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13655A" w14:textId="4B30667E"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2C3E0C" w:rsidRPr="00586E27">
        <w:rPr>
          <w:noProof w:val="0"/>
        </w:rPr>
        <w:t>V</w:t>
      </w:r>
      <w:r w:rsidR="002C3E0C">
        <w:rPr>
          <w:noProof w:val="0"/>
        </w:rPr>
        <w:t>17</w:t>
      </w:r>
      <w:r w:rsidRPr="00586E27">
        <w:rPr>
          <w:noProof w:val="0"/>
        </w:rPr>
        <w:t>.</w:t>
      </w:r>
      <w:del w:id="1" w:author="CR0687r1" w:date="2024-12-23T09:56:00Z" w16du:dateUtc="2024-12-23T08:56:00Z">
        <w:r w:rsidR="00FD20F3" w:rsidDel="00D21FD4">
          <w:rPr>
            <w:noProof w:val="0"/>
          </w:rPr>
          <w:delText>11</w:delText>
        </w:r>
      </w:del>
      <w:ins w:id="2" w:author="CR0687r1" w:date="2024-12-23T09:56:00Z" w16du:dateUtc="2024-12-23T08:56:00Z">
        <w:r w:rsidR="00D21FD4">
          <w:rPr>
            <w:noProof w:val="0"/>
          </w:rPr>
          <w:t>1</w:t>
        </w:r>
        <w:r w:rsidR="00D21FD4">
          <w:rPr>
            <w:noProof w:val="0"/>
          </w:rPr>
          <w:t>2</w:t>
        </w:r>
      </w:ins>
      <w:r w:rsidRPr="00586E27">
        <w:rPr>
          <w:noProof w:val="0"/>
        </w:rPr>
        <w:t>.</w:t>
      </w:r>
      <w:r w:rsidR="00756BB7">
        <w:rPr>
          <w:noProof w:val="0"/>
        </w:rPr>
        <w:t>0</w:t>
      </w:r>
      <w:r w:rsidRPr="00586E27">
        <w:rPr>
          <w:noProof w:val="0"/>
        </w:rPr>
        <w:t xml:space="preserve"> </w:t>
      </w:r>
      <w:r w:rsidRPr="00586E27">
        <w:rPr>
          <w:noProof w:val="0"/>
          <w:sz w:val="32"/>
        </w:rPr>
        <w:t>(</w:t>
      </w:r>
      <w:r w:rsidR="00D03B9C" w:rsidRPr="00586E27">
        <w:rPr>
          <w:noProof w:val="0"/>
          <w:sz w:val="32"/>
        </w:rPr>
        <w:t>20</w:t>
      </w:r>
      <w:r w:rsidR="00D03B9C">
        <w:rPr>
          <w:noProof w:val="0"/>
          <w:sz w:val="32"/>
        </w:rPr>
        <w:t>24</w:t>
      </w:r>
      <w:r w:rsidRPr="00586E27">
        <w:rPr>
          <w:noProof w:val="0"/>
          <w:sz w:val="32"/>
        </w:rPr>
        <w:t>-</w:t>
      </w:r>
      <w:del w:id="3" w:author="CR0687r1" w:date="2024-12-23T09:56:00Z" w16du:dateUtc="2024-12-23T08:56:00Z">
        <w:r w:rsidR="00FD20F3" w:rsidDel="00D21FD4">
          <w:rPr>
            <w:noProof w:val="0"/>
            <w:sz w:val="32"/>
          </w:rPr>
          <w:delText>09</w:delText>
        </w:r>
      </w:del>
      <w:ins w:id="4" w:author="CR0687r1" w:date="2024-12-23T09:56:00Z" w16du:dateUtc="2024-12-23T08:56:00Z">
        <w:r w:rsidR="00D21FD4">
          <w:rPr>
            <w:noProof w:val="0"/>
            <w:sz w:val="32"/>
          </w:rPr>
          <w:t>12</w:t>
        </w:r>
      </w:ins>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65A9D956" w:rsidR="00080512" w:rsidRPr="00586E27" w:rsidRDefault="00FC1192">
      <w:pPr>
        <w:pStyle w:val="ZT"/>
        <w:framePr w:wrap="notBeside"/>
        <w:rPr>
          <w:i/>
          <w:sz w:val="28"/>
        </w:rPr>
      </w:pPr>
      <w:r w:rsidRPr="00586E27">
        <w:t>(</w:t>
      </w:r>
      <w:r w:rsidRPr="00586E27">
        <w:rPr>
          <w:rStyle w:val="ZGSM"/>
        </w:rPr>
        <w:t xml:space="preserve">Release </w:t>
      </w:r>
      <w:r w:rsidR="002C3E0C" w:rsidRPr="00586E27">
        <w:rPr>
          <w:rStyle w:val="ZGSM"/>
        </w:rPr>
        <w:t>1</w:t>
      </w:r>
      <w:r w:rsidR="002C3E0C">
        <w:rPr>
          <w:rStyle w:val="ZGSM"/>
        </w:rPr>
        <w:t>7</w:t>
      </w:r>
      <w:r w:rsidRPr="00586E27">
        <w:t>)</w:t>
      </w:r>
    </w:p>
    <w:p w14:paraId="34A1245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4D755D9A" wp14:editId="2A94C985">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2903AE5D" wp14:editId="0D44DE5C">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5"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78364423"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D03B9C" w:rsidRPr="00586E27">
        <w:rPr>
          <w:sz w:val="18"/>
        </w:rPr>
        <w:t>20</w:t>
      </w:r>
      <w:r w:rsidR="00D03B9C">
        <w:rPr>
          <w:sz w:val="18"/>
        </w:rPr>
        <w:t>24</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6" w:name="copyrightaddon"/>
      <w:bookmarkEnd w:id="6"/>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5"/>
    <w:p w14:paraId="69B371FD" w14:textId="77777777" w:rsidR="00080512" w:rsidRPr="00B916EC" w:rsidRDefault="00080512">
      <w:pPr>
        <w:pStyle w:val="TT"/>
      </w:pPr>
      <w:r w:rsidRPr="00586E27">
        <w:br w:type="page"/>
      </w:r>
      <w:r w:rsidRPr="00B916EC">
        <w:lastRenderedPageBreak/>
        <w:t>Contents</w:t>
      </w:r>
    </w:p>
    <w:p w14:paraId="39355E14" w14:textId="43DF8026" w:rsidR="00B51260" w:rsidRDefault="00F268EE">
      <w:pPr>
        <w:pStyle w:val="TOC1"/>
        <w:rPr>
          <w:rFonts w:asciiTheme="minorHAnsi" w:eastAsiaTheme="minorEastAsia" w:hAnsiTheme="minorHAnsi" w:cstheme="minorBidi"/>
          <w:kern w:val="2"/>
          <w:sz w:val="24"/>
          <w:szCs w:val="24"/>
          <w:lang w:eastAsia="en-GB"/>
          <w14:ligatures w14:val="standardContextual"/>
        </w:rPr>
      </w:pPr>
      <w:r w:rsidRPr="008B4D9F">
        <w:rPr>
          <w:color w:val="FF0000"/>
        </w:rPr>
        <w:fldChar w:fldCharType="begin" w:fldLock="1"/>
      </w:r>
      <w:r w:rsidRPr="00913D69">
        <w:rPr>
          <w:color w:val="FF0000"/>
        </w:rPr>
        <w:instrText xml:space="preserve"> TOC \o "1-9" </w:instrText>
      </w:r>
      <w:r w:rsidRPr="008B4D9F">
        <w:rPr>
          <w:color w:val="FF0000"/>
        </w:rPr>
        <w:fldChar w:fldCharType="separate"/>
      </w:r>
      <w:r w:rsidR="00B51260">
        <w:t>Foreword</w:t>
      </w:r>
      <w:r w:rsidR="00B51260">
        <w:tab/>
      </w:r>
      <w:r w:rsidR="00B51260">
        <w:fldChar w:fldCharType="begin" w:fldLock="1"/>
      </w:r>
      <w:r w:rsidR="00B51260">
        <w:instrText xml:space="preserve"> PAGEREF _Toc169514589 \h </w:instrText>
      </w:r>
      <w:r w:rsidR="00B51260">
        <w:fldChar w:fldCharType="separate"/>
      </w:r>
      <w:r w:rsidR="00B51260">
        <w:t>6</w:t>
      </w:r>
      <w:r w:rsidR="00B51260">
        <w:fldChar w:fldCharType="end"/>
      </w:r>
    </w:p>
    <w:p w14:paraId="4F66E93A" w14:textId="53DE0984" w:rsidR="00B51260" w:rsidRDefault="00B51260">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_Toc169514590 \h </w:instrText>
      </w:r>
      <w:r>
        <w:fldChar w:fldCharType="separate"/>
      </w:r>
      <w:r>
        <w:t>7</w:t>
      </w:r>
      <w:r>
        <w:fldChar w:fldCharType="end"/>
      </w:r>
    </w:p>
    <w:p w14:paraId="3A0E263F" w14:textId="273DB876" w:rsidR="00B51260" w:rsidRDefault="00B51260">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_Toc169514591 \h </w:instrText>
      </w:r>
      <w:r>
        <w:fldChar w:fldCharType="separate"/>
      </w:r>
      <w:r>
        <w:t>7</w:t>
      </w:r>
      <w:r>
        <w:fldChar w:fldCharType="end"/>
      </w:r>
    </w:p>
    <w:p w14:paraId="4BDE0000" w14:textId="11321AE0" w:rsidR="00B51260" w:rsidRDefault="00B51260">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_Toc169514592 \h </w:instrText>
      </w:r>
      <w:r>
        <w:fldChar w:fldCharType="separate"/>
      </w:r>
      <w:r>
        <w:t>8</w:t>
      </w:r>
      <w:r>
        <w:fldChar w:fldCharType="end"/>
      </w:r>
    </w:p>
    <w:p w14:paraId="1EB2D3EC" w14:textId="53467D71" w:rsidR="00B51260" w:rsidRDefault="00B51260">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_Toc169514593 \h </w:instrText>
      </w:r>
      <w:r>
        <w:fldChar w:fldCharType="separate"/>
      </w:r>
      <w:r>
        <w:t>8</w:t>
      </w:r>
      <w:r>
        <w:fldChar w:fldCharType="end"/>
      </w:r>
    </w:p>
    <w:p w14:paraId="4D78C8FE" w14:textId="3A97DADF" w:rsidR="00B51260" w:rsidRDefault="00B51260">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_Toc169514594 \h </w:instrText>
      </w:r>
      <w:r>
        <w:fldChar w:fldCharType="separate"/>
      </w:r>
      <w:r>
        <w:t>8</w:t>
      </w:r>
      <w:r>
        <w:fldChar w:fldCharType="end"/>
      </w:r>
    </w:p>
    <w:p w14:paraId="2DC3A452" w14:textId="79B7810F" w:rsidR="00B51260" w:rsidRDefault="00B51260">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_Toc169514595 \h </w:instrText>
      </w:r>
      <w:r>
        <w:fldChar w:fldCharType="separate"/>
      </w:r>
      <w:r>
        <w:t>8</w:t>
      </w:r>
      <w:r>
        <w:fldChar w:fldCharType="end"/>
      </w:r>
    </w:p>
    <w:p w14:paraId="4583B4C8" w14:textId="474E5DB8" w:rsidR="00B51260" w:rsidRDefault="00B51260">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Synchronization procedures</w:t>
      </w:r>
      <w:r>
        <w:tab/>
      </w:r>
      <w:r>
        <w:fldChar w:fldCharType="begin" w:fldLock="1"/>
      </w:r>
      <w:r>
        <w:instrText xml:space="preserve"> PAGEREF _Toc169514596 \h </w:instrText>
      </w:r>
      <w:r>
        <w:fldChar w:fldCharType="separate"/>
      </w:r>
      <w:r>
        <w:t>10</w:t>
      </w:r>
      <w:r>
        <w:fldChar w:fldCharType="end"/>
      </w:r>
    </w:p>
    <w:p w14:paraId="68BB3213" w14:textId="26AC47F9" w:rsidR="00B51260" w:rsidRDefault="00B51260">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Cell search</w:t>
      </w:r>
      <w:r>
        <w:tab/>
      </w:r>
      <w:r>
        <w:fldChar w:fldCharType="begin" w:fldLock="1"/>
      </w:r>
      <w:r>
        <w:instrText xml:space="preserve"> PAGEREF _Toc169514597 \h </w:instrText>
      </w:r>
      <w:r>
        <w:fldChar w:fldCharType="separate"/>
      </w:r>
      <w:r>
        <w:t>10</w:t>
      </w:r>
      <w:r>
        <w:fldChar w:fldCharType="end"/>
      </w:r>
    </w:p>
    <w:p w14:paraId="707CDF70" w14:textId="243F7CEF" w:rsidR="00B51260" w:rsidRDefault="00B51260">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Transmission timing adjustments</w:t>
      </w:r>
      <w:r>
        <w:tab/>
      </w:r>
      <w:r>
        <w:fldChar w:fldCharType="begin" w:fldLock="1"/>
      </w:r>
      <w:r>
        <w:instrText xml:space="preserve"> PAGEREF _Toc169514598 \h </w:instrText>
      </w:r>
      <w:r>
        <w:fldChar w:fldCharType="separate"/>
      </w:r>
      <w:r>
        <w:t>13</w:t>
      </w:r>
      <w:r>
        <w:fldChar w:fldCharType="end"/>
      </w:r>
    </w:p>
    <w:p w14:paraId="0194B20B" w14:textId="76112205" w:rsidR="00B51260" w:rsidRDefault="00B51260">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Timing for secondary cell activation / deactivation</w:t>
      </w:r>
      <w:r>
        <w:tab/>
      </w:r>
      <w:r>
        <w:fldChar w:fldCharType="begin" w:fldLock="1"/>
      </w:r>
      <w:r>
        <w:instrText xml:space="preserve"> PAGEREF _Toc169514599 \h </w:instrText>
      </w:r>
      <w:r>
        <w:fldChar w:fldCharType="separate"/>
      </w:r>
      <w:r>
        <w:t>14</w:t>
      </w:r>
      <w:r>
        <w:fldChar w:fldCharType="end"/>
      </w:r>
    </w:p>
    <w:p w14:paraId="407F0844" w14:textId="2D13F52E" w:rsidR="00B51260" w:rsidRDefault="00B51260">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Radio link monitoring</w:t>
      </w:r>
      <w:r>
        <w:tab/>
      </w:r>
      <w:r>
        <w:fldChar w:fldCharType="begin" w:fldLock="1"/>
      </w:r>
      <w:r>
        <w:instrText xml:space="preserve"> PAGEREF _Toc169514600 \h </w:instrText>
      </w:r>
      <w:r>
        <w:fldChar w:fldCharType="separate"/>
      </w:r>
      <w:r>
        <w:t>15</w:t>
      </w:r>
      <w:r>
        <w:fldChar w:fldCharType="end"/>
      </w:r>
    </w:p>
    <w:p w14:paraId="646D025A" w14:textId="3D27B57C" w:rsidR="00B51260" w:rsidRDefault="00B51260">
      <w:pPr>
        <w:pStyle w:val="TOC1"/>
        <w:rPr>
          <w:rFonts w:asciiTheme="minorHAnsi" w:eastAsiaTheme="minorEastAsia" w:hAnsiTheme="minorHAnsi" w:cstheme="minorBidi"/>
          <w:kern w:val="2"/>
          <w:sz w:val="24"/>
          <w:szCs w:val="24"/>
          <w:lang w:eastAsia="en-GB"/>
          <w14:ligatures w14:val="standardContextual"/>
        </w:rPr>
      </w:pPr>
      <w:r w:rsidRPr="00BE21F5">
        <w:rPr>
          <w:rFonts w:cs="Arial"/>
        </w:rPr>
        <w:t>6</w:t>
      </w:r>
      <w:r>
        <w:rPr>
          <w:rFonts w:asciiTheme="minorHAnsi" w:eastAsiaTheme="minorEastAsia" w:hAnsiTheme="minorHAnsi" w:cstheme="minorBidi"/>
          <w:kern w:val="2"/>
          <w:sz w:val="24"/>
          <w:szCs w:val="24"/>
          <w:lang w:eastAsia="en-GB"/>
          <w14:ligatures w14:val="standardContextual"/>
        </w:rPr>
        <w:tab/>
      </w:r>
      <w:r w:rsidRPr="00BE21F5">
        <w:rPr>
          <w:rFonts w:cs="Arial"/>
        </w:rPr>
        <w:t>Link recovery procedures</w:t>
      </w:r>
      <w:r>
        <w:tab/>
      </w:r>
      <w:r>
        <w:fldChar w:fldCharType="begin" w:fldLock="1"/>
      </w:r>
      <w:r>
        <w:instrText xml:space="preserve"> PAGEREF _Toc169514601 \h </w:instrText>
      </w:r>
      <w:r>
        <w:fldChar w:fldCharType="separate"/>
      </w:r>
      <w:r>
        <w:t>16</w:t>
      </w:r>
      <w:r>
        <w:fldChar w:fldCharType="end"/>
      </w:r>
    </w:p>
    <w:p w14:paraId="45002058" w14:textId="60D9B997" w:rsidR="00B51260" w:rsidRDefault="00B51260">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Uplink Power control</w:t>
      </w:r>
      <w:r>
        <w:tab/>
      </w:r>
      <w:r>
        <w:fldChar w:fldCharType="begin" w:fldLock="1"/>
      </w:r>
      <w:r>
        <w:instrText xml:space="preserve"> PAGEREF _Toc169514602 \h </w:instrText>
      </w:r>
      <w:r>
        <w:fldChar w:fldCharType="separate"/>
      </w:r>
      <w:r>
        <w:t>20</w:t>
      </w:r>
      <w:r>
        <w:fldChar w:fldCharType="end"/>
      </w:r>
    </w:p>
    <w:p w14:paraId="30E5AE28" w14:textId="7197873A" w:rsidR="00B51260" w:rsidRDefault="00B51260">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Physical uplink shared channel</w:t>
      </w:r>
      <w:r>
        <w:tab/>
      </w:r>
      <w:r>
        <w:fldChar w:fldCharType="begin" w:fldLock="1"/>
      </w:r>
      <w:r>
        <w:instrText xml:space="preserve"> PAGEREF _Toc169514603 \h </w:instrText>
      </w:r>
      <w:r>
        <w:fldChar w:fldCharType="separate"/>
      </w:r>
      <w:r>
        <w:t>21</w:t>
      </w:r>
      <w:r>
        <w:fldChar w:fldCharType="end"/>
      </w:r>
    </w:p>
    <w:p w14:paraId="7656F45E" w14:textId="40DB19ED" w:rsidR="00B51260" w:rsidRDefault="00B51260">
      <w:pPr>
        <w:pStyle w:val="TOC3"/>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UE behaviour</w:t>
      </w:r>
      <w:r>
        <w:tab/>
      </w:r>
      <w:r>
        <w:fldChar w:fldCharType="begin" w:fldLock="1"/>
      </w:r>
      <w:r>
        <w:instrText xml:space="preserve"> PAGEREF _Toc169514604 \h </w:instrText>
      </w:r>
      <w:r>
        <w:fldChar w:fldCharType="separate"/>
      </w:r>
      <w:r>
        <w:t>22</w:t>
      </w:r>
      <w:r>
        <w:fldChar w:fldCharType="end"/>
      </w:r>
    </w:p>
    <w:p w14:paraId="00E9B110" w14:textId="7084FB5D" w:rsidR="00B51260" w:rsidRDefault="00B51260">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Physical uplink control channel</w:t>
      </w:r>
      <w:r>
        <w:tab/>
      </w:r>
      <w:r>
        <w:fldChar w:fldCharType="begin" w:fldLock="1"/>
      </w:r>
      <w:r>
        <w:instrText xml:space="preserve"> PAGEREF _Toc169514605 \h </w:instrText>
      </w:r>
      <w:r>
        <w:fldChar w:fldCharType="separate"/>
      </w:r>
      <w:r>
        <w:t>34</w:t>
      </w:r>
      <w:r>
        <w:fldChar w:fldCharType="end"/>
      </w:r>
    </w:p>
    <w:p w14:paraId="203A707B" w14:textId="645C6789" w:rsidR="00B51260" w:rsidRDefault="00B51260">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UE behaviour</w:t>
      </w:r>
      <w:r>
        <w:tab/>
      </w:r>
      <w:r>
        <w:fldChar w:fldCharType="begin" w:fldLock="1"/>
      </w:r>
      <w:r>
        <w:instrText xml:space="preserve"> PAGEREF _Toc169514606 \h </w:instrText>
      </w:r>
      <w:r>
        <w:fldChar w:fldCharType="separate"/>
      </w:r>
      <w:r>
        <w:t>35</w:t>
      </w:r>
      <w:r>
        <w:fldChar w:fldCharType="end"/>
      </w:r>
    </w:p>
    <w:p w14:paraId="7CF9E4F7" w14:textId="032D2C1E" w:rsidR="00B51260" w:rsidRDefault="00B51260">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Sounding reference signals</w:t>
      </w:r>
      <w:r>
        <w:tab/>
      </w:r>
      <w:r>
        <w:fldChar w:fldCharType="begin" w:fldLock="1"/>
      </w:r>
      <w:r>
        <w:instrText xml:space="preserve"> PAGEREF _Toc169514607 \h </w:instrText>
      </w:r>
      <w:r>
        <w:fldChar w:fldCharType="separate"/>
      </w:r>
      <w:r>
        <w:t>40</w:t>
      </w:r>
      <w:r>
        <w:fldChar w:fldCharType="end"/>
      </w:r>
    </w:p>
    <w:p w14:paraId="19D1CB9C" w14:textId="1CFE07F7" w:rsidR="00B51260" w:rsidRDefault="00B51260">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UE behaviour</w:t>
      </w:r>
      <w:r>
        <w:tab/>
      </w:r>
      <w:r>
        <w:fldChar w:fldCharType="begin" w:fldLock="1"/>
      </w:r>
      <w:r>
        <w:instrText xml:space="preserve"> PAGEREF _Toc169514608 \h </w:instrText>
      </w:r>
      <w:r>
        <w:fldChar w:fldCharType="separate"/>
      </w:r>
      <w:r>
        <w:t>40</w:t>
      </w:r>
      <w:r>
        <w:fldChar w:fldCharType="end"/>
      </w:r>
    </w:p>
    <w:p w14:paraId="207CE2E3" w14:textId="3B493D34" w:rsidR="00B51260" w:rsidRDefault="00B51260">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Physical random access channel</w:t>
      </w:r>
      <w:r>
        <w:tab/>
      </w:r>
      <w:r>
        <w:fldChar w:fldCharType="begin" w:fldLock="1"/>
      </w:r>
      <w:r>
        <w:instrText xml:space="preserve"> PAGEREF _Toc169514609 \h </w:instrText>
      </w:r>
      <w:r>
        <w:fldChar w:fldCharType="separate"/>
      </w:r>
      <w:r>
        <w:t>43</w:t>
      </w:r>
      <w:r>
        <w:fldChar w:fldCharType="end"/>
      </w:r>
    </w:p>
    <w:p w14:paraId="7218CF51" w14:textId="3C189128" w:rsidR="00B51260" w:rsidRDefault="00B51260">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Prioritizations for transmission power reductions</w:t>
      </w:r>
      <w:r>
        <w:tab/>
      </w:r>
      <w:r>
        <w:fldChar w:fldCharType="begin" w:fldLock="1"/>
      </w:r>
      <w:r>
        <w:instrText xml:space="preserve"> PAGEREF _Toc169514610 \h </w:instrText>
      </w:r>
      <w:r>
        <w:fldChar w:fldCharType="separate"/>
      </w:r>
      <w:r>
        <w:t>44</w:t>
      </w:r>
      <w:r>
        <w:fldChar w:fldCharType="end"/>
      </w:r>
    </w:p>
    <w:p w14:paraId="3CD640C0" w14:textId="7D06C5C0" w:rsidR="00B51260" w:rsidRDefault="00B51260">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Dual connectivity</w:t>
      </w:r>
      <w:r>
        <w:tab/>
      </w:r>
      <w:r>
        <w:fldChar w:fldCharType="begin" w:fldLock="1"/>
      </w:r>
      <w:r>
        <w:instrText xml:space="preserve"> PAGEREF _Toc169514611 \h </w:instrText>
      </w:r>
      <w:r>
        <w:fldChar w:fldCharType="separate"/>
      </w:r>
      <w:r>
        <w:t>45</w:t>
      </w:r>
      <w:r>
        <w:fldChar w:fldCharType="end"/>
      </w:r>
    </w:p>
    <w:p w14:paraId="027ED601" w14:textId="79FA20C3" w:rsidR="00B51260" w:rsidRDefault="00B51260">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EN-DC</w:t>
      </w:r>
      <w:r>
        <w:tab/>
      </w:r>
      <w:r>
        <w:fldChar w:fldCharType="begin" w:fldLock="1"/>
      </w:r>
      <w:r>
        <w:instrText xml:space="preserve"> PAGEREF _Toc169514612 \h </w:instrText>
      </w:r>
      <w:r>
        <w:fldChar w:fldCharType="separate"/>
      </w:r>
      <w:r>
        <w:t>45</w:t>
      </w:r>
      <w:r>
        <w:fldChar w:fldCharType="end"/>
      </w:r>
    </w:p>
    <w:p w14:paraId="56E48614" w14:textId="5724C488" w:rsidR="00B51260" w:rsidRDefault="00B51260">
      <w:pPr>
        <w:pStyle w:val="TOC3"/>
        <w:rPr>
          <w:rFonts w:asciiTheme="minorHAnsi" w:eastAsiaTheme="minorEastAsia" w:hAnsiTheme="minorHAnsi" w:cstheme="minorBidi"/>
          <w:kern w:val="2"/>
          <w:sz w:val="24"/>
          <w:szCs w:val="24"/>
          <w:lang w:eastAsia="en-GB"/>
          <w14:ligatures w14:val="standardContextual"/>
        </w:rPr>
      </w:pPr>
      <w:r>
        <w:t>7.6.1A</w:t>
      </w:r>
      <w:r>
        <w:rPr>
          <w:rFonts w:asciiTheme="minorHAnsi" w:eastAsiaTheme="minorEastAsia" w:hAnsiTheme="minorHAnsi" w:cstheme="minorBidi"/>
          <w:kern w:val="2"/>
          <w:sz w:val="24"/>
          <w:szCs w:val="24"/>
          <w:lang w:eastAsia="en-GB"/>
          <w14:ligatures w14:val="standardContextual"/>
        </w:rPr>
        <w:tab/>
      </w:r>
      <w:r>
        <w:t>NE-DC</w:t>
      </w:r>
      <w:r>
        <w:tab/>
      </w:r>
      <w:r>
        <w:fldChar w:fldCharType="begin" w:fldLock="1"/>
      </w:r>
      <w:r>
        <w:instrText xml:space="preserve"> PAGEREF _Toc169514613 \h </w:instrText>
      </w:r>
      <w:r>
        <w:fldChar w:fldCharType="separate"/>
      </w:r>
      <w:r>
        <w:t>45</w:t>
      </w:r>
      <w:r>
        <w:fldChar w:fldCharType="end"/>
      </w:r>
    </w:p>
    <w:p w14:paraId="17F8A36F" w14:textId="0720271B" w:rsidR="00B51260" w:rsidRDefault="00B51260">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NR-DC</w:t>
      </w:r>
      <w:r>
        <w:tab/>
      </w:r>
      <w:r>
        <w:fldChar w:fldCharType="begin" w:fldLock="1"/>
      </w:r>
      <w:r>
        <w:instrText xml:space="preserve"> PAGEREF _Toc169514614 \h </w:instrText>
      </w:r>
      <w:r>
        <w:fldChar w:fldCharType="separate"/>
      </w:r>
      <w:r>
        <w:t>46</w:t>
      </w:r>
      <w:r>
        <w:fldChar w:fldCharType="end"/>
      </w:r>
    </w:p>
    <w:p w14:paraId="38A28E99" w14:textId="55BAA9F6" w:rsidR="00B51260" w:rsidRDefault="00B51260">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Power headroom report</w:t>
      </w:r>
      <w:r>
        <w:tab/>
      </w:r>
      <w:r>
        <w:fldChar w:fldCharType="begin" w:fldLock="1"/>
      </w:r>
      <w:r>
        <w:instrText xml:space="preserve"> PAGEREF _Toc169514615 \h </w:instrText>
      </w:r>
      <w:r>
        <w:fldChar w:fldCharType="separate"/>
      </w:r>
      <w:r>
        <w:t>48</w:t>
      </w:r>
      <w:r>
        <w:fldChar w:fldCharType="end"/>
      </w:r>
    </w:p>
    <w:p w14:paraId="4F45630A" w14:textId="00C615DE" w:rsidR="00B51260" w:rsidRDefault="00B51260">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Type 1 PH report</w:t>
      </w:r>
      <w:r>
        <w:tab/>
      </w:r>
      <w:r>
        <w:fldChar w:fldCharType="begin" w:fldLock="1"/>
      </w:r>
      <w:r>
        <w:instrText xml:space="preserve"> PAGEREF _Toc169514616 \h </w:instrText>
      </w:r>
      <w:r>
        <w:fldChar w:fldCharType="separate"/>
      </w:r>
      <w:r>
        <w:t>49</w:t>
      </w:r>
      <w:r>
        <w:fldChar w:fldCharType="end"/>
      </w:r>
    </w:p>
    <w:p w14:paraId="33F56035" w14:textId="238850BB" w:rsidR="00B51260" w:rsidRDefault="00B51260">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Type 2 PH report</w:t>
      </w:r>
      <w:r>
        <w:tab/>
      </w:r>
      <w:r>
        <w:fldChar w:fldCharType="begin" w:fldLock="1"/>
      </w:r>
      <w:r>
        <w:instrText xml:space="preserve"> PAGEREF _Toc169514617 \h </w:instrText>
      </w:r>
      <w:r>
        <w:fldChar w:fldCharType="separate"/>
      </w:r>
      <w:r>
        <w:t>51</w:t>
      </w:r>
      <w:r>
        <w:fldChar w:fldCharType="end"/>
      </w:r>
    </w:p>
    <w:p w14:paraId="6778A878" w14:textId="6D51F54D" w:rsidR="00B51260" w:rsidRDefault="00B51260">
      <w:pPr>
        <w:pStyle w:val="TOC3"/>
        <w:rPr>
          <w:rFonts w:asciiTheme="minorHAnsi" w:eastAsiaTheme="minorEastAsia" w:hAnsiTheme="minorHAnsi" w:cstheme="minorBidi"/>
          <w:kern w:val="2"/>
          <w:sz w:val="24"/>
          <w:szCs w:val="24"/>
          <w:lang w:eastAsia="en-GB"/>
          <w14:ligatures w14:val="standardContextual"/>
        </w:rPr>
      </w:pPr>
      <w:r>
        <w:t>7.7.3</w:t>
      </w:r>
      <w:r>
        <w:rPr>
          <w:rFonts w:asciiTheme="minorHAnsi" w:eastAsiaTheme="minorEastAsia" w:hAnsiTheme="minorHAnsi" w:cstheme="minorBidi"/>
          <w:kern w:val="2"/>
          <w:sz w:val="24"/>
          <w:szCs w:val="24"/>
          <w:lang w:eastAsia="en-GB"/>
          <w14:ligatures w14:val="standardContextual"/>
        </w:rPr>
        <w:tab/>
      </w:r>
      <w:r>
        <w:t>Type 3 PH report</w:t>
      </w:r>
      <w:r>
        <w:tab/>
      </w:r>
      <w:r>
        <w:fldChar w:fldCharType="begin" w:fldLock="1"/>
      </w:r>
      <w:r>
        <w:instrText xml:space="preserve"> PAGEREF _Toc169514618 \h </w:instrText>
      </w:r>
      <w:r>
        <w:fldChar w:fldCharType="separate"/>
      </w:r>
      <w:r>
        <w:t>51</w:t>
      </w:r>
      <w:r>
        <w:fldChar w:fldCharType="end"/>
      </w:r>
    </w:p>
    <w:p w14:paraId="1AE3EDEB" w14:textId="6FE1C702" w:rsidR="00B51260" w:rsidRDefault="00B51260">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Random access procedure</w:t>
      </w:r>
      <w:r>
        <w:tab/>
      </w:r>
      <w:r>
        <w:fldChar w:fldCharType="begin" w:fldLock="1"/>
      </w:r>
      <w:r>
        <w:instrText xml:space="preserve"> PAGEREF _Toc169514619 \h </w:instrText>
      </w:r>
      <w:r>
        <w:fldChar w:fldCharType="separate"/>
      </w:r>
      <w:r>
        <w:t>51</w:t>
      </w:r>
      <w:r>
        <w:fldChar w:fldCharType="end"/>
      </w:r>
    </w:p>
    <w:p w14:paraId="352B208C" w14:textId="0A904DA8" w:rsidR="00B51260" w:rsidRDefault="00B51260">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Random access preamble</w:t>
      </w:r>
      <w:r>
        <w:tab/>
      </w:r>
      <w:r>
        <w:fldChar w:fldCharType="begin" w:fldLock="1"/>
      </w:r>
      <w:r>
        <w:instrText xml:space="preserve"> PAGEREF _Toc169514620 \h </w:instrText>
      </w:r>
      <w:r>
        <w:fldChar w:fldCharType="separate"/>
      </w:r>
      <w:r>
        <w:t>52</w:t>
      </w:r>
      <w:r>
        <w:fldChar w:fldCharType="end"/>
      </w:r>
    </w:p>
    <w:p w14:paraId="528C5BF9" w14:textId="00577ECC" w:rsidR="00B51260" w:rsidRDefault="00B51260">
      <w:pPr>
        <w:pStyle w:val="TOC2"/>
        <w:rPr>
          <w:rFonts w:asciiTheme="minorHAnsi" w:eastAsiaTheme="minorEastAsia" w:hAnsiTheme="minorHAnsi" w:cstheme="minorBidi"/>
          <w:kern w:val="2"/>
          <w:sz w:val="24"/>
          <w:szCs w:val="24"/>
          <w:lang w:eastAsia="en-GB"/>
          <w14:ligatures w14:val="standardContextual"/>
        </w:rPr>
      </w:pPr>
      <w:r>
        <w:t>8.1A</w:t>
      </w:r>
      <w:r>
        <w:rPr>
          <w:rFonts w:asciiTheme="minorHAnsi" w:eastAsiaTheme="minorEastAsia" w:hAnsiTheme="minorHAnsi" w:cstheme="minorBidi"/>
          <w:kern w:val="2"/>
          <w:sz w:val="24"/>
          <w:szCs w:val="24"/>
          <w:lang w:eastAsia="en-GB"/>
          <w14:ligatures w14:val="standardContextual"/>
        </w:rPr>
        <w:tab/>
      </w:r>
      <w:r>
        <w:t>PUSCH for Type-2 random access procedure</w:t>
      </w:r>
      <w:r>
        <w:tab/>
      </w:r>
      <w:r>
        <w:fldChar w:fldCharType="begin" w:fldLock="1"/>
      </w:r>
      <w:r>
        <w:instrText xml:space="preserve"> PAGEREF _Toc169514621 \h </w:instrText>
      </w:r>
      <w:r>
        <w:fldChar w:fldCharType="separate"/>
      </w:r>
      <w:r>
        <w:t>55</w:t>
      </w:r>
      <w:r>
        <w:fldChar w:fldCharType="end"/>
      </w:r>
    </w:p>
    <w:p w14:paraId="6DB13360" w14:textId="0B0E8134" w:rsidR="00B51260" w:rsidRDefault="00B51260">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Random access response - Type-1 random access procedure</w:t>
      </w:r>
      <w:r>
        <w:tab/>
      </w:r>
      <w:r>
        <w:fldChar w:fldCharType="begin" w:fldLock="1"/>
      </w:r>
      <w:r>
        <w:instrText xml:space="preserve"> PAGEREF _Toc169514622 \h </w:instrText>
      </w:r>
      <w:r>
        <w:fldChar w:fldCharType="separate"/>
      </w:r>
      <w:r>
        <w:t>57</w:t>
      </w:r>
      <w:r>
        <w:fldChar w:fldCharType="end"/>
      </w:r>
    </w:p>
    <w:p w14:paraId="420CD480" w14:textId="54E9F57E" w:rsidR="00B51260" w:rsidRDefault="00B51260">
      <w:pPr>
        <w:pStyle w:val="TOC2"/>
        <w:rPr>
          <w:rFonts w:asciiTheme="minorHAnsi" w:eastAsiaTheme="minorEastAsia" w:hAnsiTheme="minorHAnsi" w:cstheme="minorBidi"/>
          <w:kern w:val="2"/>
          <w:sz w:val="24"/>
          <w:szCs w:val="24"/>
          <w:lang w:eastAsia="en-GB"/>
          <w14:ligatures w14:val="standardContextual"/>
        </w:rPr>
      </w:pPr>
      <w:r>
        <w:t>8.2A</w:t>
      </w:r>
      <w:r>
        <w:rPr>
          <w:rFonts w:asciiTheme="minorHAnsi" w:eastAsiaTheme="minorEastAsia" w:hAnsiTheme="minorHAnsi" w:cstheme="minorBidi"/>
          <w:kern w:val="2"/>
          <w:sz w:val="24"/>
          <w:szCs w:val="24"/>
          <w:lang w:eastAsia="en-GB"/>
          <w14:ligatures w14:val="standardContextual"/>
        </w:rPr>
        <w:tab/>
      </w:r>
      <w:r>
        <w:t>Random access response - Type-2 random access procedure</w:t>
      </w:r>
      <w:r>
        <w:tab/>
      </w:r>
      <w:r>
        <w:fldChar w:fldCharType="begin" w:fldLock="1"/>
      </w:r>
      <w:r>
        <w:instrText xml:space="preserve"> PAGEREF _Toc169514623 \h </w:instrText>
      </w:r>
      <w:r>
        <w:fldChar w:fldCharType="separate"/>
      </w:r>
      <w:r>
        <w:t>59</w:t>
      </w:r>
      <w:r>
        <w:fldChar w:fldCharType="end"/>
      </w:r>
    </w:p>
    <w:p w14:paraId="0140F843" w14:textId="483DCD28" w:rsidR="00B51260" w:rsidRDefault="00B51260">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PUSCH scheduled by RAR UL grant</w:t>
      </w:r>
      <w:r>
        <w:tab/>
      </w:r>
      <w:r>
        <w:fldChar w:fldCharType="begin" w:fldLock="1"/>
      </w:r>
      <w:r>
        <w:instrText xml:space="preserve"> PAGEREF _Toc169514624 \h </w:instrText>
      </w:r>
      <w:r>
        <w:fldChar w:fldCharType="separate"/>
      </w:r>
      <w:r>
        <w:t>61</w:t>
      </w:r>
      <w:r>
        <w:fldChar w:fldCharType="end"/>
      </w:r>
    </w:p>
    <w:p w14:paraId="3480D9F0" w14:textId="462A7E7F" w:rsidR="00B51260" w:rsidRDefault="00B51260">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PDSCH with UE contention resolution identity</w:t>
      </w:r>
      <w:r>
        <w:tab/>
      </w:r>
      <w:r>
        <w:fldChar w:fldCharType="begin" w:fldLock="1"/>
      </w:r>
      <w:r>
        <w:instrText xml:space="preserve"> PAGEREF _Toc169514625 \h </w:instrText>
      </w:r>
      <w:r>
        <w:fldChar w:fldCharType="separate"/>
      </w:r>
      <w:r>
        <w:t>62</w:t>
      </w:r>
      <w:r>
        <w:fldChar w:fldCharType="end"/>
      </w:r>
    </w:p>
    <w:p w14:paraId="4E359D7C" w14:textId="6AA07C48" w:rsidR="00B51260" w:rsidRDefault="00B51260">
      <w:pPr>
        <w:pStyle w:val="TOC1"/>
        <w:rPr>
          <w:rFonts w:asciiTheme="minorHAnsi" w:eastAsiaTheme="minorEastAsia" w:hAnsiTheme="minorHAnsi" w:cstheme="minorBidi"/>
          <w:kern w:val="2"/>
          <w:sz w:val="24"/>
          <w:szCs w:val="24"/>
          <w:lang w:eastAsia="en-GB"/>
          <w14:ligatures w14:val="standardContextual"/>
        </w:rPr>
      </w:pPr>
      <w:r>
        <w:t>9</w:t>
      </w:r>
      <w:r>
        <w:rPr>
          <w:rFonts w:asciiTheme="minorHAnsi" w:eastAsiaTheme="minorEastAsia" w:hAnsiTheme="minorHAnsi" w:cstheme="minorBidi"/>
          <w:kern w:val="2"/>
          <w:sz w:val="24"/>
          <w:szCs w:val="24"/>
          <w:lang w:eastAsia="en-GB"/>
          <w14:ligatures w14:val="standardContextual"/>
        </w:rPr>
        <w:tab/>
      </w:r>
      <w:r w:rsidRPr="00BE21F5">
        <w:rPr>
          <w:rFonts w:cs="Arial"/>
        </w:rPr>
        <w:t>UE procedure for reporting control information</w:t>
      </w:r>
      <w:r>
        <w:tab/>
      </w:r>
      <w:r>
        <w:fldChar w:fldCharType="begin" w:fldLock="1"/>
      </w:r>
      <w:r>
        <w:instrText xml:space="preserve"> PAGEREF _Toc169514626 \h </w:instrText>
      </w:r>
      <w:r>
        <w:fldChar w:fldCharType="separate"/>
      </w:r>
      <w:r>
        <w:t>63</w:t>
      </w:r>
      <w:r>
        <w:fldChar w:fldCharType="end"/>
      </w:r>
    </w:p>
    <w:p w14:paraId="79E78675" w14:textId="6A22B497" w:rsidR="00B51260" w:rsidRDefault="00B51260">
      <w:pPr>
        <w:pStyle w:val="TOC2"/>
        <w:rPr>
          <w:rFonts w:asciiTheme="minorHAnsi" w:eastAsiaTheme="minorEastAsia" w:hAnsiTheme="minorHAnsi" w:cstheme="minorBidi"/>
          <w:kern w:val="2"/>
          <w:sz w:val="24"/>
          <w:szCs w:val="24"/>
          <w:lang w:eastAsia="en-GB"/>
          <w14:ligatures w14:val="standardContextual"/>
        </w:rPr>
      </w:pPr>
      <w:r>
        <w:t>9.A</w:t>
      </w:r>
      <w:r>
        <w:rPr>
          <w:rFonts w:asciiTheme="minorHAnsi" w:eastAsiaTheme="minorEastAsia" w:hAnsiTheme="minorHAnsi" w:cstheme="minorBidi"/>
          <w:kern w:val="2"/>
          <w:sz w:val="24"/>
          <w:szCs w:val="24"/>
          <w:lang w:eastAsia="en-GB"/>
          <w14:ligatures w14:val="standardContextual"/>
        </w:rPr>
        <w:tab/>
      </w:r>
      <w:r>
        <w:t>PUCCH cell switching</w:t>
      </w:r>
      <w:r>
        <w:tab/>
      </w:r>
      <w:r>
        <w:fldChar w:fldCharType="begin" w:fldLock="1"/>
      </w:r>
      <w:r>
        <w:instrText xml:space="preserve"> PAGEREF _Toc169514627 \h </w:instrText>
      </w:r>
      <w:r>
        <w:fldChar w:fldCharType="separate"/>
      </w:r>
      <w:r>
        <w:t>72</w:t>
      </w:r>
      <w:r>
        <w:fldChar w:fldCharType="end"/>
      </w:r>
    </w:p>
    <w:p w14:paraId="421E27F2" w14:textId="65C53F18" w:rsidR="00B51260" w:rsidRDefault="00B51260">
      <w:pPr>
        <w:pStyle w:val="TOC2"/>
        <w:rPr>
          <w:rFonts w:asciiTheme="minorHAnsi" w:eastAsiaTheme="minorEastAsia" w:hAnsiTheme="minorHAnsi" w:cstheme="minorBidi"/>
          <w:kern w:val="2"/>
          <w:sz w:val="24"/>
          <w:szCs w:val="24"/>
          <w:lang w:eastAsia="en-GB"/>
          <w14:ligatures w14:val="standardContextual"/>
        </w:rPr>
      </w:pPr>
      <w:r>
        <w:t>9.1</w:t>
      </w:r>
      <w:r>
        <w:rPr>
          <w:rFonts w:asciiTheme="minorHAnsi" w:eastAsiaTheme="minorEastAsia" w:hAnsiTheme="minorHAnsi" w:cstheme="minorBidi"/>
          <w:kern w:val="2"/>
          <w:sz w:val="24"/>
          <w:szCs w:val="24"/>
          <w:lang w:eastAsia="en-GB"/>
          <w14:ligatures w14:val="standardContextual"/>
        </w:rPr>
        <w:tab/>
      </w:r>
      <w:r>
        <w:t>HARQ-ACK codebook determination</w:t>
      </w:r>
      <w:r>
        <w:tab/>
      </w:r>
      <w:r>
        <w:fldChar w:fldCharType="begin" w:fldLock="1"/>
      </w:r>
      <w:r>
        <w:instrText xml:space="preserve"> PAGEREF _Toc169514628 \h </w:instrText>
      </w:r>
      <w:r>
        <w:fldChar w:fldCharType="separate"/>
      </w:r>
      <w:r>
        <w:t>72</w:t>
      </w:r>
      <w:r>
        <w:fldChar w:fldCharType="end"/>
      </w:r>
    </w:p>
    <w:p w14:paraId="19EF490E" w14:textId="7C4E9C2A" w:rsidR="00B51260" w:rsidRDefault="00B51260">
      <w:pPr>
        <w:pStyle w:val="TOC3"/>
        <w:rPr>
          <w:rFonts w:asciiTheme="minorHAnsi" w:eastAsiaTheme="minorEastAsia" w:hAnsiTheme="minorHAnsi" w:cstheme="minorBidi"/>
          <w:kern w:val="2"/>
          <w:sz w:val="24"/>
          <w:szCs w:val="24"/>
          <w:lang w:eastAsia="en-GB"/>
          <w14:ligatures w14:val="standardContextual"/>
        </w:rPr>
      </w:pPr>
      <w:r>
        <w:t>9.1.1</w:t>
      </w:r>
      <w:r>
        <w:rPr>
          <w:rFonts w:asciiTheme="minorHAnsi" w:eastAsiaTheme="minorEastAsia" w:hAnsiTheme="minorHAnsi" w:cstheme="minorBidi"/>
          <w:kern w:val="2"/>
          <w:sz w:val="24"/>
          <w:szCs w:val="24"/>
          <w:lang w:eastAsia="en-GB"/>
          <w14:ligatures w14:val="standardContextual"/>
        </w:rPr>
        <w:tab/>
      </w:r>
      <w:r>
        <w:t>CBG-based HARQ-ACK codebook determination</w:t>
      </w:r>
      <w:r>
        <w:tab/>
      </w:r>
      <w:r>
        <w:fldChar w:fldCharType="begin" w:fldLock="1"/>
      </w:r>
      <w:r>
        <w:instrText xml:space="preserve"> PAGEREF _Toc169514629 \h </w:instrText>
      </w:r>
      <w:r>
        <w:fldChar w:fldCharType="separate"/>
      </w:r>
      <w:r>
        <w:t>74</w:t>
      </w:r>
      <w:r>
        <w:fldChar w:fldCharType="end"/>
      </w:r>
    </w:p>
    <w:p w14:paraId="0BD26545" w14:textId="3B9A8E50" w:rsidR="00B51260" w:rsidRDefault="00B51260">
      <w:pPr>
        <w:pStyle w:val="TOC3"/>
        <w:rPr>
          <w:rFonts w:asciiTheme="minorHAnsi" w:eastAsiaTheme="minorEastAsia" w:hAnsiTheme="minorHAnsi" w:cstheme="minorBidi"/>
          <w:kern w:val="2"/>
          <w:sz w:val="24"/>
          <w:szCs w:val="24"/>
          <w:lang w:eastAsia="en-GB"/>
          <w14:ligatures w14:val="standardContextual"/>
        </w:rPr>
      </w:pPr>
      <w:r>
        <w:t>9.1.2</w:t>
      </w:r>
      <w:r>
        <w:rPr>
          <w:rFonts w:asciiTheme="minorHAnsi" w:eastAsiaTheme="minorEastAsia" w:hAnsiTheme="minorHAnsi" w:cstheme="minorBidi"/>
          <w:kern w:val="2"/>
          <w:sz w:val="24"/>
          <w:szCs w:val="24"/>
          <w:lang w:eastAsia="en-GB"/>
          <w14:ligatures w14:val="standardContextual"/>
        </w:rPr>
        <w:tab/>
      </w:r>
      <w:r>
        <w:t>Type-1 HARQ-ACK codebook determination</w:t>
      </w:r>
      <w:r>
        <w:tab/>
      </w:r>
      <w:r>
        <w:fldChar w:fldCharType="begin" w:fldLock="1"/>
      </w:r>
      <w:r>
        <w:instrText xml:space="preserve"> PAGEREF _Toc169514630 \h </w:instrText>
      </w:r>
      <w:r>
        <w:fldChar w:fldCharType="separate"/>
      </w:r>
      <w:r>
        <w:t>74</w:t>
      </w:r>
      <w:r>
        <w:fldChar w:fldCharType="end"/>
      </w:r>
    </w:p>
    <w:p w14:paraId="2183D0F9" w14:textId="315FCB44" w:rsidR="00B51260" w:rsidRDefault="00B51260">
      <w:pPr>
        <w:pStyle w:val="TOC4"/>
        <w:rPr>
          <w:rFonts w:asciiTheme="minorHAnsi" w:eastAsiaTheme="minorEastAsia" w:hAnsiTheme="minorHAnsi" w:cstheme="minorBidi"/>
          <w:kern w:val="2"/>
          <w:sz w:val="24"/>
          <w:szCs w:val="24"/>
          <w:lang w:eastAsia="en-GB"/>
          <w14:ligatures w14:val="standardContextual"/>
        </w:rPr>
      </w:pPr>
      <w:r>
        <w:t>9.1.2.1</w:t>
      </w:r>
      <w:r>
        <w:rPr>
          <w:rFonts w:asciiTheme="minorHAnsi" w:eastAsiaTheme="minorEastAsia" w:hAnsiTheme="minorHAnsi" w:cstheme="minorBidi"/>
          <w:kern w:val="2"/>
          <w:sz w:val="24"/>
          <w:szCs w:val="24"/>
          <w:lang w:eastAsia="en-GB"/>
          <w14:ligatures w14:val="standardContextual"/>
        </w:rPr>
        <w:tab/>
      </w:r>
      <w:r>
        <w:t>Type-1 HARQ-ACK codebook in physical uplink control channel</w:t>
      </w:r>
      <w:r>
        <w:tab/>
      </w:r>
      <w:r>
        <w:fldChar w:fldCharType="begin" w:fldLock="1"/>
      </w:r>
      <w:r>
        <w:instrText xml:space="preserve"> PAGEREF _Toc169514631 \h </w:instrText>
      </w:r>
      <w:r>
        <w:fldChar w:fldCharType="separate"/>
      </w:r>
      <w:r>
        <w:t>76</w:t>
      </w:r>
      <w:r>
        <w:fldChar w:fldCharType="end"/>
      </w:r>
    </w:p>
    <w:p w14:paraId="58F4B02E" w14:textId="165C52D1" w:rsidR="00B51260" w:rsidRDefault="00B51260">
      <w:pPr>
        <w:pStyle w:val="TOC4"/>
        <w:rPr>
          <w:rFonts w:asciiTheme="minorHAnsi" w:eastAsiaTheme="minorEastAsia" w:hAnsiTheme="minorHAnsi" w:cstheme="minorBidi"/>
          <w:kern w:val="2"/>
          <w:sz w:val="24"/>
          <w:szCs w:val="24"/>
          <w:lang w:eastAsia="en-GB"/>
          <w14:ligatures w14:val="standardContextual"/>
        </w:rPr>
      </w:pPr>
      <w:r>
        <w:t>9.1.2.2</w:t>
      </w:r>
      <w:r>
        <w:rPr>
          <w:rFonts w:asciiTheme="minorHAnsi" w:eastAsiaTheme="minorEastAsia" w:hAnsiTheme="minorHAnsi" w:cstheme="minorBidi"/>
          <w:kern w:val="2"/>
          <w:sz w:val="24"/>
          <w:szCs w:val="24"/>
          <w:lang w:eastAsia="en-GB"/>
          <w14:ligatures w14:val="standardContextual"/>
        </w:rPr>
        <w:tab/>
      </w:r>
      <w:r>
        <w:t>Type-1 HARQ-ACK codebook in physical uplink shared channel</w:t>
      </w:r>
      <w:r>
        <w:tab/>
      </w:r>
      <w:r>
        <w:fldChar w:fldCharType="begin" w:fldLock="1"/>
      </w:r>
      <w:r>
        <w:instrText xml:space="preserve"> PAGEREF _Toc169514632 \h </w:instrText>
      </w:r>
      <w:r>
        <w:fldChar w:fldCharType="separate"/>
      </w:r>
      <w:r>
        <w:t>88</w:t>
      </w:r>
      <w:r>
        <w:fldChar w:fldCharType="end"/>
      </w:r>
    </w:p>
    <w:p w14:paraId="3E17B8BE" w14:textId="195D36D5" w:rsidR="00B51260" w:rsidRDefault="00B51260">
      <w:pPr>
        <w:pStyle w:val="TOC3"/>
        <w:rPr>
          <w:rFonts w:asciiTheme="minorHAnsi" w:eastAsiaTheme="minorEastAsia" w:hAnsiTheme="minorHAnsi" w:cstheme="minorBidi"/>
          <w:kern w:val="2"/>
          <w:sz w:val="24"/>
          <w:szCs w:val="24"/>
          <w:lang w:eastAsia="en-GB"/>
          <w14:ligatures w14:val="standardContextual"/>
        </w:rPr>
      </w:pPr>
      <w:r>
        <w:t>9.1.3</w:t>
      </w:r>
      <w:r>
        <w:rPr>
          <w:rFonts w:asciiTheme="minorHAnsi" w:eastAsiaTheme="minorEastAsia" w:hAnsiTheme="minorHAnsi" w:cstheme="minorBidi"/>
          <w:kern w:val="2"/>
          <w:sz w:val="24"/>
          <w:szCs w:val="24"/>
          <w:lang w:eastAsia="en-GB"/>
          <w14:ligatures w14:val="standardContextual"/>
        </w:rPr>
        <w:tab/>
      </w:r>
      <w:r>
        <w:t>Type-2 HARQ-ACK codebook determination</w:t>
      </w:r>
      <w:r>
        <w:tab/>
      </w:r>
      <w:r>
        <w:fldChar w:fldCharType="begin" w:fldLock="1"/>
      </w:r>
      <w:r>
        <w:instrText xml:space="preserve"> PAGEREF _Toc169514633 \h </w:instrText>
      </w:r>
      <w:r>
        <w:fldChar w:fldCharType="separate"/>
      </w:r>
      <w:r>
        <w:t>90</w:t>
      </w:r>
      <w:r>
        <w:fldChar w:fldCharType="end"/>
      </w:r>
    </w:p>
    <w:p w14:paraId="2F17174F" w14:textId="537DD1B2" w:rsidR="00B51260" w:rsidRDefault="00B51260">
      <w:pPr>
        <w:pStyle w:val="TOC4"/>
        <w:rPr>
          <w:rFonts w:asciiTheme="minorHAnsi" w:eastAsiaTheme="minorEastAsia" w:hAnsiTheme="minorHAnsi" w:cstheme="minorBidi"/>
          <w:kern w:val="2"/>
          <w:sz w:val="24"/>
          <w:szCs w:val="24"/>
          <w:lang w:eastAsia="en-GB"/>
          <w14:ligatures w14:val="standardContextual"/>
        </w:rPr>
      </w:pPr>
      <w:r>
        <w:t>9.1.3.1</w:t>
      </w:r>
      <w:r>
        <w:rPr>
          <w:rFonts w:asciiTheme="minorHAnsi" w:eastAsiaTheme="minorEastAsia" w:hAnsiTheme="minorHAnsi" w:cstheme="minorBidi"/>
          <w:kern w:val="2"/>
          <w:sz w:val="24"/>
          <w:szCs w:val="24"/>
          <w:lang w:eastAsia="en-GB"/>
          <w14:ligatures w14:val="standardContextual"/>
        </w:rPr>
        <w:tab/>
      </w:r>
      <w:r>
        <w:t>Type-2 HARQ-ACK codebook in physical uplink control channel</w:t>
      </w:r>
      <w:r>
        <w:tab/>
      </w:r>
      <w:r>
        <w:fldChar w:fldCharType="begin" w:fldLock="1"/>
      </w:r>
      <w:r>
        <w:instrText xml:space="preserve"> PAGEREF _Toc169514634 \h </w:instrText>
      </w:r>
      <w:r>
        <w:fldChar w:fldCharType="separate"/>
      </w:r>
      <w:r>
        <w:t>91</w:t>
      </w:r>
      <w:r>
        <w:fldChar w:fldCharType="end"/>
      </w:r>
    </w:p>
    <w:p w14:paraId="23E5F3B7" w14:textId="6CC20A69" w:rsidR="00B51260" w:rsidRDefault="00B51260">
      <w:pPr>
        <w:pStyle w:val="TOC4"/>
        <w:rPr>
          <w:rFonts w:asciiTheme="minorHAnsi" w:eastAsiaTheme="minorEastAsia" w:hAnsiTheme="minorHAnsi" w:cstheme="minorBidi"/>
          <w:kern w:val="2"/>
          <w:sz w:val="24"/>
          <w:szCs w:val="24"/>
          <w:lang w:eastAsia="en-GB"/>
          <w14:ligatures w14:val="standardContextual"/>
        </w:rPr>
      </w:pPr>
      <w:r>
        <w:t>9.1.3.2</w:t>
      </w:r>
      <w:r>
        <w:rPr>
          <w:rFonts w:asciiTheme="minorHAnsi" w:eastAsiaTheme="minorEastAsia" w:hAnsiTheme="minorHAnsi" w:cstheme="minorBidi"/>
          <w:kern w:val="2"/>
          <w:sz w:val="24"/>
          <w:szCs w:val="24"/>
          <w:lang w:eastAsia="en-GB"/>
          <w14:ligatures w14:val="standardContextual"/>
        </w:rPr>
        <w:tab/>
      </w:r>
      <w:r>
        <w:t>Type-2 HARQ-ACK codebook in physical uplink shared channel</w:t>
      </w:r>
      <w:r>
        <w:tab/>
      </w:r>
      <w:r>
        <w:fldChar w:fldCharType="begin" w:fldLock="1"/>
      </w:r>
      <w:r>
        <w:instrText xml:space="preserve"> PAGEREF _Toc169514635 \h </w:instrText>
      </w:r>
      <w:r>
        <w:fldChar w:fldCharType="separate"/>
      </w:r>
      <w:r>
        <w:t>100</w:t>
      </w:r>
      <w:r>
        <w:fldChar w:fldCharType="end"/>
      </w:r>
    </w:p>
    <w:p w14:paraId="47C367EE" w14:textId="64074208" w:rsidR="00B51260" w:rsidRDefault="00B51260">
      <w:pPr>
        <w:pStyle w:val="TOC4"/>
        <w:rPr>
          <w:rFonts w:asciiTheme="minorHAnsi" w:eastAsiaTheme="minorEastAsia" w:hAnsiTheme="minorHAnsi" w:cstheme="minorBidi"/>
          <w:kern w:val="2"/>
          <w:sz w:val="24"/>
          <w:szCs w:val="24"/>
          <w:lang w:eastAsia="en-GB"/>
          <w14:ligatures w14:val="standardContextual"/>
        </w:rPr>
      </w:pPr>
      <w:r>
        <w:t>9.1.3.3</w:t>
      </w:r>
      <w:r>
        <w:rPr>
          <w:rFonts w:asciiTheme="minorHAnsi" w:eastAsiaTheme="minorEastAsia" w:hAnsiTheme="minorHAnsi" w:cstheme="minorBidi"/>
          <w:kern w:val="2"/>
          <w:sz w:val="24"/>
          <w:szCs w:val="24"/>
          <w:lang w:eastAsia="en-GB"/>
          <w14:ligatures w14:val="standardContextual"/>
        </w:rPr>
        <w:tab/>
      </w:r>
      <w:r>
        <w:t>Type-2 HARQ-ACK codebook grouping and HARQ-ACK retransmission</w:t>
      </w:r>
      <w:r>
        <w:tab/>
      </w:r>
      <w:r>
        <w:fldChar w:fldCharType="begin" w:fldLock="1"/>
      </w:r>
      <w:r>
        <w:instrText xml:space="preserve"> PAGEREF _Toc169514636 \h </w:instrText>
      </w:r>
      <w:r>
        <w:fldChar w:fldCharType="separate"/>
      </w:r>
      <w:r>
        <w:t>101</w:t>
      </w:r>
      <w:r>
        <w:fldChar w:fldCharType="end"/>
      </w:r>
    </w:p>
    <w:p w14:paraId="2E76F4FF" w14:textId="2850D3A5" w:rsidR="00B51260" w:rsidRDefault="00B51260">
      <w:pPr>
        <w:pStyle w:val="TOC3"/>
        <w:rPr>
          <w:rFonts w:asciiTheme="minorHAnsi" w:eastAsiaTheme="minorEastAsia" w:hAnsiTheme="minorHAnsi" w:cstheme="minorBidi"/>
          <w:kern w:val="2"/>
          <w:sz w:val="24"/>
          <w:szCs w:val="24"/>
          <w:lang w:eastAsia="en-GB"/>
          <w14:ligatures w14:val="standardContextual"/>
        </w:rPr>
      </w:pPr>
      <w:r>
        <w:t>9.1.4</w:t>
      </w:r>
      <w:r>
        <w:rPr>
          <w:rFonts w:asciiTheme="minorHAnsi" w:eastAsiaTheme="minorEastAsia" w:hAnsiTheme="minorHAnsi" w:cstheme="minorBidi"/>
          <w:kern w:val="2"/>
          <w:sz w:val="24"/>
          <w:szCs w:val="24"/>
          <w:lang w:eastAsia="en-GB"/>
          <w14:ligatures w14:val="standardContextual"/>
        </w:rPr>
        <w:tab/>
      </w:r>
      <w:r>
        <w:t>Type-3 HARQ-ACK codebook determination</w:t>
      </w:r>
      <w:r>
        <w:tab/>
      </w:r>
      <w:r>
        <w:fldChar w:fldCharType="begin" w:fldLock="1"/>
      </w:r>
      <w:r>
        <w:instrText xml:space="preserve"> PAGEREF _Toc169514637 \h </w:instrText>
      </w:r>
      <w:r>
        <w:fldChar w:fldCharType="separate"/>
      </w:r>
      <w:r>
        <w:t>104</w:t>
      </w:r>
      <w:r>
        <w:fldChar w:fldCharType="end"/>
      </w:r>
    </w:p>
    <w:p w14:paraId="24A1A4D1" w14:textId="40F885D6" w:rsidR="00B51260" w:rsidRDefault="00B51260">
      <w:pPr>
        <w:pStyle w:val="TOC3"/>
        <w:rPr>
          <w:rFonts w:asciiTheme="minorHAnsi" w:eastAsiaTheme="minorEastAsia" w:hAnsiTheme="minorHAnsi" w:cstheme="minorBidi"/>
          <w:kern w:val="2"/>
          <w:sz w:val="24"/>
          <w:szCs w:val="24"/>
          <w:lang w:eastAsia="en-GB"/>
          <w14:ligatures w14:val="standardContextual"/>
        </w:rPr>
      </w:pPr>
      <w:r>
        <w:t>9.1.5</w:t>
      </w:r>
      <w:r>
        <w:rPr>
          <w:rFonts w:asciiTheme="minorHAnsi" w:eastAsiaTheme="minorEastAsia" w:hAnsiTheme="minorHAnsi" w:cstheme="minorBidi"/>
          <w:kern w:val="2"/>
          <w:sz w:val="24"/>
          <w:szCs w:val="24"/>
          <w:lang w:eastAsia="en-GB"/>
          <w14:ligatures w14:val="standardContextual"/>
        </w:rPr>
        <w:tab/>
      </w:r>
      <w:r>
        <w:t>HARQ-ACK codebook retransmission</w:t>
      </w:r>
      <w:r>
        <w:tab/>
      </w:r>
      <w:r>
        <w:fldChar w:fldCharType="begin" w:fldLock="1"/>
      </w:r>
      <w:r>
        <w:instrText xml:space="preserve"> PAGEREF _Toc169514638 \h </w:instrText>
      </w:r>
      <w:r>
        <w:fldChar w:fldCharType="separate"/>
      </w:r>
      <w:r>
        <w:t>108</w:t>
      </w:r>
      <w:r>
        <w:fldChar w:fldCharType="end"/>
      </w:r>
    </w:p>
    <w:p w14:paraId="683CB905" w14:textId="2A6E6382" w:rsidR="00B51260" w:rsidRDefault="00B51260">
      <w:pPr>
        <w:pStyle w:val="TOC2"/>
        <w:rPr>
          <w:rFonts w:asciiTheme="minorHAnsi" w:eastAsiaTheme="minorEastAsia" w:hAnsiTheme="minorHAnsi" w:cstheme="minorBidi"/>
          <w:kern w:val="2"/>
          <w:sz w:val="24"/>
          <w:szCs w:val="24"/>
          <w:lang w:eastAsia="en-GB"/>
          <w14:ligatures w14:val="standardContextual"/>
        </w:rPr>
      </w:pPr>
      <w:r>
        <w:t>9.2</w:t>
      </w:r>
      <w:r>
        <w:rPr>
          <w:rFonts w:asciiTheme="minorHAnsi" w:eastAsiaTheme="minorEastAsia" w:hAnsiTheme="minorHAnsi" w:cstheme="minorBidi"/>
          <w:kern w:val="2"/>
          <w:sz w:val="24"/>
          <w:szCs w:val="24"/>
          <w:lang w:eastAsia="en-GB"/>
          <w14:ligatures w14:val="standardContextual"/>
        </w:rPr>
        <w:tab/>
      </w:r>
      <w:r>
        <w:t>UCI reporting in physical uplink control channel</w:t>
      </w:r>
      <w:r>
        <w:tab/>
      </w:r>
      <w:r>
        <w:fldChar w:fldCharType="begin" w:fldLock="1"/>
      </w:r>
      <w:r>
        <w:instrText xml:space="preserve"> PAGEREF _Toc169514639 \h </w:instrText>
      </w:r>
      <w:r>
        <w:fldChar w:fldCharType="separate"/>
      </w:r>
      <w:r>
        <w:t>109</w:t>
      </w:r>
      <w:r>
        <w:fldChar w:fldCharType="end"/>
      </w:r>
    </w:p>
    <w:p w14:paraId="7C92DF83" w14:textId="3021455D" w:rsidR="00B51260" w:rsidRDefault="00B51260">
      <w:pPr>
        <w:pStyle w:val="TOC3"/>
        <w:rPr>
          <w:rFonts w:asciiTheme="minorHAnsi" w:eastAsiaTheme="minorEastAsia" w:hAnsiTheme="minorHAnsi" w:cstheme="minorBidi"/>
          <w:kern w:val="2"/>
          <w:sz w:val="24"/>
          <w:szCs w:val="24"/>
          <w:lang w:eastAsia="en-GB"/>
          <w14:ligatures w14:val="standardContextual"/>
        </w:rPr>
      </w:pPr>
      <w:r>
        <w:t>9.2.1</w:t>
      </w:r>
      <w:r>
        <w:rPr>
          <w:rFonts w:asciiTheme="minorHAnsi" w:eastAsiaTheme="minorEastAsia" w:hAnsiTheme="minorHAnsi" w:cstheme="minorBidi"/>
          <w:kern w:val="2"/>
          <w:sz w:val="24"/>
          <w:szCs w:val="24"/>
          <w:lang w:eastAsia="en-GB"/>
          <w14:ligatures w14:val="standardContextual"/>
        </w:rPr>
        <w:tab/>
      </w:r>
      <w:r>
        <w:t>PUCCH Resource Sets</w:t>
      </w:r>
      <w:r>
        <w:tab/>
      </w:r>
      <w:r>
        <w:fldChar w:fldCharType="begin" w:fldLock="1"/>
      </w:r>
      <w:r>
        <w:instrText xml:space="preserve"> PAGEREF _Toc169514640 \h </w:instrText>
      </w:r>
      <w:r>
        <w:fldChar w:fldCharType="separate"/>
      </w:r>
      <w:r>
        <w:t>109</w:t>
      </w:r>
      <w:r>
        <w:fldChar w:fldCharType="end"/>
      </w:r>
    </w:p>
    <w:p w14:paraId="2995979B" w14:textId="46F6923A" w:rsidR="00B51260" w:rsidRDefault="00B51260">
      <w:pPr>
        <w:pStyle w:val="TOC3"/>
        <w:rPr>
          <w:rFonts w:asciiTheme="minorHAnsi" w:eastAsiaTheme="minorEastAsia" w:hAnsiTheme="minorHAnsi" w:cstheme="minorBidi"/>
          <w:kern w:val="2"/>
          <w:sz w:val="24"/>
          <w:szCs w:val="24"/>
          <w:lang w:eastAsia="en-GB"/>
          <w14:ligatures w14:val="standardContextual"/>
        </w:rPr>
      </w:pPr>
      <w:r>
        <w:t>9.2.2</w:t>
      </w:r>
      <w:r>
        <w:rPr>
          <w:rFonts w:asciiTheme="minorHAnsi" w:eastAsiaTheme="minorEastAsia" w:hAnsiTheme="minorHAnsi" w:cstheme="minorBidi"/>
          <w:kern w:val="2"/>
          <w:sz w:val="24"/>
          <w:szCs w:val="24"/>
          <w:lang w:eastAsia="en-GB"/>
          <w14:ligatures w14:val="standardContextual"/>
        </w:rPr>
        <w:tab/>
      </w:r>
      <w:r>
        <w:t>PUCCH Formats for UCI transmission</w:t>
      </w:r>
      <w:r>
        <w:tab/>
      </w:r>
      <w:r>
        <w:fldChar w:fldCharType="begin" w:fldLock="1"/>
      </w:r>
      <w:r>
        <w:instrText xml:space="preserve"> PAGEREF _Toc169514641 \h </w:instrText>
      </w:r>
      <w:r>
        <w:fldChar w:fldCharType="separate"/>
      </w:r>
      <w:r>
        <w:t>113</w:t>
      </w:r>
      <w:r>
        <w:fldChar w:fldCharType="end"/>
      </w:r>
    </w:p>
    <w:p w14:paraId="6AE5E840" w14:textId="019B2496" w:rsidR="00B51260" w:rsidRDefault="00B51260">
      <w:pPr>
        <w:pStyle w:val="TOC3"/>
        <w:rPr>
          <w:rFonts w:asciiTheme="minorHAnsi" w:eastAsiaTheme="minorEastAsia" w:hAnsiTheme="minorHAnsi" w:cstheme="minorBidi"/>
          <w:kern w:val="2"/>
          <w:sz w:val="24"/>
          <w:szCs w:val="24"/>
          <w:lang w:eastAsia="en-GB"/>
          <w14:ligatures w14:val="standardContextual"/>
        </w:rPr>
      </w:pPr>
      <w:r>
        <w:t>9.2.3</w:t>
      </w:r>
      <w:r>
        <w:rPr>
          <w:rFonts w:asciiTheme="minorHAnsi" w:eastAsiaTheme="minorEastAsia" w:hAnsiTheme="minorHAnsi" w:cstheme="minorBidi"/>
          <w:kern w:val="2"/>
          <w:sz w:val="24"/>
          <w:szCs w:val="24"/>
          <w:lang w:eastAsia="en-GB"/>
          <w14:ligatures w14:val="standardContextual"/>
        </w:rPr>
        <w:tab/>
      </w:r>
      <w:r>
        <w:t>UE procedure for reporting HARQ-ACK</w:t>
      </w:r>
      <w:r>
        <w:tab/>
      </w:r>
      <w:r>
        <w:fldChar w:fldCharType="begin" w:fldLock="1"/>
      </w:r>
      <w:r>
        <w:instrText xml:space="preserve"> PAGEREF _Toc169514642 \h </w:instrText>
      </w:r>
      <w:r>
        <w:fldChar w:fldCharType="separate"/>
      </w:r>
      <w:r>
        <w:t>115</w:t>
      </w:r>
      <w:r>
        <w:fldChar w:fldCharType="end"/>
      </w:r>
    </w:p>
    <w:p w14:paraId="110BE261" w14:textId="64B324CA" w:rsidR="00B51260" w:rsidRDefault="00B51260">
      <w:pPr>
        <w:pStyle w:val="TOC3"/>
        <w:rPr>
          <w:rFonts w:asciiTheme="minorHAnsi" w:eastAsiaTheme="minorEastAsia" w:hAnsiTheme="minorHAnsi" w:cstheme="minorBidi"/>
          <w:kern w:val="2"/>
          <w:sz w:val="24"/>
          <w:szCs w:val="24"/>
          <w:lang w:eastAsia="en-GB"/>
          <w14:ligatures w14:val="standardContextual"/>
        </w:rPr>
      </w:pPr>
      <w:r>
        <w:t>9.2.4</w:t>
      </w:r>
      <w:r>
        <w:rPr>
          <w:rFonts w:asciiTheme="minorHAnsi" w:eastAsiaTheme="minorEastAsia" w:hAnsiTheme="minorHAnsi" w:cstheme="minorBidi"/>
          <w:kern w:val="2"/>
          <w:sz w:val="24"/>
          <w:szCs w:val="24"/>
          <w:lang w:eastAsia="en-GB"/>
          <w14:ligatures w14:val="standardContextual"/>
        </w:rPr>
        <w:tab/>
      </w:r>
      <w:r>
        <w:t>UE procedure for reporting SR</w:t>
      </w:r>
      <w:r>
        <w:tab/>
      </w:r>
      <w:r>
        <w:fldChar w:fldCharType="begin" w:fldLock="1"/>
      </w:r>
      <w:r>
        <w:instrText xml:space="preserve"> PAGEREF _Toc169514643 \h </w:instrText>
      </w:r>
      <w:r>
        <w:fldChar w:fldCharType="separate"/>
      </w:r>
      <w:r>
        <w:t>118</w:t>
      </w:r>
      <w:r>
        <w:fldChar w:fldCharType="end"/>
      </w:r>
    </w:p>
    <w:p w14:paraId="0FF851EC" w14:textId="59458DF6" w:rsidR="00B51260" w:rsidRDefault="00B51260">
      <w:pPr>
        <w:pStyle w:val="TOC3"/>
        <w:rPr>
          <w:rFonts w:asciiTheme="minorHAnsi" w:eastAsiaTheme="minorEastAsia" w:hAnsiTheme="minorHAnsi" w:cstheme="minorBidi"/>
          <w:kern w:val="2"/>
          <w:sz w:val="24"/>
          <w:szCs w:val="24"/>
          <w:lang w:eastAsia="en-GB"/>
          <w14:ligatures w14:val="standardContextual"/>
        </w:rPr>
      </w:pPr>
      <w:r>
        <w:t>9.2.5</w:t>
      </w:r>
      <w:r>
        <w:rPr>
          <w:rFonts w:asciiTheme="minorHAnsi" w:eastAsiaTheme="minorEastAsia" w:hAnsiTheme="minorHAnsi" w:cstheme="minorBidi"/>
          <w:kern w:val="2"/>
          <w:sz w:val="24"/>
          <w:szCs w:val="24"/>
          <w:lang w:eastAsia="en-GB"/>
          <w14:ligatures w14:val="standardContextual"/>
        </w:rPr>
        <w:tab/>
      </w:r>
      <w:r>
        <w:t>UE procedure for reporting multiple UCI types</w:t>
      </w:r>
      <w:r>
        <w:tab/>
      </w:r>
      <w:r>
        <w:fldChar w:fldCharType="begin" w:fldLock="1"/>
      </w:r>
      <w:r>
        <w:instrText xml:space="preserve"> PAGEREF _Toc169514644 \h </w:instrText>
      </w:r>
      <w:r>
        <w:fldChar w:fldCharType="separate"/>
      </w:r>
      <w:r>
        <w:t>119</w:t>
      </w:r>
      <w:r>
        <w:fldChar w:fldCharType="end"/>
      </w:r>
    </w:p>
    <w:p w14:paraId="446B846E" w14:textId="51A0E814" w:rsidR="00B51260" w:rsidRDefault="00B51260">
      <w:pPr>
        <w:pStyle w:val="TOC4"/>
        <w:rPr>
          <w:rFonts w:asciiTheme="minorHAnsi" w:eastAsiaTheme="minorEastAsia" w:hAnsiTheme="minorHAnsi" w:cstheme="minorBidi"/>
          <w:kern w:val="2"/>
          <w:sz w:val="24"/>
          <w:szCs w:val="24"/>
          <w:lang w:eastAsia="en-GB"/>
          <w14:ligatures w14:val="standardContextual"/>
        </w:rPr>
      </w:pPr>
      <w:r w:rsidRPr="00BE21F5">
        <w:rPr>
          <w:rFonts w:eastAsia="Malgun Gothic"/>
        </w:rPr>
        <w:t>9.2.5.0</w:t>
      </w:r>
      <w:r>
        <w:rPr>
          <w:rFonts w:asciiTheme="minorHAnsi" w:eastAsiaTheme="minorEastAsia" w:hAnsiTheme="minorHAnsi" w:cstheme="minorBidi"/>
          <w:kern w:val="2"/>
          <w:sz w:val="24"/>
          <w:szCs w:val="24"/>
          <w:lang w:eastAsia="en-GB"/>
          <w14:ligatures w14:val="standardContextual"/>
        </w:rPr>
        <w:tab/>
      </w:r>
      <w:r w:rsidRPr="00BE21F5">
        <w:rPr>
          <w:rFonts w:eastAsia="Malgun Gothic"/>
        </w:rPr>
        <w:t>UE procedure for prioritization between SL HARQ-ACK information in a PUCCH and DL HARQ-ACK or SR or CSI in a PUCCH</w:t>
      </w:r>
      <w:r>
        <w:tab/>
      </w:r>
      <w:r>
        <w:fldChar w:fldCharType="begin" w:fldLock="1"/>
      </w:r>
      <w:r>
        <w:instrText xml:space="preserve"> PAGEREF _Toc169514645 \h </w:instrText>
      </w:r>
      <w:r>
        <w:fldChar w:fldCharType="separate"/>
      </w:r>
      <w:r>
        <w:t>124</w:t>
      </w:r>
      <w:r>
        <w:fldChar w:fldCharType="end"/>
      </w:r>
    </w:p>
    <w:p w14:paraId="6BC4448D" w14:textId="243F1437" w:rsidR="00B51260" w:rsidRDefault="00B51260">
      <w:pPr>
        <w:pStyle w:val="TOC4"/>
        <w:rPr>
          <w:rFonts w:asciiTheme="minorHAnsi" w:eastAsiaTheme="minorEastAsia" w:hAnsiTheme="minorHAnsi" w:cstheme="minorBidi"/>
          <w:kern w:val="2"/>
          <w:sz w:val="24"/>
          <w:szCs w:val="24"/>
          <w:lang w:eastAsia="en-GB"/>
          <w14:ligatures w14:val="standardContextual"/>
        </w:rPr>
      </w:pPr>
      <w:r>
        <w:t>9.2.5.1</w:t>
      </w:r>
      <w:r>
        <w:rPr>
          <w:rFonts w:asciiTheme="minorHAnsi" w:eastAsiaTheme="minorEastAsia" w:hAnsiTheme="minorHAnsi" w:cstheme="minorBidi"/>
          <w:kern w:val="2"/>
          <w:sz w:val="24"/>
          <w:szCs w:val="24"/>
          <w:lang w:eastAsia="en-GB"/>
          <w14:ligatures w14:val="standardContextual"/>
        </w:rPr>
        <w:tab/>
      </w:r>
      <w:r>
        <w:t>UE procedure for multiplexing HARQ-ACK or CSI and SR in a PUCCH</w:t>
      </w:r>
      <w:r>
        <w:tab/>
      </w:r>
      <w:r>
        <w:fldChar w:fldCharType="begin" w:fldLock="1"/>
      </w:r>
      <w:r>
        <w:instrText xml:space="preserve"> PAGEREF _Toc169514646 \h </w:instrText>
      </w:r>
      <w:r>
        <w:fldChar w:fldCharType="separate"/>
      </w:r>
      <w:r>
        <w:t>124</w:t>
      </w:r>
      <w:r>
        <w:fldChar w:fldCharType="end"/>
      </w:r>
    </w:p>
    <w:p w14:paraId="6386D832" w14:textId="3FE191B4" w:rsidR="00B51260" w:rsidRDefault="00B51260">
      <w:pPr>
        <w:pStyle w:val="TOC4"/>
        <w:rPr>
          <w:rFonts w:asciiTheme="minorHAnsi" w:eastAsiaTheme="minorEastAsia" w:hAnsiTheme="minorHAnsi" w:cstheme="minorBidi"/>
          <w:kern w:val="2"/>
          <w:sz w:val="24"/>
          <w:szCs w:val="24"/>
          <w:lang w:eastAsia="en-GB"/>
          <w14:ligatures w14:val="standardContextual"/>
        </w:rPr>
      </w:pPr>
      <w:r>
        <w:t>9.2.5.2</w:t>
      </w:r>
      <w:r>
        <w:rPr>
          <w:rFonts w:asciiTheme="minorHAnsi" w:eastAsiaTheme="minorEastAsia" w:hAnsiTheme="minorHAnsi" w:cstheme="minorBidi"/>
          <w:kern w:val="2"/>
          <w:sz w:val="24"/>
          <w:szCs w:val="24"/>
          <w:lang w:eastAsia="en-GB"/>
          <w14:ligatures w14:val="standardContextual"/>
        </w:rPr>
        <w:tab/>
      </w:r>
      <w:r>
        <w:t>UE procedure for multiplexing HARQ-ACK/SR/CSI in a PUCCH</w:t>
      </w:r>
      <w:r>
        <w:tab/>
      </w:r>
      <w:r>
        <w:fldChar w:fldCharType="begin" w:fldLock="1"/>
      </w:r>
      <w:r>
        <w:instrText xml:space="preserve"> PAGEREF _Toc169514647 \h </w:instrText>
      </w:r>
      <w:r>
        <w:fldChar w:fldCharType="separate"/>
      </w:r>
      <w:r>
        <w:t>126</w:t>
      </w:r>
      <w:r>
        <w:fldChar w:fldCharType="end"/>
      </w:r>
    </w:p>
    <w:p w14:paraId="4720E37C" w14:textId="489BABEC" w:rsidR="00B51260" w:rsidRDefault="00B51260">
      <w:pPr>
        <w:pStyle w:val="TOC4"/>
        <w:rPr>
          <w:rFonts w:asciiTheme="minorHAnsi" w:eastAsiaTheme="minorEastAsia" w:hAnsiTheme="minorHAnsi" w:cstheme="minorBidi"/>
          <w:kern w:val="2"/>
          <w:sz w:val="24"/>
          <w:szCs w:val="24"/>
          <w:lang w:eastAsia="en-GB"/>
          <w14:ligatures w14:val="standardContextual"/>
        </w:rPr>
      </w:pPr>
      <w:r>
        <w:t>9.2.5.3</w:t>
      </w:r>
      <w:r>
        <w:rPr>
          <w:rFonts w:asciiTheme="minorHAnsi" w:eastAsiaTheme="minorEastAsia" w:hAnsiTheme="minorHAnsi" w:cstheme="minorBidi"/>
          <w:kern w:val="2"/>
          <w:sz w:val="24"/>
          <w:szCs w:val="24"/>
          <w:lang w:eastAsia="en-GB"/>
          <w14:ligatures w14:val="standardContextual"/>
        </w:rPr>
        <w:tab/>
      </w:r>
      <w:r>
        <w:t>UE procedure for reporting UCI of different priorities</w:t>
      </w:r>
      <w:r>
        <w:tab/>
      </w:r>
      <w:r>
        <w:fldChar w:fldCharType="begin" w:fldLock="1"/>
      </w:r>
      <w:r>
        <w:instrText xml:space="preserve"> PAGEREF _Toc169514648 \h </w:instrText>
      </w:r>
      <w:r>
        <w:fldChar w:fldCharType="separate"/>
      </w:r>
      <w:r>
        <w:t>130</w:t>
      </w:r>
      <w:r>
        <w:fldChar w:fldCharType="end"/>
      </w:r>
    </w:p>
    <w:p w14:paraId="53C3E669" w14:textId="3AD790D5" w:rsidR="00B51260" w:rsidRDefault="00B51260">
      <w:pPr>
        <w:pStyle w:val="TOC4"/>
        <w:rPr>
          <w:rFonts w:asciiTheme="minorHAnsi" w:eastAsiaTheme="minorEastAsia" w:hAnsiTheme="minorHAnsi" w:cstheme="minorBidi"/>
          <w:kern w:val="2"/>
          <w:sz w:val="24"/>
          <w:szCs w:val="24"/>
          <w:lang w:eastAsia="en-GB"/>
          <w14:ligatures w14:val="standardContextual"/>
        </w:rPr>
      </w:pPr>
      <w:r>
        <w:t>9.2.5.4</w:t>
      </w:r>
      <w:r>
        <w:rPr>
          <w:rFonts w:asciiTheme="minorHAnsi" w:eastAsiaTheme="minorEastAsia" w:hAnsiTheme="minorHAnsi" w:cstheme="minorBidi"/>
          <w:kern w:val="2"/>
          <w:sz w:val="24"/>
          <w:szCs w:val="24"/>
          <w:lang w:eastAsia="en-GB"/>
          <w14:ligatures w14:val="standardContextual"/>
        </w:rPr>
        <w:tab/>
      </w:r>
      <w:r>
        <w:t>UE procedure for deferring HARQ-ACK for SPS PDSCH</w:t>
      </w:r>
      <w:r>
        <w:tab/>
      </w:r>
      <w:r>
        <w:fldChar w:fldCharType="begin" w:fldLock="1"/>
      </w:r>
      <w:r>
        <w:instrText xml:space="preserve"> PAGEREF _Toc169514649 \h </w:instrText>
      </w:r>
      <w:r>
        <w:fldChar w:fldCharType="separate"/>
      </w:r>
      <w:r>
        <w:t>131</w:t>
      </w:r>
      <w:r>
        <w:fldChar w:fldCharType="end"/>
      </w:r>
    </w:p>
    <w:p w14:paraId="1D6B263C" w14:textId="3D2B92AD" w:rsidR="00B51260" w:rsidRDefault="00B51260">
      <w:pPr>
        <w:pStyle w:val="TOC3"/>
        <w:rPr>
          <w:rFonts w:asciiTheme="minorHAnsi" w:eastAsiaTheme="minorEastAsia" w:hAnsiTheme="minorHAnsi" w:cstheme="minorBidi"/>
          <w:kern w:val="2"/>
          <w:sz w:val="24"/>
          <w:szCs w:val="24"/>
          <w:lang w:eastAsia="en-GB"/>
          <w14:ligatures w14:val="standardContextual"/>
        </w:rPr>
      </w:pPr>
      <w:r>
        <w:t>9.2.6</w:t>
      </w:r>
      <w:r>
        <w:rPr>
          <w:rFonts w:asciiTheme="minorHAnsi" w:eastAsiaTheme="minorEastAsia" w:hAnsiTheme="minorHAnsi" w:cstheme="minorBidi"/>
          <w:kern w:val="2"/>
          <w:sz w:val="24"/>
          <w:szCs w:val="24"/>
          <w:lang w:eastAsia="en-GB"/>
          <w14:ligatures w14:val="standardContextual"/>
        </w:rPr>
        <w:tab/>
      </w:r>
      <w:r>
        <w:t>PUCCH repetition procedure</w:t>
      </w:r>
      <w:r>
        <w:tab/>
      </w:r>
      <w:r>
        <w:fldChar w:fldCharType="begin" w:fldLock="1"/>
      </w:r>
      <w:r>
        <w:instrText xml:space="preserve"> PAGEREF _Toc169514650 \h </w:instrText>
      </w:r>
      <w:r>
        <w:fldChar w:fldCharType="separate"/>
      </w:r>
      <w:r>
        <w:t>132</w:t>
      </w:r>
      <w:r>
        <w:fldChar w:fldCharType="end"/>
      </w:r>
    </w:p>
    <w:p w14:paraId="32A68857" w14:textId="1703091C" w:rsidR="00B51260" w:rsidRDefault="00B51260">
      <w:pPr>
        <w:pStyle w:val="TOC2"/>
        <w:rPr>
          <w:rFonts w:asciiTheme="minorHAnsi" w:eastAsiaTheme="minorEastAsia" w:hAnsiTheme="minorHAnsi" w:cstheme="minorBidi"/>
          <w:kern w:val="2"/>
          <w:sz w:val="24"/>
          <w:szCs w:val="24"/>
          <w:lang w:eastAsia="en-GB"/>
          <w14:ligatures w14:val="standardContextual"/>
        </w:rPr>
      </w:pPr>
      <w:r>
        <w:t>9.3</w:t>
      </w:r>
      <w:r>
        <w:rPr>
          <w:rFonts w:asciiTheme="minorHAnsi" w:eastAsiaTheme="minorEastAsia" w:hAnsiTheme="minorHAnsi" w:cstheme="minorBidi"/>
          <w:kern w:val="2"/>
          <w:sz w:val="24"/>
          <w:szCs w:val="24"/>
          <w:lang w:eastAsia="en-GB"/>
          <w14:ligatures w14:val="standardContextual"/>
        </w:rPr>
        <w:tab/>
      </w:r>
      <w:r>
        <w:t>UCI reporting in physical uplink shared channel</w:t>
      </w:r>
      <w:r>
        <w:tab/>
      </w:r>
      <w:r>
        <w:fldChar w:fldCharType="begin" w:fldLock="1"/>
      </w:r>
      <w:r>
        <w:instrText xml:space="preserve"> PAGEREF _Toc169514651 \h </w:instrText>
      </w:r>
      <w:r>
        <w:fldChar w:fldCharType="separate"/>
      </w:r>
      <w:r>
        <w:t>135</w:t>
      </w:r>
      <w:r>
        <w:fldChar w:fldCharType="end"/>
      </w:r>
    </w:p>
    <w:p w14:paraId="39C94274" w14:textId="78E4BC67" w:rsidR="00B51260" w:rsidRDefault="00B51260">
      <w:pPr>
        <w:pStyle w:val="TOC1"/>
        <w:rPr>
          <w:rFonts w:asciiTheme="minorHAnsi" w:eastAsiaTheme="minorEastAsia" w:hAnsiTheme="minorHAnsi" w:cstheme="minorBidi"/>
          <w:kern w:val="2"/>
          <w:sz w:val="24"/>
          <w:szCs w:val="24"/>
          <w:lang w:eastAsia="en-GB"/>
          <w14:ligatures w14:val="standardContextual"/>
        </w:rPr>
      </w:pPr>
      <w:r>
        <w:t>10</w:t>
      </w:r>
      <w:r>
        <w:rPr>
          <w:rFonts w:asciiTheme="minorHAnsi" w:eastAsiaTheme="minorEastAsia" w:hAnsiTheme="minorHAnsi" w:cstheme="minorBidi"/>
          <w:kern w:val="2"/>
          <w:sz w:val="24"/>
          <w:szCs w:val="24"/>
          <w:lang w:eastAsia="en-GB"/>
          <w14:ligatures w14:val="standardContextual"/>
        </w:rPr>
        <w:tab/>
      </w:r>
      <w:r>
        <w:t>UE procedure for receiving control information</w:t>
      </w:r>
      <w:r>
        <w:tab/>
      </w:r>
      <w:r>
        <w:fldChar w:fldCharType="begin" w:fldLock="1"/>
      </w:r>
      <w:r>
        <w:instrText xml:space="preserve"> PAGEREF _Toc169514652 \h </w:instrText>
      </w:r>
      <w:r>
        <w:fldChar w:fldCharType="separate"/>
      </w:r>
      <w:r>
        <w:t>139</w:t>
      </w:r>
      <w:r>
        <w:fldChar w:fldCharType="end"/>
      </w:r>
    </w:p>
    <w:p w14:paraId="7907359A" w14:textId="0814966F" w:rsidR="00B51260" w:rsidRDefault="00B51260">
      <w:pPr>
        <w:pStyle w:val="TOC2"/>
        <w:rPr>
          <w:rFonts w:asciiTheme="minorHAnsi" w:eastAsiaTheme="minorEastAsia" w:hAnsiTheme="minorHAnsi" w:cstheme="minorBidi"/>
          <w:kern w:val="2"/>
          <w:sz w:val="24"/>
          <w:szCs w:val="24"/>
          <w:lang w:eastAsia="en-GB"/>
          <w14:ligatures w14:val="standardContextual"/>
        </w:rPr>
      </w:pPr>
      <w:r>
        <w:t>10.1</w:t>
      </w:r>
      <w:r>
        <w:rPr>
          <w:rFonts w:asciiTheme="minorHAnsi" w:eastAsiaTheme="minorEastAsia" w:hAnsiTheme="minorHAnsi" w:cstheme="minorBidi"/>
          <w:kern w:val="2"/>
          <w:sz w:val="24"/>
          <w:szCs w:val="24"/>
          <w:lang w:eastAsia="en-GB"/>
          <w14:ligatures w14:val="standardContextual"/>
        </w:rPr>
        <w:tab/>
      </w:r>
      <w:r>
        <w:t>UE procedure for determining physical downlink control channel assignment</w:t>
      </w:r>
      <w:r>
        <w:tab/>
      </w:r>
      <w:r>
        <w:fldChar w:fldCharType="begin" w:fldLock="1"/>
      </w:r>
      <w:r>
        <w:instrText xml:space="preserve"> PAGEREF _Toc169514653 \h </w:instrText>
      </w:r>
      <w:r>
        <w:fldChar w:fldCharType="separate"/>
      </w:r>
      <w:r>
        <w:t>152</w:t>
      </w:r>
      <w:r>
        <w:fldChar w:fldCharType="end"/>
      </w:r>
    </w:p>
    <w:p w14:paraId="24A05081" w14:textId="03B67688" w:rsidR="00B51260" w:rsidRDefault="00B51260">
      <w:pPr>
        <w:pStyle w:val="TOC3"/>
        <w:rPr>
          <w:rFonts w:asciiTheme="minorHAnsi" w:eastAsiaTheme="minorEastAsia" w:hAnsiTheme="minorHAnsi" w:cstheme="minorBidi"/>
          <w:kern w:val="2"/>
          <w:sz w:val="24"/>
          <w:szCs w:val="24"/>
          <w:lang w:eastAsia="en-GB"/>
          <w14:ligatures w14:val="standardContextual"/>
        </w:rPr>
      </w:pPr>
      <w:r>
        <w:t>10.1.1</w:t>
      </w:r>
      <w:r>
        <w:rPr>
          <w:rFonts w:asciiTheme="minorHAnsi" w:eastAsiaTheme="minorEastAsia" w:hAnsiTheme="minorHAnsi" w:cstheme="minorBidi"/>
          <w:kern w:val="2"/>
          <w:sz w:val="24"/>
          <w:szCs w:val="24"/>
          <w:lang w:eastAsia="en-GB"/>
          <w14:ligatures w14:val="standardContextual"/>
        </w:rPr>
        <w:tab/>
      </w:r>
      <w:r>
        <w:t>Self-carrier and cross-carrier scheduling on the primary cell</w:t>
      </w:r>
      <w:r>
        <w:tab/>
      </w:r>
      <w:r>
        <w:fldChar w:fldCharType="begin" w:fldLock="1"/>
      </w:r>
      <w:r>
        <w:instrText xml:space="preserve"> PAGEREF _Toc169514654 \h </w:instrText>
      </w:r>
      <w:r>
        <w:fldChar w:fldCharType="separate"/>
      </w:r>
      <w:r>
        <w:t>172</w:t>
      </w:r>
      <w:r>
        <w:fldChar w:fldCharType="end"/>
      </w:r>
    </w:p>
    <w:p w14:paraId="353D2C92" w14:textId="7670E4C9" w:rsidR="00B51260" w:rsidRDefault="00B51260">
      <w:pPr>
        <w:pStyle w:val="TOC2"/>
        <w:rPr>
          <w:rFonts w:asciiTheme="minorHAnsi" w:eastAsiaTheme="minorEastAsia" w:hAnsiTheme="minorHAnsi" w:cstheme="minorBidi"/>
          <w:kern w:val="2"/>
          <w:sz w:val="24"/>
          <w:szCs w:val="24"/>
          <w:lang w:eastAsia="en-GB"/>
          <w14:ligatures w14:val="standardContextual"/>
        </w:rPr>
      </w:pPr>
      <w:r>
        <w:t>10.2</w:t>
      </w:r>
      <w:r>
        <w:rPr>
          <w:rFonts w:asciiTheme="minorHAnsi" w:eastAsiaTheme="minorEastAsia" w:hAnsiTheme="minorHAnsi" w:cstheme="minorBidi"/>
          <w:kern w:val="2"/>
          <w:sz w:val="24"/>
          <w:szCs w:val="24"/>
          <w:lang w:eastAsia="en-GB"/>
          <w14:ligatures w14:val="standardContextual"/>
        </w:rPr>
        <w:tab/>
      </w:r>
      <w:r>
        <w:t xml:space="preserve">PDCCH validation for DL SPS </w:t>
      </w:r>
      <w:r w:rsidRPr="00BE21F5">
        <w:rPr>
          <w:rFonts w:cs="Arial"/>
          <w:color w:val="000000"/>
          <w:lang w:eastAsia="zh-CN"/>
        </w:rPr>
        <w:t>and UL grant Type 2</w:t>
      </w:r>
      <w:r>
        <w:tab/>
      </w:r>
      <w:r>
        <w:fldChar w:fldCharType="begin" w:fldLock="1"/>
      </w:r>
      <w:r>
        <w:instrText xml:space="preserve"> PAGEREF _Toc169514655 \h </w:instrText>
      </w:r>
      <w:r>
        <w:fldChar w:fldCharType="separate"/>
      </w:r>
      <w:r>
        <w:t>173</w:t>
      </w:r>
      <w:r>
        <w:fldChar w:fldCharType="end"/>
      </w:r>
    </w:p>
    <w:p w14:paraId="06E3B05D" w14:textId="3A3D30AA" w:rsidR="00B51260" w:rsidRDefault="00B51260">
      <w:pPr>
        <w:pStyle w:val="TOC2"/>
        <w:rPr>
          <w:rFonts w:asciiTheme="minorHAnsi" w:eastAsiaTheme="minorEastAsia" w:hAnsiTheme="minorHAnsi" w:cstheme="minorBidi"/>
          <w:kern w:val="2"/>
          <w:sz w:val="24"/>
          <w:szCs w:val="24"/>
          <w:lang w:eastAsia="en-GB"/>
          <w14:ligatures w14:val="standardContextual"/>
        </w:rPr>
      </w:pPr>
      <w:r>
        <w:t>10.2A</w:t>
      </w:r>
      <w:r>
        <w:rPr>
          <w:rFonts w:asciiTheme="minorHAnsi" w:eastAsiaTheme="minorEastAsia" w:hAnsiTheme="minorHAnsi" w:cstheme="minorBidi"/>
          <w:kern w:val="2"/>
          <w:sz w:val="24"/>
          <w:szCs w:val="24"/>
          <w:lang w:eastAsia="en-GB"/>
          <w14:ligatures w14:val="standardContextual"/>
        </w:rPr>
        <w:tab/>
      </w:r>
      <w:r>
        <w:t>PDCCH validation for S</w:t>
      </w:r>
      <w:r w:rsidRPr="00BE21F5">
        <w:rPr>
          <w:rFonts w:cs="Arial"/>
          <w:color w:val="000000"/>
          <w:lang w:eastAsia="zh-CN"/>
        </w:rPr>
        <w:t>L configured grant Type 2</w:t>
      </w:r>
      <w:r>
        <w:tab/>
      </w:r>
      <w:r>
        <w:fldChar w:fldCharType="begin" w:fldLock="1"/>
      </w:r>
      <w:r>
        <w:instrText xml:space="preserve"> PAGEREF _Toc169514656 \h </w:instrText>
      </w:r>
      <w:r>
        <w:fldChar w:fldCharType="separate"/>
      </w:r>
      <w:r>
        <w:t>175</w:t>
      </w:r>
      <w:r>
        <w:fldChar w:fldCharType="end"/>
      </w:r>
    </w:p>
    <w:p w14:paraId="67F192A9" w14:textId="22877478" w:rsidR="00B51260" w:rsidRDefault="00B51260">
      <w:pPr>
        <w:pStyle w:val="TOC2"/>
        <w:rPr>
          <w:rFonts w:asciiTheme="minorHAnsi" w:eastAsiaTheme="minorEastAsia" w:hAnsiTheme="minorHAnsi" w:cstheme="minorBidi"/>
          <w:kern w:val="2"/>
          <w:sz w:val="24"/>
          <w:szCs w:val="24"/>
          <w:lang w:eastAsia="en-GB"/>
          <w14:ligatures w14:val="standardContextual"/>
        </w:rPr>
      </w:pPr>
      <w:r>
        <w:rPr>
          <w:lang w:eastAsia="zh-CN"/>
        </w:rPr>
        <w:t>10.3</w:t>
      </w:r>
      <w:r>
        <w:rPr>
          <w:rFonts w:asciiTheme="minorHAnsi" w:eastAsiaTheme="minorEastAsia" w:hAnsiTheme="minorHAnsi" w:cstheme="minorBidi"/>
          <w:kern w:val="2"/>
          <w:sz w:val="24"/>
          <w:szCs w:val="24"/>
          <w:lang w:eastAsia="en-GB"/>
          <w14:ligatures w14:val="standardContextual"/>
        </w:rPr>
        <w:tab/>
      </w:r>
      <w:r>
        <w:rPr>
          <w:lang w:eastAsia="zh-CN"/>
        </w:rPr>
        <w:t>PDCCH monitoring indication and dormancy/non-dormancy behaviour for SCells</w:t>
      </w:r>
      <w:r>
        <w:tab/>
      </w:r>
      <w:r>
        <w:fldChar w:fldCharType="begin" w:fldLock="1"/>
      </w:r>
      <w:r>
        <w:instrText xml:space="preserve"> PAGEREF _Toc169514657 \h </w:instrText>
      </w:r>
      <w:r>
        <w:fldChar w:fldCharType="separate"/>
      </w:r>
      <w:r>
        <w:t>175</w:t>
      </w:r>
      <w:r>
        <w:fldChar w:fldCharType="end"/>
      </w:r>
    </w:p>
    <w:p w14:paraId="3994440C" w14:textId="5018E04D" w:rsidR="00B51260" w:rsidRDefault="00B51260">
      <w:pPr>
        <w:pStyle w:val="TOC2"/>
        <w:rPr>
          <w:rFonts w:asciiTheme="minorHAnsi" w:eastAsiaTheme="minorEastAsia" w:hAnsiTheme="minorHAnsi" w:cstheme="minorBidi"/>
          <w:kern w:val="2"/>
          <w:sz w:val="24"/>
          <w:szCs w:val="24"/>
          <w:lang w:eastAsia="en-GB"/>
          <w14:ligatures w14:val="standardContextual"/>
        </w:rPr>
      </w:pPr>
      <w:r>
        <w:t>10.4</w:t>
      </w:r>
      <w:r>
        <w:rPr>
          <w:rFonts w:asciiTheme="minorHAnsi" w:eastAsiaTheme="minorEastAsia" w:hAnsiTheme="minorHAnsi" w:cstheme="minorBidi"/>
          <w:kern w:val="2"/>
          <w:sz w:val="24"/>
          <w:szCs w:val="24"/>
          <w:lang w:eastAsia="en-GB"/>
          <w14:ligatures w14:val="standardContextual"/>
        </w:rPr>
        <w:tab/>
      </w:r>
      <w:r>
        <w:t>Search space set group switching and skipping of PDCCH monitoring</w:t>
      </w:r>
      <w:r>
        <w:tab/>
      </w:r>
      <w:r>
        <w:fldChar w:fldCharType="begin" w:fldLock="1"/>
      </w:r>
      <w:r>
        <w:instrText xml:space="preserve"> PAGEREF _Toc169514658 \h </w:instrText>
      </w:r>
      <w:r>
        <w:fldChar w:fldCharType="separate"/>
      </w:r>
      <w:r>
        <w:t>178</w:t>
      </w:r>
      <w:r>
        <w:fldChar w:fldCharType="end"/>
      </w:r>
    </w:p>
    <w:p w14:paraId="0803545C" w14:textId="52A817A2" w:rsidR="00B51260" w:rsidRDefault="00B51260">
      <w:pPr>
        <w:pStyle w:val="TOC2"/>
        <w:rPr>
          <w:rFonts w:asciiTheme="minorHAnsi" w:eastAsiaTheme="minorEastAsia" w:hAnsiTheme="minorHAnsi" w:cstheme="minorBidi"/>
          <w:kern w:val="2"/>
          <w:sz w:val="24"/>
          <w:szCs w:val="24"/>
          <w:lang w:eastAsia="en-GB"/>
          <w14:ligatures w14:val="standardContextual"/>
        </w:rPr>
      </w:pPr>
      <w:r>
        <w:rPr>
          <w:lang w:eastAsia="zh-CN"/>
        </w:rPr>
        <w:t>10.4A</w:t>
      </w:r>
      <w:r>
        <w:rPr>
          <w:rFonts w:asciiTheme="minorHAnsi" w:eastAsiaTheme="minorEastAsia" w:hAnsiTheme="minorHAnsi" w:cstheme="minorBidi"/>
          <w:kern w:val="2"/>
          <w:sz w:val="24"/>
          <w:szCs w:val="24"/>
          <w:lang w:eastAsia="en-GB"/>
          <w14:ligatures w14:val="standardContextual"/>
        </w:rPr>
        <w:tab/>
      </w:r>
      <w:r>
        <w:rPr>
          <w:lang w:eastAsia="zh-CN"/>
        </w:rPr>
        <w:t>PDCCH monitoring for early indication of paging</w:t>
      </w:r>
      <w:r>
        <w:tab/>
      </w:r>
      <w:r>
        <w:fldChar w:fldCharType="begin" w:fldLock="1"/>
      </w:r>
      <w:r>
        <w:instrText xml:space="preserve"> PAGEREF _Toc169514659 \h </w:instrText>
      </w:r>
      <w:r>
        <w:fldChar w:fldCharType="separate"/>
      </w:r>
      <w:r>
        <w:t>183</w:t>
      </w:r>
      <w:r>
        <w:fldChar w:fldCharType="end"/>
      </w:r>
    </w:p>
    <w:p w14:paraId="02C7F24A" w14:textId="1EFB42E2" w:rsidR="00B51260" w:rsidRDefault="00B51260">
      <w:pPr>
        <w:pStyle w:val="TOC2"/>
        <w:rPr>
          <w:rFonts w:asciiTheme="minorHAnsi" w:eastAsiaTheme="minorEastAsia" w:hAnsiTheme="minorHAnsi" w:cstheme="minorBidi"/>
          <w:kern w:val="2"/>
          <w:sz w:val="24"/>
          <w:szCs w:val="24"/>
          <w:lang w:eastAsia="en-GB"/>
          <w14:ligatures w14:val="standardContextual"/>
        </w:rPr>
      </w:pPr>
      <w:r>
        <w:rPr>
          <w:lang w:eastAsia="zh-CN"/>
        </w:rPr>
        <w:t>10.4B</w:t>
      </w:r>
      <w:r>
        <w:rPr>
          <w:rFonts w:asciiTheme="minorHAnsi" w:eastAsiaTheme="minorEastAsia" w:hAnsiTheme="minorHAnsi" w:cstheme="minorBidi"/>
          <w:kern w:val="2"/>
          <w:sz w:val="24"/>
          <w:szCs w:val="24"/>
          <w:lang w:eastAsia="en-GB"/>
          <w14:ligatures w14:val="standardContextual"/>
        </w:rPr>
        <w:tab/>
      </w:r>
      <w:r>
        <w:rPr>
          <w:lang w:eastAsia="zh-CN"/>
        </w:rPr>
        <w:t>Indication of TRS resources</w:t>
      </w:r>
      <w:r>
        <w:tab/>
      </w:r>
      <w:r>
        <w:fldChar w:fldCharType="begin" w:fldLock="1"/>
      </w:r>
      <w:r>
        <w:instrText xml:space="preserve"> PAGEREF _Toc169514660 \h </w:instrText>
      </w:r>
      <w:r>
        <w:fldChar w:fldCharType="separate"/>
      </w:r>
      <w:r>
        <w:t>183</w:t>
      </w:r>
      <w:r>
        <w:fldChar w:fldCharType="end"/>
      </w:r>
    </w:p>
    <w:p w14:paraId="4BA6C272" w14:textId="34E6E232" w:rsidR="00B51260" w:rsidRDefault="00B51260">
      <w:pPr>
        <w:pStyle w:val="TOC2"/>
        <w:rPr>
          <w:rFonts w:asciiTheme="minorHAnsi" w:eastAsiaTheme="minorEastAsia" w:hAnsiTheme="minorHAnsi" w:cstheme="minorBidi"/>
          <w:kern w:val="2"/>
          <w:sz w:val="24"/>
          <w:szCs w:val="24"/>
          <w:lang w:eastAsia="en-GB"/>
          <w14:ligatures w14:val="standardContextual"/>
        </w:rPr>
      </w:pPr>
      <w:r>
        <w:t>10.5</w:t>
      </w:r>
      <w:r>
        <w:rPr>
          <w:rFonts w:asciiTheme="minorHAnsi" w:eastAsiaTheme="minorEastAsia" w:hAnsiTheme="minorHAnsi" w:cstheme="minorBidi"/>
          <w:kern w:val="2"/>
          <w:sz w:val="24"/>
          <w:szCs w:val="24"/>
          <w:lang w:eastAsia="en-GB"/>
          <w14:ligatures w14:val="standardContextual"/>
        </w:rPr>
        <w:tab/>
      </w:r>
      <w:r>
        <w:t>HARQ-ACK information for</w:t>
      </w:r>
      <w:r w:rsidRPr="00BE21F5">
        <w:rPr>
          <w:rFonts w:cs="Arial"/>
          <w:lang w:eastAsia="zh-CN"/>
        </w:rPr>
        <w:t xml:space="preserve"> PUSCH transmissions</w:t>
      </w:r>
      <w:r>
        <w:tab/>
      </w:r>
      <w:r>
        <w:fldChar w:fldCharType="begin" w:fldLock="1"/>
      </w:r>
      <w:r>
        <w:instrText xml:space="preserve"> PAGEREF _Toc169514661 \h </w:instrText>
      </w:r>
      <w:r>
        <w:fldChar w:fldCharType="separate"/>
      </w:r>
      <w:r>
        <w:t>184</w:t>
      </w:r>
      <w:r>
        <w:fldChar w:fldCharType="end"/>
      </w:r>
    </w:p>
    <w:p w14:paraId="577E66C8" w14:textId="54FF8229" w:rsidR="00B51260" w:rsidRDefault="00B51260">
      <w:pPr>
        <w:pStyle w:val="TOC1"/>
        <w:rPr>
          <w:rFonts w:asciiTheme="minorHAnsi" w:eastAsiaTheme="minorEastAsia" w:hAnsiTheme="minorHAnsi" w:cstheme="minorBidi"/>
          <w:kern w:val="2"/>
          <w:sz w:val="24"/>
          <w:szCs w:val="24"/>
          <w:lang w:eastAsia="en-GB"/>
          <w14:ligatures w14:val="standardContextual"/>
        </w:rPr>
      </w:pPr>
      <w:r>
        <w:rPr>
          <w:lang w:eastAsia="zh-CN"/>
        </w:rPr>
        <w:t>1</w:t>
      </w:r>
      <w:r w:rsidRPr="00BE21F5">
        <w:rPr>
          <w:rFonts w:eastAsia="MS Mincho"/>
          <w:lang w:eastAsia="ja-JP"/>
        </w:rPr>
        <w:t>1</w:t>
      </w:r>
      <w:r>
        <w:rPr>
          <w:rFonts w:asciiTheme="minorHAnsi" w:eastAsiaTheme="minorEastAsia" w:hAnsiTheme="minorHAnsi" w:cstheme="minorBidi"/>
          <w:kern w:val="2"/>
          <w:sz w:val="24"/>
          <w:szCs w:val="24"/>
          <w:lang w:eastAsia="en-GB"/>
          <w14:ligatures w14:val="standardContextual"/>
        </w:rPr>
        <w:tab/>
      </w:r>
      <w:r w:rsidRPr="00BE21F5">
        <w:rPr>
          <w:rFonts w:eastAsia="MS Mincho"/>
          <w:lang w:eastAsia="ja-JP"/>
        </w:rPr>
        <w:t>UE-group common signalling</w:t>
      </w:r>
      <w:r>
        <w:tab/>
      </w:r>
      <w:r>
        <w:fldChar w:fldCharType="begin" w:fldLock="1"/>
      </w:r>
      <w:r>
        <w:instrText xml:space="preserve"> PAGEREF _Toc169514662 \h </w:instrText>
      </w:r>
      <w:r>
        <w:fldChar w:fldCharType="separate"/>
      </w:r>
      <w:r>
        <w:t>184</w:t>
      </w:r>
      <w:r>
        <w:fldChar w:fldCharType="end"/>
      </w:r>
    </w:p>
    <w:p w14:paraId="2739EF8F" w14:textId="440552F3" w:rsidR="00B51260" w:rsidRDefault="00B51260">
      <w:pPr>
        <w:pStyle w:val="TOC2"/>
        <w:rPr>
          <w:rFonts w:asciiTheme="minorHAnsi" w:eastAsiaTheme="minorEastAsia" w:hAnsiTheme="minorHAnsi" w:cstheme="minorBidi"/>
          <w:kern w:val="2"/>
          <w:sz w:val="24"/>
          <w:szCs w:val="24"/>
          <w:lang w:eastAsia="en-GB"/>
          <w14:ligatures w14:val="standardContextual"/>
        </w:rPr>
      </w:pPr>
      <w:r>
        <w:rPr>
          <w:lang w:eastAsia="zh-CN"/>
        </w:rPr>
        <w:t>11.1</w:t>
      </w:r>
      <w:r>
        <w:rPr>
          <w:rFonts w:asciiTheme="minorHAnsi" w:eastAsiaTheme="minorEastAsia" w:hAnsiTheme="minorHAnsi" w:cstheme="minorBidi"/>
          <w:kern w:val="2"/>
          <w:sz w:val="24"/>
          <w:szCs w:val="24"/>
          <w:lang w:eastAsia="en-GB"/>
          <w14:ligatures w14:val="standardContextual"/>
        </w:rPr>
        <w:tab/>
      </w:r>
      <w:r>
        <w:rPr>
          <w:lang w:eastAsia="zh-CN"/>
        </w:rPr>
        <w:t>Slot configuration</w:t>
      </w:r>
      <w:r>
        <w:tab/>
      </w:r>
      <w:r>
        <w:fldChar w:fldCharType="begin" w:fldLock="1"/>
      </w:r>
      <w:r>
        <w:instrText xml:space="preserve"> PAGEREF _Toc169514663 \h </w:instrText>
      </w:r>
      <w:r>
        <w:fldChar w:fldCharType="separate"/>
      </w:r>
      <w:r>
        <w:t>185</w:t>
      </w:r>
      <w:r>
        <w:fldChar w:fldCharType="end"/>
      </w:r>
    </w:p>
    <w:p w14:paraId="74A7FFD0" w14:textId="1B327BA6" w:rsidR="00B51260" w:rsidRDefault="00B51260">
      <w:pPr>
        <w:pStyle w:val="TOC3"/>
        <w:rPr>
          <w:rFonts w:asciiTheme="minorHAnsi" w:eastAsiaTheme="minorEastAsia" w:hAnsiTheme="minorHAnsi" w:cstheme="minorBidi"/>
          <w:kern w:val="2"/>
          <w:sz w:val="24"/>
          <w:szCs w:val="24"/>
          <w:lang w:eastAsia="en-GB"/>
          <w14:ligatures w14:val="standardContextual"/>
        </w:rPr>
      </w:pPr>
      <w:r>
        <w:t>11.1.1</w:t>
      </w:r>
      <w:r>
        <w:rPr>
          <w:rFonts w:asciiTheme="minorHAnsi" w:eastAsiaTheme="minorEastAsia" w:hAnsiTheme="minorHAnsi" w:cstheme="minorBidi"/>
          <w:kern w:val="2"/>
          <w:sz w:val="24"/>
          <w:szCs w:val="24"/>
          <w:lang w:eastAsia="en-GB"/>
          <w14:ligatures w14:val="standardContextual"/>
        </w:rPr>
        <w:tab/>
      </w:r>
      <w:r>
        <w:t>UE procedure for determining slot format</w:t>
      </w:r>
      <w:r>
        <w:tab/>
      </w:r>
      <w:r>
        <w:fldChar w:fldCharType="begin" w:fldLock="1"/>
      </w:r>
      <w:r>
        <w:instrText xml:space="preserve"> PAGEREF _Toc169514664 \h </w:instrText>
      </w:r>
      <w:r>
        <w:fldChar w:fldCharType="separate"/>
      </w:r>
      <w:r>
        <w:t>190</w:t>
      </w:r>
      <w:r>
        <w:fldChar w:fldCharType="end"/>
      </w:r>
    </w:p>
    <w:p w14:paraId="6C0DB79C" w14:textId="0929CF08" w:rsidR="00B51260" w:rsidRDefault="00B51260">
      <w:pPr>
        <w:pStyle w:val="TOC2"/>
        <w:rPr>
          <w:rFonts w:asciiTheme="minorHAnsi" w:eastAsiaTheme="minorEastAsia" w:hAnsiTheme="minorHAnsi" w:cstheme="minorBidi"/>
          <w:kern w:val="2"/>
          <w:sz w:val="24"/>
          <w:szCs w:val="24"/>
          <w:lang w:eastAsia="en-GB"/>
          <w14:ligatures w14:val="standardContextual"/>
        </w:rPr>
      </w:pPr>
      <w:r>
        <w:rPr>
          <w:lang w:eastAsia="zh-CN"/>
        </w:rPr>
        <w:t>11.2</w:t>
      </w:r>
      <w:r>
        <w:rPr>
          <w:rFonts w:asciiTheme="minorHAnsi" w:eastAsiaTheme="minorEastAsia" w:hAnsiTheme="minorHAnsi" w:cstheme="minorBidi"/>
          <w:kern w:val="2"/>
          <w:sz w:val="24"/>
          <w:szCs w:val="24"/>
          <w:lang w:eastAsia="en-GB"/>
          <w14:ligatures w14:val="standardContextual"/>
        </w:rPr>
        <w:tab/>
      </w:r>
      <w:r>
        <w:rPr>
          <w:lang w:eastAsia="zh-CN"/>
        </w:rPr>
        <w:t>Interrupted transmission indication</w:t>
      </w:r>
      <w:r>
        <w:tab/>
      </w:r>
      <w:r>
        <w:fldChar w:fldCharType="begin" w:fldLock="1"/>
      </w:r>
      <w:r>
        <w:instrText xml:space="preserve"> PAGEREF _Toc169514665 \h </w:instrText>
      </w:r>
      <w:r>
        <w:fldChar w:fldCharType="separate"/>
      </w:r>
      <w:r>
        <w:t>197</w:t>
      </w:r>
      <w:r>
        <w:fldChar w:fldCharType="end"/>
      </w:r>
    </w:p>
    <w:p w14:paraId="6549CEFC" w14:textId="78D670BA" w:rsidR="00B51260" w:rsidRDefault="00B51260">
      <w:pPr>
        <w:pStyle w:val="TOC2"/>
        <w:rPr>
          <w:rFonts w:asciiTheme="minorHAnsi" w:eastAsiaTheme="minorEastAsia" w:hAnsiTheme="minorHAnsi" w:cstheme="minorBidi"/>
          <w:kern w:val="2"/>
          <w:sz w:val="24"/>
          <w:szCs w:val="24"/>
          <w:lang w:eastAsia="en-GB"/>
          <w14:ligatures w14:val="standardContextual"/>
        </w:rPr>
      </w:pPr>
      <w:r>
        <w:rPr>
          <w:lang w:eastAsia="zh-CN"/>
        </w:rPr>
        <w:t>11.2A</w:t>
      </w:r>
      <w:r>
        <w:rPr>
          <w:rFonts w:asciiTheme="minorHAnsi" w:eastAsiaTheme="minorEastAsia" w:hAnsiTheme="minorHAnsi" w:cstheme="minorBidi"/>
          <w:kern w:val="2"/>
          <w:sz w:val="24"/>
          <w:szCs w:val="24"/>
          <w:lang w:eastAsia="en-GB"/>
          <w14:ligatures w14:val="standardContextual"/>
        </w:rPr>
        <w:tab/>
      </w:r>
      <w:r>
        <w:rPr>
          <w:lang w:eastAsia="zh-CN"/>
        </w:rPr>
        <w:t>Cancellation indication</w:t>
      </w:r>
      <w:r>
        <w:tab/>
      </w:r>
      <w:r>
        <w:fldChar w:fldCharType="begin" w:fldLock="1"/>
      </w:r>
      <w:r>
        <w:instrText xml:space="preserve"> PAGEREF _Toc169514666 \h </w:instrText>
      </w:r>
      <w:r>
        <w:fldChar w:fldCharType="separate"/>
      </w:r>
      <w:r>
        <w:t>198</w:t>
      </w:r>
      <w:r>
        <w:fldChar w:fldCharType="end"/>
      </w:r>
    </w:p>
    <w:p w14:paraId="5B96885D" w14:textId="6E956FE4" w:rsidR="00B51260" w:rsidRDefault="00B51260">
      <w:pPr>
        <w:pStyle w:val="TOC2"/>
        <w:rPr>
          <w:rFonts w:asciiTheme="minorHAnsi" w:eastAsiaTheme="minorEastAsia" w:hAnsiTheme="minorHAnsi" w:cstheme="minorBidi"/>
          <w:kern w:val="2"/>
          <w:sz w:val="24"/>
          <w:szCs w:val="24"/>
          <w:lang w:eastAsia="en-GB"/>
          <w14:ligatures w14:val="standardContextual"/>
        </w:rPr>
      </w:pPr>
      <w:r>
        <w:rPr>
          <w:lang w:eastAsia="zh-CN"/>
        </w:rPr>
        <w:t>11.3</w:t>
      </w:r>
      <w:r>
        <w:rPr>
          <w:rFonts w:asciiTheme="minorHAnsi" w:eastAsiaTheme="minorEastAsia" w:hAnsiTheme="minorHAnsi" w:cstheme="minorBidi"/>
          <w:kern w:val="2"/>
          <w:sz w:val="24"/>
          <w:szCs w:val="24"/>
          <w:lang w:eastAsia="en-GB"/>
          <w14:ligatures w14:val="standardContextual"/>
        </w:rPr>
        <w:tab/>
      </w:r>
      <w:r>
        <w:rPr>
          <w:lang w:eastAsia="zh-CN"/>
        </w:rPr>
        <w:t>Group TPC commands for PUCCH/PUSCH</w:t>
      </w:r>
      <w:r>
        <w:tab/>
      </w:r>
      <w:r>
        <w:fldChar w:fldCharType="begin" w:fldLock="1"/>
      </w:r>
      <w:r>
        <w:instrText xml:space="preserve"> PAGEREF _Toc169514667 \h </w:instrText>
      </w:r>
      <w:r>
        <w:fldChar w:fldCharType="separate"/>
      </w:r>
      <w:r>
        <w:t>199</w:t>
      </w:r>
      <w:r>
        <w:fldChar w:fldCharType="end"/>
      </w:r>
    </w:p>
    <w:p w14:paraId="38FA4A6D" w14:textId="1B2E46DF" w:rsidR="00B51260" w:rsidRDefault="00B51260">
      <w:pPr>
        <w:pStyle w:val="TOC2"/>
        <w:rPr>
          <w:rFonts w:asciiTheme="minorHAnsi" w:eastAsiaTheme="minorEastAsia" w:hAnsiTheme="minorHAnsi" w:cstheme="minorBidi"/>
          <w:kern w:val="2"/>
          <w:sz w:val="24"/>
          <w:szCs w:val="24"/>
          <w:lang w:eastAsia="en-GB"/>
          <w14:ligatures w14:val="standardContextual"/>
        </w:rPr>
      </w:pPr>
      <w:r>
        <w:rPr>
          <w:lang w:eastAsia="zh-CN"/>
        </w:rPr>
        <w:t>11.4</w:t>
      </w:r>
      <w:r>
        <w:rPr>
          <w:rFonts w:asciiTheme="minorHAnsi" w:eastAsiaTheme="minorEastAsia" w:hAnsiTheme="minorHAnsi" w:cstheme="minorBidi"/>
          <w:kern w:val="2"/>
          <w:sz w:val="24"/>
          <w:szCs w:val="24"/>
          <w:lang w:eastAsia="en-GB"/>
          <w14:ligatures w14:val="standardContextual"/>
        </w:rPr>
        <w:tab/>
      </w:r>
      <w:r>
        <w:rPr>
          <w:lang w:eastAsia="zh-CN"/>
        </w:rPr>
        <w:t>SRS switching</w:t>
      </w:r>
      <w:r>
        <w:tab/>
      </w:r>
      <w:r>
        <w:fldChar w:fldCharType="begin" w:fldLock="1"/>
      </w:r>
      <w:r>
        <w:instrText xml:space="preserve"> PAGEREF _Toc169514668 \h </w:instrText>
      </w:r>
      <w:r>
        <w:fldChar w:fldCharType="separate"/>
      </w:r>
      <w:r>
        <w:t>200</w:t>
      </w:r>
      <w:r>
        <w:fldChar w:fldCharType="end"/>
      </w:r>
    </w:p>
    <w:p w14:paraId="75060DFD" w14:textId="44743D9D" w:rsidR="00B51260" w:rsidRDefault="00B51260">
      <w:pPr>
        <w:pStyle w:val="TOC1"/>
        <w:rPr>
          <w:rFonts w:asciiTheme="minorHAnsi" w:eastAsiaTheme="minorEastAsia" w:hAnsiTheme="minorHAnsi" w:cstheme="minorBidi"/>
          <w:kern w:val="2"/>
          <w:sz w:val="24"/>
          <w:szCs w:val="24"/>
          <w:lang w:eastAsia="en-GB"/>
          <w14:ligatures w14:val="standardContextual"/>
        </w:rPr>
      </w:pPr>
      <w:r>
        <w:t>12</w:t>
      </w:r>
      <w:r>
        <w:rPr>
          <w:rFonts w:asciiTheme="minorHAnsi" w:eastAsiaTheme="minorEastAsia" w:hAnsiTheme="minorHAnsi" w:cstheme="minorBidi"/>
          <w:kern w:val="2"/>
          <w:sz w:val="24"/>
          <w:szCs w:val="24"/>
          <w:lang w:eastAsia="en-GB"/>
          <w14:ligatures w14:val="standardContextual"/>
        </w:rPr>
        <w:tab/>
      </w:r>
      <w:r>
        <w:t>Bandwidth part operation</w:t>
      </w:r>
      <w:r>
        <w:tab/>
      </w:r>
      <w:r>
        <w:fldChar w:fldCharType="begin" w:fldLock="1"/>
      </w:r>
      <w:r>
        <w:instrText xml:space="preserve"> PAGEREF _Toc169514669 \h </w:instrText>
      </w:r>
      <w:r>
        <w:fldChar w:fldCharType="separate"/>
      </w:r>
      <w:r>
        <w:t>200</w:t>
      </w:r>
      <w:r>
        <w:fldChar w:fldCharType="end"/>
      </w:r>
    </w:p>
    <w:p w14:paraId="04538D50" w14:textId="329690AC" w:rsidR="00B51260" w:rsidRDefault="00B51260">
      <w:pPr>
        <w:pStyle w:val="TOC1"/>
        <w:rPr>
          <w:rFonts w:asciiTheme="minorHAnsi" w:eastAsiaTheme="minorEastAsia" w:hAnsiTheme="minorHAnsi" w:cstheme="minorBidi"/>
          <w:kern w:val="2"/>
          <w:sz w:val="24"/>
          <w:szCs w:val="24"/>
          <w:lang w:eastAsia="en-GB"/>
          <w14:ligatures w14:val="standardContextual"/>
        </w:rPr>
      </w:pPr>
      <w:r>
        <w:rPr>
          <w:lang w:eastAsia="zh-CN"/>
        </w:rPr>
        <w:t>13</w:t>
      </w:r>
      <w:r>
        <w:rPr>
          <w:rFonts w:asciiTheme="minorHAnsi" w:eastAsiaTheme="minorEastAsia" w:hAnsiTheme="minorHAnsi" w:cstheme="minorBidi"/>
          <w:kern w:val="2"/>
          <w:sz w:val="24"/>
          <w:szCs w:val="24"/>
          <w:lang w:eastAsia="en-GB"/>
          <w14:ligatures w14:val="standardContextual"/>
        </w:rPr>
        <w:tab/>
      </w:r>
      <w:r w:rsidRPr="00BE21F5">
        <w:rPr>
          <w:rFonts w:eastAsia="MS Mincho"/>
          <w:lang w:eastAsia="ja-JP"/>
        </w:rPr>
        <w:t>UE procedure for monitoring Type0-PDCCH CSS sets</w:t>
      </w:r>
      <w:r>
        <w:tab/>
      </w:r>
      <w:r>
        <w:fldChar w:fldCharType="begin" w:fldLock="1"/>
      </w:r>
      <w:r>
        <w:instrText xml:space="preserve"> PAGEREF _Toc169514670 \h </w:instrText>
      </w:r>
      <w:r>
        <w:fldChar w:fldCharType="separate"/>
      </w:r>
      <w:r>
        <w:t>203</w:t>
      </w:r>
      <w:r>
        <w:fldChar w:fldCharType="end"/>
      </w:r>
    </w:p>
    <w:p w14:paraId="1460E6D8" w14:textId="055E5698" w:rsidR="00B51260" w:rsidRDefault="00B51260">
      <w:pPr>
        <w:pStyle w:val="TOC1"/>
        <w:rPr>
          <w:rFonts w:asciiTheme="minorHAnsi" w:eastAsiaTheme="minorEastAsia" w:hAnsiTheme="minorHAnsi" w:cstheme="minorBidi"/>
          <w:kern w:val="2"/>
          <w:sz w:val="24"/>
          <w:szCs w:val="24"/>
          <w:lang w:eastAsia="en-GB"/>
          <w14:ligatures w14:val="standardContextual"/>
        </w:rPr>
      </w:pPr>
      <w:r>
        <w:t>14</w:t>
      </w:r>
      <w:r>
        <w:rPr>
          <w:rFonts w:asciiTheme="minorHAnsi" w:eastAsiaTheme="minorEastAsia" w:hAnsiTheme="minorHAnsi" w:cstheme="minorBidi"/>
          <w:kern w:val="2"/>
          <w:sz w:val="24"/>
          <w:szCs w:val="24"/>
          <w:lang w:eastAsia="en-GB"/>
          <w14:ligatures w14:val="standardContextual"/>
        </w:rPr>
        <w:tab/>
      </w:r>
      <w:r>
        <w:t>Integrated access-backhaul operation</w:t>
      </w:r>
      <w:r>
        <w:tab/>
      </w:r>
      <w:r>
        <w:fldChar w:fldCharType="begin" w:fldLock="1"/>
      </w:r>
      <w:r>
        <w:instrText xml:space="preserve"> PAGEREF _Toc169514671 \h </w:instrText>
      </w:r>
      <w:r>
        <w:fldChar w:fldCharType="separate"/>
      </w:r>
      <w:r>
        <w:t>216</w:t>
      </w:r>
      <w:r>
        <w:fldChar w:fldCharType="end"/>
      </w:r>
    </w:p>
    <w:p w14:paraId="6484A975" w14:textId="09557297" w:rsidR="00B51260" w:rsidRDefault="00B51260">
      <w:pPr>
        <w:pStyle w:val="TOC1"/>
        <w:rPr>
          <w:rFonts w:asciiTheme="minorHAnsi" w:eastAsiaTheme="minorEastAsia" w:hAnsiTheme="minorHAnsi" w:cstheme="minorBidi"/>
          <w:kern w:val="2"/>
          <w:sz w:val="24"/>
          <w:szCs w:val="24"/>
          <w:lang w:eastAsia="en-GB"/>
          <w14:ligatures w14:val="standardContextual"/>
        </w:rPr>
      </w:pPr>
      <w:r>
        <w:t>15</w:t>
      </w:r>
      <w:r>
        <w:rPr>
          <w:rFonts w:asciiTheme="minorHAnsi" w:eastAsiaTheme="minorEastAsia" w:hAnsiTheme="minorHAnsi" w:cstheme="minorBidi"/>
          <w:kern w:val="2"/>
          <w:sz w:val="24"/>
          <w:szCs w:val="24"/>
          <w:lang w:eastAsia="en-GB"/>
          <w14:ligatures w14:val="standardContextual"/>
        </w:rPr>
        <w:tab/>
      </w:r>
      <w:r>
        <w:rPr>
          <w:lang w:eastAsia="zh-CN"/>
        </w:rPr>
        <w:t>Dual active protocol stack based handover</w:t>
      </w:r>
      <w:r>
        <w:tab/>
      </w:r>
      <w:r>
        <w:fldChar w:fldCharType="begin" w:fldLock="1"/>
      </w:r>
      <w:r>
        <w:instrText xml:space="preserve"> PAGEREF _Toc169514672 \h </w:instrText>
      </w:r>
      <w:r>
        <w:fldChar w:fldCharType="separate"/>
      </w:r>
      <w:r>
        <w:t>223</w:t>
      </w:r>
      <w:r>
        <w:fldChar w:fldCharType="end"/>
      </w:r>
    </w:p>
    <w:p w14:paraId="5065E829" w14:textId="37E7A3D9" w:rsidR="00B51260" w:rsidRDefault="00B51260">
      <w:pPr>
        <w:pStyle w:val="TOC1"/>
        <w:rPr>
          <w:rFonts w:asciiTheme="minorHAnsi" w:eastAsiaTheme="minorEastAsia" w:hAnsiTheme="minorHAnsi" w:cstheme="minorBidi"/>
          <w:kern w:val="2"/>
          <w:sz w:val="24"/>
          <w:szCs w:val="24"/>
          <w:lang w:eastAsia="en-GB"/>
          <w14:ligatures w14:val="standardContextual"/>
        </w:rPr>
      </w:pPr>
      <w:r>
        <w:t>16</w:t>
      </w:r>
      <w:r>
        <w:rPr>
          <w:rFonts w:asciiTheme="minorHAnsi" w:eastAsiaTheme="minorEastAsia" w:hAnsiTheme="minorHAnsi" w:cstheme="minorBidi"/>
          <w:kern w:val="2"/>
          <w:sz w:val="24"/>
          <w:szCs w:val="24"/>
          <w:lang w:eastAsia="en-GB"/>
          <w14:ligatures w14:val="standardContextual"/>
        </w:rPr>
        <w:tab/>
      </w:r>
      <w:r>
        <w:t>UE</w:t>
      </w:r>
      <w:r w:rsidRPr="00BE21F5">
        <w:rPr>
          <w:bCs/>
        </w:rPr>
        <w:t xml:space="preserve"> procedures for sidelink</w:t>
      </w:r>
      <w:r>
        <w:tab/>
      </w:r>
      <w:r>
        <w:fldChar w:fldCharType="begin" w:fldLock="1"/>
      </w:r>
      <w:r>
        <w:instrText xml:space="preserve"> PAGEREF _Toc169514673 \h </w:instrText>
      </w:r>
      <w:r>
        <w:fldChar w:fldCharType="separate"/>
      </w:r>
      <w:r>
        <w:t>224</w:t>
      </w:r>
      <w:r>
        <w:fldChar w:fldCharType="end"/>
      </w:r>
    </w:p>
    <w:p w14:paraId="708853FE" w14:textId="60896A0A" w:rsidR="00B51260" w:rsidRDefault="00B51260">
      <w:pPr>
        <w:pStyle w:val="TOC2"/>
        <w:rPr>
          <w:rFonts w:asciiTheme="minorHAnsi" w:eastAsiaTheme="minorEastAsia" w:hAnsiTheme="minorHAnsi" w:cstheme="minorBidi"/>
          <w:kern w:val="2"/>
          <w:sz w:val="24"/>
          <w:szCs w:val="24"/>
          <w:lang w:eastAsia="en-GB"/>
          <w14:ligatures w14:val="standardContextual"/>
        </w:rPr>
      </w:pPr>
      <w:r>
        <w:t>16.1</w:t>
      </w:r>
      <w:r>
        <w:rPr>
          <w:rFonts w:asciiTheme="minorHAnsi" w:eastAsiaTheme="minorEastAsia" w:hAnsiTheme="minorHAnsi" w:cstheme="minorBidi"/>
          <w:kern w:val="2"/>
          <w:sz w:val="24"/>
          <w:szCs w:val="24"/>
          <w:lang w:eastAsia="en-GB"/>
          <w14:ligatures w14:val="standardContextual"/>
        </w:rPr>
        <w:tab/>
      </w:r>
      <w:r>
        <w:t>Synchronization procedures</w:t>
      </w:r>
      <w:r>
        <w:tab/>
      </w:r>
      <w:r>
        <w:fldChar w:fldCharType="begin" w:fldLock="1"/>
      </w:r>
      <w:r>
        <w:instrText xml:space="preserve"> PAGEREF _Toc169514674 \h </w:instrText>
      </w:r>
      <w:r>
        <w:fldChar w:fldCharType="separate"/>
      </w:r>
      <w:r>
        <w:t>225</w:t>
      </w:r>
      <w:r>
        <w:fldChar w:fldCharType="end"/>
      </w:r>
    </w:p>
    <w:p w14:paraId="390B3514" w14:textId="45EA7877" w:rsidR="00B51260" w:rsidRDefault="00B51260">
      <w:pPr>
        <w:pStyle w:val="TOC2"/>
        <w:rPr>
          <w:rFonts w:asciiTheme="minorHAnsi" w:eastAsiaTheme="minorEastAsia" w:hAnsiTheme="minorHAnsi" w:cstheme="minorBidi"/>
          <w:kern w:val="2"/>
          <w:sz w:val="24"/>
          <w:szCs w:val="24"/>
          <w:lang w:eastAsia="en-GB"/>
          <w14:ligatures w14:val="standardContextual"/>
        </w:rPr>
      </w:pPr>
      <w:r w:rsidRPr="00BE21F5">
        <w:rPr>
          <w:rFonts w:cs="Arial"/>
        </w:rPr>
        <w:t>16.2</w:t>
      </w:r>
      <w:r>
        <w:rPr>
          <w:rFonts w:asciiTheme="minorHAnsi" w:eastAsiaTheme="minorEastAsia" w:hAnsiTheme="minorHAnsi" w:cstheme="minorBidi"/>
          <w:kern w:val="2"/>
          <w:sz w:val="24"/>
          <w:szCs w:val="24"/>
          <w:lang w:eastAsia="en-GB"/>
          <w14:ligatures w14:val="standardContextual"/>
        </w:rPr>
        <w:tab/>
      </w:r>
      <w:r w:rsidRPr="00BE21F5">
        <w:rPr>
          <w:rFonts w:cs="Arial"/>
        </w:rPr>
        <w:t>Power control</w:t>
      </w:r>
      <w:r>
        <w:tab/>
      </w:r>
      <w:r>
        <w:fldChar w:fldCharType="begin" w:fldLock="1"/>
      </w:r>
      <w:r>
        <w:instrText xml:space="preserve"> PAGEREF _Toc169514675 \h </w:instrText>
      </w:r>
      <w:r>
        <w:fldChar w:fldCharType="separate"/>
      </w:r>
      <w:r>
        <w:t>227</w:t>
      </w:r>
      <w:r>
        <w:fldChar w:fldCharType="end"/>
      </w:r>
    </w:p>
    <w:p w14:paraId="7E001934" w14:textId="35974DDC" w:rsidR="00B51260" w:rsidRDefault="00B51260">
      <w:pPr>
        <w:pStyle w:val="TOC3"/>
        <w:rPr>
          <w:rFonts w:asciiTheme="minorHAnsi" w:eastAsiaTheme="minorEastAsia" w:hAnsiTheme="minorHAnsi" w:cstheme="minorBidi"/>
          <w:kern w:val="2"/>
          <w:sz w:val="24"/>
          <w:szCs w:val="24"/>
          <w:lang w:eastAsia="en-GB"/>
          <w14:ligatures w14:val="standardContextual"/>
        </w:rPr>
      </w:pPr>
      <w:r>
        <w:t>16.2.0</w:t>
      </w:r>
      <w:r>
        <w:rPr>
          <w:rFonts w:asciiTheme="minorHAnsi" w:eastAsiaTheme="minorEastAsia" w:hAnsiTheme="minorHAnsi" w:cstheme="minorBidi"/>
          <w:kern w:val="2"/>
          <w:sz w:val="24"/>
          <w:szCs w:val="24"/>
          <w:lang w:eastAsia="en-GB"/>
          <w14:ligatures w14:val="standardContextual"/>
        </w:rPr>
        <w:tab/>
      </w:r>
      <w:r w:rsidRPr="00BE21F5">
        <w:rPr>
          <w:rFonts w:cs="Arial"/>
          <w:lang w:val="x-none" w:eastAsia="x-none"/>
        </w:rPr>
        <w:t>S-SS/PSBCH blocks</w:t>
      </w:r>
      <w:r>
        <w:tab/>
      </w:r>
      <w:r>
        <w:fldChar w:fldCharType="begin" w:fldLock="1"/>
      </w:r>
      <w:r>
        <w:instrText xml:space="preserve"> PAGEREF _Toc169514676 \h </w:instrText>
      </w:r>
      <w:r>
        <w:fldChar w:fldCharType="separate"/>
      </w:r>
      <w:r>
        <w:t>227</w:t>
      </w:r>
      <w:r>
        <w:fldChar w:fldCharType="end"/>
      </w:r>
    </w:p>
    <w:p w14:paraId="64D3D108" w14:textId="31465B24" w:rsidR="00B51260" w:rsidRDefault="00B51260">
      <w:pPr>
        <w:pStyle w:val="TOC3"/>
        <w:rPr>
          <w:rFonts w:asciiTheme="minorHAnsi" w:eastAsiaTheme="minorEastAsia" w:hAnsiTheme="minorHAnsi" w:cstheme="minorBidi"/>
          <w:kern w:val="2"/>
          <w:sz w:val="24"/>
          <w:szCs w:val="24"/>
          <w:lang w:eastAsia="en-GB"/>
          <w14:ligatures w14:val="standardContextual"/>
        </w:rPr>
      </w:pPr>
      <w:r>
        <w:t>16.2.1</w:t>
      </w:r>
      <w:r>
        <w:rPr>
          <w:rFonts w:asciiTheme="minorHAnsi" w:eastAsiaTheme="minorEastAsia" w:hAnsiTheme="minorHAnsi" w:cstheme="minorBidi"/>
          <w:kern w:val="2"/>
          <w:sz w:val="24"/>
          <w:szCs w:val="24"/>
          <w:lang w:eastAsia="en-GB"/>
          <w14:ligatures w14:val="standardContextual"/>
        </w:rPr>
        <w:tab/>
      </w:r>
      <w:r>
        <w:t>PSSCH</w:t>
      </w:r>
      <w:r>
        <w:tab/>
      </w:r>
      <w:r>
        <w:fldChar w:fldCharType="begin" w:fldLock="1"/>
      </w:r>
      <w:r>
        <w:instrText xml:space="preserve"> PAGEREF _Toc169514677 \h </w:instrText>
      </w:r>
      <w:r>
        <w:fldChar w:fldCharType="separate"/>
      </w:r>
      <w:r>
        <w:t>227</w:t>
      </w:r>
      <w:r>
        <w:fldChar w:fldCharType="end"/>
      </w:r>
    </w:p>
    <w:p w14:paraId="2D070489" w14:textId="3A49A956" w:rsidR="00B51260" w:rsidRDefault="00B51260">
      <w:pPr>
        <w:pStyle w:val="TOC3"/>
        <w:rPr>
          <w:rFonts w:asciiTheme="minorHAnsi" w:eastAsiaTheme="minorEastAsia" w:hAnsiTheme="minorHAnsi" w:cstheme="minorBidi"/>
          <w:kern w:val="2"/>
          <w:sz w:val="24"/>
          <w:szCs w:val="24"/>
          <w:lang w:eastAsia="en-GB"/>
          <w14:ligatures w14:val="standardContextual"/>
        </w:rPr>
      </w:pPr>
      <w:r>
        <w:t>16.2.2</w:t>
      </w:r>
      <w:r>
        <w:rPr>
          <w:rFonts w:asciiTheme="minorHAnsi" w:eastAsiaTheme="minorEastAsia" w:hAnsiTheme="minorHAnsi" w:cstheme="minorBidi"/>
          <w:kern w:val="2"/>
          <w:sz w:val="24"/>
          <w:szCs w:val="24"/>
          <w:lang w:eastAsia="en-GB"/>
          <w14:ligatures w14:val="standardContextual"/>
        </w:rPr>
        <w:tab/>
      </w:r>
      <w:r>
        <w:t>PSCCH</w:t>
      </w:r>
      <w:r>
        <w:tab/>
      </w:r>
      <w:r>
        <w:fldChar w:fldCharType="begin" w:fldLock="1"/>
      </w:r>
      <w:r>
        <w:instrText xml:space="preserve"> PAGEREF _Toc169514678 \h </w:instrText>
      </w:r>
      <w:r>
        <w:fldChar w:fldCharType="separate"/>
      </w:r>
      <w:r>
        <w:t>228</w:t>
      </w:r>
      <w:r>
        <w:fldChar w:fldCharType="end"/>
      </w:r>
    </w:p>
    <w:p w14:paraId="0145D371" w14:textId="182F2A07" w:rsidR="00B51260" w:rsidRDefault="00B51260">
      <w:pPr>
        <w:pStyle w:val="TOC3"/>
        <w:rPr>
          <w:rFonts w:asciiTheme="minorHAnsi" w:eastAsiaTheme="minorEastAsia" w:hAnsiTheme="minorHAnsi" w:cstheme="minorBidi"/>
          <w:kern w:val="2"/>
          <w:sz w:val="24"/>
          <w:szCs w:val="24"/>
          <w:lang w:eastAsia="en-GB"/>
          <w14:ligatures w14:val="standardContextual"/>
        </w:rPr>
      </w:pPr>
      <w:r>
        <w:t>16.2.3</w:t>
      </w:r>
      <w:r>
        <w:rPr>
          <w:rFonts w:asciiTheme="minorHAnsi" w:eastAsiaTheme="minorEastAsia" w:hAnsiTheme="minorHAnsi" w:cstheme="minorBidi"/>
          <w:kern w:val="2"/>
          <w:sz w:val="24"/>
          <w:szCs w:val="24"/>
          <w:lang w:eastAsia="en-GB"/>
          <w14:ligatures w14:val="standardContextual"/>
        </w:rPr>
        <w:tab/>
      </w:r>
      <w:r>
        <w:t>PSFCH</w:t>
      </w:r>
      <w:r>
        <w:tab/>
      </w:r>
      <w:r>
        <w:fldChar w:fldCharType="begin" w:fldLock="1"/>
      </w:r>
      <w:r>
        <w:instrText xml:space="preserve"> PAGEREF _Toc169514679 \h </w:instrText>
      </w:r>
      <w:r>
        <w:fldChar w:fldCharType="separate"/>
      </w:r>
      <w:r>
        <w:t>229</w:t>
      </w:r>
      <w:r>
        <w:fldChar w:fldCharType="end"/>
      </w:r>
    </w:p>
    <w:p w14:paraId="6ECD3717" w14:textId="7EC2CF1D" w:rsidR="00B51260" w:rsidRDefault="00B51260">
      <w:pPr>
        <w:pStyle w:val="TOC3"/>
        <w:rPr>
          <w:rFonts w:asciiTheme="minorHAnsi" w:eastAsiaTheme="minorEastAsia" w:hAnsiTheme="minorHAnsi" w:cstheme="minorBidi"/>
          <w:kern w:val="2"/>
          <w:sz w:val="24"/>
          <w:szCs w:val="24"/>
          <w:lang w:eastAsia="en-GB"/>
          <w14:ligatures w14:val="standardContextual"/>
        </w:rPr>
      </w:pPr>
      <w:r>
        <w:t>16.2.4</w:t>
      </w:r>
      <w:r>
        <w:rPr>
          <w:rFonts w:asciiTheme="minorHAnsi" w:eastAsiaTheme="minorEastAsia" w:hAnsiTheme="minorHAnsi" w:cstheme="minorBidi"/>
          <w:kern w:val="2"/>
          <w:sz w:val="24"/>
          <w:szCs w:val="24"/>
          <w:lang w:eastAsia="en-GB"/>
          <w14:ligatures w14:val="standardContextual"/>
        </w:rPr>
        <w:tab/>
      </w:r>
      <w:r>
        <w:t>Prioritization of transmissions/receptions</w:t>
      </w:r>
      <w:r>
        <w:tab/>
      </w:r>
      <w:r>
        <w:fldChar w:fldCharType="begin" w:fldLock="1"/>
      </w:r>
      <w:r>
        <w:instrText xml:space="preserve"> PAGEREF _Toc169514680 \h </w:instrText>
      </w:r>
      <w:r>
        <w:fldChar w:fldCharType="separate"/>
      </w:r>
      <w:r>
        <w:t>230</w:t>
      </w:r>
      <w:r>
        <w:fldChar w:fldCharType="end"/>
      </w:r>
    </w:p>
    <w:p w14:paraId="51C77188" w14:textId="1991D0C9" w:rsidR="00B51260" w:rsidRDefault="00B51260">
      <w:pPr>
        <w:pStyle w:val="TOC4"/>
        <w:rPr>
          <w:rFonts w:asciiTheme="minorHAnsi" w:eastAsiaTheme="minorEastAsia" w:hAnsiTheme="minorHAnsi" w:cstheme="minorBidi"/>
          <w:kern w:val="2"/>
          <w:sz w:val="24"/>
          <w:szCs w:val="24"/>
          <w:lang w:eastAsia="en-GB"/>
          <w14:ligatures w14:val="standardContextual"/>
        </w:rPr>
      </w:pPr>
      <w:r>
        <w:t>16.2.4.1</w:t>
      </w:r>
      <w:r>
        <w:rPr>
          <w:rFonts w:asciiTheme="minorHAnsi" w:eastAsiaTheme="minorEastAsia" w:hAnsiTheme="minorHAnsi" w:cstheme="minorBidi"/>
          <w:kern w:val="2"/>
          <w:sz w:val="24"/>
          <w:szCs w:val="24"/>
          <w:lang w:eastAsia="en-GB"/>
          <w14:ligatures w14:val="standardContextual"/>
        </w:rPr>
        <w:tab/>
      </w:r>
      <w:r>
        <w:t>Simultaneous NR and E-UTRA transmission/reception</w:t>
      </w:r>
      <w:r>
        <w:tab/>
      </w:r>
      <w:r>
        <w:fldChar w:fldCharType="begin" w:fldLock="1"/>
      </w:r>
      <w:r>
        <w:instrText xml:space="preserve"> PAGEREF _Toc169514681 \h </w:instrText>
      </w:r>
      <w:r>
        <w:fldChar w:fldCharType="separate"/>
      </w:r>
      <w:r>
        <w:t>230</w:t>
      </w:r>
      <w:r>
        <w:fldChar w:fldCharType="end"/>
      </w:r>
    </w:p>
    <w:p w14:paraId="6B5B3D4E" w14:textId="1081621F" w:rsidR="00B51260" w:rsidRDefault="00B51260">
      <w:pPr>
        <w:pStyle w:val="TOC4"/>
        <w:rPr>
          <w:rFonts w:asciiTheme="minorHAnsi" w:eastAsiaTheme="minorEastAsia" w:hAnsiTheme="minorHAnsi" w:cstheme="minorBidi"/>
          <w:kern w:val="2"/>
          <w:sz w:val="24"/>
          <w:szCs w:val="24"/>
          <w:lang w:eastAsia="en-GB"/>
          <w14:ligatures w14:val="standardContextual"/>
        </w:rPr>
      </w:pPr>
      <w:r>
        <w:t>16.2.4.2</w:t>
      </w:r>
      <w:r>
        <w:rPr>
          <w:rFonts w:asciiTheme="minorHAnsi" w:eastAsiaTheme="minorEastAsia" w:hAnsiTheme="minorHAnsi" w:cstheme="minorBidi"/>
          <w:kern w:val="2"/>
          <w:sz w:val="24"/>
          <w:szCs w:val="24"/>
          <w:lang w:eastAsia="en-GB"/>
          <w14:ligatures w14:val="standardContextual"/>
        </w:rPr>
        <w:tab/>
      </w:r>
      <w:r>
        <w:t>Simultaneous PSFCH transmission/reception</w:t>
      </w:r>
      <w:r>
        <w:tab/>
      </w:r>
      <w:r>
        <w:fldChar w:fldCharType="begin" w:fldLock="1"/>
      </w:r>
      <w:r>
        <w:instrText xml:space="preserve"> PAGEREF _Toc169514682 \h </w:instrText>
      </w:r>
      <w:r>
        <w:fldChar w:fldCharType="separate"/>
      </w:r>
      <w:r>
        <w:t>231</w:t>
      </w:r>
      <w:r>
        <w:fldChar w:fldCharType="end"/>
      </w:r>
    </w:p>
    <w:p w14:paraId="264BBD71" w14:textId="40FD05E0" w:rsidR="00B51260" w:rsidRDefault="00B51260">
      <w:pPr>
        <w:pStyle w:val="TOC4"/>
        <w:rPr>
          <w:rFonts w:asciiTheme="minorHAnsi" w:eastAsiaTheme="minorEastAsia" w:hAnsiTheme="minorHAnsi" w:cstheme="minorBidi"/>
          <w:kern w:val="2"/>
          <w:sz w:val="24"/>
          <w:szCs w:val="24"/>
          <w:lang w:eastAsia="en-GB"/>
          <w14:ligatures w14:val="standardContextual"/>
        </w:rPr>
      </w:pPr>
      <w:r>
        <w:t>16.2.4.3</w:t>
      </w:r>
      <w:r>
        <w:rPr>
          <w:rFonts w:asciiTheme="minorHAnsi" w:eastAsiaTheme="minorEastAsia" w:hAnsiTheme="minorHAnsi" w:cstheme="minorBidi"/>
          <w:kern w:val="2"/>
          <w:sz w:val="24"/>
          <w:szCs w:val="24"/>
          <w:lang w:eastAsia="en-GB"/>
          <w14:ligatures w14:val="standardContextual"/>
        </w:rPr>
        <w:tab/>
      </w:r>
      <w:r>
        <w:t>Simultaneous SL and UL transmissions/receptions</w:t>
      </w:r>
      <w:r>
        <w:tab/>
      </w:r>
      <w:r>
        <w:fldChar w:fldCharType="begin" w:fldLock="1"/>
      </w:r>
      <w:r>
        <w:instrText xml:space="preserve"> PAGEREF _Toc169514683 \h </w:instrText>
      </w:r>
      <w:r>
        <w:fldChar w:fldCharType="separate"/>
      </w:r>
      <w:r>
        <w:t>232</w:t>
      </w:r>
      <w:r>
        <w:fldChar w:fldCharType="end"/>
      </w:r>
    </w:p>
    <w:p w14:paraId="42AF654D" w14:textId="481FDA11" w:rsidR="00B51260" w:rsidRDefault="00B51260">
      <w:pPr>
        <w:pStyle w:val="TOC5"/>
        <w:rPr>
          <w:rFonts w:asciiTheme="minorHAnsi" w:eastAsiaTheme="minorEastAsia" w:hAnsiTheme="minorHAnsi" w:cstheme="minorBidi"/>
          <w:kern w:val="2"/>
          <w:sz w:val="24"/>
          <w:szCs w:val="24"/>
          <w:lang w:eastAsia="en-GB"/>
          <w14:ligatures w14:val="standardContextual"/>
        </w:rPr>
      </w:pPr>
      <w:r w:rsidRPr="00BE21F5">
        <w:rPr>
          <w:rFonts w:eastAsia="Malgun Gothic"/>
        </w:rPr>
        <w:t>16.2.4.3.1</w:t>
      </w:r>
      <w:r>
        <w:rPr>
          <w:rFonts w:asciiTheme="minorHAnsi" w:eastAsiaTheme="minorEastAsia" w:hAnsiTheme="minorHAnsi" w:cstheme="minorBidi"/>
          <w:kern w:val="2"/>
          <w:sz w:val="24"/>
          <w:szCs w:val="24"/>
          <w:lang w:eastAsia="en-GB"/>
          <w14:ligatures w14:val="standardContextual"/>
        </w:rPr>
        <w:tab/>
      </w:r>
      <w:r w:rsidRPr="00BE21F5">
        <w:rPr>
          <w:rFonts w:eastAsia="Malgun Gothic"/>
        </w:rPr>
        <w:t>Prioritizations for sidelink and uplink transmissions/receptions</w:t>
      </w:r>
      <w:r>
        <w:tab/>
      </w:r>
      <w:r>
        <w:fldChar w:fldCharType="begin" w:fldLock="1"/>
      </w:r>
      <w:r>
        <w:instrText xml:space="preserve"> PAGEREF _Toc169514684 \h </w:instrText>
      </w:r>
      <w:r>
        <w:fldChar w:fldCharType="separate"/>
      </w:r>
      <w:r>
        <w:t>232</w:t>
      </w:r>
      <w:r>
        <w:fldChar w:fldCharType="end"/>
      </w:r>
    </w:p>
    <w:p w14:paraId="5DCE1F3A" w14:textId="3531AFDA" w:rsidR="00B51260" w:rsidRDefault="00B51260">
      <w:pPr>
        <w:pStyle w:val="TOC2"/>
        <w:rPr>
          <w:rFonts w:asciiTheme="minorHAnsi" w:eastAsiaTheme="minorEastAsia" w:hAnsiTheme="minorHAnsi" w:cstheme="minorBidi"/>
          <w:kern w:val="2"/>
          <w:sz w:val="24"/>
          <w:szCs w:val="24"/>
          <w:lang w:eastAsia="en-GB"/>
          <w14:ligatures w14:val="standardContextual"/>
        </w:rPr>
      </w:pPr>
      <w:r>
        <w:t>16.3</w:t>
      </w:r>
      <w:r>
        <w:rPr>
          <w:rFonts w:asciiTheme="minorHAnsi" w:eastAsiaTheme="minorEastAsia" w:hAnsiTheme="minorHAnsi" w:cstheme="minorBidi"/>
          <w:kern w:val="2"/>
          <w:sz w:val="24"/>
          <w:szCs w:val="24"/>
          <w:lang w:eastAsia="en-GB"/>
          <w14:ligatures w14:val="standardContextual"/>
        </w:rPr>
        <w:tab/>
      </w:r>
      <w:r>
        <w:t>UE procedure for reporting and obtaining control information in PSFCH</w:t>
      </w:r>
      <w:r>
        <w:tab/>
      </w:r>
      <w:r>
        <w:fldChar w:fldCharType="begin" w:fldLock="1"/>
      </w:r>
      <w:r>
        <w:instrText xml:space="preserve"> PAGEREF _Toc169514685 \h </w:instrText>
      </w:r>
      <w:r>
        <w:fldChar w:fldCharType="separate"/>
      </w:r>
      <w:r>
        <w:t>233</w:t>
      </w:r>
      <w:r>
        <w:fldChar w:fldCharType="end"/>
      </w:r>
    </w:p>
    <w:p w14:paraId="4790CF42" w14:textId="1D20E34B" w:rsidR="00B51260" w:rsidRDefault="00B51260">
      <w:pPr>
        <w:pStyle w:val="TOC3"/>
        <w:rPr>
          <w:rFonts w:asciiTheme="minorHAnsi" w:eastAsiaTheme="minorEastAsia" w:hAnsiTheme="minorHAnsi" w:cstheme="minorBidi"/>
          <w:kern w:val="2"/>
          <w:sz w:val="24"/>
          <w:szCs w:val="24"/>
          <w:lang w:eastAsia="en-GB"/>
          <w14:ligatures w14:val="standardContextual"/>
        </w:rPr>
      </w:pPr>
      <w:r>
        <w:t>16.3.0</w:t>
      </w:r>
      <w:r>
        <w:rPr>
          <w:rFonts w:asciiTheme="minorHAnsi" w:eastAsiaTheme="minorEastAsia" w:hAnsiTheme="minorHAnsi" w:cstheme="minorBidi"/>
          <w:kern w:val="2"/>
          <w:sz w:val="24"/>
          <w:szCs w:val="24"/>
          <w:lang w:eastAsia="en-GB"/>
          <w14:ligatures w14:val="standardContextual"/>
        </w:rPr>
        <w:tab/>
      </w:r>
      <w:r>
        <w:t>UE procedure for transmitting PSFCH with control information</w:t>
      </w:r>
      <w:r>
        <w:tab/>
      </w:r>
      <w:r>
        <w:fldChar w:fldCharType="begin" w:fldLock="1"/>
      </w:r>
      <w:r>
        <w:instrText xml:space="preserve"> PAGEREF _Toc169514686 \h </w:instrText>
      </w:r>
      <w:r>
        <w:fldChar w:fldCharType="separate"/>
      </w:r>
      <w:r>
        <w:t>233</w:t>
      </w:r>
      <w:r>
        <w:fldChar w:fldCharType="end"/>
      </w:r>
    </w:p>
    <w:p w14:paraId="196BF2FE" w14:textId="5F2A5A41" w:rsidR="00B51260" w:rsidRDefault="00B51260">
      <w:pPr>
        <w:pStyle w:val="TOC3"/>
        <w:rPr>
          <w:rFonts w:asciiTheme="minorHAnsi" w:eastAsiaTheme="minorEastAsia" w:hAnsiTheme="minorHAnsi" w:cstheme="minorBidi"/>
          <w:kern w:val="2"/>
          <w:sz w:val="24"/>
          <w:szCs w:val="24"/>
          <w:lang w:eastAsia="en-GB"/>
          <w14:ligatures w14:val="standardContextual"/>
        </w:rPr>
      </w:pPr>
      <w:r w:rsidRPr="00BE21F5">
        <w:rPr>
          <w:rFonts w:eastAsia="Malgun Gothic"/>
        </w:rPr>
        <w:t>16.3.1</w:t>
      </w:r>
      <w:r>
        <w:rPr>
          <w:rFonts w:asciiTheme="minorHAnsi" w:eastAsiaTheme="minorEastAsia" w:hAnsiTheme="minorHAnsi" w:cstheme="minorBidi"/>
          <w:kern w:val="2"/>
          <w:sz w:val="24"/>
          <w:szCs w:val="24"/>
          <w:lang w:eastAsia="en-GB"/>
          <w14:ligatures w14:val="standardContextual"/>
        </w:rPr>
        <w:tab/>
      </w:r>
      <w:r w:rsidRPr="00BE21F5">
        <w:rPr>
          <w:rFonts w:eastAsia="Malgun Gothic"/>
        </w:rPr>
        <w:t>UE procedure for receiving PSFCH with control information</w:t>
      </w:r>
      <w:r>
        <w:tab/>
      </w:r>
      <w:r>
        <w:fldChar w:fldCharType="begin" w:fldLock="1"/>
      </w:r>
      <w:r>
        <w:instrText xml:space="preserve"> PAGEREF _Toc169514687 \h </w:instrText>
      </w:r>
      <w:r>
        <w:fldChar w:fldCharType="separate"/>
      </w:r>
      <w:r>
        <w:t>236</w:t>
      </w:r>
      <w:r>
        <w:fldChar w:fldCharType="end"/>
      </w:r>
    </w:p>
    <w:p w14:paraId="5D55AFD9" w14:textId="7A74A89C" w:rsidR="00B51260" w:rsidRDefault="00B51260">
      <w:pPr>
        <w:pStyle w:val="TOC2"/>
        <w:rPr>
          <w:rFonts w:asciiTheme="minorHAnsi" w:eastAsiaTheme="minorEastAsia" w:hAnsiTheme="minorHAnsi" w:cstheme="minorBidi"/>
          <w:kern w:val="2"/>
          <w:sz w:val="24"/>
          <w:szCs w:val="24"/>
          <w:lang w:eastAsia="en-GB"/>
          <w14:ligatures w14:val="standardContextual"/>
        </w:rPr>
      </w:pPr>
      <w:r>
        <w:t>16.4</w:t>
      </w:r>
      <w:r>
        <w:rPr>
          <w:rFonts w:asciiTheme="minorHAnsi" w:eastAsiaTheme="minorEastAsia" w:hAnsiTheme="minorHAnsi" w:cstheme="minorBidi"/>
          <w:kern w:val="2"/>
          <w:sz w:val="24"/>
          <w:szCs w:val="24"/>
          <w:lang w:eastAsia="en-GB"/>
          <w14:ligatures w14:val="standardContextual"/>
        </w:rPr>
        <w:tab/>
      </w:r>
      <w:r>
        <w:t>UE procedure for transmitting PSCCH</w:t>
      </w:r>
      <w:r>
        <w:tab/>
      </w:r>
      <w:r>
        <w:fldChar w:fldCharType="begin" w:fldLock="1"/>
      </w:r>
      <w:r>
        <w:instrText xml:space="preserve"> PAGEREF _Toc169514688 \h </w:instrText>
      </w:r>
      <w:r>
        <w:fldChar w:fldCharType="separate"/>
      </w:r>
      <w:r>
        <w:t>237</w:t>
      </w:r>
      <w:r>
        <w:fldChar w:fldCharType="end"/>
      </w:r>
    </w:p>
    <w:p w14:paraId="3B47ECCD" w14:textId="4F13532E" w:rsidR="00B51260" w:rsidRDefault="00B51260">
      <w:pPr>
        <w:pStyle w:val="TOC2"/>
        <w:rPr>
          <w:rFonts w:asciiTheme="minorHAnsi" w:eastAsiaTheme="minorEastAsia" w:hAnsiTheme="minorHAnsi" w:cstheme="minorBidi"/>
          <w:kern w:val="2"/>
          <w:sz w:val="24"/>
          <w:szCs w:val="24"/>
          <w:lang w:eastAsia="en-GB"/>
          <w14:ligatures w14:val="standardContextual"/>
        </w:rPr>
      </w:pPr>
      <w:r>
        <w:t>16.5</w:t>
      </w:r>
      <w:r>
        <w:rPr>
          <w:rFonts w:asciiTheme="minorHAnsi" w:eastAsiaTheme="minorEastAsia" w:hAnsiTheme="minorHAnsi" w:cstheme="minorBidi"/>
          <w:kern w:val="2"/>
          <w:sz w:val="24"/>
          <w:szCs w:val="24"/>
          <w:lang w:eastAsia="en-GB"/>
          <w14:ligatures w14:val="standardContextual"/>
        </w:rPr>
        <w:tab/>
      </w:r>
      <w:r>
        <w:t>UE procedure for reporting HARQ-ACK on uplink</w:t>
      </w:r>
      <w:r>
        <w:tab/>
      </w:r>
      <w:r>
        <w:fldChar w:fldCharType="begin" w:fldLock="1"/>
      </w:r>
      <w:r>
        <w:instrText xml:space="preserve"> PAGEREF _Toc169514689 \h </w:instrText>
      </w:r>
      <w:r>
        <w:fldChar w:fldCharType="separate"/>
      </w:r>
      <w:r>
        <w:t>238</w:t>
      </w:r>
      <w:r>
        <w:fldChar w:fldCharType="end"/>
      </w:r>
    </w:p>
    <w:p w14:paraId="51544D90" w14:textId="5E888924" w:rsidR="00B51260" w:rsidRDefault="00B51260">
      <w:pPr>
        <w:pStyle w:val="TOC3"/>
        <w:rPr>
          <w:rFonts w:asciiTheme="minorHAnsi" w:eastAsiaTheme="minorEastAsia" w:hAnsiTheme="minorHAnsi" w:cstheme="minorBidi"/>
          <w:kern w:val="2"/>
          <w:sz w:val="24"/>
          <w:szCs w:val="24"/>
          <w:lang w:eastAsia="en-GB"/>
          <w14:ligatures w14:val="standardContextual"/>
        </w:rPr>
      </w:pPr>
      <w:r>
        <w:t>16.5.1</w:t>
      </w:r>
      <w:r>
        <w:rPr>
          <w:rFonts w:asciiTheme="minorHAnsi" w:eastAsiaTheme="minorEastAsia" w:hAnsiTheme="minorHAnsi" w:cstheme="minorBidi"/>
          <w:kern w:val="2"/>
          <w:sz w:val="24"/>
          <w:szCs w:val="24"/>
          <w:lang w:eastAsia="en-GB"/>
          <w14:ligatures w14:val="standardContextual"/>
        </w:rPr>
        <w:tab/>
      </w:r>
      <w:r>
        <w:t>Type-1 HARQ-ACK codebook determination</w:t>
      </w:r>
      <w:r>
        <w:tab/>
      </w:r>
      <w:r>
        <w:fldChar w:fldCharType="begin" w:fldLock="1"/>
      </w:r>
      <w:r>
        <w:instrText xml:space="preserve"> PAGEREF _Toc169514690 \h </w:instrText>
      </w:r>
      <w:r>
        <w:fldChar w:fldCharType="separate"/>
      </w:r>
      <w:r>
        <w:t>240</w:t>
      </w:r>
      <w:r>
        <w:fldChar w:fldCharType="end"/>
      </w:r>
    </w:p>
    <w:p w14:paraId="2A306607" w14:textId="6C55102A" w:rsidR="00B51260" w:rsidRDefault="00B51260">
      <w:pPr>
        <w:pStyle w:val="TOC4"/>
        <w:rPr>
          <w:rFonts w:asciiTheme="minorHAnsi" w:eastAsiaTheme="minorEastAsia" w:hAnsiTheme="minorHAnsi" w:cstheme="minorBidi"/>
          <w:kern w:val="2"/>
          <w:sz w:val="24"/>
          <w:szCs w:val="24"/>
          <w:lang w:eastAsia="en-GB"/>
          <w14:ligatures w14:val="standardContextual"/>
        </w:rPr>
      </w:pPr>
      <w:r>
        <w:t>16.5.1.1</w:t>
      </w:r>
      <w:r>
        <w:rPr>
          <w:rFonts w:asciiTheme="minorHAnsi" w:eastAsiaTheme="minorEastAsia" w:hAnsiTheme="minorHAnsi" w:cstheme="minorBidi"/>
          <w:kern w:val="2"/>
          <w:sz w:val="24"/>
          <w:szCs w:val="24"/>
          <w:lang w:eastAsia="en-GB"/>
          <w14:ligatures w14:val="standardContextual"/>
        </w:rPr>
        <w:tab/>
      </w:r>
      <w:r>
        <w:t>Type-1 HARQ-ACK codebook in physical uplink control channel</w:t>
      </w:r>
      <w:r>
        <w:tab/>
      </w:r>
      <w:r>
        <w:fldChar w:fldCharType="begin" w:fldLock="1"/>
      </w:r>
      <w:r>
        <w:instrText xml:space="preserve"> PAGEREF _Toc169514691 \h </w:instrText>
      </w:r>
      <w:r>
        <w:fldChar w:fldCharType="separate"/>
      </w:r>
      <w:r>
        <w:t>241</w:t>
      </w:r>
      <w:r>
        <w:fldChar w:fldCharType="end"/>
      </w:r>
    </w:p>
    <w:p w14:paraId="1DC6F6C8" w14:textId="386F912A" w:rsidR="00B51260" w:rsidRDefault="00B51260">
      <w:pPr>
        <w:pStyle w:val="TOC4"/>
        <w:rPr>
          <w:rFonts w:asciiTheme="minorHAnsi" w:eastAsiaTheme="minorEastAsia" w:hAnsiTheme="minorHAnsi" w:cstheme="minorBidi"/>
          <w:kern w:val="2"/>
          <w:sz w:val="24"/>
          <w:szCs w:val="24"/>
          <w:lang w:eastAsia="en-GB"/>
          <w14:ligatures w14:val="standardContextual"/>
        </w:rPr>
      </w:pPr>
      <w:r w:rsidRPr="00BE21F5">
        <w:rPr>
          <w:lang w:val="en-US" w:eastAsia="zh-CN"/>
        </w:rPr>
        <w:t>16.5.1.2</w:t>
      </w:r>
      <w:r>
        <w:rPr>
          <w:rFonts w:asciiTheme="minorHAnsi" w:eastAsiaTheme="minorEastAsia" w:hAnsiTheme="minorHAnsi" w:cstheme="minorBidi"/>
          <w:kern w:val="2"/>
          <w:sz w:val="24"/>
          <w:szCs w:val="24"/>
          <w:lang w:eastAsia="en-GB"/>
          <w14:ligatures w14:val="standardContextual"/>
        </w:rPr>
        <w:tab/>
      </w:r>
      <w:r w:rsidRPr="00BE21F5">
        <w:rPr>
          <w:lang w:val="en-US" w:eastAsia="zh-CN"/>
        </w:rPr>
        <w:t>Type-1 HARQ-ACK codebook in physical uplink shared channel</w:t>
      </w:r>
      <w:r>
        <w:tab/>
      </w:r>
      <w:r>
        <w:fldChar w:fldCharType="begin" w:fldLock="1"/>
      </w:r>
      <w:r>
        <w:instrText xml:space="preserve"> PAGEREF _Toc169514692 \h </w:instrText>
      </w:r>
      <w:r>
        <w:fldChar w:fldCharType="separate"/>
      </w:r>
      <w:r>
        <w:t>242</w:t>
      </w:r>
      <w:r>
        <w:fldChar w:fldCharType="end"/>
      </w:r>
    </w:p>
    <w:p w14:paraId="74F62122" w14:textId="72BFC45D" w:rsidR="00B51260" w:rsidRDefault="00B51260">
      <w:pPr>
        <w:pStyle w:val="TOC3"/>
        <w:rPr>
          <w:rFonts w:asciiTheme="minorHAnsi" w:eastAsiaTheme="minorEastAsia" w:hAnsiTheme="minorHAnsi" w:cstheme="minorBidi"/>
          <w:kern w:val="2"/>
          <w:sz w:val="24"/>
          <w:szCs w:val="24"/>
          <w:lang w:eastAsia="en-GB"/>
          <w14:ligatures w14:val="standardContextual"/>
        </w:rPr>
      </w:pPr>
      <w:r>
        <w:t>16.5.2</w:t>
      </w:r>
      <w:r>
        <w:rPr>
          <w:rFonts w:asciiTheme="minorHAnsi" w:eastAsiaTheme="minorEastAsia" w:hAnsiTheme="minorHAnsi" w:cstheme="minorBidi"/>
          <w:kern w:val="2"/>
          <w:sz w:val="24"/>
          <w:szCs w:val="24"/>
          <w:lang w:eastAsia="en-GB"/>
          <w14:ligatures w14:val="standardContextual"/>
        </w:rPr>
        <w:tab/>
      </w:r>
      <w:r>
        <w:t>Type-2 HARQ-ACK codebook determination</w:t>
      </w:r>
      <w:r>
        <w:tab/>
      </w:r>
      <w:r>
        <w:fldChar w:fldCharType="begin" w:fldLock="1"/>
      </w:r>
      <w:r>
        <w:instrText xml:space="preserve"> PAGEREF _Toc169514693 \h </w:instrText>
      </w:r>
      <w:r>
        <w:fldChar w:fldCharType="separate"/>
      </w:r>
      <w:r>
        <w:t>243</w:t>
      </w:r>
      <w:r>
        <w:fldChar w:fldCharType="end"/>
      </w:r>
    </w:p>
    <w:p w14:paraId="21620453" w14:textId="6191D2D9" w:rsidR="00B51260" w:rsidRDefault="00B51260">
      <w:pPr>
        <w:pStyle w:val="TOC4"/>
        <w:rPr>
          <w:rFonts w:asciiTheme="minorHAnsi" w:eastAsiaTheme="minorEastAsia" w:hAnsiTheme="minorHAnsi" w:cstheme="minorBidi"/>
          <w:kern w:val="2"/>
          <w:sz w:val="24"/>
          <w:szCs w:val="24"/>
          <w:lang w:eastAsia="en-GB"/>
          <w14:ligatures w14:val="standardContextual"/>
        </w:rPr>
      </w:pPr>
      <w:r>
        <w:t>16.5.2.1</w:t>
      </w:r>
      <w:r>
        <w:rPr>
          <w:rFonts w:asciiTheme="minorHAnsi" w:eastAsiaTheme="minorEastAsia" w:hAnsiTheme="minorHAnsi" w:cstheme="minorBidi"/>
          <w:kern w:val="2"/>
          <w:sz w:val="24"/>
          <w:szCs w:val="24"/>
          <w:lang w:eastAsia="en-GB"/>
          <w14:ligatures w14:val="standardContextual"/>
        </w:rPr>
        <w:tab/>
      </w:r>
      <w:r>
        <w:t>Type-2 HARQ-ACK codebook in physical uplink control channel</w:t>
      </w:r>
      <w:r>
        <w:tab/>
      </w:r>
      <w:r>
        <w:fldChar w:fldCharType="begin" w:fldLock="1"/>
      </w:r>
      <w:r>
        <w:instrText xml:space="preserve"> PAGEREF _Toc169514694 \h </w:instrText>
      </w:r>
      <w:r>
        <w:fldChar w:fldCharType="separate"/>
      </w:r>
      <w:r>
        <w:t>243</w:t>
      </w:r>
      <w:r>
        <w:fldChar w:fldCharType="end"/>
      </w:r>
    </w:p>
    <w:p w14:paraId="484C9814" w14:textId="30D80385" w:rsidR="00B51260" w:rsidRDefault="00B51260">
      <w:pPr>
        <w:pStyle w:val="TOC4"/>
        <w:rPr>
          <w:rFonts w:asciiTheme="minorHAnsi" w:eastAsiaTheme="minorEastAsia" w:hAnsiTheme="minorHAnsi" w:cstheme="minorBidi"/>
          <w:kern w:val="2"/>
          <w:sz w:val="24"/>
          <w:szCs w:val="24"/>
          <w:lang w:eastAsia="en-GB"/>
          <w14:ligatures w14:val="standardContextual"/>
        </w:rPr>
      </w:pPr>
      <w:r>
        <w:t>16.5.2.2</w:t>
      </w:r>
      <w:r>
        <w:rPr>
          <w:rFonts w:asciiTheme="minorHAnsi" w:eastAsiaTheme="minorEastAsia" w:hAnsiTheme="minorHAnsi" w:cstheme="minorBidi"/>
          <w:kern w:val="2"/>
          <w:sz w:val="24"/>
          <w:szCs w:val="24"/>
          <w:lang w:eastAsia="en-GB"/>
          <w14:ligatures w14:val="standardContextual"/>
        </w:rPr>
        <w:tab/>
      </w:r>
      <w:r>
        <w:t>Type-2 HARQ-ACK codebook in physical uplink shared channel</w:t>
      </w:r>
      <w:r>
        <w:tab/>
      </w:r>
      <w:r>
        <w:fldChar w:fldCharType="begin" w:fldLock="1"/>
      </w:r>
      <w:r>
        <w:instrText xml:space="preserve"> PAGEREF _Toc169514695 \h </w:instrText>
      </w:r>
      <w:r>
        <w:fldChar w:fldCharType="separate"/>
      </w:r>
      <w:r>
        <w:t>245</w:t>
      </w:r>
      <w:r>
        <w:fldChar w:fldCharType="end"/>
      </w:r>
    </w:p>
    <w:p w14:paraId="3D730C62" w14:textId="6493A034" w:rsidR="00B51260" w:rsidRDefault="00B51260">
      <w:pPr>
        <w:pStyle w:val="TOC2"/>
        <w:rPr>
          <w:rFonts w:asciiTheme="minorHAnsi" w:eastAsiaTheme="minorEastAsia" w:hAnsiTheme="minorHAnsi" w:cstheme="minorBidi"/>
          <w:kern w:val="2"/>
          <w:sz w:val="24"/>
          <w:szCs w:val="24"/>
          <w:lang w:eastAsia="en-GB"/>
          <w14:ligatures w14:val="standardContextual"/>
        </w:rPr>
      </w:pPr>
      <w:r w:rsidRPr="00BE21F5">
        <w:rPr>
          <w:rFonts w:eastAsia="DengXian"/>
        </w:rPr>
        <w:t>16.6</w:t>
      </w:r>
      <w:r>
        <w:rPr>
          <w:rFonts w:asciiTheme="minorHAnsi" w:eastAsiaTheme="minorEastAsia" w:hAnsiTheme="minorHAnsi" w:cstheme="minorBidi"/>
          <w:kern w:val="2"/>
          <w:sz w:val="24"/>
          <w:szCs w:val="24"/>
          <w:lang w:eastAsia="en-GB"/>
          <w14:ligatures w14:val="standardContextual"/>
        </w:rPr>
        <w:tab/>
      </w:r>
      <w:r w:rsidRPr="00BE21F5">
        <w:rPr>
          <w:rFonts w:eastAsia="DengXian"/>
        </w:rPr>
        <w:t>UE procedure for LTE sidelink transmission</w:t>
      </w:r>
      <w:r>
        <w:tab/>
      </w:r>
      <w:r>
        <w:fldChar w:fldCharType="begin" w:fldLock="1"/>
      </w:r>
      <w:r>
        <w:instrText xml:space="preserve"> PAGEREF _Toc169514696 \h </w:instrText>
      </w:r>
      <w:r>
        <w:fldChar w:fldCharType="separate"/>
      </w:r>
      <w:r>
        <w:t>246</w:t>
      </w:r>
      <w:r>
        <w:fldChar w:fldCharType="end"/>
      </w:r>
    </w:p>
    <w:p w14:paraId="01AEF2A2" w14:textId="10929E46" w:rsidR="00B51260" w:rsidRDefault="00B51260">
      <w:pPr>
        <w:pStyle w:val="TOC2"/>
        <w:rPr>
          <w:rFonts w:asciiTheme="minorHAnsi" w:eastAsiaTheme="minorEastAsia" w:hAnsiTheme="minorHAnsi" w:cstheme="minorBidi"/>
          <w:kern w:val="2"/>
          <w:sz w:val="24"/>
          <w:szCs w:val="24"/>
          <w:lang w:eastAsia="en-GB"/>
          <w14:ligatures w14:val="standardContextual"/>
        </w:rPr>
      </w:pPr>
      <w:r w:rsidRPr="00BE21F5">
        <w:rPr>
          <w:rFonts w:eastAsia="DengXian"/>
        </w:rPr>
        <w:t>16.7</w:t>
      </w:r>
      <w:r>
        <w:rPr>
          <w:rFonts w:asciiTheme="minorHAnsi" w:eastAsiaTheme="minorEastAsia" w:hAnsiTheme="minorHAnsi" w:cstheme="minorBidi"/>
          <w:kern w:val="2"/>
          <w:sz w:val="24"/>
          <w:szCs w:val="24"/>
          <w:lang w:eastAsia="en-GB"/>
          <w14:ligatures w14:val="standardContextual"/>
        </w:rPr>
        <w:tab/>
      </w:r>
      <w:r>
        <w:t>Operation for in-device coexistence</w:t>
      </w:r>
      <w:r>
        <w:tab/>
      </w:r>
      <w:r>
        <w:fldChar w:fldCharType="begin" w:fldLock="1"/>
      </w:r>
      <w:r>
        <w:instrText xml:space="preserve"> PAGEREF _Toc169514697 \h </w:instrText>
      </w:r>
      <w:r>
        <w:fldChar w:fldCharType="separate"/>
      </w:r>
      <w:r>
        <w:t>246</w:t>
      </w:r>
      <w:r>
        <w:fldChar w:fldCharType="end"/>
      </w:r>
    </w:p>
    <w:p w14:paraId="2F9EDAF6" w14:textId="76D25DCC" w:rsidR="00B51260" w:rsidRDefault="00B51260">
      <w:pPr>
        <w:pStyle w:val="TOC1"/>
        <w:rPr>
          <w:rFonts w:asciiTheme="minorHAnsi" w:eastAsiaTheme="minorEastAsia" w:hAnsiTheme="minorHAnsi" w:cstheme="minorBidi"/>
          <w:kern w:val="2"/>
          <w:sz w:val="24"/>
          <w:szCs w:val="24"/>
          <w:lang w:eastAsia="en-GB"/>
          <w14:ligatures w14:val="standardContextual"/>
        </w:rPr>
      </w:pPr>
      <w:r>
        <w:t>17</w:t>
      </w:r>
      <w:r>
        <w:rPr>
          <w:rFonts w:asciiTheme="minorHAnsi" w:eastAsiaTheme="minorEastAsia" w:hAnsiTheme="minorHAnsi" w:cstheme="minorBidi"/>
          <w:kern w:val="2"/>
          <w:sz w:val="24"/>
          <w:szCs w:val="24"/>
          <w:lang w:eastAsia="en-GB"/>
          <w14:ligatures w14:val="standardContextual"/>
        </w:rPr>
        <w:tab/>
      </w:r>
      <w:r>
        <w:t>UE with reduced capabilities</w:t>
      </w:r>
      <w:r>
        <w:tab/>
      </w:r>
      <w:r>
        <w:fldChar w:fldCharType="begin" w:fldLock="1"/>
      </w:r>
      <w:r>
        <w:instrText xml:space="preserve"> PAGEREF _Toc169514698 \h </w:instrText>
      </w:r>
      <w:r>
        <w:fldChar w:fldCharType="separate"/>
      </w:r>
      <w:r>
        <w:t>247</w:t>
      </w:r>
      <w:r>
        <w:fldChar w:fldCharType="end"/>
      </w:r>
    </w:p>
    <w:p w14:paraId="7C42EC5A" w14:textId="2C78896A" w:rsidR="00B51260" w:rsidRDefault="00B51260">
      <w:pPr>
        <w:pStyle w:val="TOC2"/>
        <w:rPr>
          <w:rFonts w:asciiTheme="minorHAnsi" w:eastAsiaTheme="minorEastAsia" w:hAnsiTheme="minorHAnsi" w:cstheme="minorBidi"/>
          <w:kern w:val="2"/>
          <w:sz w:val="24"/>
          <w:szCs w:val="24"/>
          <w:lang w:eastAsia="en-GB"/>
          <w14:ligatures w14:val="standardContextual"/>
        </w:rPr>
      </w:pPr>
      <w:r>
        <w:t>17.1</w:t>
      </w:r>
      <w:r>
        <w:rPr>
          <w:rFonts w:asciiTheme="minorHAnsi" w:eastAsiaTheme="minorEastAsia" w:hAnsiTheme="minorHAnsi" w:cstheme="minorBidi"/>
          <w:kern w:val="2"/>
          <w:sz w:val="24"/>
          <w:szCs w:val="24"/>
          <w:lang w:eastAsia="en-GB"/>
          <w14:ligatures w14:val="standardContextual"/>
        </w:rPr>
        <w:tab/>
      </w:r>
      <w:r>
        <w:t>RedCap UE procedures</w:t>
      </w:r>
      <w:r>
        <w:tab/>
      </w:r>
      <w:r>
        <w:fldChar w:fldCharType="begin" w:fldLock="1"/>
      </w:r>
      <w:r>
        <w:instrText xml:space="preserve"> PAGEREF _Toc169514699 \h </w:instrText>
      </w:r>
      <w:r>
        <w:fldChar w:fldCharType="separate"/>
      </w:r>
      <w:r>
        <w:t>247</w:t>
      </w:r>
      <w:r>
        <w:fldChar w:fldCharType="end"/>
      </w:r>
    </w:p>
    <w:p w14:paraId="2E723980" w14:textId="0D0F9B55" w:rsidR="00B51260" w:rsidRDefault="00B51260">
      <w:pPr>
        <w:pStyle w:val="TOC2"/>
        <w:rPr>
          <w:rFonts w:asciiTheme="minorHAnsi" w:eastAsiaTheme="minorEastAsia" w:hAnsiTheme="minorHAnsi" w:cstheme="minorBidi"/>
          <w:kern w:val="2"/>
          <w:sz w:val="24"/>
          <w:szCs w:val="24"/>
          <w:lang w:eastAsia="en-GB"/>
          <w14:ligatures w14:val="standardContextual"/>
        </w:rPr>
      </w:pPr>
      <w:r>
        <w:t>17.2</w:t>
      </w:r>
      <w:r>
        <w:rPr>
          <w:rFonts w:asciiTheme="minorHAnsi" w:eastAsiaTheme="minorEastAsia" w:hAnsiTheme="minorHAnsi" w:cstheme="minorBidi"/>
          <w:kern w:val="2"/>
          <w:sz w:val="24"/>
          <w:szCs w:val="24"/>
          <w:lang w:eastAsia="en-GB"/>
          <w14:ligatures w14:val="standardContextual"/>
        </w:rPr>
        <w:tab/>
      </w:r>
      <w:r>
        <w:t>Half-Duplex UE in paired spectrum</w:t>
      </w:r>
      <w:r>
        <w:tab/>
      </w:r>
      <w:r>
        <w:fldChar w:fldCharType="begin" w:fldLock="1"/>
      </w:r>
      <w:r>
        <w:instrText xml:space="preserve"> PAGEREF _Toc169514700 \h </w:instrText>
      </w:r>
      <w:r>
        <w:fldChar w:fldCharType="separate"/>
      </w:r>
      <w:r>
        <w:t>248</w:t>
      </w:r>
      <w:r>
        <w:fldChar w:fldCharType="end"/>
      </w:r>
    </w:p>
    <w:p w14:paraId="6F14A044" w14:textId="28AFBA42" w:rsidR="00B51260" w:rsidRDefault="00B51260">
      <w:pPr>
        <w:pStyle w:val="TOC1"/>
        <w:rPr>
          <w:rFonts w:asciiTheme="minorHAnsi" w:eastAsiaTheme="minorEastAsia" w:hAnsiTheme="minorHAnsi" w:cstheme="minorBidi"/>
          <w:kern w:val="2"/>
          <w:sz w:val="24"/>
          <w:szCs w:val="24"/>
          <w:lang w:eastAsia="en-GB"/>
          <w14:ligatures w14:val="standardContextual"/>
        </w:rPr>
      </w:pPr>
      <w:r>
        <w:t>18</w:t>
      </w:r>
      <w:r>
        <w:rPr>
          <w:rFonts w:asciiTheme="minorHAnsi" w:eastAsiaTheme="minorEastAsia" w:hAnsiTheme="minorHAnsi" w:cstheme="minorBidi"/>
          <w:kern w:val="2"/>
          <w:sz w:val="24"/>
          <w:szCs w:val="24"/>
          <w:lang w:eastAsia="en-GB"/>
          <w14:ligatures w14:val="standardContextual"/>
        </w:rPr>
        <w:tab/>
      </w:r>
      <w:r>
        <w:t>Multicast Broadcast Services</w:t>
      </w:r>
      <w:r>
        <w:tab/>
      </w:r>
      <w:r>
        <w:fldChar w:fldCharType="begin" w:fldLock="1"/>
      </w:r>
      <w:r>
        <w:instrText xml:space="preserve"> PAGEREF _Toc169514701 \h </w:instrText>
      </w:r>
      <w:r>
        <w:fldChar w:fldCharType="separate"/>
      </w:r>
      <w:r>
        <w:t>249</w:t>
      </w:r>
      <w:r>
        <w:fldChar w:fldCharType="end"/>
      </w:r>
    </w:p>
    <w:p w14:paraId="05553676" w14:textId="5C95CFAC" w:rsidR="00B51260" w:rsidRDefault="00B51260">
      <w:pPr>
        <w:pStyle w:val="TOC1"/>
        <w:rPr>
          <w:rFonts w:asciiTheme="minorHAnsi" w:eastAsiaTheme="minorEastAsia" w:hAnsiTheme="minorHAnsi" w:cstheme="minorBidi"/>
          <w:kern w:val="2"/>
          <w:sz w:val="24"/>
          <w:szCs w:val="24"/>
          <w:lang w:eastAsia="en-GB"/>
          <w14:ligatures w14:val="standardContextual"/>
        </w:rPr>
      </w:pPr>
      <w:r>
        <w:t>19</w:t>
      </w:r>
      <w:r>
        <w:rPr>
          <w:rFonts w:asciiTheme="minorHAnsi" w:eastAsiaTheme="minorEastAsia" w:hAnsiTheme="minorHAnsi" w:cstheme="minorBidi"/>
          <w:kern w:val="2"/>
          <w:sz w:val="24"/>
          <w:szCs w:val="24"/>
          <w:lang w:eastAsia="en-GB"/>
          <w14:ligatures w14:val="standardContextual"/>
        </w:rPr>
        <w:tab/>
      </w:r>
      <w:r>
        <w:t>PUSCH transmission in RRC_INACTIVE state</w:t>
      </w:r>
      <w:r>
        <w:tab/>
      </w:r>
      <w:r>
        <w:fldChar w:fldCharType="begin" w:fldLock="1"/>
      </w:r>
      <w:r>
        <w:instrText xml:space="preserve"> PAGEREF _Toc169514702 \h </w:instrText>
      </w:r>
      <w:r>
        <w:fldChar w:fldCharType="separate"/>
      </w:r>
      <w:r>
        <w:t>254</w:t>
      </w:r>
      <w:r>
        <w:fldChar w:fldCharType="end"/>
      </w:r>
    </w:p>
    <w:p w14:paraId="3116F3C2" w14:textId="44845F8A" w:rsidR="00B51260" w:rsidRDefault="00B51260">
      <w:pPr>
        <w:pStyle w:val="TOC2"/>
        <w:rPr>
          <w:rFonts w:asciiTheme="minorHAnsi" w:eastAsiaTheme="minorEastAsia" w:hAnsiTheme="minorHAnsi" w:cstheme="minorBidi"/>
          <w:kern w:val="2"/>
          <w:sz w:val="24"/>
          <w:szCs w:val="24"/>
          <w:lang w:eastAsia="en-GB"/>
          <w14:ligatures w14:val="standardContextual"/>
        </w:rPr>
      </w:pPr>
      <w:r>
        <w:t>19.1</w:t>
      </w:r>
      <w:r>
        <w:rPr>
          <w:rFonts w:asciiTheme="minorHAnsi" w:eastAsiaTheme="minorEastAsia" w:hAnsiTheme="minorHAnsi" w:cstheme="minorBidi"/>
          <w:kern w:val="2"/>
          <w:sz w:val="24"/>
          <w:szCs w:val="24"/>
          <w:lang w:eastAsia="en-GB"/>
          <w14:ligatures w14:val="standardContextual"/>
        </w:rPr>
        <w:tab/>
      </w:r>
      <w:r>
        <w:t>Configured-grant based PUSCH transmission</w:t>
      </w:r>
      <w:r>
        <w:tab/>
      </w:r>
      <w:r>
        <w:fldChar w:fldCharType="begin" w:fldLock="1"/>
      </w:r>
      <w:r>
        <w:instrText xml:space="preserve"> PAGEREF _Toc169514703 \h </w:instrText>
      </w:r>
      <w:r>
        <w:fldChar w:fldCharType="separate"/>
      </w:r>
      <w:r>
        <w:t>254</w:t>
      </w:r>
      <w:r>
        <w:fldChar w:fldCharType="end"/>
      </w:r>
    </w:p>
    <w:p w14:paraId="5892175E" w14:textId="7B77E127" w:rsidR="00B51260" w:rsidRDefault="00B51260">
      <w:pPr>
        <w:pStyle w:val="TOC2"/>
        <w:rPr>
          <w:rFonts w:asciiTheme="minorHAnsi" w:eastAsiaTheme="minorEastAsia" w:hAnsiTheme="minorHAnsi" w:cstheme="minorBidi"/>
          <w:kern w:val="2"/>
          <w:sz w:val="24"/>
          <w:szCs w:val="24"/>
          <w:lang w:eastAsia="en-GB"/>
          <w14:ligatures w14:val="standardContextual"/>
        </w:rPr>
      </w:pPr>
      <w:r>
        <w:t>19.2</w:t>
      </w:r>
      <w:r>
        <w:rPr>
          <w:rFonts w:asciiTheme="minorHAnsi" w:eastAsiaTheme="minorEastAsia" w:hAnsiTheme="minorHAnsi" w:cstheme="minorBidi"/>
          <w:kern w:val="2"/>
          <w:sz w:val="24"/>
          <w:szCs w:val="24"/>
          <w:lang w:eastAsia="en-GB"/>
          <w14:ligatures w14:val="standardContextual"/>
        </w:rPr>
        <w:tab/>
      </w:r>
      <w:r>
        <w:t>Random-access based PUSCH transmission</w:t>
      </w:r>
      <w:r>
        <w:tab/>
      </w:r>
      <w:r>
        <w:fldChar w:fldCharType="begin" w:fldLock="1"/>
      </w:r>
      <w:r>
        <w:instrText xml:space="preserve"> PAGEREF _Toc169514704 \h </w:instrText>
      </w:r>
      <w:r>
        <w:fldChar w:fldCharType="separate"/>
      </w:r>
      <w:r>
        <w:t>256</w:t>
      </w:r>
      <w:r>
        <w:fldChar w:fldCharType="end"/>
      </w:r>
    </w:p>
    <w:p w14:paraId="77974C55" w14:textId="364DCB0E" w:rsidR="00B51260" w:rsidRDefault="00B51260" w:rsidP="00B51260">
      <w:pPr>
        <w:pStyle w:val="TOC8"/>
        <w:ind w:left="851" w:hanging="851"/>
        <w:rPr>
          <w:rFonts w:asciiTheme="minorHAnsi" w:eastAsiaTheme="minorEastAsia" w:hAnsiTheme="minorHAnsi" w:cstheme="minorBidi"/>
          <w:b w:val="0"/>
          <w:kern w:val="2"/>
          <w:sz w:val="24"/>
          <w:szCs w:val="24"/>
          <w:lang w:eastAsia="en-GB"/>
          <w14:ligatures w14:val="standardContextual"/>
        </w:rPr>
      </w:pPr>
      <w:r>
        <w:t>Annex A: Change history</w:t>
      </w:r>
      <w:r>
        <w:tab/>
      </w:r>
      <w:r>
        <w:fldChar w:fldCharType="begin" w:fldLock="1"/>
      </w:r>
      <w:r>
        <w:instrText xml:space="preserve"> PAGEREF _Toc169514705 \h </w:instrText>
      </w:r>
      <w:r>
        <w:fldChar w:fldCharType="separate"/>
      </w:r>
      <w:r>
        <w:t>257</w:t>
      </w:r>
      <w:r>
        <w:fldChar w:fldCharType="end"/>
      </w:r>
    </w:p>
    <w:p w14:paraId="0374B41B" w14:textId="02585B42" w:rsidR="00080512" w:rsidRPr="00B916EC" w:rsidRDefault="00F268EE" w:rsidP="008D49D8">
      <w:r w:rsidRPr="008B4D9F">
        <w:fldChar w:fldCharType="end"/>
      </w:r>
    </w:p>
    <w:p w14:paraId="2F2E326C" w14:textId="77777777" w:rsidR="00080512" w:rsidRPr="00CE3E93" w:rsidRDefault="00080512" w:rsidP="006013DF">
      <w:pPr>
        <w:pStyle w:val="Heading1"/>
      </w:pPr>
      <w:r w:rsidRPr="00CE3E93">
        <w:br w:type="page"/>
      </w:r>
      <w:bookmarkStart w:id="7" w:name="_Ref491451281"/>
      <w:bookmarkStart w:id="8" w:name="_Toc12021431"/>
      <w:bookmarkStart w:id="9" w:name="_Toc20311543"/>
      <w:bookmarkStart w:id="10" w:name="_Toc26719368"/>
      <w:bookmarkStart w:id="11" w:name="_Toc29894799"/>
      <w:bookmarkStart w:id="12" w:name="_Toc29899098"/>
      <w:bookmarkStart w:id="13" w:name="_Toc29899516"/>
      <w:bookmarkStart w:id="14" w:name="_Toc29917253"/>
      <w:bookmarkStart w:id="15" w:name="_Toc36498127"/>
      <w:bookmarkStart w:id="16" w:name="_Toc45699153"/>
      <w:bookmarkStart w:id="17" w:name="_Toc169514589"/>
      <w:r w:rsidRPr="00CE3E93">
        <w:t>Foreword</w:t>
      </w:r>
      <w:bookmarkEnd w:id="7"/>
      <w:bookmarkEnd w:id="8"/>
      <w:bookmarkEnd w:id="9"/>
      <w:bookmarkEnd w:id="10"/>
      <w:bookmarkEnd w:id="11"/>
      <w:bookmarkEnd w:id="12"/>
      <w:bookmarkEnd w:id="13"/>
      <w:bookmarkEnd w:id="14"/>
      <w:bookmarkEnd w:id="15"/>
      <w:bookmarkEnd w:id="16"/>
      <w:bookmarkEnd w:id="17"/>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8" w:name="_Toc12021432"/>
      <w:bookmarkStart w:id="19" w:name="_Toc20311544"/>
      <w:bookmarkStart w:id="20" w:name="_Toc26719369"/>
      <w:bookmarkStart w:id="21" w:name="_Toc29894800"/>
      <w:bookmarkStart w:id="22" w:name="_Toc29899099"/>
      <w:bookmarkStart w:id="23" w:name="_Toc29899517"/>
      <w:bookmarkStart w:id="24" w:name="_Toc29917254"/>
      <w:bookmarkStart w:id="25" w:name="_Toc36498128"/>
      <w:bookmarkStart w:id="26" w:name="_Toc45699154"/>
      <w:bookmarkStart w:id="27" w:name="_Toc169514590"/>
      <w:r w:rsidRPr="00B916EC">
        <w:t>1</w:t>
      </w:r>
      <w:r w:rsidRPr="00B916EC">
        <w:tab/>
        <w:t>Scope</w:t>
      </w:r>
      <w:bookmarkEnd w:id="18"/>
      <w:bookmarkEnd w:id="19"/>
      <w:bookmarkEnd w:id="20"/>
      <w:bookmarkEnd w:id="21"/>
      <w:bookmarkEnd w:id="22"/>
      <w:bookmarkEnd w:id="23"/>
      <w:bookmarkEnd w:id="24"/>
      <w:bookmarkEnd w:id="25"/>
      <w:bookmarkEnd w:id="26"/>
      <w:bookmarkEnd w:id="27"/>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8" w:name="_Toc12021433"/>
      <w:bookmarkStart w:id="29" w:name="_Toc20311545"/>
      <w:bookmarkStart w:id="30" w:name="_Toc26719370"/>
      <w:bookmarkStart w:id="31" w:name="_Toc29894801"/>
      <w:bookmarkStart w:id="32" w:name="_Toc29899100"/>
      <w:bookmarkStart w:id="33" w:name="_Toc29899518"/>
      <w:bookmarkStart w:id="34" w:name="_Toc29917255"/>
      <w:bookmarkStart w:id="35" w:name="_Toc36498129"/>
      <w:bookmarkStart w:id="36" w:name="_Toc45699155"/>
      <w:bookmarkStart w:id="37" w:name="_Toc169514591"/>
      <w:r w:rsidRPr="00B916EC">
        <w:t>2</w:t>
      </w:r>
      <w:r w:rsidRPr="00B916EC">
        <w:tab/>
        <w:t>References</w:t>
      </w:r>
      <w:bookmarkEnd w:id="28"/>
      <w:bookmarkEnd w:id="29"/>
      <w:bookmarkEnd w:id="30"/>
      <w:bookmarkEnd w:id="31"/>
      <w:bookmarkEnd w:id="32"/>
      <w:bookmarkEnd w:id="33"/>
      <w:bookmarkEnd w:id="34"/>
      <w:bookmarkEnd w:id="35"/>
      <w:bookmarkEnd w:id="36"/>
      <w:bookmarkEnd w:id="37"/>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C8EF17F" w:rsidR="006A50C1" w:rsidRDefault="00971CFD" w:rsidP="006A50C1">
      <w:pPr>
        <w:pStyle w:val="EX"/>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2D391F9" w14:textId="31691CA8" w:rsidR="00256F8F" w:rsidRDefault="00256F8F" w:rsidP="006A50C1">
      <w:pPr>
        <w:pStyle w:val="EX"/>
      </w:pPr>
      <w:r w:rsidRPr="001E63EB">
        <w:t>[8</w:t>
      </w:r>
      <w:r>
        <w:t>-4]</w:t>
      </w:r>
      <w:r w:rsidRPr="001E63EB">
        <w:tab/>
        <w:t>3GPP TS 38.101</w:t>
      </w:r>
      <w:r>
        <w:t>-4</w:t>
      </w:r>
      <w:r w:rsidRPr="001E63EB">
        <w:t xml:space="preserve">: </w:t>
      </w:r>
      <w:r>
        <w:t>"</w:t>
      </w:r>
      <w:r w:rsidRPr="001E63EB">
        <w:t xml:space="preserve">NR; </w:t>
      </w:r>
      <w:r w:rsidRPr="00005E47">
        <w:t>User Equipment (UE) radio transmission and reception;</w:t>
      </w:r>
      <w:r w:rsidRPr="00005E47">
        <w:rPr>
          <w:lang w:val="en-US"/>
        </w:rPr>
        <w:t xml:space="preserve"> </w:t>
      </w:r>
      <w:r w:rsidRPr="00005E47">
        <w:rPr>
          <w:szCs w:val="10"/>
          <w:lang w:val="en-US"/>
        </w:rPr>
        <w:t xml:space="preserve">Part 4: </w:t>
      </w:r>
      <w:r w:rsidRPr="00005E47">
        <w:rPr>
          <w:szCs w:val="10"/>
        </w:rPr>
        <w:t>Performance requirements</w:t>
      </w:r>
      <w:r w:rsidRPr="00005E47">
        <w:t>"</w:t>
      </w:r>
    </w:p>
    <w:p w14:paraId="2DEBADB4" w14:textId="3B83A6E0" w:rsidR="008E2B05" w:rsidRPr="000E28A2" w:rsidRDefault="008E2B05" w:rsidP="006A50C1">
      <w:pPr>
        <w:pStyle w:val="EX"/>
      </w:pPr>
      <w:r>
        <w:t>[8-5]</w:t>
      </w:r>
      <w:r>
        <w:tab/>
        <w:t>3GPP TS 38.101-5: "</w:t>
      </w:r>
      <w:r w:rsidRPr="00F47A15">
        <w:t>NR; User Equipment (UE) radio transmission and reception; Part 5: Satellite access Radio Frequency (RF) and performance requirements</w:t>
      </w:r>
      <w:r>
        <w:t>"</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6E34E52F" w14:textId="77777777" w:rsidR="00860BAC" w:rsidRPr="00686F3E" w:rsidRDefault="00FF067E" w:rsidP="00860BAC">
      <w:pPr>
        <w:pStyle w:val="EX"/>
        <w:rPr>
          <w:rFonts w:eastAsia="DengXian"/>
        </w:rPr>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55B96847" w14:textId="0A5D546A" w:rsidR="001F19DA" w:rsidRDefault="00860BAC" w:rsidP="00860BAC">
      <w:pPr>
        <w:pStyle w:val="EX"/>
        <w:rPr>
          <w:rFonts w:eastAsia="DengXian"/>
        </w:rPr>
      </w:pPr>
      <w:r w:rsidRPr="00686F3E">
        <w:rPr>
          <w:rFonts w:eastAsia="DengXian"/>
        </w:rPr>
        <w:t>[17]</w:t>
      </w:r>
      <w:r w:rsidRPr="00686F3E">
        <w:rPr>
          <w:rFonts w:eastAsia="DengXian"/>
        </w:rPr>
        <w:tab/>
        <w:t>3GPP TS 38.304: "</w:t>
      </w:r>
      <w:r w:rsidRPr="00686F3E">
        <w:t>NR; User Equipment (UE) procedures in Idle mode and RRC Inactive state</w:t>
      </w:r>
      <w:r w:rsidRPr="00686F3E">
        <w:rPr>
          <w:rFonts w:eastAsia="DengXian"/>
        </w:rPr>
        <w:t>"</w:t>
      </w:r>
    </w:p>
    <w:p w14:paraId="30BDAE21" w14:textId="77777777" w:rsidR="00DF3985" w:rsidRPr="00543165" w:rsidRDefault="00DF3985" w:rsidP="00DF3985">
      <w:pPr>
        <w:pStyle w:val="EX"/>
        <w:rPr>
          <w:rFonts w:eastAsia="DengXian"/>
        </w:rPr>
      </w:pPr>
      <w:r w:rsidRPr="00543165">
        <w:rPr>
          <w:rFonts w:eastAsia="DengXian"/>
        </w:rPr>
        <w:t>[18]</w:t>
      </w:r>
      <w:r w:rsidRPr="00543165">
        <w:rPr>
          <w:rFonts w:eastAsia="DengXian"/>
        </w:rPr>
        <w:tab/>
        <w:t>3GPP TS 38.306: "</w:t>
      </w:r>
      <w:r w:rsidRPr="00543165">
        <w:t>NR; User Equipment (UE) radio access capabilities</w:t>
      </w:r>
      <w:r w:rsidRPr="00543165">
        <w:rPr>
          <w:rFonts w:eastAsia="DengXian"/>
        </w:rPr>
        <w:t>"</w:t>
      </w:r>
    </w:p>
    <w:p w14:paraId="3B8EF051" w14:textId="3520F70B" w:rsidR="002D5B67" w:rsidRPr="00543165" w:rsidRDefault="002D5B67" w:rsidP="002D5B67">
      <w:pPr>
        <w:pStyle w:val="EX"/>
        <w:rPr>
          <w:rFonts w:eastAsia="DengXian"/>
        </w:rPr>
      </w:pPr>
      <w:r w:rsidRPr="00543165">
        <w:rPr>
          <w:rFonts w:eastAsia="DengXian"/>
        </w:rPr>
        <w:t>[1</w:t>
      </w:r>
      <w:r>
        <w:rPr>
          <w:rFonts w:eastAsia="DengXian"/>
        </w:rPr>
        <w:t>9</w:t>
      </w:r>
      <w:r w:rsidRPr="00543165">
        <w:rPr>
          <w:rFonts w:eastAsia="DengXian"/>
        </w:rPr>
        <w:t>]</w:t>
      </w:r>
      <w:r w:rsidRPr="00543165">
        <w:rPr>
          <w:rFonts w:eastAsia="DengXian"/>
        </w:rPr>
        <w:tab/>
        <w:t>3GPP TS 38.30</w:t>
      </w:r>
      <w:r>
        <w:rPr>
          <w:rFonts w:eastAsia="DengXian"/>
        </w:rPr>
        <w:t>0</w:t>
      </w:r>
      <w:r w:rsidRPr="00543165">
        <w:rPr>
          <w:rFonts w:eastAsia="DengXian"/>
        </w:rPr>
        <w:t>: "</w:t>
      </w:r>
      <w:r w:rsidRPr="002D5B67">
        <w:t>NR; NR and NG-RAN Overall Description</w:t>
      </w:r>
      <w:r w:rsidRPr="00543165">
        <w:rPr>
          <w:rFonts w:eastAsia="DengXian"/>
        </w:rPr>
        <w:t>"</w:t>
      </w:r>
    </w:p>
    <w:p w14:paraId="397C2A2B" w14:textId="77777777" w:rsidR="00005700" w:rsidRPr="00B916EC" w:rsidRDefault="00005700" w:rsidP="00860BAC">
      <w:pPr>
        <w:pStyle w:val="EX"/>
      </w:pPr>
    </w:p>
    <w:p w14:paraId="44E25B23" w14:textId="77777777" w:rsidR="002A2B65" w:rsidRPr="00B916EC" w:rsidRDefault="002A2B65" w:rsidP="006A50C1">
      <w:pPr>
        <w:pStyle w:val="EX"/>
        <w:ind w:left="0" w:firstLine="0"/>
      </w:pPr>
    </w:p>
    <w:p w14:paraId="3ACF2468" w14:textId="77777777" w:rsidR="00080512" w:rsidRPr="00B916EC" w:rsidRDefault="00080512">
      <w:pPr>
        <w:pStyle w:val="Heading1"/>
      </w:pPr>
      <w:bookmarkStart w:id="38" w:name="_Toc12021434"/>
      <w:bookmarkStart w:id="39" w:name="_Toc20311546"/>
      <w:bookmarkStart w:id="40" w:name="_Toc26719371"/>
      <w:bookmarkStart w:id="41" w:name="_Toc29894802"/>
      <w:bookmarkStart w:id="42" w:name="_Toc29899101"/>
      <w:bookmarkStart w:id="43" w:name="_Toc29899519"/>
      <w:bookmarkStart w:id="44" w:name="_Toc29917256"/>
      <w:bookmarkStart w:id="45" w:name="_Toc36498130"/>
      <w:bookmarkStart w:id="46" w:name="_Toc45699156"/>
      <w:bookmarkStart w:id="47" w:name="_Toc169514592"/>
      <w:r w:rsidRPr="00B916EC">
        <w:t>3</w:t>
      </w:r>
      <w:r w:rsidRPr="00B916EC">
        <w:tab/>
      </w:r>
      <w:r w:rsidR="009340DA" w:rsidRPr="00B916EC">
        <w:t>Definitions</w:t>
      </w:r>
      <w:r w:rsidR="00092377" w:rsidRPr="00B916EC">
        <w:t>, symbols and abbreviations</w:t>
      </w:r>
      <w:bookmarkEnd w:id="38"/>
      <w:bookmarkEnd w:id="39"/>
      <w:bookmarkEnd w:id="40"/>
      <w:bookmarkEnd w:id="41"/>
      <w:bookmarkEnd w:id="42"/>
      <w:bookmarkEnd w:id="43"/>
      <w:bookmarkEnd w:id="44"/>
      <w:bookmarkEnd w:id="45"/>
      <w:bookmarkEnd w:id="46"/>
      <w:bookmarkEnd w:id="47"/>
    </w:p>
    <w:p w14:paraId="37B489B1" w14:textId="77777777" w:rsidR="00091945" w:rsidRPr="00B916EC" w:rsidRDefault="00091945" w:rsidP="00091945">
      <w:pPr>
        <w:pStyle w:val="Heading2"/>
      </w:pPr>
      <w:bookmarkStart w:id="48" w:name="_Toc12021435"/>
      <w:bookmarkStart w:id="49" w:name="_Toc20311547"/>
      <w:bookmarkStart w:id="50" w:name="_Toc26719372"/>
      <w:bookmarkStart w:id="51" w:name="_Toc29894803"/>
      <w:bookmarkStart w:id="52" w:name="_Toc29899102"/>
      <w:bookmarkStart w:id="53" w:name="_Toc29899520"/>
      <w:bookmarkStart w:id="54" w:name="_Toc29917257"/>
      <w:bookmarkStart w:id="55" w:name="_Toc36498131"/>
      <w:bookmarkStart w:id="56" w:name="_Toc45699157"/>
      <w:bookmarkStart w:id="57" w:name="_Toc169514593"/>
      <w:r w:rsidRPr="00B916EC">
        <w:t>3.1</w:t>
      </w:r>
      <w:r w:rsidRPr="00B916EC">
        <w:tab/>
      </w:r>
      <w:r w:rsidR="00092377" w:rsidRPr="00B916EC">
        <w:t>Definitions</w:t>
      </w:r>
      <w:bookmarkEnd w:id="48"/>
      <w:bookmarkEnd w:id="49"/>
      <w:bookmarkEnd w:id="50"/>
      <w:bookmarkEnd w:id="51"/>
      <w:bookmarkEnd w:id="52"/>
      <w:bookmarkEnd w:id="53"/>
      <w:bookmarkEnd w:id="54"/>
      <w:bookmarkEnd w:id="55"/>
      <w:bookmarkEnd w:id="56"/>
      <w:bookmarkEnd w:id="57"/>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8" w:name="_Toc12021436"/>
      <w:bookmarkStart w:id="59" w:name="_Toc20311548"/>
      <w:bookmarkStart w:id="60" w:name="_Toc26719373"/>
      <w:bookmarkStart w:id="61" w:name="_Toc29894804"/>
      <w:bookmarkStart w:id="62" w:name="_Toc29899103"/>
      <w:bookmarkStart w:id="63" w:name="_Toc29899521"/>
      <w:bookmarkStart w:id="64" w:name="_Toc29917258"/>
      <w:bookmarkStart w:id="65" w:name="_Toc36498132"/>
      <w:bookmarkStart w:id="66" w:name="_Toc45699158"/>
      <w:bookmarkStart w:id="67" w:name="_Toc169514594"/>
      <w:r w:rsidRPr="00B916EC">
        <w:t>3.2</w:t>
      </w:r>
      <w:r w:rsidRPr="00B916EC">
        <w:tab/>
        <w:t>Symbols</w:t>
      </w:r>
      <w:bookmarkEnd w:id="58"/>
      <w:bookmarkEnd w:id="59"/>
      <w:bookmarkEnd w:id="60"/>
      <w:bookmarkEnd w:id="61"/>
      <w:bookmarkEnd w:id="62"/>
      <w:bookmarkEnd w:id="63"/>
      <w:bookmarkEnd w:id="64"/>
      <w:bookmarkEnd w:id="65"/>
      <w:bookmarkEnd w:id="66"/>
      <w:bookmarkEnd w:id="67"/>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8" w:name="_Toc12021437"/>
      <w:bookmarkStart w:id="69" w:name="_Toc20311549"/>
      <w:bookmarkStart w:id="70" w:name="_Toc26719374"/>
      <w:bookmarkStart w:id="71" w:name="_Toc29894805"/>
      <w:bookmarkStart w:id="72" w:name="_Toc29899104"/>
      <w:bookmarkStart w:id="73" w:name="_Toc29899522"/>
      <w:bookmarkStart w:id="74" w:name="_Toc29917259"/>
      <w:bookmarkStart w:id="75" w:name="_Toc36498133"/>
      <w:bookmarkStart w:id="76" w:name="_Toc45699159"/>
      <w:bookmarkStart w:id="77" w:name="_Toc169514595"/>
      <w:r w:rsidRPr="00B916EC">
        <w:t>3.</w:t>
      </w:r>
      <w:r w:rsidR="000E44A1" w:rsidRPr="00B916EC">
        <w:t>3</w:t>
      </w:r>
      <w:r w:rsidR="00080512" w:rsidRPr="00B916EC">
        <w:tab/>
        <w:t>Abbreviations</w:t>
      </w:r>
      <w:bookmarkEnd w:id="68"/>
      <w:bookmarkEnd w:id="69"/>
      <w:bookmarkEnd w:id="70"/>
      <w:bookmarkEnd w:id="71"/>
      <w:bookmarkEnd w:id="72"/>
      <w:bookmarkEnd w:id="73"/>
      <w:bookmarkEnd w:id="74"/>
      <w:bookmarkEnd w:id="75"/>
      <w:bookmarkEnd w:id="76"/>
      <w:bookmarkEnd w:id="77"/>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77777777" w:rsidR="00093FE6" w:rsidRDefault="00093FE6" w:rsidP="00093FE6">
      <w:pPr>
        <w:pStyle w:val="EW"/>
      </w:pPr>
      <w:r>
        <w:t>BPRE</w:t>
      </w:r>
      <w:r>
        <w:tab/>
        <w:t>Bits per resource element</w:t>
      </w:r>
    </w:p>
    <w:p w14:paraId="26D5A118" w14:textId="77777777" w:rsidR="006A50C1" w:rsidRPr="00B916EC" w:rsidRDefault="002A01CD" w:rsidP="007D5A3F">
      <w:pPr>
        <w:pStyle w:val="EW"/>
      </w:pPr>
      <w:r>
        <w:t>BWP</w:t>
      </w:r>
      <w:r w:rsidR="007D5A3F">
        <w:tab/>
      </w:r>
      <w:r w:rsidR="00415E7C">
        <w:t>Band</w:t>
      </w:r>
      <w:r w:rsidR="006A50C1" w:rsidRPr="00B916EC">
        <w:t>width part</w:t>
      </w:r>
    </w:p>
    <w:p w14:paraId="6C91D2EF" w14:textId="77777777" w:rsidR="006A50C1" w:rsidRPr="00B916EC" w:rsidRDefault="006A50C1" w:rsidP="002B6019">
      <w:pPr>
        <w:pStyle w:val="EW"/>
      </w:pPr>
      <w:r w:rsidRPr="00B916EC">
        <w:t>CB</w:t>
      </w:r>
      <w:r w:rsidR="007D5A3F">
        <w:tab/>
      </w:r>
      <w:r w:rsidRPr="00B916EC">
        <w:t>Code block</w:t>
      </w:r>
    </w:p>
    <w:p w14:paraId="31560406" w14:textId="77777777" w:rsidR="006A50C1" w:rsidRPr="00B916EC" w:rsidRDefault="006A50C1" w:rsidP="002B6019">
      <w:pPr>
        <w:pStyle w:val="EW"/>
      </w:pPr>
      <w:r w:rsidRPr="00B916EC">
        <w:t>CBG</w:t>
      </w:r>
      <w:r w:rsidR="007D5A3F">
        <w:tab/>
      </w:r>
      <w:r w:rsidRPr="00B916EC">
        <w:t>Code block group</w:t>
      </w:r>
    </w:p>
    <w:p w14:paraId="43E74D38" w14:textId="77777777" w:rsidR="002114BD" w:rsidRDefault="002114BD" w:rsidP="002114BD">
      <w:pPr>
        <w:pStyle w:val="EW"/>
      </w:pPr>
      <w:r>
        <w:t>CBR</w:t>
      </w:r>
      <w:r>
        <w:tab/>
        <w:t>Channel busy ratio</w:t>
      </w:r>
    </w:p>
    <w:p w14:paraId="4BE534EB"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332BF3F0" w14:textId="77777777" w:rsidR="006A50C1" w:rsidRPr="00B916EC" w:rsidRDefault="0089232C" w:rsidP="0089232C">
      <w:pPr>
        <w:pStyle w:val="EW"/>
      </w:pPr>
      <w:r>
        <w:t>CORESET</w:t>
      </w:r>
      <w:r>
        <w:tab/>
        <w:t>Control resource set</w:t>
      </w:r>
    </w:p>
    <w:p w14:paraId="383A0C7D" w14:textId="77777777" w:rsidR="009A36EA" w:rsidRDefault="009A36EA" w:rsidP="009A36EA">
      <w:pPr>
        <w:pStyle w:val="EW"/>
      </w:pPr>
      <w:r>
        <w:t>CP</w:t>
      </w:r>
      <w:r>
        <w:tab/>
        <w:t>Cyclic prefix</w:t>
      </w:r>
      <w:r w:rsidRPr="00B916EC">
        <w:rPr>
          <w:rFonts w:hint="eastAsia"/>
        </w:rPr>
        <w:t xml:space="preserve"> </w:t>
      </w:r>
    </w:p>
    <w:p w14:paraId="25FDEA22" w14:textId="07E74396" w:rsidR="006A50C1"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31F4130E" w14:textId="77777777" w:rsidR="00B87579" w:rsidRPr="00B06CC2" w:rsidRDefault="00B87579" w:rsidP="00B87579">
      <w:pPr>
        <w:pStyle w:val="EW"/>
      </w:pPr>
      <w:r w:rsidRPr="00B06CC2">
        <w:t>C-RNTI</w:t>
      </w:r>
      <w:r w:rsidRPr="00B06CC2">
        <w:tab/>
        <w:t>Cell RNTI</w:t>
      </w:r>
    </w:p>
    <w:p w14:paraId="4E189886" w14:textId="7B8BC9AA" w:rsidR="00B87579" w:rsidRPr="00B916EC" w:rsidRDefault="00B87579" w:rsidP="00B87579">
      <w:pPr>
        <w:pStyle w:val="EW"/>
      </w:pPr>
      <w:r w:rsidRPr="00B06CC2">
        <w:t>CS-RNTI</w:t>
      </w:r>
      <w:r w:rsidRPr="00B06CC2">
        <w:tab/>
        <w:t>Configured scheduling RNTI</w:t>
      </w:r>
    </w:p>
    <w:p w14:paraId="190BE236"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77F1EC82" w14:textId="77777777" w:rsidR="006A50C1" w:rsidRPr="00B916EC" w:rsidRDefault="00172054" w:rsidP="00172054">
      <w:pPr>
        <w:pStyle w:val="EW"/>
      </w:pPr>
      <w:r>
        <w:t>CSS</w:t>
      </w:r>
      <w:r>
        <w:tab/>
        <w:t>Common search space</w:t>
      </w:r>
    </w:p>
    <w:p w14:paraId="1E925A91" w14:textId="477F7B9D" w:rsidR="007C2D2A" w:rsidRDefault="002B6019" w:rsidP="007C2D2A">
      <w:pPr>
        <w:pStyle w:val="EW"/>
      </w:pPr>
      <w:r w:rsidRPr="0023299F">
        <w:t>DAI</w:t>
      </w:r>
      <w:r w:rsidRPr="0023299F">
        <w:tab/>
      </w:r>
      <w:r>
        <w:t>Downlink assignment i</w:t>
      </w:r>
      <w:r w:rsidRPr="0023299F">
        <w:t>ndex</w:t>
      </w:r>
      <w:r w:rsidR="007C2D2A" w:rsidRPr="007C2D2A">
        <w:t xml:space="preserve"> </w:t>
      </w:r>
    </w:p>
    <w:p w14:paraId="170B2E97" w14:textId="6FA92864" w:rsidR="002B6019" w:rsidRDefault="007C2D2A" w:rsidP="007C2D2A">
      <w:pPr>
        <w:pStyle w:val="EW"/>
      </w:pPr>
      <w:r>
        <w:t>DAPS</w:t>
      </w:r>
      <w:r>
        <w:tab/>
        <w:t>Dual active protocol stack</w:t>
      </w:r>
    </w:p>
    <w:p w14:paraId="230717F8" w14:textId="77777777" w:rsidR="002B6019" w:rsidRPr="0023299F" w:rsidRDefault="002B6019" w:rsidP="0009732E">
      <w:pPr>
        <w:pStyle w:val="EW"/>
        <w:rPr>
          <w:sz w:val="19"/>
          <w:szCs w:val="19"/>
        </w:rPr>
      </w:pPr>
      <w:r>
        <w:t>DC</w:t>
      </w:r>
      <w:r>
        <w:tab/>
        <w:t>Dual connectivity</w:t>
      </w:r>
    </w:p>
    <w:p w14:paraId="622F5903" w14:textId="77777777" w:rsidR="006A50C1" w:rsidRPr="00B916EC" w:rsidRDefault="006A50C1" w:rsidP="002B6019">
      <w:pPr>
        <w:pStyle w:val="EW"/>
      </w:pPr>
      <w:r w:rsidRPr="00B916EC">
        <w:t>DCI</w:t>
      </w:r>
      <w:r w:rsidR="007D5A3F">
        <w:tab/>
      </w:r>
      <w:r w:rsidRPr="00B916EC">
        <w:t>Downlink control information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77777777" w:rsidR="002B6019" w:rsidRPr="0023299F" w:rsidRDefault="002B6019" w:rsidP="0009732E">
      <w:pPr>
        <w:pStyle w:val="EW"/>
      </w:pPr>
      <w:r w:rsidRPr="0023299F">
        <w:t>DL-SCH</w:t>
      </w:r>
      <w:r w:rsidRPr="0023299F">
        <w:tab/>
      </w:r>
      <w:r>
        <w:t>Downlink shared c</w:t>
      </w:r>
      <w:r w:rsidRPr="0023299F">
        <w:t>hannel</w:t>
      </w:r>
    </w:p>
    <w:p w14:paraId="31B50E40" w14:textId="77777777" w:rsidR="00255774" w:rsidRPr="00B916EC" w:rsidRDefault="00255774" w:rsidP="002B6019">
      <w:pPr>
        <w:pStyle w:val="EW"/>
      </w:pPr>
      <w:r w:rsidRPr="00B916EC">
        <w:t>EPRE</w:t>
      </w:r>
      <w:r w:rsidR="007D5A3F">
        <w:tab/>
      </w:r>
      <w:r w:rsidRPr="00B916EC">
        <w:t>Energy per resource element</w:t>
      </w:r>
    </w:p>
    <w:p w14:paraId="09F082AC"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AD1B6A8" w14:textId="77777777" w:rsidR="00172054" w:rsidRDefault="002B6019" w:rsidP="00172054">
      <w:pPr>
        <w:pStyle w:val="EW"/>
      </w:pPr>
      <w:r>
        <w:t>FR</w:t>
      </w:r>
      <w:r w:rsidR="00172054">
        <w:t>1</w:t>
      </w:r>
      <w:r>
        <w:tab/>
        <w:t>Frequency range</w:t>
      </w:r>
      <w:r w:rsidR="00172054">
        <w:t xml:space="preserve"> 1</w:t>
      </w:r>
    </w:p>
    <w:p w14:paraId="693CD18B" w14:textId="77777777" w:rsidR="00B87579" w:rsidRPr="00B06CC2" w:rsidRDefault="00172054" w:rsidP="00B87579">
      <w:pPr>
        <w:pStyle w:val="EW"/>
      </w:pPr>
      <w:r>
        <w:t>FR2</w:t>
      </w:r>
      <w:r>
        <w:tab/>
        <w:t>Frequency range 2</w:t>
      </w:r>
    </w:p>
    <w:p w14:paraId="0A593163" w14:textId="378494FA" w:rsidR="002B6019" w:rsidRDefault="00B87579" w:rsidP="00172054">
      <w:pPr>
        <w:pStyle w:val="EW"/>
      </w:pPr>
      <w:r w:rsidRPr="00B06CC2">
        <w:t>G-CS-RNTI</w:t>
      </w:r>
      <w:r w:rsidRPr="00B06CC2">
        <w:tab/>
        <w:t>Group configured scheduling RNTI</w:t>
      </w:r>
    </w:p>
    <w:p w14:paraId="745413D5" w14:textId="788B8EC5" w:rsidR="00B87579" w:rsidRDefault="00B87579" w:rsidP="00172054">
      <w:pPr>
        <w:pStyle w:val="EW"/>
      </w:pPr>
      <w:r w:rsidRPr="00B06CC2">
        <w:t>G-RNTI</w:t>
      </w:r>
      <w:r w:rsidRPr="00B06CC2">
        <w:tab/>
        <w:t>Group RNTI</w:t>
      </w:r>
    </w:p>
    <w:p w14:paraId="1AC85B3D" w14:textId="77777777" w:rsidR="002B6019" w:rsidRPr="009D7203" w:rsidRDefault="002B6019" w:rsidP="0009732E">
      <w:pPr>
        <w:pStyle w:val="EW"/>
      </w:pPr>
      <w:r w:rsidRPr="009D7203">
        <w:t>GSCN</w:t>
      </w:r>
      <w:r w:rsidRPr="009D7203">
        <w:tab/>
        <w:t>Global synchronization channel number</w:t>
      </w:r>
    </w:p>
    <w:p w14:paraId="1360F673" w14:textId="77777777" w:rsidR="006A50C1" w:rsidRPr="00B916EC" w:rsidRDefault="006A50C1" w:rsidP="002B6019">
      <w:pPr>
        <w:pStyle w:val="EW"/>
      </w:pPr>
      <w:r w:rsidRPr="00B916EC">
        <w:t>HARQ-ACK</w:t>
      </w:r>
      <w:r w:rsidRPr="00B916EC">
        <w:tab/>
        <w:t xml:space="preserve">Hybrid automatic repeat request acknowledgement </w:t>
      </w:r>
    </w:p>
    <w:p w14:paraId="21EF0077" w14:textId="77777777" w:rsidR="00B87579" w:rsidRPr="00B06CC2" w:rsidRDefault="00B87579" w:rsidP="00B87579">
      <w:pPr>
        <w:pStyle w:val="EW"/>
      </w:pPr>
      <w:r w:rsidRPr="00B06CC2">
        <w:t>MBS</w:t>
      </w:r>
      <w:r w:rsidRPr="00B06CC2">
        <w:tab/>
        <w:t>Multicast broadcast services</w:t>
      </w:r>
    </w:p>
    <w:p w14:paraId="09DB519A" w14:textId="77777777" w:rsidR="006A50C1" w:rsidRPr="00B916EC" w:rsidRDefault="006A50C1" w:rsidP="002B6019">
      <w:pPr>
        <w:pStyle w:val="EW"/>
      </w:pPr>
      <w:r w:rsidRPr="00B916EC">
        <w:t>MCG</w:t>
      </w:r>
      <w:r w:rsidR="007D5A3F">
        <w:tab/>
      </w:r>
      <w:r w:rsidRPr="00B916EC">
        <w:t>Master cell group</w:t>
      </w:r>
    </w:p>
    <w:p w14:paraId="3DD640C9"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3A33A5F9" w14:textId="77777777" w:rsidR="004365CA" w:rsidRDefault="004365CA" w:rsidP="004365CA">
      <w:pPr>
        <w:pStyle w:val="EW"/>
      </w:pPr>
      <w:r>
        <w:t>NDI</w:t>
      </w:r>
      <w:r>
        <w:tab/>
        <w:t>New Data Indicator</w:t>
      </w:r>
      <w:r w:rsidRPr="00CC0A19">
        <w:t xml:space="preserve"> </w:t>
      </w:r>
    </w:p>
    <w:p w14:paraId="5F802F91" w14:textId="54902DA3" w:rsidR="006A50C1" w:rsidRPr="00B916EC" w:rsidRDefault="00172054" w:rsidP="004365CA">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53ADB1A1" w14:textId="77777777" w:rsidR="009A36EA" w:rsidRDefault="009A36EA" w:rsidP="009A36EA">
      <w:pPr>
        <w:pStyle w:val="EW"/>
      </w:pPr>
      <w:r>
        <w:t>N</w:t>
      </w:r>
      <w:r w:rsidR="007C36A2">
        <w:t>R</w:t>
      </w:r>
      <w:r>
        <w:t>-DC</w:t>
      </w:r>
      <w:r>
        <w:tab/>
        <w:t>NR NR dual connectivity</w:t>
      </w:r>
    </w:p>
    <w:p w14:paraId="4984532A" w14:textId="77777777" w:rsidR="006A50C1" w:rsidRPr="00B916EC" w:rsidRDefault="006A50C1" w:rsidP="002B6019">
      <w:pPr>
        <w:pStyle w:val="EW"/>
      </w:pPr>
      <w:r w:rsidRPr="00B916EC">
        <w:t>PBCH</w:t>
      </w:r>
      <w:r w:rsidR="007D5A3F">
        <w:tab/>
      </w:r>
      <w:r w:rsidRPr="00B916EC">
        <w:t>Physical broadcast channel</w:t>
      </w:r>
    </w:p>
    <w:p w14:paraId="74775EC0" w14:textId="77777777" w:rsidR="002B6019" w:rsidRPr="0023299F" w:rsidRDefault="002B6019" w:rsidP="0009732E">
      <w:pPr>
        <w:pStyle w:val="EW"/>
      </w:pPr>
      <w:r>
        <w:t>P</w:t>
      </w:r>
      <w:r w:rsidRPr="0023299F">
        <w:t>Cell</w:t>
      </w:r>
      <w:r>
        <w:tab/>
        <w:t>Primary</w:t>
      </w:r>
      <w:r w:rsidRPr="0023299F">
        <w:t xml:space="preserve"> cell</w:t>
      </w:r>
    </w:p>
    <w:p w14:paraId="227AEC8E" w14:textId="77777777" w:rsidR="006A50C1" w:rsidRPr="00B916EC" w:rsidRDefault="006A50C1" w:rsidP="002B6019">
      <w:pPr>
        <w:pStyle w:val="EW"/>
      </w:pPr>
      <w:r w:rsidRPr="00B916EC">
        <w:t>PDCCH</w:t>
      </w:r>
      <w:r w:rsidR="002A01CD">
        <w:tab/>
      </w:r>
      <w:r w:rsidRPr="00B916EC">
        <w:t>Physical downlink control channel</w:t>
      </w:r>
    </w:p>
    <w:p w14:paraId="60D1C05A" w14:textId="664DEB0B" w:rsidR="006A50C1" w:rsidRDefault="006A50C1" w:rsidP="002B6019">
      <w:pPr>
        <w:pStyle w:val="EW"/>
      </w:pPr>
      <w:r w:rsidRPr="00B916EC">
        <w:t>PDSCH</w:t>
      </w:r>
      <w:r w:rsidR="002A01CD">
        <w:tab/>
      </w:r>
      <w:r w:rsidRPr="00B916EC">
        <w:t>Physical downlink shared channel</w:t>
      </w:r>
    </w:p>
    <w:p w14:paraId="563EE368" w14:textId="5AE0D16C" w:rsidR="00860BAC" w:rsidRPr="00B916EC" w:rsidRDefault="00860BAC" w:rsidP="002B6019">
      <w:pPr>
        <w:pStyle w:val="EW"/>
      </w:pPr>
      <w:r w:rsidRPr="00686F3E">
        <w:t>PO</w:t>
      </w:r>
      <w:r w:rsidRPr="00686F3E">
        <w:tab/>
        <w:t>Paging occasion</w:t>
      </w:r>
    </w:p>
    <w:p w14:paraId="69CD2272" w14:textId="77777777" w:rsidR="006A50C1" w:rsidRDefault="006A50C1" w:rsidP="002B6019">
      <w:pPr>
        <w:pStyle w:val="EW"/>
      </w:pPr>
      <w:r w:rsidRPr="00B916EC">
        <w:t>PRACH</w:t>
      </w:r>
      <w:r w:rsidR="002A01CD">
        <w:tab/>
      </w:r>
      <w:r w:rsidRPr="00B916EC">
        <w:t>Physical random access channel</w:t>
      </w:r>
    </w:p>
    <w:p w14:paraId="7DAF62E0"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4C71280E" w14:textId="77777777" w:rsidR="002B6019" w:rsidRPr="006A15B3" w:rsidRDefault="002B6019" w:rsidP="0009732E">
      <w:pPr>
        <w:pStyle w:val="EW"/>
      </w:pPr>
      <w:r w:rsidRPr="0048482F">
        <w:rPr>
          <w:color w:val="000000"/>
        </w:rPr>
        <w:t>PRG</w:t>
      </w:r>
      <w:r w:rsidRPr="0048482F">
        <w:rPr>
          <w:color w:val="000000"/>
        </w:rPr>
        <w:tab/>
        <w:t>Physical resource block group</w:t>
      </w:r>
    </w:p>
    <w:p w14:paraId="2C1A8484" w14:textId="77777777" w:rsidR="002B6019" w:rsidRPr="0023299F" w:rsidRDefault="002B6019" w:rsidP="0009732E">
      <w:pPr>
        <w:pStyle w:val="EW"/>
      </w:pPr>
      <w:r w:rsidRPr="0023299F">
        <w:t>PSCell</w:t>
      </w:r>
      <w:r>
        <w:tab/>
      </w:r>
      <w:r w:rsidRPr="0023299F">
        <w:t>Pr</w:t>
      </w:r>
      <w:r>
        <w:t>imary s</w:t>
      </w:r>
      <w:r w:rsidRPr="0023299F">
        <w:t>econdary cell</w:t>
      </w:r>
    </w:p>
    <w:p w14:paraId="242B5E41" w14:textId="77777777" w:rsidR="002114BD" w:rsidRPr="002625EB" w:rsidRDefault="002114BD" w:rsidP="002114BD">
      <w:pPr>
        <w:pStyle w:val="EW"/>
      </w:pPr>
      <w:r w:rsidRPr="002625EB">
        <w:t>P</w:t>
      </w:r>
      <w:r>
        <w:t>S</w:t>
      </w:r>
      <w:r w:rsidRPr="002625EB">
        <w:t>BCH</w:t>
      </w:r>
      <w:r w:rsidRPr="002625EB">
        <w:tab/>
        <w:t>Physical</w:t>
      </w:r>
      <w:r>
        <w:t xml:space="preserve"> sidelink</w:t>
      </w:r>
      <w:r w:rsidRPr="002625EB">
        <w:t xml:space="preserve"> broadcast channel</w:t>
      </w:r>
    </w:p>
    <w:p w14:paraId="2ECBB1EA" w14:textId="77777777" w:rsidR="002114BD" w:rsidRDefault="002114BD" w:rsidP="002114B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77530BA" w14:textId="77777777" w:rsidR="002114BD" w:rsidRPr="002625EB" w:rsidRDefault="002114BD" w:rsidP="002114B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105A9738" w14:textId="77777777" w:rsidR="006A50C1" w:rsidRPr="00B916EC" w:rsidRDefault="006A50C1" w:rsidP="002B6019">
      <w:pPr>
        <w:pStyle w:val="EW"/>
      </w:pPr>
      <w:r w:rsidRPr="00B916EC">
        <w:t>PSS</w:t>
      </w:r>
      <w:r w:rsidR="007D5A3F">
        <w:tab/>
      </w:r>
      <w:r w:rsidRPr="00B916EC">
        <w:t>Primary synchronization signal</w:t>
      </w:r>
    </w:p>
    <w:p w14:paraId="7C2E649A" w14:textId="77777777" w:rsidR="002114BD" w:rsidRPr="008D589A" w:rsidRDefault="002114BD" w:rsidP="002114B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7E67FBF5" w14:textId="77777777" w:rsidR="006A50C1" w:rsidRPr="00B916EC" w:rsidRDefault="006A50C1" w:rsidP="002B6019">
      <w:pPr>
        <w:pStyle w:val="EW"/>
      </w:pPr>
      <w:r w:rsidRPr="00B916EC">
        <w:t>PUCCH</w:t>
      </w:r>
      <w:r w:rsidR="002A01CD">
        <w:tab/>
      </w:r>
      <w:r w:rsidRPr="00B916EC">
        <w:t>Physical uplink control channel</w:t>
      </w:r>
    </w:p>
    <w:p w14:paraId="25FEAE74" w14:textId="77777777" w:rsidR="009B5A01" w:rsidRPr="00111FF6" w:rsidRDefault="009B5A01" w:rsidP="009B5A01">
      <w:pPr>
        <w:pStyle w:val="EW"/>
      </w:pPr>
      <w:r w:rsidRPr="00111FF6">
        <w:t>PUCCH-SCell</w:t>
      </w:r>
      <w:r w:rsidRPr="00111FF6">
        <w:tab/>
        <w:t>PUCCH SCell</w:t>
      </w:r>
    </w:p>
    <w:p w14:paraId="36774C4B" w14:textId="77777777" w:rsidR="009B5A01" w:rsidRPr="00111FF6" w:rsidRDefault="009B5A01" w:rsidP="009B5A01">
      <w:pPr>
        <w:pStyle w:val="EW"/>
      </w:pPr>
      <w:r w:rsidRPr="00111FF6">
        <w:t>PUCCH-sSCell</w:t>
      </w:r>
      <w:r w:rsidRPr="00111FF6">
        <w:tab/>
        <w:t>PUCCH switching SCell</w:t>
      </w:r>
    </w:p>
    <w:p w14:paraId="19B69CE9" w14:textId="77777777" w:rsidR="009B5A01" w:rsidRPr="00111FF6" w:rsidRDefault="009B5A01" w:rsidP="009B5A01">
      <w:pPr>
        <w:pStyle w:val="EW"/>
      </w:pPr>
      <w:r w:rsidRPr="00111FF6">
        <w:t>PUSCH</w:t>
      </w:r>
      <w:r w:rsidRPr="00111FF6">
        <w:tab/>
        <w:t xml:space="preserve">Physical uplink shared channel </w:t>
      </w:r>
    </w:p>
    <w:p w14:paraId="115D4284" w14:textId="77777777" w:rsidR="006A50C1" w:rsidRPr="00B916EC" w:rsidRDefault="005E4D60" w:rsidP="005E4D60">
      <w:pPr>
        <w:pStyle w:val="EW"/>
      </w:pPr>
      <w:r>
        <w:t>QCL</w:t>
      </w:r>
      <w:r>
        <w:tab/>
        <w:t>Quasi</w:t>
      </w:r>
      <w:r w:rsidR="00F27BF1">
        <w:t xml:space="preserve"> co-location</w:t>
      </w:r>
    </w:p>
    <w:p w14:paraId="41CD8D08" w14:textId="77777777" w:rsidR="006A50C1" w:rsidRPr="00B916EC" w:rsidRDefault="006A50C1" w:rsidP="002B6019">
      <w:pPr>
        <w:pStyle w:val="EW"/>
      </w:pPr>
      <w:r w:rsidRPr="00B916EC">
        <w:t>RB</w:t>
      </w:r>
      <w:r w:rsidR="007D5A3F">
        <w:tab/>
      </w:r>
      <w:r w:rsidRPr="00B916EC">
        <w:t>Resource block</w:t>
      </w:r>
    </w:p>
    <w:p w14:paraId="05A845E6" w14:textId="77777777" w:rsidR="002B6019" w:rsidRDefault="006A50C1" w:rsidP="0009732E">
      <w:pPr>
        <w:pStyle w:val="EW"/>
      </w:pPr>
      <w:r w:rsidRPr="00B916EC">
        <w:t>RE</w:t>
      </w:r>
      <w:r w:rsidR="007D5A3F">
        <w:tab/>
      </w:r>
      <w:r w:rsidRPr="00B916EC">
        <w:t xml:space="preserve">Resource element </w:t>
      </w:r>
    </w:p>
    <w:p w14:paraId="238E41CD" w14:textId="77777777" w:rsidR="009A36EA" w:rsidRPr="00B916EC" w:rsidRDefault="009A36EA" w:rsidP="009A36EA">
      <w:pPr>
        <w:pStyle w:val="EW"/>
      </w:pPr>
      <w:r>
        <w:t>RLM</w:t>
      </w:r>
      <w:r>
        <w:tab/>
        <w:t>Radio link monitoring</w:t>
      </w:r>
    </w:p>
    <w:p w14:paraId="237F269F" w14:textId="77777777" w:rsidR="006A50C1" w:rsidRPr="00B916EC" w:rsidRDefault="002B6019" w:rsidP="002B6019">
      <w:pPr>
        <w:pStyle w:val="EW"/>
      </w:pPr>
      <w:r>
        <w:t>RRM</w:t>
      </w:r>
      <w:r>
        <w:tab/>
        <w:t>Radio resource management</w:t>
      </w:r>
    </w:p>
    <w:p w14:paraId="5FF970BC" w14:textId="77777777" w:rsidR="006A50C1" w:rsidRPr="00B916EC" w:rsidRDefault="006A50C1" w:rsidP="002B6019">
      <w:pPr>
        <w:pStyle w:val="EW"/>
      </w:pPr>
      <w:r w:rsidRPr="00B916EC">
        <w:t>RS</w:t>
      </w:r>
      <w:r w:rsidR="007D5A3F">
        <w:tab/>
      </w:r>
      <w:r w:rsidRPr="00B916EC">
        <w:t xml:space="preserve">Reference signal </w:t>
      </w:r>
    </w:p>
    <w:p w14:paraId="7F66C75E" w14:textId="77777777" w:rsidR="006A50C1" w:rsidRPr="00B916EC" w:rsidRDefault="006A50C1" w:rsidP="002B6019">
      <w:pPr>
        <w:pStyle w:val="EW"/>
      </w:pPr>
      <w:r w:rsidRPr="00B916EC">
        <w:t>RSRP</w:t>
      </w:r>
      <w:r w:rsidR="007D5A3F">
        <w:tab/>
      </w:r>
      <w:r w:rsidRPr="00B916EC">
        <w:t>Reference signal received power</w:t>
      </w:r>
    </w:p>
    <w:p w14:paraId="24FB50A5" w14:textId="7583250A" w:rsidR="006A50C1" w:rsidRPr="00B916EC" w:rsidRDefault="006A50C1" w:rsidP="002114BD">
      <w:pPr>
        <w:pStyle w:val="EW"/>
      </w:pPr>
      <w:r w:rsidRPr="00B916EC">
        <w:t>SCG</w:t>
      </w:r>
      <w:r w:rsidR="007D5A3F">
        <w:tab/>
      </w:r>
      <w:r w:rsidRPr="00B916EC">
        <w:t>Secondary cell group</w:t>
      </w:r>
    </w:p>
    <w:p w14:paraId="692785E4" w14:textId="77777777" w:rsidR="00650C22" w:rsidRPr="002625EB" w:rsidRDefault="00650C22" w:rsidP="00650C22">
      <w:pPr>
        <w:pStyle w:val="EW"/>
      </w:pPr>
      <w:r>
        <w:t>S</w:t>
      </w:r>
      <w:r w:rsidRPr="002625EB">
        <w:t>CI</w:t>
      </w:r>
      <w:r w:rsidRPr="002625EB">
        <w:tab/>
      </w:r>
      <w:r>
        <w:t>Side</w:t>
      </w:r>
      <w:r w:rsidRPr="002625EB">
        <w:t>link control information</w:t>
      </w:r>
    </w:p>
    <w:p w14:paraId="58518835" w14:textId="77777777" w:rsidR="0040754E" w:rsidRDefault="0040754E" w:rsidP="0040754E">
      <w:pPr>
        <w:pStyle w:val="EW"/>
      </w:pPr>
      <w:r>
        <w:t>SCS</w:t>
      </w:r>
      <w:r>
        <w:tab/>
      </w:r>
      <w:r w:rsidR="002F20C5">
        <w:t>Subcarrier spacing</w:t>
      </w:r>
    </w:p>
    <w:p w14:paraId="7EDF14A6" w14:textId="77777777" w:rsidR="00650C22" w:rsidRDefault="00650C22" w:rsidP="00650C22">
      <w:pPr>
        <w:pStyle w:val="EW"/>
      </w:pPr>
      <w:r>
        <w:t>SFCI</w:t>
      </w:r>
      <w:r>
        <w:tab/>
        <w:t>Side</w:t>
      </w:r>
      <w:r w:rsidRPr="002625EB">
        <w:t xml:space="preserve">link </w:t>
      </w:r>
      <w:r>
        <w:t xml:space="preserve">feedback </w:t>
      </w:r>
      <w:r w:rsidRPr="002625EB">
        <w:t>control information</w:t>
      </w:r>
      <w:r w:rsidRPr="00B916EC">
        <w:t xml:space="preserve"> </w:t>
      </w:r>
    </w:p>
    <w:p w14:paraId="4AE330EB" w14:textId="77777777" w:rsidR="003574CA" w:rsidRPr="00B916EC" w:rsidRDefault="003574CA" w:rsidP="002B6019">
      <w:pPr>
        <w:pStyle w:val="EW"/>
      </w:pPr>
      <w:r w:rsidRPr="00B916EC">
        <w:t>SFN</w:t>
      </w:r>
      <w:r w:rsidR="007D5A3F">
        <w:tab/>
      </w:r>
      <w:r w:rsidRPr="00B916EC">
        <w:t>System frame number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77777777" w:rsidR="0040754E" w:rsidRPr="005A3D04" w:rsidRDefault="0040754E" w:rsidP="0040754E">
      <w:pPr>
        <w:pStyle w:val="EW"/>
      </w:pPr>
      <w:r w:rsidRPr="001038E8">
        <w:t>SLIV</w:t>
      </w:r>
      <w:r w:rsidRPr="001038E8">
        <w:tab/>
        <w:t>Start and length indicator value</w:t>
      </w:r>
    </w:p>
    <w:p w14:paraId="77DE63E3" w14:textId="77777777" w:rsidR="00CF7D03" w:rsidRPr="00B916EC" w:rsidRDefault="00CF7D03" w:rsidP="002B6019">
      <w:pPr>
        <w:pStyle w:val="EW"/>
      </w:pPr>
      <w:r w:rsidRPr="00B916EC">
        <w:t>SPS</w:t>
      </w:r>
      <w:r w:rsidR="007D5A3F">
        <w:tab/>
      </w:r>
      <w:r w:rsidRPr="00B916EC">
        <w:t>Semi-persistent scheduling</w:t>
      </w:r>
    </w:p>
    <w:p w14:paraId="29AAE531"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C2747AB"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29F52DCF" w14:textId="77777777" w:rsidR="006A50C1" w:rsidRPr="00B916EC" w:rsidRDefault="006A50C1" w:rsidP="002B6019">
      <w:pPr>
        <w:pStyle w:val="EW"/>
      </w:pPr>
      <w:r w:rsidRPr="00B916EC">
        <w:t>SRS</w:t>
      </w:r>
      <w:r w:rsidR="007D5A3F">
        <w:tab/>
      </w:r>
      <w:r w:rsidRPr="00B916EC">
        <w:t>Sounding reference signal</w:t>
      </w:r>
    </w:p>
    <w:p w14:paraId="3DEB2B00" w14:textId="2AB2F966" w:rsidR="006A50C1" w:rsidRDefault="006A50C1" w:rsidP="002B6019">
      <w:pPr>
        <w:pStyle w:val="EW"/>
      </w:pPr>
      <w:r w:rsidRPr="00B916EC">
        <w:t>SSS</w:t>
      </w:r>
      <w:r w:rsidR="007D5A3F">
        <w:tab/>
      </w:r>
      <w:r w:rsidRPr="00B916EC">
        <w:t>Secondary synchronization signal</w:t>
      </w:r>
    </w:p>
    <w:p w14:paraId="2F168490" w14:textId="52165714" w:rsidR="00860BAC" w:rsidRPr="00B916EC" w:rsidRDefault="00860BAC" w:rsidP="002B6019">
      <w:pPr>
        <w:pStyle w:val="EW"/>
      </w:pPr>
      <w:r w:rsidRPr="00686F3E">
        <w:t>SSSG</w:t>
      </w:r>
      <w:r w:rsidRPr="00686F3E">
        <w:tab/>
        <w:t>Search space set group</w:t>
      </w:r>
    </w:p>
    <w:p w14:paraId="01DD7FD0" w14:textId="77777777" w:rsidR="00255774" w:rsidRPr="00B916EC" w:rsidRDefault="00255774" w:rsidP="002B6019">
      <w:pPr>
        <w:pStyle w:val="EW"/>
      </w:pPr>
      <w:r w:rsidRPr="00B916EC">
        <w:t>TA</w:t>
      </w:r>
      <w:r w:rsidR="007D5A3F">
        <w:tab/>
      </w:r>
      <w:r w:rsidRPr="00B916EC">
        <w:t>Timing advance</w:t>
      </w:r>
    </w:p>
    <w:p w14:paraId="680DE074" w14:textId="77777777" w:rsidR="00D25BAD" w:rsidRDefault="006A50C1" w:rsidP="00D25BAD">
      <w:pPr>
        <w:pStyle w:val="EW"/>
      </w:pPr>
      <w:r w:rsidRPr="00B916EC">
        <w:t>TAG</w:t>
      </w:r>
      <w:r w:rsidR="007D5A3F">
        <w:tab/>
      </w:r>
      <w:r w:rsidRPr="00B916EC">
        <w:t>Timing advance group</w:t>
      </w:r>
      <w:r w:rsidRPr="00B916EC" w:rsidDel="009D286D">
        <w:t xml:space="preserve"> </w:t>
      </w:r>
    </w:p>
    <w:p w14:paraId="7768C2F0" w14:textId="77777777" w:rsidR="00D25BAD" w:rsidRDefault="00D25BAD" w:rsidP="00D25BAD">
      <w:pPr>
        <w:pStyle w:val="EW"/>
      </w:pPr>
      <w:r>
        <w:t>TB</w:t>
      </w:r>
      <w:r>
        <w:tab/>
        <w:t>Transport block</w:t>
      </w:r>
    </w:p>
    <w:p w14:paraId="297CF5C0" w14:textId="090B7A9C" w:rsidR="006A50C1" w:rsidRPr="00B916EC" w:rsidRDefault="00D25BAD" w:rsidP="00D25BAD">
      <w:pPr>
        <w:pStyle w:val="EW"/>
      </w:pPr>
      <w:r>
        <w:t>TBG</w:t>
      </w:r>
      <w:r>
        <w:tab/>
        <w:t>Transport block group</w:t>
      </w:r>
    </w:p>
    <w:p w14:paraId="39ECA084" w14:textId="77777777" w:rsidR="0040754E" w:rsidRPr="005A3D04" w:rsidRDefault="0040754E" w:rsidP="0040754E">
      <w:pPr>
        <w:pStyle w:val="EW"/>
      </w:pPr>
      <w:r w:rsidRPr="001038E8">
        <w:t>TCI</w:t>
      </w:r>
      <w:r w:rsidRPr="001038E8">
        <w:tab/>
        <w:t>Trans</w:t>
      </w:r>
      <w:r w:rsidRPr="00E94E3F">
        <w:t>mission Configuration Indicator</w:t>
      </w:r>
    </w:p>
    <w:p w14:paraId="45D6C9A9" w14:textId="77777777" w:rsidR="006A50C1" w:rsidRPr="00B916EC" w:rsidRDefault="006A50C1" w:rsidP="002B6019">
      <w:pPr>
        <w:pStyle w:val="EW"/>
      </w:pPr>
      <w:r w:rsidRPr="00B916EC">
        <w:t>UCI</w:t>
      </w:r>
      <w:r w:rsidR="007D5A3F">
        <w:tab/>
      </w:r>
      <w:r w:rsidRPr="00B916EC">
        <w:t>Uplink control information</w:t>
      </w:r>
    </w:p>
    <w:p w14:paraId="5C032CD6"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6B79882C" w14:textId="77777777" w:rsidR="002B6019" w:rsidRPr="0023299F" w:rsidRDefault="0040754E" w:rsidP="0040754E">
      <w:pPr>
        <w:pStyle w:val="EW"/>
      </w:pPr>
      <w:r>
        <w:t>USS</w:t>
      </w:r>
      <w:r>
        <w:tab/>
        <w:t>UE-specific search space</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8" w:name="_Toc12021438"/>
      <w:bookmarkStart w:id="79" w:name="_Toc20311550"/>
      <w:bookmarkStart w:id="80" w:name="_Toc26719375"/>
      <w:bookmarkStart w:id="81" w:name="_Toc29894806"/>
      <w:bookmarkStart w:id="82" w:name="_Toc29899105"/>
      <w:bookmarkStart w:id="83" w:name="_Toc29899523"/>
      <w:bookmarkStart w:id="84" w:name="_Toc29917260"/>
      <w:bookmarkStart w:id="85" w:name="_Toc36498134"/>
      <w:bookmarkStart w:id="86" w:name="_Toc45699160"/>
      <w:bookmarkStart w:id="87" w:name="_Toc169514596"/>
      <w:r w:rsidR="003D415C" w:rsidRPr="00B916EC">
        <w:rPr>
          <w:rFonts w:hint="eastAsia"/>
        </w:rPr>
        <w:t>4</w:t>
      </w:r>
      <w:r w:rsidR="003D415C" w:rsidRPr="00B916EC">
        <w:rPr>
          <w:rFonts w:hint="eastAsia"/>
        </w:rPr>
        <w:tab/>
      </w:r>
      <w:r w:rsidR="003D415C" w:rsidRPr="00B916EC">
        <w:t>Synchronization procedures</w:t>
      </w:r>
      <w:bookmarkEnd w:id="78"/>
      <w:bookmarkEnd w:id="79"/>
      <w:bookmarkEnd w:id="80"/>
      <w:bookmarkEnd w:id="81"/>
      <w:bookmarkEnd w:id="82"/>
      <w:bookmarkEnd w:id="83"/>
      <w:bookmarkEnd w:id="84"/>
      <w:bookmarkEnd w:id="85"/>
      <w:bookmarkEnd w:id="86"/>
      <w:bookmarkEnd w:id="87"/>
    </w:p>
    <w:p w14:paraId="2B867302" w14:textId="77777777" w:rsidR="008122A3" w:rsidRPr="00B916EC" w:rsidRDefault="008122A3" w:rsidP="008122A3">
      <w:pPr>
        <w:pStyle w:val="Heading2"/>
      </w:pPr>
      <w:bookmarkStart w:id="88" w:name="_Toc12021439"/>
      <w:bookmarkStart w:id="89" w:name="_Toc20311551"/>
      <w:bookmarkStart w:id="90" w:name="_Toc26719376"/>
      <w:bookmarkStart w:id="91" w:name="_Toc29894807"/>
      <w:bookmarkStart w:id="92" w:name="_Toc29899106"/>
      <w:bookmarkStart w:id="93" w:name="_Toc29899524"/>
      <w:bookmarkStart w:id="94" w:name="_Toc29917261"/>
      <w:bookmarkStart w:id="95" w:name="_Toc36498135"/>
      <w:bookmarkStart w:id="96" w:name="_Toc45699161"/>
      <w:bookmarkStart w:id="97" w:name="_Toc169514597"/>
      <w:r w:rsidRPr="00B916EC">
        <w:t>4.1</w:t>
      </w:r>
      <w:r w:rsidRPr="00B916EC">
        <w:tab/>
        <w:t>Cell search</w:t>
      </w:r>
      <w:bookmarkEnd w:id="88"/>
      <w:bookmarkEnd w:id="89"/>
      <w:bookmarkEnd w:id="90"/>
      <w:bookmarkEnd w:id="91"/>
      <w:bookmarkEnd w:id="92"/>
      <w:bookmarkEnd w:id="93"/>
      <w:bookmarkEnd w:id="94"/>
      <w:bookmarkEnd w:id="95"/>
      <w:bookmarkEnd w:id="96"/>
      <w:bookmarkEnd w:id="97"/>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33BE977C"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r w:rsidR="00012A94" w:rsidRPr="007B7CF1">
        <w:rPr>
          <w:lang w:val="en-US" w:eastAsia="zh-CN"/>
        </w:rPr>
        <w:t>, or for a DCI format 2_7</w:t>
      </w:r>
      <w:r w:rsidR="005E542A" w:rsidRPr="00D55BD3">
        <w:rPr>
          <w:rFonts w:hint="eastAsia"/>
          <w:lang w:val="en-US" w:eastAsia="zh-CN"/>
        </w:rPr>
        <w:t xml:space="preserve">, or for a DCI </w:t>
      </w:r>
      <w:r w:rsidR="005E542A" w:rsidRPr="00FE1F93">
        <w:rPr>
          <w:lang w:val="en-US" w:eastAsia="zh-CN"/>
        </w:rPr>
        <w:t>format</w:t>
      </w:r>
      <w:r w:rsidR="005E542A" w:rsidRPr="00FE1F93">
        <w:rPr>
          <w:rFonts w:hint="eastAsia"/>
          <w:lang w:val="en-US" w:eastAsia="zh-CN"/>
        </w:rPr>
        <w:t xml:space="preserve"> 4_0</w:t>
      </w:r>
      <w:r w:rsidR="005E4D60" w:rsidRPr="00DF4525">
        <w:t>.</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26C4C17B"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653F55A3" w:rsidR="001F19DA" w:rsidRDefault="001F19DA" w:rsidP="0047180A">
      <w:pPr>
        <w:pStyle w:val="B3"/>
      </w:pPr>
      <w:r>
        <w:t>-</w:t>
      </w:r>
      <w:r>
        <w:tab/>
      </w:r>
      <w:r w:rsidR="00A10623" w:rsidRPr="00B916EC">
        <w:t xml:space="preserve">For carrier frequencies smaller than or equal to 3 GHz, </w:t>
      </w:r>
      <m:oMath>
        <m:r>
          <w:rPr>
            <w:rFonts w:ascii="Cambria Math"/>
          </w:rPr>
          <m:t>n=0,1</m:t>
        </m:r>
      </m:oMath>
      <w:r w:rsidR="00A10623" w:rsidRPr="00B916EC">
        <w:t xml:space="preserve">. </w:t>
      </w:r>
    </w:p>
    <w:p w14:paraId="662AF324" w14:textId="49C532C5"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517CC0DE"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smaller than or equal to 3 GHz, </w:t>
      </w:r>
      <m:oMath>
        <m:r>
          <w:rPr>
            <w:rFonts w:ascii="Cambria Math"/>
          </w:rPr>
          <m:t>n=0</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m:t>
        </m:r>
      </m:oMath>
      <w:r w:rsidR="00A10623" w:rsidRPr="00B916EC">
        <w:t>.</w:t>
      </w:r>
    </w:p>
    <w:p w14:paraId="37D6DD86" w14:textId="39FFF1E5"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487CA7B3" w:rsidR="006C70FD" w:rsidRPr="006C70FD" w:rsidRDefault="006C70FD" w:rsidP="0047180A">
      <w:pPr>
        <w:pStyle w:val="B4"/>
        <w:rPr>
          <w:rFonts w:eastAsiaTheme="minorEastAsia"/>
        </w:rPr>
      </w:pPr>
      <w:r>
        <w:t>-</w:t>
      </w:r>
      <w:r>
        <w:tab/>
      </w:r>
      <w:r w:rsidR="00A10623" w:rsidRPr="00B916EC">
        <w:t xml:space="preserve">For carrier frequencies smaller than or equal to 3 GHz, </w:t>
      </w:r>
      <m:oMath>
        <m:r>
          <w:rPr>
            <w:rFonts w:ascii="Cambria Math"/>
          </w:rPr>
          <m:t>n=0,1</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67972251"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m:oMath>
        <m:r>
          <w:rPr>
            <w:rFonts w:ascii="Cambria Math"/>
          </w:rPr>
          <m:t>n=0,1</m:t>
        </m:r>
      </m:oMath>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m:oMath>
        <m:r>
          <w:rPr>
            <w:rFonts w:ascii="Cambria Math"/>
          </w:rPr>
          <m:t>n=0,1,2,3</m:t>
        </m:r>
      </m:oMath>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2C0C6BA6"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38A7A32"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8,12,16,20,32,36,40,44</m:t>
            </m:r>
          </m:e>
        </m:d>
        <m:r>
          <w:rPr>
            <w:rFonts w:ascii="Cambria Math"/>
          </w:rPr>
          <m:t>+56</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w:t>
      </w:r>
      <w:r w:rsidR="004917D8">
        <w:rPr>
          <w:lang w:val="en-US"/>
        </w:rPr>
        <w:t>within FR2</w:t>
      </w:r>
      <w:r w:rsidR="00957155" w:rsidRPr="00B27E56">
        <w:rPr>
          <w:lang w:val="en-US"/>
        </w:rPr>
        <w:t>-1</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2D4A3EA0" w14:textId="77777777" w:rsidR="00957155" w:rsidRPr="00B27E56" w:rsidRDefault="00957155" w:rsidP="00957155">
      <w:pPr>
        <w:pStyle w:val="B1"/>
        <w:rPr>
          <w:lang w:val="en-US"/>
        </w:rPr>
      </w:pPr>
      <w:r w:rsidRPr="00B27E56">
        <w:rPr>
          <w:lang w:val="en-US"/>
        </w:rPr>
        <w:t>-</w:t>
      </w:r>
      <w:r w:rsidRPr="00B27E56">
        <w:rPr>
          <w:lang w:val="en-US"/>
        </w:rPr>
        <w:tab/>
        <w:t xml:space="preserve">Case F – 480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r w:rsidRPr="00B27E56">
        <w:rPr>
          <w:lang w:val="en-US"/>
        </w:rPr>
        <w:t xml:space="preserve"> </w:t>
      </w:r>
    </w:p>
    <w:p w14:paraId="14513B79" w14:textId="77777777" w:rsidR="00957155" w:rsidRPr="00B27E56" w:rsidRDefault="00957155" w:rsidP="00957155">
      <w:pPr>
        <w:pStyle w:val="B1"/>
        <w:rPr>
          <w:lang w:val="en-US"/>
        </w:rPr>
      </w:pPr>
      <w:r w:rsidRPr="00B27E56">
        <w:rPr>
          <w:lang w:val="en-US"/>
        </w:rPr>
        <w:t>-</w:t>
      </w:r>
      <w:r w:rsidRPr="00B27E56">
        <w:rPr>
          <w:lang w:val="en-US"/>
        </w:rPr>
        <w:tab/>
        <w:t xml:space="preserve">Case G – 960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p>
    <w:p w14:paraId="78276923" w14:textId="5B46A480"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w:t>
      </w:r>
      <w:r w:rsidR="008E2B05">
        <w:t>,</w:t>
      </w:r>
      <w:r w:rsidRPr="00B778C7">
        <w:t xml:space="preserve"> [8-2, TS 38.101-2]</w:t>
      </w:r>
      <w:r w:rsidR="008E2B05">
        <w:t xml:space="preserve"> and [8-5, TS 38.101-5]</w:t>
      </w:r>
      <w:r w:rsidRPr="00B778C7">
        <w:t>.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w:t>
      </w:r>
      <w:r w:rsidR="008E2B05">
        <w:t xml:space="preserve"> and  [8-5, TS 38.101-5]</w:t>
      </w:r>
      <w:r w:rsidR="008B47F5" w:rsidRPr="00162E2F">
        <w:t>, and the case specified for 30</w:t>
      </w:r>
      <w:r w:rsidR="00E92E20">
        <w:t xml:space="preserve"> </w:t>
      </w:r>
      <w:r w:rsidR="008B47F5" w:rsidRPr="00162E2F">
        <w:t xml:space="preserve">kHz SS/PBCH block </w:t>
      </w:r>
      <w:r w:rsidR="001B2354">
        <w:t>SCS</w:t>
      </w:r>
      <w:r w:rsidR="008B47F5" w:rsidRPr="00162E2F">
        <w:t xml:space="preserve"> in [8-1, TS 38.101-1] </w:t>
      </w:r>
      <w:r w:rsidR="008E2B05">
        <w:t xml:space="preserve">and  [8-5, TS 38.101-5] </w:t>
      </w:r>
      <w:r w:rsidR="008B47F5" w:rsidRPr="00162E2F">
        <w:t xml:space="preserve">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E2B05">
        <w:t xml:space="preserve"> and [8-5, TS 38.101-5]</w:t>
      </w:r>
      <w:r w:rsidR="008B47F5" w:rsidRPr="00162E2F">
        <w:t>.</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2D2EE3F6"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w:t>
      </w:r>
      <w:r w:rsidR="00EB76A5" w:rsidRPr="00B27E56">
        <w:rPr>
          <w:lang w:eastAsia="ko-KR"/>
        </w:rPr>
        <w:t>G</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1427CA97" w:rsidR="00956FC0" w:rsidRDefault="00956FC0" w:rsidP="0047180A">
      <w:pPr>
        <w:pStyle w:val="B1"/>
      </w:pPr>
      <w:r>
        <w:rPr>
          <w:iCs/>
        </w:rPr>
        <w:t>-</w:t>
      </w:r>
      <w:r>
        <w:rPr>
          <w:iCs/>
        </w:rPr>
        <w:tab/>
      </w:r>
      <w:r w:rsidR="006A3A7F">
        <w:rPr>
          <w:iCs/>
          <w:lang w:val="en-US"/>
        </w:rPr>
        <w:t>F</w:t>
      </w:r>
      <w:r w:rsidR="006A3A7F">
        <w:rPr>
          <w:iCs/>
        </w:rPr>
        <w:t xml:space="preserve">or </w:t>
      </w:r>
      <w:r>
        <w:t>operation without shared spectrum channel access</w:t>
      </w:r>
      <w:r w:rsidR="00EB76A5">
        <w:rPr>
          <w:lang w:val="en-US"/>
        </w:rPr>
        <w:t xml:space="preserve"> </w:t>
      </w:r>
      <w:r w:rsidR="00EB76A5" w:rsidRPr="00B27E56">
        <w:rPr>
          <w:lang w:val="en-US"/>
        </w:rPr>
        <w:t>in FR1 and FR2, and for operation with shared spectrum channel access in FR2-2</w:t>
      </w:r>
      <w:r w:rsidR="009B5DE3">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oMath>
    </w:p>
    <w:p w14:paraId="6B1A6F89" w14:textId="79812195"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EB76A5" w:rsidRPr="00B27E56">
        <w:rPr>
          <w:lang w:val="en-US"/>
        </w:rPr>
        <w:t xml:space="preserve"> in FR1</w:t>
      </w:r>
      <w:r>
        <w:t>,</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0191DCBD"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sidR="007B5C33">
        <w:rPr>
          <w:i/>
        </w:rPr>
        <w:t>discoveryBurst</w:t>
      </w:r>
      <w:r>
        <w:rPr>
          <w:i/>
        </w:rPr>
        <w:t>W</w:t>
      </w:r>
      <w:r w:rsidRPr="00DE04B2">
        <w:rPr>
          <w:i/>
        </w:rPr>
        <w:t>indow</w:t>
      </w:r>
      <w:r>
        <w:rPr>
          <w:i/>
        </w:rPr>
        <w:t>Length</w:t>
      </w:r>
      <w:r>
        <w:t xml:space="preserve"> a duration of the discovery burst transmission window. If</w:t>
      </w:r>
      <w:r w:rsidRPr="00302EF8">
        <w:rPr>
          <w:i/>
        </w:rPr>
        <w:t xml:space="preserve"> </w:t>
      </w:r>
      <w:r w:rsidR="007B5C33">
        <w:rPr>
          <w:i/>
        </w:rPr>
        <w:t>discoveryBurst</w:t>
      </w:r>
      <w:r>
        <w:rPr>
          <w:i/>
        </w:rPr>
        <w:t>W</w:t>
      </w:r>
      <w:r w:rsidRPr="00DE04B2">
        <w:rPr>
          <w:i/>
        </w:rPr>
        <w:t>indow</w:t>
      </w:r>
      <w:r>
        <w:rPr>
          <w:i/>
        </w:rPr>
        <w:t>Length</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r w:rsidR="00EB76A5">
        <w:t xml:space="preserve"> </w:t>
      </w:r>
      <w:r w:rsidR="00EB76A5" w:rsidRPr="00B27E56">
        <w:t xml:space="preserve">If MSB </w:t>
      </w:r>
      <m:oMath>
        <m:r>
          <w:rPr>
            <w:rFonts w:ascii="Cambria Math" w:hAnsi="Cambria Math"/>
          </w:rPr>
          <m:t>k</m:t>
        </m:r>
      </m:oMath>
      <w:r w:rsidR="00EB76A5" w:rsidRPr="00B27E56">
        <w:t xml:space="preserve">, </w:t>
      </w:r>
      <m:oMath>
        <m:r>
          <w:rPr>
            <w:rFonts w:ascii="Cambria Math" w:hAnsi="Cambria Math"/>
          </w:rPr>
          <m:t>k≥1</m:t>
        </m:r>
      </m:oMath>
      <w:r w:rsidR="00EB76A5" w:rsidRPr="00B27E56">
        <w:t xml:space="preserve">, of </w:t>
      </w:r>
      <w:r w:rsidR="00EB76A5" w:rsidRPr="00B27E56">
        <w:rPr>
          <w:i/>
        </w:rPr>
        <w:t xml:space="preserve">inOneGroup </w:t>
      </w:r>
      <w:r w:rsidR="00EB76A5" w:rsidRPr="00B27E56">
        <w:t xml:space="preserve">is set to 1, and MSB </w:t>
      </w:r>
      <m:oMath>
        <m:r>
          <w:rPr>
            <w:rFonts w:ascii="Cambria Math" w:hAnsi="Cambria Math"/>
          </w:rPr>
          <m:t>m</m:t>
        </m:r>
      </m:oMath>
      <w:r w:rsidR="00EB76A5" w:rsidRPr="00B27E56">
        <w:t xml:space="preserve">, </w:t>
      </w:r>
      <m:oMath>
        <m:r>
          <w:rPr>
            <w:rFonts w:ascii="Cambria Math" w:hAnsi="Cambria Math"/>
          </w:rPr>
          <m:t>m≥1</m:t>
        </m:r>
      </m:oMath>
      <w:r w:rsidR="00EB76A5" w:rsidRPr="00B27E56">
        <w:t xml:space="preserve">, of </w:t>
      </w:r>
      <w:r w:rsidR="00EB76A5" w:rsidRPr="00B27E56">
        <w:rPr>
          <w:i/>
        </w:rPr>
        <w:t xml:space="preserve">groupPresence </w:t>
      </w:r>
      <w:r w:rsidR="00EB76A5" w:rsidRPr="00B27E56">
        <w:t xml:space="preserve">is set to 1, the UE assumes that SS/PBCH block(s) within the discovery burst transmission window with candidate SS/PBCH block index(es) corresponding to SS/PBCH block index determined by </w:t>
      </w:r>
      <m:oMath>
        <m:r>
          <w:rPr>
            <w:rFonts w:ascii="Cambria Math" w:hAnsi="Cambria Math"/>
          </w:rPr>
          <m:t>k</m:t>
        </m:r>
      </m:oMath>
      <w:r w:rsidR="00EB76A5" w:rsidRPr="00B27E56">
        <w:t xml:space="preserve"> and </w:t>
      </w:r>
      <m:oMath>
        <m:r>
          <w:rPr>
            <w:rFonts w:ascii="Cambria Math" w:hAnsi="Cambria Math"/>
          </w:rPr>
          <m:t>m</m:t>
        </m:r>
      </m:oMath>
      <w:r w:rsidR="00EB76A5" w:rsidRPr="00B27E56">
        <w:t xml:space="preserve"> may be transmitted; otherwise, the UE assumes that the SS/PBCH block(s) are not transmitted.</w:t>
      </w:r>
    </w:p>
    <w:p w14:paraId="209F3FFF" w14:textId="282300FC" w:rsidR="00956FC0" w:rsidRDefault="00956FC0" w:rsidP="00956FC0">
      <w:pPr>
        <w:spacing w:after="160" w:line="259" w:lineRule="auto"/>
      </w:pPr>
      <w:r w:rsidRPr="00000DF3">
        <w:t>For operation with shared spectrum channel access</w:t>
      </w:r>
      <w:r w:rsidR="00EB76A5">
        <w:t xml:space="preserve"> </w:t>
      </w:r>
      <w:r w:rsidR="00EB76A5" w:rsidRPr="00B27E56">
        <w:t>in FR1</w:t>
      </w:r>
      <w:r w:rsidRPr="00000DF3">
        <w:t>,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't</w:t>
      </w:r>
      <w:r w:rsidRPr="00C61DAC">
        <w:t>ypeA</w:t>
      </w:r>
      <w:r w:rsidR="00FF067E">
        <w:t>'</w:t>
      </w:r>
      <w:r w:rsidRPr="00C61DAC">
        <w:t xml:space="preserve"> and </w:t>
      </w:r>
      <w:r w:rsidR="00FF067E">
        <w:t>'t</w:t>
      </w:r>
      <w:r w:rsidRPr="00C61DAC">
        <w:t>ypeD</w:t>
      </w:r>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w:t>
      </w:r>
      <w:r>
        <w:t xml:space="preserve"> or, if </w:t>
      </w:r>
      <w:r w:rsidRPr="00CF1C8E">
        <w:rPr>
          <w:i/>
        </w:rPr>
        <w:t>ssb</w:t>
      </w:r>
      <w:r w:rsidR="006A3A7F">
        <w:rPr>
          <w:i/>
        </w:rPr>
        <w:t>-</w:t>
      </w:r>
      <w:r w:rsidRPr="00CF1C8E">
        <w:rPr>
          <w:i/>
        </w:rPr>
        <w:t>PositionQCL</w:t>
      </w:r>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t xml:space="preserve">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0E7C08DA" w:rsidR="00956FC0" w:rsidRPr="002F4E87" w:rsidRDefault="00956FC0" w:rsidP="0047180A">
      <w:pPr>
        <w:pStyle w:val="TH"/>
      </w:pPr>
      <w:r>
        <w:t>Table 4</w:t>
      </w:r>
      <w:r w:rsidR="002015E7">
        <w:t>.1</w:t>
      </w:r>
      <w:r>
        <w:t>-1</w:t>
      </w:r>
      <w:r w:rsidRPr="002F4E87">
        <w:t xml:space="preserve">: Mapping between the combination of </w:t>
      </w:r>
      <w:r w:rsidRPr="00A77CA3">
        <w:rPr>
          <w:i/>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A77CA3">
        <w:rPr>
          <w:i/>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00EB76A5" w:rsidRPr="00B27E56">
        <w:t xml:space="preserve"> for operation with shared spectrum channel access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99430F"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3F11C66D" w:rsidR="00956FC0" w:rsidRDefault="00956FC0" w:rsidP="00956FC0">
      <w:pPr>
        <w:spacing w:after="160" w:line="259" w:lineRule="auto"/>
      </w:pPr>
    </w:p>
    <w:p w14:paraId="7198100F" w14:textId="77777777" w:rsidR="00EB76A5" w:rsidRPr="00B27E56" w:rsidRDefault="00EB76A5" w:rsidP="00A8637D">
      <w:r w:rsidRPr="00B27E56">
        <w:t>For operation with shared spectrum channel access in FR2-2, a UE assumes that SS/PBCH blocks in a serving cell that are within a same discovery burst transmission window or across discovery burst transmission windows are quasi co-located with respect to average gain, quasi co-location 'typeA' and 'typeD' properties, when applicable</w:t>
      </w:r>
      <w:r w:rsidRPr="00B27E56">
        <w:rPr>
          <w:kern w:val="2"/>
          <w:lang w:eastAsia="zh-CN"/>
        </w:rPr>
        <w:t xml:space="preserve">, if a value of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is same among the SS/PBCH blocks, where </w:t>
      </w:r>
      <m:oMath>
        <m:acc>
          <m:accPr>
            <m:chr m:val="̅"/>
            <m:ctrlPr>
              <w:rPr>
                <w:rFonts w:ascii="Cambria Math" w:hAnsi="Cambria Math"/>
                <w:i/>
              </w:rPr>
            </m:ctrlPr>
          </m:accPr>
          <m:e>
            <m:r>
              <w:rPr>
                <w:rFonts w:ascii="Cambria Math" w:hAnsi="Cambria Math"/>
              </w:rPr>
              <m:t>i</m:t>
            </m:r>
          </m:e>
        </m:acc>
      </m:oMath>
      <w:r w:rsidRPr="00B27E56">
        <w:t xml:space="preserve"> is the candidate SS/PBCH block index.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B27E56">
        <w:t xml:space="preserve"> is either provided by </w:t>
      </w:r>
      <w:r w:rsidRPr="00B27E56">
        <w:rPr>
          <w:i/>
        </w:rPr>
        <w:t>ssb-PositionQCL</w:t>
      </w:r>
      <w:r w:rsidRPr="00B27E56">
        <w:t xml:space="preserve"> or, if </w:t>
      </w:r>
      <w:r w:rsidRPr="00B27E56">
        <w:rPr>
          <w:i/>
        </w:rPr>
        <w:t>ssb-PositionQCL</w:t>
      </w:r>
      <w:r w:rsidRPr="00B27E56">
        <w:t xml:space="preserve"> is not provided,</w:t>
      </w:r>
      <w:r w:rsidRPr="00B27E56">
        <w:rPr>
          <w:i/>
        </w:rPr>
        <w:t xml:space="preserve"> </w:t>
      </w:r>
      <w:r w:rsidRPr="00B27E56">
        <w:t xml:space="preserve">obtained from a </w:t>
      </w:r>
      <w:r w:rsidRPr="00B27E56">
        <w:rPr>
          <w:i/>
        </w:rPr>
        <w:t>MIB</w:t>
      </w:r>
      <w:r w:rsidRPr="00B27E56">
        <w:t xml:space="preserve"> </w:t>
      </w:r>
      <w:r w:rsidRPr="00B27E56">
        <w:rPr>
          <w:lang w:eastAsia="ja-JP"/>
        </w:rPr>
        <w:t>provided by a SS/PBCH block</w:t>
      </w:r>
      <w:r w:rsidRPr="00B27E56">
        <w:t xml:space="preserve"> according to Table 4.1-2. The UE can determine an SS/PBCH block index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Pr="00B27E56">
        <w:rPr>
          <w:lang w:eastAsia="ko-KR"/>
        </w:rPr>
        <w:t xml:space="preserve"> </w:t>
      </w:r>
      <w:r w:rsidRPr="00B27E56">
        <w:t>and a number of transmitted SS/PBCH blocks with a same SS/PBCH block index is not larger than one.</w:t>
      </w:r>
    </w:p>
    <w:p w14:paraId="0353B15D" w14:textId="1305503C" w:rsidR="009B5DE3" w:rsidRDefault="00EB76A5" w:rsidP="009B5DE3">
      <w:pPr>
        <w:pStyle w:val="TH"/>
      </w:pPr>
      <w:r w:rsidRPr="00B27E56">
        <w:t xml:space="preserve">Table 4.1-2: Mapping between </w:t>
      </w:r>
      <w:r w:rsidRPr="00B27E56">
        <w:rPr>
          <w:i/>
        </w:rPr>
        <w:t>subCarrierSpacingCommon</w:t>
      </w:r>
      <w:r w:rsidRPr="00B27E56">
        <w:rPr>
          <w:iCs/>
        </w:rPr>
        <w:t xml:space="preserve"> </w:t>
      </w:r>
      <w:r w:rsidRPr="00B27E56">
        <w:t>to</w:t>
      </w:r>
      <w:r w:rsidRPr="00B27E56">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Pr="00B27E56">
        <w:t xml:space="preserve"> for operation with shared spectrum channel access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1556"/>
      </w:tblGrid>
      <w:tr w:rsidR="009B5DE3" w:rsidRPr="00B27E56" w14:paraId="5F82CE98" w14:textId="77777777" w:rsidTr="00B52E7C">
        <w:trPr>
          <w:cantSplit/>
          <w:jc w:val="center"/>
        </w:trPr>
        <w:tc>
          <w:tcPr>
            <w:tcW w:w="2607" w:type="dxa"/>
            <w:tcBorders>
              <w:bottom w:val="double" w:sz="4" w:space="0" w:color="auto"/>
              <w:right w:val="double" w:sz="4" w:space="0" w:color="auto"/>
            </w:tcBorders>
            <w:shd w:val="clear" w:color="auto" w:fill="E0E0E0"/>
            <w:vAlign w:val="center"/>
          </w:tcPr>
          <w:p w14:paraId="3CC7F4FB" w14:textId="77777777" w:rsidR="009B5DE3" w:rsidRPr="00B27E56" w:rsidRDefault="009B5DE3" w:rsidP="00B52E7C">
            <w:pPr>
              <w:pStyle w:val="TAH"/>
              <w:rPr>
                <w:rFonts w:cs="Arial"/>
                <w:bCs/>
                <w:lang w:val="en-US"/>
              </w:rPr>
            </w:pPr>
            <w:r w:rsidRPr="00B27E56">
              <w:rPr>
                <w:rFonts w:cs="Arial"/>
                <w:i/>
                <w:iCs/>
              </w:rPr>
              <w:t>subCarrierSpacingCommon</w:t>
            </w:r>
          </w:p>
        </w:tc>
        <w:tc>
          <w:tcPr>
            <w:tcW w:w="1556" w:type="dxa"/>
            <w:tcBorders>
              <w:bottom w:val="double" w:sz="4" w:space="0" w:color="auto"/>
            </w:tcBorders>
            <w:shd w:val="clear" w:color="auto" w:fill="E0E0E0"/>
            <w:vAlign w:val="center"/>
          </w:tcPr>
          <w:p w14:paraId="5E0E23DD" w14:textId="77777777" w:rsidR="009B5DE3" w:rsidRPr="00B27E56" w:rsidRDefault="0099430F" w:rsidP="00B52E7C">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B5DE3" w:rsidRPr="00B27E56" w14:paraId="0D1F3C64" w14:textId="77777777" w:rsidTr="00B52E7C">
        <w:trPr>
          <w:cantSplit/>
          <w:jc w:val="center"/>
        </w:trPr>
        <w:tc>
          <w:tcPr>
            <w:tcW w:w="2607" w:type="dxa"/>
            <w:tcBorders>
              <w:right w:val="double" w:sz="4" w:space="0" w:color="auto"/>
            </w:tcBorders>
            <w:shd w:val="clear" w:color="auto" w:fill="auto"/>
            <w:vAlign w:val="center"/>
          </w:tcPr>
          <w:p w14:paraId="383C79FB" w14:textId="77777777" w:rsidR="009B5DE3" w:rsidRPr="00B27E56" w:rsidRDefault="009B5DE3" w:rsidP="00B52E7C">
            <w:pPr>
              <w:pStyle w:val="TAC"/>
              <w:rPr>
                <w:lang w:val="en-US"/>
              </w:rPr>
            </w:pPr>
            <w:r w:rsidRPr="00B27E56">
              <w:t>scs15or60</w:t>
            </w:r>
          </w:p>
        </w:tc>
        <w:tc>
          <w:tcPr>
            <w:tcW w:w="1556" w:type="dxa"/>
            <w:vAlign w:val="center"/>
          </w:tcPr>
          <w:p w14:paraId="03206715" w14:textId="77777777" w:rsidR="009B5DE3" w:rsidRPr="00B27E56" w:rsidRDefault="009B5DE3" w:rsidP="00B52E7C">
            <w:pPr>
              <w:pStyle w:val="TAC"/>
              <w:rPr>
                <w:lang w:val="en-US"/>
              </w:rPr>
            </w:pPr>
            <w:r w:rsidRPr="00B27E56">
              <w:rPr>
                <w:lang w:val="en-US"/>
              </w:rPr>
              <w:t>32</w:t>
            </w:r>
          </w:p>
        </w:tc>
      </w:tr>
      <w:tr w:rsidR="009B5DE3" w:rsidRPr="00B27E56" w14:paraId="1AFD7F90" w14:textId="77777777" w:rsidTr="00B52E7C">
        <w:trPr>
          <w:cantSplit/>
          <w:jc w:val="center"/>
        </w:trPr>
        <w:tc>
          <w:tcPr>
            <w:tcW w:w="2607" w:type="dxa"/>
            <w:tcBorders>
              <w:right w:val="double" w:sz="4" w:space="0" w:color="auto"/>
            </w:tcBorders>
            <w:shd w:val="clear" w:color="auto" w:fill="auto"/>
            <w:vAlign w:val="center"/>
          </w:tcPr>
          <w:p w14:paraId="025C7ECF" w14:textId="77777777" w:rsidR="009B5DE3" w:rsidRPr="00B27E56" w:rsidRDefault="009B5DE3" w:rsidP="00B52E7C">
            <w:pPr>
              <w:pStyle w:val="TAC"/>
            </w:pPr>
            <w:r w:rsidRPr="00B27E56">
              <w:t>scs30or120</w:t>
            </w:r>
          </w:p>
        </w:tc>
        <w:tc>
          <w:tcPr>
            <w:tcW w:w="1556" w:type="dxa"/>
            <w:vAlign w:val="center"/>
          </w:tcPr>
          <w:p w14:paraId="31797154" w14:textId="77777777" w:rsidR="009B5DE3" w:rsidRPr="00B27E56" w:rsidRDefault="009B5DE3" w:rsidP="00B52E7C">
            <w:pPr>
              <w:pStyle w:val="TAC"/>
            </w:pPr>
            <w:r w:rsidRPr="00B27E56">
              <w:t>64</w:t>
            </w:r>
          </w:p>
        </w:tc>
      </w:tr>
    </w:tbl>
    <w:p w14:paraId="4EDC3CC6" w14:textId="024FC1BC" w:rsidR="009B5DE3" w:rsidRPr="008C64D1" w:rsidRDefault="009B5DE3" w:rsidP="009B5DE3">
      <w:pPr>
        <w:spacing w:before="180" w:line="259" w:lineRule="auto"/>
        <w:rPr>
          <w:iCs/>
        </w:rPr>
      </w:pPr>
      <w:r>
        <w:t xml:space="preserve">For operation without shared spectrum channel access in FR2-2, a UE expects a MIB in a SS/PBCH block to provide </w:t>
      </w:r>
      <w:r w:rsidRPr="00B27E56">
        <w:rPr>
          <w:i/>
        </w:rPr>
        <w:t>subCarrierSpacingCommon</w:t>
      </w:r>
      <w:r>
        <w:rPr>
          <w:iCs/>
        </w:rPr>
        <w:t xml:space="preserve"> = </w:t>
      </w:r>
      <w:r w:rsidR="00F22988">
        <w:rPr>
          <w:iCs/>
        </w:rPr>
        <w:t>'</w:t>
      </w:r>
      <w:r w:rsidRPr="00B27E56">
        <w:t>scs</w:t>
      </w:r>
      <w:r>
        <w:t>30</w:t>
      </w:r>
      <w:r w:rsidRPr="00B27E56">
        <w:t>or</w:t>
      </w:r>
      <w:r>
        <w:t>12</w:t>
      </w:r>
      <w:r w:rsidRPr="00B27E56">
        <w:t>0</w:t>
      </w:r>
      <w:r w:rsidR="00F22988">
        <w:t>'</w:t>
      </w:r>
      <w:r>
        <w:t>.</w:t>
      </w:r>
    </w:p>
    <w:p w14:paraId="1F244E69" w14:textId="7A98516C"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6F5F9E">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SCell if applicable as described in [10, TS 38.133], </w:t>
      </w:r>
      <w:r w:rsidRPr="00B916EC">
        <w:t>of the cell group for the serving cell.</w:t>
      </w:r>
    </w:p>
    <w:p w14:paraId="2DE14B3B" w14:textId="77777777" w:rsidR="005F7703" w:rsidRPr="00B916EC" w:rsidRDefault="005F7703" w:rsidP="005F7703">
      <w:pPr>
        <w:pStyle w:val="Heading2"/>
      </w:pPr>
      <w:bookmarkStart w:id="98" w:name="_Toc12021440"/>
      <w:bookmarkStart w:id="99" w:name="_Toc20311552"/>
      <w:bookmarkStart w:id="100" w:name="_Toc26719377"/>
      <w:bookmarkStart w:id="101" w:name="_Toc29894808"/>
      <w:bookmarkStart w:id="102" w:name="_Toc29899107"/>
      <w:bookmarkStart w:id="103" w:name="_Toc29899525"/>
      <w:bookmarkStart w:id="104" w:name="_Toc29917262"/>
      <w:bookmarkStart w:id="105" w:name="_Toc36498136"/>
      <w:bookmarkStart w:id="106" w:name="_Toc45699162"/>
      <w:bookmarkStart w:id="107" w:name="_Toc169514598"/>
      <w:r w:rsidRPr="00B916EC">
        <w:t>4.2</w:t>
      </w:r>
      <w:r w:rsidRPr="00B916EC">
        <w:tab/>
        <w:t>Transmission timing adjustments</w:t>
      </w:r>
      <w:bookmarkEnd w:id="98"/>
      <w:bookmarkEnd w:id="99"/>
      <w:bookmarkEnd w:id="100"/>
      <w:bookmarkEnd w:id="101"/>
      <w:bookmarkEnd w:id="102"/>
      <w:bookmarkEnd w:id="103"/>
      <w:bookmarkEnd w:id="104"/>
      <w:bookmarkEnd w:id="105"/>
      <w:bookmarkEnd w:id="106"/>
      <w:bookmarkEnd w:id="107"/>
    </w:p>
    <w:p w14:paraId="370FEDE0" w14:textId="46DA63E9"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69054A9C"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t xml:space="preserve"> applies to both carriers. </w:t>
      </w:r>
    </w:p>
    <w:p w14:paraId="2F28A556" w14:textId="4D570E9A"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648E47E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m:oMath>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r>
              <m:rPr>
                <m:sty m:val="p"/>
              </m:rPr>
              <w:rPr>
                <w:rFonts w:ascii="Cambria Math" w:hAnsi="Cambria Math" w:cs="Calibri"/>
                <w:sz w:val="18"/>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c</m:t>
                </m:r>
              </m:sub>
            </m:sSub>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713FD9D6" w:rsidR="00186C13" w:rsidRPr="00B916EC" w:rsidRDefault="009C4668" w:rsidP="00186C13">
      <w:pPr>
        <w:rPr>
          <w:rFonts w:eastAsia="MS Mincho"/>
        </w:rPr>
      </w:pPr>
      <w:r>
        <w:t>A</w:t>
      </w:r>
      <w:r w:rsidRPr="00B916EC">
        <w:t xml:space="preserve"> </w:t>
      </w:r>
      <w:r w:rsidRPr="00B916EC">
        <w:rPr>
          <w:rFonts w:hint="eastAsia"/>
        </w:rPr>
        <w:t>timing advance command</w:t>
      </w:r>
      <w:r>
        <w:t xml:space="preserve"> </w:t>
      </w:r>
      <w:r w:rsidRPr="00B916EC">
        <w:t>[11, TS 38.321]</w:t>
      </w:r>
      <w:r w:rsidRPr="00B916EC">
        <w:rPr>
          <w:rFonts w:hint="eastAsia"/>
        </w:rPr>
        <w:t xml:space="preserve"> </w:t>
      </w:r>
      <w:r>
        <w:t>i</w:t>
      </w:r>
      <w:r w:rsidR="00186C13" w:rsidRPr="00B916EC">
        <w:rPr>
          <w:rFonts w:hint="eastAsia"/>
        </w:rPr>
        <w:t>n case of random access response</w:t>
      </w:r>
      <w:r>
        <w:t xml:space="preserve"> or in an absolute t</w:t>
      </w:r>
      <w:r w:rsidRPr="008767EA">
        <w:t xml:space="preserve">iming </w:t>
      </w:r>
      <w:r>
        <w:t>advance c</w:t>
      </w:r>
      <w:r w:rsidRPr="008767EA">
        <w:t>ommand MAC CE</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186C13" w:rsidRPr="00B916EC">
        <w:rPr>
          <w:rFonts w:hint="eastAsia"/>
        </w:rPr>
        <w:t xml:space="preserve">, </w:t>
      </w:r>
      <w:r w:rsidR="00186C13" w:rsidRPr="00B916EC">
        <w:t>for a TAG</w:t>
      </w:r>
      <w:r w:rsidR="00186C13" w:rsidRPr="00B916EC">
        <w:rPr>
          <w:rFonts w:hint="eastAsia"/>
        </w:rPr>
        <w:t xml:space="preserve"> indicates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i/>
        </w:rPr>
        <w:t xml:space="preserve"> </w:t>
      </w:r>
      <w:r w:rsidR="00186C13" w:rsidRPr="00B916EC">
        <w:rPr>
          <w:rFonts w:hint="eastAsia"/>
        </w:rPr>
        <w:t>values by index values of</w:t>
      </w:r>
      <w:r w:rsidR="0009732E">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350746" w:rsidRPr="00B916EC">
        <w:rPr>
          <w:rFonts w:hint="eastAsia"/>
        </w:rPr>
        <w:t xml:space="preserve"> = 0, 1, 2, ..., </w:t>
      </w:r>
      <w:r w:rsidR="00703A65">
        <w:t>3846</w:t>
      </w:r>
      <w:r w:rsidR="00186C13" w:rsidRPr="00B916EC">
        <w:rPr>
          <w:rFonts w:hint="eastAsia"/>
        </w:rPr>
        <w:t>, where a</w:t>
      </w:r>
      <w:r w:rsidR="00186C13" w:rsidRPr="00B916EC">
        <w:t>n</w:t>
      </w:r>
      <w:r w:rsidR="00186C13" w:rsidRPr="00B916EC">
        <w:rPr>
          <w:rFonts w:hint="eastAsia"/>
        </w:rPr>
        <w:t xml:space="preserve"> amount of the time alignment</w:t>
      </w:r>
      <w:r w:rsidR="00186C13" w:rsidRPr="00B916EC">
        <w:t xml:space="preserve"> for the TAG</w:t>
      </w:r>
      <w:r w:rsidR="00186C13" w:rsidRPr="00B916EC">
        <w:rPr>
          <w:rFonts w:hint="eastAsia"/>
        </w:rPr>
        <w:t xml:space="preserve"> </w:t>
      </w:r>
      <w:r w:rsidR="00964142">
        <w:t>with</w:t>
      </w:r>
      <w:r w:rsidR="00350746" w:rsidRPr="00B916EC">
        <w:t xml:space="preserve"> </w:t>
      </w:r>
      <w:r w:rsidR="00143099">
        <w:t>SCS</w:t>
      </w:r>
      <w:r w:rsidR="00350746" w:rsidRPr="00B916EC">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350746" w:rsidRPr="00B916EC">
        <w:t xml:space="preserve"> </w:t>
      </w:r>
      <w:r w:rsidR="00E66246" w:rsidRPr="00B916EC">
        <w:t>kHz</w:t>
      </w:r>
      <w:r w:rsidR="00350746" w:rsidRPr="00B916EC">
        <w:rPr>
          <w:rFonts w:hint="eastAsia"/>
        </w:rPr>
        <w:t xml:space="preserve"> </w:t>
      </w:r>
      <w:r w:rsidR="00186C13" w:rsidRPr="00B916EC">
        <w:rPr>
          <w:rFonts w:hint="eastAsia"/>
        </w:rPr>
        <w:t xml:space="preserve">is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eastAsia="MS Mincho" w:hint="eastAsia"/>
          <w:i/>
          <w:vertAlign w:val="subscript"/>
        </w:rPr>
        <w:t xml:space="preserve"> </w:t>
      </w:r>
      <w:r w:rsidR="00186C13"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Pr>
          <w:rFonts w:eastAsia="MS Mincho"/>
        </w:rPr>
        <w:t xml:space="preserve"> or absolute timing advance c</w:t>
      </w:r>
      <w:r w:rsidRPr="006C288B">
        <w:rPr>
          <w:rFonts w:eastAsia="MS Mincho"/>
        </w:rPr>
        <w:t>ommand MAC CE</w:t>
      </w:r>
      <w:r w:rsidR="00186C13" w:rsidRPr="00B916EC">
        <w:rPr>
          <w:rFonts w:eastAsia="MS Mincho" w:hint="eastAsia"/>
        </w:rPr>
        <w:t>.</w:t>
      </w:r>
    </w:p>
    <w:p w14:paraId="3CACAA58" w14:textId="5C09BF7C"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oMath>
      <w:r w:rsidRPr="00B916EC">
        <w:rPr>
          <w:rFonts w:hint="eastAsia"/>
        </w:rPr>
        <w:t xml:space="preserve">, to the new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Pr="00B916EC">
        <w:rPr>
          <w:rFonts w:hint="eastAsia"/>
        </w:rPr>
        <w:t>,</w:t>
      </w:r>
      <w:r w:rsidRPr="00B916EC">
        <w:rPr>
          <w:rFonts w:eastAsia="MS Mincho" w:hint="eastAsia"/>
        </w:rPr>
        <w:t xml:space="preserve"> by</w:t>
      </w:r>
      <w:r w:rsidRPr="00B916EC">
        <w:rPr>
          <w:rFonts w:hint="eastAsia"/>
        </w:rPr>
        <w:t xml:space="preserve"> index values of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795DED" w:rsidRPr="00B916EC">
        <w:t xml:space="preserve"> </w:t>
      </w:r>
      <w:r w:rsidR="00E66246" w:rsidRPr="00B916EC">
        <w:t>kHz</w:t>
      </w:r>
      <w:r w:rsidR="00795DED" w:rsidRPr="00B916EC">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w:rPr>
                <w:rFonts w:ascii="Cambria Math" w:eastAsia="DengXian" w:hAnsi="Cambria Math"/>
                <w:lang w:eastAsia="zh-CN"/>
              </w:rPr>
              <m:t>-31</m:t>
            </m:r>
          </m:e>
        </m:d>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Pr="00B916EC">
        <w:rPr>
          <w:rFonts w:hint="eastAsia"/>
        </w:rPr>
        <w:t>.</w:t>
      </w:r>
      <w:r w:rsidR="00260F5F" w:rsidRPr="00B916EC">
        <w:t xml:space="preserve"> </w:t>
      </w:r>
    </w:p>
    <w:p w14:paraId="470FB6FB" w14:textId="7B05DB32" w:rsidR="007B5CCD" w:rsidRPr="00B916EC" w:rsidRDefault="00260F5F" w:rsidP="00186C13">
      <w:r w:rsidRPr="00B916EC">
        <w:t xml:space="preserve">If a UE </w:t>
      </w:r>
      <w:r w:rsidR="00703A65">
        <w:t>has multiple active UL BWPs</w:t>
      </w:r>
      <w:r w:rsidR="0018651D" w:rsidRPr="00237342">
        <w:t xml:space="preserve">, as described in </w:t>
      </w:r>
      <w:r w:rsidR="006F5F9E">
        <w:t>c</w:t>
      </w:r>
      <w:r w:rsidR="00EE236C">
        <w:t>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4A7A0861"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041E384E"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m:t>
        </m:r>
      </m:oMath>
      <w:r w:rsidR="00107C0E">
        <w:t xml:space="preserve"> and for a transmission other than a PUSCH scheduled by a RAR UL grant </w:t>
      </w:r>
      <w:r w:rsidR="002A779A" w:rsidRPr="004173E9">
        <w:t xml:space="preserve">or a fallbackRAR UL grant </w:t>
      </w:r>
      <w:r w:rsidR="00107C0E">
        <w:t xml:space="preserve">as described in </w:t>
      </w:r>
      <w:r w:rsidR="006F5F9E">
        <w:t>c</w:t>
      </w:r>
      <w:r w:rsidR="00EE236C">
        <w:t>lause</w:t>
      </w:r>
      <w:r w:rsidR="00107C0E">
        <w:t xml:space="preserve"> </w:t>
      </w:r>
      <w:r w:rsidR="00A8135D">
        <w:t xml:space="preserve">8.2A or </w:t>
      </w:r>
      <w:r w:rsidR="00107C0E">
        <w:t>8.3</w:t>
      </w:r>
      <w:r w:rsidR="00A8135D">
        <w:t xml:space="preserve">, or a PUCCH with HARQ-ACK information in response to a successRAR as described in </w:t>
      </w:r>
      <w:r w:rsidR="006F5F9E">
        <w:t>c</w:t>
      </w:r>
      <w:r w:rsidR="00EE236C">
        <w:t>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n+k+1</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A4385E">
        <w:t xml:space="preserve"> </w:t>
      </w:r>
      <w:r w:rsidR="00501535">
        <w:t xml:space="preserve">where </w:t>
      </w:r>
      <m:oMath>
        <m:r>
          <w:rPr>
            <w:rFonts w:ascii="Cambria Math" w:hAnsi="Cambria Math"/>
          </w:rPr>
          <m:t>k=</m:t>
        </m:r>
        <m:d>
          <m:dPr>
            <m:begChr m:val="⌈"/>
            <m:endChr m:val="⌉"/>
            <m:ctrlPr>
              <w:rPr>
                <w:rFonts w:ascii="Cambria Math" w:hAnsi="Cambria Math"/>
                <w:i/>
              </w:rPr>
            </m:ctrlPr>
          </m:dPr>
          <m:e>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m:rPr>
                <m:sty m:val="p"/>
              </m:rPr>
              <w:rPr>
                <w:rFonts w:ascii="Cambria Math" w:hAnsi="Cambria Math" w:cs="Calibri"/>
                <w:sz w:val="18"/>
              </w:rPr>
              <m:t>∙</m:t>
            </m:r>
            <m:f>
              <m:fPr>
                <m:type m:val="lin"/>
                <m:ctrlPr>
                  <w:rPr>
                    <w:rFonts w:ascii="Cambria Math" w:hAnsi="Cambria Math" w:cs="Calibri"/>
                    <w:sz w:val="18"/>
                  </w:rPr>
                </m:ctrlPr>
              </m:fPr>
              <m:num>
                <m:d>
                  <m:dPr>
                    <m:ctrlPr>
                      <w:rPr>
                        <w:rFonts w:ascii="Cambria Math" w:hAnsi="Cambria Math" w:cs="Calibri"/>
                        <w:i/>
                        <w:sz w:val="18"/>
                      </w:rPr>
                    </m:ctrlPr>
                  </m:dPr>
                  <m:e>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r>
                      <w:rPr>
                        <w:rFonts w:ascii="Cambria Math" w:eastAsia="DengXian" w:hAnsi="Cambria Math"/>
                        <w:lang w:eastAsia="zh-CN"/>
                      </w:rPr>
                      <m:t>+0.5</m:t>
                    </m:r>
                  </m:e>
                </m:d>
              </m:num>
              <m:den>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den>
            </m:f>
          </m:e>
        </m:d>
      </m:oMath>
      <w:r w:rsidR="00501535">
        <w:t>,</w:t>
      </w:r>
      <w:r w:rsidR="00501535">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oMath>
      <w:r w:rsidR="00501535" w:rsidRPr="0088442C">
        <w:t xml:space="preserve"> </w:t>
      </w:r>
      <w:r w:rsidR="00501535">
        <w:t>is</w:t>
      </w:r>
      <w:r w:rsidR="00A4385E">
        <w:t xml:space="preserve">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1</m:t>
            </m:r>
          </m:sub>
        </m:sSub>
      </m:oMath>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oMath>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is </w:t>
      </w:r>
      <w:r w:rsidR="00AA590B">
        <w:t xml:space="preserve">the </w:t>
      </w:r>
      <w:r w:rsidR="00A4385E">
        <w:t xml:space="preserve">number of slots per subframe,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oMath>
      <w:r w:rsidR="00A4385E">
        <w:t xml:space="preserve"> is the subframe duration of 1 msec</w:t>
      </w:r>
      <w:r w:rsidR="001C6D4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w:t>
      </w:r>
      <w:r w:rsidR="001C6D49">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1C6D49">
        <w:rPr>
          <w:kern w:val="2"/>
        </w:rPr>
        <w:t xml:space="preserve"> </w:t>
      </w:r>
      <w:r w:rsidR="001C6D49">
        <w:t>is</w:t>
      </w:r>
      <w:r w:rsidR="001C6D49">
        <w:rPr>
          <w:kern w:val="2"/>
        </w:rPr>
        <w:t xml:space="preserve"> </w:t>
      </w:r>
      <w:r w:rsidR="001C6D49">
        <w:t xml:space="preserve">provided by </w:t>
      </w:r>
      <w:r w:rsidR="000D6C6D">
        <w:rPr>
          <w:i/>
          <w:lang w:val="en-US"/>
        </w:rPr>
        <w:t>c</w:t>
      </w:r>
      <w:r w:rsidR="000D6C6D" w:rsidRPr="00FE56DB">
        <w:rPr>
          <w:i/>
          <w:lang w:val="en-US"/>
        </w:rPr>
        <w:t>ellSpecific</w:t>
      </w:r>
      <w:r w:rsidR="007E56E4" w:rsidRPr="00FE56DB">
        <w:rPr>
          <w:i/>
          <w:lang w:val="en-US"/>
        </w:rPr>
        <w:t>Koffset</w:t>
      </w:r>
      <w:r w:rsidR="001C6D49">
        <w:rPr>
          <w:iCs/>
        </w:rPr>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 xml:space="preserve"> is provided</w:t>
      </w:r>
      <w:r w:rsidR="001C6D49">
        <w:rPr>
          <w:iCs/>
        </w:rPr>
        <w:t xml:space="preserve"> </w:t>
      </w:r>
      <w:r w:rsidR="001C6D49">
        <w:rPr>
          <w:lang w:val="en-US"/>
        </w:rPr>
        <w:t xml:space="preserve">by a </w:t>
      </w:r>
      <w:r w:rsidR="00C92415" w:rsidRPr="00F37FE3">
        <w:t xml:space="preserve">Differential Koffset </w:t>
      </w:r>
      <w:r w:rsidR="001C6D49">
        <w:rPr>
          <w:lang w:val="en-US"/>
        </w:rPr>
        <w:t>MAC CE command</w:t>
      </w:r>
      <w:r w:rsidR="00C92415" w:rsidRPr="00F37FE3">
        <w:rPr>
          <w:lang w:val="en-US"/>
        </w:rPr>
        <w:t xml:space="preserve"> </w:t>
      </w:r>
      <w:r w:rsidR="00C92415" w:rsidRPr="00F37FE3">
        <w:t>[11, TS 38.321]</w:t>
      </w:r>
      <w:r w:rsidR="001C6D49">
        <w:rPr>
          <w:lang w:val="en-US"/>
        </w:rPr>
        <w:t>; otherwise,</w:t>
      </w:r>
      <w:r w:rsidR="001C6D49">
        <w:rPr>
          <w:iCs/>
        </w:rPr>
        <w:t xml:space="preserve"> if not respectively provided, </w:t>
      </w:r>
      <w:bookmarkStart w:id="108" w:name="_Hlk8875561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w:bookmarkEnd w:id="108"/>
        <m:r>
          <w:rPr>
            <w:rFonts w:ascii="Cambria Math" w:eastAsia="MS Mincho" w:hAnsi="Cambria Math"/>
            <w:kern w:val="2"/>
          </w:rPr>
          <m:t>=0</m:t>
        </m:r>
      </m:oMath>
      <w:r w:rsidR="001C6D49">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00A4385E" w:rsidRPr="00FE63DF">
        <w:rPr>
          <w:rStyle w:val="CommentReference"/>
          <w:rFonts w:eastAsia="MS Mincho"/>
          <w:sz w:val="20"/>
          <w:szCs w:val="20"/>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m:t>
            </m:r>
          </m:sub>
        </m:sSub>
      </m:oMath>
      <w:r w:rsidR="00A53910">
        <w:t xml:space="preserve"> and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m:oMath>
        <m:r>
          <w:rPr>
            <w:rFonts w:ascii="Cambria Math" w:eastAsia="DengXian" w:hAnsi="Cambria Math"/>
            <w:lang w:eastAsia="zh-CN"/>
          </w:rPr>
          <m:t>μ=0</m:t>
        </m:r>
      </m:oMath>
      <w:r w:rsidR="008F0A54">
        <w:t xml:space="preserve">, the UE assumes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1,0</m:t>
            </m:r>
          </m:sub>
        </m:sSub>
        <m:r>
          <w:rPr>
            <w:rFonts w:ascii="Cambria Math" w:eastAsia="DengXian" w:hAnsi="Cambria Math"/>
            <w:lang w:eastAsia="zh-CN"/>
          </w:rPr>
          <m:t>=14</m:t>
        </m:r>
      </m:oMath>
      <w:r w:rsidR="008F0A54">
        <w:t xml:space="preserve"> [6, TS 38.214]. </w:t>
      </w:r>
      <w:r w:rsidR="00A4385E">
        <w:t xml:space="preserve">Slot </w:t>
      </w:r>
      <m:oMath>
        <m:r>
          <w:rPr>
            <w:rFonts w:ascii="Cambria Math" w:eastAsia="DengXian" w:hAnsi="Cambria Math"/>
            <w:lang w:eastAsia="zh-CN"/>
          </w:rPr>
          <m:t>n</m:t>
        </m:r>
      </m:oMath>
      <w:r w:rsidR="00A21B22">
        <w:t xml:space="preserve"> and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m:oMath>
        <m:r>
          <w:rPr>
            <w:rFonts w:ascii="Cambria Math" w:eastAsia="DengXian" w:hAnsi="Cambria Math"/>
            <w:lang w:eastAsia="zh-CN"/>
          </w:rPr>
          <m:t>n</m:t>
        </m:r>
      </m:oMath>
      <w:r w:rsidR="00AA590B" w:rsidRPr="008433E8">
        <w:rPr>
          <w:rFonts w:hint="eastAsia"/>
          <w:lang w:eastAsia="zh-CN"/>
        </w:rPr>
        <w:t xml:space="preserve"> is the last</w:t>
      </w:r>
      <w:r w:rsidR="003C1F17">
        <w:rPr>
          <w:lang w:eastAsia="zh-CN"/>
        </w:rPr>
        <w:t xml:space="preserve">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3C1F17">
        <w:rPr>
          <w:lang w:eastAsia="zh-CN"/>
        </w:rPr>
        <w:t xml:space="preserve">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7CB6D362"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eastAsia="MS Mincho"/>
        </w:rPr>
        <w:t xml:space="preserve"> accordingly. </w:t>
      </w:r>
    </w:p>
    <w:p w14:paraId="2A2F45EF" w14:textId="0725939A" w:rsidR="00FC73F9" w:rsidRDefault="00703A65" w:rsidP="00703A65">
      <w:pPr>
        <w:rPr>
          <w:lang w:eastAsia="zh-CN"/>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TA command</w:t>
      </w:r>
      <w:r w:rsidR="00247EBF" w:rsidRPr="00247EBF">
        <w:rPr>
          <w:color w:val="FF0000"/>
        </w:rPr>
        <w:t xml:space="preserve"> </w:t>
      </w:r>
      <w:r w:rsidR="00247EBF" w:rsidRPr="00247EBF">
        <w:t xml:space="preserve">or due to update of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00247EBF" w:rsidRPr="00247EBF">
        <w:t xml:space="preserve"> or </w:t>
      </w:r>
      <m:oMath>
        <m:sSubSup>
          <m:sSubSupPr>
            <m:ctrlPr>
              <w:rPr>
                <w:rFonts w:ascii="Cambria Math" w:eastAsia="Calibr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oMath>
      <w:r w:rsidR="00247EBF" w:rsidRPr="00247EBF">
        <w:rPr>
          <w:lang w:eastAsia="ko-KR"/>
        </w:rPr>
        <w:t>, when applicable</w:t>
      </w:r>
      <w:r w:rsidRPr="00DE1105">
        <w:t xml:space="preserve">, the latter slot is reduced </w:t>
      </w:r>
      <w:r>
        <w:t>in duration relative to</w:t>
      </w:r>
      <w:r w:rsidRPr="00DE1105">
        <w:t xml:space="preserve"> the former slot</w:t>
      </w:r>
      <w:r>
        <w:t>.</w:t>
      </w:r>
      <w:r w:rsidR="00AA5B67">
        <w:t xml:space="preserve"> The UE does not change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TA</m:t>
            </m:r>
          </m:sub>
        </m:sSub>
      </m:oMath>
      <w:r w:rsidR="00AA5B67">
        <w:rPr>
          <w:lang w:eastAsia="zh-CN"/>
        </w:rPr>
        <w:t xml:space="preserve"> during an actual time </w:t>
      </w:r>
      <w:r w:rsidR="00D03B9C">
        <w:rPr>
          <w:lang w:eastAsia="zh-CN"/>
        </w:rPr>
        <w:t xml:space="preserve">domain </w:t>
      </w:r>
      <w:r w:rsidR="00AA5B67">
        <w:rPr>
          <w:lang w:eastAsia="zh-CN"/>
        </w:rPr>
        <w:t>window for a PUSCH or a PUCCH transmission [6, TS 38.214].</w:t>
      </w:r>
    </w:p>
    <w:p w14:paraId="54B7E62D" w14:textId="77777777" w:rsidR="00EA76E2" w:rsidRPr="00975A26" w:rsidRDefault="00EA76E2" w:rsidP="00EA76E2">
      <w:pPr>
        <w:snapToGrid w:val="0"/>
        <w:rPr>
          <w:lang w:eastAsia="ko-KR"/>
        </w:rPr>
      </w:pPr>
      <w:r w:rsidRPr="00975A26">
        <w:rPr>
          <w:lang w:eastAsia="ko-KR"/>
        </w:rPr>
        <w:t>Using higher-layer ephemeris parameters for a serving satellite, if provided, a UE pre-compensates the two-way transmission delay on the service link based on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975A26">
        <w:rPr>
          <w:lang w:eastAsia="ko-KR"/>
        </w:rPr>
        <w:t xml:space="preserve"> that the UE determines using the serving satellite position and its own position. </w:t>
      </w:r>
      <w:r w:rsidRPr="00975A26">
        <w:t>T</w:t>
      </w:r>
      <w:r w:rsidRPr="00975A26">
        <w:rPr>
          <w:lang w:eastAsia="ko-KR"/>
        </w:rPr>
        <w:t>o pre-compensate the two-way transmission delay between the uplink</w:t>
      </w:r>
      <w:r w:rsidRPr="00975A26">
        <w:t xml:space="preserve"> </w:t>
      </w:r>
      <w:r w:rsidRPr="00975A26">
        <w:rPr>
          <w:lang w:eastAsia="ko-KR"/>
        </w:rPr>
        <w:t>time synchronization reference point and the serving satellite</w:t>
      </w:r>
      <w:r w:rsidRPr="00975A26">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975A26">
        <w:rPr>
          <w:lang w:eastAsia="ko-KR"/>
        </w:rPr>
        <w:t xml:space="preserve">[4, TS 38.211] based on one-way propagation delay </w:t>
      </w:r>
      <m:oMath>
        <m:sSub>
          <m:sSubPr>
            <m:ctrlPr>
              <w:rPr>
                <w:rFonts w:ascii="Cambria Math"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m:rPr>
                <m:sty m:val="p"/>
              </m:rPr>
              <w:rPr>
                <w:rFonts w:ascii="Cambria Math" w:hAnsi="Cambria Math"/>
                <w:lang w:eastAsia="ko-KR"/>
              </w:rPr>
              <m:t>t</m:t>
            </m:r>
          </m:e>
        </m:d>
      </m:oMath>
      <w:r w:rsidRPr="00975A26">
        <w:rPr>
          <w:lang w:eastAsia="ko-KR"/>
        </w:rPr>
        <w:t xml:space="preserve"> that the UE determines as:</w:t>
      </w:r>
    </w:p>
    <w:p w14:paraId="2E06225E" w14:textId="77777777" w:rsidR="00EA76E2" w:rsidRPr="00975A26" w:rsidRDefault="0099430F" w:rsidP="00EA76E2">
      <w:pPr>
        <w:ind w:left="284"/>
      </w:pPr>
      <m:oMathPara>
        <m:oMath>
          <m:sSub>
            <m:sSubPr>
              <m:ctrlPr>
                <w:rPr>
                  <w:rFonts w:ascii="Cambria Math" w:eastAsiaTheme="minorHAnsi"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eastAsia="ko-KR"/>
            </w:rPr>
            <m:t>=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num>
            <m:den>
              <m:r>
                <w:rPr>
                  <w:rFonts w:ascii="Cambria Math" w:hAnsi="Cambria Math"/>
                  <w:lang w:eastAsia="ko-KR"/>
                </w:rPr>
                <m:t>2</m:t>
              </m:r>
            </m:den>
          </m:f>
          <m:r>
            <m:rPr>
              <m:sty m:val="p"/>
            </m:rPr>
            <w:rPr>
              <w:rFonts w:ascii="Cambria Math" w:hAnsi="Cambria Math"/>
              <w:lang w:eastAsia="ko-KR"/>
            </w:rPr>
            <m:t>+</m:t>
          </m:r>
          <m:r>
            <w:rPr>
              <w:rFonts w:ascii="Cambria Math" w:hAnsi="Cambria Math"/>
              <w:lang w:eastAsia="ko-KR"/>
            </w:rPr>
            <m:t xml:space="preserve">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num>
            <m:den>
              <m:r>
                <w:rPr>
                  <w:rFonts w:ascii="Cambria Math" w:hAnsi="Cambria Math"/>
                  <w:lang w:eastAsia="ko-KR"/>
                </w:rPr>
                <m:t>2</m:t>
              </m:r>
            </m:den>
          </m:f>
          <m:r>
            <w:rPr>
              <w:rFonts w:ascii="Cambria Math" w:hAnsi="Cambria Math"/>
              <w:lang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r>
            <m:rPr>
              <m:sty m:val="p"/>
            </m:rPr>
            <w:rPr>
              <w:rFonts w:ascii="Cambria Math" w:hAnsi="Cambria Math"/>
              <w:lang w:eastAsia="ko-KR"/>
            </w:rPr>
            <m:t>+</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num>
            <m:den>
              <m:r>
                <w:rPr>
                  <w:rFonts w:ascii="Cambria Math" w:hAnsi="Cambria Math"/>
                  <w:lang w:eastAsia="ko-KR"/>
                </w:rPr>
                <m:t>2</m:t>
              </m:r>
            </m:den>
          </m:f>
          <m:r>
            <w:rPr>
              <w:rFonts w:ascii="Cambria Math" w:hAnsi="Cambria Math"/>
              <w:lang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e>
            <m:sup>
              <m:r>
                <m:rPr>
                  <m:sty m:val="p"/>
                </m:rPr>
                <w:rPr>
                  <w:rFonts w:ascii="Cambria Math" w:hAnsi="Cambria Math"/>
                  <w:lang w:eastAsia="ko-KR"/>
                </w:rPr>
                <m:t>2</m:t>
              </m:r>
            </m:sup>
          </m:sSup>
          <m:r>
            <m:rPr>
              <m:sty m:val="p"/>
            </m:rPr>
            <w:rPr>
              <w:rFonts w:ascii="Cambria Math" w:hAnsi="Cambria Math"/>
              <w:lang w:eastAsia="ko-KR"/>
            </w:rPr>
            <m:t> </m:t>
          </m:r>
        </m:oMath>
      </m:oMathPara>
    </w:p>
    <w:p w14:paraId="7F993F54" w14:textId="25DFDE5A" w:rsidR="00EA76E2" w:rsidRPr="00EA76E2" w:rsidRDefault="00EA76E2" w:rsidP="00703A65">
      <w:pPr>
        <w:rPr>
          <w:iCs/>
          <w:lang w:eastAsia="ko-KR"/>
        </w:rPr>
      </w:pPr>
      <w:r w:rsidRPr="00975A26">
        <w:rPr>
          <w:lang w:eastAsia="ko-KR"/>
        </w:rPr>
        <w:t xml:space="preserve">where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oMath>
      <w:r w:rsidRPr="00975A26">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oMath>
      <w:r w:rsidRPr="00975A26">
        <w:rPr>
          <w:lang w:eastAsia="zh-CN"/>
        </w:rPr>
        <w:t xml:space="preserve">, and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oMath>
      <w:r w:rsidRPr="00975A26">
        <w:rPr>
          <w:lang w:eastAsia="zh-CN"/>
        </w:rPr>
        <w:t xml:space="preserve"> are respectively provided by </w:t>
      </w:r>
      <w:r w:rsidRPr="00975A26">
        <w:rPr>
          <w:i/>
          <w:iCs/>
          <w:lang w:eastAsia="ko-KR"/>
        </w:rPr>
        <w:t>ta-Common</w:t>
      </w:r>
      <w:r w:rsidRPr="00975A26">
        <w:rPr>
          <w:lang w:eastAsia="ko-KR"/>
        </w:rPr>
        <w:t xml:space="preserve">, </w:t>
      </w:r>
      <w:r w:rsidRPr="00975A26">
        <w:rPr>
          <w:i/>
          <w:iCs/>
          <w:lang w:eastAsia="ko-KR"/>
        </w:rPr>
        <w:t>ta-CommonDrift</w:t>
      </w:r>
      <w:r w:rsidRPr="00975A26">
        <w:rPr>
          <w:lang w:eastAsia="ko-KR"/>
        </w:rPr>
        <w:t xml:space="preserve">, and </w:t>
      </w:r>
      <w:r w:rsidRPr="00975A26">
        <w:rPr>
          <w:i/>
          <w:iCs/>
          <w:lang w:eastAsia="ko-KR"/>
        </w:rPr>
        <w:t>ta-CommonDriftVariant</w:t>
      </w:r>
      <w:r w:rsidRPr="00975A26">
        <w:rPr>
          <w:lang w:eastAsia="ko-KR"/>
        </w:rPr>
        <w:t xml:space="preserve"> and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975A26">
        <w:rPr>
          <w:lang w:eastAsia="ko-KR"/>
        </w:rPr>
        <w:t xml:space="preserve"> is </w:t>
      </w:r>
      <w:r w:rsidR="005E542A" w:rsidRPr="00FE1F93">
        <w:rPr>
          <w:lang w:eastAsia="ko-KR"/>
        </w:rPr>
        <w:t xml:space="preserve">provided by </w:t>
      </w:r>
      <w:r w:rsidR="005E542A" w:rsidRPr="00FE1F93">
        <w:rPr>
          <w:i/>
          <w:lang w:eastAsia="ko-KR"/>
        </w:rPr>
        <w:t>epochTime</w:t>
      </w:r>
      <w:r w:rsidR="005E542A" w:rsidRPr="00FE1F93">
        <w:rPr>
          <w:lang w:eastAsia="ko-KR"/>
        </w:rPr>
        <w:t xml:space="preserve"> which is the epoch time of </w:t>
      </w:r>
      <w:r w:rsidR="005E542A" w:rsidRPr="00FE1F93">
        <w:rPr>
          <w:i/>
          <w:iCs/>
          <w:lang w:eastAsia="ko-KR"/>
        </w:rPr>
        <w:t>ta-Common</w:t>
      </w:r>
      <w:r w:rsidR="005E542A" w:rsidRPr="00FE1F93">
        <w:rPr>
          <w:lang w:eastAsia="ko-KR"/>
        </w:rPr>
        <w:t xml:space="preserve">, </w:t>
      </w:r>
      <w:r w:rsidR="005E542A" w:rsidRPr="00FE1F93">
        <w:rPr>
          <w:i/>
          <w:iCs/>
          <w:lang w:eastAsia="ko-KR"/>
        </w:rPr>
        <w:t>ta-CommonDrift</w:t>
      </w:r>
      <w:r w:rsidR="005E542A" w:rsidRPr="00FE1F93">
        <w:rPr>
          <w:lang w:eastAsia="ko-KR"/>
        </w:rPr>
        <w:t xml:space="preserve">, and </w:t>
      </w:r>
      <w:r w:rsidR="005E542A" w:rsidRPr="00FE1F93">
        <w:rPr>
          <w:i/>
          <w:iCs/>
          <w:lang w:eastAsia="ko-KR"/>
        </w:rPr>
        <w:t>ta-CommonDriftVariant</w:t>
      </w:r>
      <w:r w:rsidRPr="00975A26">
        <w:rPr>
          <w:lang w:eastAsia="zh-CN"/>
        </w:rPr>
        <w:t xml:space="preserve"> [12, TS 38.331]</w:t>
      </w:r>
      <w:r w:rsidRPr="00975A26">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w:rPr>
                <w:rFonts w:ascii="Cambria Math" w:hAnsi="Cambria Math"/>
                <w:lang w:eastAsia="ko-KR"/>
              </w:rPr>
              <m:t>common</m:t>
            </m:r>
          </m:sub>
        </m:sSub>
        <m:r>
          <w:rPr>
            <w:rFonts w:ascii="Cambria Math" w:hAnsi="Cambria Math"/>
            <w:lang w:eastAsia="ko-KR"/>
          </w:rPr>
          <m:t>(t)</m:t>
        </m:r>
      </m:oMath>
      <w:r w:rsidRPr="00975A26">
        <w:rPr>
          <w:lang w:eastAsia="ko-KR"/>
        </w:rPr>
        <w:t xml:space="preserve"> provides a distance at time </w:t>
      </w:r>
      <m:oMath>
        <m:r>
          <w:rPr>
            <w:rFonts w:ascii="Cambria Math" w:hAnsi="Cambria Math"/>
            <w:lang w:eastAsia="ko-KR"/>
          </w:rPr>
          <m:t>t</m:t>
        </m:r>
      </m:oMath>
      <w:r w:rsidRPr="00975A26">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975A26">
        <w:rPr>
          <w:lang w:eastAsia="ko-KR"/>
        </w:rPr>
        <w:t>.</w:t>
      </w:r>
    </w:p>
    <w:p w14:paraId="729AB0CC" w14:textId="77777777" w:rsidR="00FC73F9" w:rsidRPr="00B916EC" w:rsidRDefault="00FC73F9" w:rsidP="00FC73F9">
      <w:pPr>
        <w:pStyle w:val="Heading2"/>
        <w:ind w:left="850" w:hanging="850"/>
      </w:pPr>
      <w:bookmarkStart w:id="109" w:name="_Toc12021441"/>
      <w:bookmarkStart w:id="110" w:name="_Toc20311553"/>
      <w:bookmarkStart w:id="111" w:name="_Toc26719378"/>
      <w:bookmarkStart w:id="112" w:name="_Toc29894809"/>
      <w:bookmarkStart w:id="113" w:name="_Toc29899108"/>
      <w:bookmarkStart w:id="114" w:name="_Toc29899526"/>
      <w:bookmarkStart w:id="115" w:name="_Toc29917263"/>
      <w:bookmarkStart w:id="116" w:name="_Toc36498137"/>
      <w:bookmarkStart w:id="117" w:name="_Toc45699163"/>
      <w:bookmarkStart w:id="118" w:name="_Toc169514599"/>
      <w:r w:rsidRPr="00B916EC">
        <w:t>4.3</w:t>
      </w:r>
      <w:r w:rsidRPr="00B916EC">
        <w:tab/>
        <w:t>Timing for secondary cell activation / deactivation</w:t>
      </w:r>
      <w:bookmarkEnd w:id="109"/>
      <w:bookmarkEnd w:id="110"/>
      <w:bookmarkEnd w:id="111"/>
      <w:bookmarkEnd w:id="112"/>
      <w:bookmarkEnd w:id="113"/>
      <w:bookmarkEnd w:id="114"/>
      <w:bookmarkEnd w:id="115"/>
      <w:bookmarkEnd w:id="116"/>
      <w:bookmarkEnd w:id="117"/>
      <w:bookmarkEnd w:id="118"/>
    </w:p>
    <w:p w14:paraId="337D6D2F" w14:textId="647523E9"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033AAF">
        <w:rPr>
          <w:noProof/>
          <w:position w:val="-6"/>
        </w:rPr>
        <w:drawing>
          <wp:inline distT="0" distB="0" distL="0" distR="0" wp14:anchorId="6C7BAB89" wp14:editId="39A75BAF">
            <wp:extent cx="295275" cy="180975"/>
            <wp:effectExtent l="0" t="0" r="0" b="0"/>
            <wp:docPr id="729106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273CFD" w:rsidRPr="00B916EC">
        <w:t xml:space="preserve">, except for the </w:t>
      </w:r>
      <w:r w:rsidR="00273CFD" w:rsidRPr="00B916EC">
        <w:rPr>
          <w:rFonts w:hint="eastAsia"/>
          <w:lang w:eastAsia="ja-JP"/>
        </w:rPr>
        <w:t>following:</w:t>
      </w:r>
    </w:p>
    <w:p w14:paraId="6DD26D47" w14:textId="25DD0C3E"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033AAF">
        <w:rPr>
          <w:noProof/>
          <w:position w:val="-6"/>
        </w:rPr>
        <w:drawing>
          <wp:inline distT="0" distB="0" distL="0" distR="0" wp14:anchorId="5F709AAF" wp14:editId="27489085">
            <wp:extent cx="295275" cy="180975"/>
            <wp:effectExtent l="0" t="0" r="0" b="0"/>
            <wp:docPr id="18536765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3CB72864" w14:textId="3A173651"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033AAF">
        <w:rPr>
          <w:noProof/>
          <w:position w:val="-6"/>
        </w:rPr>
        <w:drawing>
          <wp:inline distT="0" distB="0" distL="0" distR="0" wp14:anchorId="7DEB0569" wp14:editId="52EF1C22">
            <wp:extent cx="295275" cy="180975"/>
            <wp:effectExtent l="0" t="0" r="0" b="0"/>
            <wp:docPr id="3"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599557DF" w14:textId="4C0BACAE"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033AAF">
        <w:rPr>
          <w:noProof/>
          <w:position w:val="-6"/>
        </w:rPr>
        <w:drawing>
          <wp:inline distT="0" distB="0" distL="0" distR="0" wp14:anchorId="3C3B852E" wp14:editId="1BB6BA09">
            <wp:extent cx="295275" cy="180975"/>
            <wp:effectExtent l="0" t="0" r="0" b="0"/>
            <wp:docPr id="8525887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033AAF">
        <w:rPr>
          <w:noProof/>
          <w:position w:val="-6"/>
        </w:rPr>
        <w:drawing>
          <wp:inline distT="0" distB="0" distL="0" distR="0" wp14:anchorId="52710F40" wp14:editId="123E648A">
            <wp:extent cx="295275" cy="180975"/>
            <wp:effectExtent l="0" t="0" r="0" b="0"/>
            <wp:docPr id="5"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B916EC">
        <w:rPr>
          <w:lang w:eastAsia="zh-CN"/>
        </w:rPr>
        <w:t xml:space="preserve"> in which the serving cell is active.</w:t>
      </w:r>
    </w:p>
    <w:p w14:paraId="5158F428" w14:textId="1420DB97" w:rsidR="00107C0E" w:rsidRDefault="00107C0E" w:rsidP="00107C0E">
      <w:r>
        <w:t xml:space="preserve">The value of </w:t>
      </w:r>
      <w:r w:rsidR="00033AAF">
        <w:rPr>
          <w:noProof/>
          <w:position w:val="-6"/>
        </w:rPr>
        <w:drawing>
          <wp:inline distT="0" distB="0" distL="0" distR="0" wp14:anchorId="5662E669" wp14:editId="1F517C78">
            <wp:extent cx="114300" cy="180975"/>
            <wp:effectExtent l="0" t="0" r="0" b="0"/>
            <wp:docPr id="6"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t xml:space="preserve"> is</w:t>
      </w:r>
      <w:r w:rsidR="005409FE">
        <w:t xml:space="preserve"> </w:t>
      </w:r>
      <m:oMath>
        <m:sSubSup>
          <m:sSubSupPr>
            <m:ctrlPr>
              <w:rPr>
                <w:rFonts w:ascii="Cambria Math" w:hAnsi="Cambria Math"/>
                <w:i/>
              </w:rPr>
            </m:ctrlPr>
          </m:sSubSupPr>
          <m:e>
            <m:r>
              <w:rPr>
                <w:rFonts w:ascii="Cambria Math" w:hAnsi="Cambria Math"/>
              </w:rPr>
              <m:t>m+3 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+1</m:t>
        </m:r>
      </m:oMath>
      <w:r w:rsidR="005409FE" w:rsidRPr="00442D7B">
        <w:t xml:space="preserve"> where</w:t>
      </w:r>
      <w:r w:rsidR="005409FE" w:rsidRPr="00442D7B">
        <w:rPr>
          <w:rFonts w:hint="eastAsia"/>
          <w:szCs w:val="18"/>
          <w:lang w:eastAsia="zh-CN"/>
        </w:rPr>
        <w:t xml:space="preserve"> slot</w:t>
      </w:r>
      <w:r w:rsidR="005409FE" w:rsidRPr="00442D7B">
        <w:rPr>
          <w:szCs w:val="18"/>
        </w:rPr>
        <w:fldChar w:fldCharType="begin"/>
      </w:r>
      <w:r w:rsidR="005409FE" w:rsidRPr="00442D7B">
        <w:rPr>
          <w:szCs w:val="18"/>
        </w:rPr>
        <w:instrText xml:space="preserve"> QUOTE </w:instrText>
      </w:r>
      <w:r w:rsidR="0099430F">
        <w:rPr>
          <w:noProof/>
          <w:position w:val="-5"/>
        </w:rPr>
        <w:pict w14:anchorId="12D470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25pt;height:12pt;mso-position-horizontal-relative:page;mso-position-vertical-relative:page"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bordersDontSurroundHeader/&gt;&lt;w:bordersDontSurroundFooter/&gt;&lt;w:defaultTabStop w:val=&quot;1304&quot;/&gt;&lt;w:hyphenationZone w:val=&quot;425&quot;/&gt;&lt;w:punctuationKerning/&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5799&quot;/&gt;&lt;wsp:rsid wsp:val=&quot;00000555&quot;/&gt;&lt;wsp:rsid wsp:val=&quot;00000582&quot;/&gt;&lt;wsp:rsid wsp:val=&quot;00000D37&quot;/&gt;&lt;wsp:rsid wsp:val=&quot;00001288&quot;/&gt;&lt;wsp:rsid wsp:val=&quot;00001CCF&quot;/&gt;&lt;wsp:rsid wsp:val=&quot;000021F7&quot;/&gt;&lt;wsp:rsid wsp:val=&quot;000022D6&quot;/&gt;&lt;wsp:rsid wsp:val=&quot;00002F49&quot;/&gt;&lt;wsp:rsid wsp:val=&quot;00002F79&quot;/&gt;&lt;wsp:rsid wsp:val=&quot;00003CCB&quot;/&gt;&lt;wsp:rsid wsp:val=&quot;00003F79&quot;/&gt;&lt;wsp:rsid wsp:val=&quot;0000592F&quot;/&gt;&lt;wsp:rsid wsp:val=&quot;00005D8A&quot;/&gt;&lt;wsp:rsid wsp:val=&quot;00006000&quot;/&gt;&lt;wsp:rsid wsp:val=&quot;00007DA3&quot;/&gt;&lt;wsp:rsid wsp:val=&quot;00010035&quot;/&gt;&lt;wsp:rsid wsp:val=&quot;00010CBA&quot;/&gt;&lt;wsp:rsid wsp:val=&quot;00011557&quot;/&gt;&lt;wsp:rsid wsp:val=&quot;00011E4C&quot;/&gt;&lt;wsp:rsid wsp:val=&quot;0001291F&quot;/&gt;&lt;wsp:rsid wsp:val=&quot;00012EA1&quot;/&gt;&lt;wsp:rsid wsp:val=&quot;00013286&quot;/&gt;&lt;wsp:rsid wsp:val=&quot;00013880&quot;/&gt;&lt;wsp:rsid wsp:val=&quot;00013AE1&quot;/&gt;&lt;wsp:rsid wsp:val=&quot;0001402C&quot;/&gt;&lt;wsp:rsid wsp:val=&quot;0001605D&quot;/&gt;&lt;wsp:rsid wsp:val=&quot;00016085&quot;/&gt;&lt;wsp:rsid wsp:val=&quot;0001766A&quot;/&gt;&lt;wsp:rsid wsp:val=&quot;0002008B&quot;/&gt;&lt;wsp:rsid wsp:val=&quot;00021914&quot;/&gt;&lt;wsp:rsid wsp:val=&quot;00021CAF&quot;/&gt;&lt;wsp:rsid wsp:val=&quot;00022F80&quot;/&gt;&lt;wsp:rsid wsp:val=&quot;00023538&quot;/&gt;&lt;wsp:rsid wsp:val=&quot;00023C5C&quot;/&gt;&lt;wsp:rsid wsp:val=&quot;00024830&quot;/&gt;&lt;wsp:rsid wsp:val=&quot;00025088&quot;/&gt;&lt;wsp:rsid wsp:val=&quot;00026B04&quot;/&gt;&lt;wsp:rsid wsp:val=&quot;00026F0D&quot;/&gt;&lt;wsp:rsid wsp:val=&quot;00027E3A&quot;/&gt;&lt;wsp:rsid wsp:val=&quot;00031A0B&quot;/&gt;&lt;wsp:rsid wsp:val=&quot;00031E74&quot;/&gt;&lt;wsp:rsid wsp:val=&quot;0003228B&quot;/&gt;&lt;wsp:rsid wsp:val=&quot;0003390A&quot;/&gt;&lt;wsp:rsid wsp:val=&quot;0003704A&quot;/&gt;&lt;wsp:rsid wsp:val=&quot;000375C0&quot;/&gt;&lt;wsp:rsid wsp:val=&quot;00040DC8&quot;/&gt;&lt;wsp:rsid wsp:val=&quot;00044541&quot;/&gt;&lt;wsp:rsid wsp:val=&quot;00044D1C&quot;/&gt;&lt;wsp:rsid wsp:val=&quot;0004565A&quot;/&gt;&lt;wsp:rsid wsp:val=&quot;00045F54&quot;/&gt;&lt;wsp:rsid wsp:val=&quot;00046A17&quot;/&gt;&lt;wsp:rsid wsp:val=&quot;00050531&quot;/&gt;&lt;wsp:rsid wsp:val=&quot;00050A72&quot;/&gt;&lt;wsp:rsid wsp:val=&quot;0005240C&quot;/&gt;&lt;wsp:rsid wsp:val=&quot;0005379D&quot;/&gt;&lt;wsp:rsid wsp:val=&quot;00053A98&quot;/&gt;&lt;wsp:rsid wsp:val=&quot;00055176&quot;/&gt;&lt;wsp:rsid wsp:val=&quot;00057321&quot;/&gt;&lt;wsp:rsid wsp:val=&quot;00060585&quot;/&gt;&lt;wsp:rsid wsp:val=&quot;00061096&quot;/&gt;&lt;wsp:rsid wsp:val=&quot;0006148C&quot;/&gt;&lt;wsp:rsid wsp:val=&quot;00061735&quot;/&gt;&lt;wsp:rsid wsp:val=&quot;00062FDB&quot;/&gt;&lt;wsp:rsid wsp:val=&quot;00063B57&quot;/&gt;&lt;wsp:rsid wsp:val=&quot;00067D3C&quot;/&gt;&lt;wsp:rsid wsp:val=&quot;00070C5D&quot;/&gt;&lt;wsp:rsid wsp:val=&quot;0007168E&quot;/&gt;&lt;wsp:rsid wsp:val=&quot;000719B1&quot;/&gt;&lt;wsp:rsid wsp:val=&quot;00072150&quot;/&gt;&lt;wsp:rsid wsp:val=&quot;00072ABD&quot;/&gt;&lt;wsp:rsid wsp:val=&quot;000741C0&quot;/&gt;&lt;wsp:rsid wsp:val=&quot;000741C1&quot;/&gt;&lt;wsp:rsid wsp:val=&quot;00074929&quot;/&gt;&lt;wsp:rsid wsp:val=&quot;00074E99&quot;/&gt;&lt;wsp:rsid wsp:val=&quot;000755C3&quot;/&gt;&lt;wsp:rsid wsp:val=&quot;00075D8D&quot;/&gt;&lt;wsp:rsid wsp:val=&quot;00076151&quot;/&gt;&lt;wsp:rsid wsp:val=&quot;00076391&quot;/&gt;&lt;wsp:rsid wsp:val=&quot;000767C9&quot;/&gt;&lt;wsp:rsid wsp:val=&quot;00077700&quot;/&gt;&lt;wsp:rsid wsp:val=&quot;00077806&quot;/&gt;&lt;wsp:rsid wsp:val=&quot;00077A28&quot;/&gt;&lt;wsp:rsid wsp:val=&quot;00077F41&quot;/&gt;&lt;wsp:rsid wsp:val=&quot;0008063F&quot;/&gt;&lt;wsp:rsid wsp:val=&quot;00080A57&quot;/&gt;&lt;wsp:rsid wsp:val=&quot;00081E04&quot;/&gt;&lt;wsp:rsid wsp:val=&quot;00081F0E&quot;/&gt;&lt;wsp:rsid wsp:val=&quot;00081F94&quot;/&gt;&lt;wsp:rsid wsp:val=&quot;00082319&quot;/&gt;&lt;wsp:rsid wsp:val=&quot;00083922&quot;/&gt;&lt;wsp:rsid wsp:val=&quot;00083D72&quot;/&gt;&lt;wsp:rsid wsp:val=&quot;000846A6&quot;/&gt;&lt;wsp:rsid wsp:val=&quot;00085EC6&quot;/&gt;&lt;wsp:rsid wsp:val=&quot;00086F76&quot;/&gt;&lt;wsp:rsid wsp:val=&quot;00087E31&quot;/&gt;&lt;wsp:rsid wsp:val=&quot;000910F5&quot;/&gt;&lt;wsp:rsid wsp:val=&quot;00091B41&quot;/&gt;&lt;wsp:rsid wsp:val=&quot;00091EC7&quot;/&gt;&lt;wsp:rsid wsp:val=&quot;0009234F&quot;/&gt;&lt;wsp:rsid wsp:val=&quot;00093A84&quot;/&gt;&lt;wsp:rsid wsp:val=&quot;00094DDA&quot;/&gt;&lt;wsp:rsid wsp:val=&quot;000950B0&quot;/&gt;&lt;wsp:rsid wsp:val=&quot;000966BA&quot;/&gt;&lt;wsp:rsid wsp:val=&quot;00096A76&quot;/&gt;&lt;wsp:rsid wsp:val=&quot;00096BA8&quot;/&gt;&lt;wsp:rsid wsp:val=&quot;00096FF1&quot;/&gt;&lt;wsp:rsid wsp:val=&quot;000A05C4&quot;/&gt;&lt;wsp:rsid wsp:val=&quot;000A0F8A&quot;/&gt;&lt;wsp:rsid wsp:val=&quot;000A1B43&quot;/&gt;&lt;wsp:rsid wsp:val=&quot;000A1E9F&quot;/&gt;&lt;wsp:rsid wsp:val=&quot;000A2197&quot;/&gt;&lt;wsp:rsid wsp:val=&quot;000A287C&quot;/&gt;&lt;wsp:rsid wsp:val=&quot;000A4CFD&quot;/&gt;&lt;wsp:rsid wsp:val=&quot;000A5636&quot;/&gt;&lt;wsp:rsid wsp:val=&quot;000A7675&quot;/&gt;&lt;wsp:rsid wsp:val=&quot;000B080B&quot;/&gt;&lt;wsp:rsid wsp:val=&quot;000B09BE&quot;/&gt;&lt;wsp:rsid wsp:val=&quot;000B156A&quot;/&gt;&lt;wsp:rsid wsp:val=&quot;000B23FF&quot;/&gt;&lt;wsp:rsid wsp:val=&quot;000B2826&quot;/&gt;&lt;wsp:rsid wsp:val=&quot;000B51C1&quot;/&gt;&lt;wsp:rsid wsp:val=&quot;000B5ACD&quot;/&gt;&lt;wsp:rsid wsp:val=&quot;000B5F5B&quot;/&gt;&lt;wsp:rsid wsp:val=&quot;000B6C23&quot;/&gt;&lt;wsp:rsid wsp:val=&quot;000B6C48&quot;/&gt;&lt;wsp:rsid wsp:val=&quot;000B7F41&quot;/&gt;&lt;wsp:rsid wsp:val=&quot;000C1081&quot;/&gt;&lt;wsp:rsid wsp:val=&quot;000C2BE5&quot;/&gt;&lt;wsp:rsid wsp:val=&quot;000C2E9B&quot;/&gt;&lt;wsp:rsid wsp:val=&quot;000C3082&quot;/&gt;&lt;wsp:rsid wsp:val=&quot;000C328D&quot;/&gt;&lt;wsp:rsid wsp:val=&quot;000C647B&quot;/&gt;&lt;wsp:rsid wsp:val=&quot;000C7082&quot;/&gt;&lt;wsp:rsid wsp:val=&quot;000C711F&quot;/&gt;&lt;wsp:rsid wsp:val=&quot;000D05D8&quot;/&gt;&lt;wsp:rsid wsp:val=&quot;000D2DDA&quot;/&gt;&lt;wsp:rsid wsp:val=&quot;000D3169&quot;/&gt;&lt;wsp:rsid wsp:val=&quot;000D3D36&quot;/&gt;&lt;wsp:rsid wsp:val=&quot;000D4200&quot;/&gt;&lt;wsp:rsid wsp:val=&quot;000D6647&quot;/&gt;&lt;wsp:rsid wsp:val=&quot;000E142C&quot;/&gt;&lt;wsp:rsid wsp:val=&quot;000E177A&quot;/&gt;&lt;wsp:rsid wsp:val=&quot;000E2471&quot;/&gt;&lt;wsp:rsid wsp:val=&quot;000E4DBB&quot;/&gt;&lt;wsp:rsid wsp:val=&quot;000E6A06&quot;/&gt;&lt;wsp:rsid wsp:val=&quot;000E6CC6&quot;/&gt;&lt;wsp:rsid wsp:val=&quot;000F27BE&quot;/&gt;&lt;wsp:rsid wsp:val=&quot;000F30B8&quot;/&gt;&lt;wsp:rsid wsp:val=&quot;000F35BF&quot;/&gt;&lt;wsp:rsid wsp:val=&quot;000F447B&quot;/&gt;&lt;wsp:rsid wsp:val=&quot;000F5E7A&quot;/&gt;&lt;wsp:rsid wsp:val=&quot;000F6AC0&quot;/&gt;&lt;wsp:rsid wsp:val=&quot;000F703C&quot;/&gt;&lt;wsp:rsid wsp:val=&quot;000F7B72&quot;/&gt;&lt;wsp:rsid wsp:val=&quot;00100AFF&quot;/&gt;&lt;wsp:rsid wsp:val=&quot;00101199&quot;/&gt;&lt;wsp:rsid wsp:val=&quot;00102063&quot;/&gt;&lt;wsp:rsid wsp:val=&quot;00102C70&quot;/&gt;&lt;wsp:rsid wsp:val=&quot;00102F22&quot;/&gt;&lt;wsp:rsid wsp:val=&quot;00103049&quot;/&gt;&lt;wsp:rsid wsp:val=&quot;00104496&quot;/&gt;&lt;wsp:rsid wsp:val=&quot;00104515&quot;/&gt;&lt;wsp:rsid wsp:val=&quot;00105226&quot;/&gt;&lt;wsp:rsid wsp:val=&quot;00105D5C&quot;/&gt;&lt;wsp:rsid wsp:val=&quot;00105E54&quot;/&gt;&lt;wsp:rsid wsp:val=&quot;001061FE&quot;/&gt;&lt;wsp:rsid wsp:val=&quot;00106E76&quot;/&gt;&lt;wsp:rsid wsp:val=&quot;00107ACA&quot;/&gt;&lt;wsp:rsid wsp:val=&quot;0011012D&quot;/&gt;&lt;wsp:rsid wsp:val=&quot;00112291&quot;/&gt;&lt;wsp:rsid wsp:val=&quot;00112C5D&quot;/&gt;&lt;wsp:rsid wsp:val=&quot;00112FBE&quot;/&gt;&lt;wsp:rsid wsp:val=&quot;00113192&quot;/&gt;&lt;wsp:rsid wsp:val=&quot;0011392C&quot;/&gt;&lt;wsp:rsid wsp:val=&quot;00114044&quot;/&gt;&lt;wsp:rsid wsp:val=&quot;00114E2D&quot;/&gt;&lt;wsp:rsid wsp:val=&quot;00115474&quot;/&gt;&lt;wsp:rsid wsp:val=&quot;001155F2&quot;/&gt;&lt;wsp:rsid wsp:val=&quot;00115DCD&quot;/&gt;&lt;wsp:rsid wsp:val=&quot;0011674F&quot;/&gt;&lt;wsp:rsid wsp:val=&quot;00120E43&quot;/&gt;&lt;wsp:rsid wsp:val=&quot;00121206&quot;/&gt;&lt;wsp:rsid wsp:val=&quot;001217CB&quot;/&gt;&lt;wsp:rsid wsp:val=&quot;00121850&quot;/&gt;&lt;wsp:rsid wsp:val=&quot;00123107&quot;/&gt;&lt;wsp:rsid wsp:val=&quot;0012394A&quot;/&gt;&lt;wsp:rsid wsp:val=&quot;00124544&quot;/&gt;&lt;wsp:rsid wsp:val=&quot;001256AC&quot;/&gt;&lt;wsp:rsid wsp:val=&quot;00126858&quot;/&gt;&lt;wsp:rsid wsp:val=&quot;00131360&quot;/&gt;&lt;wsp:rsid wsp:val=&quot;0013230D&quot;/&gt;&lt;wsp:rsid wsp:val=&quot;00133ADE&quot;/&gt;&lt;wsp:rsid wsp:val=&quot;001350D5&quot;/&gt;&lt;wsp:rsid wsp:val=&quot;001355BF&quot;/&gt;&lt;wsp:rsid wsp:val=&quot;001364C8&quot;/&gt;&lt;wsp:rsid wsp:val=&quot;001371ED&quot;/&gt;&lt;wsp:rsid wsp:val=&quot;001412A9&quot;/&gt;&lt;wsp:rsid wsp:val=&quot;00141B7A&quot;/&gt;&lt;wsp:rsid wsp:val=&quot;00142A5E&quot;/&gt;&lt;wsp:rsid wsp:val=&quot;00142E5F&quot;/&gt;&lt;wsp:rsid wsp:val=&quot;00143C6F&quot;/&gt;&lt;wsp:rsid wsp:val=&quot;0014405F&quot;/&gt;&lt;wsp:rsid wsp:val=&quot;00144BBF&quot;/&gt;&lt;wsp:rsid wsp:val=&quot;00144ED5&quot;/&gt;&lt;wsp:rsid wsp:val=&quot;0014601B&quot;/&gt;&lt;wsp:rsid wsp:val=&quot;001468F0&quot;/&gt;&lt;wsp:rsid wsp:val=&quot;00147479&quot;/&gt;&lt;wsp:rsid wsp:val=&quot;00150511&quot;/&gt;&lt;wsp:rsid wsp:val=&quot;0015082D&quot;/&gt;&lt;wsp:rsid wsp:val=&quot;001519A9&quot;/&gt;&lt;wsp:rsid wsp:val=&quot;001549EC&quot;/&gt;&lt;wsp:rsid wsp:val=&quot;00154ACD&quot;/&gt;&lt;wsp:rsid wsp:val=&quot;00154EA1&quot;/&gt;&lt;wsp:rsid wsp:val=&quot;00155D8C&quot;/&gt;&lt;wsp:rsid wsp:val=&quot;00155EDF&quot;/&gt;&lt;wsp:rsid wsp:val=&quot;0015625C&quot;/&gt;&lt;wsp:rsid wsp:val=&quot;001623F7&quot;/&gt;&lt;wsp:rsid wsp:val=&quot;00162C1A&quot;/&gt;&lt;wsp:rsid wsp:val=&quot;00164E04&quot;/&gt;&lt;wsp:rsid wsp:val=&quot;00165186&quot;/&gt;&lt;wsp:rsid wsp:val=&quot;00165AD7&quot;/&gt;&lt;wsp:rsid wsp:val=&quot;00165FCB&quot;/&gt;&lt;wsp:rsid wsp:val=&quot;001666D1&quot;/&gt;&lt;wsp:rsid wsp:val=&quot;0016672F&quot;/&gt;&lt;wsp:rsid wsp:val=&quot;001669D7&quot;/&gt;&lt;wsp:rsid wsp:val=&quot;00171176&quot;/&gt;&lt;wsp:rsid wsp:val=&quot;00171811&quot;/&gt;&lt;wsp:rsid wsp:val=&quot;00171EE5&quot;/&gt;&lt;wsp:rsid wsp:val=&quot;001720E3&quot;/&gt;&lt;wsp:rsid wsp:val=&quot;00174D1A&quot;/&gt;&lt;wsp:rsid wsp:val=&quot;00176CCD&quot;/&gt;&lt;wsp:rsid wsp:val=&quot;00177742&quot;/&gt;&lt;wsp:rsid wsp:val=&quot;001779EC&quot;/&gt;&lt;wsp:rsid wsp:val=&quot;001816E5&quot;/&gt;&lt;wsp:rsid wsp:val=&quot;0018258C&quot;/&gt;&lt;wsp:rsid wsp:val=&quot;00182617&quot;/&gt;&lt;wsp:rsid wsp:val=&quot;00182B6B&quot;/&gt;&lt;wsp:rsid wsp:val=&quot;00185322&quot;/&gt;&lt;wsp:rsid wsp:val=&quot;001857B6&quot;/&gt;&lt;wsp:rsid wsp:val=&quot;00192451&quot;/&gt;&lt;wsp:rsid wsp:val=&quot;001942CF&quot;/&gt;&lt;wsp:rsid wsp:val=&quot;00194BAE&quot;/&gt;&lt;wsp:rsid wsp:val=&quot;00196417&quot;/&gt;&lt;wsp:rsid wsp:val=&quot;0019799F&quot;/&gt;&lt;wsp:rsid wsp:val=&quot;001A0AFB&quot;/&gt;&lt;wsp:rsid wsp:val=&quot;001A1130&quot;/&gt;&lt;wsp:rsid wsp:val=&quot;001A153E&quot;/&gt;&lt;wsp:rsid wsp:val=&quot;001A15D9&quot;/&gt;&lt;wsp:rsid wsp:val=&quot;001A1BB5&quot;/&gt;&lt;wsp:rsid wsp:val=&quot;001A1BB6&quot;/&gt;&lt;wsp:rsid wsp:val=&quot;001A2DB9&quot;/&gt;&lt;wsp:rsid wsp:val=&quot;001A3118&quot;/&gt;&lt;wsp:rsid wsp:val=&quot;001A393F&quot;/&gt;&lt;wsp:rsid wsp:val=&quot;001A3A4D&quot;/&gt;&lt;wsp:rsid wsp:val=&quot;001A4512&quot;/&gt;&lt;wsp:rsid wsp:val=&quot;001A680A&quot;/&gt;&lt;wsp:rsid wsp:val=&quot;001A72B3&quot;/&gt;&lt;wsp:rsid wsp:val=&quot;001B040D&quot;/&gt;&lt;wsp:rsid wsp:val=&quot;001B04E9&quot;/&gt;&lt;wsp:rsid wsp:val=&quot;001B2801&quot;/&gt;&lt;wsp:rsid wsp:val=&quot;001B358B&quot;/&gt;&lt;wsp:rsid wsp:val=&quot;001B3CE7&quot;/&gt;&lt;wsp:rsid wsp:val=&quot;001B3EB1&quot;/&gt;&lt;wsp:rsid wsp:val=&quot;001B485A&quot;/&gt;&lt;wsp:rsid wsp:val=&quot;001B5319&quot;/&gt;&lt;wsp:rsid wsp:val=&quot;001B5CF0&quot;/&gt;&lt;wsp:rsid wsp:val=&quot;001B7B6F&quot;/&gt;&lt;wsp:rsid wsp:val=&quot;001C3905&quot;/&gt;&lt;wsp:rsid wsp:val=&quot;001C4D44&quot;/&gt;&lt;wsp:rsid wsp:val=&quot;001C4DDA&quot;/&gt;&lt;wsp:rsid wsp:val=&quot;001C4E81&quot;/&gt;&lt;wsp:rsid wsp:val=&quot;001C6395&quot;/&gt;&lt;wsp:rsid wsp:val=&quot;001C661B&quot;/&gt;&lt;wsp:rsid wsp:val=&quot;001C6BA8&quot;/&gt;&lt;wsp:rsid wsp:val=&quot;001C73A1&quot;/&gt;&lt;wsp:rsid wsp:val=&quot;001D1CBF&quot;/&gt;&lt;wsp:rsid wsp:val=&quot;001D295E&quot;/&gt;&lt;wsp:rsid wsp:val=&quot;001D2C5A&quot;/&gt;&lt;wsp:rsid wsp:val=&quot;001D2DAB&quot;/&gt;&lt;wsp:rsid wsp:val=&quot;001D39A0&quot;/&gt;&lt;wsp:rsid wsp:val=&quot;001D54EE&quot;/&gt;&lt;wsp:rsid wsp:val=&quot;001D5C1C&quot;/&gt;&lt;wsp:rsid wsp:val=&quot;001D64C9&quot;/&gt;&lt;wsp:rsid wsp:val=&quot;001D6751&quot;/&gt;&lt;wsp:rsid wsp:val=&quot;001D6B7B&quot;/&gt;&lt;wsp:rsid wsp:val=&quot;001D6F5B&quot;/&gt;&lt;wsp:rsid wsp:val=&quot;001E308D&quot;/&gt;&lt;wsp:rsid wsp:val=&quot;001E3538&quot;/&gt;&lt;wsp:rsid wsp:val=&quot;001E52FF&quot;/&gt;&lt;wsp:rsid wsp:val=&quot;001E5CFE&quot;/&gt;&lt;wsp:rsid wsp:val=&quot;001E61E4&quot;/&gt;&lt;wsp:rsid wsp:val=&quot;001E70ED&quot;/&gt;&lt;wsp:rsid wsp:val=&quot;001F1B27&quot;/&gt;&lt;wsp:rsid wsp:val=&quot;001F28CC&quot;/&gt;&lt;wsp:rsid wsp:val=&quot;001F39BB&quot;/&gt;&lt;wsp:rsid wsp:val=&quot;001F4883&quot;/&gt;&lt;wsp:rsid wsp:val=&quot;001F540D&quot;/&gt;&lt;wsp:rsid wsp:val=&quot;001F5516&quot;/&gt;&lt;wsp:rsid wsp:val=&quot;001F55EB&quot;/&gt;&lt;wsp:rsid wsp:val=&quot;001F702E&quot;/&gt;&lt;wsp:rsid wsp:val=&quot;001F7ACA&quot;/&gt;&lt;wsp:rsid wsp:val=&quot;001F7C9B&quot;/&gt;&lt;wsp:rsid wsp:val=&quot;00200D6B&quot;/&gt;&lt;wsp:rsid wsp:val=&quot;002013D7&quot;/&gt;&lt;wsp:rsid wsp:val=&quot;002015C1&quot;/&gt;&lt;wsp:rsid wsp:val=&quot;00201835&quot;/&gt;&lt;wsp:rsid wsp:val=&quot;00201846&quot;/&gt;&lt;wsp:rsid wsp:val=&quot;002019A9&quot;/&gt;&lt;wsp:rsid wsp:val=&quot;00201AFB&quot;/&gt;&lt;wsp:rsid wsp:val=&quot;00201E89&quot;/&gt;&lt;wsp:rsid wsp:val=&quot;00204619&quot;/&gt;&lt;wsp:rsid wsp:val=&quot;00205238&quot;/&gt;&lt;wsp:rsid wsp:val=&quot;00210A3E&quot;/&gt;&lt;wsp:rsid wsp:val=&quot;00210DA6&quot;/&gt;&lt;wsp:rsid wsp:val=&quot;00211755&quot;/&gt;&lt;wsp:rsid wsp:val=&quot;00213236&quot;/&gt;&lt;wsp:rsid wsp:val=&quot;00213CF0&quot;/&gt;&lt;wsp:rsid wsp:val=&quot;00213D5B&quot;/&gt;&lt;wsp:rsid wsp:val=&quot;0021498D&quot;/&gt;&lt;wsp:rsid wsp:val=&quot;0021547B&quot;/&gt;&lt;wsp:rsid wsp:val=&quot;00215834&quot;/&gt;&lt;wsp:rsid wsp:val=&quot;0021751D&quot;/&gt;&lt;wsp:rsid wsp:val=&quot;00220C53&quot;/&gt;&lt;wsp:rsid wsp:val=&quot;00220E6F&quot;/&gt;&lt;wsp:rsid wsp:val=&quot;0022239C&quot;/&gt;&lt;wsp:rsid wsp:val=&quot;00223318&quot;/&gt;&lt;wsp:rsid wsp:val=&quot;002237A5&quot;/&gt;&lt;wsp:rsid wsp:val=&quot;00223FEC&quot;/&gt;&lt;wsp:rsid wsp:val=&quot;00224979&quot;/&gt;&lt;wsp:rsid wsp:val=&quot;00224C86&quot;/&gt;&lt;wsp:rsid wsp:val=&quot;002252CA&quot;/&gt;&lt;wsp:rsid wsp:val=&quot;0022682B&quot;/&gt;&lt;wsp:rsid wsp:val=&quot;002270BA&quot;/&gt;&lt;wsp:rsid wsp:val=&quot;00227270&quot;/&gt;&lt;wsp:rsid wsp:val=&quot;0022759E&quot;/&gt;&lt;wsp:rsid wsp:val=&quot;00227850&quot;/&gt;&lt;wsp:rsid wsp:val=&quot;00231C1E&quot;/&gt;&lt;wsp:rsid wsp:val=&quot;00231DA7&quot;/&gt;&lt;wsp:rsid wsp:val=&quot;002320D8&quot;/&gt;&lt;wsp:rsid wsp:val=&quot;00233180&quot;/&gt;&lt;wsp:rsid wsp:val=&quot;00233B5C&quot;/&gt;&lt;wsp:rsid wsp:val=&quot;002350F2&quot;/&gt;&lt;wsp:rsid wsp:val=&quot;00235331&quot;/&gt;&lt;wsp:rsid wsp:val=&quot;00235660&quot;/&gt;&lt;wsp:rsid wsp:val=&quot;00237D0C&quot;/&gt;&lt;wsp:rsid wsp:val=&quot;00240172&quot;/&gt;&lt;wsp:rsid wsp:val=&quot;002404B5&quot;/&gt;&lt;wsp:rsid wsp:val=&quot;002406E0&quot;/&gt;&lt;wsp:rsid wsp:val=&quot;002431D8&quot;/&gt;&lt;wsp:rsid wsp:val=&quot;00243448&quot;/&gt;&lt;wsp:rsid wsp:val=&quot;00243740&quot;/&gt;&lt;wsp:rsid wsp:val=&quot;00245145&quot;/&gt;&lt;wsp:rsid wsp:val=&quot;002458C6&quot;/&gt;&lt;wsp:rsid wsp:val=&quot;00245B3C&quot;/&gt;&lt;wsp:rsid wsp:val=&quot;00247123&quot;/&gt;&lt;wsp:rsid wsp:val=&quot;002474D3&quot;/&gt;&lt;wsp:rsid wsp:val=&quot;002475BA&quot;/&gt;&lt;wsp:rsid wsp:val=&quot;00247B09&quot;/&gt;&lt;wsp:rsid wsp:val=&quot;002505D4&quot;/&gt;&lt;wsp:rsid wsp:val=&quot;002509AF&quot;/&gt;&lt;wsp:rsid wsp:val=&quot;00250B16&quot;/&gt;&lt;wsp:rsid wsp:val=&quot;002518A4&quot;/&gt;&lt;wsp:rsid wsp:val=&quot;00251B46&quot;/&gt;&lt;wsp:rsid wsp:val=&quot;00252622&quot;/&gt;&lt;wsp:rsid wsp:val=&quot;00252D82&quot;/&gt;&lt;wsp:rsid wsp:val=&quot;0025388C&quot;/&gt;&lt;wsp:rsid wsp:val=&quot;00254422&quot;/&gt;&lt;wsp:rsid wsp:val=&quot;0025480F&quot;/&gt;&lt;wsp:rsid wsp:val=&quot;002569DD&quot;/&gt;&lt;wsp:rsid wsp:val=&quot;00256BFD&quot;/&gt;&lt;wsp:rsid wsp:val=&quot;00257C2B&quot;/&gt;&lt;wsp:rsid wsp:val=&quot;00260C81&quot;/&gt;&lt;wsp:rsid wsp:val=&quot;00261054&quot;/&gt;&lt;wsp:rsid wsp:val=&quot;00261C58&quot;/&gt;&lt;wsp:rsid wsp:val=&quot;002644EB&quot;/&gt;&lt;wsp:rsid wsp:val=&quot;00265292&quot;/&gt;&lt;wsp:rsid wsp:val=&quot;00267EA1&quot;/&gt;&lt;wsp:rsid wsp:val=&quot;00271387&quot;/&gt;&lt;wsp:rsid wsp:val=&quot;002713ED&quot;/&gt;&lt;wsp:rsid wsp:val=&quot;00273030&quot;/&gt;&lt;wsp:rsid wsp:val=&quot;002749FE&quot;/&gt;&lt;wsp:rsid wsp:val=&quot;00274C0A&quot;/&gt;&lt;wsp:rsid wsp:val=&quot;002754F2&quot;/&gt;&lt;wsp:rsid wsp:val=&quot;00275F17&quot;/&gt;&lt;wsp:rsid wsp:val=&quot;0027710E&quot;/&gt;&lt;wsp:rsid wsp:val=&quot;002771B7&quot;/&gt;&lt;wsp:rsid wsp:val=&quot;002774B3&quot;/&gt;&lt;wsp:rsid wsp:val=&quot;002802C3&quot;/&gt;&lt;wsp:rsid wsp:val=&quot;00280D81&quot;/&gt;&lt;wsp:rsid wsp:val=&quot;00280E7D&quot;/&gt;&lt;wsp:rsid wsp:val=&quot;00281898&quot;/&gt;&lt;wsp:rsid wsp:val=&quot;00281DFF&quot;/&gt;&lt;wsp:rsid wsp:val=&quot;002829FA&quot;/&gt;&lt;wsp:rsid wsp:val=&quot;00282A07&quot;/&gt;&lt;wsp:rsid wsp:val=&quot;00283441&quot;/&gt;&lt;wsp:rsid wsp:val=&quot;002838ED&quot;/&gt;&lt;wsp:rsid wsp:val=&quot;00284589&quot;/&gt;&lt;wsp:rsid wsp:val=&quot;002852BB&quot;/&gt;&lt;wsp:rsid wsp:val=&quot;00286015&quot;/&gt;&lt;wsp:rsid wsp:val=&quot;002870E4&quot;/&gt;&lt;wsp:rsid wsp:val=&quot;00287A22&quot;/&gt;&lt;wsp:rsid wsp:val=&quot;00287D31&quot;/&gt;&lt;wsp:rsid wsp:val=&quot;00290249&quot;/&gt;&lt;wsp:rsid wsp:val=&quot;002907CA&quot;/&gt;&lt;wsp:rsid wsp:val=&quot;0029094F&quot;/&gt;&lt;wsp:rsid wsp:val=&quot;00291491&quot;/&gt;&lt;wsp:rsid wsp:val=&quot;00293499&quot;/&gt;&lt;wsp:rsid wsp:val=&quot;00295542&quot;/&gt;&lt;wsp:rsid wsp:val=&quot;00295568&quot;/&gt;&lt;wsp:rsid wsp:val=&quot;00297713&quot;/&gt;&lt;wsp:rsid wsp:val=&quot;002A049C&quot;/&gt;&lt;wsp:rsid wsp:val=&quot;002A06CE&quot;/&gt;&lt;wsp:rsid wsp:val=&quot;002A1353&quot;/&gt;&lt;wsp:rsid wsp:val=&quot;002A2549&quot;/&gt;&lt;wsp:rsid wsp:val=&quot;002A3F53&quot;/&gt;&lt;wsp:rsid wsp:val=&quot;002A4C13&quot;/&gt;&lt;wsp:rsid wsp:val=&quot;002A531D&quot;/&gt;&lt;wsp:rsid wsp:val=&quot;002A5C35&quot;/&gt;&lt;wsp:rsid wsp:val=&quot;002A7E0E&quot;/&gt;&lt;wsp:rsid wsp:val=&quot;002B007A&quot;/&gt;&lt;wsp:rsid wsp:val=&quot;002B097C&quot;/&gt;&lt;wsp:rsid wsp:val=&quot;002B0B1B&quot;/&gt;&lt;wsp:rsid wsp:val=&quot;002B190B&quot;/&gt;&lt;wsp:rsid wsp:val=&quot;002B2259&quot;/&gt;&lt;wsp:rsid wsp:val=&quot;002B2714&quot;/&gt;&lt;wsp:rsid wsp:val=&quot;002B28F9&quot;/&gt;&lt;wsp:rsid wsp:val=&quot;002B2B25&quot;/&gt;&lt;wsp:rsid wsp:val=&quot;002B31E7&quot;/&gt;&lt;wsp:rsid wsp:val=&quot;002B415E&quot;/&gt;&lt;wsp:rsid wsp:val=&quot;002B4A27&quot;/&gt;&lt;wsp:rsid wsp:val=&quot;002B6362&quot;/&gt;&lt;wsp:rsid wsp:val=&quot;002B6836&quot;/&gt;&lt;wsp:rsid wsp:val=&quot;002B74C9&quot;/&gt;&lt;wsp:rsid wsp:val=&quot;002C1072&quot;/&gt;&lt;wsp:rsid wsp:val=&quot;002C155F&quot;/&gt;&lt;wsp:rsid wsp:val=&quot;002C27C8&quot;/&gt;&lt;wsp:rsid wsp:val=&quot;002C3EED&quot;/&gt;&lt;wsp:rsid wsp:val=&quot;002C40A6&quot;/&gt;&lt;wsp:rsid wsp:val=&quot;002C4BE9&quot;/&gt;&lt;wsp:rsid wsp:val=&quot;002C508E&quot;/&gt;&lt;wsp:rsid wsp:val=&quot;002C6958&quot;/&gt;&lt;wsp:rsid wsp:val=&quot;002C6D25&quot;/&gt;&lt;wsp:rsid wsp:val=&quot;002D0E11&quot;/&gt;&lt;wsp:rsid wsp:val=&quot;002D1B76&quot;/&gt;&lt;wsp:rsid wsp:val=&quot;002D2F5A&quot;/&gt;&lt;wsp:rsid wsp:val=&quot;002D3578&quot;/&gt;&lt;wsp:rsid wsp:val=&quot;002D38BF&quot;/&gt;&lt;wsp:rsid wsp:val=&quot;002D4F24&quot;/&gt;&lt;wsp:rsid wsp:val=&quot;002D595D&quot;/&gt;&lt;wsp:rsid wsp:val=&quot;002D6474&quot;/&gt;&lt;wsp:rsid wsp:val=&quot;002D6F28&quot;/&gt;&lt;wsp:rsid wsp:val=&quot;002E064B&quot;/&gt;&lt;wsp:rsid wsp:val=&quot;002E097F&quot;/&gt;&lt;wsp:rsid wsp:val=&quot;002E1247&quot;/&gt;&lt;wsp:rsid wsp:val=&quot;002E1568&quot;/&gt;&lt;wsp:rsid wsp:val=&quot;002E1982&quot;/&gt;&lt;wsp:rsid wsp:val=&quot;002E3030&quot;/&gt;&lt;wsp:rsid wsp:val=&quot;002E436A&quot;/&gt;&lt;wsp:rsid wsp:val=&quot;002E584F&quot;/&gt;&lt;wsp:rsid wsp:val=&quot;002E5865&quot;/&gt;&lt;wsp:rsid wsp:val=&quot;002E7722&quot;/&gt;&lt;wsp:rsid wsp:val=&quot;002E77FF&quot;/&gt;&lt;wsp:rsid wsp:val=&quot;002E7D51&quot;/&gt;&lt;wsp:rsid wsp:val=&quot;002F09BF&quot;/&gt;&lt;wsp:rsid wsp:val=&quot;002F25DE&quot;/&gt;&lt;wsp:rsid wsp:val=&quot;002F2A1E&quot;/&gt;&lt;wsp:rsid wsp:val=&quot;002F2D5B&quot;/&gt;&lt;wsp:rsid wsp:val=&quot;002F6FA1&quot;/&gt;&lt;wsp:rsid wsp:val=&quot;002F760A&quot;/&gt;&lt;wsp:rsid wsp:val=&quot;002F7DB9&quot;/&gt;&lt;wsp:rsid wsp:val=&quot;0030012C&quot;/&gt;&lt;wsp:rsid wsp:val=&quot;00301CCC&quot;/&gt;&lt;wsp:rsid wsp:val=&quot;00302229&quot;/&gt;&lt;wsp:rsid wsp:val=&quot;00303473&quot;/&gt;&lt;wsp:rsid wsp:val=&quot;0030348C&quot;/&gt;&lt;wsp:rsid wsp:val=&quot;003040C3&quot;/&gt;&lt;wsp:rsid wsp:val=&quot;00304A9C&quot;/&gt;&lt;wsp:rsid wsp:val=&quot;00305CE9&quot;/&gt;&lt;wsp:rsid wsp:val=&quot;00305D87&quot;/&gt;&lt;wsp:rsid wsp:val=&quot;0030780A&quot;/&gt;&lt;wsp:rsid wsp:val=&quot;00307CB8&quot;/&gt;&lt;wsp:rsid wsp:val=&quot;00307D84&quot;/&gt;&lt;wsp:rsid wsp:val=&quot;00307E6D&quot;/&gt;&lt;wsp:rsid wsp:val=&quot;00310CA9&quot;/&gt;&lt;wsp:rsid wsp:val=&quot;003118E9&quot;/&gt;&lt;wsp:rsid wsp:val=&quot;003121C5&quot;/&gt;&lt;wsp:rsid wsp:val=&quot;003121EA&quot;/&gt;&lt;wsp:rsid wsp:val=&quot;00312447&quot;/&gt;&lt;wsp:rsid wsp:val=&quot;00312620&quot;/&gt;&lt;wsp:rsid wsp:val=&quot;00312DA6&quot;/&gt;&lt;wsp:rsid wsp:val=&quot;00315ABE&quot;/&gt;&lt;wsp:rsid wsp:val=&quot;00315F41&quot;/&gt;&lt;wsp:rsid wsp:val=&quot;00316AC6&quot;/&gt;&lt;wsp:rsid wsp:val=&quot;00316DA7&quot;/&gt;&lt;wsp:rsid wsp:val=&quot;00317441&quot;/&gt;&lt;wsp:rsid wsp:val=&quot;00320C62&quot;/&gt;&lt;wsp:rsid wsp:val=&quot;003211A2&quot;/&gt;&lt;wsp:rsid wsp:val=&quot;00321527&quot;/&gt;&lt;wsp:rsid wsp:val=&quot;00321E29&quot;/&gt;&lt;wsp:rsid wsp:val=&quot;00322B92&quot;/&gt;&lt;wsp:rsid wsp:val=&quot;003238FE&quot;/&gt;&lt;wsp:rsid wsp:val=&quot;00323C2C&quot;/&gt;&lt;wsp:rsid wsp:val=&quot;00323FEA&quot;/&gt;&lt;wsp:rsid wsp:val=&quot;00324530&quot;/&gt;&lt;wsp:rsid wsp:val=&quot;003248AF&quot;/&gt;&lt;wsp:rsid wsp:val=&quot;0032550D&quot;/&gt;&lt;wsp:rsid wsp:val=&quot;00325565&quot;/&gt;&lt;wsp:rsid wsp:val=&quot;003263E9&quot;/&gt;&lt;wsp:rsid wsp:val=&quot;00326446&quot;/&gt;&lt;wsp:rsid wsp:val=&quot;00326FF0&quot;/&gt;&lt;wsp:rsid wsp:val=&quot;00330697&quot;/&gt;&lt;wsp:rsid wsp:val=&quot;003307AA&quot;/&gt;&lt;wsp:rsid wsp:val=&quot;00331960&quot;/&gt;&lt;wsp:rsid wsp:val=&quot;00333038&quot;/&gt;&lt;wsp:rsid wsp:val=&quot;0033317C&quot;/&gt;&lt;wsp:rsid wsp:val=&quot;00333EDF&quot;/&gt;&lt;wsp:rsid wsp:val=&quot;00334282&quot;/&gt;&lt;wsp:rsid wsp:val=&quot;00334B6C&quot;/&gt;&lt;wsp:rsid wsp:val=&quot;00335330&quot;/&gt;&lt;wsp:rsid wsp:val=&quot;00335D07&quot;/&gt;&lt;wsp:rsid wsp:val=&quot;0033688C&quot;/&gt;&lt;wsp:rsid wsp:val=&quot;00340458&quot;/&gt;&lt;wsp:rsid wsp:val=&quot;0034135F&quot;/&gt;&lt;wsp:rsid wsp:val=&quot;003415FC&quot;/&gt;&lt;wsp:rsid wsp:val=&quot;00342339&quot;/&gt;&lt;wsp:rsid wsp:val=&quot;003424FF&quot;/&gt;&lt;wsp:rsid wsp:val=&quot;00342A3F&quot;/&gt;&lt;wsp:rsid wsp:val=&quot;00343E47&quot;/&gt;&lt;wsp:rsid wsp:val=&quot;003444FA&quot;/&gt;&lt;wsp:rsid wsp:val=&quot;003446CB&quot;/&gt;&lt;wsp:rsid wsp:val=&quot;00344F8C&quot;/&gt;&lt;wsp:rsid wsp:val=&quot;00345017&quot;/&gt;&lt;wsp:rsid wsp:val=&quot;00345363&quot;/&gt;&lt;wsp:rsid wsp:val=&quot;00346DE1&quot;/&gt;&lt;wsp:rsid wsp:val=&quot;00347054&quot;/&gt;&lt;wsp:rsid wsp:val=&quot;003476B6&quot;/&gt;&lt;wsp:rsid wsp:val=&quot;00347B6D&quot;/&gt;&lt;wsp:rsid wsp:val=&quot;00347E66&quot;/&gt;&lt;wsp:rsid wsp:val=&quot;00350E91&quot;/&gt;&lt;wsp:rsid wsp:val=&quot;00351035&quot;/&gt;&lt;wsp:rsid wsp:val=&quot;00351447&quot;/&gt;&lt;wsp:rsid wsp:val=&quot;00352460&quot;/&gt;&lt;wsp:rsid wsp:val=&quot;0035327E&quot;/&gt;&lt;wsp:rsid wsp:val=&quot;003535E3&quot;/&gt;&lt;wsp:rsid wsp:val=&quot;00353B33&quot;/&gt;&lt;wsp:rsid wsp:val=&quot;00353FE8&quot;/&gt;&lt;wsp:rsid wsp:val=&quot;003544F2&quot;/&gt;&lt;wsp:rsid wsp:val=&quot;003566DB&quot;/&gt;&lt;wsp:rsid wsp:val=&quot;00356853&quot;/&gt;&lt;wsp:rsid wsp:val=&quot;00356B36&quot;/&gt;&lt;wsp:rsid wsp:val=&quot;00356C44&quot;/&gt;&lt;wsp:rsid wsp:val=&quot;00357E87&quot;/&gt;&lt;wsp:rsid wsp:val=&quot;00360D4B&quot;/&gt;&lt;wsp:rsid wsp:val=&quot;00364DEC&quot;/&gt;&lt;wsp:rsid wsp:val=&quot;003651BB&quot;/&gt;&lt;wsp:rsid wsp:val=&quot;00366364&quot;/&gt;&lt;wsp:rsid wsp:val=&quot;00370432&quot;/&gt;&lt;wsp:rsid wsp:val=&quot;0037137E&quot;/&gt;&lt;wsp:rsid wsp:val=&quot;00372825&quot;/&gt;&lt;wsp:rsid wsp:val=&quot;003729C0&quot;/&gt;&lt;wsp:rsid wsp:val=&quot;00373832&quot;/&gt;&lt;wsp:rsid wsp:val=&quot;00374615&quot;/&gt;&lt;wsp:rsid wsp:val=&quot;00374743&quot;/&gt;&lt;wsp:rsid wsp:val=&quot;00375012&quot;/&gt;&lt;wsp:rsid wsp:val=&quot;003765BD&quot;/&gt;&lt;wsp:rsid wsp:val=&quot;003768F7&quot;/&gt;&lt;wsp:rsid wsp:val=&quot;00376B75&quot;/&gt;&lt;wsp:rsid wsp:val=&quot;00376BC3&quot;/&gt;&lt;wsp:rsid wsp:val=&quot;00376D23&quot;/&gt;&lt;wsp:rsid wsp:val=&quot;003776DB&quot;/&gt;&lt;wsp:rsid wsp:val=&quot;003800CD&quot;/&gt;&lt;wsp:rsid wsp:val=&quot;0038024D&quot;/&gt;&lt;wsp:rsid wsp:val=&quot;003809D3&quot;/&gt;&lt;wsp:rsid wsp:val=&quot;0038207B&quot;/&gt;&lt;wsp:rsid wsp:val=&quot;00383563&quot;/&gt;&lt;wsp:rsid wsp:val=&quot;003841EB&quot;/&gt;&lt;wsp:rsid wsp:val=&quot;0038427C&quot;/&gt;&lt;wsp:rsid wsp:val=&quot;003843B7&quot;/&gt;&lt;wsp:rsid wsp:val=&quot;00384E6F&quot;/&gt;&lt;wsp:rsid wsp:val=&quot;003850E3&quot;/&gt;&lt;wsp:rsid wsp:val=&quot;0038510E&quot;/&gt;&lt;wsp:rsid wsp:val=&quot;00386480&quot;/&gt;&lt;wsp:rsid wsp:val=&quot;00387669&quot;/&gt;&lt;wsp:rsid wsp:val=&quot;00387C00&quot;/&gt;&lt;wsp:rsid wsp:val=&quot;00387C50&quot;/&gt;&lt;wsp:rsid wsp:val=&quot;00387D0C&quot;/&gt;&lt;wsp:rsid wsp:val=&quot;003901F2&quot;/&gt;&lt;wsp:rsid wsp:val=&quot;0039020A&quot;/&gt;&lt;wsp:rsid wsp:val=&quot;00391019&quot;/&gt;&lt;wsp:rsid wsp:val=&quot;003920F2&quot;/&gt;&lt;wsp:rsid wsp:val=&quot;00393450&quot;/&gt;&lt;wsp:rsid wsp:val=&quot;00395768&quot;/&gt;&lt;wsp:rsid wsp:val=&quot;00395809&quot;/&gt;&lt;wsp:rsid wsp:val=&quot;0039618D&quot;/&gt;&lt;wsp:rsid wsp:val=&quot;00396710&quot;/&gt;&lt;wsp:rsid wsp:val=&quot;00396B76&quot;/&gt;&lt;wsp:rsid wsp:val=&quot;003A0371&quot;/&gt;&lt;wsp:rsid wsp:val=&quot;003A1E31&quot;/&gt;&lt;wsp:rsid wsp:val=&quot;003A3CDC&quot;/&gt;&lt;wsp:rsid wsp:val=&quot;003A52A6&quot;/&gt;&lt;wsp:rsid wsp:val=&quot;003A54A8&quot;/&gt;&lt;wsp:rsid wsp:val=&quot;003A5650&quot;/&gt;&lt;wsp:rsid wsp:val=&quot;003A5C9E&quot;/&gt;&lt;wsp:rsid wsp:val=&quot;003A7FEE&quot;/&gt;&lt;wsp:rsid wsp:val=&quot;003B32DB&quot;/&gt;&lt;wsp:rsid wsp:val=&quot;003B3E3E&quot;/&gt;&lt;wsp:rsid wsp:val=&quot;003B4BBB&quot;/&gt;&lt;wsp:rsid wsp:val=&quot;003B5107&quot;/&gt;&lt;wsp:rsid wsp:val=&quot;003B526F&quot;/&gt;&lt;wsp:rsid wsp:val=&quot;003B5D38&quot;/&gt;&lt;wsp:rsid wsp:val=&quot;003B7E39&quot;/&gt;&lt;wsp:rsid wsp:val=&quot;003C2A11&quot;/&gt;&lt;wsp:rsid wsp:val=&quot;003C4179&quot;/&gt;&lt;wsp:rsid wsp:val=&quot;003C41D3&quot;/&gt;&lt;wsp:rsid wsp:val=&quot;003C4491&quot;/&gt;&lt;wsp:rsid wsp:val=&quot;003C4AB8&quot;/&gt;&lt;wsp:rsid wsp:val=&quot;003C4CDC&quot;/&gt;&lt;wsp:rsid wsp:val=&quot;003C4EC3&quot;/&gt;&lt;wsp:rsid wsp:val=&quot;003C4FE6&quot;/&gt;&lt;wsp:rsid wsp:val=&quot;003C53DE&quot;/&gt;&lt;wsp:rsid wsp:val=&quot;003C57D7&quot;/&gt;&lt;wsp:rsid wsp:val=&quot;003C65E8&quot;/&gt;&lt;wsp:rsid wsp:val=&quot;003C6F15&quot;/&gt;&lt;wsp:rsid wsp:val=&quot;003D1B29&quot;/&gt;&lt;wsp:rsid wsp:val=&quot;003D1F8B&quot;/&gt;&lt;wsp:rsid wsp:val=&quot;003D28D8&quot;/&gt;&lt;wsp:rsid wsp:val=&quot;003D2A76&quot;/&gt;&lt;wsp:rsid wsp:val=&quot;003D2ACA&quot;/&gt;&lt;wsp:rsid wsp:val=&quot;003D34F5&quot;/&gt;&lt;wsp:rsid wsp:val=&quot;003D6159&quot;/&gt;&lt;wsp:rsid wsp:val=&quot;003D76A3&quot;/&gt;&lt;wsp:rsid wsp:val=&quot;003E143A&quot;/&gt;&lt;wsp:rsid wsp:val=&quot;003E28D4&quot;/&gt;&lt;wsp:rsid wsp:val=&quot;003E30BA&quot;/&gt;&lt;wsp:rsid wsp:val=&quot;003E3455&quot;/&gt;&lt;wsp:rsid wsp:val=&quot;003E3B2A&quot;/&gt;&lt;wsp:rsid wsp:val=&quot;003E4265&quot;/&gt;&lt;wsp:rsid wsp:val=&quot;003E6113&quot;/&gt;&lt;wsp:rsid wsp:val=&quot;003E6317&quot;/&gt;&lt;wsp:rsid wsp:val=&quot;003E6545&quot;/&gt;&lt;wsp:rsid wsp:val=&quot;003E69A0&quot;/&gt;&lt;wsp:rsid wsp:val=&quot;003E7D14&quot;/&gt;&lt;wsp:rsid wsp:val=&quot;003F03E8&quot;/&gt;&lt;wsp:rsid wsp:val=&quot;003F0AF0&quot;/&gt;&lt;wsp:rsid wsp:val=&quot;003F0E2F&quot;/&gt;&lt;wsp:rsid wsp:val=&quot;003F17F6&quot;/&gt;&lt;wsp:rsid wsp:val=&quot;003F1A95&quot;/&gt;&lt;wsp:rsid wsp:val=&quot;003F21FC&quot;/&gt;&lt;wsp:rsid wsp:val=&quot;003F22FA&quot;/&gt;&lt;wsp:rsid wsp:val=&quot;003F2CC7&quot;/&gt;&lt;wsp:rsid wsp:val=&quot;003F2D27&quot;/&gt;&lt;wsp:rsid wsp:val=&quot;003F3CA1&quot;/&gt;&lt;wsp:rsid wsp:val=&quot;003F41F6&quot;/&gt;&lt;wsp:rsid wsp:val=&quot;003F4AF0&quot;/&gt;&lt;wsp:rsid wsp:val=&quot;003F4D3B&quot;/&gt;&lt;wsp:rsid wsp:val=&quot;003F54AC&quot;/&gt;&lt;wsp:rsid wsp:val=&quot;003F57FE&quot;/&gt;&lt;wsp:rsid wsp:val=&quot;003F61BB&quot;/&gt;&lt;wsp:rsid wsp:val=&quot;003F71C5&quot;/&gt;&lt;wsp:rsid wsp:val=&quot;003F78CE&quot;/&gt;&lt;wsp:rsid wsp:val=&quot;003F794B&quot;/&gt;&lt;wsp:rsid wsp:val=&quot;003F796F&quot;/&gt;&lt;wsp:rsid wsp:val=&quot;004017F5&quot;/&gt;&lt;wsp:rsid wsp:val=&quot;004028C4&quot;/&gt;&lt;wsp:rsid wsp:val=&quot;00403107&quot;/&gt;&lt;wsp:rsid wsp:val=&quot;00403875&quot;/&gt;&lt;wsp:rsid wsp:val=&quot;00403D8C&quot;/&gt;&lt;wsp:rsid wsp:val=&quot;004061E0&quot;/&gt;&lt;wsp:rsid wsp:val=&quot;00410401&quot;/&gt;&lt;wsp:rsid wsp:val=&quot;0041134B&quot;/&gt;&lt;wsp:rsid wsp:val=&quot;00411438&quot;/&gt;&lt;wsp:rsid wsp:val=&quot;00414659&quot;/&gt;&lt;wsp:rsid wsp:val=&quot;00415A2C&quot;/&gt;&lt;wsp:rsid wsp:val=&quot;00415D57&quot;/&gt;&lt;wsp:rsid wsp:val=&quot;00416196&quot;/&gt;&lt;wsp:rsid wsp:val=&quot;00416750&quot;/&gt;&lt;wsp:rsid wsp:val=&quot;00416921&quot;/&gt;&lt;wsp:rsid wsp:val=&quot;00416ECF&quot;/&gt;&lt;wsp:rsid wsp:val=&quot;00420370&quot;/&gt;&lt;wsp:rsid wsp:val=&quot;00420397&quot;/&gt;&lt;wsp:rsid wsp:val=&quot;00420EB2&quot;/&gt;&lt;wsp:rsid wsp:val=&quot;004223DA&quot;/&gt;&lt;wsp:rsid wsp:val=&quot;00423134&quot;/&gt;&lt;wsp:rsid wsp:val=&quot;00430069&quot;/&gt;&lt;wsp:rsid wsp:val=&quot;004320CD&quot;/&gt;&lt;wsp:rsid wsp:val=&quot;00433CFA&quot;/&gt;&lt;wsp:rsid wsp:val=&quot;00434C1F&quot;/&gt;&lt;wsp:rsid wsp:val=&quot;00434FE2&quot;/&gt;&lt;wsp:rsid wsp:val=&quot;004355EB&quot;/&gt;&lt;wsp:rsid wsp:val=&quot;00435C3E&quot;/&gt;&lt;wsp:rsid wsp:val=&quot;00435C48&quot;/&gt;&lt;wsp:rsid wsp:val=&quot;004365A1&quot;/&gt;&lt;wsp:rsid wsp:val=&quot;004378F9&quot;/&gt;&lt;wsp:rsid wsp:val=&quot;00441374&quot;/&gt;&lt;wsp:rsid wsp:val=&quot;00442E03&quot;/&gt;&lt;wsp:rsid wsp:val=&quot;004434BD&quot;/&gt;&lt;wsp:rsid wsp:val=&quot;0044389F&quot;/&gt;&lt;wsp:rsid wsp:val=&quot;00443E54&quot;/&gt;&lt;wsp:rsid wsp:val=&quot;0044486D&quot;/&gt;&lt;wsp:rsid wsp:val=&quot;00444C93&quot;/&gt;&lt;wsp:rsid wsp:val=&quot;00445DCF&quot;/&gt;&lt;wsp:rsid wsp:val=&quot;00445F62&quot;/&gt;&lt;wsp:rsid wsp:val=&quot;00446B20&quot;/&gt;&lt;wsp:rsid wsp:val=&quot;00446BD0&quot;/&gt;&lt;wsp:rsid wsp:val=&quot;00447D69&quot;/&gt;&lt;wsp:rsid wsp:val=&quot;00450575&quot;/&gt;&lt;wsp:rsid wsp:val=&quot;00450CC8&quot;/&gt;&lt;wsp:rsid wsp:val=&quot;00451625&quot;/&gt;&lt;wsp:rsid wsp:val=&quot;004522F4&quot;/&gt;&lt;wsp:rsid wsp:val=&quot;00452412&quot;/&gt;&lt;wsp:rsid wsp:val=&quot;0045375A&quot;/&gt;&lt;wsp:rsid wsp:val=&quot;0045395B&quot;/&gt;&lt;wsp:rsid wsp:val=&quot;00454A0B&quot;/&gt;&lt;wsp:rsid wsp:val=&quot;00455BC5&quot;/&gt;&lt;wsp:rsid wsp:val=&quot;00455D03&quot;/&gt;&lt;wsp:rsid wsp:val=&quot;00462656&quot;/&gt;&lt;wsp:rsid wsp:val=&quot;00462D87&quot;/&gt;&lt;wsp:rsid wsp:val=&quot;004630A3&quot;/&gt;&lt;wsp:rsid wsp:val=&quot;00463898&quot;/&gt;&lt;wsp:rsid wsp:val=&quot;00464872&quot;/&gt;&lt;wsp:rsid wsp:val=&quot;00464A7D&quot;/&gt;&lt;wsp:rsid wsp:val=&quot;00464C48&quot;/&gt;&lt;wsp:rsid wsp:val=&quot;00464C50&quot;/&gt;&lt;wsp:rsid wsp:val=&quot;00465089&quot;/&gt;&lt;wsp:rsid wsp:val=&quot;00465324&quot;/&gt;&lt;wsp:rsid wsp:val=&quot;004653F6&quot;/&gt;&lt;wsp:rsid wsp:val=&quot;004655C6&quot;/&gt;&lt;wsp:rsid wsp:val=&quot;00465609&quot;/&gt;&lt;wsp:rsid wsp:val=&quot;0046674B&quot;/&gt;&lt;wsp:rsid wsp:val=&quot;00470B06&quot;/&gt;&lt;wsp:rsid wsp:val=&quot;00472507&quot;/&gt;&lt;wsp:rsid wsp:val=&quot;00472548&quot;/&gt;&lt;wsp:rsid wsp:val=&quot;00472E18&quot;/&gt;&lt;wsp:rsid wsp:val=&quot;00474479&quot;/&gt;&lt;wsp:rsid wsp:val=&quot;00474C4A&quot;/&gt;&lt;wsp:rsid wsp:val=&quot;00474D2F&quot;/&gt;&lt;wsp:rsid wsp:val=&quot;004756A5&quot;/&gt;&lt;wsp:rsid wsp:val=&quot;00476D16&quot;/&gt;&lt;wsp:rsid wsp:val=&quot;004802BE&quot;/&gt;&lt;wsp:rsid wsp:val=&quot;004864A6&quot;/&gt;&lt;wsp:rsid wsp:val=&quot;00487D0D&quot;/&gt;&lt;wsp:rsid wsp:val=&quot;00487E2C&quot;/&gt;&lt;wsp:rsid wsp:val=&quot;00491F7A&quot;/&gt;&lt;wsp:rsid wsp:val=&quot;004945BB&quot;/&gt;&lt;wsp:rsid wsp:val=&quot;0049498D&quot;/&gt;&lt;wsp:rsid wsp:val=&quot;00494EBB&quot;/&gt;&lt;wsp:rsid wsp:val=&quot;00495395&quot;/&gt;&lt;wsp:rsid wsp:val=&quot;0049577D&quot;/&gt;&lt;wsp:rsid wsp:val=&quot;00495BBD&quot;/&gt;&lt;wsp:rsid wsp:val=&quot;00497962&quot;/&gt;&lt;wsp:rsid wsp:val=&quot;00497B3D&quot;/&gt;&lt;wsp:rsid wsp:val=&quot;00497B4E&quot;/&gt;&lt;wsp:rsid wsp:val=&quot;00497D20&quot;/&gt;&lt;wsp:rsid wsp:val=&quot;004A09A0&quot;/&gt;&lt;wsp:rsid wsp:val=&quot;004A29E3&quot;/&gt;&lt;wsp:rsid wsp:val=&quot;004A2C28&quot;/&gt;&lt;wsp:rsid wsp:val=&quot;004A4386&quot;/&gt;&lt;wsp:rsid wsp:val=&quot;004A49D4&quot;/&gt;&lt;wsp:rsid wsp:val=&quot;004A4A9E&quot;/&gt;&lt;wsp:rsid wsp:val=&quot;004A4F25&quot;/&gt;&lt;wsp:rsid wsp:val=&quot;004A573C&quot;/&gt;&lt;wsp:rsid wsp:val=&quot;004A591D&quot;/&gt;&lt;wsp:rsid wsp:val=&quot;004A5EA3&quot;/&gt;&lt;wsp:rsid wsp:val=&quot;004A683F&quot;/&gt;&lt;wsp:rsid wsp:val=&quot;004A6A75&quot;/&gt;&lt;wsp:rsid wsp:val=&quot;004A6CF1&quot;/&gt;&lt;wsp:rsid wsp:val=&quot;004A6E2A&quot;/&gt;&lt;wsp:rsid wsp:val=&quot;004A7141&quot;/&gt;&lt;wsp:rsid wsp:val=&quot;004A799E&quot;/&gt;&lt;wsp:rsid wsp:val=&quot;004B00E3&quot;/&gt;&lt;wsp:rsid wsp:val=&quot;004B29DC&quot;/&gt;&lt;wsp:rsid wsp:val=&quot;004B33CE&quot;/&gt;&lt;wsp:rsid wsp:val=&quot;004B3AFE&quot;/&gt;&lt;wsp:rsid wsp:val=&quot;004B4225&quot;/&gt;&lt;wsp:rsid wsp:val=&quot;004B4483&quot;/&gt;&lt;wsp:rsid wsp:val=&quot;004B4F2A&quot;/&gt;&lt;wsp:rsid wsp:val=&quot;004B52BF&quot;/&gt;&lt;wsp:rsid wsp:val=&quot;004B6638&quot;/&gt;&lt;wsp:rsid wsp:val=&quot;004B6845&quot;/&gt;&lt;wsp:rsid wsp:val=&quot;004B7B72&quot;/&gt;&lt;wsp:rsid wsp:val=&quot;004B7E2F&quot;/&gt;&lt;wsp:rsid wsp:val=&quot;004C0588&quot;/&gt;&lt;wsp:rsid wsp:val=&quot;004C164B&quot;/&gt;&lt;wsp:rsid wsp:val=&quot;004C2006&quot;/&gt;&lt;wsp:rsid wsp:val=&quot;004C28EA&quot;/&gt;&lt;wsp:rsid wsp:val=&quot;004C2A01&quot;/&gt;&lt;wsp:rsid wsp:val=&quot;004C5DD4&quot;/&gt;&lt;wsp:rsid wsp:val=&quot;004C7143&quot;/&gt;&lt;wsp:rsid wsp:val=&quot;004D04F5&quot;/&gt;&lt;wsp:rsid wsp:val=&quot;004D0BAA&quot;/&gt;&lt;wsp:rsid wsp:val=&quot;004D19B5&quot;/&gt;&lt;wsp:rsid wsp:val=&quot;004D1C31&quot;/&gt;&lt;wsp:rsid wsp:val=&quot;004D232B&quot;/&gt;&lt;wsp:rsid wsp:val=&quot;004D4171&quot;/&gt;&lt;wsp:rsid wsp:val=&quot;004D45F0&quot;/&gt;&lt;wsp:rsid wsp:val=&quot;004D4D03&quot;/&gt;&lt;wsp:rsid wsp:val=&quot;004D6CCE&quot;/&gt;&lt;wsp:rsid wsp:val=&quot;004D7A07&quot;/&gt;&lt;wsp:rsid wsp:val=&quot;004D7BA9&quot;/&gt;&lt;wsp:rsid wsp:val=&quot;004D7BD6&quot;/&gt;&lt;wsp:rsid wsp:val=&quot;004E0E47&quot;/&gt;&lt;wsp:rsid wsp:val=&quot;004E15C4&quot;/&gt;&lt;wsp:rsid wsp:val=&quot;004E1DCE&quot;/&gt;&lt;wsp:rsid wsp:val=&quot;004E25FE&quot;/&gt;&lt;wsp:rsid wsp:val=&quot;004E32C4&quot;/&gt;&lt;wsp:rsid wsp:val=&quot;004E3B93&quot;/&gt;&lt;wsp:rsid wsp:val=&quot;004E46BA&quot;/&gt;&lt;wsp:rsid wsp:val=&quot;004E480E&quot;/&gt;&lt;wsp:rsid wsp:val=&quot;004E5F8E&quot;/&gt;&lt;wsp:rsid wsp:val=&quot;004E6B01&quot;/&gt;&lt;wsp:rsid wsp:val=&quot;004E75CC&quot;/&gt;&lt;wsp:rsid wsp:val=&quot;004E7A3D&quot;/&gt;&lt;wsp:rsid wsp:val=&quot;004E7D55&quot;/&gt;&lt;wsp:rsid wsp:val=&quot;004F28CE&quot;/&gt;&lt;wsp:rsid wsp:val=&quot;004F30D9&quot;/&gt;&lt;wsp:rsid wsp:val=&quot;004F3358&quot;/&gt;&lt;wsp:rsid wsp:val=&quot;004F5289&quot;/&gt;&lt;wsp:rsid wsp:val=&quot;004F5D6F&quot;/&gt;&lt;wsp:rsid wsp:val=&quot;004F5E3F&quot;/&gt;&lt;wsp:rsid wsp:val=&quot;004F5F84&quot;/&gt;&lt;wsp:rsid wsp:val=&quot;004F641E&quot;/&gt;&lt;wsp:rsid wsp:val=&quot;004F6C6C&quot;/&gt;&lt;wsp:rsid wsp:val=&quot;004F7A28&quot;/&gt;&lt;wsp:rsid wsp:val=&quot;0050079E&quot;/&gt;&lt;wsp:rsid wsp:val=&quot;00500807&quot;/&gt;&lt;wsp:rsid wsp:val=&quot;0050188B&quot;/&gt;&lt;wsp:rsid wsp:val=&quot;005021BD&quot;/&gt;&lt;wsp:rsid wsp:val=&quot;005036A5&quot;/&gt;&lt;wsp:rsid wsp:val=&quot;00505206&quot;/&gt;&lt;wsp:rsid wsp:val=&quot;0050628D&quot;/&gt;&lt;wsp:rsid wsp:val=&quot;00506D11&quot;/&gt;&lt;wsp:rsid wsp:val=&quot;0050725A&quot;/&gt;&lt;wsp:rsid wsp:val=&quot;005077DF&quot;/&gt;&lt;wsp:rsid wsp:val=&quot;00507FC3&quot;/&gt;&lt;wsp:rsid wsp:val=&quot;0051084F&quot;/&gt;&lt;wsp:rsid wsp:val=&quot;00510B76&quot;/&gt;&lt;wsp:rsid wsp:val=&quot;00510F3E&quot;/&gt;&lt;wsp:rsid wsp:val=&quot;00510F9E&quot;/&gt;&lt;wsp:rsid wsp:val=&quot;00511407&quot;/&gt;&lt;wsp:rsid wsp:val=&quot;005119BE&quot;/&gt;&lt;wsp:rsid wsp:val=&quot;005121D7&quot;/&gt;&lt;wsp:rsid wsp:val=&quot;005121E9&quot;/&gt;&lt;wsp:rsid wsp:val=&quot;00512B2A&quot;/&gt;&lt;wsp:rsid wsp:val=&quot;0051379B&quot;/&gt;&lt;wsp:rsid wsp:val=&quot;00514CD2&quot;/&gt;&lt;wsp:rsid wsp:val=&quot;00515D07&quot;/&gt;&lt;wsp:rsid wsp:val=&quot;0051621E&quot;/&gt;&lt;wsp:rsid wsp:val=&quot;005167A7&quot;/&gt;&lt;wsp:rsid wsp:val=&quot;00517462&quot;/&gt;&lt;wsp:rsid wsp:val=&quot;005207ED&quot;/&gt;&lt;wsp:rsid wsp:val=&quot;005239CF&quot;/&gt;&lt;wsp:rsid wsp:val=&quot;005247E1&quot;/&gt;&lt;wsp:rsid wsp:val=&quot;005255AC&quot;/&gt;&lt;wsp:rsid wsp:val=&quot;00525984&quot;/&gt;&lt;wsp:rsid wsp:val=&quot;005261E3&quot;/&gt;&lt;wsp:rsid wsp:val=&quot;00530690&quot;/&gt;&lt;wsp:rsid wsp:val=&quot;0053070D&quot;/&gt;&lt;wsp:rsid wsp:val=&quot;00531848&quot;/&gt;&lt;wsp:rsid wsp:val=&quot;00534BDD&quot;/&gt;&lt;wsp:rsid wsp:val=&quot;00535497&quot;/&gt;&lt;wsp:rsid wsp:val=&quot;0053633F&quot;/&gt;&lt;wsp:rsid wsp:val=&quot;00541270&quot;/&gt;&lt;wsp:rsid wsp:val=&quot;005412DF&quot;/&gt;&lt;wsp:rsid wsp:val=&quot;00541779&quot;/&gt;&lt;wsp:rsid wsp:val=&quot;005423E4&quot;/&gt;&lt;wsp:rsid wsp:val=&quot;005434FB&quot;/&gt;&lt;wsp:rsid wsp:val=&quot;00544801&quot;/&gt;&lt;wsp:rsid wsp:val=&quot;00544ADF&quot;/&gt;&lt;wsp:rsid wsp:val=&quot;00544BA0&quot;/&gt;&lt;wsp:rsid wsp:val=&quot;00544E1B&quot;/&gt;&lt;wsp:rsid wsp:val=&quot;00545D6F&quot;/&gt;&lt;wsp:rsid wsp:val=&quot;00545D8A&quot;/&gt;&lt;wsp:rsid wsp:val=&quot;00546B75&quot;/&gt;&lt;wsp:rsid wsp:val=&quot;0054798C&quot;/&gt;&lt;wsp:rsid wsp:val=&quot;00550300&quot;/&gt;&lt;wsp:rsid wsp:val=&quot;0055147B&quot;/&gt;&lt;wsp:rsid wsp:val=&quot;005518DF&quot;/&gt;&lt;wsp:rsid wsp:val=&quot;00551C5B&quot;/&gt;&lt;wsp:rsid wsp:val=&quot;00551EF2&quot;/&gt;&lt;wsp:rsid wsp:val=&quot;00552F24&quot;/&gt;&lt;wsp:rsid wsp:val=&quot;005560C0&quot;/&gt;&lt;wsp:rsid wsp:val=&quot;0055623B&quot;/&gt;&lt;wsp:rsid wsp:val=&quot;005563B3&quot;/&gt;&lt;wsp:rsid wsp:val=&quot;005568C5&quot;/&gt;&lt;wsp:rsid wsp:val=&quot;00556D03&quot;/&gt;&lt;wsp:rsid wsp:val=&quot;00560A0E&quot;/&gt;&lt;wsp:rsid wsp:val=&quot;005616C8&quot;/&gt;&lt;wsp:rsid wsp:val=&quot;005618C0&quot;/&gt;&lt;wsp:rsid wsp:val=&quot;0056291F&quot;/&gt;&lt;wsp:rsid wsp:val=&quot;00562F03&quot;/&gt;&lt;wsp:rsid wsp:val=&quot;00563722&quot;/&gt;&lt;wsp:rsid wsp:val=&quot;005662CB&quot;/&gt;&lt;wsp:rsid wsp:val=&quot;005667D1&quot;/&gt;&lt;wsp:rsid wsp:val=&quot;0056742C&quot;/&gt;&lt;wsp:rsid wsp:val=&quot;00570C5A&quot;/&gt;&lt;wsp:rsid wsp:val=&quot;005711E6&quot;/&gt;&lt;wsp:rsid wsp:val=&quot;00572220&quot;/&gt;&lt;wsp:rsid wsp:val=&quot;0057295A&quot;/&gt;&lt;wsp:rsid wsp:val=&quot;00572C6A&quot;/&gt;&lt;wsp:rsid wsp:val=&quot;00572D8D&quot;/&gt;&lt;wsp:rsid wsp:val=&quot;00572E51&quot;/&gt;&lt;wsp:rsid wsp:val=&quot;00572EE3&quot;/&gt;&lt;wsp:rsid wsp:val=&quot;00572F49&quot;/&gt;&lt;wsp:rsid wsp:val=&quot;00573673&quot;/&gt;&lt;wsp:rsid wsp:val=&quot;0057498E&quot;/&gt;&lt;wsp:rsid wsp:val=&quot;00574A86&quot;/&gt;&lt;wsp:rsid wsp:val=&quot;00575867&quot;/&gt;&lt;wsp:rsid wsp:val=&quot;00575A7F&quot;/&gt;&lt;wsp:rsid wsp:val=&quot;00576667&quot;/&gt;&lt;wsp:rsid wsp:val=&quot;00577469&quot;/&gt;&lt;wsp:rsid wsp:val=&quot;00577474&quot;/&gt;&lt;wsp:rsid wsp:val=&quot;00577952&quot;/&gt;&lt;wsp:rsid wsp:val=&quot;00577C97&quot;/&gt;&lt;wsp:rsid wsp:val=&quot;00580245&quot;/&gt;&lt;wsp:rsid wsp:val=&quot;00580C0D&quot;/&gt;&lt;wsp:rsid wsp:val=&quot;005815D4&quot;/&gt;&lt;wsp:rsid wsp:val=&quot;00581DE8&quot;/&gt;&lt;wsp:rsid wsp:val=&quot;00582275&quot;/&gt;&lt;wsp:rsid wsp:val=&quot;00582FF6&quot;/&gt;&lt;wsp:rsid wsp:val=&quot;005847B7&quot;/&gt;&lt;wsp:rsid wsp:val=&quot;00584E9D&quot;/&gt;&lt;wsp:rsid wsp:val=&quot;00585438&quot;/&gt;&lt;wsp:rsid wsp:val=&quot;005859DA&quot;/&gt;&lt;wsp:rsid wsp:val=&quot;00585C7B&quot;/&gt;&lt;wsp:rsid wsp:val=&quot;00586093&quot;/&gt;&lt;wsp:rsid wsp:val=&quot;00586330&quot;/&gt;&lt;wsp:rsid wsp:val=&quot;00586D6C&quot;/&gt;&lt;wsp:rsid wsp:val=&quot;005873DD&quot;/&gt;&lt;wsp:rsid wsp:val=&quot;00587875&quot;/&gt;&lt;wsp:rsid wsp:val=&quot;00590249&quot;/&gt;&lt;wsp:rsid wsp:val=&quot;00591635&quot;/&gt;&lt;wsp:rsid wsp:val=&quot;005948C8&quot;/&gt;&lt;wsp:rsid wsp:val=&quot;00594B52&quot;/&gt;&lt;wsp:rsid wsp:val=&quot;00595A46&quot;/&gt;&lt;wsp:rsid wsp:val=&quot;00595E5B&quot;/&gt;&lt;wsp:rsid wsp:val=&quot;00596923&quot;/&gt;&lt;wsp:rsid wsp:val=&quot;00597F44&quot;/&gt;&lt;wsp:rsid wsp:val=&quot;005A0255&quot;/&gt;&lt;wsp:rsid wsp:val=&quot;005A1293&quot;/&gt;&lt;wsp:rsid wsp:val=&quot;005A1B11&quot;/&gt;&lt;wsp:rsid wsp:val=&quot;005A33A8&quot;/&gt;&lt;wsp:rsid wsp:val=&quot;005A5086&quot;/&gt;&lt;wsp:rsid wsp:val=&quot;005A55E0&quot;/&gt;&lt;wsp:rsid wsp:val=&quot;005A5AF4&quot;/&gt;&lt;wsp:rsid wsp:val=&quot;005A67D3&quot;/&gt;&lt;wsp:rsid wsp:val=&quot;005A6D8C&quot;/&gt;&lt;wsp:rsid wsp:val=&quot;005B0C87&quot;/&gt;&lt;wsp:rsid wsp:val=&quot;005B3F2D&quot;/&gt;&lt;wsp:rsid wsp:val=&quot;005B40AD&quot;/&gt;&lt;wsp:rsid wsp:val=&quot;005B445A&quot;/&gt;&lt;wsp:rsid wsp:val=&quot;005B4B99&quot;/&gt;&lt;wsp:rsid wsp:val=&quot;005B70BB&quot;/&gt;&lt;wsp:rsid wsp:val=&quot;005C0686&quot;/&gt;&lt;wsp:rsid wsp:val=&quot;005C2CCB&quot;/&gt;&lt;wsp:rsid wsp:val=&quot;005C3542&quot;/&gt;&lt;wsp:rsid wsp:val=&quot;005C3AF0&quot;/&gt;&lt;wsp:rsid wsp:val=&quot;005C3F1F&quot;/&gt;&lt;wsp:rsid wsp:val=&quot;005C438C&quot;/&gt;&lt;wsp:rsid wsp:val=&quot;005C4462&quot;/&gt;&lt;wsp:rsid wsp:val=&quot;005C48B5&quot;/&gt;&lt;wsp:rsid wsp:val=&quot;005C5073&quot;/&gt;&lt;wsp:rsid wsp:val=&quot;005C572E&quot;/&gt;&lt;wsp:rsid wsp:val=&quot;005C5CD3&quot;/&gt;&lt;wsp:rsid wsp:val=&quot;005C5EAE&quot;/&gt;&lt;wsp:rsid wsp:val=&quot;005C63C9&quot;/&gt;&lt;wsp:rsid wsp:val=&quot;005D0683&quot;/&gt;&lt;wsp:rsid wsp:val=&quot;005D068E&quot;/&gt;&lt;wsp:rsid wsp:val=&quot;005D16EE&quot;/&gt;&lt;wsp:rsid wsp:val=&quot;005D1A2D&quot;/&gt;&lt;wsp:rsid wsp:val=&quot;005D2F72&quot;/&gt;&lt;wsp:rsid wsp:val=&quot;005D3740&quot;/&gt;&lt;wsp:rsid wsp:val=&quot;005D3FBA&quot;/&gt;&lt;wsp:rsid wsp:val=&quot;005D4894&quot;/&gt;&lt;wsp:rsid wsp:val=&quot;005D4CCD&quot;/&gt;&lt;wsp:rsid wsp:val=&quot;005D5720&quot;/&gt;&lt;wsp:rsid wsp:val=&quot;005D5BF4&quot;/&gt;&lt;wsp:rsid wsp:val=&quot;005D6BDB&quot;/&gt;&lt;wsp:rsid wsp:val=&quot;005D75B6&quot;/&gt;&lt;wsp:rsid wsp:val=&quot;005D7814&quot;/&gt;&lt;wsp:rsid wsp:val=&quot;005E05A4&quot;/&gt;&lt;wsp:rsid wsp:val=&quot;005E157A&quot;/&gt;&lt;wsp:rsid wsp:val=&quot;005E2253&quot;/&gt;&lt;wsp:rsid wsp:val=&quot;005E310A&quot;/&gt;&lt;wsp:rsid wsp:val=&quot;005E363B&quot;/&gt;&lt;wsp:rsid wsp:val=&quot;005E4C82&quot;/&gt;&lt;wsp:rsid wsp:val=&quot;005E58E3&quot;/&gt;&lt;wsp:rsid wsp:val=&quot;005E61A2&quot;/&gt;&lt;wsp:rsid wsp:val=&quot;005E61EA&quot;/&gt;&lt;wsp:rsid wsp:val=&quot;005E6D91&quot;/&gt;&lt;wsp:rsid wsp:val=&quot;005E708E&quot;/&gt;&lt;wsp:rsid wsp:val=&quot;005F02A7&quot;/&gt;&lt;wsp:rsid wsp:val=&quot;005F098E&quot;/&gt;&lt;wsp:rsid wsp:val=&quot;005F15BD&quot;/&gt;&lt;wsp:rsid wsp:val=&quot;005F1CB0&quot;/&gt;&lt;wsp:rsid wsp:val=&quot;005F1CCE&quot;/&gt;&lt;wsp:rsid wsp:val=&quot;005F1E2E&quot;/&gt;&lt;wsp:rsid wsp:val=&quot;005F22DD&quot;/&gt;&lt;wsp:rsid wsp:val=&quot;005F2BC4&quot;/&gt;&lt;wsp:rsid wsp:val=&quot;005F371F&quot;/&gt;&lt;wsp:rsid wsp:val=&quot;005F4C7A&quot;/&gt;&lt;wsp:rsid wsp:val=&quot;005F584C&quot;/&gt;&lt;wsp:rsid wsp:val=&quot;005F6D75&quot;/&gt;&lt;wsp:rsid wsp:val=&quot;005F71ED&quot;/&gt;&lt;wsp:rsid wsp:val=&quot;006009BC&quot;/&gt;&lt;wsp:rsid wsp:val=&quot;00600E1F&quot;/&gt;&lt;wsp:rsid wsp:val=&quot;00601344&quot;/&gt;&lt;wsp:rsid wsp:val=&quot;00602543&quot;/&gt;&lt;wsp:rsid wsp:val=&quot;00603066&quot;/&gt;&lt;wsp:rsid wsp:val=&quot;006031C6&quot;/&gt;&lt;wsp:rsid wsp:val=&quot;00604C35&quot;/&gt;&lt;wsp:rsid wsp:val=&quot;0060643D&quot;/&gt;&lt;wsp:rsid wsp:val=&quot;00606EE0&quot;/&gt;&lt;wsp:rsid wsp:val=&quot;0060751E&quot;/&gt;&lt;wsp:rsid wsp:val=&quot;0061026F&quot;/&gt;&lt;wsp:rsid wsp:val=&quot;00610542&quot;/&gt;&lt;wsp:rsid wsp:val=&quot;006105DC&quot;/&gt;&lt;wsp:rsid wsp:val=&quot;00612121&quot;/&gt;&lt;wsp:rsid wsp:val=&quot;00612AFD&quot;/&gt;&lt;wsp:rsid wsp:val=&quot;006137CB&quot;/&gt;&lt;wsp:rsid wsp:val=&quot;00613880&quot;/&gt;&lt;wsp:rsid wsp:val=&quot;00613E77&quot;/&gt;&lt;wsp:rsid wsp:val=&quot;0061426F&quot;/&gt;&lt;wsp:rsid wsp:val=&quot;00614765&quot;/&gt;&lt;wsp:rsid wsp:val=&quot;00615CF0&quot;/&gt;&lt;wsp:rsid wsp:val=&quot;00615F12&quot;/&gt;&lt;wsp:rsid wsp:val=&quot;00617EBC&quot;/&gt;&lt;wsp:rsid wsp:val=&quot;00620B5C&quot;/&gt;&lt;wsp:rsid wsp:val=&quot;006216D1&quot;/&gt;&lt;wsp:rsid wsp:val=&quot;006217A1&quot;/&gt;&lt;wsp:rsid wsp:val=&quot;00623499&quot;/&gt;&lt;wsp:rsid wsp:val=&quot;00623863&quot;/&gt;&lt;wsp:rsid wsp:val=&quot;006248C8&quot;/&gt;&lt;wsp:rsid wsp:val=&quot;00624969&quot;/&gt;&lt;wsp:rsid wsp:val=&quot;00626225&quot;/&gt;&lt;wsp:rsid wsp:val=&quot;00626603&quot;/&gt;&lt;wsp:rsid wsp:val=&quot;00627018&quot;/&gt;&lt;wsp:rsid wsp:val=&quot;00627AC6&quot;/&gt;&lt;wsp:rsid wsp:val=&quot;00627E42&quot;/&gt;&lt;wsp:rsid wsp:val=&quot;00631051&quot;/&gt;&lt;wsp:rsid wsp:val=&quot;00633208&quot;/&gt;&lt;wsp:rsid wsp:val=&quot;006337DA&quot;/&gt;&lt;wsp:rsid wsp:val=&quot;00636035&quot;/&gt;&lt;wsp:rsid wsp:val=&quot;006360B1&quot;/&gt;&lt;wsp:rsid wsp:val=&quot;006413D1&quot;/&gt;&lt;wsp:rsid wsp:val=&quot;00641419&quot;/&gt;&lt;wsp:rsid wsp:val=&quot;00641BAD&quot;/&gt;&lt;wsp:rsid wsp:val=&quot;00642222&quot;/&gt;&lt;wsp:rsid wsp:val=&quot;00642562&quot;/&gt;&lt;wsp:rsid wsp:val=&quot;006426EB&quot;/&gt;&lt;wsp:rsid wsp:val=&quot;00643C0B&quot;/&gt;&lt;wsp:rsid wsp:val=&quot;0064525A&quot;/&gt;&lt;wsp:rsid wsp:val=&quot;00645362&quot;/&gt;&lt;wsp:rsid wsp:val=&quot;00646938&quot;/&gt;&lt;wsp:rsid wsp:val=&quot;00647B24&quot;/&gt;&lt;wsp:rsid wsp:val=&quot;00651A0E&quot;/&gt;&lt;wsp:rsid wsp:val=&quot;00651A93&quot;/&gt;&lt;wsp:rsid wsp:val=&quot;00652592&quot;/&gt;&lt;wsp:rsid wsp:val=&quot;0065328B&quot;/&gt;&lt;wsp:rsid wsp:val=&quot;006534B0&quot;/&gt;&lt;wsp:rsid wsp:val=&quot;00653E98&quot;/&gt;&lt;wsp:rsid wsp:val=&quot;006543B1&quot;/&gt;&lt;wsp:rsid wsp:val=&quot;00655A75&quot;/&gt;&lt;wsp:rsid wsp:val=&quot;0066191A&quot;/&gt;&lt;wsp:rsid wsp:val=&quot;00662B99&quot;/&gt;&lt;wsp:rsid wsp:val=&quot;00663516&quot;/&gt;&lt;wsp:rsid wsp:val=&quot;00663A49&quot;/&gt;&lt;wsp:rsid wsp:val=&quot;00663CC7&quot;/&gt;&lt;wsp:rsid wsp:val=&quot;0066422F&quot;/&gt;&lt;wsp:rsid wsp:val=&quot;0066463B&quot;/&gt;&lt;wsp:rsid wsp:val=&quot;006657CC&quot;/&gt;&lt;wsp:rsid wsp:val=&quot;00666B60&quot;/&gt;&lt;wsp:rsid wsp:val=&quot;00666F0F&quot;/&gt;&lt;wsp:rsid wsp:val=&quot;00670057&quot;/&gt;&lt;wsp:rsid wsp:val=&quot;006701F4&quot;/&gt;&lt;wsp:rsid wsp:val=&quot;00670E99&quot;/&gt;&lt;wsp:rsid wsp:val=&quot;0067192B&quot;/&gt;&lt;wsp:rsid wsp:val=&quot;00671E3B&quot;/&gt;&lt;wsp:rsid wsp:val=&quot;006733C0&quot;/&gt;&lt;wsp:rsid wsp:val=&quot;0067346E&quot;/&gt;&lt;wsp:rsid wsp:val=&quot;006746E1&quot;/&gt;&lt;wsp:rsid wsp:val=&quot;006760BC&quot;/&gt;&lt;wsp:rsid wsp:val=&quot;0067657D&quot;/&gt;&lt;wsp:rsid wsp:val=&quot;0068085A&quot;/&gt;&lt;wsp:rsid wsp:val=&quot;00680E67&quot;/&gt;&lt;wsp:rsid wsp:val=&quot;006825AB&quot;/&gt;&lt;wsp:rsid wsp:val=&quot;00682A3C&quot;/&gt;&lt;wsp:rsid wsp:val=&quot;0068526E&quot;/&gt;&lt;wsp:rsid wsp:val=&quot;00686D3E&quot;/&gt;&lt;wsp:rsid wsp:val=&quot;00686EBF&quot;/&gt;&lt;wsp:rsid wsp:val=&quot;00687AEC&quot;/&gt;&lt;wsp:rsid wsp:val=&quot;00687C4D&quot;/&gt;&lt;wsp:rsid wsp:val=&quot;00687DB4&quot;/&gt;&lt;wsp:rsid wsp:val=&quot;00690685&quot;/&gt;&lt;wsp:rsid wsp:val=&quot;00690BB1&quot;/&gt;&lt;wsp:rsid wsp:val=&quot;00691B94&quot;/&gt;&lt;wsp:rsid wsp:val=&quot;00691D09&quot;/&gt;&lt;wsp:rsid wsp:val=&quot;006924D2&quot;/&gt;&lt;wsp:rsid wsp:val=&quot;00692802&quot;/&gt;&lt;wsp:rsid wsp:val=&quot;006931C0&quot;/&gt;&lt;wsp:rsid wsp:val=&quot;00693BAE&quot;/&gt;&lt;wsp:rsid wsp:val=&quot;006952A0&quot;/&gt;&lt;wsp:rsid wsp:val=&quot;00697B55&quot;/&gt;&lt;wsp:rsid wsp:val=&quot;00697D7D&quot;/&gt;&lt;wsp:rsid wsp:val=&quot;006A0E8F&quot;/&gt;&lt;wsp:rsid wsp:val=&quot;006A137C&quot;/&gt;&lt;wsp:rsid wsp:val=&quot;006A17DA&quot;/&gt;&lt;wsp:rsid wsp:val=&quot;006A20E7&quot;/&gt;&lt;wsp:rsid wsp:val=&quot;006A286A&quot;/&gt;&lt;wsp:rsid wsp:val=&quot;006A38DE&quot;/&gt;&lt;wsp:rsid wsp:val=&quot;006A4305&quot;/&gt;&lt;wsp:rsid wsp:val=&quot;006A47B5&quot;/&gt;&lt;wsp:rsid wsp:val=&quot;006A5342&quot;/&gt;&lt;wsp:rsid wsp:val=&quot;006A586F&quot;/&gt;&lt;wsp:rsid wsp:val=&quot;006A5A17&quot;/&gt;&lt;wsp:rsid wsp:val=&quot;006A5C04&quot;/&gt;&lt;wsp:rsid wsp:val=&quot;006A6689&quot;/&gt;&lt;wsp:rsid wsp:val=&quot;006A6A5C&quot;/&gt;&lt;wsp:rsid wsp:val=&quot;006A6FB4&quot;/&gt;&lt;wsp:rsid wsp:val=&quot;006A7F93&quot;/&gt;&lt;wsp:rsid wsp:val=&quot;006A7FF9&quot;/&gt;&lt;wsp:rsid wsp:val=&quot;006B2062&quot;/&gt;&lt;wsp:rsid wsp:val=&quot;006B2D04&quot;/&gt;&lt;wsp:rsid wsp:val=&quot;006B36E2&quot;/&gt;&lt;wsp:rsid wsp:val=&quot;006B3844&quot;/&gt;&lt;wsp:rsid wsp:val=&quot;006B4721&quot;/&gt;&lt;wsp:rsid wsp:val=&quot;006B5DD6&quot;/&gt;&lt;wsp:rsid wsp:val=&quot;006B5F3B&quot;/&gt;&lt;wsp:rsid wsp:val=&quot;006B6320&quot;/&gt;&lt;wsp:rsid wsp:val=&quot;006B6DA6&quot;/&gt;&lt;wsp:rsid wsp:val=&quot;006B74CA&quot;/&gt;&lt;wsp:rsid wsp:val=&quot;006B7F73&quot;/&gt;&lt;wsp:rsid wsp:val=&quot;006C0481&quot;/&gt;&lt;wsp:rsid wsp:val=&quot;006C07D8&quot;/&gt;&lt;wsp:rsid wsp:val=&quot;006C26F1&quot;/&gt;&lt;wsp:rsid wsp:val=&quot;006C3624&quot;/&gt;&lt;wsp:rsid wsp:val=&quot;006C4479&quot;/&gt;&lt;wsp:rsid wsp:val=&quot;006C4894&quot;/&gt;&lt;wsp:rsid wsp:val=&quot;006C49D9&quot;/&gt;&lt;wsp:rsid wsp:val=&quot;006C5B1A&quot;/&gt;&lt;wsp:rsid wsp:val=&quot;006C6AF9&quot;/&gt;&lt;wsp:rsid wsp:val=&quot;006C6E4F&quot;/&gt;&lt;wsp:rsid wsp:val=&quot;006D3078&quot;/&gt;&lt;wsp:rsid wsp:val=&quot;006D3A0B&quot;/&gt;&lt;wsp:rsid wsp:val=&quot;006D3ACC&quot;/&gt;&lt;wsp:rsid wsp:val=&quot;006D4A65&quot;/&gt;&lt;wsp:rsid wsp:val=&quot;006D4B6A&quot;/&gt;&lt;wsp:rsid wsp:val=&quot;006D524B&quot;/&gt;&lt;wsp:rsid wsp:val=&quot;006D69FE&quot;/&gt;&lt;wsp:rsid wsp:val=&quot;006D6BEB&quot;/&gt;&lt;wsp:rsid wsp:val=&quot;006D7440&quot;/&gt;&lt;wsp:rsid wsp:val=&quot;006D79D9&quot;/&gt;&lt;wsp:rsid wsp:val=&quot;006E0C5E&quot;/&gt;&lt;wsp:rsid wsp:val=&quot;006E11FF&quot;/&gt;&lt;wsp:rsid wsp:val=&quot;006E1B1C&quot;/&gt;&lt;wsp:rsid wsp:val=&quot;006E474B&quot;/&gt;&lt;wsp:rsid wsp:val=&quot;006E4D1B&quot;/&gt;&lt;wsp:rsid wsp:val=&quot;006E57A0&quot;/&gt;&lt;wsp:rsid wsp:val=&quot;006E7A9E&quot;/&gt;&lt;wsp:rsid wsp:val=&quot;006F0DEC&quot;/&gt;&lt;wsp:rsid wsp:val=&quot;006F0FD4&quot;/&gt;&lt;wsp:rsid wsp:val=&quot;006F15D7&quot;/&gt;&lt;wsp:rsid wsp:val=&quot;006F2A09&quot;/&gt;&lt;wsp:rsid wsp:val=&quot;006F2BAC&quot;/&gt;&lt;wsp:rsid wsp:val=&quot;006F4C3C&quot;/&gt;&lt;wsp:rsid wsp:val=&quot;006F566D&quot;/&gt;&lt;wsp:rsid wsp:val=&quot;006F6401&quot;/&gt;&lt;wsp:rsid wsp:val=&quot;006F6703&quot;/&gt;&lt;wsp:rsid wsp:val=&quot;006F6AC9&quot;/&gt;&lt;wsp:rsid wsp:val=&quot;006F6ECC&quot;/&gt;&lt;wsp:rsid wsp:val=&quot;006F739E&quot;/&gt;&lt;wsp:rsid wsp:val=&quot;006F760C&quot;/&gt;&lt;wsp:rsid wsp:val=&quot;00700880&quot;/&gt;&lt;wsp:rsid wsp:val=&quot;0070252D&quot;/&gt;&lt;wsp:rsid wsp:val=&quot;00704398&quot;/&gt;&lt;wsp:rsid wsp:val=&quot;00704CA1&quot;/&gt;&lt;wsp:rsid wsp:val=&quot;007060C5&quot;/&gt;&lt;wsp:rsid wsp:val=&quot;00706EFE&quot;/&gt;&lt;wsp:rsid wsp:val=&quot;0071049F&quot;/&gt;&lt;wsp:rsid wsp:val=&quot;00710AFC&quot;/&gt;&lt;wsp:rsid wsp:val=&quot;007111E8&quot;/&gt;&lt;wsp:rsid wsp:val=&quot;0071154D&quot;/&gt;&lt;wsp:rsid wsp:val=&quot;00711784&quot;/&gt;&lt;wsp:rsid wsp:val=&quot;00712392&quot;/&gt;&lt;wsp:rsid wsp:val=&quot;00712B62&quot;/&gt;&lt;wsp:rsid wsp:val=&quot;00713EAE&quot;/&gt;&lt;wsp:rsid wsp:val=&quot;0071446C&quot;/&gt;&lt;wsp:rsid wsp:val=&quot;00715617&quot;/&gt;&lt;wsp:rsid wsp:val=&quot;007169C2&quot;/&gt;&lt;wsp:rsid wsp:val=&quot;00717429&quot;/&gt;&lt;wsp:rsid wsp:val=&quot;00722408&quot;/&gt;&lt;wsp:rsid wsp:val=&quot;00722AEE&quot;/&gt;&lt;wsp:rsid wsp:val=&quot;00723BCD&quot;/&gt;&lt;wsp:rsid wsp:val=&quot;00724330&quot;/&gt;&lt;wsp:rsid wsp:val=&quot;007252D4&quot;/&gt;&lt;wsp:rsid wsp:val=&quot;00725EAA&quot;/&gt;&lt;wsp:rsid wsp:val=&quot;00727E49&quot;/&gt;&lt;wsp:rsid wsp:val=&quot;00730111&quot;/&gt;&lt;wsp:rsid wsp:val=&quot;0073015D&quot;/&gt;&lt;wsp:rsid wsp:val=&quot;007302EF&quot;/&gt;&lt;wsp:rsid wsp:val=&quot;00730695&quot;/&gt;&lt;wsp:rsid wsp:val=&quot;007309D9&quot;/&gt;&lt;wsp:rsid wsp:val=&quot;00731416&quot;/&gt;&lt;wsp:rsid wsp:val=&quot;007324B0&quot;/&gt;&lt;wsp:rsid wsp:val=&quot;00733169&quot;/&gt;&lt;wsp:rsid wsp:val=&quot;00734939&quot;/&gt;&lt;wsp:rsid wsp:val=&quot;00734DF9&quot;/&gt;&lt;wsp:rsid wsp:val=&quot;0073582D&quot;/&gt;&lt;wsp:rsid wsp:val=&quot;007365DD&quot;/&gt;&lt;wsp:rsid wsp:val=&quot;007369CC&quot;/&gt;&lt;wsp:rsid wsp:val=&quot;00736E1B&quot;/&gt;&lt;wsp:rsid wsp:val=&quot;00740260&quot;/&gt;&lt;wsp:rsid wsp:val=&quot;00740A6E&quot;/&gt;&lt;wsp:rsid wsp:val=&quot;007411E7&quot;/&gt;&lt;wsp:rsid wsp:val=&quot;0074182B&quot;/&gt;&lt;wsp:rsid wsp:val=&quot;0074221A&quot;/&gt;&lt;wsp:rsid wsp:val=&quot;00744306&quot;/&gt;&lt;wsp:rsid wsp:val=&quot;00745F29&quot;/&gt;&lt;wsp:rsid wsp:val=&quot;007469CF&quot;/&gt;&lt;wsp:rsid wsp:val=&quot;00747068&quot;/&gt;&lt;wsp:rsid wsp:val=&quot;0074720F&quot;/&gt;&lt;wsp:rsid wsp:val=&quot;00750377&quot;/&gt;&lt;wsp:rsid wsp:val=&quot;0075065B&quot;/&gt;&lt;wsp:rsid wsp:val=&quot;00751937&quot;/&gt;&lt;wsp:rsid wsp:val=&quot;007539EF&quot;/&gt;&lt;wsp:rsid wsp:val=&quot;00753B60&quot;/&gt;&lt;wsp:rsid wsp:val=&quot;00753FD4&quot;/&gt;&lt;wsp:rsid wsp:val=&quot;00755231&quot;/&gt;&lt;wsp:rsid wsp:val=&quot;00756274&quot;/&gt;&lt;wsp:rsid wsp:val=&quot;00757D2A&quot;/&gt;&lt;wsp:rsid wsp:val=&quot;00757E24&quot;/&gt;&lt;wsp:rsid wsp:val=&quot;007602E6&quot;/&gt;&lt;wsp:rsid wsp:val=&quot;0076077B&quot;/&gt;&lt;wsp:rsid wsp:val=&quot;00760FF3&quot;/&gt;&lt;wsp:rsid wsp:val=&quot;00761B41&quot;/&gt;&lt;wsp:rsid wsp:val=&quot;00762442&quot;/&gt;&lt;wsp:rsid wsp:val=&quot;007624FD&quot;/&gt;&lt;wsp:rsid wsp:val=&quot;00762AE1&quot;/&gt;&lt;wsp:rsid wsp:val=&quot;00763130&quot;/&gt;&lt;wsp:rsid wsp:val=&quot;007644D4&quot;/&gt;&lt;wsp:rsid wsp:val=&quot;007647A3&quot;/&gt;&lt;wsp:rsid wsp:val=&quot;00764A46&quot;/&gt;&lt;wsp:rsid wsp:val=&quot;00765CE6&quot;/&gt;&lt;wsp:rsid wsp:val=&quot;00767AE6&quot;/&gt;&lt;wsp:rsid wsp:val=&quot;00767C02&quot;/&gt;&lt;wsp:rsid wsp:val=&quot;00767E85&quot;/&gt;&lt;wsp:rsid wsp:val=&quot;00770E05&quot;/&gt;&lt;wsp:rsid wsp:val=&quot;007730CF&quot;/&gt;&lt;wsp:rsid wsp:val=&quot;00773306&quot;/&gt;&lt;wsp:rsid wsp:val=&quot;00775442&quot;/&gt;&lt;wsp:rsid wsp:val=&quot;00775D4C&quot;/&gt;&lt;wsp:rsid wsp:val=&quot;007767D6&quot;/&gt;&lt;wsp:rsid wsp:val=&quot;00776D8F&quot;/&gt;&lt;wsp:rsid wsp:val=&quot;00781290&quot;/&gt;&lt;wsp:rsid wsp:val=&quot;0078215B&quot;/&gt;&lt;wsp:rsid wsp:val=&quot;00783C53&quot;/&gt;&lt;wsp:rsid wsp:val=&quot;007846C7&quot;/&gt;&lt;wsp:rsid wsp:val=&quot;00784A68&quot;/&gt;&lt;wsp:rsid wsp:val=&quot;007858B9&quot;/&gt;&lt;wsp:rsid wsp:val=&quot;007865EC&quot;/&gt;&lt;wsp:rsid wsp:val=&quot;00786D41&quot;/&gt;&lt;wsp:rsid wsp:val=&quot;00790A50&quot;/&gt;&lt;wsp:rsid wsp:val=&quot;00790BDA&quot;/&gt;&lt;wsp:rsid wsp:val=&quot;0079109C&quot;/&gt;&lt;wsp:rsid wsp:val=&quot;007925CD&quot;/&gt;&lt;wsp:rsid wsp:val=&quot;007943EC&quot;/&gt;&lt;wsp:rsid wsp:val=&quot;00794C82&quot;/&gt;&lt;wsp:rsid wsp:val=&quot;007957A1&quot;/&gt;&lt;wsp:rsid wsp:val=&quot;00796608&quot;/&gt;&lt;wsp:rsid wsp:val=&quot;0079695C&quot;/&gt;&lt;wsp:rsid wsp:val=&quot;00796F45&quot;/&gt;&lt;wsp:rsid wsp:val=&quot;0079738E&quot;/&gt;&lt;wsp:rsid wsp:val=&quot;007A0DD9&quot;/&gt;&lt;wsp:rsid wsp:val=&quot;007A14F8&quot;/&gt;&lt;wsp:rsid wsp:val=&quot;007A18DC&quot;/&gt;&lt;wsp:rsid wsp:val=&quot;007A1EF5&quot;/&gt;&lt;wsp:rsid wsp:val=&quot;007A21C0&quot;/&gt;&lt;wsp:rsid wsp:val=&quot;007A21CA&quot;/&gt;&lt;wsp:rsid wsp:val=&quot;007A2407&quot;/&gt;&lt;wsp:rsid wsp:val=&quot;007A350C&quot;/&gt;&lt;wsp:rsid wsp:val=&quot;007A4217&quot;/&gt;&lt;wsp:rsid wsp:val=&quot;007A4269&quot;/&gt;&lt;wsp:rsid wsp:val=&quot;007A4E3F&quot;/&gt;&lt;wsp:rsid wsp:val=&quot;007A5D29&quot;/&gt;&lt;wsp:rsid wsp:val=&quot;007A5E13&quot;/&gt;&lt;wsp:rsid wsp:val=&quot;007A5E27&quot;/&gt;&lt;wsp:rsid wsp:val=&quot;007A6539&quot;/&gt;&lt;wsp:rsid wsp:val=&quot;007B005C&quot;/&gt;&lt;wsp:rsid wsp:val=&quot;007B0452&quot;/&gt;&lt;wsp:rsid wsp:val=&quot;007B092B&quot;/&gt;&lt;wsp:rsid wsp:val=&quot;007B3A4F&quot;/&gt;&lt;wsp:rsid wsp:val=&quot;007B476A&quot;/&gt;&lt;wsp:rsid wsp:val=&quot;007B6DC7&quot;/&gt;&lt;wsp:rsid wsp:val=&quot;007C254F&quot;/&gt;&lt;wsp:rsid wsp:val=&quot;007C2D93&quot;/&gt;&lt;wsp:rsid wsp:val=&quot;007C2DBF&quot;/&gt;&lt;wsp:rsid wsp:val=&quot;007C2E8A&quot;/&gt;&lt;wsp:rsid wsp:val=&quot;007C3DBA&quot;/&gt;&lt;wsp:rsid wsp:val=&quot;007C483D&quot;/&gt;&lt;wsp:rsid wsp:val=&quot;007C5AD6&quot;/&gt;&lt;wsp:rsid wsp:val=&quot;007C5B9B&quot;/&gt;&lt;wsp:rsid wsp:val=&quot;007C7160&quot;/&gt;&lt;wsp:rsid wsp:val=&quot;007C7D7E&quot;/&gt;&lt;wsp:rsid wsp:val=&quot;007C7E88&quot;/&gt;&lt;wsp:rsid wsp:val=&quot;007D2319&quot;/&gt;&lt;wsp:rsid wsp:val=&quot;007D244B&quot;/&gt;&lt;wsp:rsid wsp:val=&quot;007D2F77&quot;/&gt;&lt;wsp:rsid wsp:val=&quot;007D3450&quot;/&gt;&lt;wsp:rsid wsp:val=&quot;007D3919&quot;/&gt;&lt;wsp:rsid wsp:val=&quot;007D50FC&quot;/&gt;&lt;wsp:rsid wsp:val=&quot;007D5112&quot;/&gt;&lt;wsp:rsid wsp:val=&quot;007D52F4&quot;/&gt;&lt;wsp:rsid wsp:val=&quot;007D556E&quot;/&gt;&lt;wsp:rsid wsp:val=&quot;007D58C7&quot;/&gt;&lt;wsp:rsid wsp:val=&quot;007E0215&quot;/&gt;&lt;wsp:rsid wsp:val=&quot;007E5D39&quot;/&gt;&lt;wsp:rsid wsp:val=&quot;007E64CE&quot;/&gt;&lt;wsp:rsid wsp:val=&quot;007E75F8&quot;/&gt;&lt;wsp:rsid wsp:val=&quot;007E7E83&quot;/&gt;&lt;wsp:rsid wsp:val=&quot;007F0671&quot;/&gt;&lt;wsp:rsid wsp:val=&quot;007F06A5&quot;/&gt;&lt;wsp:rsid wsp:val=&quot;007F0BD5&quot;/&gt;&lt;wsp:rsid wsp:val=&quot;007F1911&quot;/&gt;&lt;wsp:rsid wsp:val=&quot;007F271B&quot;/&gt;&lt;wsp:rsid wsp:val=&quot;007F29C9&quot;/&gt;&lt;wsp:rsid wsp:val=&quot;007F3A89&quot;/&gt;&lt;wsp:rsid wsp:val=&quot;007F4D28&quot;/&gt;&lt;wsp:rsid wsp:val=&quot;007F4D3A&quot;/&gt;&lt;wsp:rsid wsp:val=&quot;007F53B4&quot;/&gt;&lt;wsp:rsid wsp:val=&quot;007F5EA3&quot;/&gt;&lt;wsp:rsid wsp:val=&quot;007F67B4&quot;/&gt;&lt;wsp:rsid wsp:val=&quot;007F6A69&quot;/&gt;&lt;wsp:rsid wsp:val=&quot;007F748B&quot;/&gt;&lt;wsp:rsid wsp:val=&quot;008011E2&quot;/&gt;&lt;wsp:rsid wsp:val=&quot;0080163E&quot;/&gt;&lt;wsp:rsid wsp:val=&quot;008035DE&quot;/&gt;&lt;wsp:rsid wsp:val=&quot;00803D35&quot;/&gt;&lt;wsp:rsid wsp:val=&quot;00804339&quot;/&gt;&lt;wsp:rsid wsp:val=&quot;008047EE&quot;/&gt;&lt;wsp:rsid wsp:val=&quot;0080579D&quot;/&gt;&lt;wsp:rsid wsp:val=&quot;00806848&quot;/&gt;&lt;wsp:rsid wsp:val=&quot;008126EE&quot;/&gt;&lt;wsp:rsid wsp:val=&quot;00812A2D&quot;/&gt;&lt;wsp:rsid wsp:val=&quot;00813BA8&quot;/&gt;&lt;wsp:rsid wsp:val=&quot;0081561D&quot;/&gt;&lt;wsp:rsid wsp:val=&quot;00815BC3&quot;/&gt;&lt;wsp:rsid wsp:val=&quot;00817D5C&quot;/&gt;&lt;wsp:rsid wsp:val=&quot;00820810&quot;/&gt;&lt;wsp:rsid wsp:val=&quot;008215E5&quot;/&gt;&lt;wsp:rsid wsp:val=&quot;0082165A&quot;/&gt;&lt;wsp:rsid wsp:val=&quot;008218FF&quot;/&gt;&lt;wsp:rsid wsp:val=&quot;00822294&quot;/&gt;&lt;wsp:rsid wsp:val=&quot;0082502D&quot;/&gt;&lt;wsp:rsid wsp:val=&quot;00825554&quot;/&gt;&lt;wsp:rsid wsp:val=&quot;00825C18&quot;/&gt;&lt;wsp:rsid wsp:val=&quot;00825FAF&quot;/&gt;&lt;wsp:rsid wsp:val=&quot;00827035&quot;/&gt;&lt;wsp:rsid wsp:val=&quot;008277C7&quot;/&gt;&lt;wsp:rsid wsp:val=&quot;00831C0A&quot;/&gt;&lt;wsp:rsid wsp:val=&quot;0083248B&quot;/&gt;&lt;wsp:rsid wsp:val=&quot;00836E0D&quot;/&gt;&lt;wsp:rsid wsp:val=&quot;00837CF0&quot;/&gt;&lt;wsp:rsid wsp:val=&quot;008401DE&quot;/&gt;&lt;wsp:rsid wsp:val=&quot;00841295&quot;/&gt;&lt;wsp:rsid wsp:val=&quot;00841BBA&quot;/&gt;&lt;wsp:rsid wsp:val=&quot;008440D7&quot;/&gt;&lt;wsp:rsid wsp:val=&quot;00844A7A&quot;/&gt;&lt;wsp:rsid wsp:val=&quot;00845611&quot;/&gt;&lt;wsp:rsid wsp:val=&quot;00846AE3&quot;/&gt;&lt;wsp:rsid wsp:val=&quot;00850437&quot;/&gt;&lt;wsp:rsid wsp:val=&quot;0085099B&quot;/&gt;&lt;wsp:rsid wsp:val=&quot;00850A3B&quot;/&gt;&lt;wsp:rsid wsp:val=&quot;0085432E&quot;/&gt;&lt;wsp:rsid wsp:val=&quot;00854471&quot;/&gt;&lt;wsp:rsid wsp:val=&quot;00854BBF&quot;/&gt;&lt;wsp:rsid wsp:val=&quot;00854C23&quot;/&gt;&lt;wsp:rsid wsp:val=&quot;00855352&quot;/&gt;&lt;wsp:rsid wsp:val=&quot;00855376&quot;/&gt;&lt;wsp:rsid wsp:val=&quot;00855D24&quot;/&gt;&lt;wsp:rsid wsp:val=&quot;0085664A&quot;/&gt;&lt;wsp:rsid wsp:val=&quot;00857D7B&quot;/&gt;&lt;wsp:rsid wsp:val=&quot;00860B9E&quot;/&gt;&lt;wsp:rsid wsp:val=&quot;0086132D&quot;/&gt;&lt;wsp:rsid wsp:val=&quot;00861A9C&quot;/&gt;&lt;wsp:rsid wsp:val=&quot;00862264&quot;/&gt;&lt;wsp:rsid wsp:val=&quot;0086485E&quot;/&gt;&lt;wsp:rsid wsp:val=&quot;00865A76&quot;/&gt;&lt;wsp:rsid wsp:val=&quot;00866A05&quot;/&gt;&lt;wsp:rsid wsp:val=&quot;00866DA1&quot;/&gt;&lt;wsp:rsid wsp:val=&quot;00867928&quot;/&gt;&lt;wsp:rsid wsp:val=&quot;00870AD0&quot;/&gt;&lt;wsp:rsid wsp:val=&quot;00870BE8&quot;/&gt;&lt;wsp:rsid wsp:val=&quot;008714E9&quot;/&gt;&lt;wsp:rsid wsp:val=&quot;008737A0&quot;/&gt;&lt;wsp:rsid wsp:val=&quot;00873D96&quot;/&gt;&lt;wsp:rsid wsp:val=&quot;008741C7&quot;/&gt;&lt;wsp:rsid wsp:val=&quot;00875930&quot;/&gt;&lt;wsp:rsid wsp:val=&quot;00875EB3&quot;/&gt;&lt;wsp:rsid wsp:val=&quot;008763EF&quot;/&gt;&lt;wsp:rsid wsp:val=&quot;00876881&quot;/&gt;&lt;wsp:rsid wsp:val=&quot;00876AEC&quot;/&gt;&lt;wsp:rsid wsp:val=&quot;00876F36&quot;/&gt;&lt;wsp:rsid wsp:val=&quot;00876F84&quot;/&gt;&lt;wsp:rsid wsp:val=&quot;008771B3&quot;/&gt;&lt;wsp:rsid wsp:val=&quot;00877A64&quot;/&gt;&lt;wsp:rsid wsp:val=&quot;0088014A&quot;/&gt;&lt;wsp:rsid wsp:val=&quot;00881BD3&quot;/&gt;&lt;wsp:rsid wsp:val=&quot;00882A0B&quot;/&gt;&lt;wsp:rsid wsp:val=&quot;008833D2&quot;/&gt;&lt;wsp:rsid wsp:val=&quot;0088379F&quot;/&gt;&lt;wsp:rsid wsp:val=&quot;008849C3&quot;/&gt;&lt;wsp:rsid wsp:val=&quot;00884D0B&quot;/&gt;&lt;wsp:rsid wsp:val=&quot;00885263&quot;/&gt;&lt;wsp:rsid wsp:val=&quot;00887346&quot;/&gt;&lt;wsp:rsid wsp:val=&quot;0088758F&quot;/&gt;&lt;wsp:rsid wsp:val=&quot;0088787E&quot;/&gt;&lt;wsp:rsid wsp:val=&quot;00887D0F&quot;/&gt;&lt;wsp:rsid wsp:val=&quot;0089026F&quot;/&gt;&lt;wsp:rsid wsp:val=&quot;00893143&quot;/&gt;&lt;wsp:rsid wsp:val=&quot;00893B54&quot;/&gt;&lt;wsp:rsid wsp:val=&quot;008940C7&quot;/&gt;&lt;wsp:rsid wsp:val=&quot;00894711&quot;/&gt;&lt;wsp:rsid wsp:val=&quot;00895251&quot;/&gt;&lt;wsp:rsid wsp:val=&quot;00895E20&quot;/&gt;&lt;wsp:rsid wsp:val=&quot;00896303&quot;/&gt;&lt;wsp:rsid wsp:val=&quot;00896A9F&quot;/&gt;&lt;wsp:rsid wsp:val=&quot;00896BBC&quot;/&gt;&lt;wsp:rsid wsp:val=&quot;0089757F&quot;/&gt;&lt;wsp:rsid wsp:val=&quot;008A2ABE&quot;/&gt;&lt;wsp:rsid wsp:val=&quot;008A2B7F&quot;/&gt;&lt;wsp:rsid wsp:val=&quot;008A2B99&quot;/&gt;&lt;wsp:rsid wsp:val=&quot;008A2BDD&quot;/&gt;&lt;wsp:rsid wsp:val=&quot;008A38AE&quot;/&gt;&lt;wsp:rsid wsp:val=&quot;008A3DF5&quot;/&gt;&lt;wsp:rsid wsp:val=&quot;008A585E&quot;/&gt;&lt;wsp:rsid wsp:val=&quot;008A68B0&quot;/&gt;&lt;wsp:rsid wsp:val=&quot;008B1AA4&quot;/&gt;&lt;wsp:rsid wsp:val=&quot;008B465F&quot;/&gt;&lt;wsp:rsid wsp:val=&quot;008B4950&quot;/&gt;&lt;wsp:rsid wsp:val=&quot;008B4CC5&quot;/&gt;&lt;wsp:rsid wsp:val=&quot;008B599D&quot;/&gt;&lt;wsp:rsid wsp:val=&quot;008B625A&quot;/&gt;&lt;wsp:rsid wsp:val=&quot;008B761D&quot;/&gt;&lt;wsp:rsid wsp:val=&quot;008B7C33&quot;/&gt;&lt;wsp:rsid wsp:val=&quot;008B7E49&quot;/&gt;&lt;wsp:rsid wsp:val=&quot;008C1BB1&quot;/&gt;&lt;wsp:rsid wsp:val=&quot;008C23DA&quot;/&gt;&lt;wsp:rsid wsp:val=&quot;008C2F0C&quot;/&gt;&lt;wsp:rsid wsp:val=&quot;008C3179&quot;/&gt;&lt;wsp:rsid wsp:val=&quot;008C43C2&quot;/&gt;&lt;wsp:rsid wsp:val=&quot;008C4632&quot;/&gt;&lt;wsp:rsid wsp:val=&quot;008C76AF&quot;/&gt;&lt;wsp:rsid wsp:val=&quot;008D16B0&quot;/&gt;&lt;wsp:rsid wsp:val=&quot;008D17AB&quot;/&gt;&lt;wsp:rsid wsp:val=&quot;008D2AE0&quot;/&gt;&lt;wsp:rsid wsp:val=&quot;008D4304&quot;/&gt;&lt;wsp:rsid wsp:val=&quot;008D50F7&quot;/&gt;&lt;wsp:rsid wsp:val=&quot;008D566A&quot;/&gt;&lt;wsp:rsid wsp:val=&quot;008D7063&quot;/&gt;&lt;wsp:rsid wsp:val=&quot;008E1CED&quot;/&gt;&lt;wsp:rsid wsp:val=&quot;008E294E&quot;/&gt;&lt;wsp:rsid wsp:val=&quot;008E2AB0&quot;/&gt;&lt;wsp:rsid wsp:val=&quot;008E3263&quot;/&gt;&lt;wsp:rsid wsp:val=&quot;008E3751&quot;/&gt;&lt;wsp:rsid wsp:val=&quot;008E4504&quot;/&gt;&lt;wsp:rsid wsp:val=&quot;008E508C&quot;/&gt;&lt;wsp:rsid wsp:val=&quot;008E7861&quot;/&gt;&lt;wsp:rsid wsp:val=&quot;008E7A4B&quot;/&gt;&lt;wsp:rsid wsp:val=&quot;008F270E&quot;/&gt;&lt;wsp:rsid wsp:val=&quot;008F65C3&quot;/&gt;&lt;wsp:rsid wsp:val=&quot;009001BB&quot;/&gt;&lt;wsp:rsid wsp:val=&quot;0090135A&quot;/&gt;&lt;wsp:rsid wsp:val=&quot;00905C82&quot;/&gt;&lt;wsp:rsid wsp:val=&quot;00907633&quot;/&gt;&lt;wsp:rsid wsp:val=&quot;00910083&quot;/&gt;&lt;wsp:rsid wsp:val=&quot;009106B1&quot;/&gt;&lt;wsp:rsid wsp:val=&quot;00910737&quot;/&gt;&lt;wsp:rsid wsp:val=&quot;00910BAD&quot;/&gt;&lt;wsp:rsid wsp:val=&quot;00910CBC&quot;/&gt;&lt;wsp:rsid wsp:val=&quot;009110D9&quot;/&gt;&lt;wsp:rsid wsp:val=&quot;00912FF3&quot;/&gt;&lt;wsp:rsid wsp:val=&quot;009132BA&quot;/&gt;&lt;wsp:rsid wsp:val=&quot;0091391A&quot;/&gt;&lt;wsp:rsid wsp:val=&quot;00914FFA&quot;/&gt;&lt;wsp:rsid wsp:val=&quot;00916169&quot;/&gt;&lt;wsp:rsid wsp:val=&quot;0092110D&quot;/&gt;&lt;wsp:rsid wsp:val=&quot;0092124B&quot;/&gt;&lt;wsp:rsid wsp:val=&quot;00921714&quot;/&gt;&lt;wsp:rsid wsp:val=&quot;00921F77&quot;/&gt;&lt;wsp:rsid wsp:val=&quot;0092209B&quot;/&gt;&lt;wsp:rsid wsp:val=&quot;0092274C&quot;/&gt;&lt;wsp:rsid wsp:val=&quot;009232DD&quot;/&gt;&lt;wsp:rsid wsp:val=&quot;0092499E&quot;/&gt;&lt;wsp:rsid wsp:val=&quot;00925057&quot;/&gt;&lt;wsp:rsid wsp:val=&quot;00927F4F&quot;/&gt;&lt;wsp:rsid wsp:val=&quot;0093151D&quot;/&gt;&lt;wsp:rsid wsp:val=&quot;009317AE&quot;/&gt;&lt;wsp:rsid wsp:val=&quot;0093248E&quot;/&gt;&lt;wsp:rsid wsp:val=&quot;00933FE6&quot;/&gt;&lt;wsp:rsid wsp:val=&quot;00935CDE&quot;/&gt;&lt;wsp:rsid wsp:val=&quot;00936301&quot;/&gt;&lt;wsp:rsid wsp:val=&quot;0093687E&quot;/&gt;&lt;wsp:rsid wsp:val=&quot;00936DBD&quot;/&gt;&lt;wsp:rsid wsp:val=&quot;00940815&quot;/&gt;&lt;wsp:rsid wsp:val=&quot;00940A78&quot;/&gt;&lt;wsp:rsid wsp:val=&quot;00940BE0&quot;/&gt;&lt;wsp:rsid wsp:val=&quot;00940DDF&quot;/&gt;&lt;wsp:rsid wsp:val=&quot;00941263&quot;/&gt;&lt;wsp:rsid wsp:val=&quot;00941AFF&quot;/&gt;&lt;wsp:rsid wsp:val=&quot;0094247B&quot;/&gt;&lt;wsp:rsid wsp:val=&quot;0094255D&quot;/&gt;&lt;wsp:rsid wsp:val=&quot;00942F00&quot;/&gt;&lt;wsp:rsid wsp:val=&quot;009437CC&quot;/&gt;&lt;wsp:rsid wsp:val=&quot;009448F1&quot;/&gt;&lt;wsp:rsid wsp:val=&quot;00945292&quot;/&gt;&lt;wsp:rsid wsp:val=&quot;00946A9B&quot;/&gt;&lt;wsp:rsid wsp:val=&quot;00946FDB&quot;/&gt;&lt;wsp:rsid wsp:val=&quot;00947543&quot;/&gt;&lt;wsp:rsid wsp:val=&quot;009477B0&quot;/&gt;&lt;wsp:rsid wsp:val=&quot;0095018C&quot;/&gt;&lt;wsp:rsid wsp:val=&quot;00951AFA&quot;/&gt;&lt;wsp:rsid wsp:val=&quot;00951CB2&quot;/&gt;&lt;wsp:rsid wsp:val=&quot;00952531&quot;/&gt;&lt;wsp:rsid wsp:val=&quot;009530D7&quot;/&gt;&lt;wsp:rsid wsp:val=&quot;00953545&quot;/&gt;&lt;wsp:rsid wsp:val=&quot;009548A4&quot;/&gt;&lt;wsp:rsid wsp:val=&quot;00955107&quot;/&gt;&lt;wsp:rsid wsp:val=&quot;0095584F&quot;/&gt;&lt;wsp:rsid wsp:val=&quot;00956030&quot;/&gt;&lt;wsp:rsid wsp:val=&quot;0095713B&quot;/&gt;&lt;wsp:rsid wsp:val=&quot;009576CD&quot;/&gt;&lt;wsp:rsid wsp:val=&quot;00957904&quot;/&gt;&lt;wsp:rsid wsp:val=&quot;00957F74&quot;/&gt;&lt;wsp:rsid wsp:val=&quot;009604A5&quot;/&gt;&lt;wsp:rsid wsp:val=&quot;0096197B&quot;/&gt;&lt;wsp:rsid wsp:val=&quot;00962856&quot;/&gt;&lt;wsp:rsid wsp:val=&quot;00962F9D&quot;/&gt;&lt;wsp:rsid wsp:val=&quot;0096300B&quot;/&gt;&lt;wsp:rsid wsp:val=&quot;009645DE&quot;/&gt;&lt;wsp:rsid wsp:val=&quot;009657D9&quot;/&gt;&lt;wsp:rsid wsp:val=&quot;00966678&quot;/&gt;&lt;wsp:rsid wsp:val=&quot;00966C33&quot;/&gt;&lt;wsp:rsid wsp:val=&quot;0096755A&quot;/&gt;&lt;wsp:rsid wsp:val=&quot;00967DF8&quot;/&gt;&lt;wsp:rsid wsp:val=&quot;009704B8&quot;/&gt;&lt;wsp:rsid wsp:val=&quot;00971752&quot;/&gt;&lt;wsp:rsid wsp:val=&quot;009738E2&quot;/&gt;&lt;wsp:rsid wsp:val=&quot;00974B97&quot;/&gt;&lt;wsp:rsid wsp:val=&quot;00975DEF&quot;/&gt;&lt;wsp:rsid wsp:val=&quot;0097610E&quot;/&gt;&lt;wsp:rsid wsp:val=&quot;00976AFB&quot;/&gt;&lt;wsp:rsid wsp:val=&quot;009811CD&quot;/&gt;&lt;wsp:rsid wsp:val=&quot;009811E1&quot;/&gt;&lt;wsp:rsid wsp:val=&quot;00981293&quot;/&gt;&lt;wsp:rsid wsp:val=&quot;00981731&quot;/&gt;&lt;wsp:rsid wsp:val=&quot;0098228F&quot;/&gt;&lt;wsp:rsid wsp:val=&quot;009823C8&quot;/&gt;&lt;wsp:rsid wsp:val=&quot;00983F4C&quot;/&gt;&lt;wsp:rsid wsp:val=&quot;009852E2&quot;/&gt;&lt;wsp:rsid wsp:val=&quot;0098530E&quot;/&gt;&lt;wsp:rsid wsp:val=&quot;00985484&quot;/&gt;&lt;wsp:rsid wsp:val=&quot;00986F0A&quot;/&gt;&lt;wsp:rsid wsp:val=&quot;00987CE9&quot;/&gt;&lt;wsp:rsid wsp:val=&quot;00991227&quot;/&gt;&lt;wsp:rsid wsp:val=&quot;00991394&quot;/&gt;&lt;wsp:rsid wsp:val=&quot;00991C4C&quot;/&gt;&lt;wsp:rsid wsp:val=&quot;00991F03&quot;/&gt;&lt;wsp:rsid wsp:val=&quot;009925BD&quot;/&gt;&lt;wsp:rsid wsp:val=&quot;00992F40&quot;/&gt;&lt;wsp:rsid wsp:val=&quot;009952B4&quot;/&gt;&lt;wsp:rsid wsp:val=&quot;00995761&quot;/&gt;&lt;wsp:rsid wsp:val=&quot;00995991&quot;/&gt;&lt;wsp:rsid wsp:val=&quot;00997B91&quot;/&gt;&lt;wsp:rsid wsp:val=&quot;009A0A87&quot;/&gt;&lt;wsp:rsid wsp:val=&quot;009A1D86&quot;/&gt;&lt;wsp:rsid wsp:val=&quot;009A215B&quot;/&gt;&lt;wsp:rsid wsp:val=&quot;009A250B&quot;/&gt;&lt;wsp:rsid wsp:val=&quot;009A338F&quot;/&gt;&lt;wsp:rsid wsp:val=&quot;009A3C98&quot;/&gt;&lt;wsp:rsid wsp:val=&quot;009A4074&quot;/&gt;&lt;wsp:rsid wsp:val=&quot;009A465D&quot;/&gt;&lt;wsp:rsid wsp:val=&quot;009A4B54&quot;/&gt;&lt;wsp:rsid wsp:val=&quot;009A5490&quot;/&gt;&lt;wsp:rsid wsp:val=&quot;009A6383&quot;/&gt;&lt;wsp:rsid wsp:val=&quot;009A6C73&quot;/&gt;&lt;wsp:rsid wsp:val=&quot;009A74C8&quot;/&gt;&lt;wsp:rsid wsp:val=&quot;009B0E61&quot;/&gt;&lt;wsp:rsid wsp:val=&quot;009B26D4&quot;/&gt;&lt;wsp:rsid wsp:val=&quot;009B2E48&quot;/&gt;&lt;wsp:rsid wsp:val=&quot;009B2FD3&quot;/&gt;&lt;wsp:rsid wsp:val=&quot;009B3713&quot;/&gt;&lt;wsp:rsid wsp:val=&quot;009B39F9&quot;/&gt;&lt;wsp:rsid wsp:val=&quot;009B3D67&quot;/&gt;&lt;wsp:rsid wsp:val=&quot;009B4339&quot;/&gt;&lt;wsp:rsid wsp:val=&quot;009B52BC&quot;/&gt;&lt;wsp:rsid wsp:val=&quot;009B60A0&quot;/&gt;&lt;wsp:rsid wsp:val=&quot;009B69C1&quot;/&gt;&lt;wsp:rsid wsp:val=&quot;009C0494&quot;/&gt;&lt;wsp:rsid wsp:val=&quot;009C0AD8&quot;/&gt;&lt;wsp:rsid wsp:val=&quot;009C0E25&quot;/&gt;&lt;wsp:rsid wsp:val=&quot;009C24F1&quot;/&gt;&lt;wsp:rsid wsp:val=&quot;009C280E&quot;/&gt;&lt;wsp:rsid wsp:val=&quot;009C38BC&quot;/&gt;&lt;wsp:rsid wsp:val=&quot;009C5022&quot;/&gt;&lt;wsp:rsid wsp:val=&quot;009C5EF9&quot;/&gt;&lt;wsp:rsid wsp:val=&quot;009C61C3&quot;/&gt;&lt;wsp:rsid wsp:val=&quot;009C70D7&quot;/&gt;&lt;wsp:rsid wsp:val=&quot;009D098A&quot;/&gt;&lt;wsp:rsid wsp:val=&quot;009D0C95&quot;/&gt;&lt;wsp:rsid wsp:val=&quot;009D12CE&quot;/&gt;&lt;wsp:rsid wsp:val=&quot;009D172C&quot;/&gt;&lt;wsp:rsid wsp:val=&quot;009D1AE2&quot;/&gt;&lt;wsp:rsid wsp:val=&quot;009D1CB4&quot;/&gt;&lt;wsp:rsid wsp:val=&quot;009D23F7&quot;/&gt;&lt;wsp:rsid wsp:val=&quot;009D3F7B&quot;/&gt;&lt;wsp:rsid wsp:val=&quot;009D49FE&quot;/&gt;&lt;wsp:rsid wsp:val=&quot;009D4D1B&quot;/&gt;&lt;wsp:rsid wsp:val=&quot;009D5A95&quot;/&gt;&lt;wsp:rsid wsp:val=&quot;009E0C4F&quot;/&gt;&lt;wsp:rsid wsp:val=&quot;009E1075&quot;/&gt;&lt;wsp:rsid wsp:val=&quot;009E40E4&quot;/&gt;&lt;wsp:rsid wsp:val=&quot;009E47BD&quot;/&gt;&lt;wsp:rsid wsp:val=&quot;009E577E&quot;/&gt;&lt;wsp:rsid wsp:val=&quot;009E58FE&quot;/&gt;&lt;wsp:rsid wsp:val=&quot;009E7698&quot;/&gt;&lt;wsp:rsid wsp:val=&quot;009E79B0&quot;/&gt;&lt;wsp:rsid wsp:val=&quot;009E79FF&quot;/&gt;&lt;wsp:rsid wsp:val=&quot;009E7BFA&quot;/&gt;&lt;wsp:rsid wsp:val=&quot;009F0328&quot;/&gt;&lt;wsp:rsid wsp:val=&quot;009F03C6&quot;/&gt;&lt;wsp:rsid wsp:val=&quot;009F2FCC&quot;/&gt;&lt;wsp:rsid wsp:val=&quot;009F45EC&quot;/&gt;&lt;wsp:rsid wsp:val=&quot;009F4608&quot;/&gt;&lt;wsp:rsid wsp:val=&quot;009F5303&quot;/&gt;&lt;wsp:rsid wsp:val=&quot;009F65D6&quot;/&gt;&lt;wsp:rsid wsp:val=&quot;009F670B&quot;/&gt;&lt;wsp:rsid wsp:val=&quot;009F6CE6&quot;/&gt;&lt;wsp:rsid wsp:val=&quot;00A00AD1&quot;/&gt;&lt;wsp:rsid wsp:val=&quot;00A01427&quot;/&gt;&lt;wsp:rsid wsp:val=&quot;00A02998&quot;/&gt;&lt;wsp:rsid wsp:val=&quot;00A02C81&quot;/&gt;&lt;wsp:rsid wsp:val=&quot;00A02E44&quot;/&gt;&lt;wsp:rsid wsp:val=&quot;00A043E6&quot;/&gt;&lt;wsp:rsid wsp:val=&quot;00A0491F&quot;/&gt;&lt;wsp:rsid wsp:val=&quot;00A05DC5&quot;/&gt;&lt;wsp:rsid wsp:val=&quot;00A0641A&quot;/&gt;&lt;wsp:rsid wsp:val=&quot;00A070E5&quot;/&gt;&lt;wsp:rsid wsp:val=&quot;00A0721C&quot;/&gt;&lt;wsp:rsid wsp:val=&quot;00A07D2D&quot;/&gt;&lt;wsp:rsid wsp:val=&quot;00A10D61&quot;/&gt;&lt;wsp:rsid wsp:val=&quot;00A10E3F&quot;/&gt;&lt;wsp:rsid wsp:val=&quot;00A11CDA&quot;/&gt;&lt;wsp:rsid wsp:val=&quot;00A146E0&quot;/&gt;&lt;wsp:rsid wsp:val=&quot;00A14D7D&quot;/&gt;&lt;wsp:rsid wsp:val=&quot;00A152F4&quot;/&gt;&lt;wsp:rsid wsp:val=&quot;00A1604C&quot;/&gt;&lt;wsp:rsid wsp:val=&quot;00A16C75&quot;/&gt;&lt;wsp:rsid wsp:val=&quot;00A178C7&quot;/&gt;&lt;wsp:rsid wsp:val=&quot;00A215D9&quot;/&gt;&lt;wsp:rsid wsp:val=&quot;00A22230&quot;/&gt;&lt;wsp:rsid wsp:val=&quot;00A23855&quot;/&gt;&lt;wsp:rsid wsp:val=&quot;00A23D43&quot;/&gt;&lt;wsp:rsid wsp:val=&quot;00A23F6A&quot;/&gt;&lt;wsp:rsid wsp:val=&quot;00A24F96&quot;/&gt;&lt;wsp:rsid wsp:val=&quot;00A26A0E&quot;/&gt;&lt;wsp:rsid wsp:val=&quot;00A27255&quot;/&gt;&lt;wsp:rsid wsp:val=&quot;00A27D6F&quot;/&gt;&lt;wsp:rsid wsp:val=&quot;00A27FF0&quot;/&gt;&lt;wsp:rsid wsp:val=&quot;00A312A4&quot;/&gt;&lt;wsp:rsid wsp:val=&quot;00A31CD9&quot;/&gt;&lt;wsp:rsid wsp:val=&quot;00A32524&quot;/&gt;&lt;wsp:rsid wsp:val=&quot;00A32946&quot;/&gt;&lt;wsp:rsid wsp:val=&quot;00A3324D&quot;/&gt;&lt;wsp:rsid wsp:val=&quot;00A33A06&quot;/&gt;&lt;wsp:rsid wsp:val=&quot;00A352E9&quot;/&gt;&lt;wsp:rsid wsp:val=&quot;00A37996&quot;/&gt;&lt;wsp:rsid wsp:val=&quot;00A42D90&quot;/&gt;&lt;wsp:rsid wsp:val=&quot;00A42DF7&quot;/&gt;&lt;wsp:rsid wsp:val=&quot;00A4318F&quot;/&gt;&lt;wsp:rsid wsp:val=&quot;00A440E4&quot;/&gt;&lt;wsp:rsid wsp:val=&quot;00A44624&quot;/&gt;&lt;wsp:rsid wsp:val=&quot;00A463CF&quot;/&gt;&lt;wsp:rsid wsp:val=&quot;00A465E6&quot;/&gt;&lt;wsp:rsid wsp:val=&quot;00A46F8A&quot;/&gt;&lt;wsp:rsid wsp:val=&quot;00A503DA&quot;/&gt;&lt;wsp:rsid wsp:val=&quot;00A50F66&quot;/&gt;&lt;wsp:rsid wsp:val=&quot;00A511AC&quot;/&gt;&lt;wsp:rsid wsp:val=&quot;00A51900&quot;/&gt;&lt;wsp:rsid wsp:val=&quot;00A51A7D&quot;/&gt;&lt;wsp:rsid wsp:val=&quot;00A52BE8&quot;/&gt;&lt;wsp:rsid wsp:val=&quot;00A52CAE&quot;/&gt;&lt;wsp:rsid wsp:val=&quot;00A52F95&quot;/&gt;&lt;wsp:rsid wsp:val=&quot;00A552F2&quot;/&gt;&lt;wsp:rsid wsp:val=&quot;00A55659&quot;/&gt;&lt;wsp:rsid wsp:val=&quot;00A55997&quot;/&gt;&lt;wsp:rsid wsp:val=&quot;00A565E6&quot;/&gt;&lt;wsp:rsid wsp:val=&quot;00A567FC&quot;/&gt;&lt;wsp:rsid wsp:val=&quot;00A57866&quot;/&gt;&lt;wsp:rsid wsp:val=&quot;00A610F1&quot;/&gt;&lt;wsp:rsid wsp:val=&quot;00A62EF8&quot;/&gt;&lt;wsp:rsid wsp:val=&quot;00A6353D&quot;/&gt;&lt;wsp:rsid wsp:val=&quot;00A63EDD&quot;/&gt;&lt;wsp:rsid wsp:val=&quot;00A646E3&quot;/&gt;&lt;wsp:rsid wsp:val=&quot;00A64821&quot;/&gt;&lt;wsp:rsid wsp:val=&quot;00A6567C&quot;/&gt;&lt;wsp:rsid wsp:val=&quot;00A65870&quot;/&gt;&lt;wsp:rsid wsp:val=&quot;00A65E56&quot;/&gt;&lt;wsp:rsid wsp:val=&quot;00A6640E&quot;/&gt;&lt;wsp:rsid wsp:val=&quot;00A6668A&quot;/&gt;&lt;wsp:rsid wsp:val=&quot;00A666C2&quot;/&gt;&lt;wsp:rsid wsp:val=&quot;00A67110&quot;/&gt;&lt;wsp:rsid wsp:val=&quot;00A70AF2&quot;/&gt;&lt;wsp:rsid wsp:val=&quot;00A71327&quot;/&gt;&lt;wsp:rsid wsp:val=&quot;00A737A2&quot;/&gt;&lt;wsp:rsid wsp:val=&quot;00A75072&quot;/&gt;&lt;wsp:rsid wsp:val=&quot;00A766BD&quot;/&gt;&lt;wsp:rsid wsp:val=&quot;00A771BF&quot;/&gt;&lt;wsp:rsid wsp:val=&quot;00A77782&quot;/&gt;&lt;wsp:rsid wsp:val=&quot;00A77834&quot;/&gt;&lt;wsp:rsid wsp:val=&quot;00A77D58&quot;/&gt;&lt;wsp:rsid wsp:val=&quot;00A803CA&quot;/&gt;&lt;wsp:rsid wsp:val=&quot;00A815E5&quot;/&gt;&lt;wsp:rsid wsp:val=&quot;00A834B9&quot;/&gt;&lt;wsp:rsid wsp:val=&quot;00A834C6&quot;/&gt;&lt;wsp:rsid wsp:val=&quot;00A83E59&quot;/&gt;&lt;wsp:rsid wsp:val=&quot;00A854BE&quot;/&gt;&lt;wsp:rsid wsp:val=&quot;00A85736&quot;/&gt;&lt;wsp:rsid wsp:val=&quot;00A85A60&quot;/&gt;&lt;wsp:rsid wsp:val=&quot;00A86620&quot;/&gt;&lt;wsp:rsid wsp:val=&quot;00A909F7&quot;/&gt;&lt;wsp:rsid wsp:val=&quot;00A9107D&quot;/&gt;&lt;wsp:rsid wsp:val=&quot;00A922D4&quot;/&gt;&lt;wsp:rsid wsp:val=&quot;00A92A70&quot;/&gt;&lt;wsp:rsid wsp:val=&quot;00A9418F&quot;/&gt;&lt;wsp:rsid wsp:val=&quot;00A943F2&quot;/&gt;&lt;wsp:rsid wsp:val=&quot;00A94F2D&quot;/&gt;&lt;wsp:rsid wsp:val=&quot;00A95226&quot;/&gt;&lt;wsp:rsid wsp:val=&quot;00A95D7C&quot;/&gt;&lt;wsp:rsid wsp:val=&quot;00A960A2&quot;/&gt;&lt;wsp:rsid wsp:val=&quot;00A970E7&quot;/&gt;&lt;wsp:rsid wsp:val=&quot;00A97800&quot;/&gt;&lt;wsp:rsid wsp:val=&quot;00AA012E&quot;/&gt;&lt;wsp:rsid wsp:val=&quot;00AA02A4&quot;/&gt;&lt;wsp:rsid wsp:val=&quot;00AA1527&quot;/&gt;&lt;wsp:rsid wsp:val=&quot;00AA1544&quot;/&gt;&lt;wsp:rsid wsp:val=&quot;00AA36F5&quot;/&gt;&lt;wsp:rsid wsp:val=&quot;00AA4167&quot;/&gt;&lt;wsp:rsid wsp:val=&quot;00AA569E&quot;/&gt;&lt;wsp:rsid wsp:val=&quot;00AA68FC&quot;/&gt;&lt;wsp:rsid wsp:val=&quot;00AA7C6F&quot;/&gt;&lt;wsp:rsid wsp:val=&quot;00AB086F&quot;/&gt;&lt;wsp:rsid wsp:val=&quot;00AB1708&quot;/&gt;&lt;wsp:rsid wsp:val=&quot;00AB2234&quot;/&gt;&lt;wsp:rsid wsp:val=&quot;00AB383B&quot;/&gt;&lt;wsp:rsid wsp:val=&quot;00AB4E11&quot;/&gt;&lt;wsp:rsid wsp:val=&quot;00AC01FC&quot;/&gt;&lt;wsp:rsid wsp:val=&quot;00AC0229&quot;/&gt;&lt;wsp:rsid wsp:val=&quot;00AC0D24&quot;/&gt;&lt;wsp:rsid wsp:val=&quot;00AC3E17&quot;/&gt;&lt;wsp:rsid wsp:val=&quot;00AC54A9&quot;/&gt;&lt;wsp:rsid wsp:val=&quot;00AC58F8&quot;/&gt;&lt;wsp:rsid wsp:val=&quot;00AC5A0A&quot;/&gt;&lt;wsp:rsid wsp:val=&quot;00AC7F72&quot;/&gt;&lt;wsp:rsid wsp:val=&quot;00AD0091&quot;/&gt;&lt;wsp:rsid wsp:val=&quot;00AD05AA&quot;/&gt;&lt;wsp:rsid wsp:val=&quot;00AD19DB&quot;/&gt;&lt;wsp:rsid wsp:val=&quot;00AD3818&quot;/&gt;&lt;wsp:rsid wsp:val=&quot;00AD3BD2&quot;/&gt;&lt;wsp:rsid wsp:val=&quot;00AD47EE&quot;/&gt;&lt;wsp:rsid wsp:val=&quot;00AD535E&quot;/&gt;&lt;wsp:rsid wsp:val=&quot;00AD6803&quot;/&gt;&lt;wsp:rsid wsp:val=&quot;00AD6CFA&quot;/&gt;&lt;wsp:rsid wsp:val=&quot;00AD7AC8&quot;/&gt;&lt;wsp:rsid wsp:val=&quot;00AE3466&quot;/&gt;&lt;wsp:rsid wsp:val=&quot;00AE39C9&quot;/&gt;&lt;wsp:rsid wsp:val=&quot;00AE6246&quot;/&gt;&lt;wsp:rsid wsp:val=&quot;00AE6732&quot;/&gt;&lt;wsp:rsid wsp:val=&quot;00AE6F89&quot;/&gt;&lt;wsp:rsid wsp:val=&quot;00AE7AA7&quot;/&gt;&lt;wsp:rsid wsp:val=&quot;00AE7F38&quot;/&gt;&lt;wsp:rsid wsp:val=&quot;00AF3203&quot;/&gt;&lt;wsp:rsid wsp:val=&quot;00AF36E2&quot;/&gt;&lt;wsp:rsid wsp:val=&quot;00AF4B71&quot;/&gt;&lt;wsp:rsid wsp:val=&quot;00AF520D&quot;/&gt;&lt;wsp:rsid wsp:val=&quot;00AF69F1&quot;/&gt;&lt;wsp:rsid wsp:val=&quot;00AF7174&quot;/&gt;&lt;wsp:rsid wsp:val=&quot;00AF796A&quot;/&gt;&lt;wsp:rsid wsp:val=&quot;00AF7BE9&quot;/&gt;&lt;wsp:rsid wsp:val=&quot;00B00791&quot;/&gt;&lt;wsp:rsid wsp:val=&quot;00B022C6&quot;/&gt;&lt;wsp:rsid wsp:val=&quot;00B02678&quot;/&gt;&lt;wsp:rsid wsp:val=&quot;00B060C3&quot;/&gt;&lt;wsp:rsid wsp:val=&quot;00B10A90&quot;/&gt;&lt;wsp:rsid wsp:val=&quot;00B10B56&quot;/&gt;&lt;wsp:rsid wsp:val=&quot;00B10E00&quot;/&gt;&lt;wsp:rsid wsp:val=&quot;00B10F67&quot;/&gt;&lt;wsp:rsid wsp:val=&quot;00B112F0&quot;/&gt;&lt;wsp:rsid wsp:val=&quot;00B121BD&quot;/&gt;&lt;wsp:rsid wsp:val=&quot;00B12B55&quot;/&gt;&lt;wsp:rsid wsp:val=&quot;00B151FC&quot;/&gt;&lt;wsp:rsid wsp:val=&quot;00B15215&quot;/&gt;&lt;wsp:rsid wsp:val=&quot;00B1548C&quot;/&gt;&lt;wsp:rsid wsp:val=&quot;00B17431&quot;/&gt;&lt;wsp:rsid wsp:val=&quot;00B17C88&quot;/&gt;&lt;wsp:rsid wsp:val=&quot;00B17F93&quot;/&gt;&lt;wsp:rsid wsp:val=&quot;00B204E8&quot;/&gt;&lt;wsp:rsid wsp:val=&quot;00B2181C&quot;/&gt;&lt;wsp:rsid wsp:val=&quot;00B2215E&quot;/&gt;&lt;wsp:rsid wsp:val=&quot;00B2255A&quot;/&gt;&lt;wsp:rsid wsp:val=&quot;00B23CBB&quot;/&gt;&lt;wsp:rsid wsp:val=&quot;00B23FF3&quot;/&gt;&lt;wsp:rsid wsp:val=&quot;00B24A83&quot;/&gt;&lt;wsp:rsid wsp:val=&quot;00B25D0E&quot;/&gt;&lt;wsp:rsid wsp:val=&quot;00B25DA4&quot;/&gt;&lt;wsp:rsid wsp:val=&quot;00B26CB9&quot;/&gt;&lt;wsp:rsid wsp:val=&quot;00B30492&quot;/&gt;&lt;wsp:rsid wsp:val=&quot;00B30E43&quot;/&gt;&lt;wsp:rsid wsp:val=&quot;00B31216&quot;/&gt;&lt;wsp:rsid wsp:val=&quot;00B32095&quot;/&gt;&lt;wsp:rsid wsp:val=&quot;00B32ACF&quot;/&gt;&lt;wsp:rsid wsp:val=&quot;00B3322C&quot;/&gt;&lt;wsp:rsid wsp:val=&quot;00B33622&quot;/&gt;&lt;wsp:rsid wsp:val=&quot;00B338A7&quot;/&gt;&lt;wsp:rsid wsp:val=&quot;00B33919&quot;/&gt;&lt;wsp:rsid wsp:val=&quot;00B34A8F&quot;/&gt;&lt;wsp:rsid wsp:val=&quot;00B3593C&quot;/&gt;&lt;wsp:rsid wsp:val=&quot;00B368D9&quot;/&gt;&lt;wsp:rsid wsp:val=&quot;00B37409&quot;/&gt;&lt;wsp:rsid wsp:val=&quot;00B40964&quot;/&gt;&lt;wsp:rsid wsp:val=&quot;00B41DC0&quot;/&gt;&lt;wsp:rsid wsp:val=&quot;00B4217F&quot;/&gt;&lt;wsp:rsid wsp:val=&quot;00B43D3D&quot;/&gt;&lt;wsp:rsid wsp:val=&quot;00B44C11&quot;/&gt;&lt;wsp:rsid wsp:val=&quot;00B4778E&quot;/&gt;&lt;wsp:rsid wsp:val=&quot;00B50626&quot;/&gt;&lt;wsp:rsid wsp:val=&quot;00B5172C&quot;/&gt;&lt;wsp:rsid wsp:val=&quot;00B531E5&quot;/&gt;&lt;wsp:rsid wsp:val=&quot;00B54B42&quot;/&gt;&lt;wsp:rsid wsp:val=&quot;00B56121&quot;/&gt;&lt;wsp:rsid wsp:val=&quot;00B56158&quot;/&gt;&lt;wsp:rsid wsp:val=&quot;00B56262&quot;/&gt;&lt;wsp:rsid wsp:val=&quot;00B570F9&quot;/&gt;&lt;wsp:rsid wsp:val=&quot;00B5781E&quot;/&gt;&lt;wsp:rsid wsp:val=&quot;00B60978&quot;/&gt;&lt;wsp:rsid wsp:val=&quot;00B60DEA&quot;/&gt;&lt;wsp:rsid wsp:val=&quot;00B61BFF&quot;/&gt;&lt;wsp:rsid wsp:val=&quot;00B620E0&quot;/&gt;&lt;wsp:rsid wsp:val=&quot;00B628AE&quot;/&gt;&lt;wsp:rsid wsp:val=&quot;00B6401C&quot;/&gt;&lt;wsp:rsid wsp:val=&quot;00B64C2D&quot;/&gt;&lt;wsp:rsid wsp:val=&quot;00B66DA1&quot;/&gt;&lt;wsp:rsid wsp:val=&quot;00B66E8A&quot;/&gt;&lt;wsp:rsid wsp:val=&quot;00B7061E&quot;/&gt;&lt;wsp:rsid wsp:val=&quot;00B70CC4&quot;/&gt;&lt;wsp:rsid wsp:val=&quot;00B71F5A&quot;/&gt;&lt;wsp:rsid wsp:val=&quot;00B72311&quot;/&gt;&lt;wsp:rsid wsp:val=&quot;00B72E3A&quot;/&gt;&lt;wsp:rsid wsp:val=&quot;00B761D3&quot;/&gt;&lt;wsp:rsid wsp:val=&quot;00B76C13&quot;/&gt;&lt;wsp:rsid wsp:val=&quot;00B76CE8&quot;/&gt;&lt;wsp:rsid wsp:val=&quot;00B77866&quot;/&gt;&lt;wsp:rsid wsp:val=&quot;00B81FFA&quot;/&gt;&lt;wsp:rsid wsp:val=&quot;00B823DF&quot;/&gt;&lt;wsp:rsid wsp:val=&quot;00B834C9&quot;/&gt;&lt;wsp:rsid wsp:val=&quot;00B83592&quot;/&gt;&lt;wsp:rsid wsp:val=&quot;00B84109&quot;/&gt;&lt;wsp:rsid wsp:val=&quot;00B845F8&quot;/&gt;&lt;wsp:rsid wsp:val=&quot;00B863FD&quot;/&gt;&lt;wsp:rsid wsp:val=&quot;00B866DB&quot;/&gt;&lt;wsp:rsid wsp:val=&quot;00B87702&quot;/&gt;&lt;wsp:rsid wsp:val=&quot;00B8786A&quot;/&gt;&lt;wsp:rsid wsp:val=&quot;00B9008B&quot;/&gt;&lt;wsp:rsid wsp:val=&quot;00B90983&quot;/&gt;&lt;wsp:rsid wsp:val=&quot;00B90FDA&quot;/&gt;&lt;wsp:rsid wsp:val=&quot;00B91DC7&quot;/&gt;&lt;wsp:rsid wsp:val=&quot;00B91ED5&quot;/&gt;&lt;wsp:rsid wsp:val=&quot;00B93391&quot;/&gt;&lt;wsp:rsid wsp:val=&quot;00B93CE7&quot;/&gt;&lt;wsp:rsid wsp:val=&quot;00B94465&quot;/&gt;&lt;wsp:rsid wsp:val=&quot;00B95469&quot;/&gt;&lt;wsp:rsid wsp:val=&quot;00B96A29&quot;/&gt;&lt;wsp:rsid wsp:val=&quot;00B97927&quot;/&gt;&lt;wsp:rsid wsp:val=&quot;00BA0C59&quot;/&gt;&lt;wsp:rsid wsp:val=&quot;00BA1305&quot;/&gt;&lt;wsp:rsid wsp:val=&quot;00BA2826&quot;/&gt;&lt;wsp:rsid wsp:val=&quot;00BA2918&quot;/&gt;&lt;wsp:rsid wsp:val=&quot;00BA2EF8&quot;/&gt;&lt;wsp:rsid wsp:val=&quot;00BA4154&quot;/&gt;&lt;wsp:rsid wsp:val=&quot;00BA71EF&quot;/&gt;&lt;wsp:rsid wsp:val=&quot;00BA780C&quot;/&gt;&lt;wsp:rsid wsp:val=&quot;00BB0645&quot;/&gt;&lt;wsp:rsid wsp:val=&quot;00BB0C50&quot;/&gt;&lt;wsp:rsid wsp:val=&quot;00BB14AA&quot;/&gt;&lt;wsp:rsid wsp:val=&quot;00BB1819&quot;/&gt;&lt;wsp:rsid wsp:val=&quot;00BB2026&quot;/&gt;&lt;wsp:rsid wsp:val=&quot;00BB390A&quot;/&gt;&lt;wsp:rsid wsp:val=&quot;00BB3DF2&quot;/&gt;&lt;wsp:rsid wsp:val=&quot;00BB4592&quot;/&gt;&lt;wsp:rsid wsp:val=&quot;00BB499E&quot;/&gt;&lt;wsp:rsid wsp:val=&quot;00BB5C50&quot;/&gt;&lt;wsp:rsid wsp:val=&quot;00BC0817&quot;/&gt;&lt;wsp:rsid wsp:val=&quot;00BC1EF9&quot;/&gt;&lt;wsp:rsid wsp:val=&quot;00BC406C&quot;/&gt;&lt;wsp:rsid wsp:val=&quot;00BC40EE&quot;/&gt;&lt;wsp:rsid wsp:val=&quot;00BC48AF&quot;/&gt;&lt;wsp:rsid wsp:val=&quot;00BC6B28&quot;/&gt;&lt;wsp:rsid wsp:val=&quot;00BD002B&quot;/&gt;&lt;wsp:rsid wsp:val=&quot;00BD19D8&quot;/&gt;&lt;wsp:rsid wsp:val=&quot;00BD21AC&quot;/&gt;&lt;wsp:rsid wsp:val=&quot;00BD2DD6&quot;/&gt;&lt;wsp:rsid wsp:val=&quot;00BD3510&quot;/&gt;&lt;wsp:rsid wsp:val=&quot;00BD56A9&quot;/&gt;&lt;wsp:rsid wsp:val=&quot;00BD57E5&quot;/&gt;&lt;wsp:rsid wsp:val=&quot;00BD6D78&quot;/&gt;&lt;wsp:rsid wsp:val=&quot;00BD7A9D&quot;/&gt;&lt;wsp:rsid wsp:val=&quot;00BD7D4B&quot;/&gt;&lt;wsp:rsid wsp:val=&quot;00BE1343&quot;/&gt;&lt;wsp:rsid wsp:val=&quot;00BE29AA&quot;/&gt;&lt;wsp:rsid wsp:val=&quot;00BE33D8&quot;/&gt;&lt;wsp:rsid wsp:val=&quot;00BE3BA2&quot;/&gt;&lt;wsp:rsid wsp:val=&quot;00BE4F73&quot;/&gt;&lt;wsp:rsid wsp:val=&quot;00BE6A72&quot;/&gt;&lt;wsp:rsid wsp:val=&quot;00BE6EFA&quot;/&gt;&lt;wsp:rsid wsp:val=&quot;00BE7D14&quot;/&gt;&lt;wsp:rsid wsp:val=&quot;00BF05A7&quot;/&gt;&lt;wsp:rsid wsp:val=&quot;00BF08EB&quot;/&gt;&lt;wsp:rsid wsp:val=&quot;00BF2091&quot;/&gt;&lt;wsp:rsid wsp:val=&quot;00BF2CA7&quot;/&gt;&lt;wsp:rsid wsp:val=&quot;00BF31AB&quot;/&gt;&lt;wsp:rsid wsp:val=&quot;00BF3DE1&quot;/&gt;&lt;wsp:rsid wsp:val=&quot;00BF4463&quot;/&gt;&lt;wsp:rsid wsp:val=&quot;00BF5581&quot;/&gt;&lt;wsp:rsid wsp:val=&quot;00BF5923&quot;/&gt;&lt;wsp:rsid wsp:val=&quot;00BF5DE0&quot;/&gt;&lt;wsp:rsid wsp:val=&quot;00BF79F3&quot;/&gt;&lt;wsp:rsid wsp:val=&quot;00C004E6&quot;/&gt;&lt;wsp:rsid wsp:val=&quot;00C005F8&quot;/&gt;&lt;wsp:rsid wsp:val=&quot;00C0060B&quot;/&gt;&lt;wsp:rsid wsp:val=&quot;00C02ED2&quot;/&gt;&lt;wsp:rsid wsp:val=&quot;00C04757&quot;/&gt;&lt;wsp:rsid wsp:val=&quot;00C073ED&quot;/&gt;&lt;wsp:rsid wsp:val=&quot;00C0775F&quot;/&gt;&lt;wsp:rsid wsp:val=&quot;00C10573&quot;/&gt;&lt;wsp:rsid wsp:val=&quot;00C126FB&quot;/&gt;&lt;wsp:rsid wsp:val=&quot;00C143B0&quot;/&gt;&lt;wsp:rsid wsp:val=&quot;00C143DF&quot;/&gt;&lt;wsp:rsid wsp:val=&quot;00C14E26&quot;/&gt;&lt;wsp:rsid wsp:val=&quot;00C1560A&quot;/&gt;&lt;wsp:rsid wsp:val=&quot;00C16BC6&quot;/&gt;&lt;wsp:rsid wsp:val=&quot;00C170F6&quot;/&gt;&lt;wsp:rsid wsp:val=&quot;00C20B4E&quot;/&gt;&lt;wsp:rsid wsp:val=&quot;00C22F9B&quot;/&gt;&lt;wsp:rsid wsp:val=&quot;00C24610&quot;/&gt;&lt;wsp:rsid wsp:val=&quot;00C262D2&quot;/&gt;&lt;wsp:rsid wsp:val=&quot;00C26946&quot;/&gt;&lt;wsp:rsid wsp:val=&quot;00C26AC8&quot;/&gt;&lt;wsp:rsid wsp:val=&quot;00C30706&quot;/&gt;&lt;wsp:rsid wsp:val=&quot;00C30A6B&quot;/&gt;&lt;wsp:rsid wsp:val=&quot;00C3192C&quot;/&gt;&lt;wsp:rsid wsp:val=&quot;00C31F9C&quot;/&gt;&lt;wsp:rsid wsp:val=&quot;00C32B8D&quot;/&gt;&lt;wsp:rsid wsp:val=&quot;00C33191&quot;/&gt;&lt;wsp:rsid wsp:val=&quot;00C33D52&quot;/&gt;&lt;wsp:rsid wsp:val=&quot;00C33DBB&quot;/&gt;&lt;wsp:rsid wsp:val=&quot;00C34254&quot;/&gt;&lt;wsp:rsid wsp:val=&quot;00C34EE9&quot;/&gt;&lt;wsp:rsid wsp:val=&quot;00C35C0A&quot;/&gt;&lt;wsp:rsid wsp:val=&quot;00C363D8&quot;/&gt;&lt;wsp:rsid wsp:val=&quot;00C3778D&quot;/&gt;&lt;wsp:rsid wsp:val=&quot;00C37C18&quot;/&gt;&lt;wsp:rsid wsp:val=&quot;00C4100C&quot;/&gt;&lt;wsp:rsid wsp:val=&quot;00C414B8&quot;/&gt;&lt;wsp:rsid wsp:val=&quot;00C41693&quot;/&gt;&lt;wsp:rsid wsp:val=&quot;00C41DE0&quot;/&gt;&lt;wsp:rsid wsp:val=&quot;00C423CE&quot;/&gt;&lt;wsp:rsid wsp:val=&quot;00C42969&quot;/&gt;&lt;wsp:rsid wsp:val=&quot;00C443CC&quot;/&gt;&lt;wsp:rsid wsp:val=&quot;00C44A49&quot;/&gt;&lt;wsp:rsid wsp:val=&quot;00C457B2&quot;/&gt;&lt;wsp:rsid wsp:val=&quot;00C461AA&quot;/&gt;&lt;wsp:rsid wsp:val=&quot;00C461F5&quot;/&gt;&lt;wsp:rsid wsp:val=&quot;00C473E1&quot;/&gt;&lt;wsp:rsid wsp:val=&quot;00C5061F&quot;/&gt;&lt;wsp:rsid wsp:val=&quot;00C51571&quot;/&gt;&lt;wsp:rsid wsp:val=&quot;00C515FD&quot;/&gt;&lt;wsp:rsid wsp:val=&quot;00C5196A&quot;/&gt;&lt;wsp:rsid wsp:val=&quot;00C53091&quot;/&gt;&lt;wsp:rsid wsp:val=&quot;00C5378C&quot;/&gt;&lt;wsp:rsid wsp:val=&quot;00C53C2B&quot;/&gt;&lt;wsp:rsid wsp:val=&quot;00C54012&quot;/&gt;&lt;wsp:rsid wsp:val=&quot;00C54B7F&quot;/&gt;&lt;wsp:rsid wsp:val=&quot;00C54FF5&quot;/&gt;&lt;wsp:rsid wsp:val=&quot;00C5504E&quot;/&gt;&lt;wsp:rsid wsp:val=&quot;00C576AF&quot;/&gt;&lt;wsp:rsid wsp:val=&quot;00C5794D&quot;/&gt;&lt;wsp:rsid wsp:val=&quot;00C60F5D&quot;/&gt;&lt;wsp:rsid wsp:val=&quot;00C627B4&quot;/&gt;&lt;wsp:rsid wsp:val=&quot;00C63386&quot;/&gt;&lt;wsp:rsid wsp:val=&quot;00C638D3&quot;/&gt;&lt;wsp:rsid wsp:val=&quot;00C638E2&quot;/&gt;&lt;wsp:rsid wsp:val=&quot;00C63FD6&quot;/&gt;&lt;wsp:rsid wsp:val=&quot;00C644C8&quot;/&gt;&lt;wsp:rsid wsp:val=&quot;00C65845&quot;/&gt;&lt;wsp:rsid wsp:val=&quot;00C65C1C&quot;/&gt;&lt;wsp:rsid wsp:val=&quot;00C6749C&quot;/&gt;&lt;wsp:rsid wsp:val=&quot;00C67AB0&quot;/&gt;&lt;wsp:rsid wsp:val=&quot;00C7028D&quot;/&gt;&lt;wsp:rsid wsp:val=&quot;00C70566&quot;/&gt;&lt;wsp:rsid wsp:val=&quot;00C70D49&quot;/&gt;&lt;wsp:rsid wsp:val=&quot;00C73068&quot;/&gt;&lt;wsp:rsid wsp:val=&quot;00C7346C&quot;/&gt;&lt;wsp:rsid wsp:val=&quot;00C737C5&quot;/&gt;&lt;wsp:rsid wsp:val=&quot;00C748FE&quot;/&gt;&lt;wsp:rsid wsp:val=&quot;00C74C88&quot;/&gt;&lt;wsp:rsid wsp:val=&quot;00C7560C&quot;/&gt;&lt;wsp:rsid wsp:val=&quot;00C764C3&quot;/&gt;&lt;wsp:rsid wsp:val=&quot;00C769B6&quot;/&gt;&lt;wsp:rsid wsp:val=&quot;00C76BFC&quot;/&gt;&lt;wsp:rsid wsp:val=&quot;00C77934&quot;/&gt;&lt;wsp:rsid wsp:val=&quot;00C80B7A&quot;/&gt;&lt;wsp:rsid wsp:val=&quot;00C81539&quot;/&gt;&lt;wsp:rsid wsp:val=&quot;00C825AD&quot;/&gt;&lt;wsp:rsid wsp:val=&quot;00C84168&quot;/&gt;&lt;wsp:rsid wsp:val=&quot;00C84268&quot;/&gt;&lt;wsp:rsid wsp:val=&quot;00C843F0&quot;/&gt;&lt;wsp:rsid wsp:val=&quot;00C84A20&quot;/&gt;&lt;wsp:rsid wsp:val=&quot;00C84B4A&quot;/&gt;&lt;wsp:rsid wsp:val=&quot;00C85DCD&quot;/&gt;&lt;wsp:rsid wsp:val=&quot;00C8647D&quot;/&gt;&lt;wsp:rsid wsp:val=&quot;00C865A8&quot;/&gt;&lt;wsp:rsid wsp:val=&quot;00C86776&quot;/&gt;&lt;wsp:rsid wsp:val=&quot;00C86D80&quot;/&gt;&lt;wsp:rsid wsp:val=&quot;00C86ECA&quot;/&gt;&lt;wsp:rsid wsp:val=&quot;00C870E4&quot;/&gt;&lt;wsp:rsid wsp:val=&quot;00C87F32&quot;/&gt;&lt;wsp:rsid wsp:val=&quot;00C922A7&quot;/&gt;&lt;wsp:rsid wsp:val=&quot;00C929CA&quot;/&gt;&lt;wsp:rsid wsp:val=&quot;00C9451D&quot;/&gt;&lt;wsp:rsid wsp:val=&quot;00C95148&quot;/&gt;&lt;wsp:rsid wsp:val=&quot;00C96C86&quot;/&gt;&lt;wsp:rsid wsp:val=&quot;00C97392&quot;/&gt;&lt;wsp:rsid wsp:val=&quot;00C97716&quot;/&gt;&lt;wsp:rsid wsp:val=&quot;00CA173B&quot;/&gt;&lt;wsp:rsid wsp:val=&quot;00CA2A95&quot;/&gt;&lt;wsp:rsid wsp:val=&quot;00CA376E&quot;/&gt;&lt;wsp:rsid wsp:val=&quot;00CA4FEF&quot;/&gt;&lt;wsp:rsid wsp:val=&quot;00CA6450&quot;/&gt;&lt;wsp:rsid wsp:val=&quot;00CA72DF&quot;/&gt;&lt;wsp:rsid wsp:val=&quot;00CA796A&quot;/&gt;&lt;wsp:rsid wsp:val=&quot;00CB118E&quot;/&gt;&lt;wsp:rsid wsp:val=&quot;00CB12DD&quot;/&gt;&lt;wsp:rsid wsp:val=&quot;00CB181C&quot;/&gt;&lt;wsp:rsid wsp:val=&quot;00CB2282&quot;/&gt;&lt;wsp:rsid wsp:val=&quot;00CB25C2&quot;/&gt;&lt;wsp:rsid wsp:val=&quot;00CB2B68&quot;/&gt;&lt;wsp:rsid wsp:val=&quot;00CB34FE&quot;/&gt;&lt;wsp:rsid wsp:val=&quot;00CB44FC&quot;/&gt;&lt;wsp:rsid wsp:val=&quot;00CB5704&quot;/&gt;&lt;wsp:rsid wsp:val=&quot;00CB5B8E&quot;/&gt;&lt;wsp:rsid wsp:val=&quot;00CB6397&quot;/&gt;&lt;wsp:rsid wsp:val=&quot;00CB6D39&quot;/&gt;&lt;wsp:rsid wsp:val=&quot;00CB7B92&quot;/&gt;&lt;wsp:rsid wsp:val=&quot;00CC20F9&quot;/&gt;&lt;wsp:rsid wsp:val=&quot;00CC2254&quot;/&gt;&lt;wsp:rsid wsp:val=&quot;00CC3BBA&quot;/&gt;&lt;wsp:rsid wsp:val=&quot;00CC450C&quot;/&gt;&lt;wsp:rsid wsp:val=&quot;00CC4FE3&quot;/&gt;&lt;wsp:rsid wsp:val=&quot;00CC50BE&quot;/&gt;&lt;wsp:rsid wsp:val=&quot;00CC5207&quot;/&gt;&lt;wsp:rsid wsp:val=&quot;00CC5D4C&quot;/&gt;&lt;wsp:rsid wsp:val=&quot;00CC7965&quot;/&gt;&lt;wsp:rsid wsp:val=&quot;00CD0906&quot;/&gt;&lt;wsp:rsid wsp:val=&quot;00CD16BB&quot;/&gt;&lt;wsp:rsid wsp:val=&quot;00CD1F1C&quot;/&gt;&lt;wsp:rsid wsp:val=&quot;00CD25F1&quot;/&gt;&lt;wsp:rsid wsp:val=&quot;00CD3C94&quot;/&gt;&lt;wsp:rsid wsp:val=&quot;00CD44C7&quot;/&gt;&lt;wsp:rsid wsp:val=&quot;00CD6FAC&quot;/&gt;&lt;wsp:rsid wsp:val=&quot;00CD7565&quot;/&gt;&lt;wsp:rsid wsp:val=&quot;00CD7680&quot;/&gt;&lt;wsp:rsid wsp:val=&quot;00CE04A1&quot;/&gt;&lt;wsp:rsid wsp:val=&quot;00CE2FA7&quot;/&gt;&lt;wsp:rsid wsp:val=&quot;00CE5BC3&quot;/&gt;&lt;wsp:rsid wsp:val=&quot;00CE61B8&quot;/&gt;&lt;wsp:rsid wsp:val=&quot;00CE6896&quot;/&gt;&lt;wsp:rsid wsp:val=&quot;00CE6E61&quot;/&gt;&lt;wsp:rsid wsp:val=&quot;00CE7F1C&quot;/&gt;&lt;wsp:rsid wsp:val=&quot;00CF0221&quot;/&gt;&lt;wsp:rsid wsp:val=&quot;00CF03C6&quot;/&gt;&lt;wsp:rsid wsp:val=&quot;00CF2163&quot;/&gt;&lt;wsp:rsid wsp:val=&quot;00CF3554&quot;/&gt;&lt;wsp:rsid wsp:val=&quot;00CF4A5B&quot;/&gt;&lt;wsp:rsid wsp:val=&quot;00CF52A4&quot;/&gt;&lt;wsp:rsid wsp:val=&quot;00CF56F5&quot;/&gt;&lt;wsp:rsid wsp:val=&quot;00CF575C&quot;/&gt;&lt;wsp:rsid wsp:val=&quot;00CF5B4C&quot;/&gt;&lt;wsp:rsid wsp:val=&quot;00CF67BE&quot;/&gt;&lt;wsp:rsid wsp:val=&quot;00D00E01&quot;/&gt;&lt;wsp:rsid wsp:val=&quot;00D01A97&quot;/&gt;&lt;wsp:rsid wsp:val=&quot;00D02A20&quot;/&gt;&lt;wsp:rsid wsp:val=&quot;00D02BBE&quot;/&gt;&lt;wsp:rsid wsp:val=&quot;00D03119&quot;/&gt;&lt;wsp:rsid wsp:val=&quot;00D0386A&quot;/&gt;&lt;wsp:rsid wsp:val=&quot;00D05391&quot;/&gt;&lt;wsp:rsid wsp:val=&quot;00D053B1&quot;/&gt;&lt;wsp:rsid wsp:val=&quot;00D066BC&quot;/&gt;&lt;wsp:rsid wsp:val=&quot;00D1012A&quot;/&gt;&lt;wsp:rsid wsp:val=&quot;00D102F4&quot;/&gt;&lt;wsp:rsid wsp:val=&quot;00D1042B&quot;/&gt;&lt;wsp:rsid wsp:val=&quot;00D1088A&quot;/&gt;&lt;wsp:rsid wsp:val=&quot;00D108FD&quot;/&gt;&lt;wsp:rsid wsp:val=&quot;00D124EA&quot;/&gt;&lt;wsp:rsid wsp:val=&quot;00D12F15&quot;/&gt;&lt;wsp:rsid wsp:val=&quot;00D12FA7&quot;/&gt;&lt;wsp:rsid wsp:val=&quot;00D144B3&quot;/&gt;&lt;wsp:rsid wsp:val=&quot;00D14BB3&quot;/&gt;&lt;wsp:rsid wsp:val=&quot;00D14FDB&quot;/&gt;&lt;wsp:rsid wsp:val=&quot;00D1544D&quot;/&gt;&lt;wsp:rsid wsp:val=&quot;00D1654B&quot;/&gt;&lt;wsp:rsid wsp:val=&quot;00D16DF0&quot;/&gt;&lt;wsp:rsid wsp:val=&quot;00D16FBA&quot;/&gt;&lt;wsp:rsid wsp:val=&quot;00D1750C&quot;/&gt;&lt;wsp:rsid wsp:val=&quot;00D177F4&quot;/&gt;&lt;wsp:rsid wsp:val=&quot;00D17CD0&quot;/&gt;&lt;wsp:rsid wsp:val=&quot;00D17CE7&quot;/&gt;&lt;wsp:rsid wsp:val=&quot;00D207FE&quot;/&gt;&lt;wsp:rsid wsp:val=&quot;00D2266D&quot;/&gt;&lt;wsp:rsid wsp:val=&quot;00D22B6B&quot;/&gt;&lt;wsp:rsid wsp:val=&quot;00D23639&quot;/&gt;&lt;wsp:rsid wsp:val=&quot;00D24392&quot;/&gt;&lt;wsp:rsid wsp:val=&quot;00D24876&quot;/&gt;&lt;wsp:rsid wsp:val=&quot;00D251BF&quot;/&gt;&lt;wsp:rsid wsp:val=&quot;00D26448&quot;/&gt;&lt;wsp:rsid wsp:val=&quot;00D30A4A&quot;/&gt;&lt;wsp:rsid wsp:val=&quot;00D3153C&quot;/&gt;&lt;wsp:rsid wsp:val=&quot;00D31DFC&quot;/&gt;&lt;wsp:rsid wsp:val=&quot;00D32AB8&quot;/&gt;&lt;wsp:rsid wsp:val=&quot;00D32FEB&quot;/&gt;&lt;wsp:rsid wsp:val=&quot;00D330F3&quot;/&gt;&lt;wsp:rsid wsp:val=&quot;00D336B5&quot;/&gt;&lt;wsp:rsid wsp:val=&quot;00D345E6&quot;/&gt;&lt;wsp:rsid wsp:val=&quot;00D3529E&quot;/&gt;&lt;wsp:rsid wsp:val=&quot;00D354DD&quot;/&gt;&lt;wsp:rsid wsp:val=&quot;00D35A16&quot;/&gt;&lt;wsp:rsid wsp:val=&quot;00D35FBB&quot;/&gt;&lt;wsp:rsid wsp:val=&quot;00D40467&quot;/&gt;&lt;wsp:rsid wsp:val=&quot;00D40E39&quot;/&gt;&lt;wsp:rsid wsp:val=&quot;00D40EDE&quot;/&gt;&lt;wsp:rsid wsp:val=&quot;00D413BA&quot;/&gt;&lt;wsp:rsid wsp:val=&quot;00D417B1&quot;/&gt;&lt;wsp:rsid wsp:val=&quot;00D4196D&quot;/&gt;&lt;wsp:rsid wsp:val=&quot;00D427A9&quot;/&gt;&lt;wsp:rsid wsp:val=&quot;00D42D80&quot;/&gt;&lt;wsp:rsid wsp:val=&quot;00D42FC1&quot;/&gt;&lt;wsp:rsid wsp:val=&quot;00D43C85&quot;/&gt;&lt;wsp:rsid wsp:val=&quot;00D45200&quot;/&gt;&lt;wsp:rsid wsp:val=&quot;00D45569&quot;/&gt;&lt;wsp:rsid wsp:val=&quot;00D47340&quot;/&gt;&lt;wsp:rsid wsp:val=&quot;00D50023&quot;/&gt;&lt;wsp:rsid wsp:val=&quot;00D5108D&quot;/&gt;&lt;wsp:rsid wsp:val=&quot;00D51321&quot;/&gt;&lt;wsp:rsid wsp:val=&quot;00D51943&quot;/&gt;&lt;wsp:rsid wsp:val=&quot;00D51CF1&quot;/&gt;&lt;wsp:rsid wsp:val=&quot;00D5202E&quot;/&gt;&lt;wsp:rsid wsp:val=&quot;00D527A6&quot;/&gt;&lt;wsp:rsid wsp:val=&quot;00D52F2F&quot;/&gt;&lt;wsp:rsid wsp:val=&quot;00D53694&quot;/&gt;&lt;wsp:rsid wsp:val=&quot;00D573C0&quot;/&gt;&lt;wsp:rsid wsp:val=&quot;00D577ED&quot;/&gt;&lt;wsp:rsid wsp:val=&quot;00D609F4&quot;/&gt;&lt;wsp:rsid wsp:val=&quot;00D61A48&quot;/&gt;&lt;wsp:rsid wsp:val=&quot;00D61CB9&quot;/&gt;&lt;wsp:rsid wsp:val=&quot;00D62315&quot;/&gt;&lt;wsp:rsid wsp:val=&quot;00D62A2E&quot;/&gt;&lt;wsp:rsid wsp:val=&quot;00D6433B&quot;/&gt;&lt;wsp:rsid wsp:val=&quot;00D65253&quot;/&gt;&lt;wsp:rsid wsp:val=&quot;00D70DD0&quot;/&gt;&lt;wsp:rsid wsp:val=&quot;00D70E61&quot;/&gt;&lt;wsp:rsid wsp:val=&quot;00D72147&quot;/&gt;&lt;wsp:rsid wsp:val=&quot;00D7310B&quot;/&gt;&lt;wsp:rsid wsp:val=&quot;00D734E9&quot;/&gt;&lt;wsp:rsid wsp:val=&quot;00D73E8F&quot;/&gt;&lt;wsp:rsid wsp:val=&quot;00D7465E&quot;/&gt;&lt;wsp:rsid wsp:val=&quot;00D7524D&quot;/&gt;&lt;wsp:rsid wsp:val=&quot;00D756F2&quot;/&gt;&lt;wsp:rsid wsp:val=&quot;00D758CD&quot;/&gt;&lt;wsp:rsid wsp:val=&quot;00D75F72&quot;/&gt;&lt;wsp:rsid wsp:val=&quot;00D7631D&quot;/&gt;&lt;wsp:rsid wsp:val=&quot;00D771DE&quot;/&gt;&lt;wsp:rsid wsp:val=&quot;00D801B2&quot;/&gt;&lt;wsp:rsid wsp:val=&quot;00D81625&quot;/&gt;&lt;wsp:rsid wsp:val=&quot;00D81B6A&quot;/&gt;&lt;wsp:rsid wsp:val=&quot;00D844E2&quot;/&gt;&lt;wsp:rsid wsp:val=&quot;00D852C3&quot;/&gt;&lt;wsp:rsid wsp:val=&quot;00D85AB8&quot;/&gt;&lt;wsp:rsid wsp:val=&quot;00D8716C&quot;/&gt;&lt;wsp:rsid wsp:val=&quot;00D9111B&quot;/&gt;&lt;wsp:rsid wsp:val=&quot;00D914FF&quot;/&gt;&lt;wsp:rsid wsp:val=&quot;00D91A1F&quot;/&gt;&lt;wsp:rsid wsp:val=&quot;00D92B46&quot;/&gt;&lt;wsp:rsid wsp:val=&quot;00D92F90&quot;/&gt;&lt;wsp:rsid wsp:val=&quot;00D93C17&quot;/&gt;&lt;wsp:rsid wsp:val=&quot;00D93FE3&quot;/&gt;&lt;wsp:rsid wsp:val=&quot;00D94A31&quot;/&gt;&lt;wsp:rsid wsp:val=&quot;00D95005&quot;/&gt;&lt;wsp:rsid wsp:val=&quot;00D95053&quot;/&gt;&lt;wsp:rsid wsp:val=&quot;00D962A0&quot;/&gt;&lt;wsp:rsid wsp:val=&quot;00D96425&quot;/&gt;&lt;wsp:rsid wsp:val=&quot;00DA1506&quot;/&gt;&lt;wsp:rsid wsp:val=&quot;00DA176A&quot;/&gt;&lt;wsp:rsid wsp:val=&quot;00DA2737&quot;/&gt;&lt;wsp:rsid wsp:val=&quot;00DA281D&quot;/&gt;&lt;wsp:rsid wsp:val=&quot;00DA34FA&quot;/&gt;&lt;wsp:rsid wsp:val=&quot;00DA3DC6&quot;/&gt;&lt;wsp:rsid wsp:val=&quot;00DA4CD7&quot;/&gt;&lt;wsp:rsid wsp:val=&quot;00DA4FFF&quot;/&gt;&lt;wsp:rsid wsp:val=&quot;00DA546C&quot;/&gt;&lt;wsp:rsid wsp:val=&quot;00DA58F3&quot;/&gt;&lt;wsp:rsid wsp:val=&quot;00DA7532&quot;/&gt;&lt;wsp:rsid wsp:val=&quot;00DA7D85&quot;/&gt;&lt;wsp:rsid wsp:val=&quot;00DA7DE5&quot;/&gt;&lt;wsp:rsid wsp:val=&quot;00DA7E5D&quot;/&gt;&lt;wsp:rsid wsp:val=&quot;00DB04C0&quot;/&gt;&lt;wsp:rsid wsp:val=&quot;00DB0A49&quot;/&gt;&lt;wsp:rsid wsp:val=&quot;00DB16B2&quot;/&gt;&lt;wsp:rsid wsp:val=&quot;00DB1985&quot;/&gt;&lt;wsp:rsid wsp:val=&quot;00DB248D&quot;/&gt;&lt;wsp:rsid wsp:val=&quot;00DB2ABA&quot;/&gt;&lt;wsp:rsid wsp:val=&quot;00DB2E9B&quot;/&gt;&lt;wsp:rsid wsp:val=&quot;00DC0327&quot;/&gt;&lt;wsp:rsid wsp:val=&quot;00DC0A15&quot;/&gt;&lt;wsp:rsid wsp:val=&quot;00DC185F&quot;/&gt;&lt;wsp:rsid wsp:val=&quot;00DC1F69&quot;/&gt;&lt;wsp:rsid wsp:val=&quot;00DC27BE&quot;/&gt;&lt;wsp:rsid wsp:val=&quot;00DC3798&quot;/&gt;&lt;wsp:rsid wsp:val=&quot;00DC421F&quot;/&gt;&lt;wsp:rsid wsp:val=&quot;00DC57D3&quot;/&gt;&lt;wsp:rsid wsp:val=&quot;00DC5F1A&quot;/&gt;&lt;wsp:rsid wsp:val=&quot;00DC5FE5&quot;/&gt;&lt;wsp:rsid wsp:val=&quot;00DC6490&quot;/&gt;&lt;wsp:rsid wsp:val=&quot;00DC69B1&quot;/&gt;&lt;wsp:rsid wsp:val=&quot;00DD0ACC&quot;/&gt;&lt;wsp:rsid wsp:val=&quot;00DD1210&quot;/&gt;&lt;wsp:rsid wsp:val=&quot;00DD4921&quot;/&gt;&lt;wsp:rsid wsp:val=&quot;00DD5552&quot;/&gt;&lt;wsp:rsid wsp:val=&quot;00DD5CFB&quot;/&gt;&lt;wsp:rsid wsp:val=&quot;00DD6331&quot;/&gt;&lt;wsp:rsid wsp:val=&quot;00DD7D92&quot;/&gt;&lt;wsp:rsid wsp:val=&quot;00DD7DF0&quot;/&gt;&lt;wsp:rsid wsp:val=&quot;00DE01A4&quot;/&gt;&lt;wsp:rsid wsp:val=&quot;00DE022B&quot;/&gt;&lt;wsp:rsid wsp:val=&quot;00DE0693&quot;/&gt;&lt;wsp:rsid wsp:val=&quot;00DE0ABA&quot;/&gt;&lt;wsp:rsid wsp:val=&quot;00DE1134&quot;/&gt;&lt;wsp:rsid wsp:val=&quot;00DE1FB8&quot;/&gt;&lt;wsp:rsid wsp:val=&quot;00DE2036&quot;/&gt;&lt;wsp:rsid wsp:val=&quot;00DE3598&quot;/&gt;&lt;wsp:rsid wsp:val=&quot;00DE369C&quot;/&gt;&lt;wsp:rsid wsp:val=&quot;00DE370E&quot;/&gt;&lt;wsp:rsid wsp:val=&quot;00DE5C07&quot;/&gt;&lt;wsp:rsid wsp:val=&quot;00DE6950&quot;/&gt;&lt;wsp:rsid wsp:val=&quot;00DE7E8A&quot;/&gt;&lt;wsp:rsid wsp:val=&quot;00DF0A6A&quot;/&gt;&lt;wsp:rsid wsp:val=&quot;00DF19D0&quot;/&gt;&lt;wsp:rsid wsp:val=&quot;00DF1BBD&quot;/&gt;&lt;wsp:rsid wsp:val=&quot;00DF32F5&quot;/&gt;&lt;wsp:rsid wsp:val=&quot;00DF46EB&quot;/&gt;&lt;wsp:rsid wsp:val=&quot;00DF4923&quot;/&gt;&lt;wsp:rsid wsp:val=&quot;00DF4CC4&quot;/&gt;&lt;wsp:rsid wsp:val=&quot;00DF5686&quot;/&gt;&lt;wsp:rsid wsp:val=&quot;00DF5EC6&quot;/&gt;&lt;wsp:rsid wsp:val=&quot;00DF6648&quot;/&gt;&lt;wsp:rsid wsp:val=&quot;00E00DE4&quot;/&gt;&lt;wsp:rsid wsp:val=&quot;00E0328C&quot;/&gt;&lt;wsp:rsid wsp:val=&quot;00E04075&quot;/&gt;&lt;wsp:rsid wsp:val=&quot;00E062F6&quot;/&gt;&lt;wsp:rsid wsp:val=&quot;00E0786B&quot;/&gt;&lt;wsp:rsid wsp:val=&quot;00E10336&quot;/&gt;&lt;wsp:rsid wsp:val=&quot;00E1128C&quot;/&gt;&lt;wsp:rsid wsp:val=&quot;00E12518&quot;/&gt;&lt;wsp:rsid wsp:val=&quot;00E1442B&quot;/&gt;&lt;wsp:rsid wsp:val=&quot;00E147F3&quot;/&gt;&lt;wsp:rsid wsp:val=&quot;00E1579F&quot;/&gt;&lt;wsp:rsid wsp:val=&quot;00E15EA7&quot;/&gt;&lt;wsp:rsid wsp:val=&quot;00E1683D&quot;/&gt;&lt;wsp:rsid wsp:val=&quot;00E17075&quot;/&gt;&lt;wsp:rsid wsp:val=&quot;00E208A2&quot;/&gt;&lt;wsp:rsid wsp:val=&quot;00E20BC7&quot;/&gt;&lt;wsp:rsid wsp:val=&quot;00E226EB&quot;/&gt;&lt;wsp:rsid wsp:val=&quot;00E228DD&quot;/&gt;&lt;wsp:rsid wsp:val=&quot;00E240BE&quot;/&gt;&lt;wsp:rsid wsp:val=&quot;00E241C9&quot;/&gt;&lt;wsp:rsid wsp:val=&quot;00E26141&quot;/&gt;&lt;wsp:rsid wsp:val=&quot;00E266C0&quot;/&gt;&lt;wsp:rsid wsp:val=&quot;00E26F38&quot;/&gt;&lt;wsp:rsid wsp:val=&quot;00E26FA4&quot;/&gt;&lt;wsp:rsid wsp:val=&quot;00E30ACC&quot;/&gt;&lt;wsp:rsid wsp:val=&quot;00E30F31&quot;/&gt;&lt;wsp:rsid wsp:val=&quot;00E3343C&quot;/&gt;&lt;wsp:rsid wsp:val=&quot;00E35A81&quot;/&gt;&lt;wsp:rsid wsp:val=&quot;00E367C7&quot;/&gt;&lt;wsp:rsid wsp:val=&quot;00E37566&quot;/&gt;&lt;wsp:rsid wsp:val=&quot;00E4085F&quot;/&gt;&lt;wsp:rsid wsp:val=&quot;00E41EDA&quot;/&gt;&lt;wsp:rsid wsp:val=&quot;00E4267D&quot;/&gt;&lt;wsp:rsid wsp:val=&quot;00E42FBF&quot;/&gt;&lt;wsp:rsid wsp:val=&quot;00E43895&quot;/&gt;&lt;wsp:rsid wsp:val=&quot;00E45174&quot;/&gt;&lt;wsp:rsid wsp:val=&quot;00E458C5&quot;/&gt;&lt;wsp:rsid wsp:val=&quot;00E45AA2&quot;/&gt;&lt;wsp:rsid wsp:val=&quot;00E45BED&quot;/&gt;&lt;wsp:rsid wsp:val=&quot;00E47736&quot;/&gt;&lt;wsp:rsid wsp:val=&quot;00E5022A&quot;/&gt;&lt;wsp:rsid wsp:val=&quot;00E51AFD&quot;/&gt;&lt;wsp:rsid wsp:val=&quot;00E51BB2&quot;/&gt;&lt;wsp:rsid wsp:val=&quot;00E51F43&quot;/&gt;&lt;wsp:rsid wsp:val=&quot;00E5259A&quot;/&gt;&lt;wsp:rsid wsp:val=&quot;00E52912&quot;/&gt;&lt;wsp:rsid wsp:val=&quot;00E52E21&quot;/&gt;&lt;wsp:rsid wsp:val=&quot;00E5490B&quot;/&gt;&lt;wsp:rsid wsp:val=&quot;00E55AD7&quot;/&gt;&lt;wsp:rsid wsp:val=&quot;00E55DF4&quot;/&gt;&lt;wsp:rsid wsp:val=&quot;00E578E8&quot;/&gt;&lt;wsp:rsid wsp:val=&quot;00E57B1D&quot;/&gt;&lt;wsp:rsid wsp:val=&quot;00E6078E&quot;/&gt;&lt;wsp:rsid wsp:val=&quot;00E60BC7&quot;/&gt;&lt;wsp:rsid wsp:val=&quot;00E6104B&quot;/&gt;&lt;wsp:rsid wsp:val=&quot;00E61999&quot;/&gt;&lt;wsp:rsid wsp:val=&quot;00E61E84&quot;/&gt;&lt;wsp:rsid wsp:val=&quot;00E62F06&quot;/&gt;&lt;wsp:rsid wsp:val=&quot;00E6438D&quot;/&gt;&lt;wsp:rsid wsp:val=&quot;00E64A99&quot;/&gt;&lt;wsp:rsid wsp:val=&quot;00E64C32&quot;/&gt;&lt;wsp:rsid wsp:val=&quot;00E654C1&quot;/&gt;&lt;wsp:rsid wsp:val=&quot;00E658E3&quot;/&gt;&lt;wsp:rsid wsp:val=&quot;00E65C56&quot;/&gt;&lt;wsp:rsid wsp:val=&quot;00E6653E&quot;/&gt;&lt;wsp:rsid wsp:val=&quot;00E70055&quot;/&gt;&lt;wsp:rsid wsp:val=&quot;00E71FA7&quot;/&gt;&lt;wsp:rsid wsp:val=&quot;00E72018&quot;/&gt;&lt;wsp:rsid wsp:val=&quot;00E738CD&quot;/&gt;&lt;wsp:rsid wsp:val=&quot;00E73BCC&quot;/&gt;&lt;wsp:rsid wsp:val=&quot;00E73F90&quot;/&gt;&lt;wsp:rsid wsp:val=&quot;00E74002&quot;/&gt;&lt;wsp:rsid wsp:val=&quot;00E74E50&quot;/&gt;&lt;wsp:rsid wsp:val=&quot;00E75551&quot;/&gt;&lt;wsp:rsid wsp:val=&quot;00E756A1&quot;/&gt;&lt;wsp:rsid wsp:val=&quot;00E758C3&quot;/&gt;&lt;wsp:rsid wsp:val=&quot;00E75D24&quot;/&gt;&lt;wsp:rsid wsp:val=&quot;00E76497&quot;/&gt;&lt;wsp:rsid wsp:val=&quot;00E779BB&quot;/&gt;&lt;wsp:rsid wsp:val=&quot;00E77BBF&quot;/&gt;&lt;wsp:rsid wsp:val=&quot;00E82071&quot;/&gt;&lt;wsp:rsid wsp:val=&quot;00E82369&quot;/&gt;&lt;wsp:rsid wsp:val=&quot;00E84D4F&quot;/&gt;&lt;wsp:rsid wsp:val=&quot;00E8587B&quot;/&gt;&lt;wsp:rsid wsp:val=&quot;00E86AB4&quot;/&gt;&lt;wsp:rsid wsp:val=&quot;00E9031A&quot;/&gt;&lt;wsp:rsid wsp:val=&quot;00E90FBA&quot;/&gt;&lt;wsp:rsid wsp:val=&quot;00E9109C&quot;/&gt;&lt;wsp:rsid wsp:val=&quot;00E91CA0&quot;/&gt;&lt;wsp:rsid wsp:val=&quot;00E91E54&quot;/&gt;&lt;wsp:rsid wsp:val=&quot;00E92289&quot;/&gt;&lt;wsp:rsid wsp:val=&quot;00E923B9&quot;/&gt;&lt;wsp:rsid wsp:val=&quot;00E924CF&quot;/&gt;&lt;wsp:rsid wsp:val=&quot;00E92D4A&quot;/&gt;&lt;wsp:rsid wsp:val=&quot;00E93032&quot;/&gt;&lt;wsp:rsid wsp:val=&quot;00E93495&quot;/&gt;&lt;wsp:rsid wsp:val=&quot;00E94DA6&quot;/&gt;&lt;wsp:rsid wsp:val=&quot;00E94DF7&quot;/&gt;&lt;wsp:rsid wsp:val=&quot;00E94E22&quot;/&gt;&lt;wsp:rsid wsp:val=&quot;00E95443&quot;/&gt;&lt;wsp:rsid wsp:val=&quot;00E97EBC&quot;/&gt;&lt;wsp:rsid wsp:val=&quot;00EA1BD0&quot;/&gt;&lt;wsp:rsid wsp:val=&quot;00EA1E28&quot;/&gt;&lt;wsp:rsid wsp:val=&quot;00EA1F30&quot;/&gt;&lt;wsp:rsid wsp:val=&quot;00EA2525&quot;/&gt;&lt;wsp:rsid wsp:val=&quot;00EA2E84&quot;/&gt;&lt;wsp:rsid wsp:val=&quot;00EA2F0F&quot;/&gt;&lt;wsp:rsid wsp:val=&quot;00EA3D46&quot;/&gt;&lt;wsp:rsid wsp:val=&quot;00EA5FCB&quot;/&gt;&lt;wsp:rsid wsp:val=&quot;00EA6C19&quot;/&gt;&lt;wsp:rsid wsp:val=&quot;00EA713C&quot;/&gt;&lt;wsp:rsid wsp:val=&quot;00EA75AD&quot;/&gt;&lt;wsp:rsid wsp:val=&quot;00EB024B&quot;/&gt;&lt;wsp:rsid wsp:val=&quot;00EB0AE9&quot;/&gt;&lt;wsp:rsid wsp:val=&quot;00EB1128&quot;/&gt;&lt;wsp:rsid wsp:val=&quot;00EB125E&quot;/&gt;&lt;wsp:rsid wsp:val=&quot;00EB1FD5&quot;/&gt;&lt;wsp:rsid wsp:val=&quot;00EB2E99&quot;/&gt;&lt;wsp:rsid wsp:val=&quot;00EB2FEE&quot;/&gt;&lt;wsp:rsid wsp:val=&quot;00EB50EC&quot;/&gt;&lt;wsp:rsid wsp:val=&quot;00EB5DF9&quot;/&gt;&lt;wsp:rsid wsp:val=&quot;00EB7EDA&quot;/&gt;&lt;wsp:rsid wsp:val=&quot;00EC04D1&quot;/&gt;&lt;wsp:rsid wsp:val=&quot;00EC07BD&quot;/&gt;&lt;wsp:rsid wsp:val=&quot;00EC1256&quot;/&gt;&lt;wsp:rsid wsp:val=&quot;00EC13ED&quot;/&gt;&lt;wsp:rsid wsp:val=&quot;00EC1E9A&quot;/&gt;&lt;wsp:rsid wsp:val=&quot;00EC3F4A&quot;/&gt;&lt;wsp:rsid wsp:val=&quot;00EC4845&quot;/&gt;&lt;wsp:rsid wsp:val=&quot;00EC7174&quot;/&gt;&lt;wsp:rsid wsp:val=&quot;00EC756F&quot;/&gt;&lt;wsp:rsid wsp:val=&quot;00EC7959&quot;/&gt;&lt;wsp:rsid wsp:val=&quot;00ED113D&quot;/&gt;&lt;wsp:rsid wsp:val=&quot;00ED1E9A&quot;/&gt;&lt;wsp:rsid wsp:val=&quot;00ED2AE3&quot;/&gt;&lt;wsp:rsid wsp:val=&quot;00ED3566&quot;/&gt;&lt;wsp:rsid wsp:val=&quot;00ED39A4&quot;/&gt;&lt;wsp:rsid wsp:val=&quot;00ED3DB7&quot;/&gt;&lt;wsp:rsid wsp:val=&quot;00ED5721&quot;/&gt;&lt;wsp:rsid wsp:val=&quot;00ED5EC2&quot;/&gt;&lt;wsp:rsid wsp:val=&quot;00ED7579&quot;/&gt;&lt;wsp:rsid wsp:val=&quot;00ED7AE6&quot;/&gt;&lt;wsp:rsid wsp:val=&quot;00EE0420&quot;/&gt;&lt;wsp:rsid wsp:val=&quot;00EE0C12&quot;/&gt;&lt;wsp:rsid wsp:val=&quot;00EE0C79&quot;/&gt;&lt;wsp:rsid wsp:val=&quot;00EE2BE3&quot;/&gt;&lt;wsp:rsid wsp:val=&quot;00EE40F8&quot;/&gt;&lt;wsp:rsid wsp:val=&quot;00EE613C&quot;/&gt;&lt;wsp:rsid wsp:val=&quot;00EE6BD5&quot;/&gt;&lt;wsp:rsid wsp:val=&quot;00EF0103&quot;/&gt;&lt;wsp:rsid wsp:val=&quot;00EF0520&quot;/&gt;&lt;wsp:rsid wsp:val=&quot;00EF0550&quot;/&gt;&lt;wsp:rsid wsp:val=&quot;00EF110F&quot;/&gt;&lt;wsp:rsid wsp:val=&quot;00EF21FB&quot;/&gt;&lt;wsp:rsid wsp:val=&quot;00EF23D6&quot;/&gt;&lt;wsp:rsid wsp:val=&quot;00EF3940&quot;/&gt;&lt;wsp:rsid wsp:val=&quot;00EF3F35&quot;/&gt;&lt;wsp:rsid wsp:val=&quot;00EF781D&quot;/&gt;&lt;wsp:rsid wsp:val=&quot;00F00167&quot;/&gt;&lt;wsp:rsid wsp:val=&quot;00F0048E&quot;/&gt;&lt;wsp:rsid wsp:val=&quot;00F00D56&quot;/&gt;&lt;wsp:rsid wsp:val=&quot;00F00D67&quot;/&gt;&lt;wsp:rsid wsp:val=&quot;00F017AB&quot;/&gt;&lt;wsp:rsid wsp:val=&quot;00F01F1E&quot;/&gt;&lt;wsp:rsid wsp:val=&quot;00F0201E&quot;/&gt;&lt;wsp:rsid wsp:val=&quot;00F0240D&quot;/&gt;&lt;wsp:rsid wsp:val=&quot;00F032D2&quot;/&gt;&lt;wsp:rsid wsp:val=&quot;00F04743&quot;/&gt;&lt;wsp:rsid wsp:val=&quot;00F05355&quot;/&gt;&lt;wsp:rsid wsp:val=&quot;00F05962&quot;/&gt;&lt;wsp:rsid wsp:val=&quot;00F0702A&quot;/&gt;&lt;wsp:rsid wsp:val=&quot;00F070DB&quot;/&gt;&lt;wsp:rsid wsp:val=&quot;00F1001F&quot;/&gt;&lt;wsp:rsid wsp:val=&quot;00F10167&quot;/&gt;&lt;wsp:rsid wsp:val=&quot;00F1101D&quot;/&gt;&lt;wsp:rsid wsp:val=&quot;00F117EF&quot;/&gt;&lt;wsp:rsid wsp:val=&quot;00F11CF4&quot;/&gt;&lt;wsp:rsid wsp:val=&quot;00F12235&quot;/&gt;&lt;wsp:rsid wsp:val=&quot;00F125A5&quot;/&gt;&lt;wsp:rsid wsp:val=&quot;00F12751&quot;/&gt;&lt;wsp:rsid wsp:val=&quot;00F135E0&quot;/&gt;&lt;wsp:rsid wsp:val=&quot;00F14AB4&quot;/&gt;&lt;wsp:rsid wsp:val=&quot;00F1569D&quot;/&gt;&lt;wsp:rsid wsp:val=&quot;00F1590C&quot;/&gt;&lt;wsp:rsid wsp:val=&quot;00F17932&quot;/&gt;&lt;wsp:rsid wsp:val=&quot;00F17AEF&quot;/&gt;&lt;wsp:rsid wsp:val=&quot;00F20D65&quot;/&gt;&lt;wsp:rsid wsp:val=&quot;00F21308&quot;/&gt;&lt;wsp:rsid wsp:val=&quot;00F216B8&quot;/&gt;&lt;wsp:rsid wsp:val=&quot;00F21FE8&quot;/&gt;&lt;wsp:rsid wsp:val=&quot;00F231F7&quot;/&gt;&lt;wsp:rsid wsp:val=&quot;00F23455&quot;/&gt;&lt;wsp:rsid wsp:val=&quot;00F234C1&quot;/&gt;&lt;wsp:rsid wsp:val=&quot;00F238EB&quot;/&gt;&lt;wsp:rsid wsp:val=&quot;00F24997&quot;/&gt;&lt;wsp:rsid wsp:val=&quot;00F24D71&quot;/&gt;&lt;wsp:rsid wsp:val=&quot;00F25301&quot;/&gt;&lt;wsp:rsid wsp:val=&quot;00F25831&quot;/&gt;&lt;wsp:rsid wsp:val=&quot;00F25A52&quot;/&gt;&lt;wsp:rsid wsp:val=&quot;00F262DC&quot;/&gt;&lt;wsp:rsid wsp:val=&quot;00F26A4A&quot;/&gt;&lt;wsp:rsid wsp:val=&quot;00F26AA4&quot;/&gt;&lt;wsp:rsid wsp:val=&quot;00F26D32&quot;/&gt;&lt;wsp:rsid wsp:val=&quot;00F26F81&quot;/&gt;&lt;wsp:rsid wsp:val=&quot;00F2731A&quot;/&gt;&lt;wsp:rsid wsp:val=&quot;00F277BD&quot;/&gt;&lt;wsp:rsid wsp:val=&quot;00F30C7A&quot;/&gt;&lt;wsp:rsid wsp:val=&quot;00F31217&quot;/&gt;&lt;wsp:rsid wsp:val=&quot;00F33901&quot;/&gt;&lt;wsp:rsid wsp:val=&quot;00F33BB4&quot;/&gt;&lt;wsp:rsid wsp:val=&quot;00F34C38&quot;/&gt;&lt;wsp:rsid wsp:val=&quot;00F35685&quot;/&gt;&lt;wsp:rsid wsp:val=&quot;00F35695&quot;/&gt;&lt;wsp:rsid wsp:val=&quot;00F35D14&quot;/&gt;&lt;wsp:rsid wsp:val=&quot;00F36095&quot;/&gt;&lt;wsp:rsid wsp:val=&quot;00F37F15&quot;/&gt;&lt;wsp:rsid wsp:val=&quot;00F40038&quot;/&gt;&lt;wsp:rsid wsp:val=&quot;00F4004E&quot;/&gt;&lt;wsp:rsid wsp:val=&quot;00F40394&quot;/&gt;&lt;wsp:rsid wsp:val=&quot;00F415C1&quot;/&gt;&lt;wsp:rsid wsp:val=&quot;00F4231F&quot;/&gt;&lt;wsp:rsid wsp:val=&quot;00F4251F&quot;/&gt;&lt;wsp:rsid wsp:val=&quot;00F4563E&quot;/&gt;&lt;wsp:rsid wsp:val=&quot;00F456B7&quot;/&gt;&lt;wsp:rsid wsp:val=&quot;00F4614B&quot;/&gt;&lt;wsp:rsid wsp:val=&quot;00F47CE3&quot;/&gt;&lt;wsp:rsid wsp:val=&quot;00F50180&quot;/&gt;&lt;wsp:rsid wsp:val=&quot;00F512B2&quot;/&gt;&lt;wsp:rsid wsp:val=&quot;00F51E37&quot;/&gt;&lt;wsp:rsid wsp:val=&quot;00F525E2&quot;/&gt;&lt;wsp:rsid wsp:val=&quot;00F5280B&quot;/&gt;&lt;wsp:rsid wsp:val=&quot;00F53199&quot;/&gt;&lt;wsp:rsid wsp:val=&quot;00F53442&quot;/&gt;&lt;wsp:rsid wsp:val=&quot;00F53914&quot;/&gt;&lt;wsp:rsid wsp:val=&quot;00F54A80&quot;/&gt;&lt;wsp:rsid wsp:val=&quot;00F54EAC&quot;/&gt;&lt;wsp:rsid wsp:val=&quot;00F554DC&quot;/&gt;&lt;wsp:rsid wsp:val=&quot;00F55E5E&quot;/&gt;&lt;wsp:rsid wsp:val=&quot;00F56394&quot;/&gt;&lt;wsp:rsid wsp:val=&quot;00F563F4&quot;/&gt;&lt;wsp:rsid wsp:val=&quot;00F56E7B&quot;/&gt;&lt;wsp:rsid wsp:val=&quot;00F57080&quot;/&gt;&lt;wsp:rsid wsp:val=&quot;00F60079&quot;/&gt;&lt;wsp:rsid wsp:val=&quot;00F60522&quot;/&gt;&lt;wsp:rsid wsp:val=&quot;00F60BB4&quot;/&gt;&lt;wsp:rsid wsp:val=&quot;00F60F5A&quot;/&gt;&lt;wsp:rsid wsp:val=&quot;00F62667&quot;/&gt;&lt;wsp:rsid wsp:val=&quot;00F63448&quot;/&gt;&lt;wsp:rsid wsp:val=&quot;00F63508&quot;/&gt;&lt;wsp:rsid wsp:val=&quot;00F675E0&quot;/&gt;&lt;wsp:rsid wsp:val=&quot;00F7174F&quot;/&gt;&lt;wsp:rsid wsp:val=&quot;00F71F9E&quot;/&gt;&lt;wsp:rsid wsp:val=&quot;00F71FB0&quot;/&gt;&lt;wsp:rsid wsp:val=&quot;00F72958&quot;/&gt;&lt;wsp:rsid wsp:val=&quot;00F73A39&quot;/&gt;&lt;wsp:rsid wsp:val=&quot;00F74952&quot;/&gt;&lt;wsp:rsid wsp:val=&quot;00F759FC&quot;/&gt;&lt;wsp:rsid wsp:val=&quot;00F75D61&quot;/&gt;&lt;wsp:rsid wsp:val=&quot;00F766CB&quot;/&gt;&lt;wsp:rsid wsp:val=&quot;00F77827&quot;/&gt;&lt;wsp:rsid wsp:val=&quot;00F80034&quot;/&gt;&lt;wsp:rsid wsp:val=&quot;00F81FBC&quot;/&gt;&lt;wsp:rsid wsp:val=&quot;00F82183&quot;/&gt;&lt;wsp:rsid wsp:val=&quot;00F828AE&quot;/&gt;&lt;wsp:rsid wsp:val=&quot;00F83A45&quot;/&gt;&lt;wsp:rsid wsp:val=&quot;00F85A1D&quot;/&gt;&lt;wsp:rsid wsp:val=&quot;00F87365&quot;/&gt;&lt;wsp:rsid wsp:val=&quot;00F87A69&quot;/&gt;&lt;wsp:rsid wsp:val=&quot;00F9056D&quot;/&gt;&lt;wsp:rsid wsp:val=&quot;00F90A8E&quot;/&gt;&lt;wsp:rsid wsp:val=&quot;00F90D55&quot;/&gt;&lt;wsp:rsid wsp:val=&quot;00F90F11&quot;/&gt;&lt;wsp:rsid wsp:val=&quot;00F91804&quot;/&gt;&lt;wsp:rsid wsp:val=&quot;00F9281C&quot;/&gt;&lt;wsp:rsid wsp:val=&quot;00F92975&quot;/&gt;&lt;wsp:rsid wsp:val=&quot;00F93DEB&quot;/&gt;&lt;wsp:rsid wsp:val=&quot;00F94776&quot;/&gt;&lt;wsp:rsid wsp:val=&quot;00F94A1B&quot;/&gt;&lt;wsp:rsid wsp:val=&quot;00F960CB&quot;/&gt;&lt;wsp:rsid wsp:val=&quot;00F972C2&quot;/&gt;&lt;wsp:rsid wsp:val=&quot;00F97C81&quot;/&gt;&lt;wsp:rsid wsp:val=&quot;00F97C9D&quot;/&gt;&lt;wsp:rsid wsp:val=&quot;00FA0C24&quot;/&gt;&lt;wsp:rsid wsp:val=&quot;00FA1509&quot;/&gt;&lt;wsp:rsid wsp:val=&quot;00FA3246&quot;/&gt;&lt;wsp:rsid wsp:val=&quot;00FA3DEF&quot;/&gt;&lt;wsp:rsid wsp:val=&quot;00FA513F&quot;/&gt;&lt;wsp:rsid wsp:val=&quot;00FA560A&quot;/&gt;&lt;wsp:rsid wsp:val=&quot;00FA5D9B&quot;/&gt;&lt;wsp:rsid wsp:val=&quot;00FA7909&quot;/&gt;&lt;wsp:rsid wsp:val=&quot;00FA7942&quot;/&gt;&lt;wsp:rsid wsp:val=&quot;00FA7AC4&quot;/&gt;&lt;wsp:rsid wsp:val=&quot;00FB0509&quot;/&gt;&lt;wsp:rsid wsp:val=&quot;00FB34AA&quot;/&gt;&lt;wsp:rsid wsp:val=&quot;00FB5799&quot;/&gt;&lt;wsp:rsid wsp:val=&quot;00FB65AA&quot;/&gt;&lt;wsp:rsid wsp:val=&quot;00FB6FA1&quot;/&gt;&lt;wsp:rsid wsp:val=&quot;00FB7CBA&quot;/&gt;&lt;wsp:rsid wsp:val=&quot;00FC0E78&quot;/&gt;&lt;wsp:rsid wsp:val=&quot;00FC11C4&quot;/&gt;&lt;wsp:rsid wsp:val=&quot;00FC144E&quot;/&gt;&lt;wsp:rsid wsp:val=&quot;00FC1CD7&quot;/&gt;&lt;wsp:rsid wsp:val=&quot;00FC266F&quot;/&gt;&lt;wsp:rsid wsp:val=&quot;00FC3046&quot;/&gt;&lt;wsp:rsid wsp:val=&quot;00FC372B&quot;/&gt;&lt;wsp:rsid wsp:val=&quot;00FC4EF6&quot;/&gt;&lt;wsp:rsid wsp:val=&quot;00FC55BE&quot;/&gt;&lt;wsp:rsid wsp:val=&quot;00FC5DCD&quot;/&gt;&lt;wsp:rsid wsp:val=&quot;00FC6179&quot;/&gt;&lt;wsp:rsid wsp:val=&quot;00FC64A1&quot;/&gt;&lt;wsp:rsid wsp:val=&quot;00FC68D6&quot;/&gt;&lt;wsp:rsid wsp:val=&quot;00FC7833&quot;/&gt;&lt;wsp:rsid wsp:val=&quot;00FC7B65&quot;/&gt;&lt;wsp:rsid wsp:val=&quot;00FD079D&quot;/&gt;&lt;wsp:rsid wsp:val=&quot;00FD1574&quot;/&gt;&lt;wsp:rsid wsp:val=&quot;00FD1B01&quot;/&gt;&lt;wsp:rsid wsp:val=&quot;00FD1FDC&quot;/&gt;&lt;wsp:rsid wsp:val=&quot;00FD324E&quot;/&gt;&lt;wsp:rsid wsp:val=&quot;00FD42CA&quot;/&gt;&lt;wsp:rsid wsp:val=&quot;00FD46E8&quot;/&gt;&lt;wsp:rsid wsp:val=&quot;00FD4FAC&quot;/&gt;&lt;wsp:rsid wsp:val=&quot;00FD6570&quot;/&gt;&lt;wsp:rsid wsp:val=&quot;00FD747A&quot;/&gt;&lt;wsp:rsid wsp:val=&quot;00FD7A61&quot;/&gt;&lt;wsp:rsid wsp:val=&quot;00FE06B3&quot;/&gt;&lt;wsp:rsid wsp:val=&quot;00FE0A0F&quot;/&gt;&lt;wsp:rsid wsp:val=&quot;00FE11AA&quot;/&gt;&lt;wsp:rsid wsp:val=&quot;00FE22D4&quot;/&gt;&lt;wsp:rsid wsp:val=&quot;00FE364C&quot;/&gt;&lt;wsp:rsid wsp:val=&quot;00FE4F42&quot;/&gt;&lt;wsp:rsid wsp:val=&quot;00FE5475&quot;/&gt;&lt;wsp:rsid wsp:val=&quot;00FE5799&quot;/&gt;&lt;wsp:rsid wsp:val=&quot;00FE5978&quot;/&gt;&lt;wsp:rsid wsp:val=&quot;00FF0600&quot;/&gt;&lt;wsp:rsid wsp:val=&quot;00FF1F49&quot;/&gt;&lt;wsp:rsid wsp:val=&quot;00FF21D5&quot;/&gt;&lt;wsp:rsid wsp:val=&quot;00FF2484&quot;/&gt;&lt;wsp:rsid wsp:val=&quot;00FF2A09&quot;/&gt;&lt;wsp:rsid wsp:val=&quot;00FF2E95&quot;/&gt;&lt;wsp:rsid wsp:val=&quot;00FF3613&quot;/&gt;&lt;wsp:rsid wsp:val=&quot;00FF48B4&quot;/&gt;&lt;wsp:rsid wsp:val=&quot;00FF4ECB&quot;/&gt;&lt;wsp:rsid wsp:val=&quot;00FF51F2&quot;/&gt;&lt;wsp:rsid wsp:val=&quot;00FF5205&quot;/&gt;&lt;wsp:rsid wsp:val=&quot;00FF5FB1&quot;/&gt;&lt;wsp:rsid wsp:val=&quot;00FF6702&quot;/&gt;&lt;wsp:rsid wsp:val=&quot;00FF73BD&quot;/&gt;&lt;wsp:rsid wsp:val=&quot;00FF763E&quot;/&gt;&lt;wsp:rsid wsp:val=&quot;76E83781&quot;/&gt;&lt;wsp:rsid wsp:val=&quot;7917018D&quot;/&gt;&lt;/wsp:rsids&gt;&lt;/w:docPr&gt;&lt;w:body&gt;&lt;wx:sect&gt;&lt;w:p wsp:rsidR=&quot;00000000&quot; wsp:rsidRDefault=&quot;00AC7F72&quot; wsp:rsidP=&quot;00AC7F72&quot;&gt;&lt;m:oMathPara&gt;&lt;m:oMath&gt;&lt;m:r&gt;&lt;w:rPr&gt;&lt;w:rFonts w:ascii=&quot;Cambria Math&quot; w:fareast=&quot;?????“&quot; w:h-ansi=&quot;Cambria Math&quot;/&gt;&lt;wx:font wx:val=&quot;Cambria Math&quot;/&gt;&lt;w:i/&gt;&lt;w:color w:val=&quot;FF0000&quot;/&gt;&lt;w:sz-cs w:val=&quot;18&quot;/&gt;&lt;w:u w:val=&quot;single&quot;/&gt;&lt;/w:rtttttttttttttttPr&gt;&lt;m:t&gt;FFFFn+2m&lt;      /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 o:title="" chromakey="white"/>
          </v:shape>
        </w:pict>
      </w:r>
      <w:r w:rsidR="005409FE" w:rsidRPr="00442D7B">
        <w:rPr>
          <w:szCs w:val="18"/>
        </w:rPr>
        <w:instrText xml:space="preserve"> </w:instrText>
      </w:r>
      <w:r w:rsidR="005409FE" w:rsidRPr="00442D7B">
        <w:rPr>
          <w:szCs w:val="18"/>
        </w:rPr>
        <w:fldChar w:fldCharType="end"/>
      </w:r>
      <w:r w:rsidR="005409FE" w:rsidRPr="00442D7B">
        <w:rPr>
          <w:szCs w:val="18"/>
        </w:rPr>
        <w:t xml:space="preserve"> </w:t>
      </w:r>
      <w:r w:rsidR="005409FE" w:rsidRPr="00442D7B">
        <w:rPr>
          <w:rFonts w:hint="eastAsia"/>
          <w:i/>
          <w:szCs w:val="18"/>
          <w:lang w:eastAsia="zh-CN"/>
        </w:rPr>
        <w:t>n</w:t>
      </w:r>
      <w:r w:rsidR="005409FE" w:rsidRPr="00442D7B">
        <w:rPr>
          <w:rFonts w:hint="eastAsia"/>
          <w:szCs w:val="18"/>
          <w:lang w:eastAsia="zh-CN"/>
        </w:rPr>
        <w:t>+</w:t>
      </w:r>
      <w:r w:rsidR="005409FE" w:rsidRPr="00442D7B">
        <w:rPr>
          <w:rFonts w:hint="eastAsia"/>
          <w:i/>
          <w:szCs w:val="18"/>
          <w:lang w:eastAsia="zh-CN"/>
        </w:rPr>
        <w:t>m</w:t>
      </w:r>
      <w:r w:rsidR="005409FE" w:rsidRPr="00442D7B">
        <w:rPr>
          <w:rFonts w:hint="eastAsia"/>
          <w:szCs w:val="18"/>
          <w:lang w:eastAsia="zh-CN"/>
        </w:rPr>
        <w:t xml:space="preserve"> </w:t>
      </w:r>
      <w:r w:rsidR="005409FE" w:rsidRPr="00442D7B">
        <w:rPr>
          <w:szCs w:val="18"/>
        </w:rPr>
        <w:t>is a</w:t>
      </w:r>
      <w:r w:rsidR="005409FE" w:rsidRPr="00442D7B">
        <w:rPr>
          <w:szCs w:val="18"/>
          <w:lang w:eastAsia="zh-CN"/>
        </w:rPr>
        <w:t xml:space="preserve"> slot </w:t>
      </w:r>
      <w:r w:rsidR="005409FE" w:rsidRPr="00442D7B">
        <w:rPr>
          <w:rFonts w:hint="eastAsia"/>
          <w:szCs w:val="18"/>
          <w:lang w:eastAsia="zh-CN"/>
        </w:rPr>
        <w:t>indicated for</w:t>
      </w:r>
      <w:r>
        <w:t xml:space="preserve"> PUCCH transmission with HARQ-ACK information for the PDSCH reception as described in </w:t>
      </w:r>
      <w:r w:rsidR="006F5F9E">
        <w:t>clause</w:t>
      </w:r>
      <w:r>
        <w:t xml:space="preserve"> 9.2.3 and </w:t>
      </w:r>
      <w:r w:rsidR="00033AAF">
        <w:rPr>
          <w:noProof/>
          <w:position w:val="-10"/>
        </w:rPr>
        <w:drawing>
          <wp:inline distT="0" distB="0" distL="0" distR="0" wp14:anchorId="41805E56" wp14:editId="4A509F26">
            <wp:extent cx="523875" cy="238125"/>
            <wp:effectExtent l="0" t="0" r="0" b="0"/>
            <wp:docPr id="41217303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t xml:space="preserve"> is a number of slots per subframe for the SCS configuration </w:t>
      </w:r>
      <w:r w:rsidR="00033AAF">
        <w:rPr>
          <w:noProof/>
          <w:position w:val="-10"/>
        </w:rPr>
        <w:drawing>
          <wp:inline distT="0" distB="0" distL="0" distR="0" wp14:anchorId="74AFDAE9" wp14:editId="5703794E">
            <wp:extent cx="161925" cy="161925"/>
            <wp:effectExtent l="0" t="0" r="0" b="0"/>
            <wp:docPr id="9"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t xml:space="preserve"> of the PUCCH transmission</w:t>
      </w:r>
      <w:r w:rsidR="005409FE" w:rsidRPr="00442D7B">
        <w:t xml:space="preserve"> as defined in [4, TS 38.211]</w:t>
      </w:r>
      <w:r>
        <w:t>.</w:t>
      </w:r>
    </w:p>
    <w:p w14:paraId="5C9B7CD2" w14:textId="5348B375"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033AAF">
        <w:rPr>
          <w:noProof/>
          <w:position w:val="-6"/>
        </w:rPr>
        <w:drawing>
          <wp:inline distT="0" distB="0" distL="0" distR="0" wp14:anchorId="196E1C66" wp14:editId="430C8B4C">
            <wp:extent cx="114300" cy="142875"/>
            <wp:effectExtent l="0" t="0" r="0" b="0"/>
            <wp:docPr id="10"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033AAF">
        <w:rPr>
          <w:noProof/>
          <w:position w:val="-6"/>
        </w:rPr>
        <w:drawing>
          <wp:inline distT="0" distB="0" distL="0" distR="0" wp14:anchorId="3044435B" wp14:editId="700A07D8">
            <wp:extent cx="295275" cy="180975"/>
            <wp:effectExtent l="0" t="0" r="0" b="0"/>
            <wp:docPr id="11"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273CFD" w:rsidRPr="00B916EC">
        <w:rPr>
          <w:i/>
        </w:rPr>
        <w:t>.</w:t>
      </w:r>
      <w:r w:rsidR="00631286" w:rsidRPr="00631286">
        <w:t xml:space="preserve"> </w:t>
      </w:r>
    </w:p>
    <w:p w14:paraId="54105968" w14:textId="1AC795E4"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033AAF">
        <w:rPr>
          <w:noProof/>
          <w:position w:val="-6"/>
        </w:rPr>
        <w:drawing>
          <wp:inline distT="0" distB="0" distL="0" distR="0" wp14:anchorId="45D8CCC8" wp14:editId="132558AD">
            <wp:extent cx="114300" cy="142875"/>
            <wp:effectExtent l="0" t="0" r="0" b="0"/>
            <wp:docPr id="12"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033AAF">
        <w:rPr>
          <w:noProof/>
          <w:position w:val="-12"/>
        </w:rPr>
        <w:drawing>
          <wp:inline distT="0" distB="0" distL="0" distR="0" wp14:anchorId="2934DC84" wp14:editId="619968E6">
            <wp:extent cx="800100" cy="200025"/>
            <wp:effectExtent l="0" t="0" r="0" b="0"/>
            <wp:docPr id="13"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00100" cy="200025"/>
                    </a:xfrm>
                    <a:prstGeom prst="rect">
                      <a:avLst/>
                    </a:prstGeom>
                    <a:noFill/>
                    <a:ln>
                      <a:noFill/>
                    </a:ln>
                  </pic:spPr>
                </pic:pic>
              </a:graphicData>
            </a:graphic>
          </wp:inline>
        </w:drawing>
      </w:r>
      <w:r>
        <w:t xml:space="preserve"> where </w:t>
      </w:r>
      <w:r w:rsidR="00033AAF">
        <w:rPr>
          <w:noProof/>
          <w:position w:val="-10"/>
        </w:rPr>
        <w:drawing>
          <wp:inline distT="0" distB="0" distL="0" distR="0" wp14:anchorId="6BFC6ED8" wp14:editId="67C236F2">
            <wp:extent cx="114300" cy="142875"/>
            <wp:effectExtent l="0" t="0" r="0" b="0"/>
            <wp:docPr id="14"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9" w:name="_Toc12021442"/>
      <w:bookmarkStart w:id="120" w:name="_Toc20311554"/>
      <w:bookmarkStart w:id="121" w:name="_Toc26719379"/>
      <w:bookmarkStart w:id="122" w:name="_Toc29894810"/>
      <w:bookmarkStart w:id="123" w:name="_Toc29899109"/>
      <w:bookmarkStart w:id="124" w:name="_Toc29899527"/>
      <w:bookmarkStart w:id="125" w:name="_Toc29917264"/>
      <w:bookmarkStart w:id="126" w:name="_Toc36498138"/>
      <w:bookmarkStart w:id="127" w:name="_Toc45699164"/>
      <w:bookmarkStart w:id="128" w:name="_Toc169514600"/>
      <w:r>
        <w:t>5</w:t>
      </w:r>
      <w:r>
        <w:tab/>
      </w:r>
      <w:r w:rsidR="009F3E24" w:rsidRPr="00B916EC">
        <w:t>Radio link monitoring</w:t>
      </w:r>
      <w:bookmarkEnd w:id="119"/>
      <w:bookmarkEnd w:id="120"/>
      <w:bookmarkEnd w:id="121"/>
      <w:bookmarkEnd w:id="122"/>
      <w:bookmarkEnd w:id="123"/>
      <w:bookmarkEnd w:id="124"/>
      <w:bookmarkEnd w:id="125"/>
      <w:bookmarkEnd w:id="126"/>
      <w:bookmarkEnd w:id="127"/>
      <w:bookmarkEnd w:id="128"/>
    </w:p>
    <w:p w14:paraId="2877C2AD" w14:textId="453474C7"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6F5F9E">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6F5F9E">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229B6E65" w14:textId="1A2AA9A0"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033AAF">
        <w:rPr>
          <w:iCs/>
          <w:noProof/>
          <w:position w:val="-10"/>
        </w:rPr>
        <w:drawing>
          <wp:inline distT="0" distB="0" distL="0" distR="0" wp14:anchorId="4E354BD4" wp14:editId="3756DB5F">
            <wp:extent cx="466725" cy="180975"/>
            <wp:effectExtent l="0" t="0" r="0" b="0"/>
            <wp:docPr id="15"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6F5F9E">
        <w:t>clause</w:t>
      </w:r>
      <w:r w:rsidR="0015418E" w:rsidRPr="005C7263">
        <w:t xml:space="preserve"> 6, and</w:t>
      </w:r>
      <w:r w:rsidR="00547494">
        <w:t xml:space="preserve"> for</w:t>
      </w:r>
      <w:r w:rsidR="0015418E" w:rsidRPr="005C7263">
        <w:t xml:space="preserve"> radio link monitoring. From the </w:t>
      </w:r>
      <w:r w:rsidR="00033AAF">
        <w:rPr>
          <w:iCs/>
          <w:noProof/>
          <w:position w:val="-10"/>
        </w:rPr>
        <w:drawing>
          <wp:inline distT="0" distB="0" distL="0" distR="0" wp14:anchorId="6DAAEB7D" wp14:editId="46ADED85">
            <wp:extent cx="466725" cy="180975"/>
            <wp:effectExtent l="0" t="0" r="0" b="0"/>
            <wp:docPr id="16"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15418E" w:rsidRPr="005C7263">
        <w:rPr>
          <w:iCs/>
        </w:rPr>
        <w:t xml:space="preserve"> </w:t>
      </w:r>
      <w:r w:rsidR="0015418E" w:rsidRPr="005C7263">
        <w:rPr>
          <w:i/>
        </w:rPr>
        <w:t>RadioLinkMonitoringRS</w:t>
      </w:r>
      <w:r w:rsidR="0015418E" w:rsidRPr="005C7263">
        <w:t xml:space="preserve">, up to </w:t>
      </w:r>
      <w:r w:rsidR="00033AAF">
        <w:rPr>
          <w:iCs/>
          <w:noProof/>
          <w:position w:val="-10"/>
        </w:rPr>
        <w:drawing>
          <wp:inline distT="0" distB="0" distL="0" distR="0" wp14:anchorId="511914B1" wp14:editId="3D67B25C">
            <wp:extent cx="276225" cy="180975"/>
            <wp:effectExtent l="0" t="0" r="0" b="0"/>
            <wp:docPr id="17"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15418E" w:rsidRPr="005C7263">
        <w:t xml:space="preserve"> </w:t>
      </w:r>
      <w:r w:rsidR="0015418E" w:rsidRPr="005C7263">
        <w:rPr>
          <w:i/>
        </w:rPr>
        <w:t>RadioLinkMonitoringRS</w:t>
      </w:r>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6F5F9E">
        <w:rPr>
          <w:iCs/>
        </w:rPr>
        <w:t>clause</w:t>
      </w:r>
      <w:r w:rsidR="005C63A7">
        <w:rPr>
          <w:iCs/>
        </w:rPr>
        <w:t xml:space="preserve"> 4.1</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062FEE8D"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6F5F9E">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r w:rsidR="005E7558" w:rsidRPr="005F35BE">
        <w:rPr>
          <w:i/>
          <w:lang w:val="en-US" w:eastAsia="ja-JP"/>
        </w:rPr>
        <w:t>qcl-Type</w:t>
      </w:r>
      <w:r w:rsidR="005E7558">
        <w:rPr>
          <w:lang w:val="en-US" w:eastAsia="ja-JP"/>
        </w:rPr>
        <w:t xml:space="preserve"> set to 't</w:t>
      </w:r>
      <w:r w:rsidR="00547494">
        <w:rPr>
          <w:lang w:val="en-US" w:eastAsia="ja-JP"/>
        </w:rPr>
        <w:t>ypeD</w:t>
      </w:r>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0E181EE2"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033AAF">
        <w:rPr>
          <w:iCs/>
          <w:noProof/>
          <w:position w:val="-10"/>
        </w:rPr>
        <w:drawing>
          <wp:inline distT="0" distB="0" distL="0" distR="0" wp14:anchorId="6F98ADC7" wp14:editId="53841B4C">
            <wp:extent cx="428625" cy="180975"/>
            <wp:effectExtent l="0" t="0" r="0" b="0"/>
            <wp:docPr id="66522508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443847">
        <w:rPr>
          <w:lang w:eastAsia="ja-JP"/>
        </w:rPr>
        <w:t xml:space="preserve">, the </w:t>
      </w:r>
      <w:r w:rsidRPr="00443847">
        <w:t>UE selects the</w:t>
      </w:r>
      <w:r w:rsidRPr="00443847">
        <w:rPr>
          <w:iCs/>
        </w:rPr>
        <w:t xml:space="preserve"> </w:t>
      </w:r>
      <w:r w:rsidR="00033AAF">
        <w:rPr>
          <w:iCs/>
          <w:noProof/>
          <w:position w:val="-10"/>
        </w:rPr>
        <w:drawing>
          <wp:inline distT="0" distB="0" distL="0" distR="0" wp14:anchorId="4F4FA8A6" wp14:editId="56DA7D5B">
            <wp:extent cx="276225" cy="180975"/>
            <wp:effectExtent l="0" t="0" r="0" b="0"/>
            <wp:docPr id="19"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6F5F9E">
        <w:rPr>
          <w:lang w:val="en-US" w:eastAsia="ja-JP"/>
        </w:rPr>
        <w:t>clause</w:t>
      </w:r>
      <w:r w:rsidRPr="00443847">
        <w:rPr>
          <w:lang w:val="en-US" w:eastAsia="ja-JP"/>
        </w:rPr>
        <w:t xml:space="preserve"> 10.1</w:t>
      </w:r>
      <w:r w:rsidRPr="00443847">
        <w:rPr>
          <w:lang w:eastAsia="ja-JP"/>
        </w:rPr>
        <w:t>.</w:t>
      </w:r>
    </w:p>
    <w:p w14:paraId="155E0E23" w14:textId="543AD897" w:rsidR="0015418E" w:rsidRPr="0030569D" w:rsidRDefault="0015418E" w:rsidP="0015418E">
      <w:r w:rsidRPr="00834F32">
        <w:t>A UE does</w:t>
      </w:r>
      <w:r w:rsidRPr="00707546">
        <w:t xml:space="preserve"> not expect to use more than </w:t>
      </w:r>
      <w:r w:rsidR="00033AAF">
        <w:rPr>
          <w:iCs/>
          <w:noProof/>
          <w:position w:val="-10"/>
        </w:rPr>
        <w:drawing>
          <wp:inline distT="0" distB="0" distL="0" distR="0" wp14:anchorId="3E05BDCC" wp14:editId="57C24E18">
            <wp:extent cx="276225" cy="180975"/>
            <wp:effectExtent l="0" t="0" r="0" b="0"/>
            <wp:docPr id="20"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6955ED1A" w:rsidR="007F0DDD" w:rsidRPr="00C944C3" w:rsidRDefault="007F0DDD" w:rsidP="007F0DDD">
      <w:r w:rsidRPr="00C944C3">
        <w:t xml:space="preserve">Values of </w:t>
      </w:r>
      <w:r w:rsidR="00033AAF">
        <w:rPr>
          <w:iCs/>
          <w:noProof/>
          <w:position w:val="-10"/>
        </w:rPr>
        <w:drawing>
          <wp:inline distT="0" distB="0" distL="0" distR="0" wp14:anchorId="7D4F1E9C" wp14:editId="5EF49DC8">
            <wp:extent cx="466725" cy="180975"/>
            <wp:effectExtent l="0" t="0" r="0" b="0"/>
            <wp:docPr id="21"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C944C3">
        <w:t xml:space="preserve"> and </w:t>
      </w:r>
      <w:r w:rsidR="00033AAF">
        <w:rPr>
          <w:iCs/>
          <w:noProof/>
          <w:position w:val="-10"/>
        </w:rPr>
        <w:drawing>
          <wp:inline distT="0" distB="0" distL="0" distR="0" wp14:anchorId="5F564F44" wp14:editId="1D4CC037">
            <wp:extent cx="276225" cy="180975"/>
            <wp:effectExtent l="0" t="0" r="0" b="0"/>
            <wp:docPr id="2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for different </w:t>
      </w:r>
      <w:r>
        <w:t xml:space="preserve">values of </w:t>
      </w:r>
      <w:r w:rsidR="00033AAF">
        <w:rPr>
          <w:iCs/>
          <w:noProof/>
          <w:position w:val="-10"/>
        </w:rPr>
        <w:drawing>
          <wp:inline distT="0" distB="0" distL="0" distR="0" wp14:anchorId="0D2BC2A4" wp14:editId="4CCBA13E">
            <wp:extent cx="276225" cy="180975"/>
            <wp:effectExtent l="0" t="0" r="0" b="0"/>
            <wp:docPr id="2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C944C3">
        <w:t xml:space="preserve">are given in Table 5-1. </w:t>
      </w:r>
    </w:p>
    <w:p w14:paraId="42F37A23" w14:textId="33CB776A" w:rsidR="0015418E" w:rsidRPr="00C944C3" w:rsidRDefault="0015418E" w:rsidP="0015418E">
      <w:pPr>
        <w:pStyle w:val="TH"/>
      </w:pPr>
      <w:r w:rsidRPr="00C944C3">
        <w:t xml:space="preserve">Table 5-1: </w:t>
      </w:r>
      <w:r w:rsidR="00033AAF">
        <w:rPr>
          <w:iCs/>
          <w:noProof/>
          <w:position w:val="-10"/>
        </w:rPr>
        <w:drawing>
          <wp:inline distT="0" distB="0" distL="0" distR="0" wp14:anchorId="62D6C65F" wp14:editId="0DC759C4">
            <wp:extent cx="466725" cy="180975"/>
            <wp:effectExtent l="0" t="0" r="0" b="0"/>
            <wp:docPr id="24"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C944C3">
        <w:t xml:space="preserve"> and </w:t>
      </w:r>
      <w:r w:rsidR="00033AAF">
        <w:rPr>
          <w:iCs/>
          <w:noProof/>
          <w:position w:val="-10"/>
        </w:rPr>
        <w:drawing>
          <wp:inline distT="0" distB="0" distL="0" distR="0" wp14:anchorId="64851E93" wp14:editId="6C103109">
            <wp:extent cx="276225" cy="180975"/>
            <wp:effectExtent l="0" t="0" r="0" b="0"/>
            <wp:docPr id="25"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as a function of </w:t>
      </w:r>
      <w:r>
        <w:rPr>
          <w:iCs/>
        </w:rPr>
        <w:t xml:space="preserve">maximum number </w:t>
      </w:r>
      <w:r w:rsidR="00033AAF">
        <w:rPr>
          <w:iCs/>
          <w:noProof/>
          <w:position w:val="-10"/>
        </w:rPr>
        <w:drawing>
          <wp:inline distT="0" distB="0" distL="0" distR="0" wp14:anchorId="61F2D51A" wp14:editId="6941CCC9">
            <wp:extent cx="276225" cy="180975"/>
            <wp:effectExtent l="0" t="0" r="0" b="0"/>
            <wp:docPr id="26"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95F7E75" w:rsidR="004B313B" w:rsidRPr="00C944C3" w:rsidRDefault="00033AAF" w:rsidP="004B313B">
            <w:pPr>
              <w:pStyle w:val="TAH"/>
              <w:rPr>
                <w:i/>
              </w:rPr>
            </w:pPr>
            <w:r>
              <w:rPr>
                <w:iCs/>
                <w:noProof/>
                <w:position w:val="-10"/>
              </w:rPr>
              <w:drawing>
                <wp:inline distT="0" distB="0" distL="0" distR="0" wp14:anchorId="3BE62F45" wp14:editId="0002756D">
                  <wp:extent cx="276225" cy="180975"/>
                  <wp:effectExtent l="0" t="0" r="0" b="0"/>
                  <wp:docPr id="2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250" w:type="dxa"/>
            <w:shd w:val="clear" w:color="auto" w:fill="E0E0E0"/>
            <w:vAlign w:val="center"/>
          </w:tcPr>
          <w:p w14:paraId="7992AEF8" w14:textId="4ED0242B" w:rsidR="004B313B" w:rsidRPr="00C944C3" w:rsidRDefault="00033AAF" w:rsidP="004B313B">
            <w:pPr>
              <w:pStyle w:val="TAH"/>
              <w:rPr>
                <w:i/>
                <w:szCs w:val="18"/>
              </w:rPr>
            </w:pPr>
            <w:r>
              <w:rPr>
                <w:iCs/>
                <w:noProof/>
                <w:position w:val="-10"/>
              </w:rPr>
              <w:drawing>
                <wp:inline distT="0" distB="0" distL="0" distR="0" wp14:anchorId="08B04854" wp14:editId="201488C8">
                  <wp:extent cx="466725" cy="180975"/>
                  <wp:effectExtent l="0" t="0" r="0" b="0"/>
                  <wp:docPr id="28"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p>
        </w:tc>
        <w:tc>
          <w:tcPr>
            <w:tcW w:w="2250" w:type="dxa"/>
            <w:shd w:val="clear" w:color="auto" w:fill="E0E0E0"/>
          </w:tcPr>
          <w:p w14:paraId="0B4F57FC" w14:textId="24B1879A" w:rsidR="004B313B" w:rsidRPr="00C944C3" w:rsidRDefault="00033AAF" w:rsidP="004B313B">
            <w:pPr>
              <w:pStyle w:val="TAH"/>
              <w:rPr>
                <w:i/>
                <w:szCs w:val="18"/>
              </w:rPr>
            </w:pPr>
            <w:r>
              <w:rPr>
                <w:iCs/>
                <w:noProof/>
                <w:position w:val="-10"/>
              </w:rPr>
              <w:drawing>
                <wp:inline distT="0" distB="0" distL="0" distR="0" wp14:anchorId="6DD38552" wp14:editId="389E1C54">
                  <wp:extent cx="276225" cy="180975"/>
                  <wp:effectExtent l="0" t="0" r="0" b="0"/>
                  <wp:docPr id="29"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9" w:name="_Ref500595654"/>
      <w:bookmarkStart w:id="130" w:name="_Toc12021443"/>
      <w:bookmarkStart w:id="131" w:name="_Toc20311555"/>
      <w:bookmarkStart w:id="132" w:name="_Toc26719380"/>
      <w:bookmarkStart w:id="133" w:name="_Toc29894811"/>
      <w:bookmarkStart w:id="134" w:name="_Toc29899110"/>
      <w:bookmarkStart w:id="135" w:name="_Toc29899528"/>
      <w:bookmarkStart w:id="136" w:name="_Toc29917265"/>
      <w:bookmarkStart w:id="137" w:name="_Toc36498139"/>
      <w:bookmarkStart w:id="138" w:name="_Toc45699165"/>
      <w:bookmarkStart w:id="139" w:name="_Toc169514601"/>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9"/>
      <w:bookmarkEnd w:id="130"/>
      <w:bookmarkEnd w:id="131"/>
      <w:bookmarkEnd w:id="132"/>
      <w:bookmarkEnd w:id="133"/>
      <w:bookmarkEnd w:id="134"/>
      <w:bookmarkEnd w:id="135"/>
      <w:bookmarkEnd w:id="136"/>
      <w:bookmarkEnd w:id="137"/>
      <w:bookmarkEnd w:id="138"/>
      <w:bookmarkEnd w:id="139"/>
    </w:p>
    <w:p w14:paraId="1AF0300A" w14:textId="07C8663B" w:rsidR="00641735" w:rsidRPr="00F415B1" w:rsidRDefault="00A10623" w:rsidP="00641735">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91714">
        <w:rPr>
          <w:rFonts w:hint="eastAsia"/>
          <w:i/>
        </w:rPr>
        <w:t>ToAddModList</w:t>
      </w:r>
      <w:r w:rsidR="003840AF" w:rsidRPr="00B916EC">
        <w:rPr>
          <w:iCs/>
        </w:rPr>
        <w:t xml:space="preserve"> </w:t>
      </w:r>
      <w:r w:rsidR="00E73E9C" w:rsidRPr="00B916EC">
        <w:rPr>
          <w:iCs/>
        </w:rPr>
        <w:t xml:space="preserve">and </w:t>
      </w:r>
      <w:r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w:t>
      </w:r>
      <w:ins w:id="140" w:author="CR0687r1" w:date="2024-12-23T09:59:00Z" w16du:dateUtc="2024-12-23T08:59:00Z">
        <w:r w:rsidR="0099430F">
          <w:rPr>
            <w:rFonts w:eastAsia="MS Mincho"/>
            <w:i/>
            <w:lang w:eastAsia="ja-JP"/>
          </w:rPr>
          <w:t>-</w:t>
        </w:r>
      </w:ins>
      <w:del w:id="141" w:author="CR0687r1" w:date="2024-12-23T09:59:00Z" w16du:dateUtc="2024-12-23T08:59:00Z">
        <w:r w:rsidR="009A2032" w:rsidRPr="005A6707" w:rsidDel="0099430F">
          <w:rPr>
            <w:rFonts w:eastAsia="MS Mincho"/>
            <w:i/>
            <w:lang w:eastAsia="ja-JP"/>
          </w:rPr>
          <w:delText>SCel</w:delText>
        </w:r>
      </w:del>
      <w:del w:id="142" w:author="CR0687r1" w:date="2024-12-23T10:00:00Z" w16du:dateUtc="2024-12-23T09:00:00Z">
        <w:r w:rsidR="009A2032" w:rsidRPr="005A6707" w:rsidDel="0099430F">
          <w:rPr>
            <w:rFonts w:eastAsia="MS Mincho"/>
            <w:i/>
            <w:lang w:eastAsia="ja-JP"/>
          </w:rPr>
          <w:delText>l</w:delText>
        </w:r>
      </w:del>
      <w:r w:rsidR="009A2032" w:rsidRPr="005A6707">
        <w:rPr>
          <w:rFonts w:eastAsia="MS Mincho"/>
          <w:i/>
          <w:lang w:eastAsia="ja-JP"/>
        </w:rPr>
        <w:t>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w:t>
      </w:r>
      <w:r w:rsidR="00641735" w:rsidRPr="00F415B1">
        <w:t xml:space="preserve">Instead of the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for each BWP of a serving cell, the UE can be provided respective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w:t>
      </w:r>
      <w:r w:rsidR="00641735" w:rsidRPr="00F415B1">
        <w:rPr>
          <w:iCs/>
        </w:rPr>
        <w:t xml:space="preserve">of periodic CSI-RS resource configuration indexes </w:t>
      </w:r>
      <w:r w:rsidR="00E86310" w:rsidRPr="009A46C2">
        <w:rPr>
          <w:rFonts w:cs="Times"/>
        </w:rPr>
        <w:t>by</w:t>
      </w:r>
      <w:r w:rsidR="00E86310">
        <w:rPr>
          <w:rFonts w:cs="Times"/>
        </w:rPr>
        <w:t xml:space="preserve"> </w:t>
      </w:r>
      <w:r w:rsidR="00E86310" w:rsidRPr="009A46C2">
        <w:rPr>
          <w:rStyle w:val="Emphasis"/>
          <w:rFonts w:cs="Times"/>
        </w:rPr>
        <w:t>failureDetectionSet1</w:t>
      </w:r>
      <w:r w:rsidR="00E86310">
        <w:rPr>
          <w:rStyle w:val="apple-converted-space"/>
          <w:rFonts w:cs="Times"/>
        </w:rPr>
        <w:t xml:space="preserve"> </w:t>
      </w:r>
      <w:r w:rsidR="00E86310" w:rsidRPr="009A46C2">
        <w:rPr>
          <w:rFonts w:cs="Times"/>
        </w:rPr>
        <w:t>and</w:t>
      </w:r>
      <w:r w:rsidR="00E86310">
        <w:rPr>
          <w:rFonts w:cs="Times"/>
        </w:rPr>
        <w:t xml:space="preserve"> </w:t>
      </w:r>
      <w:r w:rsidR="00E86310" w:rsidRPr="009A46C2">
        <w:rPr>
          <w:rStyle w:val="Emphasis"/>
          <w:rFonts w:cs="Times"/>
        </w:rPr>
        <w:t>failureDetectionSet2</w:t>
      </w:r>
      <w:r w:rsidR="00E86310" w:rsidRPr="009A46C2">
        <w:rPr>
          <w:iCs/>
        </w:rPr>
        <w:t xml:space="preserve"> </w:t>
      </w:r>
      <w:r w:rsidR="00D5274C" w:rsidRPr="00037243">
        <w:rPr>
          <w:iCs/>
        </w:rPr>
        <w:t xml:space="preserve">that can be activated by a MAC CE [11 TS 38.321] </w:t>
      </w:r>
      <w:r w:rsidR="00641735" w:rsidRPr="00F415B1">
        <w:rPr>
          <w:iCs/>
        </w:rPr>
        <w:t xml:space="preserve">and corresponding </w:t>
      </w:r>
      <w:r w:rsidR="00641735" w:rsidRPr="00F415B1">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 xml:space="preserve"> of periodic CSI-RS resource configuration indexes and/or SS/PBCH block indexes by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w:t>
      </w:r>
      <w:r w:rsidR="00641735" w:rsidRPr="00F415B1">
        <w:rPr>
          <w:rFonts w:eastAsia="MS Mincho"/>
          <w:lang w:val="en-US" w:eastAsia="ja-JP"/>
        </w:rPr>
        <w:t xml:space="preserve"> and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List2</w:t>
      </w:r>
      <w:r w:rsidR="00641735" w:rsidRPr="00F415B1">
        <w:rPr>
          <w:rFonts w:eastAsia="MS Mincho"/>
          <w:iCs/>
          <w:lang w:val="en-US" w:eastAsia="ja-JP"/>
        </w:rPr>
        <w:t>, respectively,</w:t>
      </w:r>
      <w:r w:rsidR="00641735" w:rsidRPr="00F415B1">
        <w:t xml:space="preserve"> for radio link quality measurements on the BWP of the serving cell.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 xml:space="preserve"> and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w:t>
      </w:r>
    </w:p>
    <w:p w14:paraId="758FE757" w14:textId="0ACB42E6" w:rsidR="00E86310" w:rsidRDefault="008A6E4E" w:rsidP="00110C23">
      <w:r w:rsidRPr="00B916EC">
        <w:t>If the UE is not provided</w:t>
      </w:r>
      <w:r w:rsidR="00BD50D8">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BD50D8" w:rsidRPr="00B916EC">
        <w:rPr>
          <w:iCs/>
        </w:rPr>
        <w:t xml:space="preserve"> </w:t>
      </w:r>
      <w:r w:rsidR="00BD50D8">
        <w:rPr>
          <w:iCs/>
        </w:rPr>
        <w:t>by</w:t>
      </w:r>
      <w:r w:rsidRPr="00B916EC">
        <w:t xml:space="preserve"> </w:t>
      </w:r>
      <w:r w:rsidR="0058111C" w:rsidRPr="00A27728">
        <w:rPr>
          <w:i/>
        </w:rPr>
        <w:t>failureDetectionResources</w:t>
      </w:r>
      <w:r w:rsidR="00391714">
        <w:rPr>
          <w:rFonts w:hint="eastAsia"/>
          <w:i/>
        </w:rPr>
        <w:t>ToAddModList</w:t>
      </w:r>
      <w:r w:rsidR="00BD50D8">
        <w:rPr>
          <w:szCs w:val="16"/>
        </w:rPr>
        <w:t xml:space="preserve"> for a BWP of the serving cell</w:t>
      </w:r>
      <w:r w:rsidRPr="00B916EC">
        <w:rPr>
          <w:iCs/>
        </w:rPr>
        <w:t xml:space="preserve">, </w:t>
      </w:r>
      <w:r w:rsidR="00573979" w:rsidRPr="00B916EC">
        <w:rPr>
          <w:iCs/>
        </w:rPr>
        <w:t>the UE determines</w:t>
      </w:r>
      <w:r w:rsidR="00DF12DA">
        <w:rPr>
          <w:iCs/>
        </w:rPr>
        <w:t xml:space="preserve"> the set</w:t>
      </w:r>
      <w:r w:rsidR="00573979"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641735" w:rsidRPr="00F415B1">
        <w:t>.</w:t>
      </w:r>
      <w:r w:rsidR="00641735">
        <w:t xml:space="preserve"> </w:t>
      </w:r>
      <w:r w:rsidR="00641735" w:rsidRPr="00F415B1">
        <w:t xml:space="preserve">If 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rPr>
          <w:szCs w:val="16"/>
        </w:rPr>
        <w:t xml:space="preserve"> for a BWP of the serving cell</w:t>
      </w:r>
      <w:r w:rsidR="00641735" w:rsidRPr="00F415B1">
        <w:rPr>
          <w:iCs/>
        </w:rPr>
        <w:t>, the UE determines the set</w:t>
      </w:r>
      <w:r w:rsidR="00641735">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t xml:space="preserve"> </w:t>
      </w:r>
      <w:r w:rsidR="00641735" w:rsidRPr="00F415B1">
        <w:rPr>
          <w:iCs/>
        </w:rPr>
        <w:t>to include periodic CSI-RS resource configuration indexes with same values as the RS indexes in the RS sets indicated by</w:t>
      </w:r>
      <w:r w:rsidR="00641735" w:rsidRPr="00F415B1">
        <w:t xml:space="preserve"> </w:t>
      </w:r>
      <w:r w:rsidR="00641735" w:rsidRPr="00F415B1">
        <w:rPr>
          <w:i/>
        </w:rPr>
        <w:t>TCI-State</w:t>
      </w:r>
      <w:r w:rsidR="00641735" w:rsidRPr="00F415B1">
        <w:t xml:space="preserve"> for </w:t>
      </w:r>
      <w:r w:rsidR="00641735">
        <w:t xml:space="preserve">first and second </w:t>
      </w:r>
      <w:r w:rsidR="00641735" w:rsidRPr="00F415B1">
        <w:t>CORESETs that the UE uses for monitoring PDCCH</w:t>
      </w:r>
      <w:r w:rsidR="00641735">
        <w:t xml:space="preserve">, </w:t>
      </w:r>
      <w:r w:rsidR="00C92415">
        <w:t xml:space="preserve">respectively, </w:t>
      </w:r>
      <w:r w:rsidR="00641735">
        <w:t>where</w:t>
      </w:r>
      <w:r w:rsidR="00641735" w:rsidRPr="00F415B1">
        <w:t xml:space="preserve"> the UE is provided two </w:t>
      </w:r>
      <w:r w:rsidR="00641735" w:rsidRPr="00F415B1">
        <w:rPr>
          <w:rStyle w:val="Emphasis"/>
          <w:rFonts w:eastAsia="Batang"/>
        </w:rPr>
        <w:t>coresetPoolIndex</w:t>
      </w:r>
      <w:r w:rsidR="00641735" w:rsidRPr="00F415B1">
        <w:rPr>
          <w:rStyle w:val="Emphasis"/>
          <w:rFonts w:eastAsia="Batang"/>
          <w:i w:val="0"/>
          <w:iCs w:val="0"/>
        </w:rPr>
        <w:t xml:space="preserve"> values 0 and 1 for </w:t>
      </w:r>
      <w:r w:rsidR="00641735">
        <w:rPr>
          <w:rStyle w:val="Emphasis"/>
          <w:rFonts w:eastAsia="Batang"/>
          <w:i w:val="0"/>
          <w:iCs w:val="0"/>
        </w:rPr>
        <w:t>the</w:t>
      </w:r>
      <w:r w:rsidR="00641735" w:rsidRPr="00F415B1">
        <w:rPr>
          <w:rStyle w:val="Emphasis"/>
          <w:rFonts w:eastAsia="Batang"/>
          <w:i w:val="0"/>
          <w:iCs w:val="0"/>
        </w:rPr>
        <w:t xml:space="preserve"> first and second CORESETs, or is not provided </w:t>
      </w:r>
      <w:r w:rsidR="00641735" w:rsidRPr="00F415B1">
        <w:rPr>
          <w:rStyle w:val="Emphasis"/>
          <w:rFonts w:eastAsia="Batang"/>
        </w:rPr>
        <w:t>coresetPoolIndex</w:t>
      </w:r>
      <w:r w:rsidR="00641735" w:rsidRPr="00F415B1">
        <w:rPr>
          <w:rStyle w:val="Emphasis"/>
          <w:rFonts w:eastAsia="Batang"/>
          <w:i w:val="0"/>
          <w:iCs w:val="0"/>
        </w:rPr>
        <w:t xml:space="preserve"> value for </w:t>
      </w:r>
      <w:r w:rsidR="00641735">
        <w:rPr>
          <w:rStyle w:val="Emphasis"/>
          <w:rFonts w:eastAsia="Batang"/>
          <w:i w:val="0"/>
          <w:iCs w:val="0"/>
        </w:rPr>
        <w:t xml:space="preserve">the </w:t>
      </w:r>
      <w:r w:rsidR="00641735" w:rsidRPr="00F415B1">
        <w:rPr>
          <w:rStyle w:val="Emphasis"/>
          <w:rFonts w:eastAsia="Batang"/>
          <w:i w:val="0"/>
          <w:iCs w:val="0"/>
        </w:rPr>
        <w:t xml:space="preserve">first CORESETs and is provided </w:t>
      </w:r>
      <w:r w:rsidR="00641735" w:rsidRPr="00F415B1">
        <w:rPr>
          <w:rStyle w:val="Emphasis"/>
          <w:rFonts w:eastAsia="Batang"/>
        </w:rPr>
        <w:t>coresetPoolIndex</w:t>
      </w:r>
      <w:r w:rsidR="00641735" w:rsidRPr="00F415B1">
        <w:rPr>
          <w:rStyle w:val="Emphasis"/>
          <w:rFonts w:eastAsia="Batang"/>
          <w:i w:val="0"/>
          <w:iCs w:val="0"/>
        </w:rPr>
        <w:t xml:space="preserve"> value of 1 for </w:t>
      </w:r>
      <w:r w:rsidR="00641735">
        <w:rPr>
          <w:rStyle w:val="Emphasis"/>
          <w:rFonts w:eastAsia="Batang"/>
          <w:i w:val="0"/>
          <w:iCs w:val="0"/>
        </w:rPr>
        <w:t xml:space="preserve">the </w:t>
      </w:r>
      <w:r w:rsidR="00641735" w:rsidRPr="00F415B1">
        <w:rPr>
          <w:rStyle w:val="Emphasis"/>
          <w:rFonts w:eastAsia="Batang"/>
          <w:i w:val="0"/>
          <w:iCs w:val="0"/>
        </w:rPr>
        <w:t>second CORESETs</w:t>
      </w:r>
      <w:r w:rsidR="00641735">
        <w:rPr>
          <w:rStyle w:val="Emphasis"/>
          <w:rFonts w:eastAsia="Batang"/>
          <w:i w:val="0"/>
          <w:iCs w:val="0"/>
        </w:rPr>
        <w:t>, respectively</w:t>
      </w:r>
      <w:r w:rsidR="00641735" w:rsidRPr="00F415B1">
        <w:t>.</w:t>
      </w:r>
      <w:r w:rsidR="00427E18" w:rsidRPr="00427E18">
        <w:t xml:space="preserve"> </w:t>
      </w:r>
      <w:r w:rsidR="00641735" w:rsidRPr="00F415B1">
        <w:t>If</w:t>
      </w:r>
      <w:r w:rsidR="00427E18" w:rsidRPr="0012483E">
        <w:t xml:space="preserve"> there are two RS i</w:t>
      </w:r>
      <w:r w:rsidR="00427E18" w:rsidRPr="005408B6">
        <w:t>ndexes</w:t>
      </w:r>
      <w:r w:rsidR="00427E18">
        <w:t xml:space="preserve"> </w:t>
      </w:r>
      <w:r w:rsidR="00427E18" w:rsidRPr="00162E2F">
        <w:t>in a TCI state</w:t>
      </w:r>
      <w:r w:rsidR="00427E18" w:rsidRPr="005408B6">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427E18" w:rsidRPr="00162E2F">
        <w:t xml:space="preserve"> </w:t>
      </w:r>
      <w:r w:rsidR="00D5274C" w:rsidRPr="00037243">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rsidRPr="00037243">
        <w:t xml:space="preserve"> </w:t>
      </w:r>
      <w:r w:rsidR="00427E18" w:rsidRPr="00162E2F">
        <w:t xml:space="preserve">includes RS indexes </w:t>
      </w:r>
      <w:r w:rsidR="005E7558">
        <w:t xml:space="preserve">configured </w:t>
      </w:r>
      <w:r w:rsidR="005E7558" w:rsidRPr="00162E2F">
        <w:t xml:space="preserve">with </w:t>
      </w:r>
      <w:r w:rsidR="005E7558" w:rsidRPr="005F35BE">
        <w:rPr>
          <w:i/>
          <w:lang w:val="en-US" w:eastAsia="ja-JP"/>
        </w:rPr>
        <w:t>qcl-Type</w:t>
      </w:r>
      <w:r w:rsidR="005E7558">
        <w:rPr>
          <w:lang w:val="en-US" w:eastAsia="ja-JP"/>
        </w:rPr>
        <w:t xml:space="preserve"> set to</w:t>
      </w:r>
      <w:r w:rsidR="00427E18" w:rsidRPr="00162E2F">
        <w:t xml:space="preserve"> </w:t>
      </w:r>
      <w:r w:rsidR="005E7558">
        <w:t>'t</w:t>
      </w:r>
      <w:r w:rsidR="00427E18" w:rsidRPr="00162E2F">
        <w:t>ypeD</w:t>
      </w:r>
      <w:r w:rsidR="005E7558">
        <w:t>'</w:t>
      </w:r>
      <w:r w:rsidR="00427E18" w:rsidRPr="00162E2F">
        <w:t xml:space="preserve"> for the corresponding TCI states</w:t>
      </w:r>
      <w:r w:rsidR="0058111C">
        <w:t xml:space="preserve">. </w:t>
      </w:r>
      <w:r w:rsidR="00641735" w:rsidRPr="00F415B1">
        <w:t>If a CORESET that the UE uses for monitoring PDCCH includes two TCI states and the UE is provided</w:t>
      </w:r>
      <w:r w:rsidR="00641735" w:rsidRPr="00F415B1">
        <w:rPr>
          <w:rFonts w:eastAsia="Times New Roman"/>
          <w:i/>
          <w:iCs/>
        </w:rPr>
        <w:t xml:space="preserve"> </w:t>
      </w:r>
      <w:r w:rsidR="00641735" w:rsidRPr="00F415B1">
        <w:rPr>
          <w:i/>
          <w:iCs/>
        </w:rPr>
        <w:t>sfnSchemePdcch</w:t>
      </w:r>
      <w:r w:rsidR="00641735" w:rsidRPr="00F415B1">
        <w:t xml:space="preserve"> set to 'sfnSchemeA'</w:t>
      </w:r>
      <w:r w:rsidR="00641735">
        <w:t xml:space="preserve"> or </w:t>
      </w:r>
      <w:r w:rsidR="00641735" w:rsidRPr="00F415B1">
        <w:t>'sfnScheme</w:t>
      </w:r>
      <w:r w:rsidR="00641735">
        <w:t>B</w:t>
      </w:r>
      <w:r w:rsidR="00641735" w:rsidRPr="00F415B1">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includes RS indexes in the RS sets associated with the two TCI states. </w:t>
      </w:r>
    </w:p>
    <w:p w14:paraId="6E8CFD20" w14:textId="1494B68F" w:rsidR="00110C23" w:rsidRPr="00037243" w:rsidRDefault="0058111C" w:rsidP="00110C23">
      <w:r>
        <w:t xml:space="preserve">The 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t xml:space="preserve"> to include up to two RS indexes</w:t>
      </w:r>
      <w:r w:rsidR="00DF12DA" w:rsidRPr="00B916EC">
        <w:t xml:space="preserve">. </w:t>
      </w:r>
      <w:r w:rsidR="00D5274C">
        <w:t xml:space="preserve">If the UE is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t</w:t>
      </w:r>
      <w:r w:rsidR="00D5274C" w:rsidRPr="00F415B1">
        <w:t xml:space="preserve">he </w:t>
      </w:r>
      <w:r w:rsidR="00641735" w:rsidRPr="00F415B1">
        <w:t xml:space="preserve">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up to a number of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RS indexes indicated by </w:t>
      </w:r>
      <w:r w:rsidR="00170EDC" w:rsidRPr="0039648B">
        <w:rPr>
          <w:i/>
          <w:iCs/>
        </w:rPr>
        <w:t>maxBFD-RS-resourcesPerSetPerBWP</w:t>
      </w:r>
      <w:r w:rsidR="00641735" w:rsidRPr="00F415B1">
        <w:t xml:space="preserve">. If </w:t>
      </w:r>
      <w:r w:rsidR="00D5274C">
        <w:t xml:space="preserve">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xml:space="preserve">, and if </w:t>
      </w:r>
      <w:r w:rsidR="00641735" w:rsidRPr="00F415B1">
        <w:t xml:space="preserve">a number of active TCI states for PDCCH receptions in the first or second CORESETs is larger than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the UE determines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periodic CSI-RS resource configuration indexes with same values as the RS indexes in the RS sets associated with the active TCI states for PDCCH receptions in the first or second CORESETs corresponding to search space sets according to an ascending order for </w:t>
      </w:r>
      <w:r w:rsidR="00E86310">
        <w:t xml:space="preserve">PDCCH </w:t>
      </w:r>
      <w:r w:rsidR="00641735" w:rsidRPr="00F415B1">
        <w:t xml:space="preserve">monitoring periodicity. If more than one first or second CORESETs correspond to search space sets with same monitoring periodicity, the UE determines the order of the first or second CORESETs according to a descending order of a CORESET index. </w:t>
      </w:r>
    </w:p>
    <w:p w14:paraId="31D7AD7C" w14:textId="77777777" w:rsidR="00110C23" w:rsidRPr="00037243" w:rsidRDefault="00110C23" w:rsidP="00110C23">
      <w:pPr>
        <w:rPr>
          <w:lang w:eastAsia="ko-KR"/>
        </w:rPr>
      </w:pPr>
      <w:r w:rsidRPr="00037243">
        <w:rPr>
          <w:lang w:eastAsia="ko-KR"/>
        </w:rPr>
        <w:t>If a UE</w:t>
      </w:r>
    </w:p>
    <w:p w14:paraId="3A274770" w14:textId="77777777" w:rsidR="00110C23" w:rsidRPr="00037243" w:rsidRDefault="00110C23" w:rsidP="00110C23">
      <w:pPr>
        <w:pStyle w:val="B1"/>
        <w:rPr>
          <w:rFonts w:cstheme="minorHAnsi"/>
        </w:rPr>
      </w:pPr>
      <w:r w:rsidRPr="00037243">
        <w:t>-</w:t>
      </w:r>
      <w:r w:rsidRPr="00037243">
        <w:tab/>
      </w:r>
      <w:r w:rsidRPr="00037243">
        <w:rPr>
          <w:lang w:eastAsia="ko-KR"/>
        </w:rPr>
        <w:t xml:space="preserve">is not provided </w:t>
      </w:r>
      <w:r w:rsidRPr="00037243">
        <w:rPr>
          <w:rFonts w:cstheme="minorHAnsi"/>
          <w:i/>
          <w:lang w:val="en-US"/>
        </w:rPr>
        <w:t>coreset</w:t>
      </w:r>
      <w:r w:rsidRPr="00037243">
        <w:rPr>
          <w:rFonts w:cstheme="minorHAnsi"/>
          <w:i/>
        </w:rPr>
        <w:t>PoolIndex</w:t>
      </w:r>
      <w:r w:rsidRPr="00037243">
        <w:rPr>
          <w:rFonts w:cstheme="minorHAnsi"/>
        </w:rPr>
        <w:t xml:space="preserve"> or is provided </w:t>
      </w:r>
      <w:r w:rsidRPr="00037243">
        <w:rPr>
          <w:rFonts w:cstheme="minorHAnsi"/>
          <w:i/>
          <w:lang w:val="en-US"/>
        </w:rPr>
        <w:t>coreset</w:t>
      </w:r>
      <w:r w:rsidRPr="00037243">
        <w:rPr>
          <w:rFonts w:cstheme="minorHAnsi"/>
          <w:i/>
        </w:rPr>
        <w:t>PoolIndex</w:t>
      </w:r>
      <w:r w:rsidRPr="00037243">
        <w:rPr>
          <w:rFonts w:cstheme="minorHAnsi"/>
        </w:rPr>
        <w:t xml:space="preserve"> with a value of 0 for first CORESETs on </w:t>
      </w:r>
      <w:r w:rsidRPr="00037243">
        <w:rPr>
          <w:rFonts w:cstheme="minorHAnsi"/>
          <w:lang w:val="en-US"/>
        </w:rPr>
        <w:t xml:space="preserve">an </w:t>
      </w:r>
      <w:r w:rsidRPr="00037243">
        <w:rPr>
          <w:rFonts w:cstheme="minorHAnsi"/>
        </w:rPr>
        <w:t xml:space="preserve">active DL BWP of </w:t>
      </w:r>
      <w:r w:rsidRPr="00037243">
        <w:rPr>
          <w:rFonts w:cstheme="minorHAnsi"/>
          <w:lang w:val="en-US"/>
        </w:rPr>
        <w:t xml:space="preserve">a </w:t>
      </w:r>
      <w:r w:rsidRPr="00037243">
        <w:rPr>
          <w:rFonts w:cstheme="minorHAnsi"/>
        </w:rPr>
        <w:t>serving cell,</w:t>
      </w:r>
    </w:p>
    <w:p w14:paraId="0FEC61EA" w14:textId="77777777" w:rsidR="00110C23" w:rsidRPr="00037243" w:rsidRDefault="00110C23" w:rsidP="00110C23">
      <w:pPr>
        <w:pStyle w:val="B1"/>
        <w:rPr>
          <w:rFonts w:cstheme="minorHAnsi"/>
        </w:rPr>
      </w:pPr>
      <w:r w:rsidRPr="00037243">
        <w:t>-</w:t>
      </w:r>
      <w:r w:rsidRPr="00037243">
        <w:tab/>
      </w:r>
      <w:r w:rsidRPr="00037243">
        <w:rPr>
          <w:lang w:eastAsia="ko-KR"/>
        </w:rPr>
        <w:t xml:space="preserve">is provided </w:t>
      </w:r>
      <w:r w:rsidRPr="00037243">
        <w:rPr>
          <w:rFonts w:cstheme="minorHAnsi"/>
          <w:i/>
          <w:lang w:val="en-US"/>
        </w:rPr>
        <w:t>coreset</w:t>
      </w:r>
      <w:r w:rsidRPr="00037243">
        <w:rPr>
          <w:rFonts w:cstheme="minorHAnsi"/>
          <w:i/>
        </w:rPr>
        <w:t>PoolIndex</w:t>
      </w:r>
      <w:r w:rsidRPr="00037243">
        <w:rPr>
          <w:rFonts w:cstheme="minorHAnsi"/>
        </w:rPr>
        <w:t xml:space="preserve"> with a value of 1 for second CORESETs on </w:t>
      </w:r>
      <w:r w:rsidRPr="00037243">
        <w:rPr>
          <w:rFonts w:cstheme="minorHAnsi"/>
          <w:lang w:val="en-US"/>
        </w:rPr>
        <w:t xml:space="preserve">the </w:t>
      </w:r>
      <w:r w:rsidRPr="00037243">
        <w:rPr>
          <w:rFonts w:cstheme="minorHAnsi"/>
        </w:rPr>
        <w:t>active DL BWP of the serving cells, and</w:t>
      </w:r>
    </w:p>
    <w:p w14:paraId="7A7519C2" w14:textId="77777777" w:rsidR="00110C23" w:rsidRPr="00037243" w:rsidRDefault="00110C23" w:rsidP="00110C23">
      <w:pPr>
        <w:pStyle w:val="B1"/>
      </w:pPr>
      <w:r w:rsidRPr="00037243">
        <w:t>-</w:t>
      </w:r>
      <w:r w:rsidRPr="00037243">
        <w:tab/>
      </w:r>
      <w:r w:rsidRPr="00037243">
        <w:rPr>
          <w:lang w:eastAsia="ko-KR"/>
        </w:rPr>
        <w:t xml:space="preserve">is provided </w:t>
      </w:r>
      <w:r w:rsidRPr="00037243">
        <w:rPr>
          <w:i/>
          <w:iCs/>
          <w:lang w:val="en-US"/>
        </w:rPr>
        <w:t>SSB-MTCAdditionalPCI</w:t>
      </w:r>
    </w:p>
    <w:p w14:paraId="796A19D0" w14:textId="399EC3DE" w:rsidR="00110C23" w:rsidRPr="00037243" w:rsidRDefault="00110C23" w:rsidP="00110C23">
      <w:pPr>
        <w:rPr>
          <w:rFonts w:cstheme="minorHAnsi"/>
          <w:lang w:val="en-US"/>
        </w:rPr>
      </w:pPr>
      <w:r w:rsidRPr="00037243">
        <w:rPr>
          <w:rFonts w:cstheme="minorHAnsi"/>
          <w:lang w:val="en-US"/>
        </w:rPr>
        <w:t xml:space="preserve">SS/PBCH block indexes </w:t>
      </w:r>
      <w:r w:rsidRPr="00037243">
        <w:rPr>
          <w:lang w:eastAsia="zh-CN"/>
        </w:rPr>
        <w:t>associated</w:t>
      </w:r>
      <w:r w:rsidRPr="00037243">
        <w:rPr>
          <w:lang w:val="en-US" w:eastAsia="zh-CN"/>
        </w:rPr>
        <w:t xml:space="preserve"> </w:t>
      </w:r>
      <w:r w:rsidRPr="00037243">
        <w:rPr>
          <w:lang w:eastAsia="zh-CN"/>
        </w:rPr>
        <w:t>with</w:t>
      </w:r>
      <w:r w:rsidRPr="00037243">
        <w:rPr>
          <w:lang w:val="en-US" w:eastAsia="zh-CN"/>
        </w:rPr>
        <w:t xml:space="preserve"> a physical cell identity other than the one provided by</w:t>
      </w:r>
      <w:r w:rsidRPr="00037243">
        <w:rPr>
          <w:lang w:eastAsia="zh-CN"/>
        </w:rPr>
        <w:t xml:space="preserve"> </w:t>
      </w:r>
      <w:r w:rsidRPr="00037243">
        <w:rPr>
          <w:i/>
          <w:iCs/>
          <w:lang w:eastAsia="zh-CN"/>
        </w:rPr>
        <w:t>physCellId</w:t>
      </w:r>
      <w:r w:rsidRPr="00037243">
        <w:rPr>
          <w:lang w:eastAsia="zh-CN"/>
        </w:rPr>
        <w:t xml:space="preserve"> in </w:t>
      </w:r>
      <w:r w:rsidRPr="00037243">
        <w:rPr>
          <w:i/>
          <w:iCs/>
          <w:lang w:eastAsia="zh-CN"/>
        </w:rPr>
        <w:t>ServingCellConfigCommon</w:t>
      </w:r>
      <w:r w:rsidRPr="00037243">
        <w:rPr>
          <w:lang w:val="en-US" w:eastAsia="zh-CN"/>
        </w:rPr>
        <w:t xml:space="preserve"> can be provided in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037243">
        <w:rPr>
          <w:lang w:val="en-US" w:eastAsia="zh-CN"/>
        </w:rPr>
        <w:t xml:space="preserve"> set and the corresponding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037243">
        <w:rPr>
          <w:lang w:val="en-US"/>
        </w:rPr>
        <w:t xml:space="preserve"> set is associated with the physical cell identity.</w:t>
      </w:r>
    </w:p>
    <w:p w14:paraId="2F3AB6BC" w14:textId="479470B8" w:rsidR="00A10623" w:rsidRPr="00B916EC" w:rsidRDefault="00DF12DA" w:rsidP="00DF12DA">
      <w:pPr>
        <w:rPr>
          <w:lang w:val="en-US"/>
        </w:rPr>
      </w:pPr>
      <w:r>
        <w:t xml:space="preserve">The UE expects single port RS in the </w:t>
      </w:r>
      <w:r>
        <w:rPr>
          <w:iCs/>
        </w:rPr>
        <w:t>set</w:t>
      </w:r>
      <w:r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Pr>
          <w:iCs/>
        </w:rPr>
        <w:t>.</w:t>
      </w:r>
      <w:r>
        <w:t xml:space="preserve"> </w:t>
      </w:r>
      <w:r w:rsidR="009A2032" w:rsidRPr="009278D8">
        <w:t>The UE expects single-port or two-port</w:t>
      </w:r>
      <w:r w:rsidR="009A2032">
        <w:t xml:space="preserve"> </w:t>
      </w:r>
      <w:r w:rsidR="009A2032" w:rsidRPr="009278D8">
        <w:t>CSI-RS</w:t>
      </w:r>
      <w:r w:rsidR="00641735">
        <w:t xml:space="preserve"> </w:t>
      </w:r>
      <w:r w:rsidR="009A2032" w:rsidRPr="009278D8">
        <w:t>with frequency density equal</w:t>
      </w:r>
      <w:r w:rsidR="009A2032">
        <w:t xml:space="preserve"> </w:t>
      </w:r>
      <w:r w:rsidR="009A2032" w:rsidRPr="009278D8">
        <w:t>to 1 or 3 REs per RB</w:t>
      </w:r>
      <w:r w:rsidR="009A2032">
        <w:t xml:space="preserve"> </w:t>
      </w:r>
      <w:r w:rsidR="009A2032" w:rsidRPr="009278D8">
        <w:t xml:space="preserve">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w:t>
      </w:r>
      <w:r w:rsidR="0064173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9A2032" w:rsidRPr="009278D8">
        <w:t>.</w:t>
      </w:r>
      <w:r w:rsidR="00110C23">
        <w:t xml:space="preserve"> </w:t>
      </w: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Pr="00B916EC">
        <w:t>, respectively.</w:t>
      </w:r>
      <w:r w:rsidR="007D5A3F">
        <w:t xml:space="preserve"> </w:t>
      </w:r>
    </w:p>
    <w:p w14:paraId="7A811020" w14:textId="2EC52098"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B76A5" w:rsidRPr="00F415B1">
        <w:t>,</w: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on the PCell or the PSCell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41DAF205"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or 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E86310">
        <w:t>,</w: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on the PCell or the PSCell</w:t>
      </w:r>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09AE3456" w:rsidR="001277DF" w:rsidRPr="00B916EC" w:rsidRDefault="009A2032" w:rsidP="001277DF">
      <w:r w:rsidRPr="001074F5">
        <w:rPr>
          <w:rFonts w:eastAsia="DengXian"/>
        </w:rPr>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420814D6"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or SS/PBCH block index</w:t>
      </w:r>
      <w:r w:rsidRPr="009D5134">
        <w:rPr>
          <w:rFonts w:eastAsia="DengXian"/>
          <w:iCs/>
        </w:rPr>
        <w:t xml:space="preserve"> </w:t>
      </w:r>
      <w:r w:rsidRPr="009D5134">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9D5134">
        <w:rPr>
          <w:rFonts w:eastAsia="DengXian"/>
        </w:rPr>
        <w:t xml:space="preserve"> with corresponding L1-RSRP measurements that </w:t>
      </w:r>
      <w:r w:rsidR="00256F8F">
        <w:rPr>
          <w:rFonts w:eastAsia="DengXian"/>
        </w:rPr>
        <w:t>is</w:t>
      </w:r>
      <w:r w:rsidR="00256F8F" w:rsidRPr="009D5134">
        <w:rPr>
          <w:rFonts w:eastAsia="DengXian"/>
        </w:rPr>
        <w:t xml:space="preserve"> </w:t>
      </w:r>
      <w:r w:rsidRPr="009D5134">
        <w:rPr>
          <w:rFonts w:eastAsia="DengXian"/>
        </w:rPr>
        <w:t>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 xml:space="preserve">the periodic CSI-RS configuration indexes </w:t>
      </w:r>
      <w:r w:rsidR="00256F8F">
        <w:rPr>
          <w:rFonts w:eastAsia="DengXian"/>
        </w:rPr>
        <w:t>and/</w:t>
      </w:r>
      <w:r w:rsidRPr="00C8262F">
        <w:rPr>
          <w:rFonts w:eastAsia="DengXian"/>
        </w:rPr>
        <w:t>or SS/PBCH block indexes</w:t>
      </w:r>
      <w:r w:rsidRPr="00C8262F">
        <w:rPr>
          <w:rFonts w:eastAsia="DengXian"/>
          <w:iCs/>
        </w:rPr>
        <w:t xml:space="preserve"> </w:t>
      </w:r>
      <w:r w:rsidRPr="00C8262F">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BB3FBB" w:rsidRPr="00F415B1">
        <w:rPr>
          <w:iCs/>
        </w:rPr>
        <w:t xml:space="preserve">, </w:t>
      </w:r>
      <w:r w:rsidR="00BB3FBB"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BB3FBB" w:rsidRPr="00F415B1">
        <w:t>,</w:t>
      </w:r>
      <w:r w:rsidR="00BB3FBB"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3E2C4FCA"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w:t>
      </w:r>
      <w:r w:rsidR="006F5F9E">
        <w:t>in 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31C9E220"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w:t>
      </w:r>
      <w:r w:rsidR="006F5F9E">
        <w:rPr>
          <w:lang w:val="en-US"/>
        </w:rPr>
        <w:t>in clause</w:t>
      </w:r>
      <w:r w:rsidR="006D4C27" w:rsidRPr="00511280">
        <w:rPr>
          <w:lang w:val="en-US"/>
        </w:rPr>
        <w:t xml:space="preserve"> 8.1. For PRACH transmission in slot </w:t>
      </w:r>
      <m:oMath>
        <m:r>
          <w:rPr>
            <w:rFonts w:ascii="Cambria Math" w:eastAsia="DengXian" w:hAnsi="Cambria Math"/>
            <w:lang w:eastAsia="zh-CN"/>
          </w:rPr>
          <m:t>n</m:t>
        </m:r>
      </m:oMath>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w:t>
      </w:r>
      <w:r w:rsidR="0068516D" w:rsidRPr="00DA0660">
        <w:rPr>
          <w:lang w:val="en-US"/>
        </w:rPr>
        <w:t xml:space="preserve">from slot </w:t>
      </w:r>
      <m:oMath>
        <m:r>
          <w:rPr>
            <w:rFonts w:ascii="Cambria Math" w:hAnsi="Cambria Math"/>
          </w:rPr>
          <m:t>n</m:t>
        </m:r>
        <m:r>
          <m:rPr>
            <m:sty m:val="p"/>
          </m:rPr>
          <w:rPr>
            <w:rFonts w:ascii="Cambria Math" w:hAnsi="Cambria Math"/>
          </w:rPr>
          <m:t>+</m:t>
        </m:r>
        <m:r>
          <m:rPr>
            <m:sty m:val="p"/>
          </m:rPr>
          <w:rPr>
            <w:rFonts w:ascii="Cambria Math" w:hAnsi="Cambria Math" w:cs="Calibri"/>
            <w:sz w:val="18"/>
          </w:rPr>
          <m:t>4</m:t>
        </m:r>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68516D">
        <w:rPr>
          <w:noProof/>
        </w:rPr>
        <w:t>,</w:t>
      </w:r>
      <w:r w:rsidR="0068516D">
        <w:rPr>
          <w:sz w:val="18"/>
        </w:rPr>
        <w:t xml:space="preserve"> </w:t>
      </w:r>
      <w:r w:rsidR="0068516D">
        <w:t xml:space="preserve">where </w:t>
      </w:r>
      <m:oMath>
        <m:r>
          <w:rPr>
            <w:rFonts w:ascii="Cambria Math" w:hAnsi="Cambria Math"/>
            <w:lang w:val="en-US"/>
          </w:rPr>
          <m:t>μ</m:t>
        </m:r>
      </m:oMath>
      <w:r w:rsidR="0068516D">
        <w:rPr>
          <w:lang w:val="en-US"/>
        </w:rPr>
        <w:t xml:space="preserve"> is the SCS configuration for the PRACH transmission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provided by </w:t>
      </w:r>
      <w:r w:rsidR="00170EDC">
        <w:rPr>
          <w:i/>
          <w:iCs/>
        </w:rPr>
        <w:t>kmac</w:t>
      </w:r>
      <w:r w:rsidR="0068516D">
        <w:t xml:space="preserve"> [12, TS 38.331]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170EDC">
        <w:rPr>
          <w:i/>
          <w:iCs/>
        </w:rPr>
        <w:t>kmac</w:t>
      </w:r>
      <w:r w:rsidR="0068516D">
        <w:t xml:space="preserve"> is not provided,</w:t>
      </w:r>
      <w:r w:rsidR="0068516D" w:rsidRPr="00DA0660">
        <w:rPr>
          <w:iCs/>
        </w:rPr>
        <w:t xml:space="preserve"> </w:t>
      </w:r>
      <w:r w:rsidR="0068516D" w:rsidRPr="00DA0660">
        <w:rPr>
          <w:noProof/>
        </w:rPr>
        <w:t>within</w:t>
      </w:r>
      <w:r w:rsidR="006D4C27" w:rsidRPr="00DA0660">
        <w:rPr>
          <w:noProof/>
        </w:rPr>
        <w:t xml:space="preserve">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w:t>
      </w:r>
      <w:r w:rsidR="00E86310">
        <w:rPr>
          <w:iCs/>
        </w:rPr>
        <w:t>s</w:t>
      </w:r>
      <w:r w:rsidR="006D4C27" w:rsidRPr="00DA0660">
        <w:rPr>
          <w:iCs/>
        </w:rPr>
        <w:t>,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 xml:space="preserve">DCI format with CRC scrambled by C-RNTI or MCS-C-RNTI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29A1FCA7"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w:t>
      </w:r>
      <w:r w:rsidR="006F5F9E">
        <w:rPr>
          <w:lang w:val="en-US"/>
        </w:rPr>
        <w:t>in clause</w:t>
      </w:r>
      <w:r w:rsidRPr="0084769C">
        <w:rPr>
          <w:lang w:val="en-US"/>
        </w:rPr>
        <w:t xml:space="preserve"> 7.2.1 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8E4458" w:rsidRPr="00F415B1">
        <w:rPr>
          <w:lang w:val="en-US"/>
        </w:rPr>
        <w:t>,</w:t>
      </w:r>
      <w:r w:rsidRPr="00A03E39">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A03E39">
        <w:rPr>
          <w:lang w:val="en-US"/>
        </w:rPr>
        <w:t xml:space="preserve">, and </w:t>
      </w:r>
      <m:oMath>
        <m:r>
          <w:rPr>
            <w:rFonts w:ascii="Cambria Math" w:hAnsi="Cambria Math"/>
            <w:lang w:val="en-GB"/>
          </w:rPr>
          <m:t>l</m:t>
        </m:r>
        <m:r>
          <w:rPr>
            <w:rFonts w:ascii="Cambria Math" w:hAnsi="Cambria Math"/>
          </w:rPr>
          <m:t>=0</m:t>
        </m:r>
      </m:oMath>
      <w:r w:rsidRPr="00A03E39">
        <w:rPr>
          <w:lang w:val="en-US"/>
        </w:rPr>
        <w:t xml:space="preserve"> </w:t>
      </w:r>
    </w:p>
    <w:p w14:paraId="38EA9D17" w14:textId="32CCEAC8" w:rsidR="008B39D7" w:rsidRDefault="00E50667" w:rsidP="008B39D7">
      <w:pPr>
        <w:rPr>
          <w:iCs/>
          <w:lang w:eastAsia="ja-JP"/>
        </w:rPr>
      </w:pPr>
      <w:r>
        <w:rPr>
          <w:iCs/>
          <w:lang w:eastAsia="ja-JP"/>
        </w:rPr>
        <w:t>For the PCell or the PSCell</w:t>
      </w:r>
      <w:r w:rsidR="008E4458" w:rsidRPr="00E741DB">
        <w:rPr>
          <w:iCs/>
        </w:rPr>
        <w:t xml:space="preserve"> </w:t>
      </w:r>
      <w:r w:rsidR="008E4458">
        <w:rPr>
          <w:iCs/>
        </w:rPr>
        <w:t xml:space="preserve">and for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8E4458">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Pr>
          <w:iCs/>
          <w:lang w:eastAsia="ja-JP"/>
        </w:rPr>
        <w:t>,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5377E1C3" w14:textId="0E6FC5FD" w:rsidR="008E4458" w:rsidRPr="00F415B1" w:rsidRDefault="008E4458" w:rsidP="008E4458">
      <w:pPr>
        <w:tabs>
          <w:tab w:val="left" w:pos="2116"/>
        </w:tabs>
      </w:pPr>
      <w:r w:rsidRPr="00F415B1">
        <w:rPr>
          <w:iCs/>
        </w:rPr>
        <w:t xml:space="preserve">If a UE is provided </w:t>
      </w:r>
      <w:r w:rsidR="00273C9F">
        <w:rPr>
          <w:rFonts w:cs="Times"/>
          <w:i/>
          <w:szCs w:val="18"/>
          <w:lang w:eastAsia="zh-CN"/>
        </w:rPr>
        <w:t>dl-OrJoint</w:t>
      </w:r>
      <w:r w:rsidR="00273C9F" w:rsidRPr="00997ADD">
        <w:rPr>
          <w:rFonts w:cs="Times"/>
          <w:i/>
          <w:szCs w:val="18"/>
          <w:lang w:eastAsia="zh-CN"/>
        </w:rPr>
        <w:t>TCI</w:t>
      </w:r>
      <w:r w:rsidR="00273C9F">
        <w:rPr>
          <w:rFonts w:cs="Times"/>
          <w:i/>
          <w:szCs w:val="18"/>
          <w:lang w:val="en-US" w:eastAsia="zh-CN"/>
        </w:rPr>
        <w:t>-</w:t>
      </w:r>
      <w:r w:rsidR="00273C9F" w:rsidRPr="00997ADD">
        <w:rPr>
          <w:rFonts w:cs="Times"/>
          <w:i/>
          <w:szCs w:val="18"/>
          <w:lang w:eastAsia="zh-CN"/>
        </w:rPr>
        <w:t>StateList</w:t>
      </w:r>
      <w:r w:rsidR="00273C9F">
        <w:rPr>
          <w:rFonts w:cs="Times"/>
          <w:iCs/>
          <w:szCs w:val="18"/>
          <w:lang w:eastAsia="zh-CN"/>
        </w:rPr>
        <w:t xml:space="preserve"> </w:t>
      </w:r>
      <w:r w:rsidR="00273C9F" w:rsidRPr="00037243">
        <w:rPr>
          <w:rFonts w:cs="Times"/>
          <w:iCs/>
          <w:szCs w:val="18"/>
          <w:lang w:val="en-US" w:eastAsia="zh-CN"/>
        </w:rPr>
        <w:t>or</w:t>
      </w:r>
      <w:r w:rsidR="00273C9F"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indicating a unified TCI state for the PCell or the PSCell [6, TS 38.214]</w:t>
      </w:r>
      <w:r>
        <w:rPr>
          <w:iCs/>
        </w:rPr>
        <w:t xml:space="preserve">, </w:t>
      </w:r>
      <w:r w:rsidRPr="00F415B1">
        <w:rPr>
          <w:iCs/>
        </w:rPr>
        <w:t xml:space="preserve">after </w:t>
      </w:r>
      <w:r w:rsidR="00E86310">
        <w:rPr>
          <w:iCs/>
        </w:rPr>
        <w:t>28</w:t>
      </w:r>
      <w:r w:rsidRPr="00F415B1">
        <w:rPr>
          <w:iCs/>
        </w:rPr>
        <w:t xml:space="preserve"> symbols from a last symbol of </w:t>
      </w:r>
      <w:r w:rsidRPr="00F415B1">
        <w:t xml:space="preserve">a first PDCCH reception in a search space set provided by </w:t>
      </w:r>
      <w:r w:rsidRPr="00F415B1">
        <w:rPr>
          <w:i/>
          <w:iCs/>
        </w:rPr>
        <w:t>recoverySearchSpaceId</w:t>
      </w:r>
      <w:r w:rsidRPr="00F415B1">
        <w:rPr>
          <w:iCs/>
        </w:rPr>
        <w:t xml:space="preserve"> </w:t>
      </w:r>
      <w:r w:rsidRPr="00F415B1">
        <w:t>where the UE detects a DCI format with CRC scrambled by C-RNTI or MCS-C-RNTI, the UE</w:t>
      </w:r>
    </w:p>
    <w:p w14:paraId="391CD0CE" w14:textId="18048C29" w:rsidR="008E4458" w:rsidRPr="00F415B1" w:rsidRDefault="008E4458"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w:t>
      </w:r>
      <w:r w:rsidR="00E86310" w:rsidRPr="00F415B1">
        <w:t>in</w:t>
      </w:r>
      <w:r w:rsidRPr="00F415B1">
        <w:t xml:space="preserve"> a CSI-RS resource set</w:t>
      </w:r>
      <w:r>
        <w:t xml:space="preserve"> with same indicated TCI state as for the PDCCH and PDSCH</w:t>
      </w:r>
      <w:r w:rsidRPr="00F415B1">
        <w:t xml:space="preserve">, using </w:t>
      </w:r>
      <w:r w:rsidRPr="00F415B1">
        <w:rPr>
          <w:lang w:val="en-US"/>
        </w:rPr>
        <w:t xml:space="preserve">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0AB23284" w14:textId="77777777" w:rsidR="00E86310" w:rsidRPr="00846698" w:rsidRDefault="00E86310" w:rsidP="00E86310">
      <w:pPr>
        <w:pStyle w:val="B1"/>
        <w:rPr>
          <w:iCs/>
          <w:lang w:val="en-US"/>
        </w:rPr>
      </w:pPr>
      <w:r>
        <w:t>-</w:t>
      </w:r>
      <w:r>
        <w:tab/>
      </w:r>
      <w:r w:rsidRPr="00846698">
        <w:t>transmits PU</w:t>
      </w:r>
      <w:r w:rsidRPr="00846698">
        <w:rPr>
          <w:lang w:val="en-US"/>
        </w:rPr>
        <w:t>S</w:t>
      </w:r>
      <w:r w:rsidRPr="00846698">
        <w:t>CH, PU</w:t>
      </w:r>
      <w:r w:rsidRPr="00846698">
        <w:rPr>
          <w:lang w:val="en-US"/>
        </w:rPr>
        <w:t>C</w:t>
      </w:r>
      <w:r w:rsidRPr="00846698">
        <w:t>CH and SRS that uses a same spatial domain filter with same indicated TCI state as for the PU</w:t>
      </w:r>
      <w:r w:rsidRPr="00846698">
        <w:rPr>
          <w:lang w:val="en-US"/>
        </w:rPr>
        <w:t>S</w:t>
      </w:r>
      <w:r w:rsidRPr="00846698">
        <w:t>CH and the PU</w:t>
      </w:r>
      <w:r w:rsidRPr="00846698">
        <w:rPr>
          <w:lang w:val="en-US"/>
        </w:rPr>
        <w:t>C</w:t>
      </w:r>
      <w:r w:rsidRPr="00846698">
        <w:t xml:space="preserve">CH, using a same spatial domain filter as </w:t>
      </w:r>
      <w:r w:rsidRPr="00846698">
        <w:rPr>
          <w:iCs/>
        </w:rPr>
        <w:t>for the last PRACH transmission</w:t>
      </w:r>
      <w:r w:rsidRPr="00846698">
        <w:rPr>
          <w:iCs/>
          <w:lang w:val="en-US"/>
        </w:rPr>
        <w:t xml:space="preserve"> using the following parameters for determination of a corresponding power as described in clauses 7.1.1, 7.2.1, and 7.3.1 </w:t>
      </w:r>
    </w:p>
    <w:p w14:paraId="7148988A" w14:textId="77777777" w:rsidR="00E86310" w:rsidRPr="00846698" w:rsidRDefault="00E86310" w:rsidP="00E86310">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0910D4E1" w14:textId="7291A165" w:rsidR="00E86310" w:rsidRPr="00846698" w:rsidRDefault="00E86310" w:rsidP="00E86310">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273C9F" w:rsidRPr="00CE7415">
        <w:rPr>
          <w:i/>
          <w:noProof/>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65C38132" w14:textId="476D177F" w:rsidR="00E86310" w:rsidRPr="00846698" w:rsidRDefault="00E86310" w:rsidP="00E86310">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273C9F" w:rsidRPr="00CE7415">
        <w:rPr>
          <w:i/>
          <w:noProof/>
        </w:rPr>
        <w:t>p0AlphaSetforPU</w:t>
      </w:r>
      <w:r w:rsidR="00273C9F">
        <w:rPr>
          <w:i/>
          <w:noProof/>
          <w:lang w:val="en-GB"/>
        </w:rPr>
        <w:t>C</w:t>
      </w:r>
      <w:r w:rsidR="00273C9F" w:rsidRPr="00CE7415">
        <w:rPr>
          <w:i/>
          <w:noProof/>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1840439E" w14:textId="568F764D" w:rsidR="00E86310" w:rsidRPr="00846698" w:rsidRDefault="00E86310" w:rsidP="00E86310">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273C9F">
        <w:rPr>
          <w:i/>
          <w:noProof/>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72F288CF" w14:textId="1DD1DD2B" w:rsidR="008E4458" w:rsidRDefault="008E4458" w:rsidP="008E4458">
      <w:pPr>
        <w:tabs>
          <w:tab w:val="left" w:pos="2116"/>
        </w:tabs>
        <w:rPr>
          <w:iCs/>
          <w:lang w:eastAsia="zh-CN"/>
        </w:rPr>
      </w:pPr>
      <w:bookmarkStart w:id="143" w:name="_Hlk89107146"/>
      <w:r>
        <w:rPr>
          <w:iCs/>
        </w:rPr>
        <w:t xml:space="preserve">For the remaining of this clause, </w:t>
      </w:r>
      <w:r>
        <w:rPr>
          <w:lang w:eastAsia="ko-KR"/>
        </w:rPr>
        <w:t>if a</w:t>
      </w:r>
      <w:r w:rsidRPr="00F415B1">
        <w:rPr>
          <w:lang w:eastAsia="ko-KR"/>
        </w:rPr>
        <w:t xml:space="preserve"> PDCCH reception includes two PDCCH candidates from two linked search space sets based on </w:t>
      </w:r>
      <w:r w:rsidRPr="00F415B1">
        <w:rPr>
          <w:i/>
          <w:iCs/>
          <w:lang w:val="en-US"/>
        </w:rPr>
        <w:t>searchSpaceLinking</w:t>
      </w:r>
      <w:r w:rsidR="00C92415">
        <w:rPr>
          <w:i/>
          <w:iCs/>
          <w:lang w:val="en-US"/>
        </w:rPr>
        <w:t>Id</w:t>
      </w:r>
      <w:r w:rsidRPr="00F415B1">
        <w:rPr>
          <w:lang w:eastAsia="ko-KR"/>
        </w:rPr>
        <w:t xml:space="preserve">, as described in clause 10.1, the last symbol of the PDCCH reception </w:t>
      </w:r>
      <w:r w:rsidRPr="00F415B1">
        <w:rPr>
          <w:lang w:val="en-US" w:eastAsia="ko-KR"/>
        </w:rPr>
        <w:t>is</w:t>
      </w:r>
      <w:r w:rsidRPr="00F415B1">
        <w:rPr>
          <w:lang w:eastAsia="ko-KR"/>
        </w:rPr>
        <w:t xml:space="preserve"> the last symbol of the PDCCH candidate</w:t>
      </w:r>
      <w:r>
        <w:rPr>
          <w:lang w:eastAsia="ko-KR"/>
        </w:rPr>
        <w:t xml:space="preserve"> that ends later</w:t>
      </w:r>
      <w:r w:rsidRPr="00F415B1">
        <w:rPr>
          <w:lang w:eastAsia="ko-KR"/>
        </w:rPr>
        <w:t>.</w:t>
      </w:r>
      <w:r w:rsidRPr="00F415B1">
        <w:rPr>
          <w:rFonts w:cstheme="minorHAnsi"/>
          <w:lang w:val="en-US"/>
        </w:rPr>
        <w:t xml:space="preserve"> </w:t>
      </w: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bookmarkEnd w:id="143"/>
    </w:p>
    <w:p w14:paraId="6637B1CA" w14:textId="4359AC67" w:rsidR="008E4458" w:rsidRDefault="008E4458" w:rsidP="008E4458">
      <w:pPr>
        <w:tabs>
          <w:tab w:val="left" w:pos="2116"/>
        </w:tabs>
        <w:rPr>
          <w:iCs/>
        </w:rPr>
      </w:pPr>
      <w:r w:rsidRPr="00DC07FB">
        <w:rPr>
          <w:lang w:eastAsia="ja-JP"/>
        </w:rPr>
        <w:t>For the PCell or the PSCell, if BFR MAC CE [11, TS</w:t>
      </w:r>
      <w:r w:rsidR="0051633A">
        <w:rPr>
          <w:lang w:eastAsia="ja-JP"/>
        </w:rPr>
        <w:t xml:space="preserve"> </w:t>
      </w:r>
      <w:r w:rsidRPr="00DC07FB">
        <w:rPr>
          <w:lang w:eastAsia="ja-JP"/>
        </w:rPr>
        <w:t xml:space="preserve">38.321] is </w:t>
      </w:r>
      <w:r w:rsidR="0051633A" w:rsidRPr="00F415B1">
        <w:rPr>
          <w:iCs/>
          <w:lang w:eastAsia="ja-JP"/>
        </w:rPr>
        <w:t>provided</w:t>
      </w:r>
      <w:r w:rsidRPr="00DC07FB">
        <w:rPr>
          <w:lang w:eastAsia="ja-JP"/>
        </w:rPr>
        <w:t xml:space="preserve"> in Msg3 or MsgA of contention based random access procedure, and if a PUCCH resource is provided with </w:t>
      </w:r>
      <w:r w:rsidRPr="00DC07FB">
        <w:rPr>
          <w:i/>
          <w:lang w:eastAsia="ja-JP"/>
        </w:rPr>
        <w:t>PUCCH-SpatialRelationInfo</w:t>
      </w:r>
      <w:r w:rsidRPr="00DC07FB">
        <w:rPr>
          <w:lang w:eastAsia="ja-JP"/>
        </w:rPr>
        <w:t xml:space="preserve">, after 28 symbols from the last symbol of the PDCCH reception that determines the completion of the contention based random access </w:t>
      </w:r>
      <w:r w:rsidR="0099430F">
        <w:rPr>
          <w:noProof/>
        </w:rPr>
        <w:pict w14:anchorId="26EB9201">
          <v:rect id="Rectangle 8" o:spid="_x0000_s2377" style="position:absolute;margin-left:-56.65pt;margin-top:-70.8pt;width:27.75pt;height:1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w:r>
      <w:r w:rsidRPr="00DC07FB">
        <w:rPr>
          <w:lang w:eastAsia="ja-JP"/>
        </w:rPr>
        <w:t xml:space="preserve">procedure as described </w:t>
      </w:r>
      <w:r w:rsidR="0077778F">
        <w:rPr>
          <w:iCs/>
          <w:color w:val="000000"/>
          <w:lang w:eastAsia="ja-JP"/>
        </w:rPr>
        <w:t xml:space="preserve">in clause 5.1.4a or </w:t>
      </w:r>
      <w:r>
        <w:rPr>
          <w:lang w:eastAsia="ja-JP"/>
        </w:rPr>
        <w:t>in clause</w:t>
      </w:r>
      <w:r w:rsidRPr="00DC07FB">
        <w:rPr>
          <w:lang w:eastAsia="ja-JP"/>
        </w:rPr>
        <w:t xml:space="preserve"> 5.1.5 of [11, </w:t>
      </w:r>
      <w:r w:rsidR="00295E42">
        <w:rPr>
          <w:lang w:eastAsia="ja-JP"/>
        </w:rPr>
        <w:t>TS 38.</w:t>
      </w:r>
      <w:r w:rsidRPr="00DC07FB">
        <w:rPr>
          <w:lang w:eastAsia="ja-JP"/>
        </w:rPr>
        <w:t>321], the UE transmits the PUCCH on a same cell as the PRACH transmission using</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4D505759" w:rsidR="009F615E" w:rsidRPr="009F615E" w:rsidRDefault="009F615E" w:rsidP="009F615E">
      <w:pPr>
        <w:pStyle w:val="B1"/>
        <w:rPr>
          <w:iCs/>
        </w:rPr>
      </w:pPr>
      <w:r w:rsidRPr="00DC07FB">
        <w:t>-</w:t>
      </w:r>
      <w:r w:rsidRPr="00DC07FB">
        <w:tab/>
      </w:r>
      <w:r w:rsidRPr="00DC07FB">
        <w:rPr>
          <w:iCs/>
        </w:rPr>
        <w:t xml:space="preserve">a </w:t>
      </w:r>
      <w:r w:rsidRPr="00DC07FB">
        <w:t xml:space="preserve">power determined as described </w:t>
      </w:r>
      <w:r w:rsidR="006F5F9E">
        <w:t>in clause</w:t>
      </w:r>
      <w:r w:rsidRPr="00DC07FB">
        <w:t xml:space="preserve"> 7.2.1 </w:t>
      </w:r>
      <w:r w:rsidRPr="0084769C">
        <w:rPr>
          <w:lang w:val="en-US"/>
        </w:rPr>
        <w:t xml:space="preserve">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51633A" w:rsidRPr="00F415B1">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0051633A" w:rsidRPr="00F415B1">
        <w:rPr>
          <w:lang w:val="en-US"/>
        </w:rPr>
        <w:t xml:space="preserve">, and </w:t>
      </w:r>
      <m:oMath>
        <m:r>
          <w:rPr>
            <w:rFonts w:ascii="Cambria Math" w:hAnsi="Cambria Math"/>
            <w:lang w:val="en-GB"/>
          </w:rPr>
          <m:t>l</m:t>
        </m:r>
        <m:r>
          <w:rPr>
            <w:rFonts w:ascii="Cambria Math" w:hAnsi="Cambria Math"/>
          </w:rPr>
          <m:t>=0</m:t>
        </m:r>
      </m:oMath>
      <w:r w:rsidR="0051633A" w:rsidRPr="00F415B1">
        <w:t>,</w:t>
      </w:r>
      <w:r w:rsidRPr="00DC07FB">
        <w:t xml:space="preserve"> where </w:t>
      </w:r>
      <m:oMath>
        <m:sSub>
          <m:sSubPr>
            <m:ctrlPr>
              <w:rPr>
                <w:rFonts w:ascii="Cambria Math" w:hAnsi="Cambria Math"/>
                <w:i/>
                <w:lang w:val="en-GB"/>
              </w:rPr>
            </m:ctrlPr>
          </m:sSubPr>
          <m:e>
            <m:r>
              <w:rPr>
                <w:rFonts w:ascii="Cambria Math" w:hAnsi="Cambria Math"/>
              </w:rPr>
              <m:t>q</m:t>
            </m:r>
          </m:e>
          <m:sub>
            <m:r>
              <m:rPr>
                <m:sty m:val="p"/>
              </m:rPr>
              <w:rPr>
                <w:rFonts w:ascii="Cambria Math" w:hAnsi="Cambria Math"/>
              </w:rPr>
              <m:t>new</m:t>
            </m:r>
          </m:sub>
        </m:sSub>
      </m:oMath>
      <w:r w:rsidR="0051633A" w:rsidRPr="00F415B1">
        <w:rPr>
          <w:vertAlign w:val="subscript"/>
        </w:rPr>
        <w:t xml:space="preserve"> </w:t>
      </w:r>
      <w:r w:rsidRPr="00DC07FB">
        <w:t>is the SS/PBCH block index selected for the last PRACH transmission.</w:t>
      </w:r>
    </w:p>
    <w:p w14:paraId="6A7A27AC" w14:textId="6F09CF35" w:rsidR="0051633A" w:rsidRPr="00F415B1" w:rsidRDefault="0051633A" w:rsidP="0051633A">
      <w:pPr>
        <w:tabs>
          <w:tab w:val="left" w:pos="2116"/>
        </w:tabs>
      </w:pPr>
      <w:r w:rsidRPr="00F415B1">
        <w:rPr>
          <w:iCs/>
        </w:rPr>
        <w:t xml:space="preserve">If a UE is provided </w:t>
      </w:r>
      <w:r w:rsidR="00C92415" w:rsidRPr="00997ADD">
        <w:rPr>
          <w:rFonts w:cs="Times"/>
          <w:i/>
          <w:szCs w:val="18"/>
          <w:lang w:eastAsia="zh-CN"/>
        </w:rPr>
        <w:t>dl-OrJointTCI</w:t>
      </w:r>
      <w:r w:rsidR="00146E49">
        <w:rPr>
          <w:rFonts w:cs="Times"/>
          <w:i/>
          <w:szCs w:val="18"/>
          <w:lang w:eastAsia="zh-CN"/>
        </w:rPr>
        <w:t>-</w:t>
      </w:r>
      <w:r w:rsidR="00C92415" w:rsidRPr="00997ADD">
        <w:rPr>
          <w:rFonts w:cs="Times"/>
          <w:i/>
          <w:szCs w:val="18"/>
          <w:lang w:eastAsia="zh-CN"/>
        </w:rPr>
        <w:t>StateList</w:t>
      </w:r>
      <w:r w:rsidR="00C92415">
        <w:rPr>
          <w:rFonts w:cs="Times"/>
          <w:iCs/>
          <w:szCs w:val="18"/>
          <w:lang w:eastAsia="zh-CN"/>
        </w:rPr>
        <w:t xml:space="preserve"> </w:t>
      </w:r>
      <w:r w:rsidR="00C92415" w:rsidRPr="00037243">
        <w:rPr>
          <w:rFonts w:cs="Times"/>
          <w:iCs/>
          <w:szCs w:val="18"/>
          <w:lang w:val="en-US" w:eastAsia="zh-CN"/>
        </w:rPr>
        <w:t>or</w:t>
      </w:r>
      <w:r w:rsidR="00C92415"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indicating a unified TCI state for the PCell or the PSCell</w:t>
      </w:r>
      <w:r>
        <w:rPr>
          <w:iCs/>
        </w:rPr>
        <w:t xml:space="preserve"> </w:t>
      </w:r>
      <w:r w:rsidRPr="00F415B1">
        <w:rPr>
          <w:iCs/>
        </w:rPr>
        <w:t xml:space="preserve">and </w:t>
      </w:r>
      <w:r w:rsidRPr="00F415B1">
        <w:rPr>
          <w:iCs/>
          <w:lang w:eastAsia="ja-JP"/>
        </w:rPr>
        <w:t>the UE provides BFR MAC CE in Msg3 or MsgA of contention based random access procedure</w:t>
      </w:r>
      <w:r w:rsidRPr="00F415B1">
        <w:rPr>
          <w:rFonts w:hint="eastAsia"/>
          <w:iCs/>
        </w:rPr>
        <w:t>,</w:t>
      </w:r>
      <w:r w:rsidRPr="00F415B1">
        <w:rPr>
          <w:iCs/>
        </w:rPr>
        <w:t xml:space="preserve"> after </w:t>
      </w:r>
      <w:r w:rsidR="00C274AA">
        <w:rPr>
          <w:iCs/>
        </w:rPr>
        <w:t>28</w:t>
      </w:r>
      <w:r w:rsidRPr="00F415B1">
        <w:rPr>
          <w:iCs/>
        </w:rPr>
        <w:t xml:space="preserve"> symbols </w:t>
      </w:r>
      <w:r w:rsidRPr="00F415B1">
        <w:rPr>
          <w:iCs/>
          <w:lang w:eastAsia="ja-JP"/>
        </w:rPr>
        <w:t xml:space="preserve">from the last symbol of the PDCCH reception that determines the completion of the contention based random access </w:t>
      </w:r>
      <w:r w:rsidR="0099430F">
        <w:rPr>
          <w:noProof/>
        </w:rPr>
        <w:pict w14:anchorId="0E9D9411">
          <v:rect id="Rectangle 916" o:spid="_x0000_s2376" style="position:absolute;margin-left:-56.65pt;margin-top:-70.8pt;width:27.75pt;height:15.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w:r>
      <w:r w:rsidRPr="00F415B1">
        <w:rPr>
          <w:iCs/>
          <w:lang w:eastAsia="ja-JP"/>
        </w:rPr>
        <w:t>procedure as described in [11, TS 38.321]</w:t>
      </w:r>
      <w:r w:rsidRPr="00F415B1">
        <w:t>, the UE</w:t>
      </w:r>
    </w:p>
    <w:p w14:paraId="6B50E373" w14:textId="1F73C162" w:rsidR="0051633A" w:rsidRPr="00F415B1" w:rsidRDefault="0051633A"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in a CSI-RS resource set </w:t>
      </w:r>
      <w:r>
        <w:t>with same indicated TCI state as for the PDCCH and PDSCH</w:t>
      </w:r>
      <w:r w:rsidRPr="00F415B1" w:rsidDel="005A151C">
        <w:t xml:space="preserve"> </w:t>
      </w:r>
      <w:r w:rsidRPr="00F415B1">
        <w:t xml:space="preserve">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24603D86" w14:textId="77777777" w:rsidR="00C274AA" w:rsidRPr="00846698" w:rsidRDefault="00C274AA" w:rsidP="00C274AA">
      <w:pPr>
        <w:pStyle w:val="B1"/>
        <w:rPr>
          <w:iCs/>
          <w:lang w:val="en-US"/>
        </w:rPr>
      </w:pPr>
      <w:r>
        <w:t>-</w:t>
      </w:r>
      <w:r>
        <w:tab/>
      </w:r>
      <w:r w:rsidRPr="00F415B1">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CH</w:t>
      </w:r>
      <w:r w:rsidRPr="00F415B1">
        <w:rPr>
          <w:iCs/>
        </w:rPr>
        <w:t xml:space="preserve">, </w:t>
      </w:r>
      <w:r>
        <w:t>using a same spatial domain filter</w:t>
      </w:r>
      <w:r w:rsidRPr="00F415B1">
        <w:rPr>
          <w:iCs/>
        </w:rPr>
        <w:t xml:space="preserve"> as for the last PRACH transmission</w:t>
      </w:r>
      <w:r w:rsidRPr="002163C5">
        <w:rPr>
          <w:iCs/>
          <w:lang w:val="en-US"/>
        </w:rPr>
        <w:t xml:space="preserve"> </w:t>
      </w:r>
      <w:r w:rsidRPr="00846698">
        <w:rPr>
          <w:iCs/>
          <w:lang w:val="en-US"/>
        </w:rPr>
        <w:t xml:space="preserve">using the following parameters for determination of a corresponding power as described in clauses 7.1.1, 7.2.1, and 7.3.1 </w:t>
      </w:r>
    </w:p>
    <w:p w14:paraId="1B24F940"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747ACF3C" w14:textId="72FBD5BC" w:rsidR="00C274AA" w:rsidRPr="00846698" w:rsidRDefault="00C274AA" w:rsidP="00C274AA">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944399"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266D1979" w14:textId="69917732"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944399" w:rsidRPr="00DB6CC6">
        <w:rPr>
          <w:i/>
        </w:rPr>
        <w:t>p0AlphaSetforPU</w:t>
      </w:r>
      <w:r w:rsidR="00944399">
        <w:rPr>
          <w:i/>
          <w:lang w:val="en-US"/>
        </w:rPr>
        <w:t>C</w:t>
      </w:r>
      <w:r w:rsidR="00944399" w:rsidRPr="00DB6CC6">
        <w:rPr>
          <w:i/>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4277075B" w14:textId="16D55427"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944399" w:rsidRPr="00DB6CC6">
        <w:rPr>
          <w:i/>
        </w:rPr>
        <w:t>p0AlphaSetfor</w:t>
      </w:r>
      <w:r w:rsidR="00944399">
        <w:rPr>
          <w:i/>
          <w:lang w:val="en-US"/>
        </w:rPr>
        <w:t>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50DE4DB7" w14:textId="51BBAC47" w:rsidR="001976B9" w:rsidRDefault="00E50667" w:rsidP="00E50667">
      <w:pPr>
        <w:tabs>
          <w:tab w:val="left" w:pos="2116"/>
        </w:tabs>
        <w:rPr>
          <w:iCs/>
          <w:noProof/>
          <w:lang w:eastAsia="zh-CN"/>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w:t>
      </w:r>
      <w:r w:rsidRPr="0008351E">
        <w:rPr>
          <w:iCs/>
          <w:noProof/>
          <w:lang w:eastAsia="zh-CN"/>
        </w:rPr>
        <w:t>, a configuration</w:t>
      </w:r>
      <w:r>
        <w:rPr>
          <w:iCs/>
          <w:noProof/>
          <w:lang w:eastAsia="zh-CN"/>
        </w:rPr>
        <w:t xml:space="preserve"> for PUCCH transmission with a link recovery request (LRR) as described </w:t>
      </w:r>
      <w:r w:rsidR="006F5F9E">
        <w:rPr>
          <w:iCs/>
          <w:noProof/>
          <w:lang w:eastAsia="zh-CN"/>
        </w:rPr>
        <w:t>in clause</w:t>
      </w:r>
      <w:r>
        <w:rPr>
          <w:iCs/>
          <w:noProof/>
          <w:lang w:eastAsia="zh-CN"/>
        </w:rPr>
        <w:t xml:space="preserve"> 9.2.4</w:t>
      </w:r>
      <w:r w:rsidR="001976B9">
        <w:rPr>
          <w:iCs/>
          <w:noProof/>
          <w:lang w:eastAsia="zh-CN"/>
        </w:rPr>
        <w:t xml:space="preserve"> for the UE to transmit PUCCH [11, TS 38.321]</w:t>
      </w:r>
      <w:r w:rsidR="001976B9" w:rsidRPr="00F415B1">
        <w:rPr>
          <w:iCs/>
          <w:noProof/>
          <w:lang w:eastAsia="zh-CN"/>
        </w:rPr>
        <w:t xml:space="preserve">. If the PCell or the PSCell is associated </w:t>
      </w:r>
      <w:r w:rsidR="001976B9" w:rsidRPr="00F415B1">
        <w:rPr>
          <w:iCs/>
        </w:rPr>
        <w:t xml:space="preserve">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be provided by </w:t>
      </w:r>
      <w:r w:rsidR="001976B9" w:rsidRPr="00F415B1">
        <w:rPr>
          <w:i/>
        </w:rPr>
        <w:t>schedulingRequestID</w:t>
      </w:r>
      <w:r w:rsidR="00944399">
        <w:rPr>
          <w:i/>
        </w:rPr>
        <w:t>-</w:t>
      </w:r>
      <w:r w:rsidR="001976B9" w:rsidRPr="00F415B1">
        <w:rPr>
          <w:i/>
        </w:rPr>
        <w:t>BFR</w:t>
      </w:r>
      <w:r w:rsidR="001976B9" w:rsidRPr="00F415B1">
        <w:t xml:space="preserve"> a first </w:t>
      </w:r>
      <w:r w:rsidR="001976B9" w:rsidRPr="00F415B1">
        <w:rPr>
          <w:iCs/>
          <w:noProof/>
          <w:lang w:eastAsia="zh-CN"/>
        </w:rPr>
        <w:t xml:space="preserve">configuration for PUCCH transmission with a LRR and, </w:t>
      </w:r>
      <w:r w:rsidR="001976B9" w:rsidRPr="00F415B1">
        <w:t xml:space="preserve">if the UE provides </w:t>
      </w:r>
      <w:r w:rsidR="001976B9" w:rsidRPr="00F415B1">
        <w:rPr>
          <w:i/>
          <w:iCs/>
        </w:rPr>
        <w:t>twoLRRcapability</w:t>
      </w:r>
      <w:r w:rsidR="001976B9" w:rsidRPr="00F415B1">
        <w:t xml:space="preserve">, </w:t>
      </w:r>
      <w:r w:rsidR="00944399" w:rsidRPr="00297FBE">
        <w:t xml:space="preserve">the UE can be provided by </w:t>
      </w:r>
      <w:r w:rsidR="00944399" w:rsidRPr="00297FBE">
        <w:rPr>
          <w:i/>
          <w:iCs/>
        </w:rPr>
        <w:t>schedulingRequestID-BFR2</w:t>
      </w:r>
      <w:r w:rsidR="00944399" w:rsidRPr="00297FBE">
        <w:t xml:space="preserve"> </w:t>
      </w:r>
      <w:r w:rsidR="001976B9" w:rsidRPr="00F415B1">
        <w:t xml:space="preserve">a second </w:t>
      </w:r>
      <w:r w:rsidR="001976B9" w:rsidRPr="00F415B1">
        <w:rPr>
          <w:iCs/>
          <w:noProof/>
          <w:lang w:eastAsia="zh-CN"/>
        </w:rPr>
        <w:t xml:space="preserve">configuration for PUCCH transmission with a LRR. If the UE is provided only the first configuration, the UE transmits a PUCCH with LRR </w:t>
      </w:r>
      <w:r w:rsidR="001976B9" w:rsidRPr="00F415B1">
        <w:t xml:space="preserve">for either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w:t>
      </w:r>
      <w:r w:rsidR="001976B9" w:rsidRPr="00F415B1">
        <w:rPr>
          <w:iCs/>
          <w:noProof/>
          <w:lang w:eastAsia="zh-CN"/>
        </w:rPr>
        <w:t xml:space="preserve"> If the UE is provided both the first and second configurations, the UE uses the first configuration to transmt a PUCCH with LRR associated with </w:t>
      </w:r>
      <w:r w:rsidR="001976B9" w:rsidRPr="00F415B1">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the second configuration to transmit a PUCCH with LRR associated with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t xml:space="preserve"> [11, TS 38.321]</w:t>
      </w:r>
      <w:r>
        <w:rPr>
          <w:iCs/>
          <w:noProof/>
          <w:lang w:eastAsia="zh-CN"/>
        </w:rPr>
        <w:t xml:space="preserve">. </w:t>
      </w:r>
    </w:p>
    <w:p w14:paraId="17C155B8" w14:textId="6B263703" w:rsidR="00E50667" w:rsidRPr="00BF5B42" w:rsidRDefault="00E50667" w:rsidP="00E50667">
      <w:pPr>
        <w:tabs>
          <w:tab w:val="left" w:pos="2116"/>
        </w:tabs>
      </w:pPr>
      <w:r>
        <w:rPr>
          <w:iCs/>
          <w:noProof/>
          <w:lang w:eastAsia="zh-CN"/>
        </w:rPr>
        <w:t xml:space="preserve">The UE can </w:t>
      </w:r>
      <w:r w:rsidR="001976B9" w:rsidRPr="00F415B1">
        <w:rPr>
          <w:iCs/>
          <w:noProof/>
          <w:lang w:eastAsia="zh-CN"/>
        </w:rPr>
        <w:t>provide</w:t>
      </w:r>
      <w:r>
        <w:rPr>
          <w:iCs/>
          <w:noProof/>
          <w:lang w:eastAsia="zh-CN"/>
        </w:rPr>
        <w:t xml:space="preserve"> in a first PUSCH MAC CE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509698A"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EC079E">
        <w:rPr>
          <w:rFonts w:asciiTheme="minorEastAsia" w:eastAsiaTheme="minorEastAsia" w:hAnsiTheme="minorEastAsia"/>
          <w:iCs/>
          <w:lang w:eastAsia="zh-CN"/>
        </w:rPr>
        <w:t>,</w:t>
      </w:r>
      <w:r w:rsidR="00EC079E">
        <w:rPr>
          <w:rFonts w:asciiTheme="minorEastAsia" w:eastAsiaTheme="minorEastAsia" w:hAnsiTheme="minorEastAsia"/>
          <w:iCs/>
          <w:lang w:val="en-US" w:eastAsia="zh-CN"/>
        </w:rPr>
        <w:t xml:space="preserve"> </w:t>
      </w:r>
      <w:r w:rsidR="00EC079E">
        <w:rPr>
          <w:rFonts w:eastAsiaTheme="minorEastAsia" w:hint="eastAsia"/>
          <w:iCs/>
          <w:lang w:eastAsia="zh-CN"/>
        </w:rPr>
        <w:t>i</w:t>
      </w:r>
      <w:r w:rsidR="00EC079E">
        <w:rPr>
          <w:rFonts w:eastAsiaTheme="minorEastAsia"/>
          <w:iCs/>
          <w:lang w:eastAsia="zh-CN"/>
        </w:rPr>
        <w:t xml:space="preserve">f any,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w:t>
      </w:r>
      <w:r w:rsidR="006F5F9E">
        <w:t>in clause</w:t>
      </w:r>
      <w:r>
        <w:t xml:space="preserve"> 9.2.2, </w:t>
      </w:r>
      <w:r w:rsidR="001A1C03">
        <w:rPr>
          <w:lang w:val="en-US"/>
        </w:rPr>
        <w:t xml:space="preserve">and using a power determined as described </w:t>
      </w:r>
      <w:r w:rsidR="006F5F9E">
        <w:rPr>
          <w:lang w:val="en-US"/>
        </w:rPr>
        <w:t>in clause</w:t>
      </w:r>
      <w:r w:rsidR="001A1C03">
        <w:rPr>
          <w:lang w:val="en-US"/>
        </w:rPr>
        <w:t xml:space="preserv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74AF97F1" w14:textId="0F8CBAAF" w:rsidR="00BF5B42" w:rsidRPr="00BF5B42" w:rsidRDefault="00E50667" w:rsidP="001976B9">
      <w:pPr>
        <w:rPr>
          <w:rFonts w:cstheme="minorHAnsi"/>
          <w:lang w:val="en-US"/>
        </w:rPr>
      </w:pPr>
      <w:r>
        <w:t>where the SCS configuration for the 28 symbols is the smallest of the SCS configurations of the active DL BWP for the PDCCH reception and of the active DL BWP(s) of the at least one SCell.</w:t>
      </w:r>
    </w:p>
    <w:p w14:paraId="28B608F5" w14:textId="1B30AA75" w:rsidR="001976B9" w:rsidRPr="00F415B1" w:rsidRDefault="001976B9" w:rsidP="001976B9">
      <w:pPr>
        <w:tabs>
          <w:tab w:val="left" w:pos="2116"/>
        </w:tabs>
      </w:pPr>
      <w:r w:rsidRPr="00F415B1">
        <w:rPr>
          <w:iCs/>
        </w:rPr>
        <w:t xml:space="preserve">If a UE is provided </w:t>
      </w:r>
      <w:r w:rsidR="00944399" w:rsidRPr="00997ADD">
        <w:rPr>
          <w:rFonts w:cs="Times"/>
          <w:i/>
          <w:szCs w:val="18"/>
          <w:lang w:eastAsia="zh-CN"/>
        </w:rPr>
        <w:t>dl-OrJointTCI</w:t>
      </w:r>
      <w:r w:rsidR="00273C9F">
        <w:rPr>
          <w:rFonts w:cs="Times"/>
          <w:i/>
          <w:szCs w:val="18"/>
          <w:lang w:eastAsia="zh-CN"/>
        </w:rPr>
        <w:t>-</w:t>
      </w:r>
      <w:r w:rsidR="00944399" w:rsidRPr="00997ADD">
        <w:rPr>
          <w:rFonts w:cs="Times"/>
          <w:i/>
          <w:szCs w:val="18"/>
          <w:lang w:eastAsia="zh-CN"/>
        </w:rPr>
        <w:t>StateList</w:t>
      </w:r>
      <w:r w:rsidR="00944399">
        <w:rPr>
          <w:rFonts w:cs="Times"/>
          <w:iCs/>
          <w:szCs w:val="18"/>
          <w:lang w:eastAsia="zh-CN"/>
        </w:rPr>
        <w:t xml:space="preserve"> </w:t>
      </w:r>
      <w:r w:rsidR="00944399" w:rsidRPr="00037243">
        <w:rPr>
          <w:rFonts w:cs="Times"/>
          <w:iCs/>
          <w:szCs w:val="18"/>
          <w:lang w:val="en-US" w:eastAsia="zh-CN"/>
        </w:rPr>
        <w:t>or</w:t>
      </w:r>
      <w:r w:rsidR="00944399"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 xml:space="preserve">indicating a unified TCI state, after </w:t>
      </w:r>
      <w:r w:rsidR="00C274AA">
        <w:rPr>
          <w:iCs/>
        </w:rPr>
        <w:t>28</w:t>
      </w:r>
      <w:r w:rsidRPr="00F415B1">
        <w:rPr>
          <w:iCs/>
        </w:rPr>
        <w:t xml:space="preserve"> symbols from a last symbol of a PDCCH reception with a DCI format scheduling a PUSCH transmission with a same HARQ process number as for the transmission of the first PUSCH and having a toggled NDI field value</w:t>
      </w:r>
      <w:r w:rsidRPr="00F415B1">
        <w:t>, the UE</w:t>
      </w:r>
    </w:p>
    <w:p w14:paraId="6A825972" w14:textId="61923396" w:rsidR="001976B9" w:rsidRPr="00F415B1" w:rsidRDefault="001976B9" w:rsidP="00BF5B42">
      <w:pPr>
        <w:pStyle w:val="B1"/>
        <w:rPr>
          <w:iCs/>
        </w:rPr>
      </w:pPr>
      <w:r w:rsidRPr="00F415B1">
        <w:t>-</w:t>
      </w:r>
      <w:r w:rsidRPr="00F415B1">
        <w:tab/>
      </w:r>
      <w:r w:rsidR="00DC265F" w:rsidRPr="00DC265F">
        <w:t>if SSB -MTC-AdditionalPCI is not provided,</w:t>
      </w:r>
      <w:r w:rsidR="00DC265F" w:rsidRPr="00DC265F">
        <w:rPr>
          <w:lang w:val="en-GB"/>
        </w:rPr>
        <w:t xml:space="preserve"> </w:t>
      </w:r>
      <w:r w:rsidRPr="00F415B1">
        <w:t>monitors PDCCH in all CORESETs,</w:t>
      </w:r>
      <w:r w:rsidRPr="00DC265F">
        <w:t xml:space="preserve"> </w:t>
      </w:r>
      <w:r w:rsidR="00DC265F" w:rsidRPr="00DC265F">
        <w:t>on the SCell (s) indicated by the MAC CE,</w:t>
      </w:r>
      <w:r w:rsidR="00DC265F" w:rsidRPr="00DC265F">
        <w:rPr>
          <w:lang w:val="en-GB"/>
        </w:rPr>
        <w:t xml:space="preserve"> </w:t>
      </w:r>
      <w:r w:rsidRPr="00F415B1">
        <w:t xml:space="preserve">and receives PDSCH and aperiodic CSI-RS resource </w:t>
      </w:r>
      <w:r w:rsidR="00C274AA" w:rsidRPr="00F415B1">
        <w:t>in</w:t>
      </w:r>
      <w:r w:rsidRPr="00F415B1">
        <w:t xml:space="preserve"> a CSI-RS resource set 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1E5763BB" w14:textId="77777777" w:rsidR="00C274AA" w:rsidRPr="00846698" w:rsidRDefault="00C274AA" w:rsidP="00C274AA">
      <w:pPr>
        <w:pStyle w:val="B1"/>
        <w:rPr>
          <w:iCs/>
          <w:lang w:val="en-US"/>
        </w:rPr>
      </w:pPr>
      <w:r w:rsidRPr="00F415B1">
        <w:t>-</w:t>
      </w:r>
      <w:r w:rsidRPr="00F415B1">
        <w:tab/>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 xml:space="preserve">CH, </w:t>
      </w:r>
      <w:r w:rsidRPr="00F415B1">
        <w:t>using a same spatial domain filter as the one corresponding to</w:t>
      </w:r>
      <w:r w:rsidRPr="00F415B1">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r>
        <w:rPr>
          <w:iCs/>
          <w:lang w:val="en-US"/>
        </w:rPr>
        <w:t>, and</w:t>
      </w:r>
      <w:r w:rsidRPr="002163C5">
        <w:rPr>
          <w:iCs/>
          <w:lang w:val="en-US"/>
        </w:rPr>
        <w:t xml:space="preserve"> </w:t>
      </w:r>
      <w:r w:rsidRPr="00846698">
        <w:rPr>
          <w:iCs/>
          <w:lang w:val="en-US"/>
        </w:rPr>
        <w:t>using the following parameters for determination of a corresponding power as described in clauses 7.1.1, 7.2.1, and 7.3.1</w:t>
      </w:r>
    </w:p>
    <w:p w14:paraId="1999C6F7"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3B72B6E4" w14:textId="5B229A25" w:rsidR="00C274AA" w:rsidRPr="00846698" w:rsidRDefault="00C274AA" w:rsidP="00C274AA">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047715"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Pr>
          <w:lang w:val="en-US" w:eastAsia="zh-CN"/>
        </w:rPr>
        <w:t xml:space="preserve"> </w:t>
      </w:r>
      <w:r w:rsidRPr="00846698">
        <w:rPr>
          <w:lang w:eastAsia="zh-CN"/>
        </w:rPr>
        <w:t xml:space="preserve">for the </w:t>
      </w:r>
      <w:r>
        <w:rPr>
          <w:lang w:val="en-US"/>
        </w:rPr>
        <w:t>corresponding</w:t>
      </w:r>
      <w:r w:rsidRPr="00846698">
        <w:t xml:space="preserve"> SCell</w:t>
      </w:r>
    </w:p>
    <w:p w14:paraId="3ADF1568" w14:textId="1E2C3AE9"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047715" w:rsidRPr="003170A5">
        <w:rPr>
          <w:i/>
        </w:rPr>
        <w:t>p0AlphaSetforPUCCH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 xml:space="preserve">SCell </w:t>
      </w:r>
    </w:p>
    <w:p w14:paraId="1B4502B0" w14:textId="55E44E62"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047715" w:rsidRPr="001B6792">
        <w:rPr>
          <w:i/>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SCell</w:t>
      </w:r>
    </w:p>
    <w:p w14:paraId="2D659648" w14:textId="6998F2D9" w:rsidR="001976B9" w:rsidRPr="00F415B1" w:rsidRDefault="00004240" w:rsidP="001976B9">
      <w:pPr>
        <w:tabs>
          <w:tab w:val="left" w:pos="2116"/>
        </w:tabs>
        <w:rPr>
          <w:iCs/>
        </w:rPr>
      </w:pPr>
      <w:r>
        <w:rPr>
          <w:iCs/>
        </w:rPr>
        <w:t>If there is at least one</w:t>
      </w:r>
      <w:r w:rsidR="001976B9" w:rsidRPr="00F415B1">
        <w:rPr>
          <w:iCs/>
        </w:rPr>
        <w:t xml:space="preserve"> serving cell associated 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provide in a second PUSCH MAC CE </w:t>
      </w:r>
      <w:r w:rsidR="001976B9" w:rsidRPr="00F415B1">
        <w:rPr>
          <w:iCs/>
          <w:noProof/>
          <w:lang w:eastAsia="zh-CN"/>
        </w:rPr>
        <w:t>index(es) for cell(s) with</w:t>
      </w:r>
      <w:r>
        <w:rPr>
          <w:iCs/>
          <w:noProof/>
          <w:lang w:eastAsia="zh-CN"/>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Pr="00F415B1">
        <w:t xml:space="preserve"> </w:t>
      </w:r>
      <w:r>
        <w:t>and/or with at least one of</w:t>
      </w:r>
      <w:r w:rsidR="001976B9" w:rsidRPr="00F415B1">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having </w:t>
      </w:r>
      <w:r w:rsidR="001976B9" w:rsidRPr="00F415B1">
        <w:rPr>
          <w:iCs/>
        </w:rPr>
        <w:t>radio link quality</w:t>
      </w:r>
      <w:r w:rsidR="001976B9" w:rsidRPr="00F415B1">
        <w:t xml:space="preserve"> worse than Q</w:t>
      </w:r>
      <w:r w:rsidR="001976B9" w:rsidRPr="00F415B1">
        <w:rPr>
          <w:vertAlign w:val="subscript"/>
        </w:rPr>
        <w:t>out,LR</w:t>
      </w:r>
      <w:r w:rsidR="001976B9" w:rsidRPr="00F415B1">
        <w:rPr>
          <w:iCs/>
          <w:noProof/>
          <w:lang w:eastAsia="zh-CN"/>
        </w:rPr>
        <w:t>,</w:t>
      </w:r>
      <w:r w:rsidR="001976B9" w:rsidRPr="00F415B1">
        <w:t xml:space="preserve"> the index(es) of those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indication(s) </w:t>
      </w:r>
      <w:r w:rsidR="001976B9" w:rsidRPr="00F415B1">
        <w:rPr>
          <w:rFonts w:eastAsia="DengXian"/>
          <w:iCs/>
          <w:noProof/>
        </w:rPr>
        <w:t xml:space="preserve">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rFonts w:eastAsia="DengXian"/>
          <w:iCs/>
          <w:noProof/>
        </w:rPr>
        <w:t xml:space="preserve"> and</w:t>
      </w:r>
      <w:r w:rsidR="001976B9" w:rsidRPr="00F415B1">
        <w:rPr>
          <w:iCs/>
          <w:noProof/>
          <w:lang w:eastAsia="zh-CN"/>
        </w:rPr>
        <w:t xml:space="preserve"> of </w:t>
      </w:r>
      <w:r w:rsidR="001976B9" w:rsidRPr="00F415B1">
        <w:t xml:space="preserve">index(es)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iCs/>
        </w:rPr>
        <w:t xml:space="preserve">, if any, </w:t>
      </w:r>
      <w:r w:rsidR="001976B9" w:rsidRPr="00F415B1">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t xml:space="preserve"> and/or </w:t>
      </w:r>
      <w:r w:rsidR="001976B9" w:rsidRPr="00F415B1">
        <w:t xml:space="preserve">corresponding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for the serving cells</w:t>
      </w:r>
      <w:r w:rsidR="001976B9" w:rsidRPr="00F415B1">
        <w:rPr>
          <w:iCs/>
        </w:rPr>
        <w:t>.</w:t>
      </w:r>
    </w:p>
    <w:p w14:paraId="2D4312DC" w14:textId="77777777" w:rsidR="001976B9" w:rsidRPr="00F415B1" w:rsidRDefault="001976B9" w:rsidP="001976B9">
      <w:pPr>
        <w:tabs>
          <w:tab w:val="left" w:pos="2116"/>
        </w:tabs>
        <w:rPr>
          <w:iCs/>
          <w:lang w:eastAsia="ja-JP"/>
        </w:rPr>
      </w:pPr>
      <w:r w:rsidRPr="00F415B1">
        <w:rPr>
          <w:iCs/>
        </w:rPr>
        <w:t xml:space="preserve">For serving cells associated with </w:t>
      </w:r>
      <w:r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t xml:space="preserve">, and having </w:t>
      </w:r>
      <w:r w:rsidRPr="00F415B1">
        <w:rPr>
          <w:iCs/>
        </w:rPr>
        <w:t>radio link quality</w:t>
      </w:r>
      <w:r w:rsidRPr="00F415B1">
        <w:t xml:space="preserve"> worse than Q</w:t>
      </w:r>
      <w:r w:rsidRPr="00F415B1">
        <w:rPr>
          <w:vertAlign w:val="subscript"/>
        </w:rPr>
        <w:t>out,LR</w:t>
      </w:r>
      <w:r w:rsidRPr="00F415B1">
        <w:t>, a</w:t>
      </w:r>
      <w:r w:rsidRPr="00F415B1">
        <w:rPr>
          <w:iCs/>
          <w:lang w:eastAsia="ja-JP"/>
        </w:rPr>
        <w:t>fter</w:t>
      </w:r>
      <w:r w:rsidRPr="00F415B1">
        <w:rPr>
          <w:iCs/>
          <w:lang w:val="en-US" w:eastAsia="ja-JP"/>
        </w:rPr>
        <w:t xml:space="preserve"> </w:t>
      </w:r>
      <w:r w:rsidRPr="00F415B1">
        <w:rPr>
          <w:iCs/>
          <w:lang w:eastAsia="ja-JP"/>
        </w:rPr>
        <w:t xml:space="preserve">28 symbols from a last symbol of a first PDCCH reception with a DCI format scheduling a PUSCH transmission with a same HARQ process number as for </w:t>
      </w:r>
      <w:r w:rsidRPr="00F415B1">
        <w:rPr>
          <w:iCs/>
        </w:rPr>
        <w:t>transmission of the second PUSCH and having a toggled NDI field value</w:t>
      </w:r>
      <w:r w:rsidRPr="00F415B1">
        <w:rPr>
          <w:iCs/>
          <w:lang w:eastAsia="ja-JP"/>
        </w:rPr>
        <w:t>,</w:t>
      </w:r>
      <w:r w:rsidRPr="00F415B1">
        <w:rPr>
          <w:iCs/>
          <w:lang w:val="en-US" w:eastAsia="ja-JP"/>
        </w:rPr>
        <w:t xml:space="preserve"> </w:t>
      </w:r>
      <w:r w:rsidRPr="00F415B1">
        <w:rPr>
          <w:iCs/>
          <w:lang w:eastAsia="ja-JP"/>
        </w:rPr>
        <w:t xml:space="preserve">the UE assumes antenna port quasi-collocation parameters </w:t>
      </w:r>
    </w:p>
    <w:p w14:paraId="01375F70"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rPr>
          <w:lang w:val="en-US"/>
        </w:rPr>
        <w:t>, if any, for the first CORESETs,</w:t>
      </w:r>
    </w:p>
    <w:p w14:paraId="4454F32D"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rPr>
          <w:lang w:val="en-US"/>
        </w:rPr>
        <w:t>, if any, for the second CORESETs</w:t>
      </w:r>
    </w:p>
    <w:p w14:paraId="156D0519" w14:textId="3C2C2B25" w:rsidR="00E50667" w:rsidRPr="00E50667" w:rsidRDefault="001976B9" w:rsidP="00E50667">
      <w:r w:rsidRPr="00F415B1">
        <w:t>where the SCS configuration for the 28 symbols is the smallest of the SCS configurations of the active DL BWP for the PDCCH reception and of the active DL BWP(s) of the serving cells.</w:t>
      </w:r>
    </w:p>
    <w:p w14:paraId="1B99520D" w14:textId="77777777" w:rsidR="00EE6058" w:rsidRPr="00B916EC" w:rsidRDefault="00FC73F9" w:rsidP="00E4597E">
      <w:pPr>
        <w:pStyle w:val="Heading1"/>
        <w:tabs>
          <w:tab w:val="left" w:pos="1134"/>
        </w:tabs>
      </w:pPr>
      <w:bookmarkStart w:id="144" w:name="_Toc12021444"/>
      <w:bookmarkStart w:id="145" w:name="_Toc20311556"/>
      <w:bookmarkStart w:id="146" w:name="_Toc26719381"/>
      <w:bookmarkStart w:id="147" w:name="_Toc29894812"/>
      <w:bookmarkStart w:id="148" w:name="_Toc29899111"/>
      <w:bookmarkStart w:id="149" w:name="_Toc29899529"/>
      <w:bookmarkStart w:id="150" w:name="_Toc29917266"/>
      <w:bookmarkStart w:id="151" w:name="_Toc36498140"/>
      <w:bookmarkStart w:id="152" w:name="_Toc45699166"/>
      <w:bookmarkStart w:id="153" w:name="_Toc169514602"/>
      <w:r w:rsidRPr="00B916EC">
        <w:t>7</w:t>
      </w:r>
      <w:r w:rsidR="00080512" w:rsidRPr="00B916EC">
        <w:tab/>
      </w:r>
      <w:r w:rsidR="002B3BD2" w:rsidRPr="00B916EC">
        <w:t xml:space="preserve">Uplink </w:t>
      </w:r>
      <w:r w:rsidR="00FB33BA">
        <w:t>P</w:t>
      </w:r>
      <w:r w:rsidR="004A6977" w:rsidRPr="00B916EC">
        <w:t>ower control</w:t>
      </w:r>
      <w:bookmarkEnd w:id="144"/>
      <w:bookmarkEnd w:id="145"/>
      <w:bookmarkEnd w:id="146"/>
      <w:bookmarkEnd w:id="147"/>
      <w:bookmarkEnd w:id="148"/>
      <w:bookmarkEnd w:id="149"/>
      <w:bookmarkEnd w:id="150"/>
      <w:bookmarkEnd w:id="151"/>
      <w:bookmarkEnd w:id="152"/>
      <w:bookmarkEnd w:id="153"/>
    </w:p>
    <w:p w14:paraId="63ED7644" w14:textId="77777777" w:rsidR="00ED18DB" w:rsidRDefault="00ED18DB" w:rsidP="00ED18DB">
      <w:bookmarkStart w:id="154"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4E0DA5F2"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w:t>
      </w:r>
      <w:r w:rsidR="006F5F9E">
        <w:rPr>
          <w:iCs/>
          <w:szCs w:val="32"/>
        </w:rPr>
        <w:t>in 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w:t>
      </w:r>
      <w:r w:rsidR="00E56897" w:rsidRPr="006564DE">
        <w:t xml:space="preserve"> as described </w:t>
      </w:r>
      <w:r w:rsidR="006F5F9E">
        <w:t>in 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 xml:space="preserve">as described </w:t>
      </w:r>
      <w:r w:rsidR="006F5F9E">
        <w:rPr>
          <w:iCs/>
          <w:szCs w:val="32"/>
        </w:rPr>
        <w:t>in clause</w:t>
      </w:r>
      <w:r w:rsidR="00F70324">
        <w:rPr>
          <w:iCs/>
          <w:szCs w:val="32"/>
        </w:rPr>
        <w:t>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w:t>
      </w:r>
      <w:r w:rsidR="006F5F9E">
        <w:rPr>
          <w:iCs/>
          <w:szCs w:val="32"/>
        </w:rPr>
        <w:t>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is the slot where the UE would transmit a PUCCH or PUSCH with HARQ-ACK information for the PDSCH providing the MAC CE</w:t>
      </w:r>
      <w:r w:rsidR="0068516D">
        <w:rPr>
          <w:lang w:val="en-US"/>
        </w:rPr>
        <w:t>,</w:t>
      </w:r>
      <w:r w:rsidR="00F70324">
        <w:rPr>
          <w:lang w:val="en-US"/>
        </w:rPr>
        <w:t xml:space="preserve">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68516D">
        <w:t xml:space="preserve">, </w:t>
      </w:r>
      <w:r w:rsidR="0068516D">
        <w:rPr>
          <w:lang w:val="en-US"/>
        </w:rPr>
        <w:t>that is determined in the slot when the MAC CE command is applied</w:t>
      </w:r>
      <w:r w:rsidR="0068516D">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for SCS configuration </w:t>
      </w:r>
      <m:oMath>
        <m:r>
          <w:rPr>
            <w:rFonts w:ascii="Cambria Math" w:eastAsia="MS Mincho" w:hAnsi="Cambria Math"/>
            <w:kern w:val="2"/>
          </w:rPr>
          <m:t>μ</m:t>
        </m:r>
        <m:r>
          <w:rPr>
            <w:rFonts w:ascii="Cambria Math" w:hAnsi="Cambria Math"/>
            <w:kern w:val="2"/>
          </w:rPr>
          <m:t>=0</m:t>
        </m:r>
      </m:oMath>
      <w:r w:rsidR="0068516D">
        <w:t xml:space="preserve"> provided by </w:t>
      </w:r>
      <w:r w:rsidR="00CC587D">
        <w:rPr>
          <w:i/>
          <w:iCs/>
        </w:rPr>
        <w:t>kmac</w:t>
      </w:r>
      <w:r w:rsidR="0068516D">
        <w:t xml:space="preserve">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CC587D">
        <w:rPr>
          <w:i/>
          <w:iCs/>
        </w:rPr>
        <w:t>kmac</w:t>
      </w:r>
      <w:r w:rsidR="0068516D">
        <w:t xml:space="preserve"> is not provided</w:t>
      </w:r>
      <w:r w:rsidR="00F70324">
        <w:rPr>
          <w:i/>
        </w:rPr>
        <w:t>.</w:t>
      </w:r>
    </w:p>
    <w:p w14:paraId="24D01BB2" w14:textId="77777777" w:rsidR="00F416B2" w:rsidRPr="00F415B1" w:rsidRDefault="001B4D2B" w:rsidP="00F416B2">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5EC34218" w14:textId="2E79F84C" w:rsidR="00F416B2" w:rsidRPr="00F415B1" w:rsidRDefault="00F416B2" w:rsidP="00F416B2">
      <w:pPr>
        <w:rPr>
          <w:lang w:eastAsia="ko-KR"/>
        </w:rPr>
      </w:pPr>
      <w:r w:rsidRPr="00F415B1">
        <w:rPr>
          <w:lang w:eastAsia="ko-KR"/>
        </w:rPr>
        <w:t xml:space="preserve">In the remaining of this clause, if a UE is provided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047715" w:rsidRPr="00A427A3">
        <w:rPr>
          <w:rFonts w:cs="Times"/>
          <w:iCs/>
          <w:szCs w:val="18"/>
          <w:lang w:eastAsia="zh-CN"/>
        </w:rPr>
        <w:t>in</w:t>
      </w:r>
      <w:r w:rsidR="00047715" w:rsidRPr="00A427A3">
        <w:t xml:space="preserve"> </w:t>
      </w:r>
      <w:r w:rsidR="00047715" w:rsidRPr="00A427A3">
        <w:rPr>
          <w:rFonts w:cs="Times"/>
          <w:i/>
          <w:szCs w:val="18"/>
          <w:lang w:eastAsia="zh-CN"/>
        </w:rPr>
        <w:t>dl-OrJointTCI</w:t>
      </w:r>
      <w:r w:rsidR="008A03D2">
        <w:rPr>
          <w:rFonts w:cs="Times"/>
          <w:i/>
          <w:szCs w:val="18"/>
          <w:lang w:eastAsia="zh-CN"/>
        </w:rPr>
        <w:t>-</w:t>
      </w:r>
      <w:r w:rsidR="00047715" w:rsidRPr="00A427A3">
        <w:rPr>
          <w:rFonts w:cs="Times"/>
          <w:i/>
          <w:szCs w:val="18"/>
          <w:lang w:eastAsia="zh-CN"/>
        </w:rPr>
        <w:t>StateList</w:t>
      </w:r>
      <w:r w:rsidR="00047715" w:rsidRPr="00A427A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Pr="00F415B1">
        <w:rPr>
          <w:lang w:eastAsia="ko-KR"/>
        </w:rPr>
        <w:t xml:space="preserve"> and for an indicated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Pr="00F415B1">
        <w:rPr>
          <w:lang w:val="en-US"/>
        </w:rPr>
        <w:t xml:space="preserve"> as described in [6, TS 38.214]</w:t>
      </w:r>
      <w:r w:rsidRPr="00F415B1">
        <w:rPr>
          <w:lang w:eastAsia="ko-KR"/>
        </w:rPr>
        <w:t xml:space="preserve"> </w:t>
      </w:r>
    </w:p>
    <w:p w14:paraId="03CB8909" w14:textId="6E96C691" w:rsidR="00F416B2" w:rsidRPr="00F415B1" w:rsidRDefault="00F416B2" w:rsidP="00F416B2">
      <w:pPr>
        <w:pStyle w:val="B1"/>
        <w:rPr>
          <w:lang w:val="en-US" w:eastAsia="ko-KR"/>
        </w:rPr>
      </w:pPr>
      <w:r w:rsidRPr="00F415B1">
        <w:t>-</w:t>
      </w:r>
      <w:r w:rsidRPr="00F415B1">
        <w:tab/>
      </w:r>
      <w:r w:rsidRPr="00F415B1">
        <w:rPr>
          <w:lang w:val="en-US"/>
        </w:rPr>
        <w:t xml:space="preserve">in clauses 7.1.1, 7.2.1, and 7.3.1, the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F415B1">
        <w:rPr>
          <w:iCs/>
          <w:lang w:val="en-US"/>
        </w:rPr>
        <w:t xml:space="preserve"> for obtaining the downlink pathloss estimate for PUSCH, PUCCH, and SRS transmission is provided by</w:t>
      </w:r>
      <w:r w:rsidR="00E761DC">
        <w:rPr>
          <w:iCs/>
          <w:lang w:val="en-US"/>
        </w:rPr>
        <w:t xml:space="preserve"> </w:t>
      </w:r>
      <w:r w:rsidR="00E761DC" w:rsidRPr="003D3A1B">
        <w:rPr>
          <w:rStyle w:val="Emphasis"/>
          <w:rFonts w:ascii="Times" w:hAnsi="Times" w:cs="Times"/>
        </w:rPr>
        <w:t>pathlossReferenceRS-Id-r17</w:t>
      </w:r>
      <w:r w:rsidRPr="00F415B1">
        <w:rPr>
          <w:iCs/>
          <w:lang w:val="en-US"/>
        </w:rPr>
        <w:t xml:space="preserve"> associated with or included in the </w:t>
      </w:r>
      <w:r w:rsidRPr="00F415B1">
        <w:rPr>
          <w:lang w:eastAsia="ko-KR"/>
        </w:rPr>
        <w:t xml:space="preserve">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r w:rsidR="00110C23" w:rsidRPr="00037243">
        <w:rPr>
          <w:lang w:val="en-US"/>
        </w:rPr>
        <w:t xml:space="preserve"> except for SRS transmission that is not provided </w:t>
      </w:r>
      <w:r w:rsidR="00AB7025" w:rsidRPr="00997ADD">
        <w:rPr>
          <w:i/>
          <w:iCs/>
        </w:rPr>
        <w:t>followUnifiedTCI</w:t>
      </w:r>
      <w:r w:rsidR="00AB7025">
        <w:rPr>
          <w:i/>
          <w:iCs/>
          <w:lang w:val="en-GB"/>
        </w:rPr>
        <w:t>-S</w:t>
      </w:r>
      <w:r w:rsidR="00AB7025" w:rsidRPr="00997ADD">
        <w:rPr>
          <w:i/>
          <w:iCs/>
        </w:rPr>
        <w:t>tateSRS</w:t>
      </w:r>
    </w:p>
    <w:p w14:paraId="3254CA7A" w14:textId="145960AD" w:rsidR="00F416B2" w:rsidRPr="00F415B1" w:rsidRDefault="00F416B2" w:rsidP="00F416B2">
      <w:pPr>
        <w:pStyle w:val="B1"/>
        <w:rPr>
          <w:lang w:val="en-US" w:eastAsia="ko-KR"/>
        </w:rPr>
      </w:pPr>
      <w:r w:rsidRPr="00F415B1">
        <w:t>-</w:t>
      </w:r>
      <w:r w:rsidRPr="00F415B1">
        <w:tab/>
      </w:r>
      <w:r w:rsidRPr="00F415B1">
        <w:rPr>
          <w:lang w:val="en-US"/>
        </w:rPr>
        <w:t xml:space="preserve">in clause 7.1.1, if </w:t>
      </w:r>
      <w:r w:rsidR="00047715" w:rsidRPr="0049414F">
        <w:rPr>
          <w:i/>
        </w:rPr>
        <w:t>p0AlphaSetforPUSCH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and the </w:t>
      </w:r>
      <w:r w:rsidRPr="00F415B1">
        <w:t xml:space="preserve">PUSCH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p0AlphaSetforPUSCH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p>
    <w:p w14:paraId="79E88A9A" w14:textId="5F30B3F7" w:rsidR="00F416B2" w:rsidRPr="00F415B1" w:rsidRDefault="00F416B2" w:rsidP="00F416B2">
      <w:pPr>
        <w:pStyle w:val="B1"/>
        <w:rPr>
          <w:lang w:val="en-US"/>
        </w:rPr>
      </w:pPr>
      <w:r w:rsidRPr="00F415B1">
        <w:t>-</w:t>
      </w:r>
      <w:r w:rsidRPr="00F415B1">
        <w:tab/>
      </w:r>
      <w:r w:rsidRPr="00F415B1">
        <w:rPr>
          <w:lang w:val="en-US"/>
        </w:rPr>
        <w:t xml:space="preserve">in clause 7.2.1, if </w:t>
      </w:r>
      <w:r w:rsidR="00047715" w:rsidRPr="0049414F">
        <w:rPr>
          <w:i/>
        </w:rPr>
        <w:t>p0AlphaSetforPU</w:t>
      </w:r>
      <w:r w:rsidR="00047715">
        <w:rPr>
          <w:i/>
        </w:rPr>
        <w:t>C</w:t>
      </w:r>
      <w:r w:rsidR="00047715" w:rsidRPr="0049414F">
        <w:rPr>
          <w:i/>
        </w:rPr>
        <w:t>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F415B1">
        <w:rPr>
          <w:lang w:val="en-US"/>
        </w:rPr>
        <w:t xml:space="preserve"> and the </w:t>
      </w:r>
      <w:r w:rsidRPr="00F415B1">
        <w:t>PU</w:t>
      </w:r>
      <w:r w:rsidRPr="00F415B1">
        <w:rPr>
          <w:lang w:val="en-US"/>
        </w:rPr>
        <w:t>C</w:t>
      </w:r>
      <w:r w:rsidRPr="00F415B1">
        <w:t xml:space="preserve">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w:t>
      </w:r>
      <w:r w:rsidR="00047715">
        <w:rPr>
          <w:i/>
        </w:rPr>
        <w:t>C</w:t>
      </w:r>
      <w:r w:rsidR="00047715" w:rsidRPr="0049414F">
        <w:rPr>
          <w:i/>
        </w:rPr>
        <w:t>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p>
    <w:p w14:paraId="24C20CC7" w14:textId="3B69F399" w:rsidR="00110C23" w:rsidRPr="00037243" w:rsidRDefault="00F416B2" w:rsidP="00110C23">
      <w:pPr>
        <w:pStyle w:val="B1"/>
        <w:rPr>
          <w:lang w:val="en-US"/>
        </w:rPr>
      </w:pPr>
      <w:r w:rsidRPr="00F415B1">
        <w:t>-</w:t>
      </w:r>
      <w:r w:rsidRPr="00F415B1">
        <w:tab/>
      </w:r>
      <w:r w:rsidRPr="00F415B1">
        <w:rPr>
          <w:lang w:val="en-US"/>
        </w:rPr>
        <w:t xml:space="preserve">in clause 7.3.1, if </w:t>
      </w:r>
      <w:r w:rsidR="00047715" w:rsidRPr="009C3EBD">
        <w:rPr>
          <w:i/>
        </w:rPr>
        <w:t>p0AlphaSetforSRS</w:t>
      </w:r>
      <w:r w:rsidRPr="00F415B1">
        <w:rPr>
          <w:lang w:val="en-US"/>
        </w:rPr>
        <w:t xml:space="preserve"> is provided, </w:t>
      </w:r>
    </w:p>
    <w:p w14:paraId="4370EF2E" w14:textId="0002DC85" w:rsidR="00110C23" w:rsidRPr="00037243" w:rsidRDefault="00110C23" w:rsidP="00110C23">
      <w:pPr>
        <w:pStyle w:val="B2"/>
      </w:pPr>
      <w:r w:rsidRPr="00037243">
        <w:t>-</w:t>
      </w:r>
      <w:r w:rsidRPr="00037243">
        <w:tab/>
        <w:t xml:space="preserve">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 xml:space="preserve">is provided for a SRS resource set, </w:t>
      </w:r>
      <w:r w:rsidRPr="00037243">
        <w:rPr>
          <w:lang w:eastAsia="ko-KR"/>
        </w:rPr>
        <w:t>the values of</w:t>
      </w:r>
      <w:r w:rsidR="00732484">
        <w:rPr>
          <w:lang w:val="en-GB" w:eastAsia="ko-KR"/>
        </w:rPr>
        <w:t xml:space="preserve"> </w:t>
      </w:r>
      <w:r w:rsidR="00732484">
        <w:rPr>
          <w:lang w:eastAsia="ko-KR"/>
        </w:rPr>
        <w:t xml:space="preserve">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and SRS power control adjustment state </w:t>
      </w:r>
      <m:oMath>
        <m:r>
          <w:rPr>
            <w:rFonts w:ascii="Cambria Math" w:hAnsi="Cambria Math"/>
          </w:rPr>
          <m:t>l</m:t>
        </m:r>
      </m:oMath>
      <w:r w:rsidRPr="00037243">
        <w:t xml:space="preserve"> are provided by </w:t>
      </w:r>
      <w:r w:rsidR="00332B32" w:rsidRPr="009C3EBD">
        <w:rPr>
          <w:i/>
        </w:rPr>
        <w:t>p0AlphaSetforSRS</w:t>
      </w:r>
      <w:r w:rsidRPr="00037243">
        <w:t xml:space="preserve"> associated with the indicated </w:t>
      </w:r>
      <w:r w:rsidRPr="00037243">
        <w:rPr>
          <w:i/>
          <w:iCs/>
        </w:rPr>
        <w:t>TCI</w:t>
      </w:r>
      <w:r w:rsidR="00E761DC">
        <w:rPr>
          <w:i/>
          <w:iCs/>
          <w:lang w:val="en-GB"/>
        </w:rPr>
        <w:t>-</w:t>
      </w:r>
      <w:r w:rsidRPr="00037243">
        <w:rPr>
          <w:i/>
          <w:iCs/>
        </w:rPr>
        <w:t>State</w:t>
      </w:r>
      <w:r w:rsidRPr="00037243">
        <w:t xml:space="preserve"> or </w:t>
      </w:r>
      <w:r w:rsidR="00E761DC" w:rsidRPr="003D3A1B">
        <w:rPr>
          <w:i/>
          <w:iCs/>
          <w:lang w:val="en-US"/>
        </w:rPr>
        <w:t>TCI-UL-State</w:t>
      </w:r>
    </w:p>
    <w:p w14:paraId="71E4C1EF" w14:textId="0D6BDAE5" w:rsidR="00732484" w:rsidRDefault="00110C23" w:rsidP="00732484">
      <w:pPr>
        <w:pStyle w:val="B2"/>
        <w:rPr>
          <w:lang w:val="en-US"/>
        </w:rPr>
      </w:pPr>
      <w:r w:rsidRPr="00037243">
        <w:t>-</w:t>
      </w:r>
      <w:r w:rsidRPr="00037243">
        <w:tab/>
        <w:t xml:space="preserve">else, 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is not provided for a SRS resource set and for a SRS resource from the SRS resource set</w:t>
      </w:r>
      <w:r>
        <w:rPr>
          <w:lang w:val="en-GB"/>
        </w:rPr>
        <w:t>,</w:t>
      </w:r>
      <w:r w:rsidRPr="00F415B1">
        <w:rPr>
          <w:lang w:eastAsia="ko-KR"/>
        </w:rPr>
        <w:t xml:space="preserve"> </w:t>
      </w:r>
      <w:r w:rsidR="00F416B2" w:rsidRPr="00F415B1">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and </w:t>
      </w:r>
      <w:r w:rsidR="00F416B2">
        <w:t>SRS</w:t>
      </w:r>
      <w:r w:rsidR="00F416B2" w:rsidRPr="00F415B1">
        <w:t xml:space="preserve"> power control adjustment state </w:t>
      </w:r>
      <m:oMath>
        <m:r>
          <w:rPr>
            <w:rFonts w:ascii="Cambria Math" w:hAnsi="Cambria Math"/>
          </w:rPr>
          <m:t>l</m:t>
        </m:r>
      </m:oMath>
      <w:r w:rsidR="00F416B2" w:rsidRPr="00F415B1">
        <w:t xml:space="preserve"> are provided by </w:t>
      </w:r>
      <w:r w:rsidR="00332B32" w:rsidRPr="009C3EBD">
        <w:rPr>
          <w:i/>
        </w:rPr>
        <w:t>p0AlphaSetforSRS</w:t>
      </w:r>
      <w:r w:rsidR="00F416B2" w:rsidRPr="00F415B1">
        <w:t xml:space="preserve"> associated with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Pr>
          <w:i/>
          <w:iCs/>
          <w:lang w:val="en-US"/>
        </w:rPr>
        <w:t xml:space="preserve"> </w:t>
      </w:r>
      <w:r w:rsidRPr="00037243">
        <w:rPr>
          <w:lang w:val="en-US"/>
        </w:rPr>
        <w:t xml:space="preserve">of an SRS resource with lowest </w:t>
      </w:r>
      <w:r w:rsidRPr="00037243">
        <w:rPr>
          <w:i/>
          <w:iCs/>
          <w:lang w:val="en-US"/>
        </w:rPr>
        <w:t>SRS-ResourceId</w:t>
      </w:r>
      <w:r w:rsidRPr="00037243">
        <w:rPr>
          <w:lang w:val="en-US"/>
        </w:rPr>
        <w:t xml:space="preserve"> in the SRS resource set and a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037243">
        <w:rPr>
          <w:iCs/>
          <w:lang w:val="en-US"/>
        </w:rPr>
        <w:t xml:space="preserve"> </w:t>
      </w:r>
      <w:r w:rsidRPr="00037243">
        <w:rPr>
          <w:lang w:val="en-US"/>
        </w:rPr>
        <w:t xml:space="preserve">for obtaining a pathloss estimate for the SRS transmission is provided by </w:t>
      </w:r>
      <w:r w:rsidR="00E761DC" w:rsidRPr="007F15AB">
        <w:rPr>
          <w:i/>
        </w:rPr>
        <w:t>pathlossReferenceRS-Id-r17</w:t>
      </w:r>
      <w:r w:rsidRPr="00037243">
        <w:rPr>
          <w:lang w:val="en-US"/>
        </w:rPr>
        <w:t xml:space="preserve"> associated with or included in the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sidRPr="00037243">
        <w:rPr>
          <w:lang w:val="en-US"/>
        </w:rPr>
        <w:t xml:space="preserve"> of an SRS resource with lowest </w:t>
      </w:r>
      <w:r w:rsidRPr="00037243">
        <w:rPr>
          <w:i/>
          <w:iCs/>
          <w:lang w:val="en-US"/>
        </w:rPr>
        <w:t>SRS-ResourceId</w:t>
      </w:r>
      <w:r w:rsidRPr="00037243">
        <w:rPr>
          <w:lang w:val="en-US"/>
        </w:rPr>
        <w:t xml:space="preserve"> in the SRS resource set</w:t>
      </w:r>
    </w:p>
    <w:p w14:paraId="691A1F71" w14:textId="6FF0D466" w:rsidR="00F416B2" w:rsidRPr="00F415B1" w:rsidRDefault="0099430F" w:rsidP="00732484">
      <w:pPr>
        <w:pStyle w:val="B2"/>
        <w:ind w:left="567" w:firstLine="0"/>
        <w:rPr>
          <w:lang w:eastAsia="ko-KR"/>
        </w:rPr>
      </w:pPr>
      <m:oMath>
        <m:sSub>
          <m:sSubPr>
            <m:ctrlPr>
              <w:rPr>
                <w:rFonts w:ascii="Cambria Math" w:hAnsi="Cambria Math"/>
                <w:iCs/>
              </w:rPr>
            </m:ctrlPr>
          </m:sSubPr>
          <m:e>
            <m:r>
              <w:rPr>
                <w:rFonts w:ascii="Cambria Math" w:hAnsi="Cambria Math"/>
              </w:rPr>
              <m:t>P</m:t>
            </m:r>
          </m:e>
          <m:sub>
            <m:r>
              <m:rPr>
                <m:nor/>
              </m:rPr>
              <w:rPr>
                <w:rFonts w:ascii="Cambria Math"/>
                <w:iCs/>
              </w:rPr>
              <m:t>O_SRS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732484">
        <w:t xml:space="preserve"> is </w:t>
      </w:r>
      <w:r w:rsidR="00732484" w:rsidRPr="002B041D">
        <w:t xml:space="preserve">the sum of </w:t>
      </w:r>
      <w:r w:rsidR="00732484">
        <w:t>the</w:t>
      </w:r>
      <w:r w:rsidR="00732484" w:rsidRPr="002B041D">
        <w:t xml:space="preserve"> component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732484">
        <w:rPr>
          <w:iCs/>
          <w:lang w:val="en-US"/>
        </w:rPr>
        <w:t xml:space="preserve"> and </w:t>
      </w:r>
      <w:r w:rsidR="00732484" w:rsidRPr="002B041D">
        <w:t xml:space="preserve">a component </w:t>
      </w:r>
      <w:r w:rsidR="00732484">
        <w:rPr>
          <w:rFonts w:eastAsia="MS Mincho"/>
          <w:i/>
          <w:lang w:val="en-US"/>
        </w:rPr>
        <w:t>p0</w:t>
      </w:r>
      <w:r w:rsidR="00732484">
        <w:rPr>
          <w:rFonts w:eastAsia="MS Mincho"/>
          <w:lang w:val="en-US"/>
        </w:rPr>
        <w:t xml:space="preserve"> </w:t>
      </w:r>
      <w:r w:rsidR="00732484">
        <w:rPr>
          <w:lang w:val="en-US"/>
        </w:rPr>
        <w:t xml:space="preserve">provided by </w:t>
      </w:r>
      <w:r w:rsidR="00732484">
        <w:rPr>
          <w:i/>
          <w:lang w:val="en-US"/>
        </w:rPr>
        <w:t>SRS-ResourceSet</w:t>
      </w:r>
      <w:r w:rsidR="00732484">
        <w:rPr>
          <w:lang w:val="en-US"/>
        </w:rPr>
        <w:t xml:space="preserve"> corresponding to the SRS resource set.</w:t>
      </w:r>
    </w:p>
    <w:p w14:paraId="2A3528AA" w14:textId="77777777" w:rsidR="00F416B2" w:rsidRPr="00F415B1" w:rsidRDefault="00F416B2" w:rsidP="00F416B2">
      <w:pPr>
        <w:rPr>
          <w:lang w:eastAsia="ko-KR"/>
        </w:rPr>
      </w:pPr>
      <w:r w:rsidRPr="00F415B1">
        <w:rPr>
          <w:lang w:eastAsia="ko-KR"/>
        </w:rPr>
        <w:t>In the remaining of this clause, if a PDCCH reception by a UE includes two PDCCH candidates from corresponding search space sets, as described in clause 10.1</w:t>
      </w:r>
    </w:p>
    <w:p w14:paraId="5465C9D7" w14:textId="77777777" w:rsidR="00F416B2" w:rsidRPr="00F415B1" w:rsidRDefault="00F416B2" w:rsidP="00F416B2">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5FFD0CE7" w14:textId="77777777" w:rsidR="00F416B2" w:rsidRPr="005A07B6" w:rsidRDefault="00F416B2" w:rsidP="00F416B2">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296EC2EE" w14:textId="7DBD0036" w:rsidR="001B4D2B" w:rsidRPr="00BF5B42" w:rsidRDefault="00F416B2" w:rsidP="001B4D2B">
      <w:pPr>
        <w:rPr>
          <w:iCs/>
          <w:lang w:eastAsia="zh-CN"/>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32A6A505" w14:textId="77777777" w:rsidR="0087714D" w:rsidRPr="00B916EC" w:rsidRDefault="0087714D" w:rsidP="0087714D">
      <w:pPr>
        <w:pStyle w:val="Heading2"/>
      </w:pPr>
      <w:bookmarkStart w:id="155" w:name="_Toc12021445"/>
      <w:bookmarkStart w:id="156" w:name="_Toc20311557"/>
      <w:bookmarkStart w:id="157" w:name="_Toc26719382"/>
      <w:bookmarkStart w:id="158" w:name="_Toc29894813"/>
      <w:bookmarkStart w:id="159" w:name="_Toc29899112"/>
      <w:bookmarkStart w:id="160" w:name="_Toc29899530"/>
      <w:bookmarkStart w:id="161" w:name="_Toc29917267"/>
      <w:bookmarkStart w:id="162" w:name="_Toc36498141"/>
      <w:bookmarkStart w:id="163" w:name="_Toc45699167"/>
      <w:bookmarkStart w:id="164" w:name="_Toc169514603"/>
      <w:r w:rsidRPr="00B916EC">
        <w:t>7.1</w:t>
      </w:r>
      <w:r w:rsidRPr="00B916EC">
        <w:tab/>
        <w:t>Physical uplink shared channel</w:t>
      </w:r>
      <w:bookmarkEnd w:id="155"/>
      <w:bookmarkEnd w:id="156"/>
      <w:bookmarkEnd w:id="157"/>
      <w:bookmarkEnd w:id="158"/>
      <w:bookmarkEnd w:id="159"/>
      <w:bookmarkEnd w:id="160"/>
      <w:bookmarkEnd w:id="161"/>
      <w:bookmarkEnd w:id="162"/>
      <w:bookmarkEnd w:id="163"/>
      <w:bookmarkEnd w:id="164"/>
    </w:p>
    <w:bookmarkEnd w:id="154"/>
    <w:p w14:paraId="2129D63F" w14:textId="7F4603EB"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b</m:t>
        </m:r>
      </m:oMath>
      <w:r w:rsidR="00736188">
        <w:rPr>
          <w:iCs/>
        </w:rPr>
        <w:t xml:space="preserve">, as described </w:t>
      </w:r>
      <w:r w:rsidR="006F5F9E">
        <w:rPr>
          <w:iCs/>
        </w:rPr>
        <w:t>in clause</w:t>
      </w:r>
      <w:r w:rsidR="00736188">
        <w:rPr>
          <w:iCs/>
        </w:rPr>
        <w:t xml:space="preserv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w:t>
      </w:r>
      <w:r w:rsidR="006F5F9E">
        <w:rPr>
          <w:iCs/>
        </w:rPr>
        <w:t>in 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r w:rsidR="00F70324" w:rsidRPr="00A77CA3">
        <w:rPr>
          <w:i/>
          <w:iCs/>
        </w:rPr>
        <w:t>ul-FullPowerTransmission</w:t>
      </w:r>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4FC3874" w:rsidR="00F70324" w:rsidRPr="00B00012" w:rsidRDefault="00F70324" w:rsidP="00F70324">
      <w:pPr>
        <w:pStyle w:val="B2"/>
        <w:ind w:left="1136" w:hanging="285"/>
      </w:pPr>
      <w:r>
        <w:rPr>
          <w:lang w:val="en-US"/>
        </w:rPr>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w:t>
      </w:r>
      <w:r w:rsidR="00004240" w:rsidRPr="0047180A">
        <w:rPr>
          <w:rFonts w:eastAsia="DengXian"/>
          <w:iCs/>
          <w:lang w:eastAsia="zh-CN"/>
        </w:rPr>
        <w:t>1</w:t>
      </w:r>
      <w:r w:rsidR="00004240">
        <w:rPr>
          <w:rFonts w:eastAsia="DengXian"/>
          <w:iCs/>
          <w:lang w:val="en-GB" w:eastAsia="zh-CN"/>
        </w:rPr>
        <w:t>8</w:t>
      </w:r>
      <w:r w:rsidR="00F71D74" w:rsidRPr="0047180A">
        <w:rPr>
          <w:rFonts w:eastAsia="DengXian"/>
          <w:iCs/>
          <w:lang w:eastAsia="zh-CN"/>
        </w:rPr>
        <w:t xml:space="preserve">,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r w:rsidR="00F70324" w:rsidRPr="00A77CA3">
        <w:rPr>
          <w:i/>
          <w:iCs/>
        </w:rPr>
        <w:t>ul-FullPowerTransmission</w:t>
      </w:r>
      <w:r w:rsidRPr="00673FAC">
        <w:t xml:space="preserve"> in </w:t>
      </w:r>
      <w:r w:rsidRPr="006438F3">
        <w:rPr>
          <w:i/>
          <w:iCs/>
        </w:rPr>
        <w:t>PUSCH-Config</w:t>
      </w:r>
      <w:r w:rsidRPr="006438F3">
        <w:t xml:space="preserve"> is </w:t>
      </w:r>
      <w:r w:rsidR="0082200F" w:rsidRPr="006438F3">
        <w:rPr>
          <w:lang w:eastAsia="ko-KR"/>
        </w:rPr>
        <w:t xml:space="preserve">set to </w:t>
      </w:r>
      <w:r w:rsidR="0082200F" w:rsidRPr="006438F3">
        <w:rPr>
          <w:i/>
          <w:iCs/>
          <w:lang w:eastAsia="ko-KR"/>
        </w:rPr>
        <w:t>fullpower</w:t>
      </w:r>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65" w:name="_Ref500774487"/>
      <w:bookmarkStart w:id="166" w:name="_Toc12021446"/>
      <w:bookmarkStart w:id="167" w:name="_Toc20311558"/>
      <w:bookmarkStart w:id="168" w:name="_Toc26719383"/>
      <w:bookmarkStart w:id="169" w:name="_Toc29894814"/>
      <w:bookmarkStart w:id="170" w:name="_Toc29899113"/>
      <w:bookmarkStart w:id="171" w:name="_Toc29899531"/>
      <w:bookmarkStart w:id="172" w:name="_Toc29917268"/>
      <w:bookmarkStart w:id="173" w:name="_Toc36498142"/>
      <w:bookmarkStart w:id="174" w:name="_Toc45699168"/>
      <w:bookmarkStart w:id="175" w:name="_Toc169514604"/>
      <w:bookmarkStart w:id="176" w:name="_Ref497117847"/>
      <w:r w:rsidRPr="00B916EC">
        <w:t>7.1.1</w:t>
      </w:r>
      <w:r w:rsidRPr="00B916EC">
        <w:tab/>
        <w:t>UE behavio</w:t>
      </w:r>
      <w:r w:rsidR="00DF53FF" w:rsidRPr="00B916EC">
        <w:t>u</w:t>
      </w:r>
      <w:r w:rsidRPr="00B916EC">
        <w:t>r</w:t>
      </w:r>
      <w:bookmarkEnd w:id="165"/>
      <w:bookmarkEnd w:id="166"/>
      <w:bookmarkEnd w:id="167"/>
      <w:bookmarkEnd w:id="168"/>
      <w:bookmarkEnd w:id="169"/>
      <w:bookmarkEnd w:id="170"/>
      <w:bookmarkEnd w:id="171"/>
      <w:bookmarkEnd w:id="172"/>
      <w:bookmarkEnd w:id="173"/>
      <w:bookmarkEnd w:id="174"/>
      <w:bookmarkEnd w:id="175"/>
    </w:p>
    <w:bookmarkEnd w:id="176"/>
    <w:p w14:paraId="393C39BD" w14:textId="19CDC1A3" w:rsidR="001B6CA8" w:rsidRPr="00B916EC" w:rsidRDefault="001B6CA8" w:rsidP="001B6CA8">
      <w:r w:rsidRPr="00B916EC">
        <w:t xml:space="preserve">If a UE transmits a PUSCH on </w:t>
      </w:r>
      <w:r w:rsidR="00E51F04">
        <w:t xml:space="preserve">active </w:t>
      </w:r>
      <w:r w:rsidR="00064240">
        <w:t xml:space="preserve">UL BWP </w:t>
      </w:r>
      <m:oMath>
        <m:r>
          <w:rPr>
            <w:rFonts w:ascii="Cambria Math" w:hAnsi="Cambria Math"/>
          </w:rPr>
          <m:t>b</m:t>
        </m:r>
      </m:oMath>
      <w:r w:rsidR="00064240">
        <w:rPr>
          <w:iCs/>
        </w:rPr>
        <w:t xml:space="preserve"> of </w:t>
      </w:r>
      <w:r w:rsidR="00D85108" w:rsidRPr="00B916EC">
        <w:t xml:space="preserve">carrier </w:t>
      </w:r>
      <m:oMath>
        <m:r>
          <w:rPr>
            <w:rFonts w:ascii="Cambria Math" w:hAnsi="Cambria Math"/>
          </w:rPr>
          <m:t>f</m:t>
        </m:r>
      </m:oMath>
      <w:r w:rsidR="00672941" w:rsidRPr="00B916EC">
        <w:rPr>
          <w:iCs/>
        </w:rPr>
        <w:t xml:space="preserve"> of </w:t>
      </w:r>
      <w:r w:rsidRPr="00B916EC">
        <w:t xml:space="preserve">serving cell </w:t>
      </w:r>
      <m:oMath>
        <m:r>
          <w:rPr>
            <w:rFonts w:ascii="Cambria Math" w:hAnsi="Cambria Math"/>
          </w:rPr>
          <m:t>c</m:t>
        </m:r>
      </m:oMath>
      <w:r w:rsidRPr="00B916EC">
        <w:rPr>
          <w:iCs/>
        </w:rPr>
        <w:t xml:space="preserve"> using </w:t>
      </w:r>
      <w:r w:rsidR="00D75097" w:rsidRPr="00B916EC">
        <w:t xml:space="preserve">parameter set configuration </w:t>
      </w:r>
      <w:r w:rsidR="00D75097" w:rsidRPr="00B916EC">
        <w:rPr>
          <w:iCs/>
        </w:rPr>
        <w:t xml:space="preserve">with index </w:t>
      </w:r>
      <m:oMath>
        <m:r>
          <w:rPr>
            <w:rFonts w:ascii="Cambria Math" w:hAnsi="Cambria Math"/>
          </w:rPr>
          <m:t>j</m:t>
        </m:r>
      </m:oMath>
      <w:r w:rsidR="00D75097" w:rsidRPr="00B916EC">
        <w:rPr>
          <w:iCs/>
        </w:rPr>
        <w:t xml:space="preserve"> and </w:t>
      </w:r>
      <w:r w:rsidR="00724ADF" w:rsidRPr="00B916EC">
        <w:t xml:space="preserve">PUSCH power control adjustment state with index </w:t>
      </w:r>
      <m:oMath>
        <m:r>
          <w:rPr>
            <w:rFonts w:ascii="Cambria Math" w:hAnsi="Cambria Math"/>
          </w:rPr>
          <m:t>l</m:t>
        </m:r>
      </m:oMath>
      <w:r w:rsidRPr="00B916EC">
        <w:t>, the UE determine</w:t>
      </w:r>
      <w:r w:rsidR="006D4C27">
        <w:t>s</w:t>
      </w:r>
      <w:r w:rsidRPr="00B916EC">
        <w:t xml:space="preserve"> the PUSCH transmission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B916EC">
        <w:t xml:space="preserve"> in </w:t>
      </w:r>
      <w:r w:rsidR="005462E9" w:rsidRPr="00B916EC">
        <w:t xml:space="preserve">PUSCH transmission </w:t>
      </w:r>
      <w:r w:rsidR="006D4C27">
        <w:t>occasion</w:t>
      </w:r>
      <w:r w:rsidRPr="00B916EC">
        <w:t xml:space="preserve"> </w:t>
      </w:r>
      <m:oMath>
        <m:r>
          <w:rPr>
            <w:rFonts w:ascii="Cambria Math" w:hAnsi="Cambria Math"/>
          </w:rPr>
          <m:t>i</m:t>
        </m:r>
      </m:oMath>
      <w:r w:rsidR="00CF45C9" w:rsidRPr="00B916EC">
        <w:rPr>
          <w:iCs/>
        </w:rPr>
        <w:t xml:space="preserve"> </w:t>
      </w:r>
      <w:r w:rsidRPr="00B916EC">
        <w:t>as</w:t>
      </w:r>
    </w:p>
    <w:p w14:paraId="567FD55C" w14:textId="0BE4B43B" w:rsidR="006D4C27" w:rsidRPr="00B916EC" w:rsidRDefault="00033AAF" w:rsidP="006D4C27">
      <w:pPr>
        <w:pStyle w:val="EQ"/>
        <w:jc w:val="center"/>
      </w:pPr>
      <w:r>
        <w:rPr>
          <w:position w:val="-32"/>
        </w:rPr>
        <w:drawing>
          <wp:inline distT="0" distB="0" distL="0" distR="0" wp14:anchorId="463E68EF" wp14:editId="1C809519">
            <wp:extent cx="5857875" cy="466725"/>
            <wp:effectExtent l="0" t="0" r="0" b="0"/>
            <wp:docPr id="30"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7875" cy="466725"/>
                    </a:xfrm>
                    <a:prstGeom prst="rect">
                      <a:avLst/>
                    </a:prstGeom>
                    <a:noFill/>
                    <a:ln>
                      <a:noFill/>
                    </a:ln>
                  </pic:spPr>
                </pic:pic>
              </a:graphicData>
            </a:graphic>
          </wp:inline>
        </w:drawing>
      </w:r>
      <w:r w:rsidR="006D4C27" w:rsidRPr="00B916EC">
        <w:t xml:space="preserve"> [dBm]</w:t>
      </w:r>
    </w:p>
    <w:p w14:paraId="01291220" w14:textId="77777777" w:rsidR="00A70287" w:rsidRPr="00B916EC" w:rsidRDefault="001B6CA8" w:rsidP="001B6CA8">
      <w:r w:rsidRPr="00B916EC">
        <w:t>where,</w:t>
      </w:r>
    </w:p>
    <w:p w14:paraId="1FA91817" w14:textId="7E82BC02" w:rsidR="001B6CA8" w:rsidRPr="00B916EC" w:rsidRDefault="00416A87" w:rsidP="00416A87">
      <w:pPr>
        <w:pStyle w:val="B1"/>
      </w:pPr>
      <w:r>
        <w:t>-</w:t>
      </w:r>
      <w:r>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w:t>
      </w:r>
      <w:r w:rsidR="00295E42">
        <w:rPr>
          <w:lang w:val="en-US"/>
        </w:rPr>
        <w:t>TS 38.</w:t>
      </w:r>
      <w:r w:rsidR="00064240">
        <w:rPr>
          <w:lang w:val="en-US"/>
        </w:rPr>
        <w:t>101-2]</w:t>
      </w:r>
      <w:r w:rsidR="008E2B05">
        <w:rPr>
          <w:lang w:val="en-US"/>
        </w:rPr>
        <w:t>,</w:t>
      </w:r>
      <w:r w:rsidR="00C30574">
        <w:rPr>
          <w:lang w:val="en-US"/>
        </w:rPr>
        <w:t xml:space="preserve"> [8-3, </w:t>
      </w:r>
      <w:r w:rsidR="00295E42">
        <w:rPr>
          <w:lang w:val="en-US"/>
        </w:rPr>
        <w:t>TS 38.</w:t>
      </w:r>
      <w:r w:rsidR="00C30574">
        <w:rPr>
          <w:lang w:val="en-US"/>
        </w:rPr>
        <w:t>101-3]</w:t>
      </w:r>
      <w:r w:rsidR="008E2B05">
        <w:t xml:space="preserve"> and [8-5, TS 38.101-5]</w:t>
      </w:r>
      <w:r w:rsidR="00C30574">
        <w:rPr>
          <w:lang w:val="en-US"/>
        </w:rPr>
        <w:t xml:space="preserve"> </w:t>
      </w:r>
      <w:r w:rsidR="001B6CA8" w:rsidRPr="00B916EC">
        <w:rPr>
          <w:lang w:val="en-US"/>
        </w:rPr>
        <w:t>for</w:t>
      </w:r>
      <w:r w:rsidR="001B6CA8" w:rsidRPr="00B916EC">
        <w:t xml:space="preserve"> </w:t>
      </w:r>
      <w:r w:rsidR="00A0471A" w:rsidRPr="00B916EC">
        <w:t xml:space="preserve">carrier </w:t>
      </w:r>
      <m:oMath>
        <m:r>
          <w:rPr>
            <w:rFonts w:ascii="Cambria Math" w:hAnsi="Cambria Math"/>
          </w:rPr>
          <m:t>f</m:t>
        </m:r>
      </m:oMath>
      <w:r w:rsidR="00A0471A" w:rsidRPr="00B916EC">
        <w:rPr>
          <w:iCs/>
        </w:rPr>
        <w:t xml:space="preserve"> </w:t>
      </w:r>
      <w:r w:rsidR="00A0471A" w:rsidRPr="00B916EC">
        <w:rPr>
          <w:iCs/>
          <w:lang w:val="en-US"/>
        </w:rPr>
        <w:t xml:space="preserve">of </w:t>
      </w:r>
      <w:r w:rsidR="001B6CA8" w:rsidRPr="00B916EC">
        <w:t xml:space="preserve">serving cell </w:t>
      </w:r>
      <m:oMath>
        <m:r>
          <w:rPr>
            <w:rFonts w:ascii="Cambria Math" w:hAnsi="Cambria Math"/>
          </w:rPr>
          <m:t>c</m:t>
        </m:r>
      </m:oMath>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m:oMath>
        <m:r>
          <w:rPr>
            <w:rFonts w:ascii="Cambria Math" w:hAnsi="Cambria Math"/>
          </w:rPr>
          <m:t>i</m:t>
        </m:r>
      </m:oMath>
      <w:r w:rsidR="001B6CA8" w:rsidRPr="00B916EC">
        <w:t>.</w:t>
      </w:r>
    </w:p>
    <w:p w14:paraId="103F1C0B" w14:textId="14D0B7BF" w:rsidR="00571359" w:rsidRPr="00F415B1" w:rsidRDefault="00571359" w:rsidP="00571359">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t>
      </w:r>
      <w:r w:rsidRPr="00F415B1">
        <w:t xml:space="preserve">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and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where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0,1,…,J-1</m:t>
            </m:r>
          </m:e>
        </m:d>
      </m:oMath>
      <w:r w:rsidRPr="00F415B1">
        <w:rPr>
          <w:lang w:val="en-US"/>
        </w:rPr>
        <w:t xml:space="preserve">. </w:t>
      </w:r>
    </w:p>
    <w:p w14:paraId="70ADA9EB" w14:textId="472DA233"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w:t>
      </w:r>
      <w:r w:rsidR="006F5F9E">
        <w:rPr>
          <w:lang w:val="en-US"/>
        </w:rPr>
        <w:t>in 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w:t>
      </w:r>
      <w:r w:rsidR="006F5F9E">
        <w:rPr>
          <w:lang w:val="en-US"/>
        </w:rPr>
        <w:t>in clause</w:t>
      </w:r>
      <w:r w:rsidR="00B255D9">
        <w:rPr>
          <w:lang w:val="en-US"/>
        </w:rPr>
        <w:t xml:space="preserve"> 8.3</w:t>
      </w:r>
      <w:r w:rsidR="00064240">
        <w:rPr>
          <w:lang w:val="en-US"/>
        </w:rPr>
        <w:t xml:space="preserve">, </w:t>
      </w:r>
    </w:p>
    <w:p w14:paraId="708FA9E0" w14:textId="0C075789" w:rsidR="00571359" w:rsidRPr="00F415B1" w:rsidRDefault="003E2166" w:rsidP="00571359">
      <w:pPr>
        <w:pStyle w:val="EQ"/>
      </w:pPr>
      <w:r>
        <w:rPr>
          <w:position w:val="-10"/>
        </w:rPr>
        <w:tab/>
      </w:r>
      <m:oMath>
        <m:r>
          <w:rPr>
            <w:rFonts w:ascii="Cambria Math" w:hAnsi="Cambria Math"/>
            <w:lang w:val="en-US"/>
          </w:rPr>
          <m:t>j=0</m:t>
        </m:r>
      </m:oMath>
      <w:r w:rsidR="00571359"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=0</m:t>
        </m:r>
      </m:oMath>
      <w:r w:rsidR="00571359" w:rsidRPr="00F415B1">
        <w:rPr>
          <w:lang w:val="en-US"/>
        </w:rPr>
        <w:t>, and</w:t>
      </w:r>
      <w:r w:rsidR="00571359"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O_PRE</m:t>
            </m:r>
          </m:sub>
        </m:sSub>
        <m:r>
          <w:rPr>
            <w:rFonts w:ascii="Cambria Math" w:hAnsi="Cambria Math"/>
          </w:rPr>
          <m:t>+</m:t>
        </m:r>
        <m:sSub>
          <m:sSubPr>
            <m:ctrlPr>
              <w:rPr>
                <w:rFonts w:ascii="Cambria Math" w:hAnsi="Cambria Math"/>
                <w:i/>
                <w:iCs/>
              </w:rPr>
            </m:ctrlPr>
          </m:sSubPr>
          <m:e>
            <m:r>
              <w:rPr>
                <w:rFonts w:ascii="Cambria Math" w:hAnsi="Cambria Math"/>
              </w:rPr>
              <m:t>∆</m:t>
            </m:r>
          </m:e>
          <m:sub>
            <m:r>
              <m:rPr>
                <m:sty m:val="p"/>
              </m:rPr>
              <w:rPr>
                <w:rFonts w:ascii="Cambria Math" w:hAnsi="Cambria Math"/>
              </w:rPr>
              <m:t>PREAMBLE,Msg3</m:t>
            </m:r>
          </m:sub>
        </m:sSub>
      </m:oMath>
      <w:r w:rsidR="00571359" w:rsidRPr="00F415B1">
        <w:t xml:space="preserve">, </w:t>
      </w:r>
    </w:p>
    <w:p w14:paraId="691EF2FA" w14:textId="27324033"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iCs/>
                <w:noProof/>
                <w:lang w:val="en-GB"/>
              </w:rPr>
            </m:ctrlPr>
          </m:sSubPr>
          <m:e>
            <m:r>
              <w:rPr>
                <w:rFonts w:ascii="Cambria Math" w:hAnsi="Cambria Math"/>
              </w:rPr>
              <m:t>∆</m:t>
            </m:r>
          </m:e>
          <m:sub>
            <m:r>
              <m:rPr>
                <m:sty m:val="p"/>
              </m:rPr>
              <w:rPr>
                <w:rFonts w:ascii="Cambria Math" w:hAnsi="Cambria Math"/>
              </w:rPr>
              <m:t>PREAMBLE,Msg3</m:t>
            </m:r>
          </m:sub>
        </m:sSub>
        <m:r>
          <w:rPr>
            <w:rFonts w:ascii="Cambria Math" w:hAnsi="Cambria Math"/>
            <w:noProof/>
            <w:lang w:val="en-GB"/>
          </w:rPr>
          <m:t>=0</m:t>
        </m:r>
      </m:oMath>
      <w:r>
        <w:t xml:space="preserve"> dB if </w:t>
      </w:r>
      <w:r>
        <w:rPr>
          <w:i/>
        </w:rPr>
        <w:t>msg3-DeltaPreamble</w:t>
      </w:r>
      <w:r>
        <w:rPr>
          <w:iCs/>
        </w:rPr>
        <w:t xml:space="preserve"> </w:t>
      </w:r>
      <w:r w:rsidR="00546195">
        <w:rPr>
          <w:rFonts w:hint="eastAsia"/>
          <w:iCs/>
          <w:lang w:val="en-US" w:eastAsia="zh-CN"/>
        </w:rPr>
        <w:t xml:space="preserve">and </w:t>
      </w:r>
      <w:r w:rsidR="00546195">
        <w:rPr>
          <w:rFonts w:hint="eastAsia"/>
          <w:i/>
          <w:lang w:val="en-US" w:eastAsia="zh-CN"/>
        </w:rPr>
        <w:t>deltaPreamble</w:t>
      </w:r>
      <w:r w:rsidR="00546195" w:rsidRPr="00546195">
        <w:rPr>
          <w:iCs/>
          <w:lang w:val="en-US" w:eastAsia="zh-CN"/>
        </w:rPr>
        <w:t xml:space="preserve"> are</w:t>
      </w:r>
      <w:r>
        <w:rPr>
          <w:iCs/>
        </w:rPr>
        <w:t xml:space="preserve"> not provided</w:t>
      </w:r>
      <w:r>
        <w:t>,</w:t>
      </w:r>
      <w:r w:rsidR="001C4DB3" w:rsidRPr="00B916EC">
        <w:t xml:space="preserve"> for </w:t>
      </w:r>
      <w:r w:rsidR="00257B8F" w:rsidRPr="00B916EC">
        <w:rPr>
          <w:lang w:val="en-US"/>
        </w:rPr>
        <w:t xml:space="preserve">carrier </w:t>
      </w:r>
      <m:oMath>
        <m:r>
          <w:rPr>
            <w:rFonts w:ascii="Cambria Math" w:hAnsi="Cambria Math"/>
            <w:lang w:val="en-US"/>
          </w:rPr>
          <m:t>f</m:t>
        </m:r>
      </m:oMath>
      <w:r w:rsidR="00257B8F" w:rsidRPr="00B916EC">
        <w:rPr>
          <w:iCs/>
          <w:lang w:val="en-US"/>
        </w:rPr>
        <w:t xml:space="preserve"> of </w:t>
      </w:r>
      <w:r w:rsidR="001C4DB3" w:rsidRPr="00B916EC">
        <w:t xml:space="preserve">serving cell </w:t>
      </w:r>
      <m:oMath>
        <m:r>
          <w:rPr>
            <w:rFonts w:ascii="Cambria Math" w:hAnsi="Cambria Math"/>
          </w:rPr>
          <m:t>c</m:t>
        </m:r>
      </m:oMath>
    </w:p>
    <w:p w14:paraId="635C466C" w14:textId="37484E1F"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w:t>
      </w:r>
      <w:r w:rsidR="006F5F9E">
        <w:rPr>
          <w:lang w:val="en-US"/>
        </w:rPr>
        <w:t>in 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w:t>
      </w:r>
      <w:r w:rsidR="006F5F9E">
        <w:rPr>
          <w:lang w:val="en-US"/>
        </w:rPr>
        <w:t>in 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3ABA9685"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r w:rsidR="00F9791D" w:rsidRPr="00001464">
        <w:rPr>
          <w:i/>
        </w:rPr>
        <w:t>msgA-preambleReceivedTargetPower</w:t>
      </w:r>
      <w:r w:rsidR="00F9791D" w:rsidRPr="00001464">
        <w:rPr>
          <w:iCs/>
        </w:rPr>
        <w:t>, or by</w:t>
      </w:r>
      <w:r>
        <w:t xml:space="preserve"> </w:t>
      </w:r>
      <w:r w:rsidRPr="00B916EC">
        <w:rPr>
          <w:i/>
        </w:rPr>
        <w:t>preambleReceivedTargetPower</w:t>
      </w:r>
      <w:r w:rsidRPr="00B916EC">
        <w:t xml:space="preserve"> </w:t>
      </w:r>
      <w:r w:rsidR="00F9791D" w:rsidRPr="00001464">
        <w:rPr>
          <w:iCs/>
        </w:rPr>
        <w:t xml:space="preserve">if </w:t>
      </w:r>
      <w:r w:rsidR="00F9791D" w:rsidRPr="00001464">
        <w:rPr>
          <w:i/>
        </w:rPr>
        <w:t>msgA-preambleReceivedTargetPower</w:t>
      </w:r>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00673FAC">
        <w:rPr>
          <w:i/>
          <w:lang w:val="en-US"/>
        </w:rPr>
        <w:t>-</w:t>
      </w:r>
      <w:r w:rsidRPr="003529FC">
        <w:rPr>
          <w:i/>
        </w:rPr>
        <w:t>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00673FAC">
        <w:rPr>
          <w:i/>
          <w:lang w:val="en-US"/>
        </w:rPr>
        <w:t>-</w:t>
      </w:r>
      <w:r w:rsidRPr="003529FC">
        <w:rPr>
          <w:i/>
        </w:rPr>
        <w:t>DeltaPreamble</w:t>
      </w:r>
      <w:r>
        <w:rPr>
          <w:iCs/>
        </w:rPr>
        <w:t xml:space="preserve"> </w:t>
      </w:r>
      <w:r w:rsidR="00546195">
        <w:rPr>
          <w:rFonts w:hint="eastAsia"/>
          <w:iCs/>
          <w:lang w:val="en-US" w:eastAsia="zh-CN"/>
        </w:rPr>
        <w:t xml:space="preserve">and </w:t>
      </w:r>
      <w:r w:rsidR="00546195">
        <w:rPr>
          <w:rFonts w:hint="eastAsia"/>
          <w:i/>
          <w:lang w:val="en-US" w:eastAsia="zh-CN"/>
        </w:rPr>
        <w:t xml:space="preserve">deltaPreamble </w:t>
      </w:r>
      <w:r w:rsidR="00546195">
        <w:rPr>
          <w:rFonts w:hint="eastAsia"/>
          <w:iCs/>
          <w:lang w:val="en-US" w:eastAsia="zh-CN"/>
        </w:rPr>
        <w:t>are</w:t>
      </w:r>
      <w:r>
        <w:rPr>
          <w:iCs/>
        </w:rPr>
        <w:t xml:space="preserve">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5DF6136E" w14:textId="108802C6" w:rsidR="002E53A4" w:rsidRPr="00F415B1" w:rsidRDefault="00416A87" w:rsidP="002E53A4">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m:oMath>
        <m:r>
          <w:rPr>
            <w:rFonts w:ascii="Cambria Math" w:hAnsi="Cambria Math"/>
            <w:lang w:val="en-US"/>
          </w:rPr>
          <m:t>j=1</m:t>
        </m:r>
      </m:oMath>
      <w:r w:rsidR="00B7712F" w:rsidRPr="00B916EC">
        <w:rPr>
          <w:lang w:val="en-US"/>
        </w:rPr>
        <w:t>,</w:t>
      </w:r>
      <w:r w:rsidR="002E53A4"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002E53A4" w:rsidRPr="00F415B1">
        <w:rPr>
          <w:lang w:val="en-US"/>
        </w:rPr>
        <w:t xml:space="preserve"> </w:t>
      </w:r>
      <w:r w:rsidR="00B7712F" w:rsidRPr="00B916EC">
        <w:rPr>
          <w:lang w:val="en-US"/>
        </w:rPr>
        <w:t xml:space="preserve">is provided by </w:t>
      </w:r>
      <w:r w:rsidR="00B7712F" w:rsidRPr="000E4EAF" w:rsidDel="003D475F">
        <w:rPr>
          <w:i/>
        </w:rPr>
        <w:t>p0-NominalWithoutGrant</w:t>
      </w:r>
      <w:r w:rsidR="00B7712F">
        <w:rPr>
          <w:lang w:val="en-US"/>
        </w:rPr>
        <w:t xml:space="preserve">, 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2E53A4" w:rsidRPr="00F415B1">
        <w:rPr>
          <w:lang w:val="en-US"/>
        </w:rPr>
        <w:t xml:space="preserve"> </w:t>
      </w:r>
      <w:r w:rsidR="00B7712F">
        <w:rPr>
          <w:lang w:val="en-US"/>
        </w:rPr>
        <w:t xml:space="preserve">if </w:t>
      </w:r>
      <w:r w:rsidR="00B7712F" w:rsidRPr="000E4EAF" w:rsidDel="003D475F">
        <w:rPr>
          <w:i/>
        </w:rPr>
        <w:t>p0-NominalWithoutGrant</w:t>
      </w:r>
      <w:r w:rsidR="00B7712F">
        <w:rPr>
          <w:lang w:val="en-US"/>
        </w:rPr>
        <w:t xml:space="preserve"> is not provided</w:t>
      </w:r>
      <w:r w:rsidR="002E53A4">
        <w:rPr>
          <w:lang w:val="en-US"/>
        </w:rPr>
        <w:t>.</w:t>
      </w:r>
      <w:r w:rsidR="00B7712F" w:rsidRPr="00B916EC">
        <w:t xml:space="preserve"> </w:t>
      </w:r>
    </w:p>
    <w:p w14:paraId="445444AB" w14:textId="619ACEDA" w:rsidR="002E53A4" w:rsidRPr="00F415B1" w:rsidRDefault="002E53A4" w:rsidP="002E53A4">
      <w:pPr>
        <w:pStyle w:val="B3"/>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6FDB2890"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00,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the </w:t>
      </w:r>
      <w:r w:rsidRPr="00F415B1">
        <w:rPr>
          <w:iCs/>
          <w:lang w:val="en-US"/>
        </w:rPr>
        <w:t>value of</w:t>
      </w:r>
      <w:r w:rsidRPr="00F415B1">
        <w:rPr>
          <w:lang w:val="en-US"/>
        </w:rPr>
        <w:t xml:space="preserve"> </w:t>
      </w:r>
      <w:r w:rsidRPr="00F415B1">
        <w:rPr>
          <w:i/>
        </w:rPr>
        <w:t>p0-PUSCH-Alpha</w:t>
      </w:r>
      <w:r w:rsidRPr="00F415B1">
        <w:rPr>
          <w:i/>
          <w:lang w:val="en-US"/>
        </w:rPr>
        <w:t xml:space="preserve"> </w:t>
      </w:r>
      <w:r w:rsidRPr="00F415B1">
        <w:rPr>
          <w:lang w:val="en-US"/>
        </w:rPr>
        <w:t xml:space="preserve">in </w:t>
      </w:r>
      <w:r w:rsidRPr="00F415B1">
        <w:rPr>
          <w:i/>
        </w:rPr>
        <w:t>ConfiguredGrantConfig</w:t>
      </w:r>
      <w:r w:rsidRPr="00F415B1">
        <w:t>.</w:t>
      </w:r>
    </w:p>
    <w:p w14:paraId="45B0115A"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01,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w:t>
      </w:r>
      <w:r w:rsidRPr="00F415B1">
        <w:rPr>
          <w:iCs/>
          <w:lang w:val="en-US"/>
        </w:rPr>
        <w:t>the value of</w:t>
      </w:r>
      <w:r w:rsidRPr="00F415B1">
        <w:rPr>
          <w:lang w:val="en-US"/>
        </w:rPr>
        <w:t xml:space="preserve">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t>.</w:t>
      </w:r>
    </w:p>
    <w:p w14:paraId="0E96790C" w14:textId="5084CAF6" w:rsidR="002E53A4" w:rsidRDefault="002E53A4" w:rsidP="002E53A4">
      <w:pPr>
        <w:pStyle w:val="B4"/>
        <w:ind w:left="1420"/>
        <w:rPr>
          <w:lang w:val="en-US"/>
        </w:rPr>
      </w:pPr>
      <w:r w:rsidRPr="00F415B1">
        <w:rPr>
          <w:lang w:val="x-none"/>
        </w:rPr>
        <w:t>-</w:t>
      </w:r>
      <w:r w:rsidRPr="00F415B1">
        <w:rPr>
          <w:lang w:val="x-none"/>
        </w:rPr>
        <w:tab/>
      </w:r>
      <w:r w:rsidRPr="00F415B1">
        <w:t xml:space="preserve">If the SRS resource set indicator value is 10 or 11, first and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values </w:t>
      </w:r>
      <w:r w:rsidR="009A43CD" w:rsidRPr="008F482D">
        <w:rPr>
          <w:lang w:val="en-US"/>
        </w:rPr>
        <w:t xml:space="preserve">that are </w:t>
      </w:r>
      <w:r w:rsidR="009A43CD" w:rsidRPr="008F482D">
        <w:t xml:space="preserve">respectively associated with the first and second SRS resource set </w:t>
      </w:r>
      <w:r w:rsidRPr="00F415B1">
        <w:rPr>
          <w:lang w:val="en-US"/>
        </w:rPr>
        <w:t xml:space="preserve">are respectively provided by </w:t>
      </w:r>
      <w:r w:rsidRPr="00F415B1">
        <w:rPr>
          <w:iCs/>
          <w:lang w:val="en-US"/>
        </w:rPr>
        <w:t>the values of</w:t>
      </w:r>
      <w:r w:rsidRPr="00F415B1">
        <w:rPr>
          <w:lang w:val="en-US"/>
        </w:rPr>
        <w:t xml:space="preserve"> </w:t>
      </w:r>
      <w:r w:rsidRPr="00F415B1">
        <w:rPr>
          <w:i/>
        </w:rPr>
        <w:t>p0-PUSCH-Alpha</w:t>
      </w:r>
      <w:r w:rsidRPr="00F415B1">
        <w:rPr>
          <w:i/>
          <w:lang w:val="en-US"/>
        </w:rPr>
        <w:t xml:space="preserve"> </w:t>
      </w:r>
      <w:r w:rsidRPr="00F415B1">
        <w:rPr>
          <w:iCs/>
          <w:lang w:val="en-US"/>
        </w:rPr>
        <w:t xml:space="preserve">and by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rPr>
          <w:lang w:val="en-US"/>
        </w:rPr>
        <w:t>.</w:t>
      </w:r>
    </w:p>
    <w:p w14:paraId="5F3B3A19" w14:textId="36513F31" w:rsidR="001A23C6" w:rsidRPr="002B30E4" w:rsidRDefault="001A23C6" w:rsidP="001A23C6">
      <w:pPr>
        <w:pStyle w:val="B3"/>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xml:space="preserve">, for a transmission of a configured grant Type 1 PUSCH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7E30CC56"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311BF7BA"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8FB7769" w14:textId="4055D49C" w:rsidR="001A23C6" w:rsidRPr="002B30E4" w:rsidRDefault="001A23C6" w:rsidP="001A23C6">
      <w:pPr>
        <w:pStyle w:val="B3"/>
        <w:rPr>
          <w:lang w:val="en-US" w:eastAsia="zh-CN"/>
        </w:rPr>
      </w:pPr>
      <w:r w:rsidRPr="002B30E4">
        <w:rPr>
          <w:lang w:val="en-US" w:eastAsia="zh-CN"/>
        </w:rPr>
        <w:t>-</w:t>
      </w:r>
      <w:r>
        <w:rPr>
          <w:lang w:val="en-US" w:eastAsia="zh-CN"/>
        </w:rPr>
        <w:tab/>
      </w:r>
      <w:r w:rsidRPr="002B30E4">
        <w:rPr>
          <w:lang w:val="en-US" w:eastAsia="zh-CN"/>
        </w:rPr>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iCs/>
          <w:lang w:val="en-US" w:eastAsia="zh-CN"/>
        </w:rPr>
        <w:t>, for a retransmission of a configured grant Type 1 PUSCH</w:t>
      </w:r>
      <w:r>
        <w:rPr>
          <w:iCs/>
          <w:lang w:val="en-US" w:eastAsia="zh-CN"/>
        </w:rPr>
        <w:t>,</w:t>
      </w:r>
      <w:r w:rsidRPr="002B30E4">
        <w:rPr>
          <w:iCs/>
          <w:lang w:val="en-US" w:eastAsia="zh-CN"/>
        </w:rPr>
        <w:t xml:space="preserve"> or for activation or retransmis</w:t>
      </w:r>
      <w:r w:rsidRPr="002B30E4">
        <w:rPr>
          <w:lang w:val="en-US" w:eastAsia="zh-CN"/>
        </w:rPr>
        <w:t>sion of a configured grant Type 2 PUSCH</w:t>
      </w:r>
      <w:r>
        <w:rPr>
          <w:lang w:val="en-US" w:eastAsia="zh-CN"/>
        </w:rPr>
        <w:t>,</w:t>
      </w:r>
      <w:r w:rsidRPr="002B30E4">
        <w:rPr>
          <w:lang w:val="en-US" w:eastAsia="zh-CN"/>
        </w:rPr>
        <w:t xml:space="preserve"> scheduled by a DCI format 0_0</w:t>
      </w:r>
      <w:r>
        <w:rPr>
          <w:lang w:val="en-US" w:eastAsia="zh-CN"/>
        </w:rPr>
        <w:t>,</w:t>
      </w:r>
      <w:r w:rsidRPr="002B30E4">
        <w:rPr>
          <w:lang w:val="en-US" w:eastAsia="zh-CN"/>
        </w:rPr>
        <w:t xml:space="preserve">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433835FA" w14:textId="10FF6EB1" w:rsidR="001A23C6" w:rsidRPr="001A23C6" w:rsidRDefault="001A23C6" w:rsidP="002E53A4">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1FE698BD" w14:textId="08F740B4" w:rsidR="00EA5731" w:rsidRDefault="002E53A4" w:rsidP="009400C8">
      <w:pPr>
        <w:pStyle w:val="B3"/>
        <w:rPr>
          <w:lang w:val="en-US"/>
        </w:rPr>
      </w:pPr>
      <w:r w:rsidRPr="00F415B1">
        <w:t>-</w:t>
      </w:r>
      <w:r w:rsidRPr="00F415B1">
        <w:tab/>
        <w:t xml:space="preserve">else,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Pr>
          <w:lang w:val="en-US"/>
        </w:rPr>
        <w:t xml:space="preserve"> </w:t>
      </w:r>
      <w:r w:rsidR="00B7712F" w:rsidRPr="00B916EC">
        <w:rPr>
          <w:lang w:val="en-US"/>
        </w:rPr>
        <w:t>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A66624" w:rsidRPr="00DF2F9C">
        <w:rPr>
          <w:iCs/>
          <w:lang w:val="en-US"/>
        </w:rPr>
        <w:t>,</w:t>
      </w:r>
      <w:r w:rsidR="00A66624">
        <w:rPr>
          <w:iCs/>
          <w:lang w:val="en-US"/>
        </w:rPr>
        <w:t xml:space="preserve"> or by </w:t>
      </w:r>
      <w:r w:rsidR="00334424" w:rsidRPr="00981539">
        <w:rPr>
          <w:i/>
          <w:lang w:val="en-US"/>
        </w:rPr>
        <w:t>sdt</w:t>
      </w:r>
      <w:r w:rsidR="00334424">
        <w:rPr>
          <w:iCs/>
          <w:lang w:val="en-US"/>
        </w:rPr>
        <w:t>-</w:t>
      </w:r>
      <w:r w:rsidR="00334424">
        <w:rPr>
          <w:i/>
          <w:lang w:val="en-US"/>
        </w:rPr>
        <w:t>P</w:t>
      </w:r>
      <w:r w:rsidR="00334424" w:rsidRPr="00DF2F9C">
        <w:rPr>
          <w:i/>
          <w:lang w:val="en-US"/>
        </w:rPr>
        <w:t>0-PUSCH</w:t>
      </w:r>
      <w:r w:rsidR="00A66624">
        <w:rPr>
          <w:iCs/>
          <w:lang w:val="en-US"/>
        </w:rPr>
        <w:t xml:space="preserve"> for a PUSCH (re)transmission as described in clause 19.1,</w:t>
      </w:r>
      <w:r w:rsidR="00B7712F" w:rsidRPr="00B916EC">
        <w:t xml:space="preserve"> for </w:t>
      </w:r>
      <w:r w:rsidR="00B7712F">
        <w:rPr>
          <w:lang w:val="en-US"/>
        </w:rPr>
        <w:t xml:space="preserve">active UL BWP </w:t>
      </w:r>
      <m:oMath>
        <m:r>
          <w:rPr>
            <w:rFonts w:ascii="Cambria Math" w:hAnsi="Cambria Math"/>
          </w:rPr>
          <m:t>b</m:t>
        </m:r>
      </m:oMath>
      <w:r w:rsidR="00B7712F">
        <w:rPr>
          <w:iCs/>
          <w:lang w:val="en-US"/>
        </w:rPr>
        <w:t xml:space="preserve"> </w:t>
      </w:r>
      <w:r w:rsidR="00B7712F">
        <w:rPr>
          <w:lang w:val="en-US"/>
        </w:rPr>
        <w:t xml:space="preserve">of </w:t>
      </w:r>
      <w:r w:rsidR="00B7712F" w:rsidRPr="00B916EC">
        <w:rPr>
          <w:lang w:val="en-US"/>
        </w:rPr>
        <w:t xml:space="preserve">carrier </w:t>
      </w:r>
      <m:oMath>
        <m:r>
          <w:rPr>
            <w:rFonts w:ascii="Cambria Math" w:hAnsi="Cambria Math"/>
            <w:lang w:val="en-US"/>
          </w:rPr>
          <m:t>f</m:t>
        </m:r>
      </m:oMath>
      <w:r w:rsidR="00B7712F" w:rsidRPr="00B916EC">
        <w:rPr>
          <w:iCs/>
          <w:lang w:val="en-US"/>
        </w:rPr>
        <w:t xml:space="preserve"> of</w:t>
      </w:r>
      <w:r w:rsidR="00B7712F" w:rsidRPr="00B916EC">
        <w:t xml:space="preserve"> serving cell </w:t>
      </w:r>
      <m:oMath>
        <m:r>
          <w:rPr>
            <w:rFonts w:ascii="Cambria Math" w:hAnsi="Cambria Math"/>
          </w:rPr>
          <m:t>c</m:t>
        </m:r>
      </m:oMath>
    </w:p>
    <w:p w14:paraId="6C7E469A" w14:textId="4FEDEBCA" w:rsidR="00EA5731" w:rsidRDefault="00416A87" w:rsidP="0009732E">
      <w:pPr>
        <w:pStyle w:val="B2"/>
        <w:rPr>
          <w:lang w:eastAsia="zh-CN"/>
        </w:rPr>
      </w:pPr>
      <w:r>
        <w:t>-</w:t>
      </w:r>
      <w:r>
        <w:tab/>
      </w:r>
      <w:r w:rsidR="001E4314" w:rsidRPr="00B916EC">
        <w:t>For</w:t>
      </w:r>
      <w:r w:rsidR="00B7712F">
        <w:rPr>
          <w:lang w:val="en-US"/>
        </w:rPr>
        <w:t xml:space="preserv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2,…,J-1</m:t>
            </m:r>
          </m:e>
        </m:d>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1E4314" w:rsidRPr="00B916EC">
        <w:t xml:space="preserve">, a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7D5A3F">
        <w:t xml:space="preserve"> </w:t>
      </w:r>
      <w:r w:rsidR="001E4314" w:rsidRPr="00B916EC">
        <w:t>value</w:t>
      </w:r>
      <w:r w:rsidR="00845D0E" w:rsidRPr="00B916EC">
        <w:t xml:space="preserve">, </w:t>
      </w:r>
      <w:r w:rsidR="0033566D" w:rsidRPr="00B916EC">
        <w:t>a</w:t>
      </w:r>
      <w:r w:rsidR="00845D0E" w:rsidRPr="00B916EC">
        <w:t xml:space="preserve">pplicable for all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r w:rsidR="00011187" w:rsidRPr="00B916EC">
        <w:t xml:space="preserve"> and a set of</w:t>
      </w:r>
      <w:r w:rsidR="00011187">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rPr>
          <m:t xml:space="preserve"> </m:t>
        </m:r>
      </m:oMath>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m:oMath>
        <m:r>
          <w:rPr>
            <w:rFonts w:ascii="Cambria Math" w:hAnsi="Cambria Math"/>
          </w:rPr>
          <m:t>b</m:t>
        </m:r>
      </m:oMath>
      <w:r w:rsidR="00EA5731">
        <w:rPr>
          <w:iCs/>
        </w:rPr>
        <w:t xml:space="preserve"> </w:t>
      </w:r>
      <w:r w:rsidR="00EA5731">
        <w:t xml:space="preserve">of </w:t>
      </w:r>
      <w:r w:rsidR="003F4E7C" w:rsidRPr="00B916EC">
        <w:t xml:space="preserve">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p>
    <w:p w14:paraId="39BDA40A" w14:textId="17ADE091" w:rsidR="00F850C6" w:rsidRPr="00F415B1" w:rsidRDefault="00EA5731" w:rsidP="00F850C6">
      <w:pPr>
        <w:pStyle w:val="B3"/>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xml:space="preserve">. </w:t>
      </w:r>
      <w:r w:rsidR="00F850C6" w:rsidRPr="00F415B1">
        <w:rPr>
          <w:lang w:eastAsia="zh-CN"/>
        </w:rPr>
        <w:t>I</w:t>
      </w:r>
      <w:r w:rsidR="00F850C6" w:rsidRPr="00F415B1">
        <w:t xml:space="preserve">f </w:t>
      </w:r>
      <w:r w:rsidR="00F850C6" w:rsidRPr="00F415B1">
        <w:rPr>
          <w:lang w:eastAsia="zh-CN"/>
        </w:rPr>
        <w:t xml:space="preserve">the UE is provided by </w:t>
      </w:r>
      <w:r w:rsidR="00F850C6" w:rsidRPr="00F415B1">
        <w:rPr>
          <w:i/>
        </w:rPr>
        <w:t>SRI-PUSCH-PowerControl</w:t>
      </w:r>
      <w:r w:rsidR="00F850C6" w:rsidRPr="00F415B1">
        <w:t xml:space="preserve"> more than one values of </w:t>
      </w:r>
      <w:r w:rsidR="00F850C6" w:rsidRPr="00F415B1">
        <w:rPr>
          <w:i/>
        </w:rPr>
        <w:t>p0-PUSCH-AlphaSetId</w:t>
      </w:r>
      <w:r w:rsidR="00F850C6" w:rsidRPr="00F415B1">
        <w:t xml:space="preserve"> </w:t>
      </w:r>
    </w:p>
    <w:p w14:paraId="3B4AF2B8" w14:textId="69B4AFB3"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 the two SRI fields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that are mapped to the values of the first and second SRI fields, respectively.</w:t>
      </w:r>
    </w:p>
    <w:p w14:paraId="454E4393" w14:textId="77777777"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w:t>
      </w:r>
    </w:p>
    <w:p w14:paraId="66834A39" w14:textId="048CD2F3" w:rsidR="00F850C6" w:rsidRPr="00F415B1" w:rsidRDefault="00F850C6" w:rsidP="009400C8">
      <w:pPr>
        <w:pStyle w:val="B5"/>
      </w:pPr>
      <w:r w:rsidRPr="00F415B1">
        <w:rPr>
          <w:lang w:val="x-none"/>
        </w:rPr>
        <w:t>-</w:t>
      </w:r>
      <w:r w:rsidRPr="00F415B1">
        <w:rPr>
          <w:lang w:val="x-none"/>
        </w:rPr>
        <w:tab/>
      </w:r>
      <w:r w:rsidRPr="00F415B1">
        <w:t xml:space="preserve">a set of values for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first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first SRI field value, and</w:t>
      </w:r>
    </w:p>
    <w:p w14:paraId="55C35528" w14:textId="2E6B1E23" w:rsidR="00F850C6" w:rsidRPr="00F415B1" w:rsidRDefault="00F850C6" w:rsidP="009400C8">
      <w:pPr>
        <w:pStyle w:val="B5"/>
      </w:pPr>
      <w:r w:rsidRPr="00F415B1">
        <w:rPr>
          <w:lang w:val="x-none"/>
        </w:rPr>
        <w:t>-</w:t>
      </w:r>
      <w:r w:rsidRPr="00F415B1">
        <w:rPr>
          <w:lang w:val="x-none"/>
        </w:rPr>
        <w:tab/>
      </w:r>
      <w:r w:rsidRPr="00F415B1">
        <w:t xml:space="preserve">a set of values associated with the second SRI field value for a same number of layers as indicated by the first SRI field [5, TS 38.212],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second SRI field value corresponding to </w:t>
      </w:r>
      <w:r w:rsidRPr="00F415B1">
        <w:rPr>
          <w:rFonts w:hint="eastAsia"/>
          <w:lang w:eastAsia="zh-CN"/>
        </w:rPr>
        <w:t>Tables 7.3.1.1.2-28/29/30/31</w:t>
      </w:r>
      <w:r w:rsidRPr="00F415B1">
        <w:rPr>
          <w:lang w:eastAsia="zh-CN"/>
        </w:rPr>
        <w:t xml:space="preserve"> of </w:t>
      </w:r>
      <w:r w:rsidRPr="00F415B1">
        <w:t>[5, TS 38.212]</w:t>
      </w:r>
      <w:r>
        <w:t>.</w:t>
      </w:r>
    </w:p>
    <w:p w14:paraId="72157676" w14:textId="29857791" w:rsidR="00F850C6" w:rsidRPr="00F415B1" w:rsidRDefault="00F850C6" w:rsidP="00F850C6">
      <w:pPr>
        <w:pStyle w:val="B4"/>
        <w:ind w:left="1420"/>
      </w:pPr>
      <w:r>
        <w:t>-</w:t>
      </w:r>
      <w:r>
        <w:tab/>
      </w:r>
      <w:r w:rsidR="001E0DF0" w:rsidRPr="00EE027F">
        <w:t>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Pr="00F415B1">
        <w:rPr>
          <w:iCs/>
        </w:rPr>
        <w:t xml:space="preserve"> and if the DCI format scheduling the PUSCH transmission includes an SRI field</w:t>
      </w:r>
      <w:r w:rsidR="001E0DF0" w:rsidRPr="00EE027F">
        <w:rPr>
          <w:iCs/>
        </w:rPr>
        <w:t xml:space="preserve">, </w:t>
      </w:r>
      <w:r w:rsidR="001E0DF0">
        <w:rPr>
          <w:iCs/>
        </w:rPr>
        <w:t>the UE determines</w:t>
      </w:r>
      <w:r w:rsidR="001E0DF0">
        <w:t xml:space="preserve"> a </w:t>
      </w:r>
      <w:r w:rsidR="001E0DF0"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3C6E8940" w14:textId="77777777" w:rsidR="00F850C6" w:rsidRPr="00F415B1" w:rsidRDefault="00F850C6" w:rsidP="00F850C6">
      <w:pPr>
        <w:pStyle w:val="B3"/>
        <w:ind w:left="1136"/>
      </w:pPr>
      <w:r w:rsidRPr="00F415B1">
        <w:rPr>
          <w:lang w:eastAsia="zh-CN"/>
        </w:rPr>
        <w:t>-</w:t>
      </w:r>
      <w:r w:rsidRPr="00F415B1">
        <w:rPr>
          <w:lang w:eastAsia="zh-CN"/>
        </w:rPr>
        <w:tab/>
        <w:t xml:space="preserve">If the UE is provided by </w:t>
      </w:r>
      <w:r w:rsidRPr="00F415B1">
        <w:rPr>
          <w:i/>
        </w:rPr>
        <w:t>SRI-PUSCH-PowerControl</w:t>
      </w:r>
      <w:r w:rsidRPr="00F415B1">
        <w:t xml:space="preserve"> more than one values of </w:t>
      </w:r>
      <w:r w:rsidRPr="00F415B1">
        <w:rPr>
          <w:i/>
        </w:rPr>
        <w:t>p0-PUSCH-AlphaSetId</w:t>
      </w:r>
      <w:r w:rsidRPr="00F415B1">
        <w:t xml:space="preserve"> </w:t>
      </w:r>
    </w:p>
    <w:p w14:paraId="779423CE" w14:textId="77777777" w:rsidR="00F850C6" w:rsidRPr="00F415B1" w:rsidRDefault="00F850C6" w:rsidP="009400C8">
      <w:pPr>
        <w:pStyle w:val="B4"/>
        <w:rPr>
          <w:lang w:eastAsia="zh-CN"/>
        </w:rPr>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'codebook'</w:t>
      </w:r>
    </w:p>
    <w:p w14:paraId="092E8196" w14:textId="57215014"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w:t>
      </w:r>
    </w:p>
    <w:p w14:paraId="582E12C2" w14:textId="7D79A8DF"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respectively.</w:t>
      </w:r>
    </w:p>
    <w:p w14:paraId="7A929050" w14:textId="77777777" w:rsidR="00F850C6" w:rsidRPr="00F415B1" w:rsidRDefault="00F850C6" w:rsidP="009400C8">
      <w:pPr>
        <w:pStyle w:val="B4"/>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w:t>
      </w:r>
    </w:p>
    <w:p w14:paraId="63B74638" w14:textId="0A70C05F" w:rsidR="00F850C6" w:rsidRPr="00F415B1" w:rsidRDefault="00F850C6" w:rsidP="009400C8">
      <w:pPr>
        <w:pStyle w:val="B5"/>
      </w:pPr>
      <w:r w:rsidRPr="00F415B1">
        <w:rPr>
          <w:lang w:val="x-none"/>
        </w:rPr>
        <w:t>-</w:t>
      </w:r>
      <w:r w:rsidRPr="00F415B1">
        <w:rPr>
          <w:lang w:val="x-none"/>
        </w:rPr>
        <w:tab/>
      </w:r>
      <w:r w:rsidRPr="00F415B1">
        <w:rPr>
          <w:lang w:val="en-US"/>
        </w:rPr>
        <w:t>if</w:t>
      </w:r>
      <w:r w:rsidRPr="00F415B1">
        <w:t xml:space="preserve">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lang w:val="en-US"/>
        </w:rPr>
        <w:t xml:space="preserve"> </w:t>
      </w:r>
      <w:r w:rsidRPr="00F415B1">
        <w:rPr>
          <w:iCs/>
        </w:rPr>
        <w:t xml:space="preserve">and to a second value, that is 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w:t>
      </w:r>
    </w:p>
    <w:p w14:paraId="436767C6" w14:textId="22F317A3" w:rsidR="00EA5731" w:rsidRPr="00A13604" w:rsidRDefault="00F850C6" w:rsidP="009400C8">
      <w:pPr>
        <w:pStyle w:val="B5"/>
        <w:rPr>
          <w:lang w:eastAsia="zh-CN"/>
        </w:rPr>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Pr="00F415B1">
        <w:t xml:space="preserve">, </w:t>
      </w:r>
      <w:r w:rsidRPr="00F415B1">
        <w:rPr>
          <w:iCs/>
        </w:rPr>
        <w:t xml:space="preserve">and a second value, that is associated with the second SRS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 xml:space="preserve">, </w:t>
      </w:r>
      <w:r w:rsidRPr="00F415B1">
        <w:t>respectively.</w:t>
      </w:r>
    </w:p>
    <w:p w14:paraId="45CB9C8D" w14:textId="3D7B35F2" w:rsidR="001E0DF0" w:rsidRDefault="00EA5731" w:rsidP="0009732E">
      <w:pPr>
        <w:pStyle w:val="B3"/>
      </w:pPr>
      <w:r>
        <w:t>-</w:t>
      </w:r>
      <w:r>
        <w:tab/>
      </w:r>
      <w:r w:rsidR="00A90504">
        <w:t>i</w:t>
      </w:r>
      <w:r w:rsidR="00A90504" w:rsidRPr="00AD53AD">
        <w:t>f</w:t>
      </w:r>
      <w:r w:rsidR="00A90504">
        <w:t xml:space="preserve"> </w:t>
      </w:r>
      <w:r w:rsidR="00665F20" w:rsidRPr="00F415B1">
        <w:t xml:space="preserve">the UE is not provided </w:t>
      </w:r>
      <w:r w:rsidR="00665F20" w:rsidRPr="00F415B1">
        <w:rPr>
          <w:iCs/>
        </w:rPr>
        <w:t xml:space="preserve">two SRS resource sets in </w:t>
      </w:r>
      <w:r w:rsidR="00665F20" w:rsidRPr="00F415B1">
        <w:rPr>
          <w:i/>
        </w:rPr>
        <w:t>srs-ResourceSetToAddModList</w:t>
      </w:r>
      <w:r w:rsidR="00665F20" w:rsidRPr="00F415B1">
        <w:rPr>
          <w:iCs/>
        </w:rPr>
        <w:t xml:space="preserve"> or </w:t>
      </w:r>
      <w:r w:rsidR="00665F20" w:rsidRPr="00F415B1">
        <w:rPr>
          <w:i/>
        </w:rPr>
        <w:t>srs-ResourceSetToAddModListDCI-0-2</w:t>
      </w:r>
      <w:r w:rsidR="00665F20" w:rsidRPr="00F415B1">
        <w:rPr>
          <w:iCs/>
        </w:rPr>
        <w:t xml:space="preserve"> with </w:t>
      </w:r>
      <w:r w:rsidR="00665F20" w:rsidRPr="00F415B1">
        <w:rPr>
          <w:i/>
        </w:rPr>
        <w:t>usage</w:t>
      </w:r>
      <w:r w:rsidR="00665F20" w:rsidRPr="00F415B1">
        <w:rPr>
          <w:iCs/>
        </w:rPr>
        <w:t xml:space="preserve"> set to </w:t>
      </w:r>
      <w:r w:rsidR="005E3B15">
        <w:rPr>
          <w:iCs/>
        </w:rPr>
        <w:t>'</w:t>
      </w:r>
      <w:r w:rsidR="00665F20" w:rsidRPr="00F415B1">
        <w:rPr>
          <w:iCs/>
        </w:rPr>
        <w:t>codebook</w:t>
      </w:r>
      <w:r w:rsidR="005E3B15">
        <w:rPr>
          <w:iCs/>
        </w:rPr>
        <w:t>'</w:t>
      </w:r>
      <w:r w:rsidR="00665F20" w:rsidRPr="00F415B1">
        <w:rPr>
          <w:iCs/>
        </w:rPr>
        <w:t xml:space="preserve"> or </w:t>
      </w:r>
      <w:r w:rsidR="005E3B15">
        <w:rPr>
          <w:iCs/>
        </w:rPr>
        <w:t>'</w:t>
      </w:r>
      <w:r w:rsidR="00665F20" w:rsidRPr="00F415B1">
        <w:rPr>
          <w:iCs/>
        </w:rPr>
        <w:t>nonCodebook</w:t>
      </w:r>
      <w:r w:rsidR="005E3B15">
        <w:rPr>
          <w:iCs/>
        </w:rPr>
        <w:t>'</w:t>
      </w:r>
      <w:r w:rsidR="00665F20" w:rsidRPr="00F415B1">
        <w:rPr>
          <w:iCs/>
        </w:rPr>
        <w:t xml:space="preserve"> and if</w:t>
      </w:r>
      <w:r w:rsidRPr="00AD53AD">
        <w:t xml:space="preserve"> the PUSCH transmission</w:t>
      </w:r>
      <w:r w:rsidR="00665F20">
        <w:t>,</w:t>
      </w:r>
      <w:r w:rsidR="009132F6">
        <w:t xml:space="preserve"> </w:t>
      </w:r>
      <w:r w:rsidR="009132F6" w:rsidRPr="00CA183C">
        <w:t>except for the PUSCH retransmission corresponding to a RAR UL grant</w:t>
      </w:r>
      <w:r w:rsidR="00665F20">
        <w: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m:oMath>
        <m:r>
          <w:rPr>
            <w:rFonts w:ascii="Cambria Math" w:hAnsi="Cambria Math"/>
          </w:rPr>
          <m:t>j=2</m:t>
        </m:r>
      </m:oMath>
      <w:r w:rsidR="0016293D">
        <w:t xml:space="preserve">, </w:t>
      </w:r>
    </w:p>
    <w:p w14:paraId="5020A295" w14:textId="18469FDE" w:rsidR="001E0DF0" w:rsidRDefault="001E0DF0" w:rsidP="00590EB5">
      <w:pPr>
        <w:pStyle w:val="B4"/>
      </w:pPr>
      <w:r w:rsidRPr="004B2A70">
        <w:rPr>
          <w:lang w:val="x-none"/>
        </w:rPr>
        <w:t>-</w:t>
      </w:r>
      <w:r w:rsidRPr="004B2A70">
        <w:rPr>
          <w:lang w:val="x-none"/>
        </w:rPr>
        <w:tab/>
      </w:r>
      <w:r w:rsidR="00A90504">
        <w:t>i</w:t>
      </w:r>
      <w:r w:rsidR="00A90504" w:rsidRPr="00EE027F">
        <w:t xml:space="preserve">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038B27CD" w14:textId="23C06D3E" w:rsidR="009711B6" w:rsidRPr="00F415B1" w:rsidRDefault="001E0DF0" w:rsidP="009400C8">
      <w:pPr>
        <w:pStyle w:val="B3"/>
        <w:rPr>
          <w:i/>
        </w:rPr>
      </w:pPr>
      <w:r w:rsidRPr="004B2A70">
        <w:rPr>
          <w:lang w:val="x-none"/>
        </w:rPr>
        <w:t>-</w:t>
      </w:r>
      <w:r w:rsidRPr="004B2A70">
        <w:rPr>
          <w:lang w:val="x-none"/>
        </w:rPr>
        <w:tab/>
      </w:r>
      <w:r>
        <w:t>else,</w:t>
      </w:r>
      <w:r w:rsidRPr="00EE027F">
        <w:t xml:space="preserve"> </w:t>
      </w:r>
      <w:r w:rsidR="00EA5731" w:rsidRPr="00AD53AD">
        <w:t xml:space="preserve">the UE determines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0C828C76" w14:textId="6E09A8ED" w:rsidR="009711B6" w:rsidRPr="00F415B1" w:rsidRDefault="009711B6" w:rsidP="009711B6">
      <w:pPr>
        <w:pStyle w:val="B3"/>
      </w:pPr>
      <w:r w:rsidRPr="00F415B1">
        <w:t>-</w:t>
      </w:r>
      <w:r w:rsidRPr="00F415B1">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w:t>
      </w:r>
      <w:r w:rsidRPr="00F415B1">
        <w:t>and the PUSCH transmission is scheduled by a DCI format that does not include an SRI field and includes an SRS resource set indicator field with value 10 or 11</w:t>
      </w:r>
    </w:p>
    <w:p w14:paraId="07534C0F" w14:textId="586AE480" w:rsidR="009711B6" w:rsidRPr="00F415B1" w:rsidRDefault="009711B6" w:rsidP="009711B6">
      <w:pPr>
        <w:pStyle w:val="B4"/>
        <w:ind w:left="1419"/>
      </w:pPr>
      <w:r w:rsidRPr="00F415B1">
        <w:rPr>
          <w:lang w:val="x-none"/>
        </w:rPr>
        <w:t>-</w:t>
      </w:r>
      <w:r w:rsidRPr="00F415B1">
        <w:rPr>
          <w:lang w:val="x-none"/>
        </w:rPr>
        <w:tab/>
      </w:r>
      <w:r w:rsidR="00A90504">
        <w:t>i</w:t>
      </w:r>
      <w:r w:rsidR="00A90504" w:rsidRPr="00F415B1">
        <w:t xml:space="preserve">f </w:t>
      </w:r>
      <w:r w:rsidRPr="00F415B1">
        <w:rPr>
          <w:i/>
        </w:rPr>
        <w:t>P0-PUSCH-Set</w:t>
      </w:r>
      <w:r w:rsidRPr="00F415B1">
        <w:t xml:space="preserve"> is provided to the UE and the DCI format includes an </w:t>
      </w:r>
      <w:r w:rsidRPr="00F415B1">
        <w:rPr>
          <w:lang w:eastAsia="zh-CN"/>
        </w:rPr>
        <w:t>open-loop power control parameter set indication</w:t>
      </w:r>
      <w:r w:rsidRPr="00F415B1">
        <w:rPr>
          <w:iCs/>
        </w:rPr>
        <w:t xml:space="preserve"> field, the UE determines</w:t>
      </w:r>
      <w:r w:rsidRPr="00F415B1">
        <w:t xml:space="preserve">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w:r w:rsidR="009A43CD" w:rsidRPr="008F482D">
        <w:t xml:space="preserve">respectively associated with the first and second SRS resource set </w:t>
      </w:r>
      <w:r w:rsidRPr="00F415B1">
        <w:t>as</w:t>
      </w:r>
    </w:p>
    <w:p w14:paraId="21998FFA" w14:textId="77777777" w:rsidR="009711B6" w:rsidRPr="00F415B1" w:rsidRDefault="009711B6" w:rsidP="009711B6">
      <w:pPr>
        <w:pStyle w:val="B5"/>
        <w:ind w:left="1704"/>
      </w:pPr>
      <w:r w:rsidRPr="00F415B1">
        <w:rPr>
          <w:lang w:val="x-none"/>
        </w:rPr>
        <w:t>-</w:t>
      </w:r>
      <w:r w:rsidRPr="00F415B1">
        <w:rPr>
          <w:lang w:val="x-none"/>
        </w:rPr>
        <w:tab/>
      </w:r>
      <w:r w:rsidRPr="00F415B1">
        <w:rPr>
          <w:lang w:val="en-US"/>
        </w:rPr>
        <w:t xml:space="preserve">first and second </w:t>
      </w:r>
      <w:r w:rsidRPr="00F415B1">
        <w:rPr>
          <w:i/>
        </w:rPr>
        <w:t>P0-PUSCH-AlphaSet</w:t>
      </w:r>
      <w:r w:rsidRPr="00F415B1">
        <w:t xml:space="preserve"> in </w:t>
      </w:r>
      <w:r w:rsidRPr="00F415B1">
        <w:rPr>
          <w:i/>
        </w:rPr>
        <w:t>p0-AlphaSets</w:t>
      </w:r>
      <w:r w:rsidRPr="00F415B1">
        <w:t xml:space="preserve"> if </w:t>
      </w:r>
      <w:r w:rsidRPr="00F415B1">
        <w:rPr>
          <w:iCs/>
        </w:rPr>
        <w:t xml:space="preserve">the </w:t>
      </w:r>
      <w:r w:rsidRPr="00F415B1">
        <w:rPr>
          <w:lang w:eastAsia="zh-CN"/>
        </w:rPr>
        <w:t>open-loop power control parameter set indication</w:t>
      </w:r>
      <w:r w:rsidRPr="00F415B1">
        <w:rPr>
          <w:iCs/>
        </w:rPr>
        <w:t xml:space="preserve"> value is '0' or '00'</w:t>
      </w:r>
    </w:p>
    <w:p w14:paraId="1B3529F6"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 or '01'</w:t>
      </w:r>
    </w:p>
    <w:p w14:paraId="6197886C"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second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second value in </w:t>
      </w:r>
      <w:r w:rsidRPr="00F415B1">
        <w:rPr>
          <w:i/>
        </w:rPr>
        <w:t>P0-PUSCH-Set</w:t>
      </w:r>
      <w:r w:rsidRPr="00F415B1">
        <w:t xml:space="preserve"> with the lowest </w:t>
      </w:r>
      <w:r w:rsidRPr="00F415B1">
        <w:rPr>
          <w:i/>
        </w:rPr>
        <w:t>p0-PUSCH-SetID</w:t>
      </w:r>
      <w:r w:rsidRPr="00F415B1">
        <w:t xml:space="preserv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'10' or '11'</w:t>
      </w:r>
    </w:p>
    <w:p w14:paraId="7263765F" w14:textId="2BD8827B" w:rsidR="00A90504" w:rsidRPr="000A1D10" w:rsidRDefault="00A90504" w:rsidP="00A90504">
      <w:pPr>
        <w:pStyle w:val="B4"/>
        <w:rPr>
          <w:iCs/>
        </w:rPr>
      </w:pPr>
      <w:r w:rsidRPr="00F415B1">
        <w:t>-</w:t>
      </w:r>
      <w:r w:rsidRPr="00F415B1">
        <w:tab/>
      </w:r>
      <w:r w:rsidRPr="000A1D10">
        <w:rPr>
          <w:lang w:val="en-US"/>
        </w:rPr>
        <w:t xml:space="preserve">else, the UE determines first and second values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w:t>
      </w:r>
      <w:r w:rsidR="009A43CD" w:rsidRPr="008F482D">
        <w:t>respectively associated with the first and second SRS resource set</w:t>
      </w:r>
      <w:r w:rsidR="009A43CD" w:rsidRPr="008F482D">
        <w:rPr>
          <w:lang w:val="en-US"/>
        </w:rPr>
        <w:t xml:space="preserve"> </w:t>
      </w:r>
      <w:r w:rsidRPr="000A1D10">
        <w:rPr>
          <w:lang w:val="en-US"/>
        </w:rPr>
        <w:t>from the value</w:t>
      </w:r>
      <w:r>
        <w:rPr>
          <w:lang w:val="en-US"/>
        </w:rPr>
        <w:t>s</w:t>
      </w:r>
      <w:r w:rsidRPr="000A1D10">
        <w:rPr>
          <w:lang w:val="en-US"/>
        </w:rPr>
        <w:t xml:space="preserve"> of the first and second </w:t>
      </w:r>
      <w:r w:rsidRPr="000A1D10">
        <w:rPr>
          <w:i/>
          <w:lang w:val="en-US"/>
        </w:rPr>
        <w:t>P0-PUSCH-AlphaSet</w:t>
      </w:r>
      <w:r w:rsidRPr="000A1D10">
        <w:rPr>
          <w:lang w:val="en-US"/>
        </w:rPr>
        <w:t xml:space="preserve"> in </w:t>
      </w:r>
      <w:r w:rsidRPr="000A1D10">
        <w:rPr>
          <w:i/>
          <w:lang w:val="en-US"/>
        </w:rPr>
        <w:t>p0-AlphaSets</w:t>
      </w:r>
      <w:r w:rsidRPr="000A1D10">
        <w:rPr>
          <w:iCs/>
          <w:lang w:val="en-US"/>
        </w:rPr>
        <w:t>, respectively</w:t>
      </w:r>
    </w:p>
    <w:p w14:paraId="6CC11338" w14:textId="77777777" w:rsidR="00A90504" w:rsidRPr="000A1D10" w:rsidRDefault="00A90504" w:rsidP="00A90504">
      <w:pPr>
        <w:pStyle w:val="B3"/>
        <w:rPr>
          <w:lang w:val="en-US"/>
        </w:rPr>
      </w:pPr>
      <w:r w:rsidRPr="00F415B1">
        <w:t>-</w:t>
      </w:r>
      <w:r w:rsidRPr="00F415B1">
        <w:tab/>
      </w:r>
      <w:r>
        <w:rPr>
          <w:lang w:val="en-US" w:eastAsia="zh-CN"/>
        </w:rPr>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w:t>
      </w:r>
      <w:r w:rsidRPr="000A1D10">
        <w:rPr>
          <w:lang w:val="en-US" w:eastAsia="zh-CN"/>
        </w:rPr>
        <w:t>00</w:t>
      </w:r>
      <w:r w:rsidRPr="000A1D10">
        <w:rPr>
          <w:iCs/>
          <w:lang w:val="en-US"/>
        </w:rPr>
        <w:t>'</w:t>
      </w:r>
    </w:p>
    <w:p w14:paraId="460B3D29" w14:textId="77777777" w:rsidR="00A90504" w:rsidRPr="000A1D10" w:rsidRDefault="00A90504" w:rsidP="00A90504">
      <w:pPr>
        <w:pStyle w:val="B4"/>
        <w:adjustRightInd w:val="0"/>
        <w:snapToGrid w:val="0"/>
        <w:ind w:left="1419"/>
        <w:rPr>
          <w:lang w:val="en-US"/>
        </w:rPr>
      </w:pPr>
      <w:r w:rsidRPr="000A1D10">
        <w:rPr>
          <w:lang w:val="en-US"/>
        </w:rPr>
        <w:t>-</w:t>
      </w:r>
      <w:r w:rsidRPr="000A1D10">
        <w:rPr>
          <w:lang w:val="en-US"/>
        </w:rPr>
        <w:tab/>
      </w:r>
      <w:r>
        <w:rPr>
          <w:lang w:val="en-US"/>
        </w:rPr>
        <w:t>if the UE is provided</w:t>
      </w:r>
      <w:r w:rsidRPr="000A1D10">
        <w:rPr>
          <w:lang w:val="en-US"/>
        </w:rPr>
        <w:t xml:space="preserve"> </w:t>
      </w:r>
      <w:r w:rsidRPr="000A1D10">
        <w:rPr>
          <w:i/>
          <w:lang w:val="en-US"/>
        </w:rPr>
        <w:t>P0-PUSCH-Set</w:t>
      </w:r>
      <w:r w:rsidRPr="000A1D10">
        <w:rPr>
          <w:lang w:val="en-US"/>
        </w:rPr>
        <w:t xml:space="preserv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38362470"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first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1020AEAA"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0D9584B"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3D1D195A" w14:textId="77777777"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first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20625EF3" w14:textId="7787D9E4" w:rsidR="00A90504" w:rsidRDefault="00A90504" w:rsidP="00A90504">
      <w:pPr>
        <w:pStyle w:val="B3"/>
        <w:rPr>
          <w:lang w:val="en-US" w:eastAsia="zh-CN"/>
        </w:rPr>
      </w:pPr>
      <w:r w:rsidRPr="000A1D10">
        <w:rPr>
          <w:lang w:val="en-US" w:eastAsia="zh-CN"/>
        </w:rPr>
        <w:t>-</w:t>
      </w:r>
      <w:r>
        <w:rPr>
          <w:lang w:val="en-US" w:eastAsia="zh-CN"/>
        </w:rPr>
        <w:tab/>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'0</w:t>
      </w:r>
      <w:r>
        <w:rPr>
          <w:iCs/>
          <w:lang w:val="en-US"/>
        </w:rPr>
        <w:t>1</w:t>
      </w:r>
      <w:r w:rsidRPr="000A1D10">
        <w:rPr>
          <w:iCs/>
          <w:lang w:val="en-US"/>
        </w:rPr>
        <w:t>'</w:t>
      </w:r>
    </w:p>
    <w:p w14:paraId="78E14E2A" w14:textId="77777777" w:rsidR="00A90504" w:rsidRPr="000A1D10" w:rsidRDefault="00A90504" w:rsidP="00A90504">
      <w:pPr>
        <w:pStyle w:val="B4"/>
        <w:rPr>
          <w:lang w:val="en-US"/>
        </w:rPr>
      </w:pPr>
      <w:r w:rsidRPr="000A1D10">
        <w:rPr>
          <w:lang w:val="en-US"/>
        </w:rPr>
        <w:t>-</w:t>
      </w:r>
      <w:r w:rsidRPr="000A1D10">
        <w:rPr>
          <w:lang w:val="en-US"/>
        </w:rPr>
        <w:tab/>
      </w:r>
      <w:r>
        <w:rPr>
          <w:lang w:val="en-US"/>
        </w:rPr>
        <w:t>if</w:t>
      </w:r>
      <w:r w:rsidRPr="000A1D10">
        <w:rPr>
          <w:lang w:val="en-US"/>
        </w:rPr>
        <w:t xml:space="preserve"> </w:t>
      </w:r>
      <w:r w:rsidRPr="000A1D10">
        <w:rPr>
          <w:i/>
          <w:lang w:val="en-US"/>
        </w:rPr>
        <w:t>P0-PUSCH-Set</w:t>
      </w:r>
      <w:r w:rsidRPr="000A1D10">
        <w:rPr>
          <w:lang w:val="en-US"/>
        </w:rPr>
        <w:t xml:space="preserve"> is provided to the UE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7680A2CE"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second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3FF2BB49"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E07C280"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6ABD8050" w14:textId="3BD19D20"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w:t>
      </w:r>
      <w:r w:rsidR="00F31BB9">
        <w:rPr>
          <w:lang w:val="en-US"/>
        </w:rPr>
        <w:t>second</w:t>
      </w:r>
      <w:r w:rsidR="00F31BB9" w:rsidRPr="000A1D10">
        <w:rPr>
          <w:lang w:val="en-US"/>
        </w:rPr>
        <w:t xml:space="preserve">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64BB1111" w14:textId="2C86C375"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p>
    <w:p w14:paraId="778A9902" w14:textId="49052B2E" w:rsidR="008A1513" w:rsidRDefault="007639D4" w:rsidP="008A1513">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m:oMath>
        <m:r>
          <w:rPr>
            <w:rFonts w:ascii="Cambria Math" w:hAnsi="Cambria Math"/>
          </w:rPr>
          <m:t>j=0</m:t>
        </m:r>
      </m:oMath>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66566F1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1CF05DA2"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=1</m:t>
        </m:r>
      </m:oMath>
    </w:p>
    <w:p w14:paraId="27B557C9" w14:textId="4C44E3FF" w:rsidR="00D036C3" w:rsidRPr="00F415B1" w:rsidRDefault="007639D4" w:rsidP="00D036C3">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j=1</m:t>
        </m:r>
      </m:oMath>
      <w:r w:rsidR="00EA5731" w:rsidRPr="00B916EC">
        <w:rPr>
          <w:lang w:val="en-US"/>
        </w:rPr>
        <w:t xml:space="preserve">, </w:t>
      </w:r>
    </w:p>
    <w:p w14:paraId="72F574FC" w14:textId="18F0B270" w:rsidR="00D036C3" w:rsidRPr="00F415B1" w:rsidRDefault="00D036C3" w:rsidP="00D036C3">
      <w:pPr>
        <w:pStyle w:val="B3"/>
      </w:pPr>
      <w:r w:rsidRPr="00F415B1">
        <w:rPr>
          <w:lang w:eastAsia="zh-CN"/>
        </w:rPr>
        <w:t>-</w:t>
      </w:r>
      <w:r w:rsidRPr="00F415B1">
        <w:rPr>
          <w:lang w:eastAsia="zh-CN"/>
        </w:rPr>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an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4D95E5E0" w14:textId="75F3ED4D"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00</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 is provided by </w:t>
      </w:r>
      <w:r w:rsidRPr="00F415B1">
        <w:rPr>
          <w:i/>
        </w:rPr>
        <w:t>p0-PUSCH-Alpha</w:t>
      </w:r>
      <w:r w:rsidRPr="00F415B1">
        <w:rPr>
          <w:i/>
          <w:lang w:val="en-US"/>
        </w:rPr>
        <w:t xml:space="preserve"> </w:t>
      </w:r>
      <w:r w:rsidRPr="00F415B1">
        <w:rPr>
          <w:lang w:val="en-US"/>
        </w:rPr>
        <w:t xml:space="preserve">in </w:t>
      </w:r>
      <w:r w:rsidRPr="00F415B1">
        <w:rPr>
          <w:i/>
        </w:rPr>
        <w:t>ConfiguredGrantConfig</w:t>
      </w:r>
    </w:p>
    <w:p w14:paraId="0AA0A5CF" w14:textId="077D61D4"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01</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t xml:space="preserve"> value </w:t>
      </w:r>
      <w:r w:rsidRPr="00F415B1">
        <w:rPr>
          <w:lang w:val="en-US"/>
        </w:rPr>
        <w:t xml:space="preserve">is provided by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5005AB19" w14:textId="39DBECA8" w:rsidR="00D036C3" w:rsidRDefault="00D036C3" w:rsidP="00D036C3">
      <w:pPr>
        <w:pStyle w:val="B4"/>
        <w:ind w:left="1420"/>
        <w:rPr>
          <w:lang w:val="en-US"/>
        </w:rPr>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10</w:t>
      </w:r>
      <w:r w:rsidR="00A90504">
        <w:t>'</w:t>
      </w:r>
      <w:r w:rsidRPr="00F415B1">
        <w:t xml:space="preserve"> or </w:t>
      </w:r>
      <w:r w:rsidR="00A90504">
        <w:t>'</w:t>
      </w:r>
      <w:r w:rsidRPr="00F415B1">
        <w:t>11</w:t>
      </w:r>
      <w:r w:rsidR="00A90504">
        <w:t>'</w:t>
      </w:r>
      <w:r w:rsidRPr="00F415B1">
        <w:t xml:space="preserve">, first and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values </w:t>
      </w:r>
      <w:r w:rsidR="009A43CD" w:rsidRPr="008F482D">
        <w:t>associated with the first and second SRS resource set</w:t>
      </w:r>
      <w:r w:rsidR="009A43CD" w:rsidRPr="008F482D">
        <w:rPr>
          <w:lang w:val="en-US"/>
        </w:rPr>
        <w:t xml:space="preserve"> </w:t>
      </w:r>
      <w:r w:rsidRPr="00F415B1">
        <w:rPr>
          <w:lang w:val="en-US"/>
        </w:rPr>
        <w:t xml:space="preserve">are respectively provided by </w:t>
      </w:r>
      <w:r w:rsidRPr="00F415B1">
        <w:rPr>
          <w:i/>
        </w:rPr>
        <w:t>p0-PUSCH-Alpha</w:t>
      </w:r>
      <w:r w:rsidRPr="00F415B1">
        <w:rPr>
          <w:i/>
          <w:lang w:val="en-US"/>
        </w:rPr>
        <w:t xml:space="preserve"> </w:t>
      </w:r>
      <w:r w:rsidRPr="00F415B1">
        <w:rPr>
          <w:iCs/>
          <w:lang w:val="en-US"/>
        </w:rPr>
        <w:t xml:space="preserve">and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6725D438" w14:textId="7EF52AE6"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w:t>
      </w:r>
      <w:r w:rsidR="00A90504" w:rsidRPr="002B30E4">
        <w:rPr>
          <w:iCs/>
          <w:lang w:val="en-US" w:eastAsia="zh-CN"/>
        </w:rPr>
        <w:t xml:space="preserve">two SRS resource sets in </w:t>
      </w:r>
      <w:r w:rsidR="00A90504" w:rsidRPr="002B30E4">
        <w:rPr>
          <w:i/>
          <w:lang w:val="en-US" w:eastAsia="zh-CN"/>
        </w:rPr>
        <w:t>srs-ResourceSetToAddModList</w:t>
      </w:r>
      <w:r w:rsidR="00A90504" w:rsidRPr="002B30E4">
        <w:rPr>
          <w:iCs/>
          <w:lang w:val="en-US" w:eastAsia="zh-CN"/>
        </w:rPr>
        <w:t xml:space="preserve"> or </w:t>
      </w:r>
      <w:r w:rsidR="00A90504" w:rsidRPr="002B30E4">
        <w:rPr>
          <w:i/>
          <w:lang w:val="en-US" w:eastAsia="zh-CN"/>
        </w:rPr>
        <w:t>srs-ResourceSetToAddModListDCI-0-2</w:t>
      </w:r>
      <w:r w:rsidR="00A90504" w:rsidRPr="002B30E4">
        <w:rPr>
          <w:iCs/>
          <w:lang w:val="en-US" w:eastAsia="zh-CN"/>
        </w:rPr>
        <w:t xml:space="preserve"> with </w:t>
      </w:r>
      <w:r w:rsidR="00A90504" w:rsidRPr="002B30E4">
        <w:rPr>
          <w:i/>
          <w:lang w:val="en-US" w:eastAsia="zh-CN"/>
        </w:rPr>
        <w:t>usage</w:t>
      </w:r>
      <w:r w:rsidR="00A90504" w:rsidRPr="002B30E4">
        <w:rPr>
          <w:iCs/>
          <w:lang w:val="en-US" w:eastAsia="zh-CN"/>
        </w:rPr>
        <w:t xml:space="preserve"> set to </w:t>
      </w:r>
      <w:r>
        <w:rPr>
          <w:iCs/>
          <w:lang w:val="en-US" w:eastAsia="zh-CN"/>
        </w:rPr>
        <w:t>'</w:t>
      </w:r>
      <w:r w:rsidR="00A90504" w:rsidRPr="002B30E4">
        <w:rPr>
          <w:iCs/>
          <w:lang w:val="en-US" w:eastAsia="zh-CN"/>
        </w:rPr>
        <w:t>codebook</w:t>
      </w:r>
      <w:r>
        <w:rPr>
          <w:iCs/>
          <w:lang w:val="en-US" w:eastAsia="zh-CN"/>
        </w:rPr>
        <w:t>'</w:t>
      </w:r>
      <w:r w:rsidR="00A90504" w:rsidRPr="002B30E4">
        <w:rPr>
          <w:iCs/>
          <w:lang w:val="en-US" w:eastAsia="zh-CN"/>
        </w:rPr>
        <w:t xml:space="preserve"> or </w:t>
      </w:r>
      <w:r>
        <w:rPr>
          <w:iCs/>
          <w:lang w:val="en-US" w:eastAsia="zh-CN"/>
        </w:rPr>
        <w:t>'</w:t>
      </w:r>
      <w:r w:rsidR="00A90504" w:rsidRPr="002B30E4">
        <w:rPr>
          <w:iCs/>
          <w:lang w:val="en-US" w:eastAsia="zh-CN"/>
        </w:rPr>
        <w:t>nonCodebook</w:t>
      </w:r>
      <w:r>
        <w:rPr>
          <w:iCs/>
          <w:lang w:val="en-US" w:eastAsia="zh-CN"/>
        </w:rPr>
        <w:t>'</w:t>
      </w:r>
      <w:r w:rsidR="00A90504" w:rsidRPr="002B30E4">
        <w:rPr>
          <w:iCs/>
          <w:lang w:val="en-US" w:eastAsia="zh-CN"/>
        </w:rPr>
        <w:t xml:space="preserve"> and is provided </w:t>
      </w:r>
      <w:r w:rsidR="00A90504" w:rsidRPr="002B30E4">
        <w:rPr>
          <w:i/>
          <w:lang w:val="en-US" w:eastAsia="zh-CN"/>
        </w:rPr>
        <w:t>p0-PUSCH-Alpha2</w:t>
      </w:r>
      <w:r w:rsidR="00A90504" w:rsidRPr="002B30E4">
        <w:rPr>
          <w:lang w:val="en-US" w:eastAsia="zh-CN"/>
        </w:rPr>
        <w:t xml:space="preserve">, for a transmission of a configured grant Type 1 PUSCH and for active UL BWP </w:t>
      </w:r>
      <m:oMath>
        <m:r>
          <w:rPr>
            <w:rFonts w:ascii="Cambria Math" w:hAnsi="Cambria Math"/>
            <w:lang w:val="en-US" w:eastAsia="zh-CN"/>
          </w:rPr>
          <m:t>b</m:t>
        </m:r>
      </m:oMath>
      <w:r w:rsidR="00A90504" w:rsidRPr="002B30E4">
        <w:rPr>
          <w:iCs/>
          <w:lang w:val="en-US" w:eastAsia="zh-CN"/>
        </w:rPr>
        <w:t xml:space="preserve"> </w:t>
      </w:r>
      <w:r w:rsidR="00A90504" w:rsidRPr="002B30E4">
        <w:rPr>
          <w:lang w:val="en-US" w:eastAsia="zh-CN"/>
        </w:rPr>
        <w:t xml:space="preserve">of carrier </w:t>
      </w:r>
      <m:oMath>
        <m:r>
          <w:rPr>
            <w:rFonts w:ascii="Cambria Math" w:hAnsi="Cambria Math"/>
            <w:lang w:val="en-US" w:eastAsia="zh-CN"/>
          </w:rPr>
          <m:t>f</m:t>
        </m:r>
      </m:oMath>
      <w:r w:rsidR="00A90504" w:rsidRPr="002B30E4">
        <w:rPr>
          <w:iCs/>
          <w:lang w:val="en-US" w:eastAsia="zh-CN"/>
        </w:rPr>
        <w:t xml:space="preserve"> of</w:t>
      </w:r>
      <w:r w:rsidR="00A90504" w:rsidRPr="002B30E4">
        <w:rPr>
          <w:lang w:val="en-US" w:eastAsia="zh-CN"/>
        </w:rPr>
        <w:t xml:space="preserve"> serving cell</w:t>
      </w:r>
    </w:p>
    <w:p w14:paraId="314B5DE8"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335E66E6"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479E4252" w14:textId="329C97D8"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two SRS resource sets in </w:t>
      </w:r>
      <w:r w:rsidR="00A90504" w:rsidRPr="002B30E4">
        <w:rPr>
          <w:i/>
          <w:lang w:val="en-US" w:eastAsia="zh-CN"/>
        </w:rPr>
        <w:t>srs-ResourceSetToAddModList</w:t>
      </w:r>
      <w:r w:rsidR="00A90504" w:rsidRPr="002B30E4">
        <w:rPr>
          <w:lang w:val="en-US" w:eastAsia="zh-CN"/>
        </w:rPr>
        <w:t xml:space="preserve"> or </w:t>
      </w:r>
      <w:r w:rsidR="00A90504" w:rsidRPr="002B30E4">
        <w:rPr>
          <w:i/>
          <w:lang w:val="en-US" w:eastAsia="zh-CN"/>
        </w:rPr>
        <w:t>srs-ResourceSetToAddModListDCI-0-2</w:t>
      </w:r>
      <w:r w:rsidR="00A90504" w:rsidRPr="002B30E4">
        <w:rPr>
          <w:lang w:val="en-US" w:eastAsia="zh-CN"/>
        </w:rPr>
        <w:t xml:space="preserve"> with </w:t>
      </w:r>
      <w:r w:rsidR="00A90504" w:rsidRPr="002B30E4">
        <w:rPr>
          <w:i/>
          <w:lang w:val="en-US" w:eastAsia="zh-CN"/>
        </w:rPr>
        <w:t>usage</w:t>
      </w:r>
      <w:r w:rsidR="00A90504" w:rsidRPr="002B30E4">
        <w:rPr>
          <w:lang w:val="en-US" w:eastAsia="zh-CN"/>
        </w:rPr>
        <w:t xml:space="preserve"> set to </w:t>
      </w:r>
      <w:r>
        <w:rPr>
          <w:lang w:val="en-US" w:eastAsia="zh-CN"/>
        </w:rPr>
        <w:t>'</w:t>
      </w:r>
      <w:r w:rsidR="00A90504" w:rsidRPr="002B30E4">
        <w:rPr>
          <w:lang w:val="en-US" w:eastAsia="zh-CN"/>
        </w:rPr>
        <w:t>codebook</w:t>
      </w:r>
      <w:r>
        <w:rPr>
          <w:lang w:val="en-US" w:eastAsia="zh-CN"/>
        </w:rPr>
        <w:t>'</w:t>
      </w:r>
      <w:r w:rsidR="00A90504" w:rsidRPr="002B30E4">
        <w:rPr>
          <w:lang w:val="en-US" w:eastAsia="zh-CN"/>
        </w:rPr>
        <w:t xml:space="preserve"> or </w:t>
      </w:r>
      <w:r>
        <w:rPr>
          <w:lang w:val="en-US" w:eastAsia="zh-CN"/>
        </w:rPr>
        <w:t>'</w:t>
      </w:r>
      <w:r w:rsidR="00A90504" w:rsidRPr="002B30E4">
        <w:rPr>
          <w:lang w:val="en-US" w:eastAsia="zh-CN"/>
        </w:rPr>
        <w:t>nonCodebook</w:t>
      </w:r>
      <w:r>
        <w:rPr>
          <w:lang w:val="en-US" w:eastAsia="zh-CN"/>
        </w:rPr>
        <w:t>'</w:t>
      </w:r>
      <w:r w:rsidR="00A90504" w:rsidRPr="002B30E4">
        <w:rPr>
          <w:lang w:val="en-US" w:eastAsia="zh-CN"/>
        </w:rPr>
        <w:t xml:space="preserve"> and is provided </w:t>
      </w:r>
      <w:r w:rsidR="00A90504" w:rsidRPr="002B30E4">
        <w:rPr>
          <w:i/>
          <w:lang w:val="en-US" w:eastAsia="zh-CN"/>
        </w:rPr>
        <w:t>p0-PUSCH-Alpha2</w:t>
      </w:r>
      <w:r w:rsidR="00A90504"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00A90504" w:rsidRPr="002B30E4">
        <w:rPr>
          <w:lang w:val="en-US" w:eastAsia="zh-CN"/>
        </w:rPr>
        <w:t xml:space="preserve"> of carrier </w:t>
      </w:r>
      <m:oMath>
        <m:r>
          <w:rPr>
            <w:rFonts w:ascii="Cambria Math" w:hAnsi="Cambria Math"/>
            <w:lang w:val="en-US" w:eastAsia="zh-CN"/>
          </w:rPr>
          <m:t>f</m:t>
        </m:r>
      </m:oMath>
      <w:r w:rsidR="00A90504" w:rsidRPr="002B30E4">
        <w:rPr>
          <w:lang w:val="en-US" w:eastAsia="zh-CN"/>
        </w:rPr>
        <w:t xml:space="preserve"> of serving cell</w:t>
      </w:r>
    </w:p>
    <w:p w14:paraId="03D01512" w14:textId="74743360" w:rsidR="00A90504" w:rsidRPr="00A90504" w:rsidRDefault="00A90504" w:rsidP="008D77EB">
      <w:pPr>
        <w:pStyle w:val="B4"/>
        <w:rPr>
          <w:lang w:val="en-US" w:eastAsia="zh-CN"/>
        </w:rPr>
      </w:pPr>
      <w:r w:rsidRPr="002B30E4">
        <w:rPr>
          <w:lang w:val="en-US" w:eastAsia="zh-CN"/>
        </w:rPr>
        <w:t>-</w:t>
      </w:r>
      <w:r w:rsidRPr="002B30E4">
        <w:rPr>
          <w:lang w:val="en-US" w:eastAsia="zh-CN"/>
        </w:rPr>
        <w:tab/>
        <w:t>a first</w:t>
      </w:r>
      <w:r w:rsidRPr="002B30E4">
        <w:rPr>
          <w:lang w:val="en-US" w:eastAsia="zh-CN"/>
        </w:rPr>
        <w:fldChar w:fldCharType="begin"/>
      </w:r>
      <w:r w:rsidRPr="002B30E4">
        <w:rPr>
          <w:lang w:val="en-US" w:eastAsia="zh-CN"/>
        </w:rPr>
        <w:instrText xml:space="preserve"> QUOTE </w:instrText>
      </w:r>
      <m:oMath>
        <m:sSub>
          <m:sSubPr>
            <m:ctrlPr>
              <w:rPr>
                <w:rFonts w:ascii="Cambria Math" w:hAnsi="Cambria Math"/>
                <w:iCs/>
                <w:lang w:val="en-US" w:eastAsia="zh-CN"/>
              </w:rPr>
            </m:ctrlPr>
          </m:sSubPr>
          <m:e>
            <m:r>
              <m:rPr>
                <m:sty m:val="p"/>
              </m:rP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,b,f,c</m:t>
            </m:r>
          </m:sub>
        </m:sSub>
        <m:d>
          <m:dPr>
            <m:ctrlPr>
              <w:rPr>
                <w:rFonts w:ascii="Cambria Math" w:hAnsi="Cambria Math"/>
                <w:lang w:val="en-US" w:eastAsia="zh-CN"/>
              </w:rPr>
            </m:ctrlPr>
          </m:dPr>
          <m:e>
            <m:r>
              <m:rPr>
                <m:sty m:val="p"/>
              </m:rPr>
              <w:rPr>
                <w:rFonts w:ascii="Cambria Math" w:hAnsi="Cambria Math"/>
                <w:lang w:val="en-US" w:eastAsia="zh-CN"/>
              </w:rPr>
              <m:t>1</m:t>
            </m:r>
          </m:e>
        </m:d>
      </m:oMath>
      <w:r w:rsidRPr="002B30E4">
        <w:rPr>
          <w:lang w:val="en-US" w:eastAsia="zh-CN"/>
        </w:rPr>
        <w:instrText xml:space="preserve"> </w:instrText>
      </w:r>
      <w:r w:rsidRPr="002B30E4">
        <w:rPr>
          <w:lang w:val="en-US" w:eastAsia="zh-CN"/>
        </w:rPr>
        <w:fldChar w:fldCharType="end"/>
      </w:r>
      <w:r w:rsidRPr="002B30E4">
        <w:rPr>
          <w:lang w:val="en-US" w:eastAsia="zh-CN"/>
        </w:rPr>
        <w:t xml:space="preserve">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Pr>
          <w:lang w:val="en-US" w:eastAsia="zh-CN"/>
        </w:rPr>
        <w:t xml:space="preserve"> value</w:t>
      </w:r>
      <w:r w:rsidRPr="002B30E4">
        <w:rPr>
          <w:lang w:val="en-US" w:eastAsia="zh-CN"/>
        </w:rPr>
        <w:t xml:space="preserv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2AED1244" w14:textId="3628C7A2" w:rsidR="00EA5731" w:rsidRDefault="00D036C3" w:rsidP="008D77EB">
      <w:pPr>
        <w:pStyle w:val="B3"/>
        <w:rPr>
          <w:lang w:val="en-US"/>
        </w:rPr>
      </w:pPr>
      <w:r w:rsidRPr="00F415B1">
        <w:t>-</w:t>
      </w:r>
      <w:r w:rsidRPr="00F415B1">
        <w:tab/>
        <w:t xml:space="preserve">else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A66624" w:rsidRPr="00DF2F9C">
        <w:rPr>
          <w:iCs/>
          <w:lang w:val="en-US"/>
        </w:rPr>
        <w:t>,</w:t>
      </w:r>
      <w:r w:rsidR="00A66624">
        <w:rPr>
          <w:iCs/>
          <w:lang w:val="en-US"/>
        </w:rPr>
        <w:t xml:space="preserve"> or by </w:t>
      </w:r>
      <w:r w:rsidR="00334424" w:rsidRPr="004D384D">
        <w:rPr>
          <w:i/>
          <w:lang w:val="en-US"/>
        </w:rPr>
        <w:t>sdt</w:t>
      </w:r>
      <w:r w:rsidR="00334424">
        <w:rPr>
          <w:iCs/>
          <w:lang w:val="en-US"/>
        </w:rPr>
        <w:t>-</w:t>
      </w:r>
      <w:r w:rsidR="00334424">
        <w:rPr>
          <w:i/>
          <w:lang w:val="en-US"/>
        </w:rPr>
        <w:t>Alpha</w:t>
      </w:r>
      <w:r w:rsidR="00A66624">
        <w:rPr>
          <w:iCs/>
          <w:lang w:val="en-US"/>
        </w:rPr>
        <w:t xml:space="preserve"> for a PUSCH (re)transmission as described in clause 19.1,</w:t>
      </w:r>
      <w:r w:rsidR="00EA5731" w:rsidRPr="00B916EC">
        <w:t xml:space="preserve"> for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 xml:space="preserve">of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63E288A0" w14:textId="174D9C7F" w:rsidR="00EA5731" w:rsidRDefault="007639D4" w:rsidP="0009732E">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EA5731" w:rsidRPr="00B916EC">
        <w:rPr>
          <w:lang w:val="en-US"/>
        </w:rPr>
        <w:t xml:space="preserve">, a set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1329F1A3" w14:textId="6941BB64" w:rsidR="00DE1AB1" w:rsidRPr="00F415B1" w:rsidRDefault="007639D4" w:rsidP="00DE1AB1">
      <w:pPr>
        <w:pStyle w:val="B3"/>
        <w:rPr>
          <w:lang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DE1AB1" w:rsidRPr="00F415B1">
        <w:rPr>
          <w:iCs/>
        </w:rPr>
        <w:t xml:space="preserve"> in </w:t>
      </w:r>
      <w:r w:rsidR="00DE1AB1" w:rsidRPr="00F415B1">
        <w:rPr>
          <w:i/>
        </w:rPr>
        <w:t>p0-AlphaSets</w:t>
      </w:r>
      <w:r w:rsidR="00CA0E12">
        <w:rPr>
          <w:lang w:val="en-US"/>
        </w:rPr>
        <w:t>,</w:t>
      </w:r>
    </w:p>
    <w:p w14:paraId="4B27C811"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50330373" w14:textId="77777777" w:rsidR="00DE1AB1" w:rsidRPr="00F415B1" w:rsidRDefault="00DE1AB1" w:rsidP="009400C8">
      <w:pPr>
        <w:pStyle w:val="B5"/>
      </w:pPr>
      <w:r w:rsidRPr="00F415B1">
        <w:rPr>
          <w:lang w:val="x-none"/>
        </w:rPr>
        <w:t>-</w:t>
      </w:r>
      <w:r w:rsidRPr="00F415B1">
        <w:rPr>
          <w:lang w:val="x-none"/>
        </w:rPr>
        <w:tab/>
      </w:r>
      <w:r w:rsidRPr="00F415B1">
        <w:t xml:space="preserve">the two SRI fields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and second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values that are mapped to the values of the first and second SRI field values, respectively.</w:t>
      </w:r>
    </w:p>
    <w:p w14:paraId="5018335C"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'nonCodebook',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4B772F6E" w14:textId="77777777" w:rsidR="00DE1AB1" w:rsidRPr="00F415B1" w:rsidRDefault="00DE1AB1" w:rsidP="009400C8">
      <w:pPr>
        <w:pStyle w:val="B5"/>
      </w:pPr>
      <w:r w:rsidRPr="00F415B1">
        <w:rPr>
          <w:lang w:val="x-none"/>
        </w:rPr>
        <w:t>-</w:t>
      </w:r>
      <w:r w:rsidRPr="00F415B1">
        <w:rPr>
          <w:lang w:val="x-none"/>
        </w:rPr>
        <w:tab/>
      </w:r>
      <w:r w:rsidRPr="00F415B1">
        <w:t xml:space="preserve">the first SRI field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first SRI field value, and</w:t>
      </w:r>
    </w:p>
    <w:p w14:paraId="39F5CF59" w14:textId="05CAC7F3" w:rsidR="00DE1AB1" w:rsidRPr="009400C8" w:rsidRDefault="00DE1AB1" w:rsidP="009400C8">
      <w:pPr>
        <w:pStyle w:val="B5"/>
      </w:pPr>
      <w:r w:rsidRPr="00F415B1">
        <w:rPr>
          <w:lang w:val="x-none"/>
        </w:rPr>
        <w:t>-</w:t>
      </w:r>
      <w:r w:rsidRPr="00F415B1">
        <w:rPr>
          <w:lang w:val="x-none"/>
        </w:rPr>
        <w:tab/>
      </w:r>
      <w:r w:rsidRPr="00F415B1">
        <w:t xml:space="preserve">the second value, associated with the second SRI field value corresponding to </w:t>
      </w:r>
      <w:r w:rsidRPr="00F415B1">
        <w:rPr>
          <w:rFonts w:hint="eastAsia"/>
          <w:lang w:eastAsia="zh-CN"/>
        </w:rPr>
        <w:t>Tables 7.3.1.1.2-28/29/30/31</w:t>
      </w:r>
      <w:r w:rsidRPr="00F415B1">
        <w:rPr>
          <w:lang w:eastAsia="zh-CN"/>
        </w:rPr>
        <w:t xml:space="preserve"> of </w:t>
      </w:r>
      <w:r w:rsidRPr="00F415B1">
        <w:t xml:space="preserve">[5, TS 38.212] for a same number of layers as indicated by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second SRI field value</w:t>
      </w:r>
    </w:p>
    <w:p w14:paraId="04A05EBC" w14:textId="060CDB5A" w:rsidR="00EA5731" w:rsidRPr="00AD53AD" w:rsidRDefault="00EE706A" w:rsidP="009400C8">
      <w:pPr>
        <w:pStyle w:val="B4"/>
        <w:rPr>
          <w:lang w:val="en-US" w:eastAsia="zh-CN"/>
        </w:rPr>
      </w:pPr>
      <w:r>
        <w:rPr>
          <w:lang w:val="en-US"/>
        </w:rPr>
        <w:t>-</w:t>
      </w:r>
      <w:r>
        <w:rPr>
          <w:lang w:val="en-US"/>
        </w:rPr>
        <w:tab/>
      </w:r>
      <w:r w:rsidR="00F3787F">
        <w:rPr>
          <w:lang w:val="en-US"/>
        </w:rPr>
        <w:t xml:space="preserve">if </w:t>
      </w:r>
      <w:r w:rsidR="00B830C1">
        <w:rPr>
          <w:lang w:val="en-US"/>
        </w:rPr>
        <w:t xml:space="preserve">a </w:t>
      </w:r>
      <w:r w:rsidR="00CA0E12">
        <w:t xml:space="preserve">DCI format </w:t>
      </w:r>
      <w:r w:rsidR="00B830C1" w:rsidRPr="00EE027F">
        <w:t>scheduling the PUSCH transmission</w:t>
      </w:r>
      <w:r w:rsidR="00CA0E12">
        <w:t xml:space="preserve"> includes </w:t>
      </w:r>
      <w:r w:rsidRPr="00F415B1">
        <w:t>one</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6711FEB7" w:rsidR="00EA5731" w:rsidRDefault="007639D4" w:rsidP="0009732E">
      <w:pPr>
        <w:pStyle w:val="B3"/>
        <w:rPr>
          <w:i/>
          <w:lang w:val="en-US"/>
        </w:rPr>
      </w:pPr>
      <w:r>
        <w:rPr>
          <w:lang w:val="en-US"/>
        </w:rPr>
        <w:t>-</w:t>
      </w:r>
      <w:r>
        <w:rPr>
          <w:lang w:val="en-US"/>
        </w:rPr>
        <w:tab/>
      </w:r>
      <w:r w:rsidR="00EA5731" w:rsidRPr="00AD53AD">
        <w:rPr>
          <w:lang w:val="en-US"/>
        </w:rPr>
        <w:t xml:space="preserve">If </w:t>
      </w:r>
      <w:r w:rsidR="002A389A" w:rsidRPr="00F415B1">
        <w:t xml:space="preserve">the UE is not provided </w:t>
      </w:r>
      <w:r w:rsidR="002A389A" w:rsidRPr="00F415B1">
        <w:rPr>
          <w:iCs/>
        </w:rPr>
        <w:t xml:space="preserve">two SRS resource sets in </w:t>
      </w:r>
      <w:r w:rsidR="002A389A" w:rsidRPr="00F415B1">
        <w:rPr>
          <w:i/>
        </w:rPr>
        <w:t>srs-ResourceSetToAddModList</w:t>
      </w:r>
      <w:r w:rsidR="002A389A" w:rsidRPr="00F415B1">
        <w:rPr>
          <w:iCs/>
        </w:rPr>
        <w:t xml:space="preserve"> or </w:t>
      </w:r>
      <w:r w:rsidR="002A389A" w:rsidRPr="00F415B1">
        <w:rPr>
          <w:i/>
        </w:rPr>
        <w:t>srs-ResourceSetToAddModListDCI-0-2</w:t>
      </w:r>
      <w:r w:rsidR="002A389A" w:rsidRPr="00F415B1">
        <w:rPr>
          <w:iCs/>
        </w:rPr>
        <w:t xml:space="preserve"> with </w:t>
      </w:r>
      <w:r w:rsidR="002A389A" w:rsidRPr="00F415B1">
        <w:rPr>
          <w:i/>
        </w:rPr>
        <w:t>usage</w:t>
      </w:r>
      <w:r w:rsidR="002A389A" w:rsidRPr="00F415B1">
        <w:rPr>
          <w:iCs/>
        </w:rPr>
        <w:t xml:space="preserve"> set to </w:t>
      </w:r>
      <w:r w:rsidR="005E3B15">
        <w:rPr>
          <w:iCs/>
        </w:rPr>
        <w:t>'</w:t>
      </w:r>
      <w:r w:rsidR="002A389A" w:rsidRPr="00F415B1">
        <w:rPr>
          <w:iCs/>
        </w:rPr>
        <w:t>codebook</w:t>
      </w:r>
      <w:r w:rsidR="005E3B15">
        <w:rPr>
          <w:iCs/>
        </w:rPr>
        <w:t>'</w:t>
      </w:r>
      <w:r w:rsidR="002A389A" w:rsidRPr="00F415B1">
        <w:rPr>
          <w:iCs/>
        </w:rPr>
        <w:t xml:space="preserve"> or </w:t>
      </w:r>
      <w:r w:rsidR="005E3B15">
        <w:rPr>
          <w:iCs/>
        </w:rPr>
        <w:t>'</w:t>
      </w:r>
      <w:r w:rsidR="002A389A" w:rsidRPr="00F415B1">
        <w:rPr>
          <w:iCs/>
        </w:rPr>
        <w:t>nonCodebook</w:t>
      </w:r>
      <w:r w:rsidR="005E3B15">
        <w:rPr>
          <w:iCs/>
        </w:rPr>
        <w:t>'</w:t>
      </w:r>
      <w:r w:rsidR="002A389A" w:rsidRPr="00F415B1">
        <w:rPr>
          <w:iCs/>
        </w:rPr>
        <w:t xml:space="preserve"> and if </w:t>
      </w:r>
      <w:r w:rsidR="00EA5731" w:rsidRPr="00AD53AD">
        <w:rPr>
          <w:lang w:val="en-US"/>
        </w:rPr>
        <w:t>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PUSCH-PowerControl</w:t>
      </w:r>
      <w:r w:rsidR="00EA5731" w:rsidRPr="00AD53AD">
        <w:rPr>
          <w:lang w:val="en-US"/>
        </w:rPr>
        <w:t xml:space="preserve"> is not provided to the UE, </w:t>
      </w:r>
      <m:oMath>
        <m:r>
          <w:rPr>
            <w:rFonts w:ascii="Cambria Math" w:hAnsi="Cambria Math"/>
          </w:rPr>
          <m:t>j=2</m:t>
        </m:r>
      </m:oMath>
      <w:r w:rsidR="00CA0E12">
        <w:t xml:space="preserve">, and </w:t>
      </w:r>
      <w:r w:rsidR="00EA5731" w:rsidRPr="00AD53AD">
        <w:rPr>
          <w:lang w:val="en-US"/>
        </w:rPr>
        <w:t xml:space="preserve">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2B7121D4" w14:textId="14FB572D" w:rsidR="002A389A" w:rsidRDefault="002A389A" w:rsidP="0009732E">
      <w:pPr>
        <w:pStyle w:val="B3"/>
        <w:rPr>
          <w:i/>
        </w:rPr>
      </w:pPr>
      <w:r w:rsidRPr="00F415B1">
        <w:t>-</w:t>
      </w:r>
      <w:r w:rsidRPr="00F415B1">
        <w:tab/>
      </w:r>
      <w:r w:rsidRPr="00F415B1">
        <w:rPr>
          <w:lang w:eastAsia="zh-CN"/>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t xml:space="preserve"> and the PUSCH transmission is scheduled by a DCI format that does not include an SRI field and includes an SRS resource set indicator field with value </w:t>
      </w:r>
      <w:r w:rsidR="009C0EC2">
        <w:t>'</w:t>
      </w:r>
      <w:r w:rsidRPr="00F415B1">
        <w:t>10</w:t>
      </w:r>
      <w:r w:rsidR="009C0EC2">
        <w:t>'</w:t>
      </w:r>
      <w:r w:rsidRPr="00F415B1">
        <w:t xml:space="preserve"> or </w:t>
      </w:r>
      <w:r w:rsidR="009C0EC2">
        <w:t>'</w:t>
      </w:r>
      <w:r w:rsidRPr="00F415B1">
        <w:t>11</w:t>
      </w:r>
      <w:r w:rsidR="009C0EC2">
        <w:t>'</w:t>
      </w:r>
      <w:r w:rsidRPr="00F415B1">
        <w:t xml:space="preserve">, 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rsidR="002D6F6A" w:rsidRPr="008F482D">
        <w:t xml:space="preserve">respectively associated with the first and second SRS resource set </w:t>
      </w:r>
      <w:r w:rsidRPr="00F415B1">
        <w:t xml:space="preserve">from first and second </w:t>
      </w:r>
      <w:r w:rsidRPr="00F415B1">
        <w:rPr>
          <w:i/>
        </w:rPr>
        <w:t>P0-PUSCH-AlphaSet</w:t>
      </w:r>
      <w:r w:rsidRPr="00F415B1">
        <w:t xml:space="preserve"> in </w:t>
      </w:r>
      <w:r w:rsidRPr="00F415B1">
        <w:rPr>
          <w:i/>
        </w:rPr>
        <w:t>p0-AlphaSets</w:t>
      </w:r>
    </w:p>
    <w:p w14:paraId="678E6AF9" w14:textId="4658F253" w:rsidR="009C0EC2" w:rsidRPr="009C0EC2" w:rsidRDefault="009C0EC2" w:rsidP="009C0EC2">
      <w:pPr>
        <w:pStyle w:val="B3"/>
        <w:rPr>
          <w:lang w:val="en-US"/>
        </w:rPr>
      </w:pPr>
      <w:r w:rsidRPr="00726AEC">
        <w:rPr>
          <w:lang w:val="en-US"/>
        </w:rPr>
        <w:t>-</w:t>
      </w:r>
      <w:r w:rsidRPr="00726AEC">
        <w:rPr>
          <w:lang w:val="en-US"/>
        </w:rPr>
        <w:tab/>
      </w:r>
      <w:r w:rsidRPr="00726AEC">
        <w:rPr>
          <w:lang w:val="en-US" w:eastAsia="zh-CN"/>
        </w:rPr>
        <w:t xml:space="preserve">If the UE is provided </w:t>
      </w:r>
      <w:r w:rsidRPr="00726AEC">
        <w:rPr>
          <w:iCs/>
          <w:lang w:val="en-US"/>
        </w:rPr>
        <w:t xml:space="preserve">two SRS resource sets in </w:t>
      </w:r>
      <w:r w:rsidRPr="00726AEC">
        <w:rPr>
          <w:i/>
          <w:lang w:val="en-US"/>
        </w:rPr>
        <w:t>srs-ResourceSetToAddModList</w:t>
      </w:r>
      <w:r w:rsidRPr="00726AEC">
        <w:rPr>
          <w:iCs/>
          <w:lang w:val="en-US"/>
        </w:rPr>
        <w:t xml:space="preserve"> or </w:t>
      </w:r>
      <w:r w:rsidRPr="00726AEC">
        <w:rPr>
          <w:i/>
          <w:lang w:val="en-US"/>
        </w:rPr>
        <w:t>srs-ResourceSetToAddModListDCI-0-2</w:t>
      </w:r>
      <w:r w:rsidRPr="00726AEC">
        <w:rPr>
          <w:iCs/>
          <w:lang w:val="en-US"/>
        </w:rPr>
        <w:t xml:space="preserve"> with </w:t>
      </w:r>
      <w:r w:rsidRPr="00726AEC">
        <w:rPr>
          <w:i/>
          <w:lang w:val="en-US"/>
        </w:rPr>
        <w:t>usage</w:t>
      </w:r>
      <w:r w:rsidRPr="00726AEC">
        <w:rPr>
          <w:iCs/>
          <w:lang w:val="en-US"/>
        </w:rPr>
        <w:t xml:space="preserve"> set to 'codebook' or 'nonCodebook'</w:t>
      </w:r>
      <w:r>
        <w:rPr>
          <w:iCs/>
          <w:lang w:val="en-US"/>
        </w:rPr>
        <w:t>,</w:t>
      </w:r>
      <w:r w:rsidRPr="00726AEC">
        <w:rPr>
          <w:lang w:val="en-US"/>
        </w:rPr>
        <w:t xml:space="preserve"> and the PUSCH transmission is scheduled by a DCI format that does not include an SRI field and includes an SRS resource set indicator field with value </w:t>
      </w:r>
      <w:r w:rsidRPr="000A1D10">
        <w:rPr>
          <w:iCs/>
          <w:lang w:val="en-US"/>
        </w:rPr>
        <w:t>'</w:t>
      </w:r>
      <w:r w:rsidRPr="00726AEC">
        <w:rPr>
          <w:lang w:val="en-US"/>
        </w:rPr>
        <w:t>00</w:t>
      </w:r>
      <w:r w:rsidRPr="000A1D10">
        <w:rPr>
          <w:iCs/>
          <w:lang w:val="en-US"/>
        </w:rPr>
        <w:t>'</w:t>
      </w:r>
      <w:r w:rsidRPr="00726AEC">
        <w:rPr>
          <w:lang w:val="en-US"/>
        </w:rPr>
        <w:t xml:space="preserve"> or </w:t>
      </w:r>
      <w:r w:rsidRPr="000A1D10">
        <w:rPr>
          <w:iCs/>
          <w:lang w:val="en-US"/>
        </w:rPr>
        <w:t>'</w:t>
      </w:r>
      <w:r w:rsidRPr="00726AEC">
        <w:rPr>
          <w:lang w:val="en-US" w:eastAsia="zh-CN"/>
        </w:rPr>
        <w:t>01</w:t>
      </w:r>
      <w:r w:rsidRPr="000A1D10">
        <w:rPr>
          <w:iCs/>
          <w:lang w:val="en-US"/>
        </w:rPr>
        <w:t>'</w:t>
      </w:r>
      <w:r w:rsidRPr="00726AEC">
        <w:rPr>
          <w:lang w:val="en-US"/>
        </w:rPr>
        <w:t xml:space="preserve">, the UE determines </w:t>
      </w:r>
      <m:oMath>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726AEC">
        <w:rPr>
          <w:lang w:val="en-US"/>
        </w:rPr>
        <w:t xml:space="preserve"> from first </w:t>
      </w:r>
      <w:r w:rsidRPr="00726AEC">
        <w:rPr>
          <w:i/>
          <w:lang w:val="en-US"/>
        </w:rPr>
        <w:t>P0-PUSCH-AlphaSet</w:t>
      </w:r>
      <w:r w:rsidRPr="00726AEC">
        <w:rPr>
          <w:lang w:val="en-US"/>
        </w:rPr>
        <w:t xml:space="preserve"> </w:t>
      </w:r>
      <w:r w:rsidRPr="00726AEC">
        <w:rPr>
          <w:lang w:val="en-US" w:eastAsia="zh-CN"/>
        </w:rPr>
        <w:t xml:space="preserve">or second </w:t>
      </w:r>
      <w:r w:rsidRPr="00726AEC">
        <w:rPr>
          <w:i/>
          <w:lang w:val="en-US"/>
        </w:rPr>
        <w:t>P0-PUSCH-AlphaSet</w:t>
      </w:r>
      <w:r w:rsidRPr="00726AEC">
        <w:rPr>
          <w:lang w:val="en-US"/>
        </w:rPr>
        <w:t xml:space="preserve"> in </w:t>
      </w:r>
      <w:r w:rsidRPr="00726AEC">
        <w:rPr>
          <w:i/>
          <w:lang w:val="en-US"/>
        </w:rPr>
        <w:t>p0-AlphaSets</w:t>
      </w:r>
      <w:r w:rsidRPr="00726AEC">
        <w:rPr>
          <w:lang w:val="en-US"/>
        </w:rPr>
        <w:t>, respectively</w:t>
      </w:r>
      <w:r w:rsidRPr="00726AEC">
        <w:rPr>
          <w:lang w:val="en-US" w:eastAsia="zh-CN"/>
        </w:rPr>
        <w:t>.</w:t>
      </w:r>
    </w:p>
    <w:p w14:paraId="33D1EA14" w14:textId="2FCE2005" w:rsidR="00EA5731" w:rsidRPr="00B916EC" w:rsidRDefault="00F31749" w:rsidP="00F31749">
      <w:pPr>
        <w:pStyle w:val="B1"/>
      </w:pPr>
      <w:r>
        <w:t>-</w:t>
      </w:r>
      <w:r>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m:oMath>
        <m:r>
          <w:rPr>
            <w:rFonts w:ascii="Cambria Math" w:hAnsi="Cambria Math"/>
          </w:rPr>
          <m:t>i</m:t>
        </m:r>
      </m:oMath>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m:oMath>
        <m:r>
          <w:rPr>
            <w:rFonts w:ascii="Cambria Math" w:hAnsi="Cambria Math"/>
          </w:rPr>
          <m:t>b</m:t>
        </m:r>
      </m:oMath>
      <w:r w:rsidR="00F3787F">
        <w:rPr>
          <w:iCs/>
          <w:lang w:val="en-US"/>
        </w:rPr>
        <w:t xml:space="preserve"> </w:t>
      </w:r>
      <w:r w:rsidR="00F3787F">
        <w:rPr>
          <w:lang w:val="en-US"/>
        </w:rPr>
        <w:t>of</w:t>
      </w:r>
      <w:r w:rsidR="00F3787F" w:rsidRPr="00B916EC">
        <w:rPr>
          <w:lang w:val="en-US"/>
        </w:rPr>
        <w:t xml:space="preserve"> carrier </w:t>
      </w:r>
      <m:oMath>
        <m:r>
          <w:rPr>
            <w:rFonts w:ascii="Cambria Math" w:hAnsi="Cambria Math"/>
            <w:lang w:val="en-US"/>
          </w:rPr>
          <m:t>f</m:t>
        </m:r>
      </m:oMath>
      <w:r w:rsidR="00F3787F" w:rsidRPr="00B916EC">
        <w:rPr>
          <w:iCs/>
          <w:lang w:val="en-US"/>
        </w:rPr>
        <w:t xml:space="preserve"> of</w:t>
      </w:r>
      <w:r w:rsidR="00F3787F" w:rsidRPr="00B916EC">
        <w:t xml:space="preserve"> serving cell</w:t>
      </w:r>
      <w:r w:rsidR="00F3787F" w:rsidRPr="00B916EC">
        <w:rPr>
          <w:i/>
        </w:rPr>
        <w:t xml:space="preserve"> </w:t>
      </w:r>
      <m:oMath>
        <m:r>
          <w:rPr>
            <w:rFonts w:ascii="Cambria Math" w:hAnsi="Cambria Math"/>
          </w:rPr>
          <m:t>c</m:t>
        </m:r>
      </m:oMath>
      <w:r w:rsidR="00F3787F" w:rsidRPr="00B916EC">
        <w:rPr>
          <w:lang w:val="en-US"/>
        </w:rPr>
        <w:t xml:space="preserve"> and </w:t>
      </w:r>
      <m:oMath>
        <m:r>
          <w:rPr>
            <w:rFonts w:ascii="Cambria Math"/>
            <w:lang w:eastAsia="x-none"/>
          </w:rPr>
          <m:t>μ</m:t>
        </m:r>
      </m:oMath>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633FF0B1" w:rsidR="0082200F" w:rsidRDefault="00F31749" w:rsidP="0082200F">
      <w:pPr>
        <w:pStyle w:val="B1"/>
        <w:rPr>
          <w:lang w:val="en-US"/>
        </w:rPr>
      </w:pPr>
      <w:r>
        <w:t>-</w:t>
      </w:r>
      <w:r>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9C0EC2">
        <w:rPr>
          <w:lang w:val="en-GB"/>
        </w:rPr>
        <w:t xml:space="preserve"> </w: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 xml:space="preserve">the active DL BWP, as described </w:t>
      </w:r>
      <w:r w:rsidR="006F5F9E">
        <w:rPr>
          <w:lang w:val="en-US"/>
        </w:rPr>
        <w:t>in clause</w:t>
      </w:r>
      <w:r w:rsidR="0082200F">
        <w:rPr>
          <w:lang w:val="en-US"/>
        </w:rPr>
        <w:t xml:space="preserv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052BFF91" w14:textId="0518DB3D" w:rsidR="00CA0E12" w:rsidRDefault="00CA0E12" w:rsidP="00A77CA3">
      <w:pPr>
        <w:pStyle w:val="B2"/>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CC43BD" w:rsidRPr="00E37D08">
        <w:rPr>
          <w:i/>
          <w:iCs/>
        </w:rPr>
        <w:t>enableDefaultBeamP</w:t>
      </w:r>
      <w:r w:rsidR="00CC43BD">
        <w:rPr>
          <w:i/>
          <w:iCs/>
          <w:lang w:val="en-US"/>
        </w:rPr>
        <w:t>L-</w:t>
      </w:r>
      <w:r w:rsidR="00CC43BD" w:rsidRPr="00E37D08">
        <w:rPr>
          <w:i/>
          <w:iCs/>
        </w:rPr>
        <w:t>ForSRS</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Pr>
          <w:iCs/>
        </w:rPr>
        <w:t xml:space="preserve"> using a RS resource</w:t>
      </w:r>
      <w:r w:rsidR="00794930">
        <w:rPr>
          <w:iCs/>
          <w:lang w:val="en-US"/>
        </w:rPr>
        <w:t xml:space="preserve"> </w:t>
      </w:r>
      <w:r>
        <w:rPr>
          <w:iCs/>
        </w:rPr>
        <w:t xml:space="preserve">from </w:t>
      </w:r>
      <w:r w:rsidR="002015E7">
        <w:rPr>
          <w:iCs/>
          <w:lang w:val="en-US"/>
        </w:rPr>
        <w:t>an</w:t>
      </w:r>
      <w:r w:rsidR="002015E7">
        <w:rPr>
          <w:iCs/>
        </w:rPr>
        <w:t xml:space="preserve"> SS/PBCH block </w:t>
      </w:r>
      <w:r w:rsidR="002015E7" w:rsidRPr="007E77FC">
        <w:rPr>
          <w:rFonts w:eastAsia="MS Mincho"/>
        </w:rPr>
        <w:t>with same SS/PBCH block index as the one</w:t>
      </w:r>
      <w:r>
        <w:rPr>
          <w:iCs/>
        </w:rPr>
        <w:t xml:space="preserve"> the UE </w:t>
      </w:r>
      <w:r w:rsidR="00794930">
        <w:rPr>
          <w:iCs/>
          <w:lang w:val="en-US"/>
        </w:rPr>
        <w:t xml:space="preserve">uses to </w:t>
      </w:r>
      <w:r>
        <w:rPr>
          <w:iCs/>
        </w:rPr>
        <w:t xml:space="preserve">obtain </w:t>
      </w:r>
      <w:r w:rsidR="00C52891">
        <w:rPr>
          <w:i/>
          <w:lang w:val="en-US"/>
        </w:rPr>
        <w:t>MIB</w:t>
      </w:r>
      <w:r w:rsidR="00206113" w:rsidRPr="00B54C25">
        <w:rPr>
          <w:iCs/>
          <w:lang w:val="en-US"/>
        </w:rPr>
        <w:t>, or using the SS/PBCH block the UE acquired the time and frequency synchronization for a secondary cell.</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5388C09C"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w:t>
      </w:r>
      <w:r w:rsidR="006F5F9E">
        <w:rPr>
          <w:lang w:val="en-US"/>
        </w:rPr>
        <w:t>in clause</w:t>
      </w:r>
      <w:r w:rsidR="00C52891">
        <w:rPr>
          <w:lang w:val="en-US"/>
        </w:rPr>
        <w:t xml:space="preserve"> 8.3</w:t>
      </w:r>
      <w:r w:rsidRPr="00B916EC">
        <w:rPr>
          <w:iCs/>
        </w:rPr>
        <w:t xml:space="preserve">, </w:t>
      </w:r>
      <w:r w:rsidR="00E31DED">
        <w:rPr>
          <w:iCs/>
        </w:rPr>
        <w:t xml:space="preserve">or for a PUSCH transmission for Type-2 random access procedure as described </w:t>
      </w:r>
      <w:r w:rsidR="006F5F9E">
        <w:rPr>
          <w:iCs/>
        </w:rPr>
        <w:t>in 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6BD8BEA2" w14:textId="77777777" w:rsidR="00752CE6"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w:t>
      </w:r>
      <w:r w:rsidR="00752CE6" w:rsidRPr="00F415B1">
        <w:rPr>
          <w:lang w:val="en-US"/>
        </w:rPr>
        <w:t>, or for first and second SRI fields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values for a first SRI field and values associated with a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Pr="004516B4">
        <w:t xml:space="preserve">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 xml:space="preserve">, or </w:t>
      </w:r>
      <w:r w:rsidR="00752CE6" w:rsidRPr="00F415B1">
        <w:rPr>
          <w:lang w:val="en-US"/>
        </w:rPr>
        <w:t xml:space="preserve">respective first and second </w:t>
      </w:r>
      <w:r w:rsidR="00752CE6" w:rsidRPr="00F415B1">
        <w:t xml:space="preserve">RS resource </w:t>
      </w:r>
      <w:r w:rsidR="00752CE6" w:rsidRPr="00F415B1">
        <w:rPr>
          <w:lang w:val="en-US"/>
        </w:rPr>
        <w:t>indexes</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w: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and second </w:t>
      </w:r>
      <w:r w:rsidR="00752CE6" w:rsidRPr="00F415B1">
        <w:t>SRI field value</w:t>
      </w:r>
      <w:r w:rsidR="00752CE6" w:rsidRPr="00F415B1">
        <w:rPr>
          <w:lang w:val="en-US"/>
        </w:rPr>
        <w:t>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w:t>
      </w:r>
      <w:r w:rsidR="00752CE6" w:rsidRPr="00F415B1">
        <w:t>SRI field value</w:t>
      </w:r>
      <w:r w:rsidR="00752CE6" w:rsidRPr="00F415B1">
        <w:rPr>
          <w:lang w:val="en-US"/>
        </w:rPr>
        <w:t xml:space="preserve"> and a value associated with the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00C52891">
        <w:rPr>
          <w:lang w:val="en-US"/>
        </w:rPr>
        <w:t xml:space="preserve"> </w:t>
      </w:r>
    </w:p>
    <w:p w14:paraId="447FBDFD" w14:textId="48472163" w:rsidR="00495967" w:rsidRPr="003A5BF8" w:rsidRDefault="00C52891" w:rsidP="009400C8">
      <w:pPr>
        <w:pStyle w:val="B2"/>
        <w:ind w:left="567" w:firstLine="0"/>
        <w:rPr>
          <w:lang w:val="en-US"/>
        </w:rPr>
      </w:pP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513BE6D3" w14:textId="77777777" w:rsidR="00752CE6" w:rsidRDefault="00495967" w:rsidP="00E420AA">
      <w:pPr>
        <w:pStyle w:val="B2"/>
        <w:rPr>
          <w:shd w:val="clear" w:color="auto" w:fill="FFFFFF"/>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w:t>
      </w:r>
    </w:p>
    <w:p w14:paraId="123D3DA8" w14:textId="6020FF5B" w:rsidR="00752CE6" w:rsidRPr="00F415B1" w:rsidRDefault="00752CE6" w:rsidP="009400C8">
      <w:pPr>
        <w:pStyle w:val="B3"/>
        <w:rPr>
          <w:shd w:val="clear" w:color="auto" w:fill="FFFFFF"/>
          <w:lang w:val="en-US"/>
        </w:rPr>
      </w:pPr>
      <w:r>
        <w:rPr>
          <w:lang w:val="en-US"/>
        </w:rPr>
        <w:t>-</w:t>
      </w:r>
      <w:r>
        <w:rPr>
          <w:lang w:val="en-US"/>
        </w:rPr>
        <w:tab/>
      </w:r>
      <w:r w:rsidRPr="00F415B1">
        <w:rPr>
          <w:lang w:val="en-US"/>
        </w:rPr>
        <w:t>if</w:t>
      </w:r>
      <w:r w:rsidRPr="00F415B1">
        <w:t xml:space="preserve"> </w:t>
      </w:r>
      <w:r w:rsidRPr="00F415B1">
        <w:rPr>
          <w:lang w:val="en-US"/>
        </w:rPr>
        <w:t xml:space="preserve">two spatial settings from </w:t>
      </w:r>
      <w:r w:rsidRPr="00F415B1">
        <w:rPr>
          <w:rStyle w:val="Emphasis"/>
        </w:rPr>
        <w:t>PUCCH-Spatial</w:t>
      </w:r>
      <w:r w:rsidRPr="00F415B1">
        <w:rPr>
          <w:rStyle w:val="Emphasis"/>
          <w:lang w:val="en-US"/>
        </w:rPr>
        <w:t>R</w:t>
      </w:r>
      <w:r w:rsidRPr="00F415B1">
        <w:rPr>
          <w:rStyle w:val="Emphasis"/>
        </w:rPr>
        <w:t>elation</w:t>
      </w:r>
      <w:r w:rsidRPr="00F415B1">
        <w:rPr>
          <w:rStyle w:val="Emphasis"/>
          <w:lang w:val="en-US"/>
        </w:rPr>
        <w:t>I</w:t>
      </w:r>
      <w:r w:rsidRPr="00F415B1">
        <w:rPr>
          <w:rStyle w:val="Emphasis"/>
        </w:rPr>
        <w:t>nfo</w:t>
      </w:r>
      <w:r w:rsidRPr="00F415B1">
        <w:rPr>
          <w:rStyle w:val="Emphasis"/>
          <w:i w:val="0"/>
          <w:iCs w:val="0"/>
          <w:lang w:val="en-US"/>
        </w:rPr>
        <w:t xml:space="preserve"> are activated for a PUCCH resource with a lowest index</w:t>
      </w:r>
      <w:r w:rsidR="00685C06" w:rsidRPr="0028409A">
        <w:rPr>
          <w:shd w:val="clear" w:color="auto" w:fill="FFFFFF"/>
        </w:rPr>
        <w:t xml:space="preserve">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r w:rsidRPr="00F415B1">
        <w:rPr>
          <w:rStyle w:val="Emphasis"/>
          <w:i w:val="0"/>
          <w:iCs w:val="0"/>
          <w:lang w:val="en-US"/>
        </w:rPr>
        <w:t>, the UE uses the</w:t>
      </w:r>
      <w:r w:rsidRPr="00F415B1">
        <w:rPr>
          <w:lang w:val="en-US"/>
        </w:rPr>
        <w:t xml:space="preserv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lang w:val="en-US"/>
        </w:rPr>
        <w:t xml:space="preserve"> as for a PUCCH transmission with a spatial setting from the two spatial settings with lowest index in the PUCCH resource with the lowest index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p>
    <w:p w14:paraId="38820D4F" w14:textId="1DEC2128" w:rsidR="00E420AA" w:rsidRDefault="00752CE6" w:rsidP="009400C8">
      <w:pPr>
        <w:pStyle w:val="B3"/>
        <w:rPr>
          <w:lang w:val="en-US"/>
        </w:rPr>
      </w:pPr>
      <w:r>
        <w:rPr>
          <w:lang w:val="en-US"/>
        </w:rPr>
        <w:t>-</w:t>
      </w:r>
      <w:r>
        <w:rPr>
          <w:lang w:val="en-US"/>
        </w:rPr>
        <w:tab/>
      </w:r>
      <w:r w:rsidRPr="00F415B1">
        <w:rPr>
          <w:lang w:val="en-US"/>
        </w:rPr>
        <w:t>else,</w:t>
      </w:r>
      <w:r w:rsidRPr="00F415B1">
        <w:t xml:space="preserve"> </w:t>
      </w:r>
      <w:r w:rsidR="00495967" w:rsidRPr="00EA04AE">
        <w:rPr>
          <w:shd w:val="clear" w:color="auto" w:fill="FFFFFF"/>
        </w:rPr>
        <w:t xml:space="preserve">if the UE is provided a spatial setting by </w:t>
      </w:r>
      <w:r w:rsidR="00495967"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00495967" w:rsidRPr="00EE5B10">
        <w:rPr>
          <w:shd w:val="clear" w:color="auto" w:fill="FFFFFF"/>
        </w:rPr>
        <w:t xml:space="preserve">for a PUCCH resource with a lowest index for </w:t>
      </w:r>
      <w:r w:rsidR="00AC16EB">
        <w:rPr>
          <w:shd w:val="clear" w:color="auto" w:fill="FFFFFF"/>
          <w:lang w:val="en-US"/>
        </w:rPr>
        <w:t xml:space="preserve">active </w:t>
      </w:r>
      <w:r w:rsidR="00495967"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lang w:val="en-US"/>
        </w:rPr>
        <w:t xml:space="preserve"> 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lang w:val="en-US"/>
        </w:rPr>
        <w:t xml:space="preserve"> and </w:t>
      </w:r>
      <w:r w:rsidR="0023774A" w:rsidRPr="00EA04AE">
        <w:t xml:space="preserve">serving cell </w:t>
      </w:r>
      <m:oMath>
        <m:r>
          <w:rPr>
            <w:rFonts w:ascii="Cambria Math" w:eastAsia="MS Mincho" w:hAnsi="Cambria Math"/>
            <w:lang w:val="en-US"/>
          </w:rPr>
          <m:t>c</m:t>
        </m:r>
      </m:oMath>
      <w:r w:rsidR="00495967" w:rsidRPr="00EA04AE">
        <w:rPr>
          <w:shd w:val="clear" w:color="auto" w:fill="FFFFFF"/>
        </w:rPr>
        <w:t xml:space="preserve">, as described </w:t>
      </w:r>
      <w:r w:rsidR="006F5F9E">
        <w:rPr>
          <w:shd w:val="clear" w:color="auto" w:fill="FFFFFF"/>
        </w:rPr>
        <w:t>in clause</w:t>
      </w:r>
      <w:r w:rsidR="00495967" w:rsidRPr="00EA04AE">
        <w:rPr>
          <w:shd w:val="clear" w:color="auto" w:fill="FFFFFF"/>
        </w:rPr>
        <w:t xml:space="preserve"> 9.2.2, </w:t>
      </w:r>
      <w:r w:rsidR="00495967" w:rsidRPr="00EA04AE">
        <w:rPr>
          <w:lang w:val="en-US"/>
        </w:rPr>
        <w:t>the UE uses the same RS resource index</w:t>
      </w:r>
      <w:r w:rsidR="00AC16EB">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495967" w:rsidRPr="00EA04AE">
        <w:rPr>
          <w:lang w:val="en-US"/>
        </w:rPr>
        <w:t xml:space="preserve"> as for a PUCCH transmission</w:t>
      </w:r>
      <w:r w:rsidR="00AC16EB">
        <w:rPr>
          <w:lang w:val="en-US"/>
        </w:rPr>
        <w:t xml:space="preserve"> in the PUCCH resource with the lowest index</w:t>
      </w:r>
    </w:p>
    <w:p w14:paraId="73A864F4" w14:textId="407E96DB"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r w:rsidR="00CC43BD" w:rsidRPr="00E37D08">
        <w:rPr>
          <w:i/>
          <w:iCs/>
        </w:rPr>
        <w:t>enableDefaultBeamP</w:t>
      </w:r>
      <w:r w:rsidR="00CC43BD">
        <w:rPr>
          <w:i/>
          <w:iCs/>
          <w:lang w:val="en-US"/>
        </w:rPr>
        <w:t>L-</w:t>
      </w:r>
      <w:r w:rsidR="00CC43BD" w:rsidRPr="00E37D08">
        <w:rPr>
          <w:i/>
          <w:iCs/>
        </w:rPr>
        <w:t>ForSRS</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27077BBB" w:rsidR="00361524" w:rsidRPr="0046408A" w:rsidRDefault="00361524" w:rsidP="00590EB5">
      <w:pPr>
        <w:pStyle w:val="B3"/>
      </w:pPr>
      <w:r w:rsidRPr="0046408A">
        <w:t>-</w:t>
      </w:r>
      <w:r w:rsidRPr="0046408A">
        <w:tab/>
      </w:r>
      <w:r w:rsidR="00302149" w:rsidRPr="0046408A">
        <w:rPr>
          <w:szCs w:val="16"/>
        </w:rPr>
        <w:t xml:space="preserve">the UE is not provided </w:t>
      </w:r>
      <w:r w:rsidR="00302149" w:rsidRPr="0046408A">
        <w:rPr>
          <w:i/>
          <w:szCs w:val="16"/>
        </w:rPr>
        <w:t>enableDefaultBeamPL-ForPUSCH0-0</w:t>
      </w:r>
      <w:r w:rsidR="00302149" w:rsidRPr="0046408A">
        <w:rPr>
          <w:szCs w:val="16"/>
        </w:rPr>
        <w:t xml:space="preserve"> and</w:t>
      </w:r>
      <w:r w:rsidR="00302149" w:rsidRPr="0046408A">
        <w:t xml:space="preserve"> </w:t>
      </w:r>
      <w:r w:rsidR="00EA5731" w:rsidRPr="0046408A">
        <w:t>the PUSCH transmission is scheduled by DCI format 0_0</w:t>
      </w:r>
      <w:r w:rsidR="00495967" w:rsidRPr="0046408A">
        <w:rPr>
          <w:lang w:val="en-US"/>
        </w:rPr>
        <w:t xml:space="preserve"> and the</w:t>
      </w:r>
      <w:r w:rsidR="00495967" w:rsidRPr="0046408A">
        <w:t xml:space="preserve"> UE is not provided a spatial setting for a PUCCH transmission</w:t>
      </w:r>
      <w:r w:rsidR="00495967" w:rsidRPr="0046408A">
        <w:rPr>
          <w:lang w:val="en-US"/>
        </w:rPr>
        <w:t>,</w:t>
      </w:r>
      <w:r w:rsidR="00EA5731" w:rsidRPr="0046408A">
        <w:t xml:space="preserve"> or </w:t>
      </w:r>
    </w:p>
    <w:p w14:paraId="1F003E62" w14:textId="141D1B5D" w:rsidR="00361524" w:rsidRDefault="00361524" w:rsidP="00590EB5">
      <w:pPr>
        <w:pStyle w:val="B3"/>
      </w:pPr>
      <w:r>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450BD67B" w:rsidR="00590EB5" w:rsidRDefault="00361524" w:rsidP="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r w:rsidR="009400C8">
        <w:rPr>
          <w:lang w:val="en-US"/>
        </w:rPr>
        <w:t>.</w:t>
      </w:r>
      <w:r w:rsidR="00752CE6" w:rsidRPr="00752CE6">
        <w:t xml:space="preserve"> </w:t>
      </w:r>
      <w:r w:rsidR="00752CE6" w:rsidRPr="00F415B1">
        <w:t>If the CORESET has two activated TCI states, as described in clause 10.1, the UE determines the RS resource</w:t>
      </w:r>
      <w:r w:rsidR="00752CE6" w:rsidRPr="00F415B1">
        <w:rPr>
          <w:lang w:val="en-US"/>
        </w:rPr>
        <w:t xml:space="preserve"> index</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t xml:space="preserve"> based on the first TCI state.</w:t>
      </w:r>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5C0D7082"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r w:rsidR="009400C8">
        <w:rPr>
          <w:lang w:val="en-US"/>
        </w:rPr>
        <w:t>.</w:t>
      </w:r>
      <w:r w:rsidR="003703DC" w:rsidRPr="003703DC">
        <w:t xml:space="preserve"> </w:t>
      </w:r>
      <w:r w:rsidR="003703DC" w:rsidRPr="00F415B1">
        <w:t>If the CORESET has two activated TCI states, as described in clause 10.1, the UE determines the RS resource</w:t>
      </w:r>
      <w:r w:rsidR="003703DC" w:rsidRPr="00F415B1">
        <w:rPr>
          <w:lang w:val="en-US"/>
        </w:rPr>
        <w:t xml:space="preserve"> index</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based on the first TCI state.</w:t>
      </w:r>
    </w:p>
    <w:p w14:paraId="1400AB26" w14:textId="57D6ABF7" w:rsidR="006B4E28" w:rsidRPr="003A5BF8" w:rsidRDefault="006B4E28" w:rsidP="0009732E">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m:oMath>
        <m:r>
          <w:rPr>
            <w:rFonts w:ascii="Cambria Math" w:eastAsia="MS Mincho" w:hAnsi="Cambria Math"/>
            <w:lang w:val="en-US"/>
          </w:rPr>
          <m:t>c</m:t>
        </m:r>
      </m:oMath>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r w:rsidR="003703DC" w:rsidRPr="00F415B1">
        <w:rPr>
          <w:lang w:val="en-US"/>
        </w:rPr>
        <w:t xml:space="preserve">. If the UE is provided </w:t>
      </w:r>
      <w:r w:rsidR="003703DC" w:rsidRPr="00F415B1">
        <w:rPr>
          <w:iCs/>
        </w:rPr>
        <w:t xml:space="preserve">two SRS resource sets in </w:t>
      </w:r>
      <w:r w:rsidR="003703DC" w:rsidRPr="00F415B1">
        <w:rPr>
          <w:i/>
        </w:rPr>
        <w:t>srs-ResourceSetToAddModList</w:t>
      </w:r>
      <w:r w:rsidR="003703DC" w:rsidRPr="00F415B1">
        <w:rPr>
          <w:iCs/>
        </w:rPr>
        <w:t xml:space="preserve"> or </w:t>
      </w:r>
      <w:r w:rsidR="003703DC" w:rsidRPr="00F415B1">
        <w:rPr>
          <w:i/>
        </w:rPr>
        <w:t>srs-ResourceSetToAddModListDCI-0-2</w:t>
      </w:r>
      <w:r w:rsidR="003703DC" w:rsidRPr="00F415B1">
        <w:rPr>
          <w:iCs/>
        </w:rPr>
        <w:t xml:space="preserve"> with </w:t>
      </w:r>
      <w:r w:rsidR="003703DC" w:rsidRPr="00F415B1">
        <w:rPr>
          <w:i/>
        </w:rPr>
        <w:t>usage</w:t>
      </w:r>
      <w:r w:rsidR="003703DC" w:rsidRPr="00F415B1">
        <w:rPr>
          <w:iCs/>
        </w:rPr>
        <w:t xml:space="preserve"> set to </w:t>
      </w:r>
      <w:r w:rsidR="005E3B15">
        <w:rPr>
          <w:iCs/>
        </w:rPr>
        <w:t>'</w:t>
      </w:r>
      <w:r w:rsidR="003703DC" w:rsidRPr="00F415B1">
        <w:rPr>
          <w:iCs/>
        </w:rPr>
        <w:t>codebook</w:t>
      </w:r>
      <w:r w:rsidR="005E3B15">
        <w:rPr>
          <w:iCs/>
        </w:rPr>
        <w:t>'</w:t>
      </w:r>
      <w:r w:rsidR="003703DC" w:rsidRPr="00F415B1">
        <w:rPr>
          <w:iCs/>
        </w:rPr>
        <w:t xml:space="preserve"> or </w:t>
      </w:r>
      <w:r w:rsidR="005E3B15">
        <w:rPr>
          <w:iCs/>
        </w:rPr>
        <w:t>'</w:t>
      </w:r>
      <w:r w:rsidR="003703DC" w:rsidRPr="00F415B1">
        <w:rPr>
          <w:iCs/>
        </w:rPr>
        <w:t>nonCodebook</w:t>
      </w:r>
      <w:r w:rsidR="005E3B15">
        <w:rPr>
          <w:iCs/>
        </w:rPr>
        <w:t>'</w:t>
      </w:r>
      <w:r w:rsidR="003703DC" w:rsidRPr="00F415B1">
        <w:rPr>
          <w:lang w:val="en-US"/>
        </w:rPr>
        <w:t xml:space="preserve"> and for </w:t>
      </w:r>
      <w:r w:rsidR="003703DC" w:rsidRPr="00F415B1">
        <w:t>configured grant Type</w:t>
      </w:r>
      <w:r w:rsidR="003703DC" w:rsidRPr="00F415B1">
        <w:rPr>
          <w:lang w:val="en-US"/>
        </w:rPr>
        <w:t xml:space="preserve"> 1</w:t>
      </w:r>
      <w:r w:rsidR="003703DC" w:rsidRPr="00F415B1">
        <w:t xml:space="preserve"> PUSCH</w:t>
      </w:r>
      <w:r w:rsidR="003703DC" w:rsidRPr="00F415B1">
        <w:rPr>
          <w:lang w:val="en-US"/>
        </w:rPr>
        <w:t xml:space="preserve">, first and second </w:t>
      </w:r>
      <w:r w:rsidR="003703DC" w:rsidRPr="00F415B1">
        <w:t>RS resource</w:t>
      </w:r>
      <w:r w:rsidR="003703DC" w:rsidRPr="00F415B1">
        <w:rPr>
          <w:lang w:val="en-US"/>
        </w:rPr>
        <w:t xml:space="preserve"> indexes</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w:t>
      </w:r>
      <w:r w:rsidR="002D6F6A" w:rsidRPr="008F482D">
        <w:rPr>
          <w:iCs/>
          <w:lang w:val="en-US" w:eastAsia="zh-CN"/>
        </w:rPr>
        <w:t xml:space="preserve">that </w:t>
      </w:r>
      <w:r w:rsidR="002D6F6A" w:rsidRPr="008F482D">
        <w:rPr>
          <w:rFonts w:hint="eastAsia"/>
          <w:iCs/>
          <w:lang w:val="en-US" w:eastAsia="zh-CN"/>
        </w:rPr>
        <w:t>ar</w:t>
      </w:r>
      <w:r w:rsidR="002D6F6A" w:rsidRPr="008F482D">
        <w:rPr>
          <w:iCs/>
          <w:lang w:val="en-US" w:eastAsia="zh-CN"/>
        </w:rPr>
        <w:t>e respectively associated with the firs</w:t>
      </w:r>
      <w:r w:rsidR="002D6F6A" w:rsidRPr="008F482D">
        <w:rPr>
          <w:lang w:val="en-US" w:eastAsia="zh-CN"/>
        </w:rPr>
        <w:t xml:space="preserve">t and second </w:t>
      </w:r>
      <w:r w:rsidR="002D6F6A" w:rsidRPr="008F482D">
        <w:rPr>
          <w:i/>
          <w:iCs/>
          <w:lang w:val="en-US" w:eastAsia="zh-CN"/>
        </w:rPr>
        <w:t>srs-ResourceIndicator</w:t>
      </w:r>
      <w:r w:rsidR="002D6F6A" w:rsidRPr="008F482D">
        <w:rPr>
          <w:lang w:val="en-US" w:eastAsia="zh-CN"/>
        </w:rPr>
        <w:t xml:space="preserve"> in </w:t>
      </w:r>
      <w:r w:rsidR="002D6F6A" w:rsidRPr="008F482D">
        <w:rPr>
          <w:i/>
          <w:iCs/>
          <w:lang w:val="en-US" w:eastAsia="zh-CN"/>
        </w:rPr>
        <w:t>rrc-ConfiguredUplinkGrant</w:t>
      </w:r>
      <w:r w:rsidR="002D6F6A" w:rsidRPr="008F482D">
        <w:rPr>
          <w:lang w:val="en-US"/>
        </w:rPr>
        <w:t xml:space="preserve"> </w:t>
      </w:r>
      <w:r w:rsidR="003703DC" w:rsidRPr="00F415B1">
        <w:rPr>
          <w:lang w:val="en-US"/>
        </w:rPr>
        <w:t>are</w:t>
      </w:r>
      <w:r w:rsidR="003703DC" w:rsidRPr="00F415B1">
        <w:t xml:space="preserve"> provided by </w:t>
      </w:r>
      <w:r w:rsidR="003703DC" w:rsidRPr="00F415B1">
        <w:rPr>
          <w:lang w:val="en-US"/>
        </w:rPr>
        <w:t xml:space="preserve">respective values of </w:t>
      </w:r>
      <w:r w:rsidR="003703DC" w:rsidRPr="00F415B1">
        <w:rPr>
          <w:i/>
        </w:rPr>
        <w:t>pathlossReferenceIndex</w:t>
      </w:r>
      <w:r w:rsidR="003703DC" w:rsidRPr="00F415B1">
        <w:rPr>
          <w:lang w:val="en-US"/>
        </w:rPr>
        <w:t xml:space="preserve"> </w:t>
      </w:r>
      <w:r w:rsidR="003703DC" w:rsidRPr="00F415B1">
        <w:rPr>
          <w:lang w:val="en-US" w:eastAsia="zh-CN"/>
        </w:rPr>
        <w:t xml:space="preserve">and </w:t>
      </w:r>
      <w:r w:rsidR="003703DC" w:rsidRPr="00F415B1">
        <w:rPr>
          <w:i/>
        </w:rPr>
        <w:t>pathlossReferenceIndex</w:t>
      </w:r>
      <w:r w:rsidR="003703DC" w:rsidRPr="00F415B1">
        <w:rPr>
          <w:i/>
          <w:lang w:val="en-US"/>
        </w:rPr>
        <w:t>2</w:t>
      </w:r>
      <w:r w:rsidR="003703DC" w:rsidRPr="00F415B1">
        <w:rPr>
          <w:lang w:eastAsia="zh-CN"/>
        </w:rPr>
        <w:t xml:space="preserve"> in </w:t>
      </w:r>
      <w:r w:rsidR="003703DC" w:rsidRPr="00F415B1">
        <w:rPr>
          <w:i/>
          <w:iCs/>
          <w:lang w:eastAsia="zh-CN"/>
        </w:rPr>
        <w:t>rrc-ConfiguredUplinkGrant</w:t>
      </w:r>
      <w:r w:rsidR="003703DC" w:rsidRPr="00F415B1">
        <w:rPr>
          <w:lang w:val="en-US"/>
        </w:rPr>
        <w:t>.</w:t>
      </w:r>
    </w:p>
    <w:p w14:paraId="68C8607F" w14:textId="63F85AD7" w:rsidR="003703DC" w:rsidRPr="00F415B1" w:rsidRDefault="007639D4" w:rsidP="003703DC">
      <w:pPr>
        <w:pStyle w:val="B2"/>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w:t>
      </w:r>
    </w:p>
    <w:p w14:paraId="6A2AC7F8" w14:textId="22F980A0"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the first and second</w:t>
      </w:r>
      <w:r w:rsidRPr="00F415B1">
        <w:t xml:space="preserve"> SR</w:t>
      </w:r>
      <w:r w:rsidRPr="00F415B1">
        <w:rPr>
          <w:lang w:val="en-US"/>
        </w:rPr>
        <w:t>I</w:t>
      </w:r>
      <w:r w:rsidRPr="00F415B1">
        <w:t xml:space="preserve"> value</w:t>
      </w:r>
      <w:r w:rsidRPr="00F415B1">
        <w:rPr>
          <w:lang w:val="en-US"/>
        </w:rPr>
        <w:t xml:space="preserv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lang w:val="en-US"/>
        </w:rPr>
        <w:t>, respectively</w:t>
      </w:r>
      <w:r w:rsidRPr="00F415B1">
        <w:rPr>
          <w:lang w:val="en-US"/>
        </w:rPr>
        <w:t>.</w:t>
      </w:r>
    </w:p>
    <w:p w14:paraId="06465B26" w14:textId="3BD77226"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 xml:space="preserve">the first </w:t>
      </w:r>
      <w:r w:rsidRPr="00F415B1">
        <w:t>SR</w:t>
      </w:r>
      <w:r w:rsidRPr="00F415B1">
        <w:rPr>
          <w:lang w:val="en-US"/>
        </w:rPr>
        <w:t>I</w:t>
      </w:r>
      <w:r w:rsidRPr="00F415B1">
        <w:t xml:space="preserve"> value</w:t>
      </w:r>
      <w:r w:rsidRPr="00F415B1">
        <w:rPr>
          <w:lang w:val="en-US"/>
        </w:rPr>
        <w:t xml:space="preserv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lang w:val="en-US"/>
        </w:rPr>
        <w:t xml:space="preserve">, and the value, associated with </w:t>
      </w:r>
      <w:r w:rsidRPr="00F415B1">
        <w:rPr>
          <w:iCs/>
        </w:rPr>
        <w:t xml:space="preserve">the second SRI field </w:t>
      </w:r>
      <w:r w:rsidRPr="00F415B1">
        <w:rPr>
          <w:iCs/>
          <w:lang w:val="en-US"/>
        </w:rPr>
        <w:t xml:space="preserve">value </w:t>
      </w:r>
      <w:r w:rsidRPr="00F415B1">
        <w:t xml:space="preserve">corresponding to </w:t>
      </w:r>
      <w:r w:rsidRPr="00F415B1">
        <w:rPr>
          <w:rFonts w:hint="eastAsia"/>
          <w:lang w:eastAsia="zh-CN"/>
        </w:rPr>
        <w:t>Tables 7.3.1.1.2-28/29/30/31</w:t>
      </w:r>
      <w:r w:rsidRPr="00F415B1">
        <w:rPr>
          <w:lang w:eastAsia="zh-CN"/>
        </w:rPr>
        <w:t xml:space="preserve"> of </w:t>
      </w:r>
      <w:r w:rsidRPr="00F415B1">
        <w:t>[5, TS 38.212]</w:t>
      </w:r>
      <w:r w:rsidRPr="00F415B1">
        <w:rPr>
          <w:lang w:val="en-US"/>
        </w:rPr>
        <w:t xml:space="preserve"> </w:t>
      </w:r>
      <w:r w:rsidRPr="00F415B1">
        <w:rPr>
          <w:iCs/>
          <w:lang w:val="en-US"/>
        </w:rPr>
        <w:t>for</w:t>
      </w:r>
      <w:r w:rsidRPr="00F415B1">
        <w:rPr>
          <w:iCs/>
        </w:rPr>
        <w:t xml:space="preserve"> </w:t>
      </w:r>
      <w:r w:rsidRPr="00F415B1">
        <w:rPr>
          <w:iCs/>
          <w:lang w:val="en-US"/>
        </w:rPr>
        <w:t>a</w:t>
      </w:r>
      <w:r w:rsidRPr="00F415B1">
        <w:rPr>
          <w:iCs/>
        </w:rPr>
        <w:t xml:space="preserve"> same number of layers </w:t>
      </w:r>
      <w:r w:rsidRPr="00F415B1">
        <w:rPr>
          <w:iCs/>
          <w:lang w:val="en-US"/>
        </w:rPr>
        <w:t xml:space="preserve">as </w:t>
      </w:r>
      <w:r w:rsidRPr="00F415B1">
        <w:rPr>
          <w:iCs/>
        </w:rPr>
        <w:t xml:space="preserve">indicated by the first SRI field </w:t>
      </w:r>
      <w:r w:rsidRPr="00F415B1">
        <w:rPr>
          <w:iCs/>
          <w:lang w:val="en-US"/>
        </w:rPr>
        <w:t xml:space="preserve">value, </w:t>
      </w:r>
      <w:r w:rsidRPr="00F415B1">
        <w:rPr>
          <w:iCs/>
        </w:rPr>
        <w:t xml:space="preserve">corresponding to the second SRS resource set </w:t>
      </w:r>
      <w:r w:rsidRPr="00F415B1">
        <w:rPr>
          <w:lang w:val="en-US"/>
        </w:rPr>
        <w:t xml:space="preserve">with </w:t>
      </w:r>
      <w:r w:rsidRPr="00F415B1">
        <w:rPr>
          <w:i/>
        </w:rPr>
        <w:t>usage</w:t>
      </w:r>
      <w:r w:rsidRPr="00F415B1">
        <w:rPr>
          <w:iCs/>
        </w:rPr>
        <w:t xml:space="preserve"> set to</w:t>
      </w:r>
      <w:r w:rsidRPr="00F415B1">
        <w:rPr>
          <w:iCs/>
          <w:lang w:val="en-US"/>
        </w:rPr>
        <w:t xml:space="preserve"> </w:t>
      </w:r>
      <w:r w:rsidR="005E3B15">
        <w:rPr>
          <w:iCs/>
        </w:rPr>
        <w:t>'</w:t>
      </w:r>
      <w:r w:rsidRPr="00F415B1">
        <w:rPr>
          <w:iCs/>
        </w:rPr>
        <w:t>nonCodebook</w:t>
      </w:r>
      <w:r w:rsidR="005E3B15">
        <w:rPr>
          <w:iCs/>
        </w:rPr>
        <w:t>'</w:t>
      </w:r>
      <w:r w:rsidRPr="00F415B1">
        <w:rPr>
          <w:lang w:val="en-US"/>
        </w:rPr>
        <w:t>.</w:t>
      </w:r>
    </w:p>
    <w:p w14:paraId="5423836A" w14:textId="4132B6ED" w:rsidR="003703DC" w:rsidRPr="00F415B1" w:rsidRDefault="003703DC" w:rsidP="009400C8">
      <w:pPr>
        <w:pStyle w:val="B3"/>
        <w:rPr>
          <w:lang w:val="en-US"/>
        </w:rPr>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does not include a</w:t>
      </w:r>
      <w:r w:rsidRPr="00F415B1">
        <w:rPr>
          <w:lang w:val="en-US"/>
        </w:rPr>
        <w:t>n</w:t>
      </w:r>
      <w:r w:rsidRPr="00F415B1">
        <w:t xml:space="preserve"> SRI field</w:t>
      </w:r>
      <w:r w:rsidRPr="00F415B1">
        <w:rPr>
          <w:lang w:val="en-US"/>
        </w:rPr>
        <w:t xml:space="preserve">, </w:t>
      </w:r>
      <w:r w:rsidRPr="00F415B1">
        <w:rPr>
          <w:rFonts w:eastAsia="Malgun Gothic"/>
        </w:rPr>
        <w:t xml:space="preserve">the </w:t>
      </w:r>
      <w:r w:rsidRPr="00F415B1">
        <w:t xml:space="preserve">UE determines </w:t>
      </w:r>
      <w:r w:rsidRPr="00F415B1">
        <w:rPr>
          <w:lang w:val="en-US"/>
        </w:rPr>
        <w:t>first and</w:t>
      </w:r>
      <w:r w:rsidRPr="00F415B1">
        <w:t xml:space="preserve"> </w:t>
      </w:r>
      <w:r w:rsidRPr="00F415B1">
        <w:rPr>
          <w:lang w:val="en-US"/>
        </w:rPr>
        <w:t xml:space="preserve">second </w:t>
      </w:r>
      <w:r w:rsidRPr="00F415B1">
        <w:t>RS resource</w:t>
      </w:r>
      <w:r w:rsidRPr="00F415B1">
        <w:rPr>
          <w:lang w:val="en-US"/>
        </w:rPr>
        <w:t xml:space="preserve"> indexes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with respective</w:t>
      </w:r>
      <w:r w:rsidRPr="00F415B1">
        <w:rPr>
          <w:lang w:val="en-US"/>
        </w:rPr>
        <w:t xml:space="preserve"> first and second</w:t>
      </w:r>
      <w:r w:rsidRPr="00F415B1">
        <w:t xml:space="preserve"> </w:t>
      </w:r>
      <w:r w:rsidRPr="00F415B1">
        <w:rPr>
          <w:i/>
        </w:rPr>
        <w:t>PUSCH-PathlossReferenceRS-Id</w:t>
      </w:r>
      <w:r w:rsidRPr="00F415B1">
        <w:rPr>
          <w:rFonts w:eastAsia="MS Mincho"/>
        </w:rPr>
        <w:t xml:space="preserve"> </w:t>
      </w:r>
      <w:r w:rsidRPr="00F415B1">
        <w:t xml:space="preserve">value being equal to </w:t>
      </w:r>
      <w:r w:rsidRPr="00F415B1">
        <w:rPr>
          <w:lang w:val="en-US"/>
        </w:rPr>
        <w:t>zero and one.</w:t>
      </w:r>
    </w:p>
    <w:p w14:paraId="43C6D35F" w14:textId="2204A6A1" w:rsidR="00CA49BF" w:rsidRDefault="003703DC" w:rsidP="003703DC">
      <w:pPr>
        <w:pStyle w:val="B3"/>
        <w:rPr>
          <w:lang w:val="en-US"/>
        </w:rPr>
      </w:pPr>
      <w:r>
        <w:t>-</w:t>
      </w:r>
      <w:r>
        <w:tab/>
      </w:r>
      <w:r w:rsidR="00EA5731">
        <w:t>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p>
    <w:p w14:paraId="78B28600" w14:textId="071EC0FC" w:rsidR="00EA5731" w:rsidRPr="003A5BF8" w:rsidRDefault="001349CE" w:rsidP="009400C8">
      <w:pPr>
        <w:pStyle w:val="B3"/>
        <w:ind w:left="851" w:firstLine="0"/>
        <w:rPr>
          <w:lang w:val="en-US" w:eastAsia="zh-CN"/>
        </w:rPr>
      </w:pPr>
      <w:r w:rsidRPr="004864B4">
        <w:t>where the RS resource</w:t>
      </w:r>
      <w:r w:rsidR="00685C06">
        <w:t>s are</w:t>
      </w:r>
      <w:r w:rsidRPr="004864B4">
        <w:t xml:space="preserve"> either on serving cell</w:t>
      </w:r>
      <w:r w:rsidRPr="004864B4">
        <w:rPr>
          <w:i/>
        </w:rPr>
        <w:t xml:space="preserve"> </w:t>
      </w:r>
      <m:oMath>
        <m:r>
          <w:rPr>
            <w:rFonts w:ascii="Cambria Math" w:eastAsia="MS Mincho" w:hAnsi="Cambria Math"/>
            <w:lang w:val="en-US"/>
          </w:rPr>
          <m:t>c</m:t>
        </m:r>
      </m:oMath>
      <w:r w:rsidRPr="004864B4">
        <w:rPr>
          <w:lang w:val="en-US"/>
        </w:rPr>
        <w:t xml:space="preserve"> </w:t>
      </w:r>
      <w:r w:rsidRPr="004864B4">
        <w:t xml:space="preserve">or, if provided, on a serving cell indicated by a value of </w:t>
      </w:r>
      <w:r w:rsidRPr="004864B4">
        <w:rPr>
          <w:i/>
          <w:iCs/>
        </w:rPr>
        <w:t>pathlossReferenceLinking</w:t>
      </w:r>
    </w:p>
    <w:p w14:paraId="4148738D" w14:textId="015243FF" w:rsidR="00E90DBB" w:rsidRDefault="00E12A0D" w:rsidP="00A77CA3">
      <w:pPr>
        <w:pStyle w:val="B2"/>
        <w:rPr>
          <w:lang w:val="en-US"/>
        </w:rPr>
      </w:pPr>
      <w:r>
        <w:rPr>
          <w:bCs/>
          <w:iCs/>
        </w:rPr>
        <w:t>-</w:t>
      </w:r>
      <w:r>
        <w:rPr>
          <w:bCs/>
          <w:iCs/>
        </w:rPr>
        <w:tab/>
      </w:r>
      <w:r w:rsidR="00E90DBB">
        <w:rPr>
          <w:bCs/>
          <w:iCs/>
        </w:rPr>
        <w:t xml:space="preserve">If the UE is provided </w:t>
      </w:r>
      <w:r w:rsidR="000733CD" w:rsidRPr="003255BC">
        <w:rPr>
          <w:bCs/>
          <w:i/>
          <w:iCs/>
        </w:rPr>
        <w:t>enablePL</w:t>
      </w:r>
      <w:r>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r w:rsidR="00E90DBB" w:rsidRPr="003255BC">
        <w:rPr>
          <w:i/>
        </w:rPr>
        <w:t>sri-PUSCH-PowerControlId</w:t>
      </w:r>
      <w:r w:rsidR="00E90DBB" w:rsidRPr="003255BC">
        <w:t xml:space="preserve"> and </w:t>
      </w:r>
      <w:r w:rsidR="00E90DBB" w:rsidRPr="003255BC">
        <w:rPr>
          <w:i/>
        </w:rPr>
        <w:t>PUSCH-PathlossReferenceRS-Id</w:t>
      </w:r>
      <w:r w:rsidR="00E90DBB" w:rsidRPr="003255BC">
        <w:rPr>
          <w:rFonts w:eastAsia="MS Mincho"/>
        </w:rPr>
        <w:t xml:space="preserve"> values</w:t>
      </w:r>
      <w:r w:rsidR="00E90DBB" w:rsidRPr="003255BC">
        <w:rPr>
          <w:lang w:val="en-US"/>
        </w:rPr>
        <w:t xml:space="preserve"> can be updated by a MAC CE as described in [11, TS</w:t>
      </w:r>
      <w:r w:rsidR="00CA49BF">
        <w:rPr>
          <w:lang w:val="en-US"/>
        </w:rPr>
        <w:t xml:space="preserve"> </w:t>
      </w:r>
      <w:r w:rsidR="00E90DBB" w:rsidRPr="003255BC">
        <w:rPr>
          <w:lang w:val="en-US"/>
        </w:rPr>
        <w:t>38.321]</w:t>
      </w:r>
    </w:p>
    <w:p w14:paraId="3A4B6861" w14:textId="7EAA8918" w:rsidR="00590EB5" w:rsidRDefault="00E12A0D" w:rsidP="00D057B9">
      <w:pPr>
        <w:pStyle w:val="B3"/>
      </w:pPr>
      <w:r>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r w:rsidR="00E90DBB" w:rsidRPr="009D5B6D">
        <w:rPr>
          <w:i/>
          <w:iCs/>
        </w:rPr>
        <w:t>ConfiguredGrantConfig</w:t>
      </w:r>
      <w:r w:rsidR="00E90DBB">
        <w:rPr>
          <w:iCs/>
        </w:rPr>
        <w:t xml:space="preserve"> and activated, as described </w:t>
      </w:r>
      <w:r w:rsidR="006F5F9E">
        <w:rPr>
          <w:iCs/>
        </w:rPr>
        <w:t>in 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w:t>
      </w:r>
      <w:r w:rsidR="00CA49BF" w:rsidRPr="00F415B1">
        <w:rPr>
          <w:rFonts w:eastAsia="Malgun Gothic"/>
        </w:rPr>
        <w:t xml:space="preserve">the UE determines </w:t>
      </w:r>
      <w:r w:rsidR="00E90DBB">
        <w:rPr>
          <w:rFonts w:eastAsia="Malgun Gothic"/>
        </w:rPr>
        <w:t xml:space="preserve">a </w:t>
      </w:r>
      <w:r w:rsidR="00E90DBB" w:rsidRPr="00B916EC">
        <w:t>RS resource</w:t>
      </w:r>
      <w:r w:rsidR="00E90DBB">
        <w:rPr>
          <w:lang w:val="en-US"/>
        </w:rPr>
        <w:t xml:space="preserve"> index</w:t>
      </w:r>
      <w:r w:rsidR="00E90DBB"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90DBB">
        <w:t xml:space="preserve"> from the </w:t>
      </w:r>
      <w:r w:rsidR="00E90DBB" w:rsidRPr="003255BC">
        <w:rPr>
          <w:i/>
        </w:rPr>
        <w:t>PUSCH-PathlossReferenceRS-Id</w:t>
      </w:r>
      <w:r w:rsidR="00E90DBB" w:rsidRPr="00B35C4C">
        <w:t xml:space="preserve"> </w:t>
      </w:r>
      <w:r w:rsidR="00E90DBB">
        <w:rPr>
          <w:rFonts w:eastAsia="MS Mincho"/>
        </w:rPr>
        <w:t xml:space="preserve">mapped to </w:t>
      </w:r>
      <w:r w:rsidR="00E90DBB" w:rsidRPr="003255BC">
        <w:rPr>
          <w:i/>
        </w:rPr>
        <w:t>sri-PUSCH-PowerControlId</w:t>
      </w:r>
      <w:r w:rsidR="00E90DBB" w:rsidRPr="00B35C4C">
        <w:t xml:space="preserve"> </w:t>
      </w:r>
      <w:r w:rsidR="00E90DBB">
        <w:t>= 0</w:t>
      </w:r>
      <w:r w:rsidR="00CA49BF" w:rsidRPr="00F415B1">
        <w:t xml:space="preserve">. </w:t>
      </w:r>
      <w:r w:rsidR="00CA49BF" w:rsidRPr="00F415B1">
        <w:rPr>
          <w:lang w:val="en-US"/>
        </w:rPr>
        <w:t xml:space="preserve">If the UE is provided </w:t>
      </w:r>
      <w:r w:rsidR="00CA49BF" w:rsidRPr="00F415B1">
        <w:rPr>
          <w:iCs/>
        </w:rPr>
        <w:t xml:space="preserve">two SRS resource sets in </w:t>
      </w:r>
      <w:r w:rsidR="00CA49BF" w:rsidRPr="00F415B1">
        <w:rPr>
          <w:i/>
        </w:rPr>
        <w:t>srs-ResourceSetToAddModList</w:t>
      </w:r>
      <w:r w:rsidR="00CA49BF" w:rsidRPr="00F415B1">
        <w:rPr>
          <w:iCs/>
        </w:rPr>
        <w:t xml:space="preserve"> or </w:t>
      </w:r>
      <w:r w:rsidR="00CA49BF" w:rsidRPr="00F415B1">
        <w:rPr>
          <w:i/>
        </w:rPr>
        <w:t>srs-ResourceSetToAddModListDCI-0-2</w:t>
      </w:r>
      <w:r w:rsidR="00CA49BF" w:rsidRPr="00F415B1">
        <w:rPr>
          <w:iCs/>
        </w:rPr>
        <w:t xml:space="preserve"> with </w:t>
      </w:r>
      <w:r w:rsidR="00CA49BF" w:rsidRPr="00F415B1">
        <w:rPr>
          <w:i/>
        </w:rPr>
        <w:t>usage</w:t>
      </w:r>
      <w:r w:rsidR="00CA49BF" w:rsidRPr="00F415B1">
        <w:rPr>
          <w:iCs/>
        </w:rPr>
        <w:t xml:space="preserve"> set to </w:t>
      </w:r>
      <w:r w:rsidR="005E3B15">
        <w:rPr>
          <w:iCs/>
        </w:rPr>
        <w:t>'</w:t>
      </w:r>
      <w:r w:rsidR="00CA49BF" w:rsidRPr="00F415B1">
        <w:rPr>
          <w:iCs/>
        </w:rPr>
        <w:t>codebook</w:t>
      </w:r>
      <w:r w:rsidR="005E3B15">
        <w:rPr>
          <w:iCs/>
        </w:rPr>
        <w:t>'</w:t>
      </w:r>
      <w:r w:rsidR="00CA49BF" w:rsidRPr="00F415B1">
        <w:rPr>
          <w:iCs/>
        </w:rPr>
        <w:t xml:space="preserve"> or </w:t>
      </w:r>
      <w:r w:rsidR="005E3B15">
        <w:rPr>
          <w:iCs/>
        </w:rPr>
        <w:t>'</w:t>
      </w:r>
      <w:r w:rsidR="00CA49BF" w:rsidRPr="00F415B1">
        <w:rPr>
          <w:iCs/>
        </w:rPr>
        <w:t>nonCodebook</w:t>
      </w:r>
      <w:r w:rsidR="005E3B15">
        <w:rPr>
          <w:iCs/>
        </w:rPr>
        <w:t>'</w:t>
      </w:r>
      <w:r w:rsidR="00CA49BF" w:rsidRPr="00F415B1">
        <w:rPr>
          <w:lang w:val="en-US"/>
        </w:rPr>
        <w:t xml:space="preserve">, </w:t>
      </w:r>
      <w:r w:rsidR="00CA49BF" w:rsidRPr="00F415B1">
        <w:rPr>
          <w:rFonts w:eastAsia="Malgun Gothic"/>
        </w:rPr>
        <w:t xml:space="preserve">the UE determines first and second </w:t>
      </w:r>
      <w:r w:rsidR="00CA49BF" w:rsidRPr="00F415B1">
        <w:t>RS resource</w:t>
      </w:r>
      <w:r w:rsidR="00CA49BF" w:rsidRPr="00F415B1">
        <w:rPr>
          <w:lang w:val="en-US"/>
        </w:rPr>
        <w:t xml:space="preserve"> indexes</w:t>
      </w:r>
      <w:r w:rsidR="00CA49BF"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A49BF" w:rsidRPr="00F415B1">
        <w:t xml:space="preserve"> from respective </w:t>
      </w:r>
      <w:r w:rsidR="00CA49BF" w:rsidRPr="00F415B1">
        <w:rPr>
          <w:i/>
        </w:rPr>
        <w:t>PUSCH-PathlossReferenceRS-Id</w:t>
      </w:r>
      <w:r w:rsidR="00CA49BF" w:rsidRPr="00F415B1">
        <w:t xml:space="preserve"> </w:t>
      </w:r>
      <w:r w:rsidR="00CA49BF" w:rsidRPr="00F415B1">
        <w:rPr>
          <w:rFonts w:eastAsia="MS Mincho"/>
        </w:rPr>
        <w:t xml:space="preserve">mapped to </w:t>
      </w:r>
      <w:r w:rsidR="00CA49BF" w:rsidRPr="00F415B1">
        <w:rPr>
          <w:i/>
        </w:rPr>
        <w:t>sri-PUSCH-PowerControlId</w:t>
      </w:r>
      <w:r w:rsidR="00CA49BF" w:rsidRPr="00F415B1">
        <w:t xml:space="preserve"> = 0 </w:t>
      </w:r>
      <w:r w:rsidR="00110C23" w:rsidRPr="00037243">
        <w:t xml:space="preserve">of </w:t>
      </w:r>
      <w:r w:rsidR="00110C23" w:rsidRPr="00037243">
        <w:rPr>
          <w:i/>
        </w:rPr>
        <w:t>sri-PUSCH-MappingToAddModList</w:t>
      </w:r>
      <w:r w:rsidR="00110C23" w:rsidRPr="00037243">
        <w:rPr>
          <w:iCs/>
        </w:rPr>
        <w:t xml:space="preserve"> </w:t>
      </w:r>
      <w:r w:rsidR="00CA49BF" w:rsidRPr="00F415B1">
        <w:t xml:space="preserve">and </w:t>
      </w:r>
      <w:r w:rsidR="00CA49BF" w:rsidRPr="00F415B1">
        <w:rPr>
          <w:i/>
        </w:rPr>
        <w:t>sri-PUSCH-PowerControlId</w:t>
      </w:r>
      <w:r w:rsidR="00CA49BF" w:rsidRPr="00F415B1">
        <w:t xml:space="preserve"> = </w:t>
      </w:r>
      <w:r w:rsidR="00110C23">
        <w:t xml:space="preserve">0 </w:t>
      </w:r>
      <w:r w:rsidR="00110C23" w:rsidRPr="00037243">
        <w:t xml:space="preserve">of </w:t>
      </w:r>
      <w:r w:rsidR="00110C23" w:rsidRPr="00037243">
        <w:rPr>
          <w:i/>
        </w:rPr>
        <w:t>sri-PUSCH-MappingToAddModList2</w:t>
      </w:r>
      <w:r w:rsidR="00110C23" w:rsidRPr="00037243">
        <w:rPr>
          <w:iCs/>
        </w:rPr>
        <w:t>, respectively</w:t>
      </w:r>
      <w:r w:rsidR="00CA49BF" w:rsidRPr="00F415B1">
        <w:t>.</w:t>
      </w:r>
    </w:p>
    <w:p w14:paraId="5BC8AD5A" w14:textId="77777777" w:rsidR="00CA49BF" w:rsidRPr="00F415B1" w:rsidRDefault="00CA49BF" w:rsidP="00CA49BF">
      <w:pPr>
        <w:pStyle w:val="B2"/>
        <w:rPr>
          <w:lang w:val="en-US"/>
        </w:rPr>
      </w:pPr>
      <w:r w:rsidRPr="00F415B1">
        <w:rPr>
          <w:bCs/>
          <w:iCs/>
        </w:rPr>
        <w:t>-</w:t>
      </w:r>
      <w:r w:rsidRPr="00F415B1">
        <w:rPr>
          <w:bCs/>
          <w:iCs/>
        </w:rPr>
        <w:tab/>
        <w:t xml:space="preserve">If the UE is </w:t>
      </w:r>
      <w:r w:rsidRPr="00F415B1">
        <w:rPr>
          <w:bCs/>
          <w:iCs/>
          <w:lang w:val="en-US"/>
        </w:rPr>
        <w:t xml:space="preserve">not </w:t>
      </w:r>
      <w:r w:rsidRPr="00F415B1">
        <w:rPr>
          <w:bCs/>
          <w:iCs/>
        </w:rPr>
        <w:t xml:space="preserve">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p>
    <w:p w14:paraId="3CAF409E" w14:textId="64F63211" w:rsidR="00CA49BF" w:rsidRPr="00F415B1" w:rsidRDefault="00CA49BF" w:rsidP="00CA49BF">
      <w:pPr>
        <w:pStyle w:val="B3"/>
      </w:pPr>
      <w:r w:rsidRPr="00F415B1">
        <w:t>-</w:t>
      </w:r>
      <w:r w:rsidRPr="00F415B1">
        <w:tab/>
        <w:t>For a PUSCH transmission scheduled</w:t>
      </w:r>
      <w:r w:rsidRPr="00F415B1">
        <w:rPr>
          <w:lang w:val="en-US"/>
        </w:rPr>
        <w:t xml:space="preserve"> by a DCI format that does not include an SRI field, if </w:t>
      </w:r>
      <w:r w:rsidRPr="00F415B1">
        <w:rPr>
          <w:rFonts w:eastAsia="Malgun Gothic"/>
        </w:rPr>
        <w:t xml:space="preserve">the UE is provided two SRS </w:t>
      </w:r>
      <w:r w:rsidR="002D6F6A" w:rsidRPr="008F482D">
        <w:rPr>
          <w:rFonts w:eastAsia="Malgun Gothic"/>
        </w:rPr>
        <w:t>resource set</w:t>
      </w:r>
      <w:r w:rsidR="002D6F6A">
        <w:rPr>
          <w:rFonts w:eastAsia="Malgun Gothic"/>
        </w:rPr>
        <w:t>s</w:t>
      </w:r>
      <w:r w:rsidRPr="00F415B1">
        <w:rPr>
          <w:rFonts w:eastAsia="Malgun Gothic"/>
        </w:rPr>
        <w:t xml:space="preserve"> </w:t>
      </w:r>
      <w:r w:rsidRPr="00F415B1">
        <w:rPr>
          <w:iCs/>
        </w:rPr>
        <w:t xml:space="preserve">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lang w:val="en-US"/>
        </w:rPr>
        <w:t xml:space="preserve">, </w:t>
      </w:r>
      <w:r w:rsidRPr="00F415B1">
        <w:rPr>
          <w:rFonts w:eastAsia="Malgun Gothic"/>
        </w:rPr>
        <w:t xml:space="preserve">the UE determines first and second </w:t>
      </w:r>
      <w:r w:rsidRPr="00F415B1">
        <w:t>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 xml:space="preserve">with respective first and second </w:t>
      </w:r>
      <w:r w:rsidRPr="00F415B1">
        <w:rPr>
          <w:i/>
        </w:rPr>
        <w:t>PUSCH-PathlossReferenceRS-Id</w:t>
      </w:r>
      <w:r w:rsidRPr="00F415B1">
        <w:t xml:space="preserve"> values being equal to 0 and 1.</w:t>
      </w:r>
    </w:p>
    <w:p w14:paraId="73CBACDA" w14:textId="1756D317" w:rsidR="00A27C38" w:rsidRPr="00B916EC" w:rsidRDefault="0099430F" w:rsidP="00CA49BF">
      <w:pPr>
        <w:pStyle w:val="B1"/>
        <w:ind w:firstLine="0"/>
        <w:rPr>
          <w:rFonts w:eastAsia="MS Mincho"/>
        </w:rPr>
      </w:pP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CA49BF" w:rsidDel="00CA49BF">
        <w:rPr>
          <w:position w:val="-12"/>
        </w:rPr>
        <w:t xml:space="preserve"> </w: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22CBB5FD" w:rsidR="00D21BF4" w:rsidRPr="00B916EC" w:rsidRDefault="00416A87" w:rsidP="00416A87">
      <w:pPr>
        <w:pStyle w:val="B1"/>
      </w:pPr>
      <w:r>
        <w:t>-</w:t>
      </w:r>
      <w:r>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sup>
                </m:sSup>
                <m:r>
                  <w:rPr>
                    <w:rFonts w:ascii="Cambria Math" w:hAnsi="Cambria Math"/>
                  </w:rPr>
                  <m:t>-1</m:t>
                </m:r>
              </m:e>
            </m:d>
            <m:r>
              <w:rPr>
                <w:rFonts w:ascii="Cambria Math" w:hAnsi="Cambria Math" w:cs="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e>
        </m:d>
      </m:oMath>
      <w:r w:rsidR="00D21BF4" w:rsidRPr="00B916EC">
        <w:rPr>
          <w:lang w:val="en-US"/>
        </w:rPr>
        <w:t xml:space="preserve"> </w:t>
      </w:r>
      <w:r w:rsidR="00D21BF4" w:rsidRPr="00B916EC">
        <w:t xml:space="preserve">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=1.25</m:t>
        </m:r>
      </m:oMath>
      <w:r w:rsidR="00D21BF4" w:rsidRPr="00B916EC">
        <w:rPr>
          <w:lang w:val="en-US"/>
        </w:rPr>
        <w:t xml:space="preserve"> </w:t>
      </w:r>
      <w:r w:rsidR="00D21BF4" w:rsidRPr="00B916EC">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D21BF4" w:rsidRPr="00B916EC">
        <w:t xml:space="preserve"> 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D21BF4" w:rsidRPr="00B916EC">
        <w:rPr>
          <w:lang w:val="en-US"/>
        </w:rPr>
        <w:t xml:space="preserve"> </w:t>
      </w:r>
      <w:r w:rsidR="00D21BF4" w:rsidRPr="00B916EC">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m:oMath>
        <m:r>
          <w:rPr>
            <w:rFonts w:ascii="Cambria Math" w:hAnsi="Cambria Math"/>
          </w:rPr>
          <m:t>f</m:t>
        </m:r>
      </m:oMath>
      <w:r w:rsidR="000D5576" w:rsidRPr="00B916EC">
        <w:rPr>
          <w:iCs/>
          <w:lang w:val="en-US"/>
        </w:rPr>
        <w:t xml:space="preserve"> and</w:t>
      </w:r>
      <w:r w:rsidR="00646CE8" w:rsidRPr="00B916EC">
        <w:rPr>
          <w:iCs/>
          <w:lang w:val="en-US"/>
        </w:rPr>
        <w:t xml:space="preserve"> </w:t>
      </w:r>
      <w:r w:rsidR="00D21BF4" w:rsidRPr="00B916EC">
        <w:t xml:space="preserve">serving cell </w:t>
      </w:r>
      <m:oMath>
        <m:r>
          <w:rPr>
            <w:rFonts w:ascii="Cambria Math" w:hAnsi="Cambria Math"/>
          </w:rPr>
          <m:t>c</m:t>
        </m:r>
      </m:oMath>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E41E98" w:rsidRPr="00B916EC">
        <w:rPr>
          <w:lang w:val="en-US"/>
        </w:rPr>
        <w:t xml:space="preserve">. </w:t>
      </w:r>
      <m:oMath>
        <m:r>
          <m:rPr>
            <m:sty m:val="p"/>
          </m:rPr>
          <w:rPr>
            <w:rFonts w:ascii="Cambria Math" w:hAnsi="Cambria Math"/>
            <w:lang w:val="en-US"/>
          </w:rPr>
          <m:t>BPRE</m:t>
        </m:r>
      </m:oMath>
      <w:r w:rsidR="00D21BF4" w:rsidRPr="00B916EC">
        <w:t xml:space="preserve"> 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oMath>
      <w:r w:rsidR="00D21BF4" w:rsidRPr="00B916EC">
        <w:t xml:space="preserve">, for </w:t>
      </w:r>
      <w:r w:rsidR="0028470B">
        <w:rPr>
          <w:lang w:val="en-US"/>
        </w:rPr>
        <w:t xml:space="preserve">active </w:t>
      </w:r>
      <w:r w:rsidR="00AE420F">
        <w:rPr>
          <w:lang w:val="en-US"/>
        </w:rPr>
        <w:t xml:space="preserve">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m:oMath>
        <m:r>
          <w:rPr>
            <w:rFonts w:ascii="Cambria Math" w:hAnsi="Cambria Math"/>
          </w:rPr>
          <m:t>f</m:t>
        </m:r>
      </m:oMath>
      <w:r w:rsidR="00646CE8" w:rsidRPr="00B916EC">
        <w:rPr>
          <w:iCs/>
          <w:lang w:val="en-US"/>
        </w:rPr>
        <w:t xml:space="preserve"> and </w:t>
      </w:r>
      <w:r w:rsidR="00D21BF4" w:rsidRPr="00B916EC">
        <w:t xml:space="preserve">each serving cell </w:t>
      </w:r>
      <m:oMath>
        <m:r>
          <w:rPr>
            <w:rFonts w:ascii="Cambria Math" w:hAnsi="Cambria Math"/>
          </w:rPr>
          <m:t>c</m:t>
        </m:r>
      </m:oMath>
      <w:r w:rsidR="00D21BF4" w:rsidRPr="00B916EC">
        <w:t>, are computed as below</w:t>
      </w:r>
    </w:p>
    <w:p w14:paraId="7107E8BA" w14:textId="42FF9AE2" w:rsidR="00D21BF4" w:rsidRPr="00B916EC" w:rsidRDefault="00416A87" w:rsidP="00416A87">
      <w:pPr>
        <w:pStyle w:val="B2"/>
        <w:rPr>
          <w:lang w:val="en-US" w:eastAsia="zh-CN"/>
        </w:rPr>
      </w:pPr>
      <w:r>
        <w:t>-</w:t>
      </w:r>
      <w:r>
        <w:tab/>
      </w:r>
      <m:oMath>
        <m:r>
          <m:rPr>
            <m:sty m:val="p"/>
          </m:rPr>
          <w:rPr>
            <w:rFonts w:ascii="Cambria Math" w:hAnsi="Cambria Math"/>
            <w:lang w:val="en-US"/>
          </w:rPr>
          <m:t>BPRE=</m:t>
        </m:r>
        <m:nary>
          <m:naryPr>
            <m:chr m:val="∑"/>
            <m:limLoc m:val="undOvr"/>
            <m:ctrlPr>
              <w:rPr>
                <w:rFonts w:ascii="Cambria Math" w:hAnsi="Cambria Math"/>
                <w:iCs/>
                <w:lang w:val="en-US"/>
              </w:rPr>
            </m:ctrlPr>
          </m:naryPr>
          <m:sub>
            <m:r>
              <w:rPr>
                <w:rFonts w:ascii="Cambria Math" w:hAnsi="Cambria Math"/>
                <w:lang w:val="en-US"/>
              </w:rPr>
              <m:t>r=0</m:t>
            </m:r>
          </m:sub>
          <m:sup>
            <m:r>
              <w:rPr>
                <w:rFonts w:ascii="Cambria Math" w:hAnsi="Cambria Math"/>
                <w:lang w:val="en-US"/>
              </w:rPr>
              <m:t>C-1</m:t>
            </m:r>
          </m:sup>
          <m:e>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r</m:t>
                    </m:r>
                  </m:sub>
                </m:sSub>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e>
        </m:nary>
      </m:oMath>
      <w:r w:rsidR="00D21BF4" w:rsidRPr="00B916EC">
        <w:rPr>
          <w:lang w:val="en-US"/>
        </w:rPr>
        <w:t xml:space="preserve"> for PUSCH with UL-SCH data and </w:t>
      </w:r>
      <m:oMath>
        <m:r>
          <m:rPr>
            <m:sty m:val="p"/>
          </m:rPr>
          <w:rPr>
            <w:rFonts w:ascii="Cambria Math" w:hAnsi="Cambria Math"/>
            <w:lang w:val="en-US"/>
          </w:rPr>
          <m:t>BPRE=</m:t>
        </m:r>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Q</m:t>
                </m:r>
              </m:e>
              <m:sub>
                <m:r>
                  <w:rPr>
                    <w:rFonts w:ascii="Cambria Math" w:hAnsi="Cambria Math"/>
                    <w:lang w:val="en-US"/>
                  </w:rPr>
                  <m:t>m</m:t>
                </m:r>
              </m:sub>
            </m:sSub>
            <m:r>
              <w:rPr>
                <w:rFonts w:ascii="Cambria Math" w:hAnsi="Cambria Math" w:cs="Cambria Math"/>
              </w:rPr>
              <m:t>⋅R</m:t>
            </m:r>
          </m:num>
          <m:den>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den>
        </m:f>
      </m:oMath>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1DC1116E" w:rsidR="00D21BF4" w:rsidRPr="00B916EC" w:rsidRDefault="00416A87" w:rsidP="00416A87">
      <w:pPr>
        <w:pStyle w:val="B3"/>
      </w:pPr>
      <w:r>
        <w:t>-</w:t>
      </w:r>
      <w:r>
        <w:tab/>
      </w:r>
      <m:oMath>
        <m:r>
          <w:rPr>
            <w:rFonts w:ascii="Cambria Math" w:hAnsi="Cambria Math"/>
            <w:lang w:val="x-none"/>
          </w:rPr>
          <m:t>C</m:t>
        </m:r>
      </m:oMath>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m:oMath>
        <m:r>
          <w:rPr>
            <w:rFonts w:ascii="Cambria Math" w:hAnsi="Cambria Math"/>
            <w:lang w:eastAsia="zh-CN"/>
          </w:rPr>
          <m:t>r</m:t>
        </m:r>
      </m:oMath>
      <w:r w:rsidR="00D21BF4" w:rsidRPr="00B916EC">
        <w:rPr>
          <w:rFonts w:hint="eastAsia"/>
          <w:lang w:eastAsia="zh-CN"/>
        </w:rPr>
        <w:t xml:space="preserve">, </w:t>
      </w:r>
      <w:r w:rsidR="00D21BF4" w:rsidRPr="00B916EC">
        <w:t xml:space="preserve">and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oMath>
      <w:r w:rsidR="00D21BF4" w:rsidRPr="00B916EC">
        <w:t xml:space="preserve"> is </w:t>
      </w:r>
      <w:r w:rsidR="0028470B">
        <w:t>a</w:t>
      </w:r>
      <w:r w:rsidR="0028470B" w:rsidRPr="00B916EC">
        <w:t xml:space="preserve"> </w:t>
      </w:r>
      <w:r w:rsidR="00D21BF4" w:rsidRPr="00B916EC">
        <w:t xml:space="preserve">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m:t>
        </m:r>
        <m:r>
          <w:rPr>
            <w:rFonts w:ascii="Cambria Math" w:hAnsi="Cambria Math"/>
          </w:rPr>
          <m:t>N</m:t>
        </m:r>
        <m:r>
          <w:rPr>
            <w:rFonts w:ascii="Cambria Math" w:hAnsi="Cambria Math" w:cs="Cambria Math"/>
          </w:rPr>
          <m:t>⋅</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lang w:val="x-none"/>
          </w:rPr>
          <m:t>(i)</m:t>
        </m:r>
        <m:r>
          <w:rPr>
            <w:rFonts w:ascii="Cambria Math" w:hAnsi="Cambria Math" w:cs="Cambria Math"/>
          </w:rPr>
          <m:t>⋅</m:t>
        </m:r>
        <m:nary>
          <m:naryPr>
            <m:chr m:val="∑"/>
            <m:limLoc m:val="undOvr"/>
            <m:ctrlPr>
              <w:rPr>
                <w:rFonts w:ascii="Cambria Math" w:hAnsi="Cambria Math"/>
                <w:iCs/>
                <w:lang w:val="en-US"/>
              </w:rPr>
            </m:ctrlPr>
          </m:naryPr>
          <m:sub>
            <m:r>
              <w:rPr>
                <w:rFonts w:ascii="Cambria Math" w:hAnsi="Cambria Math"/>
                <w:lang w:val="en-US"/>
              </w:rPr>
              <m:t>j=0</m:t>
            </m:r>
          </m:sub>
          <m:sup>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r>
              <w:rPr>
                <w:rFonts w:ascii="Cambria Math" w:hAnsi="Cambria Math"/>
                <w:lang w:val="x-none"/>
              </w:rPr>
              <m:t>-1</m:t>
            </m:r>
          </m:sup>
          <m:e>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e>
        </m:nary>
      </m:oMath>
      <w:r w:rsidR="00D21BF4" w:rsidRPr="00B916EC">
        <w:t xml:space="preserve">, </w:t>
      </w:r>
      <w:r w:rsidR="00D21BF4" w:rsidRPr="00B916EC">
        <w:rPr>
          <w:rFonts w:hint="eastAsia"/>
        </w:rPr>
        <w:t>where</w:t>
      </w:r>
      <w:r w:rsidR="00FC701E" w:rsidRPr="00B916EC">
        <w:rPr>
          <w:lang w:val="en-US"/>
        </w:rPr>
        <w:t xml:space="preserve"> </w:t>
      </w:r>
      <m:oMath>
        <m:r>
          <w:rPr>
            <w:rFonts w:ascii="Cambria Math" w:hAnsi="Cambria Math"/>
          </w:rPr>
          <m:t>N≥1</m:t>
        </m:r>
      </m:oMath>
      <w:r w:rsidR="00AA5B67" w:rsidRPr="005F7DE3">
        <w:t xml:space="preserve"> is provided by </w:t>
      </w:r>
      <w:r w:rsidR="00AA5B67" w:rsidRPr="005F7DE3">
        <w:rPr>
          <w:i/>
        </w:rPr>
        <w:t>numberOfSlotsTBoMS</w:t>
      </w:r>
      <w:r w:rsidR="00AA5B67" w:rsidRPr="005F7DE3">
        <w:t xml:space="preserve"> as described in [6, TS 38.214] and </w:t>
      </w:r>
      <m:oMath>
        <m:r>
          <w:rPr>
            <w:rFonts w:ascii="Cambria Math" w:hAnsi="Cambria Math"/>
          </w:rPr>
          <m:t>N=1</m:t>
        </m:r>
      </m:oMath>
      <w:r w:rsidR="00AA5B67" w:rsidRPr="005F7DE3">
        <w:t xml:space="preserve"> if </w:t>
      </w:r>
      <w:r w:rsidR="00AA5B67" w:rsidRPr="005F7DE3">
        <w:rPr>
          <w:i/>
        </w:rPr>
        <w:t>numberOfSlotsTBoMS</w:t>
      </w:r>
      <w:r w:rsidR="00AA5B67" w:rsidRPr="005F7DE3">
        <w:t xml:space="preserve"> is not provided,</w:t>
      </w:r>
      <w:r w:rsidR="00AA5B67">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m:oMath>
        <m:r>
          <w:rPr>
            <w:rFonts w:ascii="Cambria Math" w:hAnsi="Cambria Math"/>
          </w:rPr>
          <m:t>i</m:t>
        </m:r>
      </m:oMath>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m:oMath>
        <m:r>
          <w:rPr>
            <w:rFonts w:ascii="Cambria Math" w:hAnsi="Cambria Math"/>
            <w:lang w:val="en-US"/>
          </w:rPr>
          <m:t>f</m:t>
        </m:r>
      </m:oMath>
      <w:r w:rsidR="00F7679D" w:rsidRPr="00B916EC">
        <w:rPr>
          <w:iCs/>
          <w:lang w:val="en-US"/>
        </w:rPr>
        <w:t xml:space="preserve"> of</w:t>
      </w:r>
      <w:r w:rsidR="00F7679D" w:rsidRPr="00B916EC">
        <w:t xml:space="preserve"> serving cell</w:t>
      </w:r>
      <w:r w:rsidR="00F7679D" w:rsidRPr="00B916EC">
        <w:rPr>
          <w:i/>
        </w:rPr>
        <w:t xml:space="preserve"> </w:t>
      </w:r>
      <m:oMath>
        <m:r>
          <w:rPr>
            <w:rFonts w:ascii="Cambria Math" w:hAnsi="Cambria Math"/>
          </w:rPr>
          <m:t>c</m:t>
        </m:r>
      </m:oMath>
      <w:r w:rsidR="00B17FC5">
        <w:t>,</w:t>
      </w:r>
      <w:r w:rsidR="00B17FC5" w:rsidRPr="00B916EC">
        <w:rPr>
          <w:rFonts w:hint="eastAsia"/>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oMath>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m:oMath>
        <m:r>
          <w:rPr>
            <w:rFonts w:ascii="Cambria Math" w:hAnsi="Cambria Math"/>
          </w:rPr>
          <m:t>j</m:t>
        </m:r>
      </m:oMath>
      <w:r w:rsidR="001B4D2B">
        <w:rPr>
          <w:iCs/>
          <w:position w:val="-10"/>
        </w:rPr>
        <w:t xml:space="preserve"> </w:t>
      </w:r>
      <w:r w:rsidR="001B4D2B">
        <w:t>and assuming no segmentation for a nominal repetition in case the PUSCH transmission is with repetition Type B</w:t>
      </w:r>
      <w:r w:rsidR="00B17FC5">
        <w:t xml:space="preserve">, </w:t>
      </w:r>
      <m:oMath>
        <m:r>
          <w:rPr>
            <w:rFonts w:ascii="Cambria Math" w:hAnsi="Cambria Math"/>
          </w:rPr>
          <m:t>0≤j&lt;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B17FC5">
        <w:t xml:space="preserve">, </w:t>
      </w:r>
      <w:r w:rsidR="00F7679D" w:rsidRPr="00B916EC">
        <w:rPr>
          <w:lang w:val="en-US"/>
        </w:rPr>
        <w:t xml:space="preserve">and </w:t>
      </w:r>
      <m:oMath>
        <m:r>
          <w:rPr>
            <w:rFonts w:ascii="Cambria Math" w:hAnsi="Cambria Math"/>
          </w:rPr>
          <m:t>c</m:t>
        </m:r>
      </m:oMath>
      <w:r w:rsidR="00F66C70" w:rsidRPr="00FA0CBB">
        <w:rPr>
          <w:rFonts w:hint="eastAsia"/>
          <w:lang w:eastAsia="zh-CN"/>
        </w:rPr>
        <w:t xml:space="preserve">,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52DB7D8B" w:rsidR="00F66C70" w:rsidRPr="00FA0CBB" w:rsidRDefault="00416A87" w:rsidP="00F66C70">
      <w:pPr>
        <w:pStyle w:val="B2"/>
        <w:rPr>
          <w:lang w:eastAsia="zh-CN"/>
        </w:rPr>
      </w:pPr>
      <w:r>
        <w:t>-</w:t>
      </w:r>
      <w:r>
        <w:tab/>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=1</m:t>
        </m:r>
      </m:oMath>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00D21BF4" w:rsidRPr="00B916EC">
        <w:rPr>
          <w:lang w:val="en-US"/>
        </w:rPr>
        <w:t>,</w:t>
      </w:r>
      <w:r w:rsidR="00D21BF4" w:rsidRPr="00B916EC">
        <w:rPr>
          <w:rFonts w:hint="eastAsia"/>
          <w:lang w:eastAsia="zh-CN"/>
        </w:rPr>
        <w:t xml:space="preserve"> </w:t>
      </w:r>
      <w:r w:rsidR="00D21BF4" w:rsidRPr="00B916EC">
        <w:rPr>
          <w:noProof/>
        </w:rPr>
        <w:t xml:space="preserve">as described </w:t>
      </w:r>
      <w:r w:rsidR="006F5F9E">
        <w:rPr>
          <w:noProof/>
        </w:rPr>
        <w:t>in 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53F8C234" w:rsidR="00395506" w:rsidRPr="003A5BF8" w:rsidRDefault="00F66C70" w:rsidP="00416A87">
      <w:pPr>
        <w:pStyle w:val="B2"/>
        <w:rPr>
          <w:lang w:eastAsia="zh-CN"/>
        </w:rPr>
      </w:pPr>
      <w:r w:rsidRPr="00170D23">
        <w:t>-</w:t>
      </w:r>
      <w:r w:rsidRPr="00170D23">
        <w:tab/>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Pr="00170D23">
        <w:rPr>
          <w:lang w:val="en-US"/>
        </w:rPr>
        <w:t xml:space="preserve"> is the modulation order and </w:t>
      </w:r>
      <m:oMath>
        <m:r>
          <w:rPr>
            <w:rFonts w:ascii="Cambria Math" w:hAnsi="Cambria Math"/>
            <w:lang w:val="en-GB"/>
          </w:rPr>
          <m:t>R</m:t>
        </m:r>
      </m:oMath>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489CC004"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b,f,c</m:t>
            </m:r>
          </m:sub>
        </m:sSub>
        <m:r>
          <w:rPr>
            <w:rFonts w:ascii="Cambria Math" w:hAnsi="Cambria Math"/>
            <w:lang w:val="en-US"/>
          </w:rPr>
          <m:t>(i,l)</m:t>
        </m:r>
      </m:oMath>
      <w:r w:rsidR="00F66C70" w:rsidRPr="00FA0CBB">
        <w:rPr>
          <w:lang w:val="en-US"/>
        </w:rPr>
        <w:t xml:space="preserve"> </w:t>
      </w:r>
      <w:r w:rsidR="00F66C70" w:rsidRPr="00FA0CBB">
        <w:t xml:space="preserve">for </w:t>
      </w:r>
      <w:r w:rsidR="00F66C70" w:rsidRPr="00FA0CBB">
        <w:rPr>
          <w:lang w:val="en-US"/>
        </w:rPr>
        <w:t xml:space="preserve">active UL BWP </w:t>
      </w:r>
      <m:oMath>
        <m:r>
          <w:rPr>
            <w:rFonts w:ascii="Cambria Math" w:hAnsi="Cambria Math"/>
          </w:rPr>
          <m:t>b</m:t>
        </m:r>
      </m:oMath>
      <w:r w:rsidR="00F66C70" w:rsidRPr="00FA0CBB">
        <w:rPr>
          <w:iCs/>
          <w:lang w:val="en-US"/>
        </w:rPr>
        <w:t xml:space="preserve"> </w:t>
      </w:r>
      <w:r w:rsidR="00F66C70" w:rsidRPr="00FA0CBB">
        <w:rPr>
          <w:lang w:val="en-US"/>
        </w:rPr>
        <w:t xml:space="preserve">of carrier </w:t>
      </w:r>
      <m:oMath>
        <m:r>
          <w:rPr>
            <w:rFonts w:ascii="Cambria Math" w:hAnsi="Cambria Math"/>
          </w:rPr>
          <m:t>f</m:t>
        </m:r>
      </m:oMath>
      <w:r w:rsidR="00F66C70" w:rsidRPr="00FA0CBB">
        <w:rPr>
          <w:iCs/>
          <w:lang w:val="en-US"/>
        </w:rPr>
        <w:t xml:space="preserve"> of</w:t>
      </w:r>
      <w:r w:rsidR="00F66C70" w:rsidRPr="00FA0CBB">
        <w:t xml:space="preserve"> serving cell </w:t>
      </w:r>
      <m:oMath>
        <m:r>
          <w:rPr>
            <w:rFonts w:ascii="Cambria Math" w:hAnsi="Cambria Math"/>
          </w:rPr>
          <m:t>c</m:t>
        </m:r>
      </m:oMath>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m:oMath>
        <m:r>
          <w:rPr>
            <w:rFonts w:ascii="Cambria Math" w:hAnsi="Cambria Math"/>
            <w:lang w:val="en-US"/>
          </w:rPr>
          <m:t>i</m:t>
        </m:r>
      </m:oMath>
    </w:p>
    <w:p w14:paraId="0B1BC80D" w14:textId="51EA6069" w:rsidR="001E3B1A" w:rsidRDefault="00F31749" w:rsidP="00F31749">
      <w:pPr>
        <w:pStyle w:val="B2"/>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(i,l)</m:t>
        </m:r>
      </m:oMath>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m:oMath>
        <m:r>
          <w:rPr>
            <w:rFonts w:ascii="Cambria Math" w:hAnsi="Cambria Math"/>
          </w:rPr>
          <m:t>i</m:t>
        </m:r>
      </m:oMath>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m:oMath>
        <m:r>
          <w:rPr>
            <w:rFonts w:ascii="Cambria Math" w:hAnsi="Cambria Math"/>
            <w:lang w:val="en-US"/>
          </w:rPr>
          <m:t>f</m:t>
        </m:r>
      </m:oMath>
      <w:r w:rsidR="00CD3A3D" w:rsidRPr="00B916EC">
        <w:rPr>
          <w:iCs/>
          <w:lang w:val="en-US"/>
        </w:rPr>
        <w:t xml:space="preserve"> of</w:t>
      </w:r>
      <w:r w:rsidR="00CD3A3D" w:rsidRPr="00B916EC">
        <w:t xml:space="preserve"> </w:t>
      </w:r>
      <w:r w:rsidR="00C74DE2" w:rsidRPr="00B916EC">
        <w:t xml:space="preserve">serving cell </w:t>
      </w:r>
      <m:oMath>
        <m:r>
          <w:rPr>
            <w:rFonts w:ascii="Cambria Math" w:hAnsi="Cambria Math"/>
          </w:rPr>
          <m:t>c</m:t>
        </m:r>
      </m:oMath>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w:t>
      </w:r>
      <w:r w:rsidR="006F5F9E">
        <w:rPr>
          <w:lang w:val="en-US"/>
        </w:rPr>
        <w:t>in clause</w:t>
      </w:r>
      <w:r w:rsidR="00B17FC5">
        <w:rPr>
          <w:lang w:val="en-US"/>
        </w:rPr>
        <w:t xml:space="preserve"> 11.3</w:t>
      </w:r>
    </w:p>
    <w:p w14:paraId="77B0FE6F" w14:textId="2D8F4B19" w:rsidR="00EB1C37" w:rsidRPr="00F415B1" w:rsidRDefault="001E3B1A" w:rsidP="00EB1C37">
      <w:pPr>
        <w:pStyle w:val="B3"/>
      </w:pPr>
      <w:r>
        <w:t>-</w:t>
      </w:r>
      <w:r>
        <w:tab/>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m:oMath>
        <m:r>
          <w:rPr>
            <w:rFonts w:ascii="Cambria Math" w:hAnsi="Cambria Math"/>
            <w:lang w:val="en-US"/>
          </w:rPr>
          <m:t>l=0</m:t>
        </m:r>
      </m:oMath>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w:t>
      </w:r>
      <w:r w:rsidR="006F5F9E">
        <w:t>in clause</w:t>
      </w:r>
      <w:r w:rsidR="00761C49">
        <w:t xml:space="preserve"> 8.3</w:t>
      </w:r>
    </w:p>
    <w:p w14:paraId="5C1DE5D4" w14:textId="7C4F7165" w:rsidR="00EB1C37" w:rsidRPr="00F415B1" w:rsidRDefault="00EB1C37" w:rsidP="002104E0">
      <w:pPr>
        <w:pStyle w:val="B4"/>
      </w:pPr>
      <w:r w:rsidRPr="00F415B1">
        <w:rPr>
          <w:lang w:eastAsia="zh-CN"/>
        </w:rPr>
        <w:t>-</w:t>
      </w:r>
      <w:r w:rsidRPr="00F415B1">
        <w:rPr>
          <w:lang w:eastAsia="zh-CN"/>
        </w:rPr>
        <w:tab/>
      </w:r>
      <w:r w:rsidR="00685C06">
        <w:rPr>
          <w:lang w:eastAsia="zh-CN"/>
        </w:rPr>
        <w:t>i</w:t>
      </w:r>
      <w:r w:rsidR="00685C06"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0206D973" w14:textId="7F3D823D"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00, </w:t>
      </w:r>
      <m:oMath>
        <m:r>
          <w:rPr>
            <w:rFonts w:ascii="Cambria Math" w:hAnsi="Cambria Math"/>
            <w:lang w:val="en-US"/>
          </w:rPr>
          <m:t>l</m:t>
        </m:r>
      </m:oMath>
      <w:r w:rsidRPr="00F415B1">
        <w:rPr>
          <w:lang w:val="en-US"/>
        </w:rPr>
        <w:t xml:space="preserve"> is equal to the value of </w:t>
      </w:r>
      <w:r w:rsidRPr="00F415B1">
        <w:rPr>
          <w:i/>
        </w:rPr>
        <w:t>powerControlLoopToUse</w:t>
      </w:r>
      <w:r w:rsidRPr="00F415B1">
        <w:rPr>
          <w:lang w:val="en-US"/>
        </w:rPr>
        <w:t xml:space="preserve"> in </w:t>
      </w:r>
      <w:r w:rsidRPr="00F415B1">
        <w:rPr>
          <w:i/>
        </w:rPr>
        <w:t>ConfiguredGrantConfig</w:t>
      </w:r>
    </w:p>
    <w:p w14:paraId="5BD0C5AD" w14:textId="707A89AB"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01, </w:t>
      </w:r>
      <m:oMath>
        <m:r>
          <w:rPr>
            <w:rFonts w:ascii="Cambria Math" w:hAnsi="Cambria Math"/>
            <w:lang w:val="en-US"/>
          </w:rPr>
          <m:t>l</m:t>
        </m:r>
      </m:oMath>
      <w:r w:rsidRPr="00F415B1">
        <w:rPr>
          <w:lang w:val="en-US"/>
        </w:rPr>
        <w:t xml:space="preserve"> is equal to the value of </w:t>
      </w:r>
      <w:r w:rsidRPr="00F415B1">
        <w:rPr>
          <w:i/>
        </w:rPr>
        <w:t>powerControlLoopToUse2</w:t>
      </w:r>
      <w:r w:rsidRPr="00F415B1">
        <w:rPr>
          <w:lang w:val="en-US"/>
        </w:rPr>
        <w:t xml:space="preserve"> in </w:t>
      </w:r>
      <w:r w:rsidRPr="00F415B1">
        <w:rPr>
          <w:i/>
        </w:rPr>
        <w:t>ConfiguredGrantConfig</w:t>
      </w:r>
    </w:p>
    <w:p w14:paraId="43D64D99" w14:textId="3979C950" w:rsidR="001E3B1A"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10 or 11, a first </w:t>
      </w:r>
      <m:oMath>
        <m:r>
          <w:rPr>
            <w:rFonts w:ascii="Cambria Math" w:hAnsi="Cambria Math"/>
            <w:lang w:val="en-US"/>
          </w:rPr>
          <m:t>l</m:t>
        </m:r>
      </m:oMath>
      <w:r w:rsidRPr="00F415B1">
        <w:rPr>
          <w:lang w:val="en-US"/>
        </w:rPr>
        <w:t xml:space="preserve"> and a second </w:t>
      </w:r>
      <m:oMath>
        <m:r>
          <w:rPr>
            <w:rFonts w:ascii="Cambria Math" w:hAnsi="Cambria Math"/>
            <w:lang w:val="en-US"/>
          </w:rPr>
          <m:t>l</m:t>
        </m:r>
      </m:oMath>
      <w:r w:rsidRPr="00F415B1">
        <w:rPr>
          <w:lang w:val="en-US"/>
        </w:rPr>
        <w:t xml:space="preserve"> </w:t>
      </w:r>
      <w:r w:rsidR="002D6F6A" w:rsidRPr="008F482D">
        <w:rPr>
          <w:lang w:val="en-US"/>
        </w:rPr>
        <w:t xml:space="preserve">respectively </w:t>
      </w:r>
      <w:r w:rsidR="002D6F6A" w:rsidRPr="008F482D">
        <w:t>associated with the first and second SRS resource set</w:t>
      </w:r>
      <w:r w:rsidR="002D6F6A" w:rsidRPr="00F415B1">
        <w:rPr>
          <w:lang w:val="en-US"/>
        </w:rPr>
        <w:t xml:space="preserve"> </w:t>
      </w:r>
      <w:r w:rsidRPr="00F415B1">
        <w:rPr>
          <w:lang w:val="en-US"/>
        </w:rPr>
        <w:t xml:space="preserve">are respectively equal to </w:t>
      </w:r>
      <w:r w:rsidRPr="00F415B1">
        <w:rPr>
          <w:i/>
        </w:rPr>
        <w:t>powerControlLoopToUse</w:t>
      </w:r>
      <w:r w:rsidRPr="00F415B1">
        <w:rPr>
          <w:lang w:val="en-US"/>
        </w:rPr>
        <w:t xml:space="preserve"> and </w:t>
      </w:r>
      <w:r w:rsidRPr="00F415B1">
        <w:rPr>
          <w:i/>
        </w:rPr>
        <w:t xml:space="preserve">powerControlLoopToUse2 </w:t>
      </w:r>
      <w:r w:rsidRPr="00F415B1">
        <w:rPr>
          <w:lang w:val="en-US"/>
        </w:rPr>
        <w:t xml:space="preserve">in </w:t>
      </w:r>
      <w:r w:rsidRPr="00F415B1">
        <w:rPr>
          <w:i/>
        </w:rPr>
        <w:t>ConfiguredGrantConfig</w:t>
      </w:r>
    </w:p>
    <w:p w14:paraId="53F48867" w14:textId="45A007CC" w:rsidR="00685C06" w:rsidRPr="002B30E4" w:rsidRDefault="00685C06" w:rsidP="00685C06">
      <w:pPr>
        <w:pStyle w:val="B4"/>
        <w:rPr>
          <w:lang w:val="en-US" w:eastAsia="zh-CN"/>
        </w:rPr>
      </w:pPr>
      <w:r w:rsidRPr="002B30E4">
        <w:rPr>
          <w:lang w:val="en-US" w:eastAsia="zh-CN"/>
        </w:rPr>
        <w:t>-</w:t>
      </w:r>
      <w:r w:rsidRPr="002B30E4">
        <w:rPr>
          <w:lang w:val="en-US" w:eastAsia="zh-CN"/>
        </w:rPr>
        <w:tab/>
      </w:r>
      <w:r>
        <w:rPr>
          <w:lang w:val="en-US" w:eastAsia="zh-CN"/>
        </w:rPr>
        <w:t>else if</w:t>
      </w:r>
      <w:r w:rsidRPr="002B30E4">
        <w:rPr>
          <w:lang w:val="en-US" w:eastAsia="zh-CN"/>
        </w:rPr>
        <w:t xml:space="preserve">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for a transmission of a configured grant Type 1 PUSCH and for active UL BWP</w:t>
      </w:r>
      <w:r>
        <w:rPr>
          <w:lang w:val="en-US" w:eastAsia="zh-CN"/>
        </w:rPr>
        <w:t xml:space="preserve">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6721C7A9"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first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 xml:space="preserve">ConfiguredGrantConfig </w:t>
      </w:r>
      <w:r w:rsidRPr="00895227">
        <w:rPr>
          <w:iCs/>
          <w:lang w:val="en-US" w:eastAsia="zh-CN"/>
        </w:rPr>
        <w:t xml:space="preserve">that is associated with the first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5F57BFC"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second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powerControlLoopToUse2</w:t>
      </w:r>
      <w:r w:rsidRPr="002B30E4">
        <w:rPr>
          <w:lang w:val="en-US" w:eastAsia="zh-CN"/>
        </w:rPr>
        <w:t xml:space="preserve"> in </w:t>
      </w:r>
      <w:r w:rsidRPr="002B30E4">
        <w:rPr>
          <w:i/>
          <w:lang w:val="en-US" w:eastAsia="zh-CN"/>
        </w:rPr>
        <w:t>ConfiguredGrantConfig</w:t>
      </w:r>
      <w:r w:rsidRPr="00895227">
        <w:rPr>
          <w:iCs/>
          <w:lang w:val="en-US" w:eastAsia="zh-CN"/>
        </w:rPr>
        <w:t xml:space="preserve"> that is associated with the second</w:t>
      </w:r>
      <w:r w:rsidRPr="002B30E4">
        <w:rPr>
          <w:i/>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05A22102" w14:textId="0B1FCA0E" w:rsidR="00685C06" w:rsidRPr="002B30E4" w:rsidRDefault="00685C06" w:rsidP="00685C06">
      <w:pPr>
        <w:pStyle w:val="B4"/>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 </w:t>
      </w:r>
    </w:p>
    <w:p w14:paraId="5EB70156" w14:textId="6B675A54" w:rsidR="00685C06" w:rsidRPr="00685C06" w:rsidRDefault="00685C06" w:rsidP="002104E0">
      <w:pPr>
        <w:pStyle w:val="B5"/>
        <w:rPr>
          <w:lang w:val="en-US" w:eastAsia="zh-CN"/>
        </w:rPr>
      </w:pPr>
      <w:r w:rsidRPr="002B30E4">
        <w:rPr>
          <w:lang w:val="en-US" w:eastAsia="zh-CN"/>
        </w:rPr>
        <w:t>-</w:t>
      </w:r>
      <w:r w:rsidRPr="002B30E4">
        <w:rPr>
          <w:lang w:val="en-US" w:eastAsia="zh-CN"/>
        </w:rPr>
        <w:tab/>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ConfiguredGrantConfig</w:t>
      </w:r>
    </w:p>
    <w:p w14:paraId="0F6BCD3D" w14:textId="1E7D7C0B" w:rsidR="001E3B1A" w:rsidRDefault="001E3B1A" w:rsidP="0009732E">
      <w:pPr>
        <w:pStyle w:val="B4"/>
      </w:pPr>
      <w:r>
        <w:rPr>
          <w:lang w:val="en-US"/>
        </w:rPr>
        <w:t>-</w:t>
      </w:r>
      <w:r w:rsidR="00F31749">
        <w:rPr>
          <w:lang w:val="en-US"/>
        </w:rPr>
        <w:tab/>
      </w:r>
      <w:r w:rsidR="00EB1C37" w:rsidRPr="00F415B1">
        <w:rPr>
          <w:lang w:val="en-US"/>
        </w:rPr>
        <w:t>else, for</w:t>
      </w:r>
      <w:r w:rsidRPr="00B916EC">
        <w:rPr>
          <w:lang w:val="en-US"/>
        </w:rPr>
        <w:t xml:space="preserve">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is provided to the UE by </w:t>
      </w:r>
      <w:r w:rsidR="00BE7792" w:rsidRPr="003C1F40">
        <w:rPr>
          <w:i/>
        </w:rPr>
        <w:t>powerControlLoopToUse</w:t>
      </w:r>
      <w:r w:rsidR="00EB1C37" w:rsidRPr="00F415B1">
        <w:rPr>
          <w:lang w:val="en-US"/>
        </w:rPr>
        <w:t xml:space="preserve"> in </w:t>
      </w:r>
      <w:r w:rsidR="00EB1C37" w:rsidRPr="00F415B1">
        <w:rPr>
          <w:i/>
        </w:rPr>
        <w:t>ConfiguredGrantConfig</w:t>
      </w:r>
      <w:r w:rsidR="00EB1C37" w:rsidRPr="00F415B1">
        <w:t>.</w:t>
      </w:r>
    </w:p>
    <w:p w14:paraId="206E6ACA" w14:textId="00655830"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r w:rsidRPr="00F415B1">
        <w:rPr>
          <w:lang w:val="x-none"/>
        </w:rPr>
        <w:t xml:space="preserve">the first and second SRI fields and the </w:t>
      </w:r>
      <m:oMath>
        <m:r>
          <w:rPr>
            <w:rFonts w:ascii="Cambria Math" w:hAnsi="Cambria Math"/>
            <w:lang w:val="en-US"/>
          </w:rPr>
          <m:t>l</m:t>
        </m:r>
      </m:oMath>
      <w:r w:rsidRPr="00F415B1">
        <w:rPr>
          <w:rFonts w:eastAsiaTheme="minorEastAsia" w:hint="eastAsia"/>
          <w:lang w:val="en-US" w:eastAsia="ko-KR"/>
        </w:rPr>
        <w:t xml:space="preserve"> values </w:t>
      </w:r>
      <w:r w:rsidRPr="00F415B1">
        <w:rPr>
          <w:rFonts w:eastAsiaTheme="minorEastAsia"/>
          <w:lang w:val="en-US" w:eastAsia="ko-KR"/>
        </w:rPr>
        <w:t>provided</w:t>
      </w:r>
      <w:r w:rsidRPr="00F415B1">
        <w:rPr>
          <w:rFonts w:eastAsiaTheme="minorEastAsia" w:hint="eastAsia"/>
          <w:lang w:val="en-US" w:eastAsia="ko-KR"/>
        </w:rPr>
        <w:t xml:space="preserve"> </w:t>
      </w:r>
      <w:r w:rsidRPr="00F415B1">
        <w:rPr>
          <w:rFonts w:eastAsiaTheme="minorEastAsia"/>
          <w:lang w:val="en-US" w:eastAsia="ko-KR"/>
        </w:rPr>
        <w:t xml:space="preserve">by </w:t>
      </w:r>
      <w:r w:rsidRPr="00F415B1">
        <w:rPr>
          <w:i/>
        </w:rPr>
        <w:t>sri-PUSCH-ClosedLoopIndex</w:t>
      </w:r>
      <w:r w:rsidRPr="00F415B1">
        <w:rPr>
          <w:lang w:val="x-none"/>
        </w:rPr>
        <w:t xml:space="preserve">, and </w:t>
      </w:r>
      <w:r w:rsidRPr="00F415B1">
        <w:t xml:space="preserve">determines the </w:t>
      </w:r>
      <m:oMath>
        <m:r>
          <w:rPr>
            <w:rFonts w:ascii="Cambria Math" w:hAnsi="Cambria Math"/>
            <w:lang w:val="en-US"/>
          </w:rPr>
          <m:t>l</m:t>
        </m:r>
      </m:oMath>
      <w:r w:rsidRPr="00F415B1">
        <w:rPr>
          <w:i/>
        </w:rPr>
        <w:t xml:space="preserve"> </w:t>
      </w:r>
      <w:r w:rsidRPr="00F415B1">
        <w:rPr>
          <w:iCs/>
        </w:rPr>
        <w:t xml:space="preserve">values mapped to the values of the first and second SRI fields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respectively</w:t>
      </w:r>
    </w:p>
    <w:p w14:paraId="4703954F" w14:textId="2E0E1738" w:rsidR="00EB1C37" w:rsidRPr="00F415B1" w:rsidRDefault="00EB1C37" w:rsidP="002104E0">
      <w:pPr>
        <w:pStyle w:val="B4"/>
        <w:rPr>
          <w:iCs/>
        </w:rPr>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w:t>
      </w:r>
      <w:r w:rsidRPr="00F415B1">
        <w:rPr>
          <w:lang w:val="x-none"/>
        </w:rPr>
        <w:tab/>
      </w:r>
      <w:r w:rsidRPr="00F415B1">
        <w:t>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p>
    <w:p w14:paraId="6F83CDF0" w14:textId="4EE595F5" w:rsidR="00EB1C37" w:rsidRPr="00F415B1" w:rsidRDefault="00EB1C37" w:rsidP="002104E0">
      <w:pPr>
        <w:pStyle w:val="B5"/>
      </w:pPr>
      <w:r w:rsidRPr="00F415B1">
        <w:rPr>
          <w:lang w:val="x-none"/>
        </w:rPr>
        <w:t>-</w:t>
      </w:r>
      <w:r w:rsidRPr="00F415B1">
        <w:rPr>
          <w:lang w:val="x-none"/>
        </w:rPr>
        <w:tab/>
      </w:r>
      <w:r w:rsidRPr="00F415B1">
        <w:rPr>
          <w:iCs/>
        </w:rPr>
        <w:t>the first SRI field value and</w:t>
      </w:r>
      <w:r w:rsidRPr="00F415B1">
        <w:t xml:space="preserve"> the </w:t>
      </w:r>
      <m:oMath>
        <m:r>
          <w:rPr>
            <w:rFonts w:ascii="Cambria Math" w:hAnsi="Cambria Math"/>
            <w:lang w:val="en-US"/>
          </w:rPr>
          <m:t>l</m:t>
        </m:r>
      </m:oMath>
      <w:r w:rsidRPr="00F415B1">
        <w:t xml:space="preserve"> values provided by </w:t>
      </w:r>
      <w:r w:rsidRPr="00F415B1">
        <w:rPr>
          <w:i/>
        </w:rPr>
        <w:t>sri-PUSCH-ClosedLoopIndex</w:t>
      </w:r>
      <w:r w:rsidRPr="00F415B1">
        <w:t xml:space="preserve">, and determines the </w:t>
      </w:r>
      <m:oMath>
        <m:r>
          <w:rPr>
            <w:rFonts w:ascii="Cambria Math" w:hAnsi="Cambria Math"/>
            <w:lang w:val="en-US"/>
          </w:rPr>
          <m:t>l</m:t>
        </m:r>
      </m:oMath>
      <w:r w:rsidRPr="00F415B1">
        <w:t xml:space="preserve"> value that is mapped to the first SRI field value corresponding to the first SRS resource set </w:t>
      </w:r>
      <w:r w:rsidRPr="00F415B1">
        <w:rPr>
          <w:iC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 and</w:t>
      </w:r>
    </w:p>
    <w:p w14:paraId="787F0B42" w14:textId="77777777" w:rsidR="002D290A" w:rsidRPr="0046408A" w:rsidRDefault="00EB1C37" w:rsidP="002D290A">
      <w:pPr>
        <w:pStyle w:val="B5"/>
        <w:rPr>
          <w:iCs/>
        </w:rPr>
      </w:pPr>
      <w:r w:rsidRPr="00F415B1">
        <w:rPr>
          <w:lang w:val="x-none"/>
        </w:rPr>
        <w:t>-</w:t>
      </w:r>
      <w:r w:rsidRPr="00F415B1">
        <w:rPr>
          <w:lang w:val="x-none"/>
        </w:rPr>
        <w:tab/>
      </w:r>
      <w:r w:rsidRPr="00F415B1">
        <w:t xml:space="preserve">the value, </w:t>
      </w:r>
      <w:r w:rsidRPr="00F415B1">
        <w:rPr>
          <w:iCs/>
        </w:rPr>
        <w:t xml:space="preserve">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w:t>
      </w:r>
      <w:r w:rsidRPr="00F415B1">
        <w:t xml:space="preserve">value, and the </w:t>
      </w:r>
      <m:oMath>
        <m:r>
          <w:rPr>
            <w:rFonts w:ascii="Cambria Math" w:hAnsi="Cambria Math"/>
            <w:lang w:val="en-US"/>
          </w:rPr>
          <m:t>l</m:t>
        </m:r>
      </m:oMath>
      <w:r w:rsidRPr="00F415B1">
        <w:t xml:space="preserve"> value(s) provided by </w:t>
      </w:r>
      <w:r w:rsidRPr="00F415B1">
        <w:rPr>
          <w:i/>
        </w:rPr>
        <w:t>sri-PUSCH-ClosedLoopIndex</w:t>
      </w:r>
      <w:r w:rsidRPr="00F415B1">
        <w:rPr>
          <w:iCs/>
        </w:rPr>
        <w:t xml:space="preserve">, </w:t>
      </w:r>
      <w:r w:rsidRPr="00F415B1">
        <w:t xml:space="preserve">and determines the </w:t>
      </w:r>
      <m:oMath>
        <m:r>
          <w:rPr>
            <w:rFonts w:ascii="Cambria Math" w:hAnsi="Cambria Math"/>
            <w:lang w:val="en-US"/>
          </w:rPr>
          <m:t>l</m:t>
        </m:r>
      </m:oMath>
      <w:r w:rsidRPr="00F415B1">
        <w:t xml:space="preserve"> value that is mapped to the</w:t>
      </w:r>
      <w:r w:rsidRPr="00F415B1">
        <w:rPr>
          <w:iCs/>
        </w:rPr>
        <w:t xml:space="preserve">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p>
    <w:p w14:paraId="10C919A0" w14:textId="1A20D459"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does not include an SRI field</w:t>
      </w:r>
    </w:p>
    <w:p w14:paraId="0DE8D94F"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If</w:t>
      </w:r>
      <w:r w:rsidRPr="00F415B1">
        <w:rPr>
          <w:rFonts w:eastAsia="DengXian"/>
        </w:rPr>
        <w:t xml:space="preserve"> the UE is provided </w:t>
      </w:r>
      <w:r w:rsidRPr="00F415B1">
        <w:t>twoPUSCH-PC-AdjustmentStates</w:t>
      </w:r>
    </w:p>
    <w:p w14:paraId="38E5586F" w14:textId="3A46E604"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corresponding to the first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w:t>
      </w:r>
      <m:oMath>
        <m:r>
          <w:rPr>
            <w:rFonts w:ascii="Cambria Math" w:hAnsi="Cambria Math"/>
            <w:lang w:val="en-US"/>
          </w:rPr>
          <m:t>l</m:t>
        </m:r>
        <m:r>
          <m:rPr>
            <m:sty m:val="p"/>
          </m:rPr>
          <w:rPr>
            <w:rFonts w:ascii="Cambria Math" w:hAnsi="Cambria Math"/>
            <w:lang w:val="en-US"/>
          </w:rPr>
          <m:t>=1</m:t>
        </m:r>
      </m:oMath>
      <w:r w:rsidRPr="00F415B1">
        <w:t xml:space="preserve"> </w:t>
      </w:r>
      <w:r w:rsidRPr="00F415B1">
        <w:rPr>
          <w:iCs/>
        </w:rPr>
        <w:t xml:space="preserve">for the PUSCH transmission corresponding to the </w:t>
      </w:r>
      <w:r>
        <w:rPr>
          <w:iCs/>
        </w:rPr>
        <w:t>second</w:t>
      </w:r>
      <w:r w:rsidRPr="00F415B1">
        <w:rPr>
          <w:iCs/>
        </w:rPr>
        <w:t xml:space="preserve">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p>
    <w:p w14:paraId="517E5EA8"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else</w:t>
      </w:r>
    </w:p>
    <w:p w14:paraId="7802460B" w14:textId="77777777"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w:t>
      </w:r>
    </w:p>
    <w:p w14:paraId="0A460D3C" w14:textId="4B587A78" w:rsidR="00EB1C37" w:rsidRPr="00F415B1" w:rsidRDefault="00EB1C37" w:rsidP="002104E0">
      <w:pPr>
        <w:pStyle w:val="B4"/>
        <w:rPr>
          <w:rFonts w:eastAsia="DengXian"/>
        </w:rPr>
      </w:pPr>
      <w:r w:rsidRPr="00F415B1">
        <w:rPr>
          <w:lang w:val="en-US"/>
        </w:rPr>
        <w:t>-</w:t>
      </w:r>
      <w:r w:rsidRPr="00F415B1">
        <w:rPr>
          <w:lang w:val="en-US"/>
        </w:rPr>
        <w:tab/>
      </w:r>
      <w:r w:rsidRPr="00F415B1">
        <w:rPr>
          <w:rFonts w:eastAsia="DengXian"/>
          <w:lang w:eastAsia="zh-CN"/>
        </w:rPr>
        <w:t>If</w:t>
      </w:r>
      <w:r w:rsidRPr="00F415B1">
        <w:rPr>
          <w:rFonts w:eastAsia="DengXian"/>
        </w:rPr>
        <w:t xml:space="preserve">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and is provided</w:t>
      </w:r>
      <w:r w:rsidRPr="00F415B1">
        <w:rPr>
          <w:rFonts w:eastAsia="DengXian"/>
        </w:rPr>
        <w:t xml:space="preserve"> </w:t>
      </w:r>
      <w:r w:rsidRPr="00F415B1">
        <w:rPr>
          <w:i/>
        </w:rPr>
        <w:t>twoPUSCH-PC-AdjustmentStates</w:t>
      </w:r>
    </w:p>
    <w:p w14:paraId="3C766660"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254257D4"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7D302984" w14:textId="77777777" w:rsidR="00EB1C37"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0E1579C2" w14:textId="3FE10F18" w:rsidR="00EB1C37" w:rsidRPr="002104E0"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PUSCH transmission </w:t>
      </w:r>
    </w:p>
    <w:p w14:paraId="35AD4ACB" w14:textId="66EAED0A"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m:oMath>
        <m:r>
          <w:rPr>
            <w:rFonts w:ascii="Cambria Math" w:hAnsi="Cambria Math"/>
            <w:lang w:val="en-US"/>
          </w:rPr>
          <m:t>l</m:t>
        </m:r>
      </m:oMath>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m:oMath>
        <m:r>
          <w:rPr>
            <w:rFonts w:ascii="Cambria Math" w:hAnsi="Cambria Math"/>
            <w:lang w:val="en-US"/>
          </w:rPr>
          <m:t>l</m:t>
        </m:r>
      </m:oMath>
      <w:r>
        <w:rPr>
          <w:lang w:val="en-US"/>
        </w:rPr>
        <w:t xml:space="preserve"> value </w:t>
      </w:r>
      <w:r w:rsidRPr="004516B4">
        <w:rPr>
          <w:lang w:val="en-US"/>
        </w:rPr>
        <w:t>that is mapped to the SRI field value</w:t>
      </w:r>
    </w:p>
    <w:p w14:paraId="541B18F9" w14:textId="5D947C36"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m:oMath>
        <m:r>
          <w:rPr>
            <w:rFonts w:ascii="Cambria Math" w:hAnsi="Cambria Math"/>
            <w:lang w:val="en-US"/>
          </w:rPr>
          <m:t>l=0</m:t>
        </m:r>
      </m:oMath>
    </w:p>
    <w:p w14:paraId="2E99F062" w14:textId="246E0CD2"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11E6CF57" w:rsidR="00692FB9" w:rsidRDefault="00692FB9" w:rsidP="00692FB9">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B916EC">
        <w:t xml:space="preserve"> </w:t>
      </w:r>
      <w:r w:rsidRPr="00B916EC">
        <w:rPr>
          <w:lang w:val="en-US"/>
        </w:rPr>
        <w:t>is t</w:t>
      </w:r>
      <w:r w:rsidRPr="00B916EC">
        <w:t xml:space="preserve">he PUSCH power control adjustment state </w:t>
      </w:r>
      <m:oMath>
        <m:r>
          <w:rPr>
            <w:rFonts w:ascii="Cambria Math" w:hAnsi="Cambria Math"/>
            <w:lang w:val="en-US"/>
          </w:rPr>
          <m:t>l</m:t>
        </m:r>
      </m:oMath>
      <w:r>
        <w:rPr>
          <w:lang w:val="en-US"/>
        </w:rPr>
        <w:t xml:space="preserve"> </w:t>
      </w:r>
      <w:r w:rsidRPr="00B916EC">
        <w:t xml:space="preserve">for </w:t>
      </w:r>
      <w:r>
        <w:rPr>
          <w:lang w:val="en-US"/>
        </w:rPr>
        <w:t>active UL BWP</w:t>
      </w:r>
      <w:r w:rsidR="00761C49">
        <w:rPr>
          <w:lang w:val="en-US"/>
        </w:rPr>
        <w:t xml:space="preserve"> </w:t>
      </w:r>
      <m:oMath>
        <m:r>
          <w:rPr>
            <w:rFonts w:ascii="Cambria Math" w:hAnsi="Cambria Math"/>
            <w:lang w:val="en-US"/>
          </w:rPr>
          <m:t>b</m:t>
        </m:r>
      </m:oMath>
      <w:r w:rsidR="00761C49">
        <w:rPr>
          <w:iCs/>
          <w:lang w:val="en-US"/>
        </w:rPr>
        <w:t xml:space="preserve"> </w:t>
      </w:r>
      <w:r w:rsidR="00761C49">
        <w:rPr>
          <w:lang w:val="en-US"/>
        </w:rPr>
        <w:t>of</w:t>
      </w:r>
      <w:r w:rsidR="00761C49" w:rsidRPr="00B916EC">
        <w:rPr>
          <w:lang w:val="en-US"/>
        </w:rPr>
        <w:t xml:space="preserve"> carrier </w:t>
      </w:r>
      <m:oMath>
        <m:r>
          <w:rPr>
            <w:rFonts w:ascii="Cambria Math" w:hAnsi="Cambria Math"/>
            <w:lang w:val="en-US"/>
          </w:rPr>
          <m:t>f</m:t>
        </m:r>
      </m:oMath>
      <w:r w:rsidR="00761C49" w:rsidRPr="00B916EC">
        <w:rPr>
          <w:iCs/>
          <w:lang w:val="en-US"/>
        </w:rPr>
        <w:t xml:space="preserve"> of</w:t>
      </w:r>
      <w:r w:rsidR="00761C49" w:rsidRPr="00B916EC">
        <w:t xml:space="preserve"> serving cell </w:t>
      </w:r>
      <m:oMath>
        <m:r>
          <w:rPr>
            <w:rFonts w:ascii="Cambria Math" w:hAnsi="Cambria Math"/>
          </w:rPr>
          <m:t>c</m:t>
        </m:r>
      </m:oMath>
      <w:r w:rsidRPr="00B916EC">
        <w:rPr>
          <w:lang w:val="en-US"/>
        </w:rPr>
        <w:t xml:space="preserve"> and PUSCH transmission </w:t>
      </w:r>
      <w:r w:rsidRPr="00473A9C">
        <w:rPr>
          <w:lang w:val="en-US"/>
        </w:rPr>
        <w:t>occasion</w:t>
      </w:r>
      <w:r w:rsidRPr="00B916EC">
        <w:rPr>
          <w:lang w:val="en-US"/>
        </w:rPr>
        <w:t xml:space="preserve"> </w:t>
      </w:r>
      <m:oMath>
        <m:r>
          <w:rPr>
            <w:rFonts w:ascii="Cambria Math" w:hAnsi="Cambria Math"/>
            <w:lang w:val="en-US"/>
          </w:rPr>
          <m:t>i</m:t>
        </m:r>
      </m:oMath>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5EAD0489" w:rsidR="00692FB9" w:rsidRPr="00B916EC" w:rsidRDefault="00692FB9" w:rsidP="00692FB9">
      <w:pPr>
        <w:pStyle w:val="B3"/>
        <w:rPr>
          <w:lang w:val="en-US"/>
        </w:rPr>
      </w:pPr>
      <w:r>
        <w:rPr>
          <w:lang w:val="en-US"/>
        </w:rPr>
        <w:t>-</w:t>
      </w:r>
      <w:r>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B916EC">
        <w:t xml:space="preserve"> values are given in Table 7.1.1-1</w:t>
      </w:r>
    </w:p>
    <w:p w14:paraId="78A8ED34" w14:textId="68E7D7F8" w:rsidR="00761C49" w:rsidRDefault="00692FB9" w:rsidP="00692FB9">
      <w:pPr>
        <w:pStyle w:val="B3"/>
      </w:pPr>
      <w:r>
        <w:rPr>
          <w:lang w:val="en-US"/>
        </w:rPr>
        <w:t>-</w:t>
      </w:r>
      <w:r>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Pr>
          <w:noProof/>
        </w:rPr>
        <w:t xml:space="preserve"> is a sum of TPC command values in a set </w:t>
      </w:r>
      <m:oMath>
        <m:sSub>
          <m:sSubPr>
            <m:ctrlPr>
              <w:rPr>
                <w:rFonts w:ascii="Cambria Math" w:hAnsi="Cambria Math"/>
                <w:iCs/>
              </w:rPr>
            </m:ctrlPr>
          </m:sSubPr>
          <m:e>
            <m:r>
              <w:rPr>
                <w:rFonts w:ascii="Cambria Math" w:hAnsi="Cambria Math"/>
              </w:rPr>
              <m:t>D</m:t>
            </m:r>
          </m:e>
          <m:sub>
            <m:r>
              <w:rPr>
                <w:rFonts w:ascii="Cambria Math"/>
              </w:rPr>
              <m:t>i</m:t>
            </m:r>
          </m:sub>
        </m:sSub>
      </m:oMath>
      <w:r>
        <w:t xml:space="preserve"> </w:t>
      </w:r>
      <w:r>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oMath>
      <w:r>
        <w:t xml:space="preserve"> </w:t>
      </w:r>
      <w:r>
        <w:rPr>
          <w:noProof/>
        </w:rPr>
        <w:t xml:space="preserve">that the UE receives </w:t>
      </w:r>
      <w:r>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w:t>
      </w:r>
      <w:r w:rsidRPr="00B916EC">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w:t>
      </w:r>
      <w:r w:rsidR="004F0C02">
        <w:t xml:space="preserve"> </w:t>
      </w:r>
      <w:r>
        <w:t xml:space="preserve">occasion </w:t>
      </w:r>
      <m:oMath>
        <m:r>
          <w:rPr>
            <w:rFonts w:ascii="Cambria Math" w:hAnsi="Cambria Math"/>
            <w:lang w:val="en-US"/>
          </w:rPr>
          <m:t>i</m:t>
        </m:r>
      </m:oMath>
      <w:r>
        <w:t xml:space="preserve"> on active </w:t>
      </w:r>
      <w:r>
        <w:rPr>
          <w:lang w:val="en-US"/>
        </w:rPr>
        <w:t xml:space="preserve">UL BWP </w:t>
      </w:r>
      <m:oMath>
        <m:r>
          <w:rPr>
            <w:rFonts w:ascii="Cambria Math" w:hAnsi="Cambria Math"/>
            <w:lang w:val="en-US"/>
          </w:rPr>
          <m:t>b</m:t>
        </m:r>
      </m:oMath>
      <w:r>
        <w:rPr>
          <w:iCs/>
          <w:lang w:val="en-US"/>
        </w:rPr>
        <w:t xml:space="preserve"> </w:t>
      </w:r>
      <w:r>
        <w:rPr>
          <w:lang w:val="en-US"/>
        </w:rPr>
        <w:t>of</w:t>
      </w:r>
      <w:r w:rsidRPr="00B916EC">
        <w:rPr>
          <w:lang w:val="en-US"/>
        </w:rPr>
        <w:t xml:space="preserve"> carrier </w:t>
      </w:r>
      <m:oMath>
        <m:r>
          <w:rPr>
            <w:rFonts w:ascii="Cambria Math" w:hAnsi="Cambria Math"/>
            <w:lang w:val="en-US"/>
          </w:rPr>
          <m:t>f</m:t>
        </m:r>
      </m:oMath>
      <w:r w:rsidRPr="00B916EC">
        <w:rPr>
          <w:iCs/>
          <w:lang w:val="en-US"/>
        </w:rPr>
        <w:t xml:space="preserve"> of</w:t>
      </w:r>
      <w:r w:rsidRPr="00B916EC">
        <w:t xml:space="preserve"> serving cell </w:t>
      </w:r>
      <m:oMath>
        <m:r>
          <w:rPr>
            <w:rFonts w:ascii="Cambria Math" w:hAnsi="Cambria Math"/>
          </w:rPr>
          <m:t>c</m:t>
        </m:r>
      </m:oMath>
      <w:r>
        <w:t xml:space="preserve"> for PUSCH power control adjustment state </w:t>
      </w:r>
      <m:oMath>
        <m:r>
          <w:rPr>
            <w:rFonts w:ascii="Cambria Math" w:hAnsi="Cambria Math"/>
          </w:rPr>
          <m:t>l</m:t>
        </m:r>
      </m:oMath>
      <w:r>
        <w:t xml:space="preserve">, where </w:t>
      </w: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&gt;0</m:t>
        </m:r>
      </m:oMath>
      <w:r>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 occasion </w:t>
      </w:r>
      <m:oMath>
        <m:r>
          <w:rPr>
            <w:rFonts w:ascii="Cambria Math" w:hAnsi="Cambria Math"/>
          </w:rPr>
          <m:t>i</m:t>
        </m:r>
      </m:oMath>
    </w:p>
    <w:p w14:paraId="03A0CC1F" w14:textId="59598523" w:rsidR="00692FB9" w:rsidRPr="00B916EC" w:rsidRDefault="00692FB9" w:rsidP="00692FB9">
      <w:pPr>
        <w:pStyle w:val="B3"/>
        <w:rPr>
          <w:lang w:val="en-US"/>
        </w:rPr>
      </w:pPr>
      <w:r>
        <w:t>-</w:t>
      </w:r>
      <w:r>
        <w:tab/>
        <w:t xml:space="preserve">If a PUSCH transmission is scheduled by a DCI format,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is a number of symbols </w:t>
      </w:r>
      <w:r w:rsidRPr="00B916EC">
        <w:t xml:space="preserve">for </w:t>
      </w:r>
      <w:r>
        <w:t xml:space="preserve">active </w:t>
      </w:r>
      <w:r>
        <w:rPr>
          <w:lang w:val="en-US"/>
        </w:rPr>
        <w:t>UL BWP</w:t>
      </w:r>
      <w:r w:rsidR="009A0ACD">
        <w:rPr>
          <w:lang w:val="en-US"/>
        </w:rPr>
        <w:t xml:space="preserve"> </w:t>
      </w:r>
      <m:oMath>
        <m:r>
          <w:rPr>
            <w:rFonts w:ascii="Cambria Math" w:hAnsi="Cambria Math"/>
          </w:rPr>
          <m:t>b</m:t>
        </m:r>
      </m:oMath>
      <w:r w:rsidR="009A0ACD" w:rsidRPr="00F415B1">
        <w:rPr>
          <w:iCs/>
          <w:lang w:val="en-US"/>
        </w:rPr>
        <w:t xml:space="preserve"> </w:t>
      </w:r>
      <w:r w:rsidR="009A0ACD" w:rsidRPr="00F415B1">
        <w:rPr>
          <w:lang w:val="en-US"/>
        </w:rPr>
        <w:t xml:space="preserve">of carrier </w:t>
      </w:r>
      <m:oMath>
        <m:r>
          <w:rPr>
            <w:rFonts w:ascii="Cambria Math" w:hAnsi="Cambria Math"/>
            <w:lang w:val="en-US"/>
          </w:rPr>
          <m:t>f</m:t>
        </m:r>
      </m:oMath>
      <w:r w:rsidR="009A0ACD" w:rsidRPr="00F415B1">
        <w:rPr>
          <w:iCs/>
          <w:lang w:val="en-US"/>
        </w:rPr>
        <w:t xml:space="preserve"> of</w:t>
      </w:r>
      <w:r w:rsidR="009A0ACD" w:rsidRPr="00F415B1">
        <w:t xml:space="preserve"> serving cell </w:t>
      </w:r>
      <m:oMath>
        <m:r>
          <w:rPr>
            <w:rFonts w:ascii="Cambria Math" w:hAnsi="Cambria Math"/>
          </w:rPr>
          <m:t>c</m:t>
        </m:r>
      </m:oMath>
      <w:r>
        <w:t xml:space="preserve"> after a last symbol of a corresponding PDCCH reception and before a first symbol of the PUSCH transmission </w:t>
      </w:r>
    </w:p>
    <w:p w14:paraId="4AC367D9" w14:textId="0E4BBC64" w:rsidR="00692FB9" w:rsidRDefault="00692FB9" w:rsidP="00692FB9">
      <w:pPr>
        <w:pStyle w:val="B3"/>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rsidRPr="008471F8">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PUSCH,min</m:t>
            </m:r>
          </m:sub>
        </m:sSub>
      </m:oMath>
      <w:r w:rsidRPr="008471F8">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CB6B38" w:rsidRPr="00F415B1">
        <w:rPr>
          <w:lang w:val="en-US"/>
        </w:rPr>
        <w:t xml:space="preserve"> </w:t>
      </w:r>
      <m:oMath>
        <m:r>
          <w:rPr>
            <w:rFonts w:ascii="Cambria Math" w:hAnsi="Cambria Math"/>
          </w:rPr>
          <m:t>b</m:t>
        </m:r>
      </m:oMath>
      <w:r w:rsidR="00CB6B38" w:rsidRPr="00F415B1">
        <w:rPr>
          <w:iCs/>
          <w:lang w:val="en-US"/>
        </w:rPr>
        <w:t xml:space="preserve"> </w:t>
      </w:r>
      <w:r w:rsidR="00CB6B38" w:rsidRPr="00F415B1">
        <w:rPr>
          <w:lang w:val="en-US"/>
        </w:rPr>
        <w:t xml:space="preserve">of carrier </w:t>
      </w:r>
      <m:oMath>
        <m:r>
          <w:rPr>
            <w:rFonts w:ascii="Cambria Math" w:hAnsi="Cambria Math"/>
            <w:lang w:val="en-US"/>
          </w:rPr>
          <m:t>f</m:t>
        </m:r>
      </m:oMath>
      <w:r w:rsidR="00CB6B38" w:rsidRPr="00F415B1">
        <w:rPr>
          <w:iCs/>
          <w:lang w:val="en-US"/>
        </w:rPr>
        <w:t xml:space="preserve"> of</w:t>
      </w:r>
      <w:r w:rsidR="00CB6B38" w:rsidRPr="00F415B1">
        <w:t xml:space="preserve"> serving cell </w:t>
      </w:r>
      <m:oMath>
        <m:r>
          <w:rPr>
            <w:rFonts w:ascii="Cambria Math" w:hAnsi="Cambria Math"/>
          </w:rPr>
          <m:t>c</m:t>
        </m:r>
      </m:oMath>
    </w:p>
    <w:p w14:paraId="0A8711E9" w14:textId="4D7DF6FB" w:rsidR="00C570D7" w:rsidRPr="008471F8" w:rsidRDefault="00F9623F" w:rsidP="00F9623F">
      <w:pPr>
        <w:pStyle w:val="B4"/>
        <w:rPr>
          <w:lang w:val="en-US"/>
        </w:rPr>
      </w:pPr>
      <w:r>
        <w:t>-</w:t>
      </w:r>
      <w:r>
        <w:tab/>
        <w:t xml:space="preserve">If the first symbol of the PUSCH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 xml:space="preserve">after a last symbol of a </w:t>
      </w:r>
      <w:r w:rsidR="00651277">
        <w:t>PDCCH reception</w:t>
      </w:r>
      <w:r>
        <w:t xml:space="preserve">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PUSCH.</w:t>
      </w:r>
    </w:p>
    <w:p w14:paraId="4573DE93" w14:textId="355F2271"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Pr="00B916EC">
        <w:t xml:space="preserve">, </w:t>
      </w:r>
      <w:r>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092E9914" w14:textId="5BDB2EB5"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rsidR="00692FB9">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00692FB9" w:rsidRPr="00B916EC">
        <w:t xml:space="preserve">, </w:t>
      </w:r>
      <w:r w:rsidR="00692FB9">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5BB3486A" w14:textId="0C4B2A60"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m:oMath>
        <m:r>
          <w:rPr>
            <w:rFonts w:ascii="Cambria Math" w:hAnsi="Cambria Math"/>
          </w:rPr>
          <m:t>l</m:t>
        </m:r>
      </m:oMath>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to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7EDF489" w14:textId="3AA55B80"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m:oMath>
        <m:sSub>
          <m:sSubPr>
            <m:ctrlPr>
              <w:rPr>
                <w:rFonts w:ascii="Cambria Math" w:hAnsi="Cambria Math"/>
                <w:iCs/>
              </w:rPr>
            </m:ctrlPr>
          </m:sSubPr>
          <m:e>
            <m:r>
              <w:rPr>
                <w:rFonts w:ascii="Cambria Math" w:hAnsi="Cambria Math"/>
              </w:rPr>
              <m:t>P</m:t>
            </m:r>
          </m:e>
          <m:sub>
            <m:r>
              <m:rPr>
                <m:sty m:val="p"/>
              </m:rPr>
              <w:rPr>
                <w:rFonts w:ascii="Cambria Math"/>
              </w:rPr>
              <m:t>O_UE_PUSCH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4B400EF"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5D3B94B1" w:rsidR="00575BD1" w:rsidRPr="00B81AD4" w:rsidRDefault="00575BD1" w:rsidP="00E7186F">
      <w:pPr>
        <w:pStyle w:val="B4"/>
        <w:rPr>
          <w:lang w:val="en-US"/>
        </w:rPr>
      </w:pPr>
      <w:r>
        <w:rPr>
          <w:rFonts w:eastAsia="DengXian"/>
        </w:rPr>
        <w:t xml:space="preserve">where </w:t>
      </w:r>
      <m:oMath>
        <m:r>
          <w:rPr>
            <w:rFonts w:ascii="Cambria Math" w:hAnsi="Cambria Math"/>
            <w:lang w:val="en-US"/>
          </w:rPr>
          <m:t>l</m:t>
        </m:r>
      </m:oMath>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m:oMath>
        <m:r>
          <w:rPr>
            <w:rFonts w:ascii="Cambria Math" w:hAnsi="Cambria Math"/>
            <w:lang w:val="en-US"/>
          </w:rPr>
          <m:t>j</m:t>
        </m:r>
      </m:oMath>
      <w:r>
        <w:rPr>
          <w:rFonts w:eastAsia="DengXian"/>
        </w:rPr>
        <w:t xml:space="preserve"> as </w:t>
      </w:r>
    </w:p>
    <w:p w14:paraId="01F6E524" w14:textId="23311AA8" w:rsidR="00575BD1" w:rsidRPr="009513DB" w:rsidRDefault="00575BD1"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j&gt;1</m:t>
        </m:r>
      </m:oMath>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m:oMath>
        <m:r>
          <w:rPr>
            <w:rFonts w:ascii="Cambria Math" w:hAnsi="Cambria Math"/>
            <w:lang w:val="en-US"/>
          </w:rPr>
          <m:t>l</m:t>
        </m:r>
      </m:oMath>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m:oMath>
        <m:r>
          <w:rPr>
            <w:rFonts w:ascii="Cambria Math" w:hAnsi="Cambria Math"/>
            <w:lang w:val="en-US"/>
          </w:rPr>
          <m:t>j</m:t>
        </m:r>
      </m:oMath>
      <w:r w:rsidRPr="009513DB">
        <w:t xml:space="preserve"> </w:t>
      </w:r>
    </w:p>
    <w:p w14:paraId="3D3A382C" w14:textId="4271EB2F" w:rsidR="00AD6E56" w:rsidRPr="00AD6E56" w:rsidRDefault="003E3E6F" w:rsidP="0072309D">
      <w:pPr>
        <w:pStyle w:val="B5"/>
      </w:pPr>
      <w:r w:rsidRPr="002114CA">
        <w:rPr>
          <w:lang w:val="en-US"/>
        </w:rPr>
        <w:t>-</w:t>
      </w:r>
      <w:r w:rsidRPr="002114CA">
        <w:rPr>
          <w:lang w:val="en-US"/>
        </w:rPr>
        <w:tab/>
        <w:t xml:space="preserve">If </w:t>
      </w:r>
      <m:oMath>
        <m:r>
          <w:rPr>
            <w:rFonts w:ascii="Cambria Math" w:hAnsi="Cambria Math"/>
            <w:lang w:val="en-US"/>
          </w:rPr>
          <m:t>j&gt;1</m:t>
        </m:r>
      </m:oMath>
      <w:r w:rsidRPr="002114CA">
        <w:t xml:space="preserve"> and </w:t>
      </w:r>
      <w:r w:rsidRPr="002114CA">
        <w:rPr>
          <w:lang w:val="en-US"/>
        </w:rPr>
        <w:t xml:space="preserve">the UE is not provided </w:t>
      </w:r>
      <w:r w:rsidRPr="002114CA">
        <w:rPr>
          <w:i/>
        </w:rPr>
        <w:t>SRI-PUSCH-PowerControl</w:t>
      </w:r>
      <w:r w:rsidR="00575BD1" w:rsidRPr="002114CA">
        <w:t xml:space="preserve"> </w:t>
      </w:r>
      <w:r w:rsidR="00575BD1" w:rsidRPr="002114CA">
        <w:rPr>
          <w:lang w:val="en-US"/>
        </w:rPr>
        <w:t xml:space="preserve">or </w:t>
      </w:r>
      <m:oMath>
        <m:r>
          <w:rPr>
            <w:rFonts w:ascii="Cambria Math" w:hAnsi="Cambria Math"/>
            <w:lang w:val="en-US"/>
          </w:rPr>
          <m:t>j=0</m:t>
        </m:r>
      </m:oMath>
      <w:r w:rsidRPr="002114CA">
        <w:rPr>
          <w:lang w:val="en-US"/>
        </w:rPr>
        <w:t xml:space="preserve">, </w:t>
      </w:r>
      <m:oMath>
        <m:r>
          <w:rPr>
            <w:rFonts w:ascii="Cambria Math" w:hAnsi="Cambria Math"/>
            <w:lang w:val="en-US"/>
          </w:rPr>
          <m:t>l=1</m:t>
        </m:r>
      </m:oMath>
      <w:r w:rsidR="00AD6E56">
        <w:rPr>
          <w:lang w:val="en-US"/>
        </w:rPr>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AD6E56">
        <w:t xml:space="preserve"> </w:t>
      </w:r>
      <w:r w:rsidR="00AD6E56">
        <w:rPr>
          <w:lang w:val="en-US"/>
        </w:rPr>
        <w:t xml:space="preserve">and </w:t>
      </w:r>
      <m:oMath>
        <m:r>
          <m:rPr>
            <m:sty m:val="p"/>
          </m:rPr>
          <w:rPr>
            <w:rFonts w:ascii="Cambria Math" w:hAnsi="Cambria Math"/>
            <w:lang w:eastAsia="zh-CN"/>
          </w:rPr>
          <m:t xml:space="preserve"> </m:t>
        </m:r>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 xml:space="preserve"> </m:t>
        </m:r>
      </m:oMath>
      <w:r w:rsidR="00AD6E56">
        <w:t xml:space="preserve"> are provided by the second </w:t>
      </w:r>
      <m:oMath>
        <m:r>
          <w:rPr>
            <w:rFonts w:ascii="Cambria Math" w:hAnsi="Cambria Math"/>
          </w:rPr>
          <m:t>P0-PUSCH-AlphaSet</m:t>
        </m:r>
        <m:r>
          <m:rPr>
            <m:sty m:val="p"/>
          </m:rPr>
          <w:rPr>
            <w:rFonts w:ascii="Cambria Math" w:hAnsi="Cambria Math"/>
          </w:rPr>
          <m:t xml:space="preserve"> in </m:t>
        </m:r>
        <m:r>
          <w:rPr>
            <w:rFonts w:ascii="Cambria Math" w:hAnsi="Cambria Math"/>
          </w:rPr>
          <m:t>p0-AlphaSets</m:t>
        </m:r>
      </m:oMath>
      <w:r w:rsidR="00AD6E56">
        <w:t xml:space="preserve">; otherwise, </w:t>
      </w:r>
      <m:oMath>
        <m:r>
          <w:rPr>
            <w:rFonts w:ascii="Cambria Math" w:hAnsi="Cambria Math"/>
          </w:rPr>
          <m:t>l=0</m:t>
        </m:r>
      </m:oMath>
      <w:r w:rsidR="00AD6E56">
        <w:t xml:space="preserve"> </w:t>
      </w:r>
    </w:p>
    <w:p w14:paraId="4448B3AF" w14:textId="2BFDA89C" w:rsidR="0072309D" w:rsidRDefault="003E3E6F"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j=1</m:t>
        </m:r>
      </m:oMath>
      <w:r w:rsidR="005D0FCC" w:rsidRPr="009513DB">
        <w:rPr>
          <w:lang w:val="en-US"/>
        </w:rPr>
        <w:t xml:space="preserve">, </w:t>
      </w:r>
    </w:p>
    <w:p w14:paraId="4E19B8A0" w14:textId="4133BD28" w:rsidR="0072309D" w:rsidRPr="00037243" w:rsidRDefault="0072309D" w:rsidP="0072309D">
      <w:pPr>
        <w:pStyle w:val="B5"/>
        <w:ind w:left="1985"/>
        <w:rPr>
          <w:iCs/>
        </w:rPr>
      </w:pPr>
      <w:r>
        <w:rPr>
          <w:lang w:val="en-US"/>
        </w:rPr>
        <w:t>-</w:t>
      </w:r>
      <w:r>
        <w:rPr>
          <w:lang w:val="en-US"/>
        </w:rPr>
        <w:tab/>
      </w:r>
      <m:oMath>
        <m:r>
          <w:rPr>
            <w:rFonts w:ascii="Cambria Math" w:hAnsi="Cambria Math"/>
            <w:lang w:val="en-US"/>
          </w:rPr>
          <m:t>l</m:t>
        </m:r>
      </m:oMath>
      <w:r w:rsidR="003E3E6F" w:rsidRPr="009513DB">
        <w:t xml:space="preserve"> is provided by the value of </w:t>
      </w:r>
      <w:r w:rsidR="003E3E6F" w:rsidRPr="009513DB">
        <w:rPr>
          <w:i/>
          <w:iCs/>
        </w:rPr>
        <w:t>powerControlLoopToUse</w:t>
      </w:r>
      <w:r w:rsidRPr="0072309D">
        <w:t xml:space="preserve"> </w:t>
      </w:r>
      <w:r w:rsidRPr="00037243">
        <w:t xml:space="preserve">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w:t>
      </w:r>
      <w:r w:rsidRPr="00037243">
        <w:rPr>
          <w:iCs/>
        </w:rPr>
        <w:t xml:space="preserve"> in </w:t>
      </w:r>
      <w:r w:rsidRPr="00037243">
        <w:rPr>
          <w:i/>
        </w:rPr>
        <w:t>ConfiguredGrantConfig</w:t>
      </w:r>
    </w:p>
    <w:p w14:paraId="4C102B31" w14:textId="71E579C7" w:rsidR="003E3E6F" w:rsidRPr="0072309D" w:rsidRDefault="0072309D" w:rsidP="0072309D">
      <w:pPr>
        <w:pStyle w:val="B5"/>
        <w:ind w:left="1985"/>
        <w:rPr>
          <w:iCs/>
        </w:rPr>
      </w:pPr>
      <w:r w:rsidRPr="00037243">
        <w:rPr>
          <w:lang w:val="en-US"/>
        </w:rPr>
        <w:t>-</w:t>
      </w:r>
      <w:r w:rsidRPr="00037243">
        <w:rPr>
          <w:lang w:val="en-US"/>
        </w:rPr>
        <w:tab/>
      </w:r>
      <m:oMath>
        <m:r>
          <w:rPr>
            <w:rFonts w:ascii="Cambria Math" w:hAnsi="Cambria Math"/>
            <w:lang w:val="en-US"/>
          </w:rPr>
          <m:t>l</m:t>
        </m:r>
      </m:oMath>
      <w:r w:rsidRPr="00037243">
        <w:t xml:space="preserve"> is provided by the value of </w:t>
      </w:r>
      <w:r w:rsidRPr="00037243">
        <w:rPr>
          <w:i/>
          <w:iCs/>
        </w:rPr>
        <w:t>powerControlLoopToUse2</w:t>
      </w:r>
      <w:r w:rsidRPr="00037243">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p0-PUSCH-Alpha2</w:t>
      </w:r>
      <w:r w:rsidRPr="00037243">
        <w:rPr>
          <w:iCs/>
        </w:rPr>
        <w:t xml:space="preserve"> in </w:t>
      </w:r>
      <w:r w:rsidRPr="00037243">
        <w:rPr>
          <w:i/>
        </w:rPr>
        <w:t>ConfiguredGrantConfig</w:t>
      </w:r>
    </w:p>
    <w:p w14:paraId="2355DD61" w14:textId="32A8F44F" w:rsidR="001B6CA8" w:rsidRPr="00B916EC" w:rsidRDefault="00126575" w:rsidP="00126575">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r>
              <w:rPr>
                <w:rFonts w:ascii="Cambria Math"/>
              </w:rPr>
              <m:t>,l</m:t>
            </m:r>
          </m:e>
        </m:d>
      </m:oMath>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033AAF">
        <w:rPr>
          <w:noProof/>
          <w:position w:val="-6"/>
        </w:rPr>
        <w:drawing>
          <wp:inline distT="0" distB="0" distL="0" distR="0" wp14:anchorId="00BE2FA0" wp14:editId="37FAFC2C">
            <wp:extent cx="95250" cy="180975"/>
            <wp:effectExtent l="0" t="0" r="0" b="0"/>
            <wp:docPr id="31"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1615D5" w:rsidR="00AB6E3D" w:rsidRDefault="00126575" w:rsidP="00126575">
      <w:pPr>
        <w:pStyle w:val="B3"/>
      </w:pPr>
      <w:r>
        <w:rPr>
          <w:lang w:val="en-US"/>
        </w:rPr>
        <w:t>-</w:t>
      </w:r>
      <w:r>
        <w:rPr>
          <w:lang w:val="en-US"/>
        </w:rP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3C8E0D10" w14:textId="1C15980A" w:rsidR="001328BB" w:rsidRPr="00B916EC" w:rsidRDefault="008E2B05" w:rsidP="008E2B05">
      <w:pPr>
        <w:pStyle w:val="B2"/>
        <w:rPr>
          <w:lang w:val="en-US"/>
        </w:rPr>
      </w:pPr>
      <w:r>
        <w:t>-</w:t>
      </w:r>
      <w:r>
        <w:tab/>
      </w:r>
      <w:r w:rsidR="001328BB" w:rsidRPr="00F415B1">
        <w:t xml:space="preserve">If the UE transmits a PUSCH associated with the </w:t>
      </w:r>
      <w:r w:rsidR="001328BB" w:rsidRPr="00F415B1">
        <w:rPr>
          <w:lang w:val="en-US"/>
        </w:rPr>
        <w:t xml:space="preserve">first </w:t>
      </w:r>
      <w:r w:rsidR="001328BB" w:rsidRPr="00F415B1">
        <w:t>RS resource</w:t>
      </w:r>
      <w:r w:rsidR="001328BB"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1328BB" w:rsidRPr="00F415B1">
        <w:t xml:space="preserve">, the UE applies </w:t>
      </w:r>
      <w:r w:rsidR="001328BB" w:rsidRPr="00F415B1">
        <w:rPr>
          <w:iCs/>
        </w:rPr>
        <w:t xml:space="preserve">the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328BB" w:rsidRPr="00F415B1">
        <w:t xml:space="preserve"> value</w:t>
      </w:r>
      <w:r w:rsidR="001328BB">
        <w:t xml:space="preserve">, the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1328BB" w:rsidRPr="00F415B1">
        <w:t xml:space="preserve"> </w:t>
      </w:r>
      <w:r w:rsidR="001328BB">
        <w:t xml:space="preserve">value, </w:t>
      </w:r>
      <w:r w:rsidR="001328BB"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001328BB" w:rsidRPr="00F415B1">
        <w:t xml:space="preserve">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001328BB" w:rsidRPr="00F415B1">
        <w:t xml:space="preserve">. If the UE transmits a PUSCH associated with the </w:t>
      </w:r>
      <w:r w:rsidR="001328BB" w:rsidRPr="00F415B1">
        <w:rPr>
          <w:lang w:val="en-US"/>
        </w:rPr>
        <w:t xml:space="preserve">second </w:t>
      </w:r>
      <w:r w:rsidR="001328BB" w:rsidRPr="00F415B1">
        <w:t>RS resource</w:t>
      </w:r>
      <w:r w:rsidR="001328BB"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1328BB" w:rsidRPr="00F415B1">
        <w:t xml:space="preserve">, the UE applies </w:t>
      </w:r>
      <w:r w:rsidR="001328BB" w:rsidRPr="00F415B1">
        <w:rPr>
          <w:iCs/>
        </w:rPr>
        <w:t xml:space="preserve">the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328BB" w:rsidRPr="00F415B1">
        <w:t xml:space="preserve"> value</w:t>
      </w:r>
      <w:r w:rsidR="001328BB">
        <w:t xml:space="preserve">, the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1328BB" w:rsidRPr="00F415B1">
        <w:t xml:space="preserve"> </w:t>
      </w:r>
      <w:r w:rsidR="001328BB">
        <w:t>value,</w:t>
      </w:r>
      <w:r w:rsidR="001328BB" w:rsidRPr="00F415B1">
        <w:t xml:space="preserv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001328BB" w:rsidRPr="00F415B1">
        <w:t xml:space="preserve"> or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i,0</m:t>
            </m:r>
          </m:e>
        </m:d>
      </m:oMath>
      <w:r w:rsidR="001328BB" w:rsidRPr="00F415B1">
        <w:t xml:space="preserve"> if </w:t>
      </w:r>
      <w:r w:rsidR="001328BB" w:rsidRPr="00F415B1">
        <w:rPr>
          <w:i/>
          <w:iCs/>
        </w:rPr>
        <w:t>twoPUSCH-PC-AdjustmentStates</w:t>
      </w:r>
      <w:r w:rsidR="001328BB" w:rsidRPr="00F415B1">
        <w:t xml:space="preserve"> is provided or not provided, respectively,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001328BB" w:rsidRPr="00F415B1">
        <w:t>.</w:t>
      </w:r>
    </w:p>
    <w:p w14:paraId="085CC30E" w14:textId="61B7CE9F" w:rsidR="006776FF" w:rsidRPr="00021303" w:rsidRDefault="00126575" w:rsidP="00021303">
      <w:pPr>
        <w:pStyle w:val="B2"/>
        <w:rPr>
          <w:lang w:val="en-US"/>
        </w:rPr>
      </w:pPr>
      <w:r>
        <w:t>-</w:t>
      </w:r>
      <w:r>
        <w:tab/>
      </w:r>
      <w:r w:rsidR="001328BB">
        <w:rPr>
          <w:lang w:val="en-GB"/>
        </w:rPr>
        <w:t>If</w:t>
      </w:r>
      <w:r w:rsidR="00281ABC" w:rsidRPr="00B916EC">
        <w:t xml:space="preserve">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021303">
        <w:rPr>
          <w:lang w:val="en-US"/>
        </w:rPr>
        <w:t xml:space="preserve">as </w:t>
      </w:r>
      <w:r w:rsidR="00BC343B">
        <w:rPr>
          <w:lang w:val="en-US"/>
        </w:rPr>
        <w:t xml:space="preserve">described </w:t>
      </w:r>
      <w:r w:rsidR="006F5F9E">
        <w:rPr>
          <w:lang w:val="en-US"/>
        </w:rPr>
        <w:t>in clause</w:t>
      </w:r>
      <w:r w:rsidR="00BC343B">
        <w:rPr>
          <w:lang w:val="en-US"/>
        </w:rPr>
        <w:t xml:space="preserve"> </w:t>
      </w:r>
      <w:r w:rsidR="00021303">
        <w:rPr>
          <w:lang w:val="en-US"/>
        </w:rPr>
        <w:t>8</w:t>
      </w:r>
    </w:p>
    <w:p w14:paraId="69B3B145" w14:textId="0A711B41" w:rsidR="00D04A11" w:rsidRPr="00B916EC" w:rsidRDefault="00126575" w:rsidP="0009732E">
      <w:pPr>
        <w:pStyle w:val="B3"/>
        <w:rPr>
          <w:lang w:val="en-US"/>
        </w:rPr>
      </w:pPr>
      <w:r>
        <w:rPr>
          <w:lang w:val="en-US"/>
        </w:rPr>
        <w:t>-</w:t>
      </w:r>
      <w:r>
        <w:rPr>
          <w:lang w:val="en-US"/>
        </w:rP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rPr>
          <w:lang w:val="en-US"/>
        </w:rPr>
        <w:t>, where</w:t>
      </w:r>
      <w:r w:rsidR="00FD769A">
        <w:rPr>
          <w:lang w:val="en-US"/>
        </w:rPr>
        <w:t xml:space="preserve"> </w:t>
      </w:r>
      <m:oMath>
        <m:r>
          <w:rPr>
            <w:rFonts w:ascii="Cambria Math" w:hAnsi="Cambria Math"/>
            <w:lang w:val="en-US"/>
          </w:rPr>
          <m:t>l=0</m:t>
        </m:r>
      </m:oMath>
      <w:r w:rsidR="00FD769A">
        <w:t xml:space="preserve"> and</w:t>
      </w:r>
    </w:p>
    <w:p w14:paraId="2DA4A552" w14:textId="29AA1987" w:rsidR="00D04A11" w:rsidRPr="00B916EC" w:rsidRDefault="00126575" w:rsidP="0009732E">
      <w:pPr>
        <w:pStyle w:val="B4"/>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D04A11" w:rsidRPr="00B916EC">
        <w:t>, and</w:t>
      </w:r>
      <w:r w:rsidR="00D04A11" w:rsidRPr="00B916EC">
        <w:rPr>
          <w:lang w:val="en-US"/>
        </w:rPr>
        <w:t xml:space="preserve"> </w:t>
      </w:r>
    </w:p>
    <w:p w14:paraId="2066FAEE" w14:textId="5A52DD5B" w:rsidR="00281ABC" w:rsidRDefault="00126575" w:rsidP="003A5BF8">
      <w:pPr>
        <w:pStyle w:val="B4"/>
      </w:pPr>
      <w:r>
        <w:t>-</w:t>
      </w:r>
      <w:r>
        <w:tab/>
      </w:r>
      <w:r w:rsidR="00033AAF">
        <w:rPr>
          <w:noProof/>
          <w:position w:val="-50"/>
        </w:rPr>
        <w:drawing>
          <wp:inline distT="0" distB="0" distL="0" distR="0" wp14:anchorId="7ADBD314" wp14:editId="1E41B895">
            <wp:extent cx="5133975" cy="638175"/>
            <wp:effectExtent l="0" t="0" r="0" b="0"/>
            <wp:docPr id="3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33975" cy="638175"/>
                    </a:xfrm>
                    <a:prstGeom prst="rect">
                      <a:avLst/>
                    </a:prstGeom>
                    <a:noFill/>
                    <a:ln>
                      <a:noFill/>
                    </a:ln>
                  </pic:spPr>
                </pic:pic>
              </a:graphicData>
            </a:graphic>
          </wp:inline>
        </w:drawing>
      </w:r>
      <w:r w:rsidR="00FD769A" w:rsidRPr="00B916EC">
        <w:t xml:space="preserve"> and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m:oMath>
        <m:r>
          <w:rPr>
            <w:rFonts w:ascii="Cambria Math" w:hAnsi="Cambria Math"/>
            <w:lang w:val="en-US"/>
          </w:rPr>
          <m:t>f</m:t>
        </m:r>
      </m:oMath>
      <w:r w:rsidR="00EE4F6F" w:rsidRPr="00B916EC">
        <w:rPr>
          <w:iCs/>
          <w:lang w:val="en-US"/>
        </w:rPr>
        <w:t xml:space="preserve"> </w:t>
      </w:r>
      <w:r w:rsidR="00EE4F6F" w:rsidRPr="00B916EC">
        <w:t xml:space="preserve">in the serving cell </w:t>
      </w:r>
      <m:oMath>
        <m:r>
          <w:rPr>
            <w:rFonts w:ascii="Cambria Math" w:hAnsi="Cambria Math"/>
          </w:rPr>
          <m:t>c</m:t>
        </m:r>
      </m:oMath>
      <w:r w:rsidR="00EE4F6F" w:rsidRPr="00B916EC">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(0)</m:t>
        </m:r>
      </m:oMath>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active UL BWP</w:t>
      </w:r>
      <m:oMath>
        <m:r>
          <w:rPr>
            <w:rFonts w:ascii="Cambria Math" w:hAnsi="Cambria Math"/>
            <w:lang w:val="en-US"/>
          </w:rPr>
          <m:t xml:space="preserve"> </m:t>
        </m:r>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EE4F6F" w:rsidRPr="00B916EC">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0</m:t>
            </m:r>
          </m:e>
        </m:d>
      </m:oMath>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6776FF" w:rsidRPr="00B916EC">
        <w:t xml:space="preserve">. </w:t>
      </w:r>
    </w:p>
    <w:p w14:paraId="29B54285" w14:textId="7A97C380"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w:t>
      </w:r>
      <w:r w:rsidR="006F5F9E">
        <w:rPr>
          <w:lang w:val="en-US"/>
        </w:rPr>
        <w:t>in 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589BDB38" w:rsidR="00E31DED" w:rsidRPr="00B916EC" w:rsidRDefault="00E31DED" w:rsidP="00590EB5">
      <w:pPr>
        <w:pStyle w:val="B3"/>
        <w:rPr>
          <w:lang w:val="en-US"/>
        </w:rPr>
      </w:pPr>
      <w:r>
        <w:t>-</w:t>
      </w:r>
      <w:r>
        <w:tab/>
      </w:r>
      <w:r w:rsidR="00033AAF">
        <w:rPr>
          <w:noProof/>
          <w:position w:val="-50"/>
        </w:rPr>
        <w:drawing>
          <wp:inline distT="0" distB="0" distL="0" distR="0" wp14:anchorId="21BC40E2" wp14:editId="77642993">
            <wp:extent cx="5229225" cy="638175"/>
            <wp:effectExtent l="0" t="0" r="0" b="0"/>
            <wp:docPr id="33"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29225" cy="638175"/>
                    </a:xfrm>
                    <a:prstGeom prst="rect">
                      <a:avLst/>
                    </a:prstGeom>
                    <a:noFill/>
                    <a:ln>
                      <a:noFill/>
                    </a:ln>
                  </pic:spPr>
                </pic:pic>
              </a:graphicData>
            </a:graphic>
          </wp:inline>
        </w:drawing>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m:t>
            </m:r>
            <m:r>
              <m:rPr>
                <m:sty m:val="p"/>
              </m:rPr>
              <w:rPr>
                <w:rFonts w:ascii="Cambria Math"/>
              </w:rPr>
              <m:t>_</m:t>
            </m:r>
            <m:r>
              <w:rPr>
                <w:rFonts w:ascii="Cambria Math"/>
              </w:rPr>
              <m:t>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63DFAACB" w:rsidR="001B6CA8" w:rsidRPr="00B916EC" w:rsidRDefault="001B6CA8" w:rsidP="001B6CA8">
      <w:pPr>
        <w:pStyle w:val="TH"/>
      </w:pPr>
      <w:r w:rsidRPr="00B916EC">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544"/>
        <w:gridCol w:w="3184"/>
      </w:tblGrid>
      <w:tr w:rsidR="00D44E88" w:rsidRPr="00B916EC" w14:paraId="3A6BDC01" w14:textId="77777777" w:rsidTr="00FD769A">
        <w:trPr>
          <w:jc w:val="center"/>
        </w:trPr>
        <w:tc>
          <w:tcPr>
            <w:tcW w:w="0" w:type="auto"/>
            <w:shd w:val="clear" w:color="auto" w:fill="E0E0E0"/>
            <w:vAlign w:val="center"/>
          </w:tcPr>
          <w:p w14:paraId="317E66FE" w14:textId="77777777" w:rsidR="00D44E88" w:rsidRPr="00B916EC" w:rsidRDefault="00D44E88" w:rsidP="00D44E88">
            <w:pPr>
              <w:pStyle w:val="TAH"/>
            </w:pPr>
            <w:r w:rsidRPr="00B916EC">
              <w:t xml:space="preserve">TPC Command Field </w:t>
            </w:r>
          </w:p>
        </w:tc>
        <w:tc>
          <w:tcPr>
            <w:tcW w:w="0" w:type="auto"/>
            <w:shd w:val="clear" w:color="auto" w:fill="E0E0E0"/>
            <w:vAlign w:val="center"/>
          </w:tcPr>
          <w:p w14:paraId="5941DD23" w14:textId="2EA401B1" w:rsidR="00D44E88" w:rsidRPr="00B916EC" w:rsidRDefault="00D44E88" w:rsidP="00D44E88">
            <w:pPr>
              <w:pStyle w:val="TAH"/>
              <w:rPr>
                <w:szCs w:val="18"/>
              </w:rPr>
            </w:pPr>
            <w:r w:rsidRPr="00F415B1">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[dB]</w:t>
            </w:r>
          </w:p>
        </w:tc>
        <w:tc>
          <w:tcPr>
            <w:tcW w:w="0" w:type="auto"/>
            <w:shd w:val="clear" w:color="auto" w:fill="E0E0E0"/>
            <w:vAlign w:val="center"/>
          </w:tcPr>
          <w:p w14:paraId="4ECD70C4" w14:textId="68F65437" w:rsidR="00D44E88" w:rsidRPr="00B916EC" w:rsidRDefault="00D44E88" w:rsidP="00D44E88">
            <w:pPr>
              <w:pStyle w:val="TAH"/>
              <w:rPr>
                <w:szCs w:val="18"/>
              </w:rPr>
            </w:pPr>
            <w:r w:rsidRPr="00F415B1">
              <w:t xml:space="preserve">Absolute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A10623">
      <w:pPr>
        <w:pStyle w:val="Heading2"/>
        <w:ind w:left="566" w:hanging="566"/>
      </w:pPr>
      <w:bookmarkStart w:id="177" w:name="_Toc12021447"/>
      <w:bookmarkStart w:id="178" w:name="_Toc20311559"/>
      <w:bookmarkStart w:id="179" w:name="_Toc26719384"/>
      <w:bookmarkStart w:id="180" w:name="_Toc29894815"/>
      <w:bookmarkStart w:id="181" w:name="_Toc29899114"/>
      <w:bookmarkStart w:id="182" w:name="_Toc29899532"/>
      <w:bookmarkStart w:id="183" w:name="_Toc29917269"/>
      <w:bookmarkStart w:id="184" w:name="_Toc36498143"/>
      <w:bookmarkStart w:id="185" w:name="_Toc45699169"/>
      <w:bookmarkStart w:id="186" w:name="_Toc169514605"/>
      <w:r w:rsidRPr="00B916EC">
        <w:t>7.2</w:t>
      </w:r>
      <w:r w:rsidR="007D5A3F">
        <w:tab/>
      </w:r>
      <w:r w:rsidRPr="00B916EC">
        <w:t>Physical uplink control channel</w:t>
      </w:r>
      <w:bookmarkEnd w:id="177"/>
      <w:bookmarkEnd w:id="178"/>
      <w:bookmarkEnd w:id="179"/>
      <w:bookmarkEnd w:id="180"/>
      <w:bookmarkEnd w:id="181"/>
      <w:bookmarkEnd w:id="182"/>
      <w:bookmarkEnd w:id="183"/>
      <w:bookmarkEnd w:id="184"/>
      <w:bookmarkEnd w:id="185"/>
      <w:bookmarkEnd w:id="186"/>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29CE142C" w14:textId="77777777" w:rsidR="009B5A01" w:rsidRPr="00111FF6" w:rsidRDefault="00126575" w:rsidP="009B5A01">
      <w:pPr>
        <w:pStyle w:val="B1"/>
        <w:rPr>
          <w:lang w:eastAsia="zh-CN"/>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provided, </w:t>
      </w:r>
      <w:r w:rsidR="00F75A4A" w:rsidRPr="00A77CA3">
        <w:rPr>
          <w:i/>
          <w:lang w:val="en-US" w:eastAsia="zh-CN"/>
        </w:rPr>
        <w:t>pdsch-</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17F6CC9A" w14:textId="6106FE9D" w:rsidR="00BA71B1" w:rsidRPr="009B5A01" w:rsidRDefault="009B5A01" w:rsidP="009B5A01">
      <w:r w:rsidRPr="00111FF6">
        <w:t xml:space="preserve">For unpaired spectrum operation, </w:t>
      </w:r>
      <w:r w:rsidRPr="00111FF6">
        <w:rPr>
          <w:lang w:val="en-US"/>
        </w:rPr>
        <w:t>if</w:t>
      </w:r>
      <w:r w:rsidRPr="00111FF6">
        <w:t xml:space="preserve"> the UE is </w:t>
      </w:r>
      <w:r>
        <w:t>provided</w:t>
      </w:r>
      <w:r w:rsidRPr="00111FF6">
        <w:t xml:space="preserve"> a </w:t>
      </w:r>
      <w:r w:rsidRPr="00111FF6">
        <w:rPr>
          <w:rFonts w:hint="eastAsia"/>
          <w:lang w:eastAsia="zh-CN"/>
        </w:rPr>
        <w:t>PUCCH</w:t>
      </w:r>
      <w:r w:rsidRPr="00111FF6">
        <w:rPr>
          <w:lang w:eastAsia="zh-CN"/>
        </w:rPr>
        <w:t>-</w:t>
      </w:r>
      <w:r>
        <w:rPr>
          <w:lang w:eastAsia="zh-CN"/>
        </w:rPr>
        <w:t>s</w:t>
      </w:r>
      <w:r w:rsidRPr="00111FF6">
        <w:rPr>
          <w:rFonts w:hint="eastAsia"/>
          <w:lang w:eastAsia="zh-CN"/>
        </w:rPr>
        <w:t>SCell</w:t>
      </w:r>
      <w:r w:rsidRPr="00111FF6">
        <w:rPr>
          <w:lang w:eastAsia="zh-CN"/>
        </w:rPr>
        <w:t xml:space="preserve"> by</w:t>
      </w:r>
      <w:r w:rsidRPr="00111FF6">
        <w:t xml:space="preserve"> </w:t>
      </w:r>
      <w:r w:rsidRPr="00111FF6">
        <w:rPr>
          <w:i/>
          <w:iCs/>
        </w:rPr>
        <w:t>pucch-</w:t>
      </w:r>
      <w:r>
        <w:rPr>
          <w:i/>
          <w:iCs/>
        </w:rPr>
        <w:t>s</w:t>
      </w:r>
      <w:r w:rsidRPr="00111FF6">
        <w:rPr>
          <w:i/>
          <w:iCs/>
        </w:rPr>
        <w:t>SCell</w:t>
      </w:r>
      <w:r w:rsidRPr="00065A36">
        <w:t xml:space="preserve"> </w:t>
      </w:r>
      <w:r w:rsidRPr="00111FF6">
        <w:rPr>
          <w:lang w:eastAsia="zh-CN"/>
        </w:rPr>
        <w:t>as described in clause 9.A</w:t>
      </w:r>
      <w:r w:rsidRPr="00111FF6">
        <w:t xml:space="preserve">,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7213F972" w14:textId="77777777" w:rsidR="008305E0" w:rsidRPr="00B916EC" w:rsidRDefault="008305E0" w:rsidP="008305E0">
      <w:pPr>
        <w:pStyle w:val="Heading3"/>
      </w:pPr>
      <w:bookmarkStart w:id="187" w:name="_Toc12021448"/>
      <w:bookmarkStart w:id="188" w:name="_Toc20311560"/>
      <w:bookmarkStart w:id="189" w:name="_Toc26719385"/>
      <w:bookmarkStart w:id="190" w:name="_Toc29894816"/>
      <w:bookmarkStart w:id="191" w:name="_Toc29899115"/>
      <w:bookmarkStart w:id="192" w:name="_Toc29899533"/>
      <w:bookmarkStart w:id="193" w:name="_Toc29917270"/>
      <w:bookmarkStart w:id="194" w:name="_Toc36498144"/>
      <w:bookmarkStart w:id="195" w:name="_Toc45699170"/>
      <w:bookmarkStart w:id="196" w:name="_Toc169514606"/>
      <w:r w:rsidRPr="00B916EC">
        <w:t>7.2.1</w:t>
      </w:r>
      <w:r w:rsidRPr="00B916EC">
        <w:tab/>
        <w:t>UE behaviour</w:t>
      </w:r>
      <w:bookmarkEnd w:id="187"/>
      <w:bookmarkEnd w:id="188"/>
      <w:bookmarkEnd w:id="189"/>
      <w:bookmarkEnd w:id="190"/>
      <w:bookmarkEnd w:id="191"/>
      <w:bookmarkEnd w:id="192"/>
      <w:bookmarkEnd w:id="193"/>
      <w:bookmarkEnd w:id="194"/>
      <w:bookmarkEnd w:id="195"/>
      <w:bookmarkEnd w:id="196"/>
    </w:p>
    <w:p w14:paraId="109C2177" w14:textId="25CC5907" w:rsidR="00D448FF" w:rsidRPr="00F415B1" w:rsidRDefault="00D448FF" w:rsidP="00D448FF">
      <w:r w:rsidRPr="00F415B1">
        <w:t xml:space="preserve">If a UE transmits a PUCCH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in the primary cell </w:t>
      </w:r>
      <m:oMath>
        <m:r>
          <w:rPr>
            <w:rFonts w:ascii="Cambria Math" w:hAnsi="Cambria Math"/>
          </w:rPr>
          <m:t>c</m:t>
        </m:r>
      </m:oMath>
      <w:r w:rsidRPr="00F415B1">
        <w:rPr>
          <w:iCs/>
        </w:rPr>
        <w:t xml:space="preserve"> using </w:t>
      </w:r>
      <w:r w:rsidRPr="00F415B1">
        <w:t xml:space="preserve">PUCCH power control adjustment state with index </w:t>
      </w:r>
      <m:oMath>
        <m:r>
          <w:rPr>
            <w:rFonts w:ascii="Cambria Math" w:hAnsi="Cambria Math"/>
          </w:rPr>
          <m:t>l</m:t>
        </m:r>
      </m:oMath>
      <w:r w:rsidRPr="00F415B1">
        <w:t>, the UE determines</w:t>
      </w:r>
      <w:r>
        <w:t xml:space="preserve"> </w:t>
      </w:r>
      <w:r w:rsidRPr="00F415B1">
        <w:t xml:space="preserve">the PUCCH transmission power </w:t>
      </w:r>
      <m:oMath>
        <m:sSub>
          <m:sSubPr>
            <m:ctrlPr>
              <w:rPr>
                <w:rFonts w:ascii="Cambria Math" w:hAnsi="Cambria Math"/>
                <w:iCs/>
              </w:rPr>
            </m:ctrlPr>
          </m:sSubPr>
          <m:e>
            <m:r>
              <w:rPr>
                <w:rFonts w:ascii="Cambria Math" w:hAnsi="Cambria Math"/>
              </w:rPr>
              <m:t>P</m:t>
            </m:r>
          </m:e>
          <m:sub>
            <m:r>
              <m:rPr>
                <m:nor/>
              </m:rPr>
              <w:rPr>
                <w:rFonts w:ascii="Cambria Math"/>
                <w:iCs/>
              </w:rPr>
              <m:t>PUCCH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F415B1">
        <w:t xml:space="preserve"> in PUCCH transmission occasion </w:t>
      </w:r>
      <m:oMath>
        <m:r>
          <w:rPr>
            <w:rFonts w:ascii="Cambria Math" w:hAnsi="Cambria Math"/>
          </w:rPr>
          <m:t>i</m:t>
        </m:r>
      </m:oMath>
      <w:r w:rsidRPr="00F415B1">
        <w:rPr>
          <w:iCs/>
        </w:rPr>
        <w:t xml:space="preserve"> </w:t>
      </w:r>
      <w:r w:rsidRPr="00F415B1">
        <w:t>as</w:t>
      </w:r>
    </w:p>
    <w:p w14:paraId="04CA7488" w14:textId="5B5444CB" w:rsidR="00B735E5" w:rsidRPr="00B916EC" w:rsidRDefault="00033AAF" w:rsidP="00B735E5">
      <w:pPr>
        <w:pStyle w:val="EQ"/>
        <w:jc w:val="center"/>
      </w:pPr>
      <w:r>
        <w:rPr>
          <w:position w:val="-32"/>
        </w:rPr>
        <w:drawing>
          <wp:inline distT="0" distB="0" distL="0" distR="0" wp14:anchorId="37E8D38D" wp14:editId="491F92EC">
            <wp:extent cx="6124575" cy="466725"/>
            <wp:effectExtent l="0" t="0" r="0" b="0"/>
            <wp:docPr id="34"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4575" cy="466725"/>
                    </a:xfrm>
                    <a:prstGeom prst="rect">
                      <a:avLst/>
                    </a:prstGeom>
                    <a:noFill/>
                    <a:ln>
                      <a:noFill/>
                    </a:ln>
                  </pic:spPr>
                </pic:pic>
              </a:graphicData>
            </a:graphic>
          </wp:inline>
        </w:drawing>
      </w:r>
      <w:r w:rsidR="00B735E5" w:rsidRPr="00B916EC">
        <w:t xml:space="preserve"> [dBm]</w:t>
      </w:r>
    </w:p>
    <w:p w14:paraId="65E52852" w14:textId="77777777" w:rsidR="00B735E5" w:rsidRPr="00B916EC" w:rsidRDefault="00B735E5" w:rsidP="00B735E5">
      <w:r w:rsidRPr="00B916EC">
        <w:t xml:space="preserve">where </w:t>
      </w:r>
    </w:p>
    <w:p w14:paraId="37DA1E92" w14:textId="6B139217"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8-1</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101-2]</w:t>
      </w:r>
      <w:r w:rsidR="008E2B05">
        <w:rPr>
          <w:lang w:val="en-US"/>
        </w:rPr>
        <w:t>,</w:t>
      </w:r>
      <w:r w:rsidRPr="00F415B1">
        <w:rPr>
          <w:lang w:val="en-US"/>
        </w:rPr>
        <w:t xml:space="preserve"> [8-3, </w:t>
      </w:r>
      <w:r w:rsidR="00295E42">
        <w:rPr>
          <w:lang w:val="en-US"/>
        </w:rPr>
        <w:t>TS 38.</w:t>
      </w:r>
      <w:r w:rsidRPr="00F415B1">
        <w:rPr>
          <w:lang w:val="en-US"/>
        </w:rPr>
        <w:t>101-3]</w:t>
      </w:r>
      <w:r w:rsidR="008E2B05">
        <w:t xml:space="preserve"> and [8-5, TS 38.101-5]</w:t>
      </w:r>
      <w:r w:rsidRPr="00F415B1">
        <w:rPr>
          <w:lang w:val="en-US"/>
        </w:rPr>
        <w:t xml:space="preserve"> for</w:t>
      </w:r>
      <w:r w:rsidRPr="00F415B1">
        <w:t xml:space="preserve"> carrier </w:t>
      </w:r>
      <m:oMath>
        <m:r>
          <w:rPr>
            <w:rFonts w:ascii="Cambria Math" w:hAnsi="Cambria Math"/>
            <w:lang w:val="en-US"/>
          </w:rPr>
          <m:t>f</m:t>
        </m:r>
      </m:oMath>
      <w:r w:rsidRPr="00F415B1">
        <w:rPr>
          <w:iCs/>
        </w:rPr>
        <w:t xml:space="preserve"> </w:t>
      </w:r>
      <w:r w:rsidRPr="00F415B1">
        <w:rPr>
          <w:iCs/>
          <w:lang w:val="en-US"/>
        </w:rPr>
        <w:t xml:space="preserve">of </w:t>
      </w:r>
      <w:r w:rsidRPr="00F415B1">
        <w:rPr>
          <w:lang w:val="en-US"/>
        </w:rPr>
        <w:t>primary</w:t>
      </w:r>
      <w:r w:rsidRPr="00F415B1">
        <w:t xml:space="preserve"> cell </w:t>
      </w:r>
      <m:oMath>
        <m:r>
          <w:rPr>
            <w:rFonts w:ascii="Cambria Math" w:hAnsi="Cambria Math"/>
          </w:rPr>
          <m:t>c</m:t>
        </m:r>
      </m:oMath>
      <w:r w:rsidRPr="00F415B1">
        <w:rPr>
          <w:lang w:val="en-US"/>
        </w:rPr>
        <w:t xml:space="preserve"> </w:t>
      </w:r>
      <w:r w:rsidRPr="00F415B1">
        <w:t xml:space="preserve">in </w:t>
      </w:r>
      <w:r w:rsidRPr="00F415B1">
        <w:rPr>
          <w:lang w:val="en-US"/>
        </w:rPr>
        <w:t xml:space="preserve">PUCCH transmission </w:t>
      </w:r>
      <w:r w:rsidRPr="00F415B1">
        <w:t xml:space="preserve">occasion </w:t>
      </w:r>
      <m:oMath>
        <m:r>
          <w:rPr>
            <w:rFonts w:ascii="Cambria Math" w:hAnsi="Cambria Math"/>
          </w:rPr>
          <m:t>i</m:t>
        </m:r>
      </m:oMath>
    </w:p>
    <w:p w14:paraId="45D3A380" w14:textId="634BA4BE"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t xml:space="preserve"> 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oMath>
      <w:r w:rsidRPr="00F415B1">
        <w:rPr>
          <w:lang w:val="en-US"/>
        </w:rPr>
        <w:t>,</w:t>
      </w:r>
      <w:r w:rsidRPr="00F415B1">
        <w:t xml:space="preserve"> provided by </w:t>
      </w:r>
      <w:r w:rsidRPr="00F415B1">
        <w:rPr>
          <w:rFonts w:eastAsia="MS Mincho"/>
          <w:i/>
          <w:lang w:val="en-US"/>
        </w:rPr>
        <w:t>p0-nominal</w:t>
      </w:r>
      <w:r w:rsidRPr="00F415B1">
        <w:rPr>
          <w:rFonts w:eastAsia="MS Mincho"/>
          <w:lang w:val="en-US"/>
        </w:rPr>
        <w:t xml:space="preserve">, </w:t>
      </w:r>
      <w:r w:rsidRPr="00F415B1">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r>
          <w:rPr>
            <w:rFonts w:ascii="Cambria Math" w:hAnsi="Cambria Math"/>
          </w:rPr>
          <m:t>=0</m:t>
        </m:r>
      </m:oMath>
      <w:r w:rsidRPr="00F415B1">
        <w:rPr>
          <w:lang w:val="en-US"/>
        </w:rPr>
        <w:t xml:space="preserve"> dBm if </w:t>
      </w:r>
      <w:r w:rsidRPr="00F415B1">
        <w:rPr>
          <w:rFonts w:eastAsia="MS Mincho"/>
          <w:i/>
          <w:lang w:val="en-US"/>
        </w:rPr>
        <w:t>p0-nominal</w:t>
      </w:r>
      <w:r w:rsidRPr="00F415B1">
        <w:rPr>
          <w:lang w:val="en-US"/>
        </w:rPr>
        <w:t xml:space="preserve"> is not provided,</w:t>
      </w:r>
      <w:r w:rsidRPr="00F415B1">
        <w:rPr>
          <w:rFonts w:eastAsia="MS Mincho"/>
          <w:lang w:val="en-US"/>
        </w:rPr>
        <w:t xml:space="preserve"> for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t>
      </w:r>
      <w:r w:rsidRPr="00F415B1">
        <w:t>and</w:t>
      </w:r>
      <w:r w:rsidRPr="00F415B1">
        <w:rPr>
          <w:lang w:val="en-US"/>
        </w:rPr>
        <w:t>, if provided,</w:t>
      </w:r>
      <w:r w:rsidRPr="00F415B1">
        <w:t xml:space="preserve">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rPr>
          <w:lang w:val="en-US"/>
        </w:rPr>
        <w:t xml:space="preserve"> </w:t>
      </w:r>
      <w:r w:rsidRPr="00F415B1">
        <w:t xml:space="preserve">provided by </w:t>
      </w:r>
      <w:r w:rsidRPr="00F415B1">
        <w:rPr>
          <w:i/>
        </w:rPr>
        <w:t>p0-PUCCH-Value</w:t>
      </w:r>
      <w:r w:rsidRPr="00F415B1">
        <w:rPr>
          <w:lang w:val="en-US"/>
        </w:rPr>
        <w:t xml:space="preserve"> in</w:t>
      </w:r>
      <w:r w:rsidRPr="00F415B1">
        <w:t xml:space="preserve"> </w:t>
      </w:r>
      <w:r w:rsidRPr="00F415B1">
        <w:rPr>
          <w:rFonts w:eastAsia="MS Mincho"/>
          <w:i/>
          <w:lang w:val="en-US"/>
        </w:rPr>
        <w:t>P0-PUCCH</w:t>
      </w:r>
      <w:r w:rsidRPr="00F415B1">
        <w:rPr>
          <w:rFonts w:eastAsia="MS Mincho"/>
          <w:lang w:val="en-US"/>
        </w:rPr>
        <w:t xml:space="preserve">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is a size for a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provided by </w:t>
      </w:r>
      <w:r w:rsidRPr="00F415B1">
        <w:rPr>
          <w:i/>
        </w:rPr>
        <w:t>maxNrofPUCCH-P0-PerSet</w:t>
      </w:r>
      <w:r w:rsidRPr="00F415B1">
        <w:rPr>
          <w:lang w:val="en-US"/>
        </w:rPr>
        <w:t xml:space="preserve">. The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is provided by </w:t>
      </w:r>
      <w:r w:rsidRPr="00F415B1">
        <w:rPr>
          <w:i/>
          <w:lang w:val="en-US"/>
        </w:rPr>
        <w:t>p0-Set</w:t>
      </w:r>
      <w:r w:rsidRPr="00F415B1">
        <w:rPr>
          <w:lang w:val="en-US"/>
        </w:rPr>
        <w:t xml:space="preserve">. If </w:t>
      </w:r>
      <w:r w:rsidRPr="00F415B1">
        <w:rPr>
          <w:i/>
          <w:lang w:val="en-US"/>
        </w:rPr>
        <w:t>p0-Set</w:t>
      </w:r>
      <w:r w:rsidRPr="00F415B1">
        <w:rPr>
          <w:lang w:val="en-US"/>
        </w:rPr>
        <w:t xml:space="preserve"> is not provided to the UE, </w:t>
      </w:r>
      <m:oMath>
        <m:sSub>
          <m:sSubPr>
            <m:ctrlPr>
              <w:rPr>
                <w:rFonts w:ascii="Cambria Math" w:hAnsi="Cambria Math"/>
                <w:iCs/>
              </w:rPr>
            </m:ctrlPr>
          </m:sSubPr>
          <m:e>
            <m:r>
              <w:rPr>
                <w:rFonts w:ascii="Cambria Math" w:hAnsi="Cambria Math"/>
              </w:rPr>
              <m:t>P</m:t>
            </m:r>
          </m:e>
          <m:sub>
            <m:r>
              <m:rPr>
                <m:sty m:val="p"/>
              </m:rPr>
              <w:rPr>
                <w:rFonts w:ascii="Cambria Math"/>
                <w:lang w:val="en-US"/>
              </w:rPr>
              <m:t>O_UE_P</m:t>
            </m:r>
            <m:r>
              <m:rPr>
                <m:sty m:val="p"/>
              </m:rPr>
              <w:rPr>
                <w:rFonts w:ascii="Cambria Math"/>
              </w:rPr>
              <m:t>U</m:t>
            </m:r>
            <m:r>
              <m:rPr>
                <m:sty m:val="p"/>
              </m:rPr>
              <w:rPr>
                <w:rFonts w:ascii="Cambria Math"/>
                <w:lang w:val="en-US"/>
              </w:rPr>
              <m:t>C</m:t>
            </m:r>
            <m:r>
              <m:rPr>
                <m:sty m:val="p"/>
              </m:rPr>
              <w:rPr>
                <w:rFonts w:ascii="Cambria Math"/>
              </w:rPr>
              <m:t>CH</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)=0</m:t>
        </m:r>
      </m:oMath>
      <w:r w:rsidRPr="00F415B1">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p>
    <w:p w14:paraId="097CAB35" w14:textId="093AFA97" w:rsidR="004D7218"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6AC36F7" w14:textId="63B92164" w:rsidR="0072309D" w:rsidRPr="0072309D" w:rsidRDefault="00F22988" w:rsidP="00F22988">
      <w:pPr>
        <w:pStyle w:val="B2"/>
        <w:rPr>
          <w:lang w:eastAsia="ja-JP"/>
        </w:rPr>
      </w:pPr>
      <w:r>
        <w:rPr>
          <w:lang w:val="en-GB" w:eastAsia="zh-CN"/>
        </w:rPr>
        <w:t>-</w:t>
      </w:r>
      <w:r>
        <w:rPr>
          <w:lang w:val="en-GB" w:eastAsia="zh-CN"/>
        </w:rPr>
        <w:tab/>
      </w:r>
      <w:r w:rsidR="0072309D" w:rsidRPr="00037243">
        <w:rPr>
          <w:lang w:eastAsia="zh-CN"/>
        </w:rPr>
        <w:t xml:space="preserve">If the UE is </w:t>
      </w:r>
      <w:r w:rsidR="0072309D" w:rsidRPr="00037243">
        <w:rPr>
          <w:lang w:eastAsia="ja-JP"/>
        </w:rPr>
        <w:t xml:space="preserve">provided more than one sets of power control parameters for operation in FR1, and the UE receives </w:t>
      </w:r>
      <w:r w:rsidR="0072309D" w:rsidRPr="00037243">
        <w:rPr>
          <w:iCs/>
          <w:lang w:eastAsia="ja-JP"/>
        </w:rPr>
        <w:t xml:space="preserve">an </w:t>
      </w:r>
      <w:r w:rsidR="0072309D" w:rsidRPr="00037243">
        <w:rPr>
          <w:lang w:eastAsia="ja-JP"/>
        </w:rPr>
        <w:t>activation command [</w:t>
      </w:r>
      <w:r w:rsidR="0072309D" w:rsidRPr="00037243">
        <w:rPr>
          <w:rFonts w:eastAsia="MS Mincho"/>
          <w:lang w:eastAsia="ja-JP"/>
        </w:rPr>
        <w:t>11</w:t>
      </w:r>
      <w:r w:rsidR="0072309D" w:rsidRPr="00037243">
        <w:rPr>
          <w:lang w:eastAsia="ja-JP"/>
        </w:rPr>
        <w:t xml:space="preserve">, TS 38.321] indicating one or two of the more than one sets of power control parameters, the UE determines </w:t>
      </w:r>
      <w:r w:rsidR="0072309D" w:rsidRPr="00037243">
        <w:rPr>
          <w:i/>
          <w:lang w:eastAsia="ja-JP"/>
        </w:rPr>
        <w:t>p0-PUCCH-Value</w:t>
      </w:r>
      <w:r w:rsidR="0072309D" w:rsidRPr="00037243">
        <w:rPr>
          <w:lang w:eastAsia="ja-JP"/>
        </w:rPr>
        <w:t xml:space="preserve"> value according to the corresponding one or two sets of power control parameters. The UE applies the activation command in the first slot that is after slot </w:t>
      </w:r>
      <m:oMath>
        <m:r>
          <w:rPr>
            <w:rFonts w:ascii="Cambria Math" w:hAnsi="Cambria Math"/>
            <w:lang w:eastAsia="ja-JP"/>
          </w:rPr>
          <m:t>k+3⋅</m:t>
        </m:r>
        <m:sSubSup>
          <m:sSubSupPr>
            <m:ctrlPr>
              <w:rPr>
                <w:rFonts w:ascii="Cambria Math" w:hAnsi="Cambria Math"/>
                <w:iCs/>
                <w:lang w:eastAsia="ja-JP"/>
              </w:rPr>
            </m:ctrlPr>
          </m:sSubSupPr>
          <m:e>
            <m:r>
              <w:rPr>
                <w:rFonts w:ascii="Cambria Math" w:hAnsi="Cambria Math"/>
                <w:lang w:eastAsia="ja-JP"/>
              </w:rPr>
              <m:t>N</m:t>
            </m:r>
          </m:e>
          <m:sub>
            <m:r>
              <m:rPr>
                <m:sty m:val="p"/>
              </m:rPr>
              <w:rPr>
                <w:rFonts w:ascii="Cambria Math" w:hAnsi="Cambria Math"/>
                <w:lang w:eastAsia="ja-JP"/>
              </w:rPr>
              <m:t>slot</m:t>
            </m:r>
          </m:sub>
          <m:sup>
            <m:r>
              <m:rPr>
                <m:sty m:val="p"/>
              </m:rPr>
              <w:rPr>
                <w:rFonts w:ascii="Cambria Math" w:hAnsi="Cambria Math"/>
                <w:lang w:eastAsia="ja-JP"/>
              </w:rPr>
              <m:t>subframe,</m:t>
            </m:r>
            <m:r>
              <w:rPr>
                <w:rFonts w:ascii="Cambria Math" w:eastAsia="Gulim" w:hAnsi="Cambria Math"/>
                <w:lang w:eastAsia="ko-KR"/>
              </w:rPr>
              <m:t>μ</m:t>
            </m:r>
          </m:sup>
        </m:sSubSup>
      </m:oMath>
      <w:r w:rsidR="0072309D" w:rsidRPr="00037243">
        <w:rPr>
          <w:lang w:eastAsia="ja-JP"/>
        </w:rPr>
        <w:t xml:space="preserve"> where </w:t>
      </w:r>
      <m:oMath>
        <m:r>
          <w:rPr>
            <w:rFonts w:ascii="Cambria Math" w:hAnsi="Cambria Math"/>
            <w:lang w:eastAsia="ja-JP"/>
          </w:rPr>
          <m:t>k</m:t>
        </m:r>
      </m:oMath>
      <w:r w:rsidR="0072309D" w:rsidRPr="00037243">
        <w:rPr>
          <w:lang w:eastAsia="ja-JP"/>
        </w:rPr>
        <w:t xml:space="preserve"> is the slot where the UE would transmit a PUCCH with HARQ-ACK information for the PDSCH providing the activation command and </w:t>
      </w:r>
      <m:oMath>
        <m:r>
          <w:rPr>
            <w:rFonts w:ascii="Cambria Math" w:hAnsi="Cambria Math"/>
            <w:lang w:eastAsia="zh-CN"/>
          </w:rPr>
          <m:t>μ</m:t>
        </m:r>
      </m:oMath>
      <w:r w:rsidR="0072309D" w:rsidRPr="00037243">
        <w:rPr>
          <w:lang w:eastAsia="ja-JP"/>
        </w:rPr>
        <w:t xml:space="preserve"> is the SCS configuration for the PUCCH.</w:t>
      </w:r>
    </w:p>
    <w:p w14:paraId="0EC0C0A9" w14:textId="5F094D02"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0072309D" w:rsidRPr="00037243">
        <w:rPr>
          <w:rFonts w:eastAsia="Calibri"/>
          <w:lang w:eastAsia="zh-CN"/>
        </w:rPr>
        <w:t xml:space="preserve"> </w:t>
      </w:r>
      <w:r w:rsidR="0072309D" w:rsidRPr="00037243">
        <w:rPr>
          <w:rFonts w:eastAsia="Calibri"/>
          <w:lang w:val="en-US" w:eastAsia="zh-CN"/>
        </w:rPr>
        <w:t xml:space="preserve">and </w:t>
      </w:r>
      <w:r w:rsidR="0072309D" w:rsidRPr="00037243">
        <w:rPr>
          <w:rFonts w:eastAsia="Calibri"/>
          <w:lang w:eastAsia="zh-CN"/>
        </w:rPr>
        <w:t xml:space="preserve">is </w:t>
      </w:r>
      <w:r w:rsidR="0072309D" w:rsidRPr="00037243">
        <w:rPr>
          <w:rFonts w:eastAsia="Calibri"/>
          <w:lang w:val="en-US" w:eastAsia="zh-CN"/>
        </w:rPr>
        <w:t xml:space="preserve">not </w:t>
      </w:r>
      <w:r w:rsidR="0072309D" w:rsidRPr="00037243">
        <w:rPr>
          <w:rFonts w:eastAsia="Calibri"/>
          <w:lang w:eastAsia="ja-JP"/>
        </w:rPr>
        <w:t xml:space="preserve">provided more than one sets of power control parameters </w:t>
      </w:r>
      <w:r w:rsidR="0072309D" w:rsidRPr="00037243">
        <w:rPr>
          <w:rFonts w:eastAsia="Calibri"/>
          <w:lang w:val="en-US" w:eastAsia="ja-JP"/>
        </w:rPr>
        <w:t xml:space="preserve">for operation </w:t>
      </w:r>
      <w:r w:rsidR="0072309D" w:rsidRPr="00037243">
        <w:rPr>
          <w:rFonts w:eastAsia="Calibri"/>
          <w:lang w:eastAsia="ja-JP"/>
        </w:rPr>
        <w:t>in FR1</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88F8F78" w14:textId="77777777" w:rsidR="00B17B60" w:rsidRDefault="007F1FD0" w:rsidP="007F1FD0">
      <w:pPr>
        <w:pStyle w:val="B1"/>
      </w:pPr>
      <w:r w:rsidRPr="00F415B1">
        <w:t>-</w:t>
      </w:r>
      <w:r w:rsidRPr="00F415B1">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rPr>
          <m:t>(i)</m:t>
        </m:r>
      </m:oMath>
      <w:r w:rsidRPr="00F415B1">
        <w:rPr>
          <w:lang w:val="en-US"/>
        </w:rPr>
        <w:t xml:space="preserve"> </w:t>
      </w:r>
      <w:r w:rsidRPr="00F415B1">
        <w:t xml:space="preserve">is </w:t>
      </w:r>
      <w:r w:rsidRPr="00F415B1">
        <w:rPr>
          <w:lang w:val="en-US"/>
        </w:rPr>
        <w:t>a</w:t>
      </w:r>
      <w:r w:rsidRPr="00F415B1">
        <w:t xml:space="preserve"> bandwidth of the PUCCH resource assignment expressed in number of resource blocks for PUCCH transmission occasion </w:t>
      </w:r>
      <m:oMath>
        <m:r>
          <w:rPr>
            <w:rFonts w:ascii="Cambria Math" w:hAnsi="Cambria Math"/>
          </w:rPr>
          <m:t>i</m:t>
        </m:r>
      </m:oMath>
      <w:r w:rsidRPr="00F415B1">
        <w:rPr>
          <w:i/>
        </w:rPr>
        <w:t xml:space="preserve"> </w:t>
      </w:r>
      <w:r w:rsidRPr="00F415B1">
        <w:t xml:space="preserve">on </w:t>
      </w:r>
      <w:r w:rsidRPr="00F415B1">
        <w:rPr>
          <w:lang w:val="en-US"/>
        </w:rPr>
        <w:t xml:space="preserve">active </w:t>
      </w:r>
      <w:r w:rsidRPr="00F415B1">
        <w:t xml:space="preserve">UL BWP </w:t>
      </w:r>
      <m:oMath>
        <m:r>
          <w:rPr>
            <w:rFonts w:ascii="Cambria Math" w:hAnsi="Cambria Math"/>
          </w:rPr>
          <m:t>b</m:t>
        </m:r>
      </m:oMath>
      <w:r w:rsidRPr="00F415B1">
        <w:rPr>
          <w:iCs/>
        </w:rPr>
        <w:t xml:space="preserve"> </w:t>
      </w:r>
      <w:r w:rsidRPr="00F415B1">
        <w:t xml:space="preserve">of carrier </w:t>
      </w:r>
      <m:oMath>
        <m:r>
          <w:rPr>
            <w:rFonts w:ascii="Cambria Math" w:hAnsi="Cambria Math"/>
          </w:rPr>
          <m:t>f</m:t>
        </m:r>
      </m:oMath>
      <w:r w:rsidRPr="00F415B1">
        <w:rPr>
          <w:iCs/>
        </w:rPr>
        <w:t xml:space="preserve"> of</w:t>
      </w:r>
      <w:r w:rsidRPr="00F415B1">
        <w:t xml:space="preserve"> </w:t>
      </w:r>
      <w:r w:rsidRPr="00F415B1">
        <w:rPr>
          <w:lang w:val="en-US"/>
        </w:rPr>
        <w:t>primary</w:t>
      </w:r>
      <w:r w:rsidRPr="00F415B1">
        <w:t xml:space="preserve"> cell</w:t>
      </w:r>
      <w:r w:rsidRPr="00F415B1">
        <w:rPr>
          <w:i/>
        </w:rPr>
        <w:t xml:space="preserve"> </w:t>
      </w:r>
      <m:oMath>
        <m:r>
          <w:rPr>
            <w:rFonts w:ascii="Cambria Math" w:hAnsi="Cambria Math"/>
          </w:rPr>
          <m:t>c</m:t>
        </m:r>
      </m:oMath>
      <w:r w:rsidRPr="00F415B1">
        <w:t xml:space="preserve"> and </w:t>
      </w:r>
      <m:oMath>
        <m:r>
          <w:rPr>
            <w:rFonts w:ascii="Cambria Math"/>
            <w:lang w:eastAsia="x-none"/>
          </w:rPr>
          <m:t>μ</m:t>
        </m:r>
      </m:oMath>
      <w:r w:rsidRPr="00F415B1">
        <w:t xml:space="preserve"> is </w:t>
      </w:r>
      <w:r w:rsidRPr="00F415B1">
        <w:rPr>
          <w:lang w:val="en-US"/>
        </w:rPr>
        <w:t>a SCS configuration</w:t>
      </w:r>
      <w:r w:rsidRPr="00F415B1">
        <w:t xml:space="preserve"> defined in [4, TS 38.211]</w:t>
      </w:r>
    </w:p>
    <w:p w14:paraId="7C5ACC0A" w14:textId="16C82DBE" w:rsidR="007F1FD0" w:rsidRPr="00F415B1" w:rsidRDefault="007F1FD0" w:rsidP="007F1FD0">
      <w:pPr>
        <w:pStyle w:val="B1"/>
        <w:rPr>
          <w:lang w:val="en-US"/>
        </w:rPr>
      </w:pPr>
      <w:r w:rsidRPr="00F415B1">
        <w:t>-</w:t>
      </w:r>
      <w:r w:rsidRPr="00F415B1">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rPr>
          <w:rFonts w:eastAsia="MS Mincho"/>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w:t>
      </w:r>
      <w:r w:rsidRPr="00F415B1">
        <w:rPr>
          <w:lang w:val="en-US"/>
        </w:rPr>
        <w:t xml:space="preserve"> 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as described in clause 7.1.1 </w:t>
      </w:r>
      <w:r w:rsidRPr="00F415B1">
        <w:t xml:space="preserve">for </w:t>
      </w:r>
      <w:r w:rsidRPr="00F415B1">
        <w:rPr>
          <w:lang w:val="en-US"/>
        </w:rPr>
        <w:t xml:space="preserve">the active DL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of</w:t>
      </w:r>
      <w:r w:rsidRPr="00F415B1">
        <w:t xml:space="preserve"> the primary cell </w:t>
      </w:r>
      <m:oMath>
        <m:r>
          <w:rPr>
            <w:rFonts w:ascii="Cambria Math" w:hAnsi="Cambria Math"/>
          </w:rPr>
          <m:t>c</m:t>
        </m:r>
      </m:oMath>
      <w:r w:rsidRPr="00F415B1">
        <w:rPr>
          <w:lang w:val="en-US"/>
        </w:rPr>
        <w:t xml:space="preserve"> as described in clause 12</w:t>
      </w:r>
    </w:p>
    <w:p w14:paraId="425289B4" w14:textId="1C79BD04" w:rsidR="007F1FD0" w:rsidRPr="00F415B1" w:rsidRDefault="007F1FD0" w:rsidP="007F1FD0">
      <w:pPr>
        <w:pStyle w:val="B2"/>
      </w:pPr>
      <w:r w:rsidRPr="00F415B1">
        <w:t>-</w:t>
      </w:r>
      <w:r w:rsidRPr="00F415B1">
        <w:tab/>
        <w:t xml:space="preserve">If the UE is not provided </w:t>
      </w:r>
      <w:r w:rsidRPr="00F415B1">
        <w:rPr>
          <w:i/>
        </w:rPr>
        <w:t>pathlossReferenceRSs</w:t>
      </w:r>
      <w:r w:rsidRPr="00F415B1">
        <w:rPr>
          <w:rFonts w:eastAsia="MS Mincho"/>
        </w:rPr>
        <w:t xml:space="preserve"> </w:t>
      </w:r>
      <w:r w:rsidR="006A4049">
        <w:rPr>
          <w:rFonts w:eastAsia="MS Mincho"/>
        </w:rPr>
        <w:t xml:space="preserve">and </w:t>
      </w:r>
      <w:r w:rsidR="006A4049" w:rsidRPr="00A3396D">
        <w:rPr>
          <w:i/>
          <w:lang w:val="en-US"/>
        </w:rPr>
        <w:t>enableDefaultBeamP</w:t>
      </w:r>
      <w:r w:rsidR="006A4049">
        <w:rPr>
          <w:i/>
          <w:lang w:val="en-US"/>
        </w:rPr>
        <w:t>L-</w:t>
      </w:r>
      <w:r w:rsidR="006A4049" w:rsidRPr="00A3396D">
        <w:rPr>
          <w:i/>
          <w:lang w:val="en-US"/>
        </w:rPr>
        <w:t>ForPUCCH</w:t>
      </w:r>
      <w:r w:rsidR="006A4049" w:rsidRPr="00B916EC">
        <w:rPr>
          <w:iCs/>
        </w:rPr>
        <w:t>,</w:t>
      </w:r>
      <w:r w:rsidR="006A4049">
        <w:rPr>
          <w:rFonts w:eastAsia="MS Mincho"/>
          <w:lang w:val="en-US"/>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r w:rsidR="00206113" w:rsidRPr="00B54C25">
        <w:rPr>
          <w:iCs/>
          <w:lang w:val="en-US"/>
        </w:rPr>
        <w:t>, or using the SS/PBCH block the UE acquired the time and frequency synchronization for a secondary cell.</w:t>
      </w:r>
    </w:p>
    <w:p w14:paraId="737991C8" w14:textId="77777777" w:rsidR="007F1FD0" w:rsidRPr="00F415B1" w:rsidRDefault="007F1FD0" w:rsidP="007F1FD0">
      <w:pPr>
        <w:pStyle w:val="B2"/>
        <w:rPr>
          <w:rFonts w:eastAsia="MS Mincho"/>
        </w:rPr>
      </w:pPr>
      <w:r w:rsidRPr="00F415B1">
        <w:t>-</w:t>
      </w:r>
      <w:r w:rsidRPr="00F415B1">
        <w:tab/>
        <w:t xml:space="preserve">If the UE is provided a number of RS resource indexes,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RS resource</w:t>
      </w:r>
      <w:r w:rsidRPr="00F415B1">
        <w:rPr>
          <w:lang w:val="en-US"/>
        </w:rPr>
        <w:t xml:space="preserve"> with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is a size for a set of RS resources provided by </w:t>
      </w:r>
      <w:r w:rsidRPr="00F415B1">
        <w:rPr>
          <w:i/>
        </w:rPr>
        <w:t>maxNrofPUCCH-PathlossReferenceRSs</w:t>
      </w:r>
      <w:r w:rsidRPr="00F415B1">
        <w:t xml:space="preserve">. The set of RS resources is provided by </w:t>
      </w:r>
      <w:r w:rsidRPr="00F415B1">
        <w:rPr>
          <w:i/>
        </w:rPr>
        <w:t>pathlossReferenceRSs</w:t>
      </w:r>
      <w:r w:rsidRPr="00F415B1">
        <w:t xml:space="preserve">. The set of RS resources can include </w:t>
      </w:r>
      <w:r w:rsidRPr="00F415B1">
        <w:rPr>
          <w:rFonts w:eastAsia="MS Mincho"/>
        </w:rPr>
        <w:t xml:space="preserve">one or both of a set of SS/PBCH block indexes, each provided by </w:t>
      </w:r>
      <w:r w:rsidRPr="00F415B1">
        <w:rPr>
          <w:i/>
        </w:rPr>
        <w:t>ssb-Index</w:t>
      </w:r>
      <w:r w:rsidRPr="00F415B1">
        <w:rPr>
          <w:rFonts w:eastAsia="MS Mincho"/>
        </w:rPr>
        <w:t xml:space="preserve"> in </w:t>
      </w:r>
      <w:r w:rsidRPr="00F415B1">
        <w:rPr>
          <w:i/>
        </w:rPr>
        <w:t>PUCCH-PathlossReferenceRS</w:t>
      </w:r>
      <w:r w:rsidRPr="00F415B1">
        <w:rPr>
          <w:rFonts w:eastAsia="MS Mincho"/>
        </w:rPr>
        <w:t xml:space="preserve"> when a value of a corresponding </w:t>
      </w:r>
      <w:r w:rsidRPr="00F415B1">
        <w:rPr>
          <w:i/>
        </w:rPr>
        <w:t>pucch-PathlossReferenceRS-Id</w:t>
      </w:r>
      <w:r w:rsidRPr="00F415B1">
        <w:rPr>
          <w:rFonts w:eastAsia="MS Mincho"/>
        </w:rPr>
        <w:t xml:space="preserve"> maps to a SS/PBCH block index, and a set of CSI-RS resource indexes, each provided by </w:t>
      </w:r>
      <w:r w:rsidRPr="00F415B1">
        <w:rPr>
          <w:i/>
        </w:rPr>
        <w:t>csi-RS-Index</w:t>
      </w:r>
      <w:r w:rsidRPr="00F415B1">
        <w:rPr>
          <w:rFonts w:eastAsia="MS Mincho"/>
        </w:rPr>
        <w:t xml:space="preserve"> when a value of a corresponding </w:t>
      </w:r>
      <w:r w:rsidRPr="00F415B1">
        <w:rPr>
          <w:i/>
        </w:rPr>
        <w:t>pucch-PathlossReferenceRS-Id</w:t>
      </w:r>
      <w:r w:rsidRPr="00F415B1">
        <w:rPr>
          <w:rFonts w:eastAsia="MS Mincho"/>
        </w:rPr>
        <w:t xml:space="preserve"> maps to a CSI-RS resource index. The UE identifies a RS resource in the set of RS resources to correspond either to a SS/PBCH block index or to a CSI-RS resource index as provided by </w:t>
      </w:r>
      <w:r w:rsidRPr="00F415B1">
        <w:rPr>
          <w:i/>
        </w:rPr>
        <w:t>pucch-PathlossReferenceRS-Id</w:t>
      </w:r>
      <w:r w:rsidRPr="00F415B1">
        <w:rPr>
          <w:rFonts w:eastAsia="MS Mincho"/>
          <w:i/>
        </w:rPr>
        <w:t xml:space="preserve"> </w:t>
      </w:r>
      <w:r w:rsidRPr="00F415B1">
        <w:t xml:space="preserve">in </w:t>
      </w:r>
      <w:r w:rsidRPr="00F415B1">
        <w:rPr>
          <w:i/>
        </w:rPr>
        <w:t>PUCCH-PathlossReferenceRS</w:t>
      </w:r>
    </w:p>
    <w:p w14:paraId="0147C5F7" w14:textId="0F68B566"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734129E4" w14:textId="77777777" w:rsidR="0072309D" w:rsidRPr="00037243" w:rsidRDefault="00C31956" w:rsidP="0072309D">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39824F2D" w14:textId="25F0F32F" w:rsidR="00C31956" w:rsidRDefault="0072309D" w:rsidP="0072309D">
      <w:pPr>
        <w:pStyle w:val="B2"/>
      </w:pPr>
      <w:r w:rsidRPr="00037243">
        <w:rPr>
          <w:lang w:eastAsia="zh-CN"/>
        </w:rPr>
        <w:t>-</w:t>
      </w:r>
      <w:r w:rsidRPr="00037243">
        <w:rPr>
          <w:lang w:eastAsia="zh-CN"/>
        </w:rPr>
        <w:tab/>
        <w:t xml:space="preserve">If </w:t>
      </w:r>
      <w:r w:rsidRPr="00037243">
        <w:rPr>
          <w:rFonts w:eastAsia="Calibri"/>
          <w:lang w:eastAsia="zh-CN"/>
        </w:rPr>
        <w:t xml:space="preserve">the UE is </w:t>
      </w:r>
      <w:r w:rsidRPr="00037243">
        <w:rPr>
          <w:rFonts w:eastAsia="Calibri"/>
          <w:lang w:eastAsia="ja-JP"/>
        </w:rPr>
        <w:t xml:space="preserve">provided </w:t>
      </w:r>
      <w:r w:rsidRPr="00037243">
        <w:rPr>
          <w:rFonts w:eastAsia="Calibri"/>
          <w:i/>
          <w:lang w:eastAsia="ja-JP"/>
        </w:rPr>
        <w:t>pathlossReferenceRSs</w:t>
      </w:r>
      <w:r w:rsidRPr="00037243">
        <w:rPr>
          <w:rFonts w:eastAsia="Calibri"/>
          <w:lang w:eastAsia="zh-CN"/>
        </w:rPr>
        <w:t xml:space="preserve"> and </w:t>
      </w:r>
      <w:r w:rsidRPr="00037243">
        <w:rPr>
          <w:rFonts w:eastAsia="Calibri"/>
          <w:lang w:val="en-US" w:eastAsia="ja-JP"/>
        </w:rPr>
        <w:t>more than one</w:t>
      </w:r>
      <w:r w:rsidRPr="00037243">
        <w:rPr>
          <w:rFonts w:eastAsia="Calibri"/>
          <w:lang w:eastAsia="ja-JP"/>
        </w:rPr>
        <w:t xml:space="preserve"> sets of power control parameters</w:t>
      </w:r>
      <w:r w:rsidRPr="00037243">
        <w:rPr>
          <w:rFonts w:eastAsia="Calibri"/>
          <w:lang w:eastAsia="zh-CN"/>
        </w:rPr>
        <w:t xml:space="preserve"> </w:t>
      </w:r>
      <w:r w:rsidRPr="00037243">
        <w:rPr>
          <w:rFonts w:eastAsia="Calibri"/>
          <w:lang w:val="en-US" w:eastAsia="zh-CN"/>
        </w:rPr>
        <w:t>for operation in</w:t>
      </w:r>
      <w:r w:rsidRPr="00037243">
        <w:rPr>
          <w:rFonts w:eastAsia="Calibri"/>
          <w:lang w:eastAsia="zh-CN"/>
        </w:rPr>
        <w:t xml:space="preserve"> FR1</w:t>
      </w:r>
      <w:r w:rsidRPr="00037243">
        <w:rPr>
          <w:rFonts w:eastAsia="Calibri"/>
          <w:lang w:eastAsia="ja-JP"/>
        </w:rPr>
        <w:t xml:space="preserve">, and the UE receives </w:t>
      </w:r>
      <w:r w:rsidRPr="00037243">
        <w:rPr>
          <w:rFonts w:eastAsia="Calibri"/>
          <w:iCs/>
          <w:lang w:eastAsia="ja-JP"/>
        </w:rPr>
        <w:t xml:space="preserve">an </w:t>
      </w:r>
      <w:r w:rsidRPr="00037243">
        <w:rPr>
          <w:rFonts w:eastAsia="Calibri"/>
          <w:lang w:eastAsia="ja-JP"/>
        </w:rPr>
        <w:t>activation command [</w:t>
      </w:r>
      <w:r w:rsidRPr="00037243">
        <w:rPr>
          <w:rFonts w:eastAsia="MS Mincho"/>
          <w:lang w:eastAsia="ja-JP"/>
        </w:rPr>
        <w:t>11</w:t>
      </w:r>
      <w:r w:rsidRPr="00037243">
        <w:rPr>
          <w:rFonts w:eastAsia="Calibri"/>
          <w:lang w:eastAsia="ja-JP"/>
        </w:rPr>
        <w:t xml:space="preserve">, TS 38.321] indicating one or two of the </w:t>
      </w:r>
      <w:r w:rsidRPr="00037243">
        <w:rPr>
          <w:rFonts w:eastAsia="Calibri"/>
          <w:lang w:val="en-US" w:eastAsia="ja-JP"/>
        </w:rPr>
        <w:t>more than one</w:t>
      </w:r>
      <w:r w:rsidRPr="00037243">
        <w:rPr>
          <w:rFonts w:eastAsia="Calibri"/>
          <w:lang w:eastAsia="ja-JP"/>
        </w:rPr>
        <w:t xml:space="preserve"> sets of power control parameters, the UE determines the </w:t>
      </w:r>
      <w:r w:rsidRPr="00037243">
        <w:rPr>
          <w:rFonts w:eastAsia="Calibri"/>
          <w:i/>
          <w:lang w:eastAsia="ja-JP"/>
        </w:rPr>
        <w:t>referenceSignal</w:t>
      </w:r>
      <w:r w:rsidRPr="00037243">
        <w:rPr>
          <w:rFonts w:eastAsia="Calibri"/>
          <w:lang w:eastAsia="ja-JP"/>
        </w:rPr>
        <w:t xml:space="preserve"> value</w:t>
      </w:r>
      <w:r w:rsidRPr="00037243">
        <w:rPr>
          <w:rFonts w:eastAsia="Calibri"/>
          <w:lang w:val="en-US" w:eastAsia="ja-JP"/>
        </w:rPr>
        <w:t>s</w:t>
      </w:r>
      <w:r w:rsidRPr="00037243">
        <w:rPr>
          <w:rFonts w:eastAsia="Calibri"/>
          <w:lang w:eastAsia="ja-JP"/>
        </w:rPr>
        <w:t xml:space="preserve"> in </w:t>
      </w:r>
      <w:r w:rsidRPr="00037243">
        <w:rPr>
          <w:rFonts w:eastAsia="Calibri"/>
          <w:i/>
          <w:lang w:eastAsia="ja-JP"/>
        </w:rPr>
        <w:t xml:space="preserve">PUCCH-PathlossReferenceRS </w:t>
      </w:r>
      <w:r w:rsidRPr="00037243">
        <w:rPr>
          <w:rFonts w:eastAsia="Calibri"/>
          <w:iCs/>
          <w:lang w:val="en-US" w:eastAsia="ja-JP"/>
        </w:rPr>
        <w:t xml:space="preserve">that are </w:t>
      </w:r>
      <w:r w:rsidRPr="00037243">
        <w:rPr>
          <w:rFonts w:eastAsia="Calibri"/>
          <w:iCs/>
          <w:lang w:eastAsia="ja-JP"/>
        </w:rPr>
        <w:t>indicated in the one or two sets of</w:t>
      </w:r>
      <w:r w:rsidRPr="00037243">
        <w:rPr>
          <w:rFonts w:eastAsia="Calibri"/>
          <w:i/>
          <w:lang w:eastAsia="ja-JP"/>
        </w:rPr>
        <w:t xml:space="preserve"> </w:t>
      </w:r>
      <w:r w:rsidRPr="00037243">
        <w:rPr>
          <w:rFonts w:eastAsia="Calibri"/>
          <w:lang w:eastAsia="ja-JP"/>
        </w:rPr>
        <w:t>power control parameter</w:t>
      </w:r>
    </w:p>
    <w:p w14:paraId="57243EE6" w14:textId="161ADD0B"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0072309D" w:rsidRPr="00037243">
        <w:rPr>
          <w:rFonts w:eastAsia="Calibri"/>
          <w:iCs/>
          <w:lang w:eastAsia="ja-JP"/>
        </w:rPr>
        <w:t xml:space="preserve"> and</w:t>
      </w:r>
      <w:r w:rsidR="0072309D" w:rsidRPr="00037243">
        <w:rPr>
          <w:rFonts w:eastAsia="Calibri"/>
          <w:i/>
          <w:lang w:eastAsia="ja-JP"/>
        </w:rPr>
        <w:t xml:space="preserve"> </w:t>
      </w:r>
      <w:r w:rsidR="0072309D" w:rsidRPr="00037243">
        <w:rPr>
          <w:rFonts w:eastAsia="Calibri"/>
          <w:iCs/>
          <w:lang w:eastAsia="ja-JP"/>
        </w:rPr>
        <w:t xml:space="preserve">is not provided </w:t>
      </w:r>
      <w:r w:rsidR="0072309D" w:rsidRPr="00037243">
        <w:rPr>
          <w:rFonts w:eastAsia="Calibri"/>
          <w:lang w:val="en-US" w:eastAsia="ja-JP"/>
        </w:rPr>
        <w:t>more than one</w:t>
      </w:r>
      <w:r w:rsidR="0072309D" w:rsidRPr="00037243">
        <w:rPr>
          <w:rFonts w:eastAsia="Calibri"/>
          <w:lang w:eastAsia="ja-JP"/>
        </w:rPr>
        <w:t xml:space="preserve"> sets of power control parameters </w:t>
      </w:r>
      <w:r w:rsidR="0072309D" w:rsidRPr="00037243">
        <w:rPr>
          <w:rFonts w:eastAsia="Calibri"/>
          <w:lang w:val="en-US" w:eastAsia="ja-JP"/>
        </w:rPr>
        <w:t>f</w:t>
      </w:r>
      <w:r w:rsidR="0072309D" w:rsidRPr="00037243">
        <w:rPr>
          <w:lang w:val="en-US" w:eastAsia="zh-CN"/>
        </w:rPr>
        <w:t xml:space="preserve">or operation </w:t>
      </w:r>
      <w:r w:rsidR="0072309D" w:rsidRPr="00037243">
        <w:rPr>
          <w:rFonts w:eastAsia="Calibri"/>
          <w:lang w:val="en-US" w:eastAsia="ja-JP"/>
        </w:rPr>
        <w:t>in</w:t>
      </w:r>
      <w:r w:rsidR="0072309D" w:rsidRPr="00037243">
        <w:rPr>
          <w:rFonts w:eastAsia="Calibri"/>
          <w:lang w:eastAsia="ja-JP"/>
        </w:rPr>
        <w:t xml:space="preserve"> FR1</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2BEC14D3" w:rsidR="00C2463B" w:rsidRDefault="004D0B72" w:rsidP="00C2463B">
      <w:pPr>
        <w:pStyle w:val="B3"/>
      </w:pPr>
      <w:r>
        <w:t>-</w:t>
      </w:r>
      <w:r>
        <w:tab/>
      </w:r>
      <w:r>
        <w:rPr>
          <w:lang w:val="en-US"/>
        </w:rPr>
        <w:t xml:space="preserve">is provided </w:t>
      </w:r>
      <w:r w:rsidR="000733CD" w:rsidRPr="00A3396D">
        <w:rPr>
          <w:i/>
          <w:lang w:val="en-US"/>
        </w:rPr>
        <w:t>enableDefaultBeamP</w:t>
      </w:r>
      <w:r w:rsidR="000733CD">
        <w:rPr>
          <w:i/>
          <w:lang w:val="en-US"/>
        </w:rPr>
        <w:t>L-</w:t>
      </w:r>
      <w:r w:rsidR="000733CD" w:rsidRPr="00A3396D">
        <w:rPr>
          <w:i/>
          <w:lang w:val="en-US"/>
        </w:rPr>
        <w:t>ForPUCCH</w:t>
      </w:r>
      <w:r w:rsidR="00C2463B">
        <w:rPr>
          <w:lang w:val="en-US"/>
        </w:rPr>
        <w:t>, and</w:t>
      </w:r>
      <w:r w:rsidR="00C2463B">
        <w:t xml:space="preserve"> </w:t>
      </w:r>
    </w:p>
    <w:p w14:paraId="461075F9" w14:textId="227D9FAC" w:rsidR="004D0B72" w:rsidRDefault="00C2463B" w:rsidP="00C2463B">
      <w:pPr>
        <w:pStyle w:val="B3"/>
      </w:pPr>
      <w:r w:rsidRPr="00CC04D1">
        <w:t>-</w:t>
      </w:r>
      <w:r w:rsidRPr="00CC04D1">
        <w:tab/>
        <w:t>is not provided</w:t>
      </w:r>
      <w:r>
        <w:t xml:space="preserve"> </w:t>
      </w:r>
      <w:r w:rsidR="000E7147">
        <w:rPr>
          <w:rStyle w:val="Emphasis"/>
          <w:rFonts w:eastAsia="Batang"/>
        </w:rPr>
        <w:t>coreset</w:t>
      </w:r>
      <w:r w:rsidRPr="00CC04D1">
        <w:rPr>
          <w:rStyle w:val="Emphasis"/>
          <w:rFonts w:eastAsia="Batang"/>
        </w:rPr>
        <w:t>PoolIndex</w:t>
      </w:r>
      <w:r w:rsidR="00B17B60">
        <w:t xml:space="preserve"> </w:t>
      </w:r>
      <w:r>
        <w:t xml:space="preserve">value of 1 for any CORESET, or is provided </w:t>
      </w:r>
      <w:r w:rsidR="000E7147">
        <w:rPr>
          <w:rStyle w:val="Emphasis"/>
          <w:rFonts w:eastAsia="Batang"/>
        </w:rPr>
        <w:t>coreset</w:t>
      </w:r>
      <w:r w:rsidRPr="00CC04D1">
        <w:rPr>
          <w:rStyle w:val="Emphasis"/>
          <w:rFonts w:eastAsia="Batang"/>
        </w:rPr>
        <w:t>PoolIndex</w:t>
      </w:r>
      <w:r w:rsidR="00B17B60">
        <w:t xml:space="preserve"> </w:t>
      </w:r>
      <w:r>
        <w:t>value of 1 for all CORESETs,</w:t>
      </w:r>
      <w:r w:rsidRPr="00CC04D1">
        <w:t xml:space="preserve"> in</w:t>
      </w:r>
      <w:r w:rsidR="00B17B60">
        <w:t xml:space="preserve"> </w:t>
      </w:r>
      <w:r w:rsidRPr="00CC04D1">
        <w:rPr>
          <w:rStyle w:val="Emphasis"/>
          <w:rFonts w:eastAsia="Batang"/>
        </w:rPr>
        <w:t>ControlResourceSet</w:t>
      </w:r>
      <w:r w:rsidR="00B17B60">
        <w:rPr>
          <w:rStyle w:val="Emphasis"/>
          <w:rFonts w:eastAsia="Batang"/>
        </w:rPr>
        <w:t xml:space="preserve"> </w:t>
      </w:r>
      <w:r w:rsidRPr="00CC04D1">
        <w:t>and</w:t>
      </w:r>
      <w:r w:rsidR="00B17B60">
        <w:t xml:space="preserve"> </w:t>
      </w:r>
      <w:r>
        <w:t>no</w:t>
      </w:r>
      <w:r w:rsidRPr="00CC04D1">
        <w:t xml:space="preserve"> codepoint </w:t>
      </w:r>
      <w:r>
        <w:t xml:space="preserve">of a TCI field, if any, in a DCI format of any search space set </w:t>
      </w:r>
      <w:r w:rsidRPr="00CC04D1">
        <w:t>map</w:t>
      </w:r>
      <w:r>
        <w:t>s to</w:t>
      </w:r>
      <w:r w:rsidR="00B17B60">
        <w:t xml:space="preserve"> </w:t>
      </w:r>
      <w:r w:rsidRPr="00CC04D1">
        <w:t>two TCI states</w:t>
      </w:r>
      <w:r>
        <w:t xml:space="preserve"> [5, TS 38.212]</w:t>
      </w:r>
      <w:r w:rsidR="004D0B72">
        <w:t xml:space="preserve"> </w:t>
      </w:r>
    </w:p>
    <w:p w14:paraId="05A21726" w14:textId="0781B669"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r w:rsidR="000E7147" w:rsidRPr="00061DFD">
        <w:rPr>
          <w:i/>
          <w:iCs/>
        </w:rPr>
        <w:t>qcl-Type</w:t>
      </w:r>
      <w:r w:rsidR="000E7147" w:rsidRPr="00061DFD">
        <w:t xml:space="preserve"> set to</w:t>
      </w:r>
      <w:r>
        <w:t xml:space="preserve"> </w:t>
      </w:r>
      <w:r w:rsidR="00D93480">
        <w:rPr>
          <w:lang w:val="en-US"/>
        </w:rPr>
        <w:t>'</w:t>
      </w:r>
      <w:r w:rsidR="000E7147">
        <w:t>t</w:t>
      </w:r>
      <w:r w:rsidRPr="00326D6E">
        <w: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w:t>
      </w:r>
      <w:r w:rsidR="00B17B60" w:rsidRPr="00F415B1">
        <w:t>If the CORESET has two activated TCI states, as described in clause 10.1, the UE determines the RS resource</w:t>
      </w:r>
      <w:r w:rsidR="00B17B60" w:rsidRPr="00F415B1">
        <w:rPr>
          <w:lang w:val="en-US"/>
        </w:rPr>
        <w:t xml:space="preserve"> index</w:t>
      </w:r>
      <w:r w:rsidR="00B17B60"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B17B60" w:rsidRPr="00F415B1">
        <w:t xml:space="preserve"> based on the first activated TCI state. </w:t>
      </w:r>
      <w:r w:rsidR="00C2463B" w:rsidRPr="005A4B8D">
        <w:rPr>
          <w:rFonts w:hint="eastAsia"/>
        </w:rPr>
        <w:t>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1462A370" w:rsidR="00D84BFC" w:rsidRPr="00B916EC" w:rsidRDefault="00126575" w:rsidP="00126575">
      <w:pPr>
        <w:pStyle w:val="B1"/>
        <w:rPr>
          <w:lang w:val="en-US"/>
        </w:rPr>
      </w:pPr>
      <w:r>
        <w:t>-</w:t>
      </w:r>
      <w:r>
        <w:tab/>
      </w:r>
      <w:r w:rsidR="00B735E5" w:rsidRPr="00B916EC">
        <w:t xml:space="preserve">The parameter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oMath>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470E9A9B" w14:textId="77777777" w:rsidR="003C2FA6" w:rsidRPr="00F415B1" w:rsidRDefault="003C2FA6" w:rsidP="003C2FA6">
      <w:pPr>
        <w:pStyle w:val="B1"/>
      </w:pPr>
      <w:r w:rsidRPr="00F415B1">
        <w:t>-</w:t>
      </w:r>
      <w:r w:rsidRPr="00F415B1">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lang w:eastAsia="zh-CN"/>
        </w:rPr>
        <w:t xml:space="preserve"> is a PUCCH transmission power adjustment component </w:t>
      </w:r>
      <w:r w:rsidRPr="00F415B1">
        <w:rPr>
          <w:rFonts w:eastAsia="MS Mincho"/>
          <w:lang w:val="en-US"/>
        </w:rPr>
        <w:t xml:space="preserve">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p>
    <w:p w14:paraId="164E0C85" w14:textId="77777777" w:rsidR="003C2FA6" w:rsidRPr="00F415B1" w:rsidRDefault="003C2FA6" w:rsidP="003C2FA6">
      <w:pPr>
        <w:pStyle w:val="B2"/>
      </w:pPr>
      <w:r w:rsidRPr="00F415B1">
        <w:rPr>
          <w:lang w:eastAsia="zh-CN"/>
        </w:rPr>
        <w:t>-</w:t>
      </w:r>
      <w:r w:rsidRPr="00F415B1">
        <w:rPr>
          <w:lang w:eastAsia="zh-CN"/>
        </w:rPr>
        <w:tab/>
        <w:t xml:space="preserve">For a PUCCH transmission using PUCCH format 0 or PUCCH format 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num>
              <m:den>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den>
            </m:f>
          </m:e>
        </m:d>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where </w:t>
      </w:r>
    </w:p>
    <w:p w14:paraId="4B43067C"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oMath>
      <w:r w:rsidRPr="00F415B1">
        <w:t xml:space="preserve"> is a number of </w:t>
      </w:r>
      <w:r w:rsidRPr="00F415B1">
        <w:rPr>
          <w:lang w:val="en-US"/>
        </w:rPr>
        <w:t xml:space="preserve">PUCCH format 0 </w:t>
      </w:r>
      <w:r w:rsidRPr="00F415B1">
        <w:t>symbols</w:t>
      </w:r>
      <w:r w:rsidRPr="00F415B1">
        <w:rPr>
          <w:lang w:val="en-US"/>
        </w:rPr>
        <w:t xml:space="preserve"> or PUCCH format 1 symbols for the PUCCH transmission as described in clause 9.2.</w:t>
      </w:r>
    </w:p>
    <w:p w14:paraId="655C976A"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=2</m:t>
        </m:r>
      </m:oMath>
      <w:r w:rsidRPr="00F415B1">
        <w:rPr>
          <w:lang w:val="en-US"/>
        </w:rPr>
        <w:t xml:space="preserve"> for PUCCH format 0 </w:t>
      </w:r>
    </w:p>
    <w:p w14:paraId="2C29AB94" w14:textId="77777777" w:rsidR="003C2FA6" w:rsidRPr="00F415B1" w:rsidRDefault="003C2FA6" w:rsidP="003C2FA6">
      <w:pPr>
        <w:pStyle w:val="B3"/>
        <w:rPr>
          <w:lang w:val="en-US"/>
        </w:rPr>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rPr>
          <w:lang w:val="en-US"/>
        </w:rPr>
        <w:t xml:space="preserve"> for PUCCH format 1</w:t>
      </w:r>
    </w:p>
    <w:p w14:paraId="3296F46C" w14:textId="221C3D58" w:rsidR="0040427D" w:rsidRPr="00F415B1" w:rsidRDefault="0040427D" w:rsidP="0040427D">
      <w:pPr>
        <w:pStyle w:val="B3"/>
      </w:pPr>
      <w:r w:rsidRPr="00F415B1">
        <w:t>-</w:t>
      </w:r>
      <w:r w:rsidRPr="00F415B1">
        <w:tab/>
      </w:r>
      <w:r>
        <w:t xml:space="preserve">For PUCCH format 0,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r w:rsidRPr="00F415B1">
        <w:rPr>
          <w:lang w:val="en-US"/>
        </w:rPr>
        <w:t xml:space="preserve"> </w:t>
      </w:r>
    </w:p>
    <w:p w14:paraId="642BB2EA" w14:textId="77777777" w:rsidR="0040427D" w:rsidRDefault="0040427D" w:rsidP="0040427D">
      <w:pPr>
        <w:pStyle w:val="B3"/>
      </w:pPr>
      <w:r w:rsidRPr="00F415B1">
        <w:t>-</w:t>
      </w:r>
      <w:r w:rsidRPr="00F415B1">
        <w:tab/>
      </w:r>
      <w:r>
        <w:t>For PUCCH format 1</w:t>
      </w:r>
    </w:p>
    <w:p w14:paraId="7B7BB97C" w14:textId="77777777" w:rsidR="0040427D" w:rsidRDefault="0040427D" w:rsidP="0040427D">
      <w:pPr>
        <w:pStyle w:val="B4"/>
      </w:pPr>
      <w:r w:rsidRPr="00F415B1">
        <w:t>-</w:t>
      </w:r>
      <w:r w:rsidRPr="00F415B1">
        <w:tab/>
      </w:r>
      <w:r>
        <w:rPr>
          <w:lang w:val="en-US"/>
        </w:rPr>
        <w:t xml:space="preserve">if the PUCCH transmission provides multicast HARQ-ACK information according to the </w:t>
      </w:r>
      <w:r w:rsidRPr="00B06CC2">
        <w:t>second HARQ-ACK reporting mode</w:t>
      </w:r>
      <w:r>
        <w:t xml:space="preserve"> as described in clause 18,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p>
    <w:p w14:paraId="2DE3C53C" w14:textId="15D125EB" w:rsidR="003C2FA6" w:rsidRPr="00F415B1" w:rsidRDefault="003C2FA6" w:rsidP="0040427D">
      <w:pPr>
        <w:pStyle w:val="B4"/>
      </w:pPr>
      <w:r w:rsidRPr="00F415B1">
        <w:t>-</w:t>
      </w:r>
      <w:r w:rsidRPr="00F415B1">
        <w:tab/>
      </w:r>
      <w:r w:rsidR="0040427D">
        <w:t xml:space="preserve">otherwise,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e>
        </m:d>
      </m:oMath>
      <w:r w:rsidRPr="00F415B1">
        <w:rPr>
          <w:lang w:val="en-US"/>
        </w:rPr>
        <w:t xml:space="preserve">, where </w:t>
      </w:r>
      <m:oMath>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is a number of UCI bits in PUCCH </w:t>
      </w:r>
      <w:r w:rsidRPr="00F415B1">
        <w:rPr>
          <w:iCs/>
        </w:rPr>
        <w:t xml:space="preserve">transmission occasion </w:t>
      </w:r>
      <m:oMath>
        <m:r>
          <w:rPr>
            <w:rFonts w:ascii="Cambria Math" w:hAnsi="Cambria Math"/>
          </w:rPr>
          <m:t>i</m:t>
        </m:r>
      </m:oMath>
      <w:r w:rsidRPr="00F415B1">
        <w:rPr>
          <w:iCs/>
        </w:rPr>
        <w:t xml:space="preserve"> </w:t>
      </w:r>
    </w:p>
    <w:p w14:paraId="16124F17"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smaller than or equal to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cs="Cambria Math"/>
              </w:rPr>
              <m:t>⋅</m:t>
            </m:r>
            <m:f>
              <m:fPr>
                <m:type m:val="lin"/>
                <m:ctrlPr>
                  <w:rPr>
                    <w:rFonts w:ascii="Cambria Math" w:hAnsi="Cambria Math" w:cs="Cambria Math"/>
                    <w:i/>
                  </w:rPr>
                </m:ctrlPr>
              </m:fPr>
              <m:num>
                <m:d>
                  <m:dPr>
                    <m:ctrlPr>
                      <w:rPr>
                        <w:rFonts w:ascii="Cambria Math" w:hAnsi="Cambria Math" w:cs="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e>
                </m:d>
              </m:num>
              <m:den>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den>
            </m:f>
          </m:e>
        </m:d>
      </m:oMath>
      <w:r w:rsidRPr="00F415B1">
        <w:rPr>
          <w:lang w:val="en-US"/>
        </w:rPr>
        <w:t xml:space="preserve">, where </w:t>
      </w:r>
    </w:p>
    <w:p w14:paraId="5770D2F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rPr>
          <m:t>=6</m:t>
        </m:r>
      </m:oMath>
    </w:p>
    <w:p w14:paraId="641CC1EB" w14:textId="3CE3FAA5"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00656EF4" w:rsidRPr="00132081">
        <w:rPr>
          <w:rFonts w:hint="eastAsia"/>
          <w:lang w:val="en-US" w:eastAsia="zh-CN"/>
        </w:rPr>
        <w:t xml:space="preserve">, </w:t>
      </w:r>
      <w:r w:rsidR="00656EF4">
        <w:rPr>
          <w:rFonts w:hint="eastAsia"/>
          <w:lang w:val="en-US" w:eastAsia="zh-CN"/>
        </w:rPr>
        <w:t xml:space="preserve">or </w:t>
      </w:r>
      <w:r w:rsidR="00656EF4" w:rsidRPr="00132081">
        <w:rPr>
          <w:rFonts w:hint="eastAsia"/>
          <w:lang w:val="en-US" w:eastAsia="zh-CN"/>
        </w:rPr>
        <w:t>as described in clause 9.1.5 for HARQ-ACK codebook retransmission</w:t>
      </w:r>
      <w:r w:rsidR="00656EF4">
        <w:rPr>
          <w:rFonts w:hint="eastAsia"/>
          <w:lang w:val="en-US" w:eastAsia="zh-CN"/>
        </w:rPr>
        <w:t>,</w:t>
      </w:r>
      <w:r w:rsidR="00656EF4" w:rsidRPr="00132081">
        <w:rPr>
          <w:rFonts w:hint="eastAsia"/>
          <w:lang w:val="en-US" w:eastAsia="zh-CN"/>
        </w:rPr>
        <w:t xml:space="preserve"> </w:t>
      </w:r>
      <w:r w:rsidR="00656EF4">
        <w:rPr>
          <w:rFonts w:hint="eastAsia"/>
          <w:lang w:val="en-US" w:eastAsia="zh-CN"/>
        </w:rPr>
        <w:t>or</w:t>
      </w:r>
      <w:r w:rsidR="00656EF4" w:rsidRPr="00132081">
        <w:rPr>
          <w:rFonts w:hint="eastAsia"/>
          <w:lang w:val="en-US" w:eastAsia="zh-CN"/>
        </w:rPr>
        <w:t xml:space="preserve"> as described in clause 9.2.5.4 for </w:t>
      </w:r>
      <w:r w:rsidR="00656EF4" w:rsidRPr="00132081">
        <w:t>deferring HARQ-ACK for SPS PDSCH</w:t>
      </w:r>
      <w:r w:rsidRPr="00F415B1">
        <w:rPr>
          <w:lang w:eastAsia="zh-CN"/>
        </w:rPr>
        <w:t>.</w:t>
      </w:r>
      <w:r w:rsidRPr="00F415B1">
        <w:rPr>
          <w:rFonts w:ascii="Cambria Math" w:hAnsi="Cambria Math"/>
          <w:i/>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00206443">
        <w:rPr>
          <w:rFonts w:ascii="Cambria Math" w:hAnsi="Cambria Math"/>
          <w:i/>
        </w:rPr>
        <w:t xml:space="preserve"> </w:t>
      </w:r>
      <w:r w:rsidRPr="00F415B1">
        <w:rPr>
          <w:noProof/>
        </w:rPr>
        <w:t xml:space="preserve">is the same as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t xml:space="preserve"> as described in clause 9.1.4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=0</m:t>
        </m:r>
      </m:oMath>
    </w:p>
    <w:p w14:paraId="3E48491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762990D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w:t>
      </w:r>
    </w:p>
    <w:p w14:paraId="33A73205" w14:textId="59FF145C"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t xml:space="preserve">, </w:t>
      </w:r>
      <w:r w:rsidRPr="00F415B1">
        <w:rPr>
          <w:rFonts w:hint="eastAsia"/>
        </w:rPr>
        <w:t>where</w:t>
      </w:r>
      <w:r w:rsidRPr="00F415B1">
        <w:rPr>
          <w:lang w:val="en-US"/>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 excluding subcarriers used for DM-RS transmission,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lang w:eastAsia="zh-CN"/>
        </w:rPr>
        <w:t xml:space="preserve"> </w:t>
      </w:r>
    </w:p>
    <w:p w14:paraId="3036CB73"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larger than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up>
            </m:sSup>
            <m:r>
              <w:rPr>
                <w:rFonts w:ascii="Cambria Math" w:hAnsi="Cambria Math"/>
              </w:rPr>
              <m:t>-1</m:t>
            </m:r>
          </m:e>
        </m:d>
      </m:oMath>
      <w:r w:rsidRPr="00F415B1">
        <w:rPr>
          <w:lang w:val="en-US"/>
        </w:rPr>
        <w:t xml:space="preserve">, where </w:t>
      </w:r>
    </w:p>
    <w:p w14:paraId="4127C841"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2</m:t>
            </m:r>
          </m:sub>
        </m:sSub>
        <m:r>
          <w:rPr>
            <w:rFonts w:ascii="Cambria Math" w:hAnsi="Cambria Math"/>
          </w:rPr>
          <m:t>=2.4</m:t>
        </m:r>
      </m:oMath>
    </w:p>
    <w:p w14:paraId="2E3A3869" w14:textId="77777777" w:rsidR="003C2FA6" w:rsidRPr="00F415B1" w:rsidRDefault="003C2FA6" w:rsidP="003C2FA6">
      <w:pPr>
        <w:pStyle w:val="B3"/>
      </w:pPr>
      <w:r w:rsidRPr="00F415B1">
        <w:t>-</w:t>
      </w:r>
      <w:r w:rsidRPr="00F415B1">
        <w:tab/>
      </w:r>
      <m:oMath>
        <m:r>
          <m:rPr>
            <m:sty m:val="p"/>
          </m:rPr>
          <w:rPr>
            <w:rFonts w:ascii="Cambria Math" w:hAnsi="Cambria Math"/>
            <w:lang w:val="en-US"/>
          </w:rPr>
          <m:t>BPRE(i)=</m:t>
        </m:r>
        <m:f>
          <m:fPr>
            <m:type m:val="lin"/>
            <m:ctrlPr>
              <w:rPr>
                <w:rFonts w:ascii="Cambria Math" w:hAnsi="Cambria Math"/>
                <w:i/>
                <w:iCs/>
                <w:lang w:val="en-US"/>
              </w:rPr>
            </m:ctrlPr>
          </m:fPr>
          <m:num>
            <m:d>
              <m:dPr>
                <m:ctrlPr>
                  <w:rPr>
                    <w:rFonts w:ascii="Cambria Math" w:hAnsi="Cambria Math"/>
                    <w:i/>
                    <w:iCs/>
                    <w:lang w:val="en-US"/>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e>
            </m:d>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r>
          <w:rPr>
            <w:rFonts w:ascii="Cambria Math" w:hAnsi="Cambria Math"/>
            <w:lang w:val="en-US"/>
          </w:rPr>
          <m:t>(i)</m:t>
        </m:r>
      </m:oMath>
    </w:p>
    <w:p w14:paraId="0A92E2F9" w14:textId="709F40DB"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Pr="00F415B1">
        <w:t>,</w:t>
      </w:r>
      <w:r w:rsidRPr="00F415B1">
        <w:rPr>
          <w:rFonts w:hint="eastAsia"/>
          <w:lang w:eastAsia="zh-CN"/>
        </w:rPr>
        <w:t xml:space="preserve"> or </w:t>
      </w:r>
      <w:r w:rsidRPr="00F415B1">
        <w:t>as described in clause 9.1.</w:t>
      </w:r>
      <w:r w:rsidRPr="00F415B1">
        <w:rPr>
          <w:rFonts w:hint="eastAsia"/>
          <w:lang w:eastAsia="zh-CN"/>
        </w:rPr>
        <w:t>4</w:t>
      </w:r>
      <w:r w:rsidRPr="00F415B1">
        <w:t xml:space="preserve">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00656EF4" w:rsidRPr="00132081">
        <w:rPr>
          <w:rFonts w:hint="eastAsia"/>
          <w:lang w:eastAsia="zh-CN"/>
        </w:rPr>
        <w:t xml:space="preserve">, or </w:t>
      </w:r>
      <w:r w:rsidR="00656EF4" w:rsidRPr="00132081">
        <w:rPr>
          <w:rFonts w:hint="eastAsia"/>
          <w:lang w:val="en-US" w:eastAsia="zh-CN"/>
        </w:rPr>
        <w:t>as described in clause 9.1.5 for HARQ-ACK codebook retransmission</w:t>
      </w:r>
      <w:r w:rsidR="00656EF4" w:rsidRPr="00132081">
        <w:rPr>
          <w:rFonts w:hint="eastAsia"/>
          <w:lang w:eastAsia="zh-CN"/>
        </w:rPr>
        <w:t xml:space="preserve">, or </w:t>
      </w:r>
      <w:r w:rsidR="00656EF4" w:rsidRPr="00132081">
        <w:rPr>
          <w:rFonts w:hint="eastAsia"/>
          <w:lang w:val="en-US" w:eastAsia="zh-CN"/>
        </w:rPr>
        <w:t xml:space="preserve">as described in clause 9.2.5.4 for </w:t>
      </w:r>
      <w:r w:rsidR="00656EF4" w:rsidRPr="00132081">
        <w:t>deferring HARQ-ACK for SPS PDSCH</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=0</m:t>
        </m:r>
      </m:oMath>
    </w:p>
    <w:p w14:paraId="401A213B"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4579A5CE"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 </w:t>
      </w:r>
    </w:p>
    <w:p w14:paraId="66DAB3B7"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Pr="00F415B1">
        <w:rPr>
          <w:lang w:val="en-US"/>
        </w:rPr>
        <w:t xml:space="preserve"> is </w:t>
      </w:r>
      <w:r w:rsidRPr="00F415B1">
        <w:rPr>
          <w:rFonts w:eastAsiaTheme="minorEastAsia"/>
          <w:lang w:eastAsia="zh-CN"/>
        </w:rPr>
        <w:t xml:space="preserve">a number of CRC bits that the UE </w:t>
      </w:r>
      <w:r w:rsidRPr="00F415B1">
        <w:rPr>
          <w:lang w:val="en-US"/>
        </w:rPr>
        <w:t>determines</w:t>
      </w:r>
      <w:r w:rsidRPr="00F415B1">
        <w:rPr>
          <w:rFonts w:eastAsiaTheme="minorEastAsia"/>
          <w:lang w:eastAsia="zh-CN"/>
        </w:rPr>
        <w:t xml:space="preserve"> as described in clause 9.2</w:t>
      </w:r>
    </w:p>
    <w:p w14:paraId="7DF6DB72" w14:textId="537CAA00" w:rsidR="007853E3" w:rsidRPr="00F415B1" w:rsidRDefault="007853E3" w:rsidP="007853E3">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w:t>
      </w:r>
      <w:r w:rsidRPr="00F415B1">
        <w:rPr>
          <w:lang w:val="en-US"/>
        </w:rPr>
        <w:t xml:space="preserve">that the UE </w:t>
      </w:r>
      <w:r w:rsidRPr="00F415B1">
        <w:t>determine</w:t>
      </w:r>
      <w:r w:rsidRPr="00F415B1">
        <w:rPr>
          <w:lang w:val="en-US"/>
        </w:rPr>
        <w:t>s</w:t>
      </w:r>
      <w:r w:rsidRPr="00F415B1">
        <w:t xml:space="preserve">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where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w:t>
      </w:r>
      <w:r w:rsidRPr="00F415B1">
        <w:rPr>
          <w:lang w:val="en-US"/>
        </w:rPr>
        <w:t xml:space="preserve"> excluding subcarriers used for DM-RS transmission</w:t>
      </w:r>
      <w:r w:rsidRPr="00F415B1">
        <w:t xml:space="preserve">,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rPr>
        <w:t>.</w:t>
      </w:r>
    </w:p>
    <w:p w14:paraId="024DA0A6" w14:textId="77777777" w:rsidR="007853E3" w:rsidRPr="00F415B1" w:rsidRDefault="007853E3" w:rsidP="007853E3">
      <w:pPr>
        <w:pStyle w:val="B1"/>
      </w:pPr>
      <w:r w:rsidRPr="00F415B1">
        <w:rPr>
          <w:lang w:val="en-US"/>
        </w:rPr>
        <w:t>-</w:t>
      </w:r>
      <w:r w:rsidRPr="00F415B1">
        <w:rPr>
          <w:lang w:val="en-US"/>
        </w:rPr>
        <w:tab/>
        <w:t xml:space="preserve">For the </w:t>
      </w:r>
      <w:r w:rsidRPr="00F415B1">
        <w:t>PUCCH power control adjustment state</w:t>
      </w:r>
      <w:r w:rsidRPr="00F415B1">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b,f,c</m:t>
            </m:r>
          </m:sub>
        </m:sSub>
        <m:d>
          <m:dPr>
            <m:ctrlPr>
              <w:rPr>
                <w:rFonts w:ascii="Cambria Math" w:hAnsi="Cambria Math"/>
                <w:i/>
                <w:lang w:val="en-US"/>
              </w:rPr>
            </m:ctrlPr>
          </m:dPr>
          <m:e>
            <m:r>
              <w:rPr>
                <w:rFonts w:ascii="Cambria Math" w:hAnsi="Cambria Math"/>
                <w:lang w:val="en-US"/>
              </w:rPr>
              <m:t>i,l</m:t>
            </m:r>
          </m:e>
        </m:d>
      </m:oMath>
      <w:r w:rsidRPr="00F415B1">
        <w:t xml:space="preserve">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p>
    <w:p w14:paraId="2F66A0B4" w14:textId="4A03EAB1" w:rsidR="009603DF" w:rsidRDefault="007F1725" w:rsidP="007F1725">
      <w:pPr>
        <w:pStyle w:val="B2"/>
        <w:rPr>
          <w:lang w:val="en-US"/>
        </w:rPr>
      </w:pPr>
      <w:bookmarkStart w:id="197" w:name="_Hlk534811171"/>
      <w:r w:rsidRPr="00AB47D9">
        <w:t>-</w:t>
      </w:r>
      <w:r w:rsidRPr="00AB47D9">
        <w:tab/>
      </w:r>
      <m:oMath>
        <m:sSub>
          <m:sSubPr>
            <m:ctrlPr>
              <w:rPr>
                <w:rFonts w:ascii="Cambria Math" w:hAnsi="Cambria Math"/>
                <w:i/>
              </w:rPr>
            </m:ctrlPr>
          </m:sSubPr>
          <m:e>
            <m:r>
              <w:rPr>
                <w:rFonts w:ascii="Cambria Math" w:hAnsi="Cambria Math"/>
              </w:rPr>
              <m:t>δ</m:t>
            </m:r>
          </m:e>
          <m:sub>
            <m:r>
              <m:rPr>
                <m:sty m:val="p"/>
              </m:rPr>
              <w:rPr>
                <w:rFonts w:ascii="Cambria Math" w:hAnsi="Cambria Math"/>
              </w:rPr>
              <m:t>PUCCH</m:t>
            </m:r>
            <m:r>
              <w:rPr>
                <w:rFonts w:ascii="Cambria Math" w:hAnsi="Cambria Math"/>
              </w:rPr>
              <m:t>,b,f,c</m:t>
            </m:r>
          </m:sub>
        </m:sSub>
        <m:r>
          <w:rPr>
            <w:rFonts w:ascii="Cambria Math" w:hAnsi="Cambria Math"/>
          </w:rPr>
          <m:t>(i,l)</m:t>
        </m:r>
      </m:oMath>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E52887" w:rsidRPr="00F415B1">
        <w:rPr>
          <w:lang w:val="en-US"/>
        </w:rPr>
        <w:t>associated with the PUCCH transmission</w:t>
      </w:r>
      <w:r w:rsidRPr="00B916EC">
        <w:t xml:space="preserve"> for </w:t>
      </w:r>
      <w:r w:rsidR="009603DF">
        <w:rPr>
          <w:lang w:val="en-US"/>
        </w:rPr>
        <w:t xml:space="preserve">active </w:t>
      </w:r>
      <w:r>
        <w:rPr>
          <w:lang w:val="en-US"/>
        </w:rPr>
        <w:t>UL BWP</w:t>
      </w:r>
      <w:r w:rsidR="00AC577F" w:rsidRPr="00A339A6">
        <w:rPr>
          <w:lang w:val="en-US"/>
        </w:rPr>
        <w:t xml:space="preserve"> </w:t>
      </w:r>
      <m:oMath>
        <m:r>
          <w:rPr>
            <w:rFonts w:ascii="Cambria Math" w:hAnsi="Cambria Math"/>
            <w:lang w:val="en-US"/>
          </w:rPr>
          <m:t>b</m:t>
        </m:r>
      </m:oMath>
      <w:r w:rsidR="00E52887" w:rsidRPr="00F415B1">
        <w:rPr>
          <w:iCs/>
          <w:lang w:val="en-US"/>
        </w:rPr>
        <w:t xml:space="preserve"> </w:t>
      </w:r>
      <w:r w:rsidR="00E52887" w:rsidRPr="00F415B1">
        <w:rPr>
          <w:lang w:val="en-US"/>
        </w:rPr>
        <w:t xml:space="preserve">of carrier </w:t>
      </w:r>
      <m:oMath>
        <m:r>
          <w:rPr>
            <w:rFonts w:ascii="Cambria Math" w:hAnsi="Cambria Math"/>
            <w:lang w:val="en-US"/>
          </w:rPr>
          <m:t>f</m:t>
        </m:r>
      </m:oMath>
      <w:r w:rsidR="00E52887" w:rsidRPr="00F415B1">
        <w:rPr>
          <w:iCs/>
          <w:lang w:val="en-US"/>
        </w:rPr>
        <w:t xml:space="preserve"> </w:t>
      </w:r>
      <w:r w:rsidR="00E52887" w:rsidRPr="00F415B1">
        <w:rPr>
          <w:lang w:val="en-US"/>
        </w:rPr>
        <w:t>of the primary</w:t>
      </w:r>
      <w:r w:rsidR="00E52887" w:rsidRPr="00F415B1">
        <w:t xml:space="preserve"> cell </w:t>
      </w:r>
      <m:oMath>
        <m:r>
          <w:rPr>
            <w:rFonts w:ascii="Cambria Math" w:eastAsia="MS Mincho" w:hAnsi="Cambria Math"/>
            <w:lang w:val="en-US"/>
          </w:rPr>
          <m:t>c</m:t>
        </m:r>
      </m:oMath>
      <w:r w:rsidR="00E52887" w:rsidRPr="00F415B1">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m:oMath>
        <m:r>
          <w:rPr>
            <w:rFonts w:ascii="Cambria Math" w:hAnsi="Cambria Math"/>
            <w:lang w:val="en-US"/>
          </w:rPr>
          <m:t>i</m:t>
        </m:r>
      </m:oMath>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w:t>
      </w:r>
      <w:r w:rsidR="00F336E1" w:rsidRPr="00B916EC">
        <w:rPr>
          <w:lang w:val="en-US"/>
        </w:rPr>
        <w:t>3</w:t>
      </w:r>
      <w:r w:rsidR="00F336E1">
        <w:rPr>
          <w:lang w:val="en-US"/>
        </w:rPr>
        <w:t>8</w:t>
      </w:r>
      <w:r w:rsidRPr="00B916EC">
        <w:rPr>
          <w:lang w:val="en-US"/>
        </w:rPr>
        <w:t xml:space="preserve">.212], </w:t>
      </w:r>
      <w:r>
        <w:rPr>
          <w:lang w:val="en-US"/>
        </w:rPr>
        <w:t xml:space="preserve">as described </w:t>
      </w:r>
      <w:r w:rsidR="006F5F9E">
        <w:rPr>
          <w:lang w:val="en-US"/>
        </w:rPr>
        <w:t>in clause</w:t>
      </w:r>
      <w:r>
        <w:rPr>
          <w:lang w:val="en-US"/>
        </w:rPr>
        <w:t xml:space="preserve"> 11.3</w:t>
      </w:r>
    </w:p>
    <w:p w14:paraId="37FBB046" w14:textId="5761B18B" w:rsidR="00E52887" w:rsidRDefault="00E52887" w:rsidP="00B36559">
      <w:pPr>
        <w:pStyle w:val="B3"/>
        <w:rPr>
          <w:lang w:val="en-US"/>
        </w:rPr>
      </w:pPr>
      <w:r w:rsidRPr="00F415B1">
        <w:rPr>
          <w:lang w:val="en-US"/>
        </w:rPr>
        <w:t>-</w:t>
      </w:r>
      <w:r w:rsidRPr="00F415B1">
        <w:rPr>
          <w:lang w:val="en-US"/>
        </w:rPr>
        <w:tab/>
      </w:r>
      <m:oMath>
        <m:r>
          <w:rPr>
            <w:rFonts w:ascii="Cambria Math" w:hAnsi="Cambria Math"/>
            <w:lang w:val="en-US"/>
          </w:rPr>
          <m:t>l</m:t>
        </m:r>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e>
        </m:d>
      </m:oMath>
      <w:r w:rsidRPr="00F415B1">
        <w:rPr>
          <w:lang w:val="en-US"/>
        </w:rPr>
        <w:t xml:space="preserve"> if the UE is provided </w:t>
      </w:r>
      <w:r w:rsidRPr="00E5527F">
        <w:rPr>
          <w:i/>
          <w:iCs/>
        </w:rPr>
        <w:t>twoPUCCH-PC-AdjustmentStates</w:t>
      </w:r>
      <w:r w:rsidRPr="00F415B1">
        <w:rPr>
          <w:lang w:val="en-US"/>
        </w:rPr>
        <w:t xml:space="preserve"> </w:t>
      </w:r>
      <w:r w:rsidRPr="00F415B1">
        <w:rPr>
          <w:rFonts w:hint="eastAsia"/>
          <w:lang w:val="en-US" w:eastAsia="zh-CN"/>
        </w:rPr>
        <w:t xml:space="preserve">and </w:t>
      </w:r>
      <w:r w:rsidRPr="00E5527F">
        <w:rPr>
          <w:i/>
          <w:iCs/>
        </w:rPr>
        <w:t>PUCCH-Spatial</w:t>
      </w:r>
      <w:r w:rsidRPr="00E5527F">
        <w:rPr>
          <w:i/>
          <w:iCs/>
          <w:lang w:val="en-US"/>
        </w:rPr>
        <w:t>R</w:t>
      </w:r>
      <w:r w:rsidRPr="00E5527F">
        <w:rPr>
          <w:i/>
          <w:iCs/>
        </w:rPr>
        <w:t>elation</w:t>
      </w:r>
      <w:r w:rsidRPr="00E5527F">
        <w:rPr>
          <w:i/>
          <w:iCs/>
          <w:lang w:val="en-US"/>
        </w:rPr>
        <w:t>I</w:t>
      </w:r>
      <w:r w:rsidRPr="00E5527F">
        <w:rPr>
          <w:i/>
          <w:iCs/>
        </w:rPr>
        <w:t>nfo</w:t>
      </w:r>
      <w:r w:rsidR="00E5527F">
        <w:rPr>
          <w:lang w:val="en-US"/>
        </w:rPr>
        <w:t xml:space="preserve">, </w:t>
      </w:r>
      <w:r w:rsidR="00E5527F" w:rsidRPr="00037243">
        <w:rPr>
          <w:rFonts w:eastAsia="Calibri"/>
          <w:lang w:eastAsia="ja-JP"/>
        </w:rPr>
        <w:t>or more than one sets of power control parameters for operation in FR1,</w:t>
      </w:r>
      <w:r w:rsidRPr="00F415B1">
        <w:rPr>
          <w:lang w:val="en-US"/>
        </w:rPr>
        <w:t xml:space="preserve"> </w:t>
      </w:r>
      <m:oMath>
        <m:r>
          <w:rPr>
            <w:rFonts w:ascii="Cambria Math" w:hAnsi="Cambria Math"/>
            <w:lang w:val="en-US"/>
          </w:rPr>
          <m:t>l</m:t>
        </m:r>
        <m:r>
          <m:rPr>
            <m:sty m:val="p"/>
          </m:rPr>
          <w:rPr>
            <w:rFonts w:ascii="Cambria Math" w:hAnsi="Cambria Math"/>
            <w:lang w:val="en-US"/>
          </w:rPr>
          <m:t>=0</m:t>
        </m:r>
      </m:oMath>
      <w:r w:rsidRPr="00F415B1">
        <w:rPr>
          <w:lang w:val="en-US"/>
        </w:rPr>
        <w:t xml:space="preserve"> if the UE is not provided </w:t>
      </w:r>
      <w:r w:rsidRPr="00D00F84">
        <w:rPr>
          <w:i/>
          <w:iCs/>
        </w:rPr>
        <w:t>twoPUCCH-PC-AdjustmentStates</w:t>
      </w:r>
      <w:r w:rsidRPr="00F415B1">
        <w:rPr>
          <w:lang w:val="en-US"/>
        </w:rPr>
        <w:t xml:space="preserve"> or </w:t>
      </w:r>
      <w:r w:rsidRPr="00D00F84">
        <w:rPr>
          <w:i/>
          <w:iCs/>
        </w:rPr>
        <w:t>PUCCH-Spatial</w:t>
      </w:r>
      <w:r w:rsidRPr="00D00F84">
        <w:rPr>
          <w:i/>
          <w:iCs/>
          <w:lang w:val="en-US"/>
        </w:rPr>
        <w:t>R</w:t>
      </w:r>
      <w:r w:rsidRPr="00D00F84">
        <w:rPr>
          <w:i/>
          <w:iCs/>
        </w:rPr>
        <w:t>elation</w:t>
      </w:r>
      <w:r w:rsidRPr="00D00F84">
        <w:rPr>
          <w:i/>
          <w:iCs/>
          <w:lang w:val="en-US"/>
        </w:rPr>
        <w:t>I</w:t>
      </w:r>
      <w:r w:rsidRPr="00D00F84">
        <w:rPr>
          <w:i/>
          <w:iCs/>
        </w:rPr>
        <w:t>nfo</w:t>
      </w:r>
      <w:r w:rsidR="00D00F84">
        <w:t xml:space="preserve"> </w:t>
      </w:r>
      <w:r w:rsidR="00D00F84" w:rsidRPr="00037243">
        <w:t xml:space="preserve">and </w:t>
      </w:r>
      <w:r w:rsidR="00D00F84" w:rsidRPr="00037243">
        <w:rPr>
          <w:rFonts w:eastAsia="Calibri"/>
          <w:lang w:eastAsia="ja-JP"/>
        </w:rPr>
        <w:t>more than one sets of power control parameters</w:t>
      </w:r>
      <w:r w:rsidR="0040427D">
        <w:rPr>
          <w:rFonts w:eastAsia="Calibri"/>
          <w:lang w:eastAsia="ja-JP"/>
        </w:rPr>
        <w:t xml:space="preserve">, and </w:t>
      </w:r>
      <m:oMath>
        <m:r>
          <w:rPr>
            <w:rFonts w:ascii="Cambria Math" w:hAnsi="Cambria Math"/>
            <w:lang w:val="en-US"/>
          </w:rPr>
          <m:t>l</m:t>
        </m:r>
        <m:r>
          <m:rPr>
            <m:sty m:val="p"/>
          </m:rPr>
          <w:rPr>
            <w:rFonts w:ascii="Cambria Math" w:hAnsi="Cambria Math"/>
            <w:lang w:val="en-US"/>
          </w:rPr>
          <m:t>=0</m:t>
        </m:r>
      </m:oMath>
      <w:r w:rsidR="0040427D">
        <w:rPr>
          <w:rFonts w:eastAsia="Calibri"/>
          <w:lang w:val="en-US"/>
        </w:rPr>
        <w:t xml:space="preserve"> if the PUCCH transmission provides only multicast HARQ-ACK information</w:t>
      </w:r>
    </w:p>
    <w:bookmarkEnd w:id="197"/>
    <w:p w14:paraId="39ECBA23" w14:textId="04A8F16A"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9662DA" w:rsidRPr="00F415B1">
        <w:rPr>
          <w:lang w:val="en-US"/>
        </w:rPr>
        <w:t>associated with the PUCCH transmission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m:oMath>
        <m:r>
          <w:rPr>
            <w:rFonts w:ascii="Cambria Math" w:hAnsi="Cambria Math"/>
            <w:lang w:val="en-US"/>
          </w:rPr>
          <m:t>l</m:t>
        </m:r>
      </m:oMath>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m:oMath>
        <m:r>
          <w:rPr>
            <w:rFonts w:ascii="Cambria Math" w:hAnsi="Cambria Math"/>
            <w:lang w:val="en-US"/>
          </w:rPr>
          <m:t>l</m:t>
        </m:r>
      </m:oMath>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60422A8D" w14:textId="5B9FE933" w:rsidR="00685C06" w:rsidRPr="00685C06" w:rsidRDefault="00685C06" w:rsidP="009603DF">
      <w:pPr>
        <w:pStyle w:val="B3"/>
        <w:rPr>
          <w:lang w:eastAsia="zh-CN"/>
        </w:rPr>
      </w:pPr>
      <w:r w:rsidRPr="00574AC2">
        <w:rPr>
          <w:lang w:eastAsia="zh-CN"/>
        </w:rPr>
        <w:t>-</w:t>
      </w:r>
      <w:r>
        <w:rPr>
          <w:lang w:eastAsia="zh-CN"/>
        </w:rPr>
        <w:tab/>
        <w:t>If</w:t>
      </w:r>
      <w:r w:rsidRPr="00574AC2">
        <w:rPr>
          <w:lang w:eastAsia="zh-CN"/>
        </w:rPr>
        <w:t xml:space="preserve"> the UE obtains a TPC command value from a DCI format associated with the PUCCH transmission, and if the UE is provided more than one sets of power control parameters for operation in FR1, and if the UE receives an activation command [11, TS 38.321] indicating one or two sets of the more than one sets of power control parameters, the UE determines the value of </w:t>
      </w:r>
      <m:oMath>
        <m:r>
          <w:rPr>
            <w:rFonts w:ascii="Cambria Math" w:hAnsi="Cambria Math"/>
            <w:lang w:eastAsia="zh-CN"/>
          </w:rPr>
          <m:t>l</m:t>
        </m:r>
      </m:oMath>
      <w:r w:rsidRPr="00574AC2">
        <w:rPr>
          <w:lang w:eastAsia="zh-CN"/>
        </w:rPr>
        <w:t xml:space="preserve"> based on the </w:t>
      </w:r>
      <w:r w:rsidRPr="00D81E50">
        <w:rPr>
          <w:i/>
          <w:iCs/>
          <w:lang w:eastAsia="zh-CN"/>
        </w:rPr>
        <w:t>closedLoopIndex</w:t>
      </w:r>
      <w:r w:rsidRPr="00574AC2">
        <w:rPr>
          <w:lang w:eastAsia="zh-CN"/>
        </w:rPr>
        <w:t xml:space="preserve"> value in the one or two sets of power control parameters</w:t>
      </w:r>
    </w:p>
    <w:p w14:paraId="524F6921" w14:textId="15B80FFB" w:rsidR="009662DA" w:rsidRPr="00F415B1" w:rsidRDefault="009603DF" w:rsidP="009662DA">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w:t>
      </w:r>
      <w:r w:rsidR="009662DA" w:rsidRPr="00F415B1">
        <w:rPr>
          <w:rFonts w:eastAsia="DengXian"/>
        </w:rPr>
        <w:t>a</w:t>
      </w:r>
      <w:r>
        <w:rPr>
          <w:rFonts w:eastAsia="DengXian"/>
        </w:rPr>
        <w:t xml:space="preserv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4B8103A2" w14:textId="76117946" w:rsidR="009662DA" w:rsidRPr="00F415B1" w:rsidRDefault="009662DA" w:rsidP="009662DA">
      <w:pPr>
        <w:pStyle w:val="B3"/>
        <w:rPr>
          <w:rFonts w:eastAsia="DengXian"/>
        </w:rPr>
      </w:pPr>
      <w:r w:rsidRPr="00F415B1">
        <w:rPr>
          <w:lang w:val="en-US"/>
        </w:rPr>
        <w:t>-</w:t>
      </w:r>
      <w:r w:rsidRPr="00F415B1">
        <w:rPr>
          <w:lang w:val="en-US"/>
        </w:rPr>
        <w:tab/>
        <w:t>If</w:t>
      </w:r>
      <w:r w:rsidRPr="00F415B1">
        <w:rPr>
          <w:rFonts w:eastAsia="DengXian"/>
        </w:rPr>
        <w:t xml:space="preserve"> the UE transmits the PUCCH with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F415B1">
        <w:rPr>
          <w:rFonts w:eastAsia="DengXian"/>
        </w:rPr>
        <w:t xml:space="preserve"> repetitions, as described in clause 9.2.6, </w:t>
      </w:r>
      <w:r w:rsidRPr="00F415B1">
        <w:t>and</w:t>
      </w:r>
      <w:r w:rsidRPr="00F415B1">
        <w:rPr>
          <w:rFonts w:eastAsia="DengXian"/>
          <w:lang w:eastAsia="zh-CN"/>
        </w:rPr>
        <w:t xml:space="preserve"> </w:t>
      </w:r>
      <w:r w:rsidRPr="00F415B1">
        <w:rPr>
          <w:rFonts w:eastAsia="DengXian"/>
        </w:rPr>
        <w:t xml:space="preserve">the UE is provided </w:t>
      </w:r>
      <w:r w:rsidRPr="00F415B1">
        <w:rPr>
          <w:i/>
        </w:rPr>
        <w:t>twoPUCCH-PC-AdjustmentStates</w:t>
      </w:r>
      <w:r w:rsidRPr="00F415B1">
        <w:rPr>
          <w:lang w:val="en-US"/>
        </w:rPr>
        <w:t xml:space="preserve"> </w:t>
      </w:r>
      <w:r w:rsidR="00D00F84" w:rsidRPr="00037243">
        <w:rPr>
          <w:lang w:val="en-US"/>
        </w:rPr>
        <w:t xml:space="preserve">by </w:t>
      </w:r>
      <w:r w:rsidR="00D00F84" w:rsidRPr="00037243">
        <w:rPr>
          <w:i/>
        </w:rPr>
        <w:t>pucch-PowerControl</w:t>
      </w:r>
    </w:p>
    <w:p w14:paraId="2F75463A"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4113F9E2"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366632A3"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49ADA6BB" w14:textId="3B5BA26E" w:rsidR="007F1725" w:rsidRPr="00CF6C5F" w:rsidRDefault="009662DA" w:rsidP="00B36559">
      <w:pPr>
        <w:pStyle w:val="B4"/>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PUCCH resource of the PUCCH transmission</w:t>
      </w:r>
    </w:p>
    <w:p w14:paraId="13FE5659" w14:textId="22098B61" w:rsidR="009662DA" w:rsidRPr="00F415B1" w:rsidRDefault="009662DA" w:rsidP="009662DA">
      <w:pPr>
        <w:pStyle w:val="B2"/>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lang w:val="en-US"/>
        </w:rPr>
        <w:t xml:space="preserve"> </w:t>
      </w:r>
      <w:r w:rsidRPr="00F415B1">
        <w:t xml:space="preserve">is the current PUCCH power control adjustment state </w:t>
      </w:r>
      <m:oMath>
        <m:r>
          <w:rPr>
            <w:rFonts w:ascii="Cambria Math" w:hAnsi="Cambria Math"/>
            <w:lang w:val="en-US"/>
          </w:rPr>
          <m:t>l</m:t>
        </m:r>
      </m:oMath>
      <w:r w:rsidRPr="00F415B1">
        <w:rPr>
          <w:lang w:val="en-US"/>
        </w:rPr>
        <w:t xml:space="preserve"> </w:t>
      </w:r>
      <w:r w:rsidRPr="00F415B1">
        <w:t xml:space="preserve">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w:t>
      </w:r>
      <w:r w:rsidRPr="00F415B1">
        <w:rPr>
          <w:lang w:val="en-US"/>
        </w:rPr>
        <w:t>primary</w:t>
      </w:r>
      <w:r w:rsidRPr="00F415B1">
        <w:t xml:space="preserve">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r w:rsidRPr="00F415B1">
        <w:rPr>
          <w:lang w:val="en-US"/>
        </w:rPr>
        <w:t xml:space="preserve">, where </w:t>
      </w:r>
    </w:p>
    <w:p w14:paraId="1F436123" w14:textId="77777777" w:rsidR="009662DA" w:rsidRPr="00F415B1" w:rsidRDefault="009662DA" w:rsidP="009662DA">
      <w:pPr>
        <w:pStyle w:val="B3"/>
        <w:rPr>
          <w:lang w:val="en-US"/>
        </w:rPr>
      </w:pPr>
      <w:r w:rsidRPr="00F415B1">
        <w:rPr>
          <w:lang w:val="en-US"/>
        </w:rPr>
        <w:t>-</w:t>
      </w:r>
      <w:r w:rsidRPr="00F415B1">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values are given in Table 7.1.2-1</w:t>
      </w:r>
    </w:p>
    <w:p w14:paraId="76F23628" w14:textId="6334C767" w:rsidR="009662DA" w:rsidRPr="00F415B1" w:rsidRDefault="009662DA" w:rsidP="009662DA">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w:r>
        <w:rPr>
          <w:noProof/>
          <w:position w:val="-10"/>
        </w:rPr>
        <w:drawing>
          <wp:inline distT="0" distB="0" distL="0" distR="0" wp14:anchorId="5E3435BC" wp14:editId="4545EFA6">
            <wp:extent cx="561975" cy="180975"/>
            <wp:effectExtent l="0" t="0" r="9525" b="9525"/>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F415B1">
        <w:t xml:space="preserve"> symbols before PUCCH transmission occasion </w:t>
      </w:r>
      <m:oMath>
        <m:r>
          <w:rPr>
            <w:rFonts w:ascii="Cambria Math" w:hAnsi="Cambria Math"/>
            <w:lang w:val="en-US"/>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for PUCCH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symbols before PUCCH transmission occasion </w:t>
      </w:r>
      <m:oMath>
        <m:r>
          <w:rPr>
            <w:rFonts w:ascii="Cambria Math" w:hAnsi="Cambria Math"/>
            <w:lang w:val="en-US"/>
          </w:rPr>
          <m:t>i</m:t>
        </m:r>
      </m:oMath>
    </w:p>
    <w:p w14:paraId="45149072" w14:textId="77777777" w:rsidR="009662DA" w:rsidRPr="00F415B1" w:rsidRDefault="009662DA" w:rsidP="009662DA">
      <w:pPr>
        <w:pStyle w:val="B3"/>
        <w:rPr>
          <w:lang w:val="en-US"/>
        </w:rPr>
      </w:pPr>
      <w:r w:rsidRPr="00F415B1">
        <w:t>-</w:t>
      </w:r>
      <w:r w:rsidRPr="00F415B1">
        <w:tab/>
        <w:t xml:space="preserve">If the PUCCH transmission is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symbols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after a last symbol of a corresponding PDCCH reception and before a first symbol of the PUCCH transmission</w:t>
      </w:r>
    </w:p>
    <w:p w14:paraId="790CF141" w14:textId="77777777" w:rsidR="002D6DA7" w:rsidRDefault="009662DA" w:rsidP="002D6DA7">
      <w:pPr>
        <w:pStyle w:val="B3"/>
      </w:pPr>
      <w:r w:rsidRPr="00F415B1">
        <w:t>-</w:t>
      </w:r>
      <w:r w:rsidRPr="00F415B1">
        <w:tab/>
        <w:t xml:space="preserve">If the PUCCH transmission is not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PUCCH,min</m:t>
            </m:r>
          </m:sub>
        </m:sSub>
      </m:oMath>
      <w:r w:rsidRPr="00F415B1">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p>
    <w:p w14:paraId="40F63F41" w14:textId="42A0731C" w:rsidR="009662DA" w:rsidRPr="002D6DA7" w:rsidRDefault="002D6DA7" w:rsidP="002D6DA7">
      <w:pPr>
        <w:pStyle w:val="B3"/>
        <w:ind w:left="1419"/>
        <w:rPr>
          <w:lang w:val="en-US"/>
        </w:rPr>
      </w:pPr>
      <w:r>
        <w:t>-</w:t>
      </w:r>
      <w:r>
        <w:tab/>
        <w:t xml:space="preserve">If the first symbol of the PUCCH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 xml:space="preserve">after a last symbol of a </w:t>
      </w:r>
      <w:r w:rsidR="00651277">
        <w:t>PDCCH reception</w:t>
      </w:r>
      <w:r>
        <w:t xml:space="preserve">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PUCCH.</w:t>
      </w:r>
    </w:p>
    <w:p w14:paraId="41E57249" w14:textId="7AD298F9" w:rsidR="009662DA" w:rsidRPr="00F415B1" w:rsidRDefault="009662DA" w:rsidP="009662DA">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1A5E33E9" w14:textId="7C43917F" w:rsidR="009662DA" w:rsidRPr="00F415B1" w:rsidRDefault="009662DA" w:rsidP="009662DA">
      <w:pPr>
        <w:pStyle w:val="B3"/>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r w:rsidRPr="00F415B1" w:rsidDel="000A0CD2">
        <w:t xml:space="preserve"> </w:t>
      </w:r>
    </w:p>
    <w:p w14:paraId="2AFA3FDF" w14:textId="77777777" w:rsidR="009662DA" w:rsidRPr="00F415B1" w:rsidRDefault="009662DA" w:rsidP="009662DA">
      <w:pPr>
        <w:pStyle w:val="B3"/>
      </w:pPr>
      <w:r w:rsidRPr="00F415B1">
        <w:t>-</w:t>
      </w:r>
      <w:r w:rsidRPr="00F415B1">
        <w:tab/>
        <w:t xml:space="preserve">If a configuration of a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oMath>
      <w:r w:rsidRPr="00F415B1">
        <w:t xml:space="preserve"> </w:t>
      </w:r>
      <w:r w:rsidRPr="00F415B1">
        <w:rPr>
          <w:rFonts w:hint="eastAsia"/>
        </w:rPr>
        <w:t xml:space="preserve">value </w:t>
      </w:r>
      <w:r w:rsidRPr="00F415B1">
        <w:t xml:space="preserve">for a corresponding PUCCH power control adjustment state </w:t>
      </w:r>
      <m:oMath>
        <m:r>
          <w:rPr>
            <w:rFonts w:ascii="Cambria Math" w:hAnsi="Cambria Math"/>
            <w:lang w:val="en-US"/>
          </w:rPr>
          <m:t>l</m:t>
        </m:r>
      </m:oMath>
      <w:r w:rsidRPr="00F415B1">
        <w:rPr>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r w:rsidRPr="00F415B1">
        <w:t xml:space="preserve">, </w:t>
      </w:r>
    </w:p>
    <w:p w14:paraId="5D7119C3" w14:textId="77777777" w:rsidR="009662DA" w:rsidRPr="00F415B1" w:rsidRDefault="009662DA" w:rsidP="009662DA">
      <w:pPr>
        <w:pStyle w:val="B4"/>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B9EB6F0" w14:textId="2AC5A049" w:rsidR="00D00F84" w:rsidRPr="00037243" w:rsidRDefault="00D00F84" w:rsidP="00D00F84">
      <w:pPr>
        <w:pStyle w:val="B5"/>
      </w:pPr>
      <w:r>
        <w:rPr>
          <w:lang w:val="en-US"/>
        </w:rPr>
        <w:t>-</w:t>
      </w:r>
      <w:r>
        <w:rPr>
          <w:lang w:val="en-US"/>
        </w:rPr>
        <w:tab/>
        <w:t>i</w:t>
      </w:r>
      <w:r w:rsidRPr="00F415B1">
        <w:rPr>
          <w:lang w:val="en-US"/>
        </w:rPr>
        <w:t xml:space="preserve">f </w:t>
      </w:r>
      <w:r w:rsidR="009662DA" w:rsidRPr="00F415B1">
        <w:rPr>
          <w:lang w:val="en-US"/>
        </w:rPr>
        <w:t xml:space="preserve">the UE is provided </w:t>
      </w:r>
      <w:r w:rsidR="009662DA" w:rsidRPr="00F415B1">
        <w:rPr>
          <w:i/>
        </w:rPr>
        <w:t>PUCCH-SpatialRelationInfo</w:t>
      </w:r>
      <w:r w:rsidR="009662DA" w:rsidRPr="00F415B1">
        <w:rPr>
          <w:lang w:val="en-US"/>
        </w:rPr>
        <w:t xml:space="preserve">, the UE determines the value of </w:t>
      </w:r>
      <m:oMath>
        <m:r>
          <w:rPr>
            <w:rFonts w:ascii="Cambria Math" w:hAnsi="Cambria Math"/>
            <w:lang w:val="en-US"/>
          </w:rPr>
          <m:t>l</m:t>
        </m:r>
      </m:oMath>
      <w:r w:rsidR="009662DA" w:rsidRPr="00F415B1">
        <w:rPr>
          <w:lang w:val="en-US"/>
        </w:rPr>
        <w:t xml:space="preserve"> from the value of </w:t>
      </w:r>
      <m:oMath>
        <m:sSub>
          <m:sSubPr>
            <m:ctrlPr>
              <w:rPr>
                <w:rFonts w:ascii="Cambria Math" w:hAnsi="Cambria Math"/>
                <w:iCs/>
              </w:rPr>
            </m:ctrlPr>
          </m:sSubPr>
          <m:e>
            <m:r>
              <w:rPr>
                <w:rFonts w:ascii="Cambria Math"/>
              </w:rPr>
              <m:t>q</m:t>
            </m:r>
          </m:e>
          <m:sub>
            <m:r>
              <w:rPr>
                <w:rFonts w:ascii="Cambria Math"/>
              </w:rPr>
              <m:t>u</m:t>
            </m:r>
          </m:sub>
        </m:sSub>
      </m:oMath>
      <w:r w:rsidR="009662DA" w:rsidRPr="00F415B1">
        <w:rPr>
          <w:lang w:val="en-US"/>
        </w:rPr>
        <w:t xml:space="preserve"> based on a </w:t>
      </w:r>
      <w:r w:rsidR="009662DA" w:rsidRPr="00F415B1">
        <w:rPr>
          <w:i/>
        </w:rPr>
        <w:t>pucch-SpatialRelationInfoId</w:t>
      </w:r>
      <w:r w:rsidR="009662DA" w:rsidRPr="00F415B1">
        <w:t xml:space="preserve"> value associated with the </w:t>
      </w:r>
      <w:r w:rsidR="009662DA" w:rsidRPr="00F415B1">
        <w:rPr>
          <w:i/>
        </w:rPr>
        <w:t>p0-PUCCH-Id</w:t>
      </w:r>
      <w:r w:rsidR="009662DA" w:rsidRPr="00F415B1">
        <w:t xml:space="preserve"> value corresponding to </w:t>
      </w:r>
      <m:oMath>
        <m:sSub>
          <m:sSubPr>
            <m:ctrlPr>
              <w:rPr>
                <w:rFonts w:ascii="Cambria Math" w:hAnsi="Cambria Math"/>
                <w:iCs/>
              </w:rPr>
            </m:ctrlPr>
          </m:sSubPr>
          <m:e>
            <m:r>
              <w:rPr>
                <w:rFonts w:ascii="Cambria Math"/>
              </w:rPr>
              <m:t>q</m:t>
            </m:r>
          </m:e>
          <m:sub>
            <m:r>
              <w:rPr>
                <w:rFonts w:ascii="Cambria Math"/>
              </w:rPr>
              <m:t>u</m:t>
            </m:r>
          </m:sub>
        </m:sSub>
      </m:oMath>
      <w:r w:rsidR="009662DA" w:rsidRPr="00F415B1">
        <w:t xml:space="preserve"> and with the </w:t>
      </w:r>
      <w:r w:rsidR="009662DA" w:rsidRPr="00F415B1">
        <w:rPr>
          <w:i/>
        </w:rPr>
        <w:t>closedLoopIndex</w:t>
      </w:r>
      <w:r w:rsidR="009662DA" w:rsidRPr="00F415B1">
        <w:rPr>
          <w:lang w:val="en-US"/>
        </w:rPr>
        <w:t xml:space="preserve"> value corresponding to </w:t>
      </w:r>
      <m:oMath>
        <m:r>
          <w:rPr>
            <w:rFonts w:ascii="Cambria Math" w:hAnsi="Cambria Math"/>
            <w:lang w:val="en-US"/>
          </w:rPr>
          <m:t>l</m:t>
        </m:r>
      </m:oMath>
      <w:r w:rsidR="009662DA" w:rsidRPr="00F415B1">
        <w:t xml:space="preserve">; </w:t>
      </w:r>
    </w:p>
    <w:p w14:paraId="62DCD819" w14:textId="77777777" w:rsidR="00D00F84" w:rsidRPr="00037243" w:rsidRDefault="00D00F84" w:rsidP="00D00F84">
      <w:pPr>
        <w:pStyle w:val="B5"/>
      </w:pPr>
      <w:r w:rsidRPr="00037243">
        <w:t>-</w:t>
      </w:r>
      <w:r w:rsidRPr="00037243">
        <w:tab/>
      </w:r>
      <w:r w:rsidRPr="00037243">
        <w:rPr>
          <w:lang w:val="en-US"/>
        </w:rPr>
        <w:t xml:space="preserve">else, if </w:t>
      </w:r>
      <w:r w:rsidRPr="00037243">
        <w:rPr>
          <w:rFonts w:eastAsia="Calibri"/>
          <w:lang w:eastAsia="ja-JP"/>
        </w:rPr>
        <w:t xml:space="preserve">the UE is provided more than one sets of power control parameters for operation in FR1, and if the UE receives an activation command for a PUCCH resource that indicates one or two sets of the more than one sets of power control parameters, the UE determines the value of </w:t>
      </w:r>
      <m:oMath>
        <m:r>
          <w:rPr>
            <w:rFonts w:ascii="Cambria Math" w:eastAsia="Calibri" w:hAnsi="Cambria Math"/>
            <w:lang w:eastAsia="ja-JP"/>
          </w:rPr>
          <m:t>l</m:t>
        </m:r>
      </m:oMath>
      <w:r w:rsidRPr="00037243">
        <w:rPr>
          <w:rFonts w:eastAsia="Calibri"/>
          <w:lang w:eastAsia="ja-JP"/>
        </w:rPr>
        <w:t xml:space="preserve"> based on the </w:t>
      </w:r>
      <w:r w:rsidRPr="00037243">
        <w:rPr>
          <w:rFonts w:eastAsia="Calibri"/>
          <w:i/>
          <w:lang w:eastAsia="ja-JP"/>
        </w:rPr>
        <w:t>closedLoopIndex</w:t>
      </w:r>
      <w:r w:rsidRPr="00037243">
        <w:rPr>
          <w:rFonts w:eastAsia="Calibri"/>
          <w:lang w:eastAsia="ja-JP"/>
        </w:rPr>
        <w:t xml:space="preserve"> value in the one or two sets of power control parameters</w:t>
      </w:r>
      <w:r w:rsidRPr="00037243">
        <w:t>;</w:t>
      </w:r>
    </w:p>
    <w:p w14:paraId="28380DA5" w14:textId="4731BDE1" w:rsidR="009662DA" w:rsidRPr="00F415B1" w:rsidRDefault="00D00F84" w:rsidP="00D00F84">
      <w:pPr>
        <w:pStyle w:val="B5"/>
        <w:rPr>
          <w:lang w:val="en-US"/>
        </w:rPr>
      </w:pPr>
      <w:r w:rsidRPr="00037243">
        <w:t>-</w:t>
      </w:r>
      <w:r w:rsidRPr="00037243">
        <w:tab/>
      </w:r>
      <w:r>
        <w:t>else</w:t>
      </w:r>
      <w:r w:rsidR="009662DA" w:rsidRPr="00F415B1">
        <w:t xml:space="preserve">, </w:t>
      </w:r>
      <m:oMath>
        <m:r>
          <w:rPr>
            <w:rFonts w:ascii="Cambria Math" w:hAnsi="Cambria Math"/>
          </w:rPr>
          <m:t>l=0</m:t>
        </m:r>
      </m:oMath>
    </w:p>
    <w:p w14:paraId="0970448B" w14:textId="77777777" w:rsidR="009662DA" w:rsidRPr="00F415B1" w:rsidRDefault="009662DA" w:rsidP="009662DA">
      <w:pPr>
        <w:pStyle w:val="B3"/>
        <w:rPr>
          <w:lang w:val="en-US"/>
        </w:rPr>
      </w:pPr>
      <w:r w:rsidRPr="00F415B1">
        <w:t>-</w:t>
      </w:r>
      <w:r w:rsidRPr="00F415B1">
        <w:tab/>
        <w:t xml:space="preserve">Else, </w:t>
      </w:r>
    </w:p>
    <w:p w14:paraId="3302348E" w14:textId="77777777" w:rsidR="009662DA" w:rsidRPr="00F415B1" w:rsidRDefault="009662DA" w:rsidP="009662DA">
      <w:pPr>
        <w:pStyle w:val="B4"/>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rPr>
          <w:lang w:val="en-US"/>
        </w:rPr>
        <w:t xml:space="preserve">, where </w:t>
      </w:r>
      <m:oMath>
        <m:r>
          <w:rPr>
            <w:rFonts w:ascii="Cambria Math" w:hAnsi="Cambria Math"/>
          </w:rPr>
          <m:t>l=0</m:t>
        </m:r>
      </m:oMath>
      <w:r w:rsidRPr="00F415B1">
        <w:rPr>
          <w:rFonts w:hint="eastAsia"/>
        </w:rPr>
        <w:t>,</w:t>
      </w:r>
      <w:r w:rsidRPr="00F415B1">
        <w:t xml:space="preserve"> and </w:t>
      </w:r>
      <m:oMath>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is </w:t>
      </w:r>
    </w:p>
    <w:p w14:paraId="76A6FDEE" w14:textId="77777777" w:rsidR="009662DA" w:rsidRPr="00F415B1" w:rsidRDefault="009662DA" w:rsidP="009662DA">
      <w:pPr>
        <w:pStyle w:val="B5"/>
        <w:rPr>
          <w:lang w:val="en-US"/>
        </w:rPr>
      </w:pPr>
      <w:r w:rsidRPr="00F415B1">
        <w:t>-</w:t>
      </w:r>
      <w:r w:rsidRPr="00F415B1">
        <w:tab/>
        <w:t xml:space="preserve">the TPC command value indicated in a random access response </w:t>
      </w:r>
      <w:r w:rsidRPr="00F415B1">
        <w:rPr>
          <w:lang w:val="en-US"/>
        </w:rPr>
        <w:t xml:space="preserve">grant </w:t>
      </w:r>
      <w:r w:rsidRPr="00F415B1">
        <w:t xml:space="preserve">corresponding to a PRACH transmission </w:t>
      </w:r>
      <w:r w:rsidRPr="00F415B1">
        <w:rPr>
          <w:lang w:val="en-US"/>
        </w:rPr>
        <w:t xml:space="preserve">according to Type-1 random access procedure, or in a </w:t>
      </w:r>
      <w:r w:rsidRPr="00F415B1">
        <w:t>random access response</w:t>
      </w:r>
      <w:r w:rsidRPr="00F415B1">
        <w:rPr>
          <w:lang w:val="en-US"/>
        </w:rPr>
        <w:t xml:space="preserve"> grant </w:t>
      </w:r>
      <w:r w:rsidRPr="00F415B1">
        <w:t xml:space="preserve">corresponding to MsgA transmissions </w:t>
      </w:r>
      <w:r w:rsidRPr="00F415B1">
        <w:rPr>
          <w:lang w:val="en-US"/>
        </w:rPr>
        <w:t xml:space="preserve">according to Type-2 random access procedure with </w:t>
      </w:r>
      <w:r w:rsidRPr="00F415B1">
        <w:t xml:space="preserve">RAR message(s) for </w:t>
      </w:r>
      <w:r w:rsidRPr="00F415B1">
        <w:rPr>
          <w:rFonts w:eastAsia="Calibri"/>
        </w:rPr>
        <w:t>fallbackRAR</w:t>
      </w:r>
      <w:r w:rsidRPr="00F415B1">
        <w:rPr>
          <w:lang w:val="en-US"/>
        </w:rPr>
        <w:t>, or</w:t>
      </w:r>
    </w:p>
    <w:p w14:paraId="7F688533" w14:textId="77777777" w:rsidR="009662DA" w:rsidRPr="00F415B1" w:rsidRDefault="009662DA" w:rsidP="009662DA">
      <w:pPr>
        <w:pStyle w:val="B5"/>
      </w:pPr>
      <w:r w:rsidRPr="00F415B1">
        <w:t>-</w:t>
      </w:r>
      <w:r w:rsidRPr="00F415B1">
        <w:tab/>
        <w:t>the TPC command value indicated in a successRAR corresponding to MsgA transmissions for Type-2 random access procedure</w:t>
      </w:r>
      <w:r w:rsidRPr="00F415B1">
        <w:rPr>
          <w:lang w:val="en-US"/>
        </w:rPr>
        <w:t xml:space="preserve">, </w:t>
      </w:r>
      <w:r w:rsidRPr="00F415B1">
        <w:t xml:space="preserve">or </w:t>
      </w:r>
    </w:p>
    <w:p w14:paraId="67CAEB8A" w14:textId="77777777" w:rsidR="009662DA" w:rsidRPr="00F415B1" w:rsidRDefault="009662DA" w:rsidP="009662DA">
      <w:pPr>
        <w:pStyle w:val="B5"/>
      </w:pPr>
      <w:r w:rsidRPr="00F415B1">
        <w:t>-</w:t>
      </w:r>
      <w:r w:rsidRPr="00F415B1">
        <w:tab/>
        <w:t xml:space="preserve">the TPC command value in a DCI format </w:t>
      </w:r>
      <w:r w:rsidRPr="00F415B1">
        <w:rPr>
          <w:iCs/>
          <w:lang w:eastAsia="ja-JP"/>
        </w:rPr>
        <w:t>with CRC scrambled by C-RNTI or MCS-C-RNTI</w:t>
      </w:r>
      <w:r w:rsidRPr="00F415B1">
        <w:t xml:space="preserve"> that the UE detects in a first PDCCH reception in a </w:t>
      </w:r>
      <w:r w:rsidRPr="00F415B1">
        <w:rPr>
          <w:iCs/>
          <w:lang w:eastAsia="ja-JP"/>
        </w:rPr>
        <w:t xml:space="preserve">search space set provided by </w:t>
      </w:r>
      <w:r w:rsidRPr="00F415B1">
        <w:rPr>
          <w:i/>
          <w:iCs/>
          <w:lang w:eastAsia="ja-JP"/>
        </w:rPr>
        <w:t>recoverySearchSpaceId</w:t>
      </w:r>
      <w:r w:rsidRPr="00F415B1">
        <w:rPr>
          <w:iCs/>
          <w:lang w:eastAsia="ja-JP"/>
        </w:rPr>
        <w:t xml:space="preserve"> if </w:t>
      </w:r>
      <w:r w:rsidRPr="00F415B1">
        <w:t xml:space="preserve">the PUCCH transmission is a first PUCCH transmission after 28 symbols </w:t>
      </w:r>
      <w:r w:rsidRPr="00F415B1">
        <w:rPr>
          <w:iCs/>
          <w:lang w:eastAsia="ja-JP"/>
        </w:rPr>
        <w:t>from a last symbol of the first PDCCH reception</w:t>
      </w:r>
      <w:r w:rsidRPr="00F415B1">
        <w:t xml:space="preserve">, </w:t>
      </w:r>
    </w:p>
    <w:p w14:paraId="6EBAEA44" w14:textId="77777777" w:rsidR="009662DA" w:rsidRPr="00F415B1" w:rsidRDefault="009662DA" w:rsidP="009662DA">
      <w:pPr>
        <w:pStyle w:val="B4"/>
        <w:ind w:left="1702"/>
        <w:rPr>
          <w:lang w:val="en-US"/>
        </w:rPr>
      </w:pPr>
      <w:r w:rsidRPr="00F415B1">
        <w:t>and</w:t>
      </w:r>
      <w:r w:rsidRPr="00F415B1">
        <w:rPr>
          <w:lang w:val="en-US"/>
        </w:rPr>
        <w:t xml:space="preserve">, if the UE transmits PUCCH on </w:t>
      </w:r>
      <w:r w:rsidRPr="00F415B1">
        <w:t xml:space="preserve">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rPr>
          <w:lang w:val="en-US"/>
        </w:rPr>
        <w:t xml:space="preserve">, </w:t>
      </w:r>
    </w:p>
    <w:p w14:paraId="13BA2A71" w14:textId="24593C0B"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r>
                      <w:rPr>
                        <w:rFonts w:ascii="Cambria Math" w:hAnsi="Cambria Math"/>
                      </w:rPr>
                      <m:t>+</m:t>
                    </m:r>
                    <m:sSub>
                      <m:sSubPr>
                        <m:ctrlPr>
                          <w:rPr>
                            <w:rFonts w:ascii="Cambria Math" w:hAnsi="Cambria Math"/>
                            <w:i/>
                            <w:lang w:val="x-none"/>
                          </w:rPr>
                        </m:ctrlPr>
                      </m:sSubPr>
                      <m:e>
                        <m:r>
                          <w:rPr>
                            <w:rFonts w:ascii="Cambria Math" w:hAnsi="Cambria Math"/>
                          </w:rPr>
                          <m:t>∆</m:t>
                        </m:r>
                      </m:e>
                      <m:sub>
                        <m:r>
                          <w:rPr>
                            <w:rFonts w:ascii="Cambria Math" w:hAnsi="Cambria Math"/>
                          </w:rPr>
                          <m:t>TF,b,f,c</m:t>
                        </m:r>
                      </m:sub>
                    </m:sSub>
                    <m:r>
                      <w:rPr>
                        <w:rFonts w:ascii="Cambria Math" w:hAnsi="Cambria Math"/>
                      </w:rPr>
                      <m:t>+</m:t>
                    </m:r>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rPr>
          <w:lang w:val="en-US"/>
        </w:rPr>
        <w:t>;</w:t>
      </w:r>
      <w:r w:rsidRPr="00F415B1">
        <w:t xml:space="preserve"> </w:t>
      </w:r>
    </w:p>
    <w:p w14:paraId="67FAEEB7" w14:textId="77777777" w:rsidR="009662DA" w:rsidRPr="00F415B1" w:rsidRDefault="009662DA" w:rsidP="009662DA">
      <w:pPr>
        <w:pStyle w:val="B4"/>
        <w:ind w:firstLine="0"/>
      </w:pPr>
      <w:r w:rsidRPr="00F415B1">
        <w:rPr>
          <w:lang w:val="en-US"/>
        </w:rPr>
        <w:t>otherwise,</w:t>
      </w:r>
      <w:r w:rsidRPr="00F415B1">
        <w:t xml:space="preserve"> </w:t>
      </w:r>
    </w:p>
    <w:p w14:paraId="20A4CF21" w14:textId="77777777"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t xml:space="preserve"> where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primary cell</w:t>
      </w:r>
      <w:r w:rsidRPr="00F415B1">
        <w:rPr>
          <w:lang w:val="en-US"/>
        </w:rPr>
        <w:t xml:space="preserve"> </w:t>
      </w:r>
      <m:oMath>
        <m:r>
          <w:rPr>
            <w:rFonts w:ascii="Cambria Math" w:hAnsi="Cambria Math"/>
          </w:rPr>
          <m:t>c</m:t>
        </m:r>
      </m:oMath>
      <w:r w:rsidRPr="00F415B1">
        <w:rPr>
          <w:lang w:val="en-US"/>
        </w:rPr>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oMath>
      <w:r w:rsidRPr="00F415B1">
        <w:rPr>
          <w:lang w:val="en-US"/>
        </w:rPr>
        <w:t xml:space="preserve"> corresponds to PUCCH format 0 or PUCCH format 1</w:t>
      </w:r>
    </w:p>
    <w:p w14:paraId="05920054" w14:textId="01E57732" w:rsidR="005566B0" w:rsidRPr="00B916EC" w:rsidRDefault="005566B0" w:rsidP="005566B0">
      <w:pPr>
        <w:pStyle w:val="TH"/>
      </w:pPr>
      <w:r w:rsidRPr="00B916EC">
        <w:t xml:space="preserve">Table 7.2.1-1: Mapping of TPC Command Field in </w:t>
      </w:r>
      <w:r w:rsidR="000E7147">
        <w:t xml:space="preserve">a </w:t>
      </w:r>
      <w:r w:rsidRPr="00B916EC">
        <w:t>DCI format to accumulated</w:t>
      </w:r>
      <w:r w:rsidR="00C41D94">
        <w:t xml:space="preserv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t xml:space="preserve"> </w:t>
      </w:r>
      <w:r w:rsidR="00006890" w:rsidRPr="00B916EC">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36"/>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4EE014B0" w:rsidR="00006890" w:rsidRPr="00B916EC" w:rsidRDefault="00006890" w:rsidP="00006890">
            <w:pPr>
              <w:pStyle w:val="TAH"/>
              <w:rPr>
                <w:szCs w:val="18"/>
              </w:rPr>
            </w:pPr>
            <w:r w:rsidRPr="00B916EC">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8" w:name="_Toc12021449"/>
      <w:bookmarkStart w:id="199" w:name="_Toc20311561"/>
      <w:bookmarkStart w:id="200" w:name="_Toc26719386"/>
      <w:bookmarkStart w:id="201" w:name="_Toc29894817"/>
      <w:bookmarkStart w:id="202" w:name="_Toc29899116"/>
      <w:bookmarkStart w:id="203" w:name="_Toc29899534"/>
      <w:bookmarkStart w:id="204" w:name="_Toc29917271"/>
      <w:bookmarkStart w:id="205" w:name="_Toc36498145"/>
      <w:bookmarkStart w:id="206" w:name="_Toc45699171"/>
      <w:bookmarkStart w:id="207" w:name="_Toc169514607"/>
      <w:r w:rsidRPr="00B916EC">
        <w:t>7.3</w:t>
      </w:r>
      <w:r w:rsidR="007D5A3F">
        <w:tab/>
      </w:r>
      <w:r w:rsidRPr="00B916EC">
        <w:t>Sounding reference signals</w:t>
      </w:r>
      <w:bookmarkEnd w:id="198"/>
      <w:bookmarkEnd w:id="199"/>
      <w:bookmarkEnd w:id="200"/>
      <w:bookmarkEnd w:id="201"/>
      <w:bookmarkEnd w:id="202"/>
      <w:bookmarkEnd w:id="203"/>
      <w:bookmarkEnd w:id="204"/>
      <w:bookmarkEnd w:id="205"/>
      <w:bookmarkEnd w:id="206"/>
      <w:bookmarkEnd w:id="207"/>
    </w:p>
    <w:p w14:paraId="3E092DF5" w14:textId="77777777" w:rsidR="00FA0D3E" w:rsidRPr="00F415B1" w:rsidRDefault="00FA0D3E" w:rsidP="00FA0D3E">
      <w:pPr>
        <w:rPr>
          <w:lang w:val="x-none"/>
        </w:rPr>
      </w:pPr>
      <w:r w:rsidRPr="00F415B1">
        <w:rPr>
          <w:lang w:eastAsia="zh-CN"/>
        </w:rPr>
        <w:t xml:space="preserve">For SRS, a UE splits a linear value </w:t>
      </w:r>
      <m:oMath>
        <m:sSub>
          <m:sSubPr>
            <m:ctrlPr>
              <w:rPr>
                <w:rFonts w:ascii="Cambria Math" w:hAnsi="Cambria Math"/>
                <w:iCs/>
              </w:rPr>
            </m:ctrlPr>
          </m:sSubPr>
          <m:e>
            <m:acc>
              <m:accPr>
                <m:ctrlPr>
                  <w:rPr>
                    <w:rFonts w:ascii="Cambria Math" w:hAnsi="Cambria Math"/>
                    <w:i/>
                  </w:rPr>
                </m:ctrlPr>
              </m:accPr>
              <m:e>
                <m:r>
                  <w:rPr>
                    <w:rFonts w:ascii="Cambria Math" w:hAnsi="Cambria Math"/>
                  </w:rPr>
                  <m:t>P</m:t>
                </m:r>
              </m:e>
            </m:acc>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w:t>
      </w:r>
      <w:r w:rsidRPr="00F415B1">
        <w:rPr>
          <w:lang w:eastAsia="zh-CN"/>
        </w:rPr>
        <w:t>of the transmit power</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rPr>
          <w:iCs/>
        </w:rPr>
        <w:t xml:space="preserve"> </w:t>
      </w:r>
      <w:r w:rsidRPr="00F415B1">
        <w:rPr>
          <w:lang w:eastAsia="zh-CN"/>
        </w:rPr>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of serving cell </w:t>
      </w:r>
      <m:oMath>
        <m:r>
          <w:rPr>
            <w:rFonts w:ascii="Cambria Math" w:hAnsi="Cambria Math"/>
          </w:rPr>
          <m:t>c</m:t>
        </m:r>
      </m:oMath>
      <w:r w:rsidRPr="00F415B1">
        <w:t xml:space="preserve"> </w:t>
      </w:r>
      <w:r w:rsidRPr="00F415B1">
        <w:rPr>
          <w:lang w:eastAsia="zh-CN"/>
        </w:rPr>
        <w:t>equally across the configured antenna ports for SRS</w:t>
      </w:r>
      <w:r w:rsidRPr="00F415B1">
        <w:t xml:space="preserve">. </w:t>
      </w:r>
    </w:p>
    <w:p w14:paraId="7C763190" w14:textId="77777777" w:rsidR="007404E3" w:rsidRPr="00B916EC" w:rsidRDefault="007404E3" w:rsidP="007404E3">
      <w:pPr>
        <w:pStyle w:val="Heading3"/>
      </w:pPr>
      <w:bookmarkStart w:id="208" w:name="_Ref500079796"/>
      <w:bookmarkStart w:id="209" w:name="_Toc12021450"/>
      <w:bookmarkStart w:id="210" w:name="_Toc20311562"/>
      <w:bookmarkStart w:id="211" w:name="_Toc26719387"/>
      <w:bookmarkStart w:id="212" w:name="_Toc29894818"/>
      <w:bookmarkStart w:id="213" w:name="_Toc29899117"/>
      <w:bookmarkStart w:id="214" w:name="_Toc29899535"/>
      <w:bookmarkStart w:id="215" w:name="_Toc29917272"/>
      <w:bookmarkStart w:id="216" w:name="_Toc36498146"/>
      <w:bookmarkStart w:id="217" w:name="_Toc45699172"/>
      <w:bookmarkStart w:id="218" w:name="_Toc169514608"/>
      <w:r w:rsidRPr="00B916EC">
        <w:t>7.3.1</w:t>
      </w:r>
      <w:r w:rsidRPr="00B916EC">
        <w:tab/>
        <w:t>UE behaviour</w:t>
      </w:r>
      <w:bookmarkEnd w:id="208"/>
      <w:bookmarkEnd w:id="209"/>
      <w:bookmarkEnd w:id="210"/>
      <w:bookmarkEnd w:id="211"/>
      <w:bookmarkEnd w:id="212"/>
      <w:bookmarkEnd w:id="213"/>
      <w:bookmarkEnd w:id="214"/>
      <w:bookmarkEnd w:id="215"/>
      <w:bookmarkEnd w:id="216"/>
      <w:bookmarkEnd w:id="217"/>
      <w:bookmarkEnd w:id="218"/>
    </w:p>
    <w:p w14:paraId="341D49B3" w14:textId="77777777" w:rsidR="00015FCE" w:rsidRPr="00F415B1" w:rsidRDefault="00015FCE" w:rsidP="00015FCE">
      <w:r w:rsidRPr="00F415B1">
        <w:t xml:space="preserve">If a UE transmits SRS based on a configuration by </w:t>
      </w:r>
      <w:r w:rsidRPr="00F415B1">
        <w:rPr>
          <w:i/>
          <w:lang w:eastAsia="zh-CN"/>
        </w:rPr>
        <w:t>SRS-ResourceSet</w:t>
      </w:r>
      <w:r w:rsidRPr="00F415B1">
        <w:rPr>
          <w:i/>
        </w:rPr>
        <w:t xml:space="preserve"> </w:t>
      </w:r>
      <w:r w:rsidRPr="00F415B1">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using </w:t>
      </w:r>
      <w:r w:rsidRPr="00F415B1">
        <w:t xml:space="preserve">SRS power control adjustment state with index </w:t>
      </w:r>
      <m:oMath>
        <m:r>
          <w:rPr>
            <w:rFonts w:ascii="Cambria Math" w:hAnsi="Cambria Math"/>
          </w:rPr>
          <m:t>l</m:t>
        </m:r>
      </m:oMath>
      <w:r w:rsidRPr="00F415B1">
        <w:t xml:space="preserve">, the UE determines the SRS transmission power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in SRS transmission occasion </w:t>
      </w:r>
      <m:oMath>
        <m:r>
          <w:rPr>
            <w:rFonts w:ascii="Cambria Math" w:hAnsi="Cambria Math"/>
            <w:lang w:val="en-US"/>
          </w:rPr>
          <m:t>i</m:t>
        </m:r>
      </m:oMath>
      <w:r w:rsidRPr="00F415B1">
        <w:rPr>
          <w:iCs/>
        </w:rPr>
        <w:t xml:space="preserve"> </w:t>
      </w:r>
      <w:r w:rsidRPr="00F415B1">
        <w:t xml:space="preserve">as </w:t>
      </w:r>
    </w:p>
    <w:p w14:paraId="2290977A" w14:textId="479C9211" w:rsidR="00F53D0B" w:rsidRPr="00B916EC" w:rsidRDefault="00033AAF" w:rsidP="00F53D0B">
      <w:pPr>
        <w:pStyle w:val="EQ"/>
        <w:jc w:val="center"/>
      </w:pPr>
      <w:r>
        <w:rPr>
          <w:position w:val="-32"/>
        </w:rPr>
        <w:drawing>
          <wp:inline distT="0" distB="0" distL="0" distR="0" wp14:anchorId="240AA38A" wp14:editId="4D7CCBA0">
            <wp:extent cx="5295900" cy="466725"/>
            <wp:effectExtent l="0" t="0" r="0" b="0"/>
            <wp:docPr id="35"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95900" cy="466725"/>
                    </a:xfrm>
                    <a:prstGeom prst="rect">
                      <a:avLst/>
                    </a:prstGeom>
                    <a:noFill/>
                    <a:ln>
                      <a:noFill/>
                    </a:ln>
                  </pic:spPr>
                </pic:pic>
              </a:graphicData>
            </a:graphic>
          </wp:inline>
        </w:drawing>
      </w:r>
      <w:r w:rsidR="00F53D0B" w:rsidRPr="00B916EC">
        <w:t xml:space="preserve"> [dBm]</w:t>
      </w:r>
    </w:p>
    <w:p w14:paraId="200FF60B" w14:textId="77777777" w:rsidR="0052175C" w:rsidRPr="00B916EC" w:rsidRDefault="0052175C" w:rsidP="0052175C">
      <w:r w:rsidRPr="00B916EC">
        <w:t>where,</w:t>
      </w:r>
    </w:p>
    <w:p w14:paraId="17ECE485" w14:textId="5F5FFD0C"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CMAX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101-2]</w:t>
      </w:r>
      <w:r w:rsidR="008E2B05">
        <w:rPr>
          <w:lang w:val="en-US"/>
        </w:rPr>
        <w:t>,</w:t>
      </w:r>
      <w:r w:rsidRPr="00F415B1">
        <w:rPr>
          <w:lang w:val="en-US"/>
        </w:rPr>
        <w:t xml:space="preserve"> [TS 38.101-3]</w:t>
      </w:r>
      <w:r w:rsidR="008E2B05">
        <w:t xml:space="preserve"> and [8-5, TS 38.101-5]</w:t>
      </w:r>
      <w:r w:rsidRPr="00F415B1">
        <w:rPr>
          <w:lang w:val="en-US"/>
        </w:rPr>
        <w:t xml:space="preserve"> for</w:t>
      </w:r>
      <w:r w:rsidRPr="00F415B1">
        <w:t xml:space="preserve"> 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w:t>
      </w:r>
      <w:r w:rsidRPr="00F415B1">
        <w:t xml:space="preserve">in </w:t>
      </w:r>
      <w:r w:rsidRPr="00F415B1">
        <w:rPr>
          <w:lang w:val="en-US"/>
        </w:rPr>
        <w:t>SRS transmission occasion</w:t>
      </w:r>
      <w:r w:rsidRPr="00F415B1">
        <w:t xml:space="preserve"> </w:t>
      </w:r>
      <m:oMath>
        <m:r>
          <w:rPr>
            <w:rFonts w:ascii="Cambria Math" w:hAnsi="Cambria Math"/>
            <w:lang w:val="en-US"/>
          </w:rPr>
          <m:t>i</m:t>
        </m:r>
      </m:oMath>
    </w:p>
    <w:p w14:paraId="76078CCB" w14:textId="77777777" w:rsidR="00015FCE" w:rsidRPr="00F415B1" w:rsidRDefault="00015FCE" w:rsidP="00015FCE">
      <w:pPr>
        <w:pStyle w:val="B1"/>
        <w:ind w:left="630" w:hanging="346"/>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m:t>
            </m:r>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w:t>
      </w:r>
      <w:r w:rsidRPr="00F415B1">
        <w:t xml:space="preserve">is provided by </w:t>
      </w:r>
      <w:r w:rsidRPr="00F415B1">
        <w:rPr>
          <w:rFonts w:eastAsia="MS Mincho"/>
          <w:i/>
          <w:lang w:val="en-US"/>
        </w:rPr>
        <w:t>p0</w:t>
      </w:r>
      <w:r w:rsidRPr="00F415B1">
        <w:rPr>
          <w:rFonts w:eastAsia="MS Mincho"/>
          <w:lang w:val="en-US"/>
        </w:rPr>
        <w:t xml:space="preserv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 </w:t>
      </w:r>
      <w:r w:rsidRPr="00F415B1">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provided by </w:t>
      </w:r>
      <w:r w:rsidRPr="00F415B1">
        <w:rPr>
          <w:i/>
          <w:lang w:val="en-US"/>
        </w:rPr>
        <w:t>SRS-ResourceSet</w:t>
      </w:r>
      <w:r w:rsidRPr="00F415B1">
        <w:rPr>
          <w:lang w:val="en-US"/>
        </w:rPr>
        <w:t xml:space="preserve"> and </w:t>
      </w:r>
      <w:r w:rsidRPr="00F415B1">
        <w:rPr>
          <w:i/>
          <w:lang w:val="en-US"/>
        </w:rPr>
        <w:t>SRS-ResourceSetId</w:t>
      </w:r>
    </w:p>
    <w:p w14:paraId="1AB136B8" w14:textId="77777777"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M</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w:t>
      </w:r>
      <w:r w:rsidRPr="00F415B1">
        <w:rPr>
          <w:lang w:val="en-US"/>
        </w:rPr>
        <w:t xml:space="preserve">SRS </w:t>
      </w:r>
      <w:r w:rsidRPr="00F415B1">
        <w:t xml:space="preserve">bandwidth expressed in number of resource blocks for </w:t>
      </w:r>
      <w:r w:rsidRPr="00F415B1">
        <w:rPr>
          <w:lang w:val="en-US"/>
        </w:rPr>
        <w:t>SRS transmission occasion</w:t>
      </w:r>
      <w:r w:rsidRPr="00F415B1">
        <w:t xml:space="preserve"> </w:t>
      </w:r>
      <m:oMath>
        <m:r>
          <w:rPr>
            <w:rFonts w:ascii="Cambria Math" w:hAnsi="Cambria Math"/>
            <w:lang w:val="en-US"/>
          </w:rPr>
          <m:t>i</m:t>
        </m:r>
      </m:oMath>
      <w:r w:rsidRPr="00F415B1">
        <w:rPr>
          <w:i/>
        </w:rPr>
        <w:t xml:space="preserve"> </w:t>
      </w:r>
      <w:r w:rsidRPr="00F415B1">
        <w:rPr>
          <w:lang w:val="en-US"/>
        </w:rPr>
        <w:t>on</w:t>
      </w:r>
      <w:r w:rsidRPr="00F415B1">
        <w:t xml:space="preserve">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w:t>
      </w:r>
      <w:r w:rsidRPr="00F415B1">
        <w:rPr>
          <w:i/>
        </w:rPr>
        <w:t xml:space="preserve"> </w:t>
      </w:r>
      <m:oMath>
        <m:r>
          <w:rPr>
            <w:rFonts w:ascii="Cambria Math" w:hAnsi="Cambria Math"/>
          </w:rPr>
          <m:t>c</m:t>
        </m:r>
      </m:oMath>
      <w:r w:rsidRPr="00F415B1">
        <w:rPr>
          <w:lang w:val="en-US"/>
        </w:rPr>
        <w:t xml:space="preserve"> and </w:t>
      </w:r>
      <m:oMath>
        <m:r>
          <w:rPr>
            <w:rFonts w:ascii="Cambria Math"/>
            <w:lang w:eastAsia="x-none"/>
          </w:rPr>
          <m:t>μ</m:t>
        </m:r>
      </m:oMath>
      <w:r w:rsidRPr="00F415B1">
        <w:rPr>
          <w:lang w:val="en-US"/>
        </w:rPr>
        <w:t xml:space="preserve"> is a SCS configuration defined in [4, TS 38.211]</w:t>
      </w:r>
      <w:r w:rsidRPr="00F415B1">
        <w:t xml:space="preserve"> </w:t>
      </w:r>
    </w:p>
    <w:p w14:paraId="1B8CE4C6" w14:textId="77777777" w:rsidR="00015FCE" w:rsidRPr="00F415B1" w:rsidRDefault="00015FCE" w:rsidP="00015FCE">
      <w:pPr>
        <w:pStyle w:val="B1"/>
        <w:rPr>
          <w:lang w:val="en-US"/>
        </w:rPr>
      </w:pPr>
      <w:r w:rsidRPr="00F415B1">
        <w:t>-</w:t>
      </w:r>
      <w:r w:rsidRPr="00F415B1">
        <w:tab/>
      </w:r>
      <m:oMath>
        <m:sSub>
          <m:sSubPr>
            <m:ctrlPr>
              <w:rPr>
                <w:rFonts w:ascii="Cambria Math" w:hAnsi="Cambria Math"/>
                <w:iCs/>
              </w:rPr>
            </m:ctrlPr>
          </m:sSubPr>
          <m:e>
            <m:r>
              <w:rPr>
                <w:rFonts w:ascii="Cambria Math" w:hAnsi="Cambria Math"/>
              </w:rPr>
              <m:t>α</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is provided by </w:t>
      </w:r>
      <w:r w:rsidRPr="00F415B1">
        <w:rPr>
          <w:i/>
          <w:lang w:val="en-US"/>
        </w:rPr>
        <w:t>alpha</w:t>
      </w:r>
      <w:r w:rsidRPr="00F415B1">
        <w:rPr>
          <w:lang w:val="en-US"/>
        </w:rPr>
        <w:t xml:space="preserve"> 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w:t>
      </w:r>
      <w:r w:rsidRPr="00F415B1">
        <w:rPr>
          <w:lang w:val="en-US"/>
        </w:rPr>
        <w:t xml:space="preserv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7312EB0" w14:textId="77777777" w:rsidR="00015FCE" w:rsidRPr="00F415B1" w:rsidRDefault="00015FCE" w:rsidP="00015FCE">
      <w:pPr>
        <w:pStyle w:val="B1"/>
        <w:rPr>
          <w:rFonts w:eastAsia="MS Mincho"/>
          <w:lang w:val="en-US"/>
        </w:rPr>
      </w:pPr>
      <w:r w:rsidRPr="00F415B1">
        <w:t>-</w:t>
      </w:r>
      <w:r w:rsidRPr="00F415B1">
        <w:tab/>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 </w:t>
      </w:r>
      <w:r w:rsidRPr="00F415B1">
        <w:rPr>
          <w:lang w:val="en-US"/>
        </w:rPr>
        <w:t xml:space="preserve">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iCs/>
          <w:lang w:val="en-US"/>
        </w:rPr>
        <w:t xml:space="preserve"> </w:t>
      </w:r>
      <w:r w:rsidRPr="00F415B1">
        <w:rPr>
          <w:lang w:val="en-US"/>
        </w:rPr>
        <w:t xml:space="preserve">as described in clause 7.1.1 </w:t>
      </w:r>
      <w:r w:rsidRPr="00F415B1">
        <w:t xml:space="preserve">for </w:t>
      </w:r>
      <w:r w:rsidRPr="00F415B1">
        <w:rPr>
          <w:lang w:val="en-US"/>
        </w:rPr>
        <w:t xml:space="preserve">the active DL BWP </w:t>
      </w:r>
      <w:r w:rsidRPr="00F415B1">
        <w:rPr>
          <w:iCs/>
        </w:rPr>
        <w:t>of</w:t>
      </w:r>
      <w:r w:rsidRPr="00F415B1">
        <w:rPr>
          <w:lang w:val="en-US"/>
        </w:rPr>
        <w:t xml:space="preserve"> serving</w:t>
      </w:r>
      <w:r w:rsidRPr="00F415B1">
        <w:t xml:space="preserve"> cell </w:t>
      </w:r>
      <m:oMath>
        <m:r>
          <w:rPr>
            <w:rFonts w:ascii="Cambria Math" w:hAnsi="Cambria Math"/>
          </w:rPr>
          <m:t>c</m:t>
        </m:r>
      </m:oMath>
      <w:r w:rsidRPr="00F415B1">
        <w:rPr>
          <w:lang w:val="en-US"/>
        </w:rPr>
        <w:t xml:space="preserve"> </w:t>
      </w:r>
      <w:r w:rsidRPr="00F415B1">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t>[</w:t>
      </w:r>
      <w:r w:rsidRPr="00F415B1">
        <w:rPr>
          <w:lang w:val="en-US"/>
        </w:rPr>
        <w:t>6</w:t>
      </w:r>
      <w:r w:rsidRPr="00F415B1">
        <w:t>, TS 38.214]</w:t>
      </w:r>
      <w:r w:rsidRPr="00F415B1">
        <w:rPr>
          <w:lang w:val="en-US"/>
        </w:rPr>
        <w:t xml:space="preserve">. The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is provided by </w:t>
      </w:r>
      <w:r w:rsidRPr="00F415B1">
        <w:rPr>
          <w:i/>
        </w:rPr>
        <w:t>pathlossReferenceRS</w:t>
      </w:r>
      <w:r w:rsidRPr="00F415B1">
        <w:rPr>
          <w:lang w:val="en-US"/>
        </w:rPr>
        <w:t xml:space="preserve"> associated with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rPr>
          <w:rFonts w:eastAsia="MS Mincho"/>
          <w:lang w:val="en-US"/>
        </w:rPr>
        <w:t xml:space="preserve">and is either an </w:t>
      </w:r>
      <w:r w:rsidRPr="00F415B1">
        <w:rPr>
          <w:i/>
        </w:rPr>
        <w:t>ssb-Index</w:t>
      </w:r>
      <w:r w:rsidRPr="00F415B1">
        <w:rPr>
          <w:lang w:val="en-US"/>
        </w:rPr>
        <w:t xml:space="preserve"> providing a </w:t>
      </w:r>
      <w:r w:rsidRPr="00F415B1">
        <w:rPr>
          <w:rFonts w:eastAsia="MS Mincho"/>
          <w:lang w:val="en-US"/>
        </w:rPr>
        <w:t xml:space="preserve">SS/PBCH block index or a </w:t>
      </w:r>
      <w:r w:rsidRPr="00F415B1">
        <w:rPr>
          <w:i/>
        </w:rPr>
        <w:t>csi-RS-Index</w:t>
      </w:r>
      <w:r w:rsidRPr="00F415B1">
        <w:rPr>
          <w:rFonts w:eastAsia="MS Mincho"/>
          <w:lang w:val="en-US"/>
        </w:rPr>
        <w:t xml:space="preserve"> providing a CSI-RS resource index. If the UE is 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r w:rsidRPr="00F415B1">
        <w:rPr>
          <w:lang w:eastAsia="ko-KR"/>
        </w:rPr>
        <w:t xml:space="preserve">, a MAC CE [11, TS 38.321] can provide by </w:t>
      </w:r>
      <w:r w:rsidRPr="00F415B1">
        <w:rPr>
          <w:i/>
          <w:iCs/>
          <w:lang w:eastAsia="ko-KR"/>
        </w:rPr>
        <w:t>SRS-PathlossReferenceRS-Id</w:t>
      </w:r>
      <w:r w:rsidRPr="00F415B1">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for aperiodic or semi-persistent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4D8D69B" w14:textId="1D7CBBD2" w:rsidR="00015FCE" w:rsidRPr="00F415B1" w:rsidRDefault="00015FCE" w:rsidP="00015FCE">
      <w:pPr>
        <w:pStyle w:val="B2"/>
        <w:rPr>
          <w:lang w:val="en-US"/>
        </w:rPr>
      </w:pPr>
      <w:r w:rsidRPr="00F415B1">
        <w:t>-</w:t>
      </w:r>
      <w:r w:rsidRPr="00F415B1">
        <w:tab/>
        <w:t xml:space="preserve">If the UE is not provided </w:t>
      </w:r>
      <w:r w:rsidRPr="00F415B1">
        <w:rPr>
          <w:i/>
        </w:rPr>
        <w:t>pathlossReferenceRS</w:t>
      </w:r>
      <w:r w:rsidRPr="00F415B1">
        <w:rPr>
          <w:rFonts w:eastAsia="MS Mincho"/>
        </w:rPr>
        <w:t xml:space="preserve"> or </w:t>
      </w:r>
      <w:r w:rsidRPr="00F415B1">
        <w:rPr>
          <w:i/>
          <w:iCs/>
          <w:lang w:eastAsia="ko-KR"/>
        </w:rPr>
        <w:t>SRS-PathlossReferenceRS</w:t>
      </w:r>
      <w:r w:rsidRPr="00F415B1">
        <w:rPr>
          <w:i/>
          <w:iCs/>
          <w:lang w:val="en-US" w:eastAsia="ko-KR"/>
        </w:rPr>
        <w:t>-Id</w:t>
      </w:r>
      <w:r w:rsidR="006A4049">
        <w:rPr>
          <w:i/>
          <w:iCs/>
          <w:lang w:val="en-US" w:eastAsia="ko-KR"/>
        </w:rPr>
        <w:t xml:space="preserve"> </w:t>
      </w:r>
      <w:r w:rsidR="006A4049">
        <w:rPr>
          <w:lang w:val="en-US"/>
        </w:rPr>
        <w:t xml:space="preserve">and </w:t>
      </w:r>
      <w:r w:rsidR="006A4049">
        <w:rPr>
          <w:lang w:val="en-US" w:eastAsia="zh-CN"/>
        </w:rPr>
        <w:t>if the UE is not provided</w:t>
      </w:r>
      <w:r w:rsidR="006A4049" w:rsidRPr="00E37D08">
        <w:rPr>
          <w:rFonts w:hint="eastAsia"/>
          <w:lang w:eastAsia="zh-CN"/>
        </w:rPr>
        <w:t xml:space="preserve"> </w:t>
      </w:r>
      <w:r w:rsidR="006A4049" w:rsidRPr="00E37D08">
        <w:rPr>
          <w:i/>
          <w:iCs/>
        </w:rPr>
        <w:t>enableDefaultBeamP</w:t>
      </w:r>
      <w:r w:rsidR="006A4049">
        <w:rPr>
          <w:i/>
          <w:iCs/>
          <w:lang w:val="en-US"/>
        </w:rPr>
        <w:t>L-</w:t>
      </w:r>
      <w:r w:rsidR="006A4049" w:rsidRPr="00E37D08">
        <w:rPr>
          <w:i/>
          <w:iCs/>
        </w:rPr>
        <w:t>ForSRS</w:t>
      </w:r>
      <w:r w:rsidRPr="00F415B1">
        <w:rPr>
          <w:lang w:eastAsia="ko-KR"/>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r w:rsidR="00206113" w:rsidRPr="00B54C25">
        <w:rPr>
          <w:iCs/>
          <w:lang w:val="en-US"/>
        </w:rPr>
        <w:t>, or using the SS/PBCH block the UE acquired the time and frequency synchronization for a secondary cell.</w:t>
      </w:r>
    </w:p>
    <w:p w14:paraId="0DADA26C" w14:textId="77777777" w:rsidR="00015FCE" w:rsidRPr="00F415B1" w:rsidRDefault="00015FCE" w:rsidP="00015FCE">
      <w:pPr>
        <w:pStyle w:val="B2"/>
      </w:pPr>
      <w:r w:rsidRPr="00F415B1">
        <w:t>-</w:t>
      </w:r>
      <w:r w:rsidRPr="00F415B1">
        <w:tab/>
        <w:t>If the UE is provided</w:t>
      </w:r>
      <w:r w:rsidRPr="00F415B1">
        <w:rPr>
          <w:lang w:val="en-US"/>
        </w:rPr>
        <w:t xml:space="preserve"> </w:t>
      </w:r>
      <w:r w:rsidRPr="00F415B1">
        <w:rPr>
          <w:rFonts w:asciiTheme="majorBidi" w:hAnsiTheme="majorBidi" w:cstheme="majorBidi"/>
          <w:i/>
          <w:iCs/>
          <w:lang w:val="en-US"/>
        </w:rPr>
        <w:t>pathlossReferenceLinking</w:t>
      </w:r>
      <w:r w:rsidRPr="00F415B1">
        <w:t xml:space="preserve">, the </w:t>
      </w:r>
      <w:r w:rsidRPr="00F415B1">
        <w:rPr>
          <w:lang w:val="en-US"/>
        </w:rPr>
        <w:t xml:space="preserve">RS resource is on a serving cell indicated </w:t>
      </w:r>
      <w:r w:rsidRPr="00F415B1">
        <w:rPr>
          <w:rFonts w:asciiTheme="majorBidi" w:hAnsiTheme="majorBidi" w:cstheme="majorBidi"/>
          <w:lang w:val="en-US"/>
        </w:rPr>
        <w:t xml:space="preserve">by a value of </w:t>
      </w:r>
      <w:r w:rsidRPr="00F415B1">
        <w:rPr>
          <w:rFonts w:asciiTheme="majorBidi" w:hAnsiTheme="majorBidi" w:cstheme="majorBidi"/>
          <w:i/>
          <w:iCs/>
          <w:lang w:val="en-US"/>
        </w:rPr>
        <w:t>pathlossReferenceLinking</w:t>
      </w:r>
      <w:r w:rsidRPr="00F415B1">
        <w:t xml:space="preserve"> </w:t>
      </w:r>
    </w:p>
    <w:p w14:paraId="593CBFDB" w14:textId="77777777" w:rsidR="00015FCE" w:rsidRPr="00F415B1" w:rsidRDefault="00015FCE" w:rsidP="00015FCE">
      <w:pPr>
        <w:pStyle w:val="B2"/>
      </w:pPr>
      <w:r w:rsidRPr="00F415B1">
        <w:t>-</w:t>
      </w:r>
      <w:r w:rsidRPr="00F415B1">
        <w:tab/>
        <w:t>If the UE</w:t>
      </w:r>
    </w:p>
    <w:p w14:paraId="0A991E5C" w14:textId="77777777" w:rsidR="00015FCE" w:rsidRPr="00F415B1" w:rsidRDefault="00015FCE" w:rsidP="00015FCE">
      <w:pPr>
        <w:pStyle w:val="B3"/>
        <w:rPr>
          <w:lang w:val="en-US"/>
        </w:rPr>
      </w:pPr>
      <w:r w:rsidRPr="00F415B1">
        <w:t>-</w:t>
      </w:r>
      <w:r w:rsidRPr="00F415B1">
        <w:tab/>
        <w:t xml:space="preserve">is not provided </w:t>
      </w:r>
      <w:r w:rsidRPr="00F415B1">
        <w:rPr>
          <w:i/>
          <w:iCs/>
        </w:rPr>
        <w:t>pathlossReferenceRS</w:t>
      </w:r>
      <w:r w:rsidRPr="00F415B1">
        <w:rPr>
          <w:rFonts w:eastAsia="MS Mincho"/>
        </w:rPr>
        <w:t xml:space="preserve"> or </w:t>
      </w:r>
      <w:r w:rsidRPr="00F415B1">
        <w:rPr>
          <w:i/>
          <w:lang w:eastAsia="ko-KR"/>
        </w:rPr>
        <w:t>SRS-PathlossReferenceRS</w:t>
      </w:r>
      <w:r w:rsidRPr="00F415B1">
        <w:rPr>
          <w:i/>
          <w:iCs/>
          <w:lang w:val="en-US" w:eastAsia="ko-KR"/>
        </w:rPr>
        <w:t>-Id</w:t>
      </w:r>
      <w:r w:rsidRPr="00F415B1">
        <w:rPr>
          <w:lang w:val="en-US"/>
        </w:rPr>
        <w:t xml:space="preserve">, </w:t>
      </w:r>
    </w:p>
    <w:p w14:paraId="2F2E752E" w14:textId="77777777" w:rsidR="00015FCE" w:rsidRPr="00F415B1" w:rsidRDefault="00015FCE" w:rsidP="00015FCE">
      <w:pPr>
        <w:pStyle w:val="B3"/>
      </w:pPr>
      <w:r w:rsidRPr="00F415B1">
        <w:t>-</w:t>
      </w:r>
      <w:r w:rsidRPr="00F415B1">
        <w:tab/>
      </w:r>
      <w:r w:rsidRPr="00F415B1">
        <w:rPr>
          <w:lang w:eastAsia="zh-CN"/>
        </w:rPr>
        <w:t xml:space="preserve">is not provided </w:t>
      </w:r>
      <w:r w:rsidRPr="00F415B1">
        <w:rPr>
          <w:i/>
        </w:rPr>
        <w:t>spatialRelationInfo</w:t>
      </w:r>
      <w:r w:rsidRPr="00F415B1">
        <w:rPr>
          <w:iCs/>
        </w:rPr>
        <w:t xml:space="preserve">, </w:t>
      </w:r>
      <w:r w:rsidRPr="00F415B1">
        <w:rPr>
          <w:lang w:val="en-US"/>
        </w:rPr>
        <w:t>and</w:t>
      </w:r>
    </w:p>
    <w:p w14:paraId="245243AC" w14:textId="77777777" w:rsidR="00015FCE" w:rsidRPr="00F415B1" w:rsidRDefault="00015FCE" w:rsidP="00015FCE">
      <w:pPr>
        <w:pStyle w:val="B3"/>
      </w:pPr>
      <w:r w:rsidRPr="00F415B1">
        <w:t>-</w:t>
      </w:r>
      <w:r w:rsidRPr="00F415B1">
        <w:tab/>
      </w:r>
      <w:r w:rsidRPr="00F415B1">
        <w:rPr>
          <w:lang w:val="en-US"/>
        </w:rPr>
        <w:t xml:space="preserve">is provided </w:t>
      </w:r>
      <w:r w:rsidRPr="00F415B1">
        <w:rPr>
          <w:i/>
          <w:iCs/>
          <w:lang w:val="en-US"/>
        </w:rPr>
        <w:t>enableDefaultBeamPL-ForSRS</w:t>
      </w:r>
      <w:r w:rsidRPr="00F415B1">
        <w:rPr>
          <w:iCs/>
          <w:lang w:val="en-US"/>
        </w:rPr>
        <w:t>, and</w:t>
      </w:r>
      <w:r w:rsidRPr="00F415B1">
        <w:t xml:space="preserve"> </w:t>
      </w:r>
    </w:p>
    <w:p w14:paraId="02FAEEC9" w14:textId="77777777" w:rsidR="00015FCE" w:rsidRPr="00F415B1" w:rsidRDefault="00015FCE" w:rsidP="00015FCE">
      <w:pPr>
        <w:pStyle w:val="B3"/>
      </w:pPr>
      <w:r w:rsidRPr="00F415B1">
        <w:t>-</w:t>
      </w:r>
      <w:r w:rsidRPr="00F415B1">
        <w:tab/>
        <w:t xml:space="preserve">is not provided </w:t>
      </w:r>
      <w:r w:rsidRPr="00F415B1">
        <w:rPr>
          <w:rStyle w:val="Emphasis"/>
          <w:rFonts w:eastAsia="Batang"/>
        </w:rPr>
        <w:t>coresetPoolIndex</w:t>
      </w:r>
      <w:r w:rsidRPr="00F415B1">
        <w:t xml:space="preserve"> value of 1 for any CORESET, or is provided </w:t>
      </w:r>
      <w:r w:rsidRPr="00F415B1">
        <w:rPr>
          <w:rStyle w:val="Emphasis"/>
          <w:rFonts w:eastAsia="Batang"/>
        </w:rPr>
        <w:t>coresetPoolIndex</w:t>
      </w:r>
      <w:r w:rsidRPr="00F415B1">
        <w:t xml:space="preserve"> value of 1 for all CORESETs, in </w:t>
      </w:r>
      <w:r w:rsidRPr="00F415B1">
        <w:rPr>
          <w:rStyle w:val="Emphasis"/>
          <w:rFonts w:eastAsia="Batang"/>
        </w:rPr>
        <w:t xml:space="preserve">ControlResourceSet </w:t>
      </w:r>
      <w:r w:rsidRPr="00F415B1">
        <w:t xml:space="preserve">and no codepoint of a TCI field, if any, in a DCI format of any search space set maps to two TCI states [5, TS 38.212] </w:t>
      </w:r>
    </w:p>
    <w:p w14:paraId="6FA74B91" w14:textId="77777777" w:rsidR="00015FCE" w:rsidRPr="00F415B1" w:rsidRDefault="00015FCE" w:rsidP="00015FCE">
      <w:pPr>
        <w:pStyle w:val="B2"/>
      </w:pPr>
      <w:r w:rsidRPr="00F415B1">
        <w:tab/>
        <w:t>the UE determines a RS resource</w:t>
      </w:r>
      <w:r w:rsidRPr="00F415B1">
        <w:rPr>
          <w:lang w:val="en-US"/>
        </w:rPr>
        <w:t xml:space="preserve">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providing a </w:t>
      </w:r>
      <w:r w:rsidRPr="00F415B1">
        <w:rPr>
          <w:lang w:val="en-US"/>
        </w:rPr>
        <w:t xml:space="preserve">periodic </w:t>
      </w:r>
      <w:r w:rsidRPr="00F415B1">
        <w:t xml:space="preserve">RS resource </w:t>
      </w:r>
      <w:r w:rsidRPr="00F415B1">
        <w:rPr>
          <w:lang w:val="en-US"/>
        </w:rPr>
        <w:t xml:space="preserve">configured </w:t>
      </w:r>
      <w:r w:rsidRPr="00F415B1">
        <w:t xml:space="preserve">with </w:t>
      </w:r>
      <w:r w:rsidRPr="00F415B1">
        <w:rPr>
          <w:i/>
          <w:lang w:val="en-US"/>
        </w:rPr>
        <w:t>qcl-Type</w:t>
      </w:r>
      <w:r w:rsidRPr="00F415B1">
        <w:rPr>
          <w:lang w:val="en-US"/>
        </w:rPr>
        <w:t xml:space="preserve"> set to</w:t>
      </w:r>
      <w:r w:rsidRPr="00F415B1">
        <w:t xml:space="preserve"> </w:t>
      </w:r>
      <w:r w:rsidRPr="00F415B1">
        <w:rPr>
          <w:lang w:val="en-US"/>
        </w:rPr>
        <w:t>'t</w:t>
      </w:r>
      <w:r w:rsidRPr="00F415B1">
        <w:t>ypeD' in</w:t>
      </w:r>
    </w:p>
    <w:p w14:paraId="38CCA431" w14:textId="3E20FDCC"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r w:rsidR="00015FCE" w:rsidRPr="00F415B1">
        <w:rPr>
          <w:lang w:val="en-US"/>
        </w:rPr>
        <w:t xml:space="preserve">. </w:t>
      </w:r>
      <w:r w:rsidR="00015FCE" w:rsidRPr="00F415B1">
        <w:t>If the CORESET has two activated TCI states, as described in clause 10.1, the UE determines the RS resource</w:t>
      </w:r>
      <w:r w:rsidR="00015FCE" w:rsidRPr="00F415B1">
        <w:rPr>
          <w:lang w:val="en-US"/>
        </w:rPr>
        <w:t xml:space="preserve"> index</w:t>
      </w:r>
      <w:r w:rsidR="00015FCE"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015FCE" w:rsidRPr="00F415B1">
        <w:t xml:space="preserve"> based on the first TCI state</w:t>
      </w:r>
      <w:r w:rsidR="00015FCE" w:rsidRPr="00F415B1">
        <w:rPr>
          <w:lang w:val="en-US"/>
        </w:rPr>
        <w:t>.</w:t>
      </w:r>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416915C4" w14:textId="77777777" w:rsidR="009F47E8" w:rsidRPr="00F415B1" w:rsidRDefault="009F47E8" w:rsidP="009F47E8">
      <w:pPr>
        <w:pStyle w:val="B1"/>
        <w:rPr>
          <w:lang w:val="en-US"/>
        </w:rPr>
      </w:pPr>
      <w:r w:rsidRPr="00F415B1">
        <w:rPr>
          <w:lang w:val="en-US"/>
        </w:rPr>
        <w:t>-</w:t>
      </w:r>
      <w:r w:rsidRPr="00F415B1">
        <w:rPr>
          <w:lang w:val="en-US"/>
        </w:rPr>
        <w:tab/>
        <w:t>For the SRS</w:t>
      </w:r>
      <w:r w:rsidRPr="00F415B1">
        <w:t xml:space="preserve"> power control adjustment state for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and SRS transmission occasion </w:t>
      </w:r>
      <m:oMath>
        <m:r>
          <w:rPr>
            <w:rFonts w:ascii="Cambria Math" w:hAnsi="Cambria Math"/>
          </w:rPr>
          <m:t>i</m:t>
        </m:r>
      </m:oMath>
    </w:p>
    <w:p w14:paraId="7774D432" w14:textId="77777777" w:rsidR="009F47E8" w:rsidRPr="00F415B1" w:rsidRDefault="009F47E8" w:rsidP="009F47E8">
      <w:pPr>
        <w:pStyle w:val="B2"/>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i,l</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t xml:space="preserve">, </w:t>
      </w:r>
      <w:r w:rsidRPr="00F415B1">
        <w:rPr>
          <w:lang w:val="en-US"/>
        </w:rPr>
        <w:t xml:space="preserve">where </w:t>
      </w:r>
      <m:oMath>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rPr>
          <w:lang w:val="en-US"/>
        </w:rPr>
        <w:t xml:space="preserve"> is </w:t>
      </w:r>
      <w:r w:rsidRPr="00F415B1">
        <w:t>the current PUSCH power control adjustment state as described in clause</w:t>
      </w:r>
      <w:r w:rsidRPr="00F415B1">
        <w:rPr>
          <w:lang w:val="en-US"/>
        </w:rPr>
        <w:t xml:space="preserve"> 7.1.1</w:t>
      </w:r>
      <w:r w:rsidRPr="00F415B1">
        <w:t xml:space="preserve">, if </w:t>
      </w:r>
      <w:r w:rsidRPr="00F415B1">
        <w:rPr>
          <w:i/>
        </w:rPr>
        <w:t>srs-PowerControlAdjustmentStates</w:t>
      </w:r>
      <w:r w:rsidRPr="00F415B1">
        <w:t xml:space="preserve"> indicates a same power control adjustment state for SRS transmissions and PUSCH transmissions; or</w:t>
      </w:r>
    </w:p>
    <w:p w14:paraId="57FD73C1" w14:textId="77777777" w:rsidR="009F47E8" w:rsidRPr="00F415B1" w:rsidRDefault="009F47E8" w:rsidP="009F47E8">
      <w:pPr>
        <w:pStyle w:val="B2"/>
      </w:pPr>
      <w:r w:rsidRPr="00F415B1">
        <w:t>-</w:t>
      </w:r>
      <w:r w:rsidRPr="00F415B1">
        <w:tab/>
      </w:r>
      <w:r w:rsidRPr="00F415B1">
        <w:rPr>
          <w:noProof/>
          <w:position w:val="-24"/>
        </w:rPr>
        <w:drawing>
          <wp:inline distT="0" distB="0" distL="0" distR="0" wp14:anchorId="5D06291C" wp14:editId="506406F7">
            <wp:extent cx="2032635" cy="35115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32635" cy="351155"/>
                    </a:xfrm>
                    <a:prstGeom prst="rect">
                      <a:avLst/>
                    </a:prstGeom>
                    <a:noFill/>
                    <a:ln>
                      <a:noFill/>
                    </a:ln>
                  </pic:spPr>
                </pic:pic>
              </a:graphicData>
            </a:graphic>
          </wp:inline>
        </w:drawing>
      </w:r>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if </w:t>
      </w:r>
      <w:r w:rsidRPr="00F415B1">
        <w:rPr>
          <w:i/>
        </w:rPr>
        <w:t>tpc-Accumulation</w:t>
      </w:r>
      <w:r w:rsidRPr="00F415B1">
        <w:t xml:space="preserve"> </w:t>
      </w:r>
      <w:r w:rsidRPr="00F415B1">
        <w:rPr>
          <w:lang w:val="en-US"/>
        </w:rPr>
        <w:t xml:space="preserve">is not </w:t>
      </w:r>
      <w:r w:rsidRPr="00F415B1">
        <w:t xml:space="preserve">provided, where </w:t>
      </w:r>
    </w:p>
    <w:p w14:paraId="314E9B0A" w14:textId="77777777" w:rsidR="009F47E8" w:rsidRPr="00F415B1" w:rsidRDefault="009F47E8" w:rsidP="009F47E8">
      <w:pPr>
        <w:pStyle w:val="B3"/>
        <w:rPr>
          <w:lang w:val="en-US"/>
        </w:rPr>
      </w:pPr>
      <w:r w:rsidRPr="00F415B1">
        <w:rPr>
          <w:lang w:val="en-US"/>
        </w:rPr>
        <w:t>-</w:t>
      </w:r>
      <w:r w:rsidRPr="00F415B1">
        <w:rPr>
          <w:lang w:val="en-US"/>
        </w:rPr>
        <w:tab/>
        <w:t xml:space="preserve">The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values are given in Table 7.1.1-1</w:t>
      </w:r>
    </w:p>
    <w:p w14:paraId="2F9EA600" w14:textId="77777777" w:rsidR="009F47E8" w:rsidRPr="00F415B1" w:rsidRDefault="009F47E8" w:rsidP="009F47E8">
      <w:pPr>
        <w:pStyle w:val="B3"/>
        <w:rPr>
          <w:lang w:val="en-US"/>
        </w:rPr>
      </w:pPr>
      <w:r w:rsidRPr="00F415B1">
        <w:rPr>
          <w:lang w:val="en-US"/>
        </w:rPr>
        <w:t>-</w:t>
      </w:r>
      <w:r w:rsidRPr="00F415B1">
        <w:rPr>
          <w:lang w:val="en-US"/>
        </w:rPr>
        <w:tab/>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(m)</m:t>
        </m:r>
      </m:oMath>
      <w:r w:rsidRPr="00F415B1">
        <w:t xml:space="preserve"> is jointly coded with other TPC commands in a PDCCH with DCI format 2_3</w:t>
      </w:r>
      <w:r w:rsidRPr="00F415B1">
        <w:rPr>
          <w:lang w:val="en-US"/>
        </w:rPr>
        <w:t>, as described in clause 11.4</w:t>
      </w:r>
    </w:p>
    <w:p w14:paraId="74531FE5" w14:textId="0F0346F6" w:rsidR="009F47E8" w:rsidRPr="00F415B1" w:rsidRDefault="009F47E8" w:rsidP="009F47E8">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d>
          <m:dPr>
            <m:ctrlPr>
              <w:rPr>
                <w:rFonts w:ascii="Cambria Math" w:hAnsi="Cambria Math"/>
                <w:i/>
              </w:rPr>
            </m:ctrlPr>
          </m:dPr>
          <m:e>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r>
          <w:rPr>
            <w:rFonts w:ascii="Cambria Math" w:hAnsi="Cambria Math"/>
          </w:rPr>
          <m:t>-1</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for SRS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rPr>
          <m:t>)</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rPr>
          <m:t>i</m:t>
        </m:r>
      </m:oMath>
    </w:p>
    <w:p w14:paraId="33FB827D" w14:textId="77777777" w:rsidR="009F47E8" w:rsidRPr="00F415B1" w:rsidRDefault="009F47E8" w:rsidP="009F47E8">
      <w:pPr>
        <w:pStyle w:val="B3"/>
        <w:rPr>
          <w:lang w:val="en-US"/>
        </w:rPr>
      </w:pPr>
      <w:r w:rsidRPr="00F415B1">
        <w:t>-</w:t>
      </w:r>
      <w:r w:rsidRPr="00F415B1">
        <w:tab/>
        <w:t xml:space="preserve">if the SRS transmission is aperiodic,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symbols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after a last symbol of a corresponding PDCCH </w:t>
      </w:r>
      <w:r w:rsidRPr="00F415B1">
        <w:rPr>
          <w:rFonts w:eastAsia="DengXian" w:hint="eastAsia"/>
          <w:lang w:eastAsia="zh-CN"/>
        </w:rPr>
        <w:t>triggering the SRS transmission</w:t>
      </w:r>
      <w:r w:rsidRPr="00F415B1">
        <w:rPr>
          <w:rFonts w:eastAsia="DengXian"/>
        </w:rPr>
        <w:t xml:space="preserve"> </w:t>
      </w:r>
      <w:r w:rsidRPr="00F415B1">
        <w:t xml:space="preserve">and before a first symbol of the SRS transmission </w:t>
      </w:r>
    </w:p>
    <w:p w14:paraId="0640D991" w14:textId="77777777" w:rsidR="00CB1D2F" w:rsidRPr="00CB1D2F" w:rsidRDefault="009F47E8" w:rsidP="00CB1D2F">
      <w:pPr>
        <w:pStyle w:val="B3"/>
        <w:rPr>
          <w:rFonts w:eastAsia="Times New Roman"/>
        </w:rPr>
      </w:pPr>
      <w:r w:rsidRPr="00F415B1">
        <w:t>-</w:t>
      </w:r>
      <w:r w:rsidRPr="00F415B1">
        <w:tab/>
        <w:t xml:space="preserve">if the SRS transmission is semi-persistent or 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t xml:space="preserve"> symbols equal to the product of a number of symbols per slot,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w:t>
      </w:r>
    </w:p>
    <w:p w14:paraId="52C9B745" w14:textId="606C1CA4" w:rsidR="009F47E8" w:rsidRPr="00CB1D2F" w:rsidRDefault="00CB1D2F" w:rsidP="00CB1D2F">
      <w:pPr>
        <w:pStyle w:val="B4"/>
        <w:rPr>
          <w:lang w:val="en-US"/>
        </w:rPr>
      </w:pPr>
      <w:r w:rsidRPr="00CB1D2F">
        <w:t>-</w:t>
      </w:r>
      <w:r w:rsidRPr="00CB1D2F">
        <w:tab/>
        <w:t xml:space="preserve">If the first symbol of the SRS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sidRPr="00CB1D2F">
        <w:rPr>
          <w:sz w:val="24"/>
          <w:szCs w:val="24"/>
        </w:rPr>
        <w:t xml:space="preserve"> </w:t>
      </w:r>
      <w:r w:rsidRPr="00CB1D2F">
        <w:t xml:space="preserve">after a last symbol of a </w:t>
      </w:r>
      <w:r w:rsidR="00F90D83">
        <w:t>PDCCH reception</w:t>
      </w:r>
      <w:r w:rsidRPr="00CB1D2F">
        <w:t xml:space="preserve"> where the UE detects the DCI format providing the TPC command, the UE may postpone the application of the TPC until the above condition is not valid</w:t>
      </w:r>
      <w:r w:rsidRPr="00CB1D2F">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rsidRPr="00CB1D2F">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sidRPr="00CB1D2F">
        <w:rPr>
          <w:iCs/>
        </w:rPr>
        <w:t xml:space="preserve">, </w:t>
      </w:r>
      <w:r w:rsidRPr="00CB1D2F">
        <w:t xml:space="preserve">and </w:t>
      </w:r>
      <m:oMath>
        <m:r>
          <w:rPr>
            <w:rFonts w:ascii="Cambria Math" w:hAnsi="Cambria Math"/>
          </w:rPr>
          <m:t>μ</m:t>
        </m:r>
      </m:oMath>
      <w:r w:rsidRPr="00CB1D2F">
        <w:t xml:space="preserve"> corresponds to the smallest SCS configuration between the SCS configuration of the PDCCH carrying the DCI format and the SCS configuration of the SRS.</w:t>
      </w:r>
    </w:p>
    <w:p w14:paraId="1F88C54F" w14:textId="77777777" w:rsidR="009F47E8" w:rsidRPr="00F415B1" w:rsidRDefault="009F47E8" w:rsidP="009F47E8">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7EC61099" w14:textId="77777777" w:rsidR="003C14C4" w:rsidRPr="00F415B1" w:rsidRDefault="003C14C4" w:rsidP="003C14C4">
      <w:pPr>
        <w:pStyle w:val="B3"/>
        <w:rPr>
          <w:lang w:val="en-US"/>
        </w:rPr>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w:t>
      </w:r>
      <w:r w:rsidRPr="00F415B1">
        <w:t xml:space="preserve">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0F77C6B5" w14:textId="490FA214" w:rsidR="003C14C4" w:rsidRPr="00F415B1" w:rsidRDefault="003C14C4" w:rsidP="003C14C4">
      <w:pPr>
        <w:pStyle w:val="B3"/>
        <w:rPr>
          <w:lang w:val="en-US"/>
        </w:rPr>
      </w:pPr>
      <w:r w:rsidRPr="00F415B1">
        <w:t>-</w:t>
      </w:r>
      <w:r w:rsidRPr="00F415B1">
        <w:tab/>
        <w:t xml:space="preserve">If a configuration for a </w:t>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Pr="00F415B1">
        <w:t xml:space="preserve"> </w:t>
      </w:r>
      <w:r w:rsidRPr="00F415B1">
        <w:rPr>
          <w:rFonts w:hint="eastAsia"/>
        </w:rPr>
        <w:t xml:space="preserve">value </w:t>
      </w:r>
      <w:r w:rsidRPr="00F415B1">
        <w:t xml:space="preserve">or for a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007966D8">
        <w:t xml:space="preserve"> </w:t>
      </w:r>
      <w:r w:rsidRPr="00F415B1">
        <w:rPr>
          <w:rFonts w:hint="eastAsia"/>
        </w:rPr>
        <w:t xml:space="preserve">value </w:t>
      </w:r>
      <w:r w:rsidRPr="00F415B1">
        <w:t xml:space="preserve">for a corresponding SRS power control adjustment state </w:t>
      </w:r>
      <m:oMath>
        <m:r>
          <w:rPr>
            <w:rFonts w:ascii="Cambria Math" w:hAnsi="Cambria Math"/>
          </w:rPr>
          <m:t>l</m:t>
        </m:r>
      </m:oMath>
      <w:r w:rsidRPr="00F415B1">
        <w:rPr>
          <w:lang w:val="en-US"/>
        </w:rPr>
        <w:t xml:space="preserve"> for</w:t>
      </w:r>
      <w:r w:rsidRPr="00F415B1">
        <w:t xml:space="preserve">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w:t>
      </w:r>
      <w:r w:rsidRPr="00F415B1">
        <w:rPr>
          <w:lang w:val="en-US"/>
        </w:rPr>
        <w:t xml:space="preserve">serving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p>
    <w:p w14:paraId="010EB8B1" w14:textId="77777777" w:rsidR="003C14C4" w:rsidRPr="00F415B1" w:rsidRDefault="003C14C4" w:rsidP="003C14C4">
      <w:pPr>
        <w:pStyle w:val="B4"/>
        <w:ind w:left="1419"/>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k</m:t>
            </m:r>
          </m:e>
        </m:d>
        <m:r>
          <w:rPr>
            <w:rFonts w:ascii="Cambria Math" w:hAnsi="Cambria Math"/>
          </w:rPr>
          <m:t>=0, k=0,1,…,i</m:t>
        </m:r>
      </m:oMath>
      <w:r w:rsidRPr="00F415B1">
        <w:t xml:space="preserve"> </w:t>
      </w:r>
    </w:p>
    <w:p w14:paraId="2CD014DA" w14:textId="62808DC3" w:rsidR="003C14C4" w:rsidRPr="00F415B1" w:rsidRDefault="003C14C4" w:rsidP="003C14C4">
      <w:pPr>
        <w:pStyle w:val="B3"/>
        <w:ind w:left="1136"/>
        <w:rPr>
          <w:lang w:val="en-US"/>
        </w:rPr>
      </w:pPr>
      <w:r w:rsidRPr="00F415B1">
        <w:t>-</w:t>
      </w:r>
      <w:r w:rsidRPr="00F415B1">
        <w:tab/>
      </w:r>
      <w:r w:rsidR="00961CD4">
        <w:t>e</w:t>
      </w:r>
      <w:r w:rsidR="00961CD4" w:rsidRPr="00F415B1">
        <w:t>lse</w:t>
      </w:r>
    </w:p>
    <w:p w14:paraId="4D6D7973" w14:textId="77777777" w:rsidR="007966D8" w:rsidRPr="007966D8" w:rsidRDefault="007966D8" w:rsidP="007966D8">
      <w:pPr>
        <w:pStyle w:val="B4"/>
        <w:rPr>
          <w:lang w:val="en-US"/>
        </w:rPr>
      </w:pPr>
      <w:r w:rsidRPr="007966D8">
        <w:t>-</w:t>
      </w:r>
      <w:r w:rsidRPr="007966D8">
        <w:tab/>
      </w:r>
      <m:oMath>
        <m:sSub>
          <m:sSubPr>
            <m:ctrlPr>
              <w:rPr>
                <w:rFonts w:ascii="Cambria Math" w:hAnsi="Cambria Math"/>
                <w:lang w:val="en-US" w:eastAsia="zh-TW"/>
              </w:rPr>
            </m:ctrlPr>
          </m:sSubPr>
          <m:e>
            <m:r>
              <w:rPr>
                <w:rFonts w:ascii="Cambria Math" w:hAnsi="Cambria Math"/>
                <w:lang w:val="en-US" w:eastAsia="zh-TW"/>
              </w:rPr>
              <m:t>h</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d>
          <m:dPr>
            <m:ctrlPr>
              <w:rPr>
                <w:rFonts w:ascii="Cambria Math" w:hAnsi="Cambria Math"/>
                <w:lang w:val="en-US" w:eastAsia="zh-TW"/>
              </w:rPr>
            </m:ctrlPr>
          </m:dPr>
          <m:e>
            <m:r>
              <m:rPr>
                <m:sty m:val="p"/>
              </m:rPr>
              <w:rPr>
                <w:rFonts w:ascii="Cambria Math" w:hAnsi="Cambria Math"/>
                <w:lang w:val="en-US" w:eastAsia="zh-TW"/>
              </w:rPr>
              <m:t>0</m:t>
            </m:r>
          </m:e>
        </m:d>
        <m:r>
          <m:rPr>
            <m:sty m:val="p"/>
          </m:rPr>
          <w:rPr>
            <w:rFonts w:ascii="Cambria Math" w:hAnsi="Cambria Math"/>
            <w:lang w:val="en-US" w:eastAsia="zh-TW"/>
          </w:rPr>
          <m:t xml:space="preserve">= </m:t>
        </m:r>
        <m:r>
          <w:rPr>
            <w:rFonts w:ascii="Cambria Math" w:hAnsi="Cambria Math" w:hint="eastAsia"/>
            <w:lang w:val="en-US" w:eastAsia="zh-TW"/>
          </w:rPr>
          <m:t>Δ</m:t>
        </m:r>
        <m:sSub>
          <m:sSubPr>
            <m:ctrlPr>
              <w:rPr>
                <w:rFonts w:ascii="Cambria Math" w:hAnsi="Cambria Math"/>
                <w:lang w:val="en-US" w:eastAsia="zh-TW"/>
              </w:rPr>
            </m:ctrlPr>
          </m:sSubPr>
          <m:e>
            <m:r>
              <w:rPr>
                <w:rFonts w:ascii="Cambria Math" w:hAnsi="Cambria Math"/>
                <w:lang w:val="en-US" w:eastAsia="zh-TW"/>
              </w:rPr>
              <m:t>P</m:t>
            </m:r>
          </m:e>
          <m:sub>
            <m:r>
              <w:rPr>
                <w:rFonts w:ascii="Cambria Math" w:hAnsi="Cambria Math"/>
                <w:lang w:val="en-US" w:eastAsia="zh-TW"/>
              </w:rPr>
              <m:t>rampup</m:t>
            </m:r>
            <m:r>
              <m:rPr>
                <m:sty m:val="p"/>
              </m:rPr>
              <w:rPr>
                <w:rFonts w:ascii="Cambria Math" w:hAnsi="Cambria Math"/>
                <w:lang w:val="en-US" w:eastAsia="zh-TW"/>
              </w:rPr>
              <m:t>,</m:t>
            </m:r>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r>
          <m:rPr>
            <m:sty m:val="p"/>
          </m:rPr>
          <w:rPr>
            <w:rFonts w:ascii="Cambria Math" w:hAnsi="Cambria Math"/>
            <w:lang w:val="en-US" w:eastAsia="zh-TW"/>
          </w:rPr>
          <m:t>+</m:t>
        </m:r>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Pr="007966D8">
        <w:rPr>
          <w:lang w:val="en-US"/>
        </w:rPr>
        <w:t xml:space="preserve"> </w:t>
      </w:r>
    </w:p>
    <w:p w14:paraId="7BD90F7C" w14:textId="77777777" w:rsidR="007966D8" w:rsidRPr="007966D8" w:rsidRDefault="007966D8" w:rsidP="007966D8">
      <w:pPr>
        <w:pStyle w:val="B4"/>
        <w:rPr>
          <w:lang w:val="en-US"/>
        </w:rPr>
      </w:pPr>
      <w:r w:rsidRPr="007966D8">
        <w:rPr>
          <w:lang w:val="en-US"/>
        </w:rPr>
        <w:t>where</w:t>
      </w:r>
    </w:p>
    <w:p w14:paraId="5133F8AA" w14:textId="77777777" w:rsidR="007966D8" w:rsidRPr="007966D8" w:rsidRDefault="0099430F" w:rsidP="007966D8">
      <w:pPr>
        <w:pStyle w:val="B5"/>
      </w:pPr>
      <m:oMath>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007966D8" w:rsidRPr="007966D8">
        <w:t xml:space="preserve"> is </w:t>
      </w:r>
    </w:p>
    <w:p w14:paraId="51D76BE5" w14:textId="6A23A315" w:rsidR="007966D8" w:rsidRPr="007966D8" w:rsidRDefault="00C60E6E" w:rsidP="00C60E6E">
      <w:pPr>
        <w:pStyle w:val="B5"/>
      </w:pPr>
      <w:r>
        <w:t>-</w:t>
      </w:r>
      <w:r>
        <w:tab/>
      </w:r>
      <w:r w:rsidR="007966D8" w:rsidRPr="007966D8">
        <w:t xml:space="preserve">the TPC command value indicated in the random access response </w:t>
      </w:r>
      <w:r w:rsidR="007966D8" w:rsidRPr="007966D8">
        <w:rPr>
          <w:lang w:val="en-US"/>
        </w:rPr>
        <w:t xml:space="preserve">grant </w:t>
      </w:r>
      <w:r w:rsidR="007966D8" w:rsidRPr="007966D8">
        <w:t xml:space="preserve">corresponding to a PRACH transmission </w:t>
      </w:r>
      <w:r w:rsidR="007966D8" w:rsidRPr="007966D8">
        <w:rPr>
          <w:lang w:val="en-US"/>
        </w:rPr>
        <w:t xml:space="preserve">according to Type-1 random access procedure, or in a </w:t>
      </w:r>
      <w:r w:rsidR="007966D8" w:rsidRPr="007966D8">
        <w:t>random access response</w:t>
      </w:r>
      <w:r w:rsidR="007966D8" w:rsidRPr="007966D8">
        <w:rPr>
          <w:lang w:val="en-US"/>
        </w:rPr>
        <w:t xml:space="preserve"> grant </w:t>
      </w:r>
      <w:r w:rsidR="007966D8" w:rsidRPr="007966D8">
        <w:t xml:space="preserve">corresponding to MsgA transmissions </w:t>
      </w:r>
      <w:r w:rsidR="007966D8" w:rsidRPr="007966D8">
        <w:rPr>
          <w:lang w:val="en-US"/>
        </w:rPr>
        <w:t xml:space="preserve">according to Type-2 random access procedure with </w:t>
      </w:r>
      <w:r w:rsidR="007966D8" w:rsidRPr="007966D8">
        <w:t xml:space="preserve">RAR message(s) for </w:t>
      </w:r>
      <w:r w:rsidR="007966D8" w:rsidRPr="007966D8">
        <w:rPr>
          <w:rFonts w:eastAsia="Calibri"/>
        </w:rPr>
        <w:t>fallbackRAR</w:t>
      </w:r>
      <w:r w:rsidR="007966D8" w:rsidRPr="007966D8">
        <w:rPr>
          <w:lang w:val="en-US"/>
        </w:rPr>
        <w:t>, or</w:t>
      </w:r>
    </w:p>
    <w:p w14:paraId="50531DBC" w14:textId="140BB4E5" w:rsidR="007966D8" w:rsidRPr="007966D8" w:rsidRDefault="00C60E6E" w:rsidP="00C60E6E">
      <w:pPr>
        <w:pStyle w:val="B5"/>
      </w:pPr>
      <w:r>
        <w:t>-</w:t>
      </w:r>
      <w:r>
        <w:tab/>
      </w:r>
      <w:r w:rsidR="007966D8" w:rsidRPr="007966D8">
        <w:t xml:space="preserve">the TPC command value indicated in a successRAR corresponding to MsgA transmissions for Type-2 random access procedure, </w:t>
      </w:r>
    </w:p>
    <w:p w14:paraId="1FA8A491" w14:textId="77777777" w:rsidR="007966D8" w:rsidRPr="007966D8" w:rsidRDefault="007966D8" w:rsidP="007966D8">
      <w:pPr>
        <w:pStyle w:val="B5"/>
        <w:rPr>
          <w:lang w:val="en-US"/>
        </w:rPr>
      </w:pPr>
      <w:r w:rsidRPr="007966D8">
        <w:t>and</w:t>
      </w:r>
      <w:r w:rsidRPr="007966D8">
        <w:rPr>
          <w:lang w:val="en-US"/>
        </w:rPr>
        <w:t xml:space="preserve"> </w:t>
      </w:r>
    </w:p>
    <w:p w14:paraId="60B36F92" w14:textId="33D112D3" w:rsidR="003C14C4" w:rsidRPr="00F415B1" w:rsidRDefault="007966D8" w:rsidP="007966D8">
      <w:pPr>
        <w:pStyle w:val="B5"/>
        <w:rPr>
          <w:lang w:val="en-US"/>
        </w:rPr>
      </w:pPr>
      <w:r>
        <w:tab/>
      </w:r>
      <m:oMath>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=min</m:t>
        </m:r>
        <m:d>
          <m:dPr>
            <m:begChr m:val="["/>
            <m:endChr m:val="]"/>
            <m:ctrlPr>
              <w:rPr>
                <w:rFonts w:ascii="Cambria Math" w:hAnsi="Cambria Math"/>
              </w:rPr>
            </m:ctrlPr>
          </m:dPr>
          <m:e>
            <m:r>
              <m:rPr>
                <m:sty m:val="p"/>
              </m:rPr>
              <w:rPr>
                <w:rFonts w:ascii="Cambria Math" w:hAnsi="Cambria Math"/>
              </w:rPr>
              <m:t>max</m:t>
            </m:r>
            <m:d>
              <m:dPr>
                <m:ctrlPr>
                  <w:rPr>
                    <w:rFonts w:ascii="Cambria Math" w:hAnsi="Cambria Math"/>
                  </w:rPr>
                </m:ctrlPr>
              </m:dPr>
              <m:e>
                <m:r>
                  <m:rPr>
                    <m:sty m:val="p"/>
                  </m:rPr>
                  <w:rPr>
                    <w:rFonts w:ascii="Cambria Math" w:hAnsi="Cambria Math"/>
                  </w:rPr>
                  <m:t>0,</m:t>
                </m:r>
                <m:sSub>
                  <m:sSubPr>
                    <m:ctrlPr>
                      <w:rPr>
                        <w:rFonts w:ascii="Cambria Math" w:hAnsi="Cambria Math"/>
                      </w:rPr>
                    </m:ctrlPr>
                  </m:sSubPr>
                  <m:e>
                    <m:r>
                      <w:rPr>
                        <w:rFonts w:ascii="Cambria Math" w:hAnsi="Cambria Math"/>
                      </w:rPr>
                      <m:t>P</m:t>
                    </m:r>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d>
                  <m:dPr>
                    <m:ctrlPr>
                      <w:rPr>
                        <w:rFonts w:ascii="Cambria Math" w:hAnsi="Cambria Math"/>
                      </w:rPr>
                    </m:ctrlPr>
                  </m:dPr>
                  <m:e>
                    <m:sSub>
                      <m:sSubPr>
                        <m:ctrlPr>
                          <w:rPr>
                            <w:rFonts w:ascii="Cambria Math" w:hAnsi="Cambria Math"/>
                            <w:iCs/>
                          </w:rPr>
                        </m:ctrlPr>
                      </m:sSubPr>
                      <m:e>
                        <m:r>
                          <w:rPr>
                            <w:rFonts w:ascii="Cambria Math" w:hAnsi="Cambria Math"/>
                          </w:rPr>
                          <m:t>P</m:t>
                        </m:r>
                      </m:e>
                      <m:sub>
                        <m:r>
                          <m:rPr>
                            <m:nor/>
                          </m:rPr>
                          <w:rPr>
                            <w:iCs/>
                            <w:lang w:val="en-US"/>
                          </w:rPr>
                          <m:t>O_SRS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eastAsia="Gulim" w:hAnsi="Cambria Math"/>
                                <w:lang w:eastAsia="ko-KR"/>
                              </w:rPr>
                              <m:t>μ</m:t>
                            </m:r>
                          </m:sup>
                        </m:sSup>
                        <m:r>
                          <m:rPr>
                            <m:sty m:val="p"/>
                          </m:rPr>
                          <w:rPr>
                            <w:rFonts w:ascii="Cambria Math" w:hAnsi="Cambria Math" w:cs="Cambria Math"/>
                          </w:rPr>
                          <m:t>⋅</m:t>
                        </m:r>
                        <m:sSub>
                          <m:sSubPr>
                            <m:ctrlPr>
                              <w:rPr>
                                <w:rFonts w:ascii="Cambria Math" w:hAnsi="Cambria Math"/>
                                <w:iCs/>
                              </w:rPr>
                            </m:ctrlPr>
                          </m:sSubPr>
                          <m:e>
                            <m:r>
                              <w:rPr>
                                <w:rFonts w:ascii="Cambria Math" w:hAnsi="Cambria Math"/>
                              </w:rPr>
                              <m:t>M</m:t>
                            </m:r>
                          </m:e>
                          <m:sub>
                            <m:r>
                              <m:rPr>
                                <m:nor/>
                              </m:rPr>
                              <w:rPr>
                                <w:iCs/>
                                <w:lang w:val="en-US"/>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cs="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d</m:t>
                        </m:r>
                      </m:sub>
                    </m:sSub>
                    <m:r>
                      <m:rPr>
                        <m:sty m:val="p"/>
                      </m:rPr>
                      <w:rPr>
                        <w:rFonts w:ascii="Cambria Math" w:hAnsi="Cambria Math"/>
                      </w:rPr>
                      <m:t>)</m:t>
                    </m:r>
                  </m:e>
                </m:d>
              </m:e>
            </m:d>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rampup_requested,</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d>
      </m:oMath>
      <w:r w:rsidR="003C14C4" w:rsidRPr="00F415B1">
        <w:rPr>
          <w:lang w:val="en-US"/>
        </w:rPr>
        <w:t>;</w:t>
      </w:r>
      <w:r w:rsidR="003C14C4" w:rsidRPr="00F415B1">
        <w:t xml:space="preserve"> </w:t>
      </w:r>
    </w:p>
    <w:p w14:paraId="5ECC2794" w14:textId="5438253B" w:rsidR="003C14C4" w:rsidRPr="00F415B1" w:rsidRDefault="003C14C4" w:rsidP="003C14C4">
      <w:pPr>
        <w:pStyle w:val="B4"/>
        <w:ind w:left="1419" w:firstLine="0"/>
        <w:rPr>
          <w:lang w:val="en-US"/>
        </w:rPr>
      </w:pPr>
      <w:r w:rsidRPr="00F415B1">
        <w:t xml:space="preserve">where </w:t>
      </w:r>
      <m:oMath>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serving cell</w:t>
      </w:r>
      <w:r w:rsidRPr="00F415B1">
        <w:rPr>
          <w:lang w:val="en-US"/>
        </w:rPr>
        <w:t xml:space="preserve"> </w:t>
      </w:r>
      <m:oMath>
        <m:r>
          <w:rPr>
            <w:rFonts w:ascii="Cambria Math" w:hAnsi="Cambria Math"/>
          </w:rPr>
          <m:t>c</m:t>
        </m:r>
      </m:oMath>
      <w:r w:rsidRPr="00F415B1">
        <w:t>.</w:t>
      </w:r>
    </w:p>
    <w:p w14:paraId="5917360D" w14:textId="607AFF08" w:rsidR="003C14C4" w:rsidRPr="00F415B1" w:rsidRDefault="003C14C4" w:rsidP="003C14C4">
      <w:pPr>
        <w:pStyle w:val="B2"/>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r>
          <w:rPr>
            <w:rFonts w:ascii="Cambria Math" w:hAnsi="Cambria Math"/>
          </w:rPr>
          <m:t>(i)=</m:t>
        </m:r>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(i)</m:t>
        </m:r>
      </m:oMath>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w:t>
      </w:r>
      <w:r w:rsidRPr="00F415B1">
        <w:rPr>
          <w:i/>
        </w:rPr>
        <w:t>tpc-Accumulation</w:t>
      </w:r>
      <w:r w:rsidRPr="00F415B1">
        <w:rPr>
          <w:lang w:val="en-US"/>
        </w:rPr>
        <w:t xml:space="preserve"> is provided</w:t>
      </w:r>
      <w:r w:rsidRPr="00F415B1">
        <w:t xml:space="preserve">, </w:t>
      </w:r>
      <w:r w:rsidRPr="00F415B1">
        <w:rPr>
          <w:lang w:val="en-US"/>
        </w:rPr>
        <w:t xml:space="preserve">and the UE detects </w:t>
      </w:r>
      <w:r w:rsidRPr="00F415B1">
        <w:t>a DCI format 2_3</w:t>
      </w:r>
      <w:r w:rsidRPr="00F415B1">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rPr>
          <w:rFonts w:eastAsia="DengXian"/>
        </w:rPr>
        <w:t xml:space="preserve"> symbols before a first symbol of</w:t>
      </w:r>
      <w:r w:rsidRPr="00F415B1">
        <w:rPr>
          <w:lang w:val="en-US"/>
        </w:rPr>
        <w:t xml:space="preserve"> SRS transmission occasion</w:t>
      </w:r>
      <w:r w:rsidRPr="00F415B1">
        <w:t xml:space="preserve"> </w:t>
      </w:r>
      <m:oMath>
        <m:r>
          <w:rPr>
            <w:rFonts w:ascii="Cambria Math" w:hAnsi="Cambria Math"/>
            <w:lang w:val="en-US"/>
          </w:rPr>
          <m:t>i</m:t>
        </m:r>
      </m:oMath>
      <w:r w:rsidRPr="00F415B1">
        <w:rPr>
          <w:lang w:val="en-US"/>
        </w:rPr>
        <w:t>,</w:t>
      </w:r>
      <w:r w:rsidRPr="00F415B1">
        <w:rPr>
          <w:rFonts w:hint="eastAsia"/>
        </w:rPr>
        <w:t xml:space="preserve"> </w:t>
      </w:r>
      <w:r w:rsidRPr="00F415B1">
        <w:rPr>
          <w:lang w:val="en-US"/>
        </w:rPr>
        <w:t>where</w:t>
      </w:r>
      <w:r w:rsidRPr="00F415B1">
        <w:t xml:space="preserve"> absolute values of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are provided in Table 7.1.1-1</w:t>
      </w:r>
    </w:p>
    <w:p w14:paraId="269A097C" w14:textId="77777777" w:rsidR="003C14C4" w:rsidRPr="00F415B1" w:rsidRDefault="003C14C4" w:rsidP="003C14C4">
      <w:pPr>
        <w:pStyle w:val="B2"/>
        <w:rPr>
          <w:lang w:val="en-US"/>
        </w:rPr>
      </w:pPr>
      <w:r w:rsidRPr="00F415B1">
        <w:rPr>
          <w:lang w:val="en-US"/>
        </w:rPr>
        <w:t>-</w:t>
      </w:r>
      <w:r w:rsidRPr="00F415B1">
        <w:rPr>
          <w:lang w:val="en-US"/>
        </w:rPr>
        <w:tab/>
        <w:t xml:space="preserve">if </w:t>
      </w:r>
      <w:r w:rsidRPr="00F415B1">
        <w:rPr>
          <w:i/>
        </w:rPr>
        <w:t>srs-PowerControlAdjustmentStates</w:t>
      </w:r>
      <w:r w:rsidRPr="00F415B1">
        <w:rPr>
          <w:lang w:val="en-US"/>
        </w:rPr>
        <w:t xml:space="preserve"> indicates a same power control adjustment state for SRS transmissions and PUSCH transmissions, the update of the power control adjustment state for SRS transmission occasion </w:t>
      </w:r>
      <m:oMath>
        <m:r>
          <w:rPr>
            <w:rFonts w:ascii="Cambria Math" w:hAnsi="Cambria Math"/>
            <w:lang w:val="en-US"/>
          </w:rPr>
          <m:t>i</m:t>
        </m:r>
      </m:oMath>
      <w:r w:rsidRPr="00F415B1">
        <w:rPr>
          <w:lang w:val="en-US"/>
        </w:rPr>
        <w:t xml:space="preserve"> occurs at the beginning of each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otherwise, the update of the power control adjustment state SRS transmission occasion </w:t>
      </w:r>
      <m:oMath>
        <m:r>
          <w:rPr>
            <w:rFonts w:ascii="Cambria Math" w:hAnsi="Cambria Math"/>
            <w:lang w:val="en-US"/>
          </w:rPr>
          <m:t>i</m:t>
        </m:r>
      </m:oMath>
      <w:r w:rsidRPr="00F415B1">
        <w:rPr>
          <w:lang w:val="en-US"/>
        </w:rPr>
        <w:t xml:space="preserve"> occurs at the beginning of the first transmitted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SRS-PosResourceSet</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265415CB" w:rsidR="00E56897" w:rsidRPr="00B916EC" w:rsidRDefault="00033AAF" w:rsidP="00E56897">
      <w:pPr>
        <w:pStyle w:val="EQ"/>
        <w:jc w:val="center"/>
      </w:pPr>
      <w:r>
        <w:rPr>
          <w:position w:val="-32"/>
        </w:rPr>
        <w:drawing>
          <wp:inline distT="0" distB="0" distL="0" distR="0" wp14:anchorId="002C1DE4" wp14:editId="34D9E5DD">
            <wp:extent cx="4591050" cy="466725"/>
            <wp:effectExtent l="0" t="0" r="0" b="0"/>
            <wp:docPr id="36"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591050" cy="466725"/>
                    </a:xfrm>
                    <a:prstGeom prst="rect">
                      <a:avLst/>
                    </a:prstGeom>
                    <a:noFill/>
                    <a:ln>
                      <a:noFill/>
                    </a:ln>
                  </pic:spPr>
                </pic:pic>
              </a:graphicData>
            </a:graphic>
          </wp:inline>
        </w:drawing>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 xml:space="preserve">ResourceSetId </w:t>
      </w:r>
      <w:r>
        <w:rPr>
          <w:lang w:val="en-US"/>
        </w:rPr>
        <w:t xml:space="preserve">from </w:t>
      </w:r>
      <w:r w:rsidRPr="00F15057">
        <w:rPr>
          <w:i/>
          <w:lang w:val="en-US"/>
        </w:rPr>
        <w:t>SRS-</w:t>
      </w:r>
      <w:r>
        <w:rPr>
          <w:i/>
          <w:lang w:val="en-US"/>
        </w:rPr>
        <w:t>Pos</w:t>
      </w:r>
      <w:r w:rsidRPr="00F15057">
        <w:rPr>
          <w:i/>
          <w:lang w:val="en-US"/>
        </w:rPr>
        <w:t>ResourceSet</w:t>
      </w:r>
      <w:r>
        <w:rPr>
          <w:lang w:val="en-US"/>
        </w:rPr>
        <w:t>, and</w:t>
      </w:r>
    </w:p>
    <w:p w14:paraId="51F75579" w14:textId="08C551A2" w:rsidR="00E56897" w:rsidRDefault="00E56897" w:rsidP="00E56897">
      <w:pPr>
        <w:pStyle w:val="B1"/>
        <w:rPr>
          <w:lang w:val="en-US"/>
        </w:rPr>
      </w:pPr>
      <w:r w:rsidRPr="00B06441">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006F5F9E">
        <w:rPr>
          <w:lang w:val="en-US"/>
        </w:rPr>
        <w:t>in 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w:t>
      </w:r>
      <w:r w:rsidRPr="00B06441">
        <w:rPr>
          <w:lang w:val="en-US"/>
        </w:rPr>
        <w:t xml:space="preserve"> </w:t>
      </w:r>
    </w:p>
    <w:p w14:paraId="2D172795" w14:textId="77777777" w:rsidR="00447DE3" w:rsidRPr="00447DE3" w:rsidRDefault="00E56897" w:rsidP="00447DE3">
      <w:pPr>
        <w:pStyle w:val="B2"/>
      </w:pPr>
      <w:r>
        <w:t>-</w:t>
      </w:r>
      <w:r>
        <w:tab/>
      </w:r>
      <w:r w:rsidR="00447DE3" w:rsidRPr="00447DE3">
        <w:t xml:space="preserve">if </w:t>
      </w:r>
      <w:r w:rsidR="00447DE3" w:rsidRPr="00447DE3">
        <w:rPr>
          <w:rFonts w:eastAsia="MS Mincho"/>
          <w:lang w:val="en-US"/>
        </w:rPr>
        <w:t xml:space="preserve">a </w:t>
      </w:r>
      <w:r w:rsidR="00447DE3" w:rsidRPr="00146E49">
        <w:rPr>
          <w:i/>
          <w:lang w:val="en-US" w:eastAsia="zh-CN" w:bidi="ar"/>
        </w:rPr>
        <w:t>ssb-IndexServing</w:t>
      </w:r>
      <w:r w:rsidR="00447DE3" w:rsidRPr="00447DE3">
        <w:t xml:space="preserve"> is provided</w:t>
      </w:r>
      <w:r w:rsidR="00447DE3" w:rsidRPr="00447DE3">
        <w:rPr>
          <w:iCs/>
          <w:lang w:val="en-US"/>
        </w:rPr>
        <w:t xml:space="preserve">, </w:t>
      </w:r>
      <w:r w:rsidR="00447DE3" w:rsidRPr="00447DE3">
        <w:rPr>
          <w:rFonts w:eastAsia="MS Mincho"/>
          <w:i/>
          <w:iCs/>
        </w:rPr>
        <w:t>referenceSignalPower</w:t>
      </w:r>
      <w:r w:rsidR="00447DE3" w:rsidRPr="00447DE3">
        <w:rPr>
          <w:rFonts w:eastAsia="MS Mincho"/>
        </w:rPr>
        <w:t xml:space="preserve"> is provided by </w:t>
      </w:r>
      <w:r w:rsidR="00447DE3" w:rsidRPr="00447DE3">
        <w:rPr>
          <w:i/>
          <w:iCs/>
        </w:rPr>
        <w:t>ss-PBCH-BlockPower</w:t>
      </w:r>
    </w:p>
    <w:p w14:paraId="1896ED48" w14:textId="5DD0614E" w:rsidR="00E56897" w:rsidRDefault="00447DE3" w:rsidP="00447DE3">
      <w:pPr>
        <w:pStyle w:val="B2"/>
        <w:rPr>
          <w:lang w:val="en-US"/>
        </w:rPr>
      </w:pPr>
      <w:r w:rsidRPr="00447DE3">
        <w:rPr>
          <w:lang w:val="en-GB"/>
        </w:rPr>
        <w:t>-</w:t>
      </w:r>
      <w:r>
        <w:rPr>
          <w:lang w:val="en-GB"/>
        </w:rPr>
        <w:tab/>
      </w:r>
      <w:r w:rsidR="00E56897">
        <w:t>i</w:t>
      </w:r>
      <w:r w:rsidR="00E56897" w:rsidRPr="00DD5101">
        <w:t xml:space="preserve">f </w:t>
      </w:r>
      <w:r w:rsidR="00E56897" w:rsidRPr="00B06441">
        <w:rPr>
          <w:rFonts w:eastAsia="MS Mincho"/>
          <w:lang w:val="en-US"/>
        </w:rPr>
        <w:t xml:space="preserve">a </w:t>
      </w:r>
      <w:r w:rsidRPr="00A8549C">
        <w:rPr>
          <w:i/>
          <w:iCs/>
        </w:rPr>
        <w:t>ssb-Ncell</w:t>
      </w:r>
      <w:r w:rsidR="00E56897">
        <w:t xml:space="preserve"> is provided</w:t>
      </w:r>
      <w:r w:rsidR="00E56897" w:rsidRPr="00F97BF4">
        <w:rPr>
          <w:rFonts w:asciiTheme="majorBidi" w:hAnsiTheme="majorBidi" w:cstheme="majorBidi"/>
          <w:iCs/>
          <w:lang w:val="en-US"/>
        </w:rPr>
        <w:t>,</w:t>
      </w:r>
      <w:r w:rsidR="00E56897">
        <w:rPr>
          <w:rFonts w:asciiTheme="majorBidi" w:hAnsiTheme="majorBidi" w:cstheme="majorBidi"/>
          <w:iCs/>
          <w:lang w:val="en-US"/>
        </w:rPr>
        <w:t xml:space="preserve"> </w:t>
      </w:r>
      <w:r w:rsidR="00E56897" w:rsidRPr="00B916EC">
        <w:rPr>
          <w:rFonts w:eastAsia="MS Mincho"/>
          <w:i/>
        </w:rPr>
        <w:t>referenceSignalPower</w:t>
      </w:r>
      <w:r w:rsidR="00E56897">
        <w:rPr>
          <w:rFonts w:eastAsia="MS Mincho"/>
        </w:rPr>
        <w:t xml:space="preserve"> is provided by </w:t>
      </w:r>
      <w:r w:rsidR="00E56897" w:rsidRPr="003B4338">
        <w:rPr>
          <w:i/>
        </w:rPr>
        <w:t>ss-PBCH-BlockPower</w:t>
      </w:r>
      <w:r w:rsidR="0097713F">
        <w:rPr>
          <w:i/>
          <w:lang w:val="en-US"/>
        </w:rPr>
        <w:t>-r16</w:t>
      </w:r>
    </w:p>
    <w:p w14:paraId="7119B354" w14:textId="7A4AB1A2"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sidR="00447DE3" w:rsidRPr="00A8549C">
        <w:rPr>
          <w:i/>
          <w:iCs/>
          <w:lang w:val="en-US" w:eastAsia="zh-CN" w:bidi="ar"/>
        </w:rPr>
        <w:t>dl-PRS</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293AA9E0" w14:textId="77777777" w:rsidR="007E56E4" w:rsidRPr="00347EFC" w:rsidRDefault="007E56E4" w:rsidP="007E56E4">
      <w:pPr>
        <w:pStyle w:val="B1"/>
        <w:rPr>
          <w:iCs/>
        </w:rPr>
      </w:pPr>
      <w:r w:rsidRPr="00347EFC">
        <w:tab/>
        <w:t xml:space="preserve">If the UE </w:t>
      </w:r>
      <w:r w:rsidRPr="006365A4">
        <w:t xml:space="preserve">is in the RRC_CONNECTED state and </w:t>
      </w:r>
      <w:r w:rsidRPr="00347EFC">
        <w:t xml:space="preserve">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xml:space="preserve">, or the UE is not provided with </w:t>
      </w:r>
      <w:r w:rsidRPr="00347EFC">
        <w:rPr>
          <w:i/>
          <w:iCs/>
          <w:lang w:val="en-US" w:eastAsia="ja-JP"/>
        </w:rPr>
        <w:t>pathlossReferenceRS-Pos</w:t>
      </w:r>
      <w:r w:rsidRPr="00347EFC">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t xml:space="preserve"> using </w:t>
      </w:r>
      <w:r w:rsidRPr="00347EFC">
        <w:rPr>
          <w:iCs/>
        </w:rPr>
        <w:t xml:space="preserve">a RS resource obtained from the SS/PBCH block </w:t>
      </w:r>
      <w:r w:rsidRPr="00347EFC">
        <w:rPr>
          <w:iCs/>
          <w:lang w:val="en-US"/>
        </w:rPr>
        <w:t xml:space="preserve">of the serving cell </w:t>
      </w:r>
      <w:r w:rsidRPr="00347EFC">
        <w:rPr>
          <w:iCs/>
        </w:rPr>
        <w:t xml:space="preserve">that the UE </w:t>
      </w:r>
      <w:r w:rsidRPr="00347EFC">
        <w:rPr>
          <w:iCs/>
          <w:lang w:val="en-US"/>
        </w:rPr>
        <w:t xml:space="preserve">uses to </w:t>
      </w:r>
      <w:r w:rsidRPr="00347EFC">
        <w:rPr>
          <w:iCs/>
        </w:rPr>
        <w:t xml:space="preserve">obtain </w:t>
      </w:r>
      <w:r w:rsidRPr="00347EFC">
        <w:rPr>
          <w:i/>
          <w:lang w:val="en-US"/>
        </w:rPr>
        <w:t>MIB</w:t>
      </w:r>
      <w:r w:rsidRPr="00347EFC">
        <w:rPr>
          <w:iCs/>
          <w:lang w:val="en-US"/>
        </w:rPr>
        <w:t xml:space="preserve">. </w:t>
      </w:r>
      <w:r w:rsidRPr="00347EFC">
        <w:t xml:space="preserve">If the UE </w:t>
      </w:r>
      <w:r w:rsidRPr="00347EFC">
        <w:rPr>
          <w:lang w:val="en-US"/>
        </w:rPr>
        <w:t xml:space="preserve">is in the RRC_INACTIVE state and </w:t>
      </w:r>
      <w:r w:rsidRPr="00347EFC">
        <w:t>determines</w:t>
      </w:r>
      <w:r w:rsidRPr="00347EFC">
        <w:rPr>
          <w:lang w:val="en-US"/>
        </w:rPr>
        <w:t xml:space="preserve"> </w:t>
      </w:r>
      <w:r w:rsidRPr="00347EFC">
        <w:t xml:space="preserve">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the UE does not transmit SRS</w:t>
      </w:r>
      <w:r>
        <w:rPr>
          <w:lang w:val="en-US" w:eastAsia="ja-JP"/>
        </w:rPr>
        <w:t xml:space="preserve"> for the SRS resource set</w:t>
      </w:r>
      <w:r w:rsidRPr="00347EFC">
        <w:rPr>
          <w:lang w:val="en-US" w:eastAsia="ja-JP"/>
        </w:rPr>
        <w:t>.</w:t>
      </w:r>
    </w:p>
    <w:p w14:paraId="5AC2ED34" w14:textId="01DF5243" w:rsidR="00E56897" w:rsidRDefault="00E56897" w:rsidP="008E602B">
      <w:pPr>
        <w:pStyle w:val="B1"/>
      </w:pPr>
      <w:r>
        <w:tab/>
        <w:t xml:space="preserve">The UE </w:t>
      </w:r>
      <w:r w:rsidR="0031780B">
        <w:rPr>
          <w:lang w:val="en-US"/>
        </w:rPr>
        <w:t xml:space="preserve">may </w:t>
      </w:r>
      <w:r>
        <w:t xml:space="preserve">indicate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6F637F7F" w14:textId="44FEE4CE" w:rsidR="00095CD6" w:rsidRPr="008E602B" w:rsidRDefault="00095CD6" w:rsidP="00095CD6">
      <w:pPr>
        <w:rPr>
          <w:lang w:eastAsia="zh-CN"/>
        </w:rPr>
      </w:pPr>
      <w:r w:rsidRPr="00095CD6">
        <w:rPr>
          <w:lang w:eastAsia="zh-CN"/>
        </w:rPr>
        <w:t xml:space="preserve">If a UE transmits SRS based on a configuration by </w:t>
      </w:r>
      <w:r w:rsidRPr="00095CD6">
        <w:rPr>
          <w:i/>
          <w:lang w:eastAsia="zh-CN"/>
        </w:rPr>
        <w:t>SRS-PosResourceSet</w:t>
      </w:r>
      <w:r w:rsidRPr="00095CD6">
        <w:rPr>
          <w:lang w:eastAsia="zh-CN"/>
        </w:rPr>
        <w:t xml:space="preserve"> outside initial UL BWP of carrier </w:t>
      </w:r>
      <w:r w:rsidRPr="00095CD6">
        <w:rPr>
          <w:i/>
          <w:lang w:eastAsia="zh-CN"/>
        </w:rPr>
        <w:t>f</w:t>
      </w:r>
      <w:r w:rsidRPr="00095CD6">
        <w:rPr>
          <w:lang w:eastAsia="zh-CN"/>
        </w:rPr>
        <w:t xml:space="preserve"> of serving cell </w:t>
      </w:r>
      <w:r w:rsidRPr="00095CD6">
        <w:rPr>
          <w:i/>
          <w:lang w:eastAsia="zh-CN"/>
        </w:rPr>
        <w:t>c</w:t>
      </w:r>
      <w:r w:rsidRPr="00095CD6">
        <w:rPr>
          <w:lang w:eastAsia="zh-CN"/>
        </w:rPr>
        <w:t xml:space="preserve"> in RRC_INACTIVE state, the active UL BWP </w:t>
      </w:r>
      <w:r w:rsidRPr="00095CD6">
        <w:rPr>
          <w:i/>
          <w:lang w:eastAsia="zh-CN"/>
        </w:rPr>
        <w:t>b</w:t>
      </w:r>
      <w:r w:rsidRPr="00095CD6">
        <w:rPr>
          <w:lang w:eastAsia="zh-CN"/>
        </w:rPr>
        <w:t xml:space="preserve"> refers to the BWP configuration provided by the higher layer parameter </w:t>
      </w:r>
      <w:r w:rsidRPr="00095CD6">
        <w:rPr>
          <w:i/>
          <w:lang w:eastAsia="zh-CN"/>
        </w:rPr>
        <w:t>bwp-NUL</w:t>
      </w:r>
      <w:r w:rsidRPr="00095CD6">
        <w:rPr>
          <w:lang w:eastAsia="zh-CN"/>
        </w:rPr>
        <w:t xml:space="preserve"> or </w:t>
      </w:r>
      <w:r w:rsidRPr="00095CD6">
        <w:rPr>
          <w:i/>
          <w:lang w:eastAsia="zh-CN"/>
        </w:rPr>
        <w:t>bwp-SUL</w:t>
      </w:r>
      <w:r w:rsidRPr="00095CD6">
        <w:rPr>
          <w:lang w:eastAsia="zh-CN"/>
        </w:rPr>
        <w:t xml:space="preserve"> contained in </w:t>
      </w:r>
      <w:r w:rsidRPr="00095CD6">
        <w:rPr>
          <w:i/>
          <w:lang w:eastAsia="zh-CN"/>
        </w:rPr>
        <w:t>SRS-PosRRC-InactiveConfig</w:t>
      </w:r>
      <w:r w:rsidRPr="00095CD6">
        <w:rPr>
          <w:lang w:eastAsia="zh-CN"/>
        </w:rPr>
        <w:t xml:space="preserve"> for the corresponding carrier.</w:t>
      </w:r>
    </w:p>
    <w:p w14:paraId="0DEBA6E6" w14:textId="77777777" w:rsidR="00E072F9" w:rsidRPr="00B916EC" w:rsidRDefault="00E072F9" w:rsidP="00E072F9">
      <w:pPr>
        <w:pStyle w:val="Heading2"/>
        <w:ind w:left="566" w:hanging="566"/>
      </w:pPr>
      <w:bookmarkStart w:id="219" w:name="_Toc12021451"/>
      <w:bookmarkStart w:id="220" w:name="_Toc20311563"/>
      <w:bookmarkStart w:id="221" w:name="_Toc26719388"/>
      <w:bookmarkStart w:id="222" w:name="_Toc29894819"/>
      <w:bookmarkStart w:id="223" w:name="_Toc29899118"/>
      <w:bookmarkStart w:id="224" w:name="_Toc29899536"/>
      <w:bookmarkStart w:id="225" w:name="_Toc29917273"/>
      <w:bookmarkStart w:id="226" w:name="_Toc36498147"/>
      <w:bookmarkStart w:id="227" w:name="_Toc45699173"/>
      <w:bookmarkStart w:id="228" w:name="_Toc169514609"/>
      <w:bookmarkStart w:id="229" w:name="_Ref491459187"/>
      <w:r w:rsidRPr="00B916EC">
        <w:t>7.4</w:t>
      </w:r>
      <w:r w:rsidR="007D5A3F">
        <w:tab/>
      </w:r>
      <w:r w:rsidRPr="00B916EC">
        <w:t>Physical random access channel</w:t>
      </w:r>
      <w:bookmarkEnd w:id="219"/>
      <w:bookmarkEnd w:id="220"/>
      <w:bookmarkEnd w:id="221"/>
      <w:bookmarkEnd w:id="222"/>
      <w:bookmarkEnd w:id="223"/>
      <w:bookmarkEnd w:id="224"/>
      <w:bookmarkEnd w:id="225"/>
      <w:bookmarkEnd w:id="226"/>
      <w:bookmarkEnd w:id="227"/>
      <w:bookmarkEnd w:id="228"/>
    </w:p>
    <w:bookmarkEnd w:id="229"/>
    <w:p w14:paraId="246E7D4E" w14:textId="313F3FF7" w:rsidR="005F3259" w:rsidRPr="00B916EC" w:rsidRDefault="005F3259" w:rsidP="005F3259">
      <w:r w:rsidRPr="00B916EC">
        <w:t>A UE determines a transmission power for a physical random access channel (PRACH)</w:t>
      </w:r>
      <w:r>
        <w:t>,</w:t>
      </w:r>
      <w:r w:rsidRPr="00B916EC">
        <w:t xml:space="preserve"> </w:t>
      </w:r>
      <w:r w:rsidR="00033AAF">
        <w:rPr>
          <w:noProof/>
          <w:position w:val="-12"/>
        </w:rPr>
        <w:drawing>
          <wp:inline distT="0" distB="0" distL="0" distR="0" wp14:anchorId="15E228CF" wp14:editId="2EBA042F">
            <wp:extent cx="733425" cy="180975"/>
            <wp:effectExtent l="0" t="0" r="0" b="0"/>
            <wp:docPr id="3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on </w:t>
      </w:r>
      <w:r w:rsidR="00FF0521">
        <w:t xml:space="preserve">active </w:t>
      </w:r>
      <w:r>
        <w:t xml:space="preserve">UL BWP </w:t>
      </w:r>
      <w:r w:rsidR="00033AAF">
        <w:rPr>
          <w:iCs/>
          <w:noProof/>
          <w:position w:val="-6"/>
        </w:rPr>
        <w:drawing>
          <wp:inline distT="0" distB="0" distL="0" distR="0" wp14:anchorId="20443F07" wp14:editId="6D4A3D4F">
            <wp:extent cx="95250" cy="180975"/>
            <wp:effectExtent l="0" t="0" r="0" b="0"/>
            <wp:docPr id="38"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of</w:t>
      </w:r>
      <w:r w:rsidRPr="00B916EC">
        <w:t xml:space="preserve"> carrier </w:t>
      </w:r>
      <w:r w:rsidR="00033AAF">
        <w:rPr>
          <w:iCs/>
          <w:noProof/>
          <w:position w:val="-10"/>
        </w:rPr>
        <w:drawing>
          <wp:inline distT="0" distB="0" distL="0" distR="0" wp14:anchorId="7532C15D" wp14:editId="2700A9D1">
            <wp:extent cx="180975" cy="180975"/>
            <wp:effectExtent l="0" t="0" r="0" b="0"/>
            <wp:docPr id="39"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rsidR="00B609CF">
        <w:t xml:space="preserve">of serving cell </w:t>
      </w:r>
      <w:r w:rsidR="00033AAF">
        <w:rPr>
          <w:iCs/>
          <w:noProof/>
          <w:position w:val="-6"/>
        </w:rPr>
        <w:drawing>
          <wp:inline distT="0" distB="0" distL="0" distR="0" wp14:anchorId="3730F41D" wp14:editId="2A6F75F9">
            <wp:extent cx="95250" cy="180975"/>
            <wp:effectExtent l="0" t="0" r="0" b="0"/>
            <wp:docPr id="40"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B609CF">
        <w:rPr>
          <w:iCs/>
        </w:rPr>
        <w:t xml:space="preserve"> </w:t>
      </w:r>
      <w:r w:rsidR="00B609CF">
        <w:t>based on DL RS</w:t>
      </w:r>
      <w:r>
        <w:t xml:space="preserve"> for</w:t>
      </w:r>
      <w:r w:rsidRPr="00B916EC">
        <w:t xml:space="preserve"> serving cell </w:t>
      </w:r>
      <w:r w:rsidR="00033AAF">
        <w:rPr>
          <w:iCs/>
          <w:noProof/>
          <w:position w:val="-6"/>
        </w:rPr>
        <w:drawing>
          <wp:inline distT="0" distB="0" distL="0" distR="0" wp14:anchorId="6C11C297" wp14:editId="1D21930D">
            <wp:extent cx="95250" cy="180975"/>
            <wp:effectExtent l="0" t="0" r="0" b="0"/>
            <wp:docPr id="41"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in transmission </w:t>
      </w:r>
      <w:r w:rsidR="00FF0521">
        <w:rPr>
          <w:lang w:val="en-US"/>
        </w:rPr>
        <w:t>occasion</w:t>
      </w:r>
      <w:r w:rsidRPr="00B916EC">
        <w:t xml:space="preserve"> </w:t>
      </w:r>
      <w:r w:rsidR="00033AAF">
        <w:rPr>
          <w:noProof/>
          <w:position w:val="-6"/>
        </w:rPr>
        <w:drawing>
          <wp:inline distT="0" distB="0" distL="0" distR="0" wp14:anchorId="006314B1" wp14:editId="26F2769A">
            <wp:extent cx="95250" cy="180975"/>
            <wp:effectExtent l="0" t="0" r="0" b="0"/>
            <wp:docPr id="4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sidDel="008619CD">
        <w:t xml:space="preserve"> </w:t>
      </w:r>
      <w:r w:rsidRPr="00B916EC">
        <w:t xml:space="preserve">as </w:t>
      </w:r>
    </w:p>
    <w:p w14:paraId="3DC9D235" w14:textId="1205D298" w:rsidR="005F3259" w:rsidRPr="00B916EC" w:rsidRDefault="005F3259" w:rsidP="0009732E">
      <w:pPr>
        <w:pStyle w:val="EQ"/>
      </w:pPr>
      <w:r>
        <w:tab/>
      </w:r>
      <w:r w:rsidR="00033AAF">
        <w:rPr>
          <w:position w:val="-12"/>
        </w:rPr>
        <w:drawing>
          <wp:inline distT="0" distB="0" distL="0" distR="0" wp14:anchorId="741D8B43" wp14:editId="622DCC5C">
            <wp:extent cx="3019425" cy="276225"/>
            <wp:effectExtent l="0" t="0" r="0" b="0"/>
            <wp:docPr id="43"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19425" cy="276225"/>
                    </a:xfrm>
                    <a:prstGeom prst="rect">
                      <a:avLst/>
                    </a:prstGeom>
                    <a:noFill/>
                    <a:ln>
                      <a:noFill/>
                    </a:ln>
                  </pic:spPr>
                </pic:pic>
              </a:graphicData>
            </a:graphic>
          </wp:inline>
        </w:drawing>
      </w:r>
      <w:r w:rsidRPr="00B916EC" w:rsidDel="00DF549F">
        <w:t xml:space="preserve"> </w:t>
      </w:r>
      <w:r w:rsidRPr="00B916EC">
        <w:t>[dBm],</w:t>
      </w:r>
    </w:p>
    <w:p w14:paraId="02920FED" w14:textId="7640DBE1" w:rsidR="005F3259" w:rsidRDefault="005F3259" w:rsidP="005F3259">
      <w:r w:rsidRPr="00B916EC">
        <w:t xml:space="preserve">where </w:t>
      </w:r>
      <w:r w:rsidR="00033AAF">
        <w:rPr>
          <w:noProof/>
          <w:position w:val="-12"/>
        </w:rPr>
        <w:drawing>
          <wp:inline distT="0" distB="0" distL="0" distR="0" wp14:anchorId="2C7475B0" wp14:editId="256FDEB1">
            <wp:extent cx="561975" cy="180975"/>
            <wp:effectExtent l="0" t="0" r="0" b="0"/>
            <wp:docPr id="44"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w:t>
      </w:r>
      <w:r w:rsidR="00B63E79">
        <w:rPr>
          <w:lang w:val="en-US"/>
        </w:rPr>
        <w:t xml:space="preserve"> </w:t>
      </w:r>
      <w:r>
        <w:rPr>
          <w:lang w:val="en-US"/>
        </w:rPr>
        <w:t>38.101-2]</w:t>
      </w:r>
      <w:r w:rsidR="008E2B05">
        <w:rPr>
          <w:lang w:val="en-US"/>
        </w:rPr>
        <w:t>,</w:t>
      </w:r>
      <w:r w:rsidR="00C30574">
        <w:rPr>
          <w:lang w:val="en-US"/>
        </w:rPr>
        <w:t xml:space="preserve"> [</w:t>
      </w:r>
      <w:r w:rsidR="00B63E79">
        <w:rPr>
          <w:lang w:val="en-US"/>
        </w:rPr>
        <w:t xml:space="preserve">8-3, TS </w:t>
      </w:r>
      <w:r w:rsidR="00C30574">
        <w:rPr>
          <w:lang w:val="en-US"/>
        </w:rPr>
        <w:t>38.101-3]</w:t>
      </w:r>
      <w:r w:rsidR="008E2B05">
        <w:t xml:space="preserve"> and [8-5, TS 38.101-5]</w:t>
      </w:r>
      <w:r w:rsidR="00C30574">
        <w:rPr>
          <w:lang w:val="en-US"/>
        </w:rPr>
        <w:t xml:space="preserve"> </w:t>
      </w:r>
      <w:r w:rsidRPr="00B916EC">
        <w:rPr>
          <w:lang w:val="en-US"/>
        </w:rPr>
        <w:t>for</w:t>
      </w:r>
      <w:r w:rsidRPr="00B916EC">
        <w:t xml:space="preserve"> carrier </w:t>
      </w:r>
      <w:r w:rsidR="00033AAF">
        <w:rPr>
          <w:iCs/>
          <w:noProof/>
          <w:position w:val="-10"/>
        </w:rPr>
        <w:drawing>
          <wp:inline distT="0" distB="0" distL="0" distR="0" wp14:anchorId="0AD3BBD4" wp14:editId="657FE5C2">
            <wp:extent cx="180975" cy="180975"/>
            <wp:effectExtent l="0" t="0" r="0" b="0"/>
            <wp:docPr id="45"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 serving cell </w:t>
      </w:r>
      <w:r w:rsidR="00033AAF">
        <w:rPr>
          <w:iCs/>
          <w:noProof/>
          <w:position w:val="-6"/>
        </w:rPr>
        <w:drawing>
          <wp:inline distT="0" distB="0" distL="0" distR="0" wp14:anchorId="77D97427" wp14:editId="7634E209">
            <wp:extent cx="95250" cy="180975"/>
            <wp:effectExtent l="0" t="0" r="0" b="0"/>
            <wp:docPr id="46"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w:t>
      </w:r>
      <w:r w:rsidRPr="00B916EC">
        <w:t xml:space="preserve">within transmission </w:t>
      </w:r>
      <w:r w:rsidR="00FF0521">
        <w:rPr>
          <w:lang w:val="en-US"/>
        </w:rPr>
        <w:t>occasion</w:t>
      </w:r>
      <w:r w:rsidRPr="00B916EC">
        <w:t xml:space="preserve"> </w:t>
      </w:r>
      <w:r w:rsidR="00033AAF">
        <w:rPr>
          <w:noProof/>
          <w:position w:val="-6"/>
        </w:rPr>
        <w:drawing>
          <wp:inline distT="0" distB="0" distL="0" distR="0" wp14:anchorId="6C49E896" wp14:editId="33244E45">
            <wp:extent cx="95250" cy="180975"/>
            <wp:effectExtent l="0" t="0" r="0" b="0"/>
            <wp:docPr id="4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w:t>
      </w:r>
      <w:r w:rsidRPr="00B916EC">
        <w:t xml:space="preserve"> </w:t>
      </w:r>
      <w:r w:rsidR="00033AAF">
        <w:rPr>
          <w:noProof/>
          <w:position w:val="-12"/>
        </w:rPr>
        <w:drawing>
          <wp:inline distT="0" distB="0" distL="0" distR="0" wp14:anchorId="6A6CBC66" wp14:editId="3A7EA54E">
            <wp:extent cx="638175" cy="180975"/>
            <wp:effectExtent l="0" t="0" r="0" b="0"/>
            <wp:docPr id="48"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00033AAF">
        <w:rPr>
          <w:iCs/>
          <w:noProof/>
          <w:position w:val="-6"/>
        </w:rPr>
        <w:drawing>
          <wp:inline distT="0" distB="0" distL="0" distR="0" wp14:anchorId="68848346" wp14:editId="6411FEB9">
            <wp:extent cx="95250" cy="180975"/>
            <wp:effectExtent l="0" t="0" r="0" b="0"/>
            <wp:docPr id="49"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rsidR="00FF0521">
        <w:t xml:space="preserve">of </w:t>
      </w:r>
      <w:r w:rsidRPr="00B916EC">
        <w:t xml:space="preserve">carrier </w:t>
      </w:r>
      <w:r w:rsidR="00033AAF">
        <w:rPr>
          <w:iCs/>
          <w:noProof/>
          <w:position w:val="-10"/>
        </w:rPr>
        <w:drawing>
          <wp:inline distT="0" distB="0" distL="0" distR="0" wp14:anchorId="3EACF5B0" wp14:editId="09A9618A">
            <wp:extent cx="180975" cy="180975"/>
            <wp:effectExtent l="0" t="0" r="0" b="0"/>
            <wp:docPr id="50"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w:t>
      </w:r>
      <w:r w:rsidR="0009732E">
        <w:t xml:space="preserve"> </w:t>
      </w:r>
      <w:r w:rsidRPr="00B916EC">
        <w:t xml:space="preserve">serving cell </w:t>
      </w:r>
      <w:r w:rsidR="00033AAF">
        <w:rPr>
          <w:iCs/>
          <w:noProof/>
          <w:position w:val="-6"/>
        </w:rPr>
        <w:drawing>
          <wp:inline distT="0" distB="0" distL="0" distR="0" wp14:anchorId="0C5A31F0" wp14:editId="2A780EFD">
            <wp:extent cx="95250" cy="180975"/>
            <wp:effectExtent l="0" t="0" r="0" b="0"/>
            <wp:docPr id="51"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and </w:t>
      </w:r>
      <w:r w:rsidR="00033AAF">
        <w:rPr>
          <w:noProof/>
          <w:position w:val="-12"/>
        </w:rPr>
        <w:drawing>
          <wp:inline distT="0" distB="0" distL="0" distR="0" wp14:anchorId="7B3A8539" wp14:editId="694075C9">
            <wp:extent cx="352425" cy="180975"/>
            <wp:effectExtent l="0" t="0" r="0" b="0"/>
            <wp:docPr id="5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t xml:space="preserve"> is a pathloss for </w:t>
      </w:r>
      <w:r>
        <w:t xml:space="preserve">the </w:t>
      </w:r>
      <w:r w:rsidR="00B609CF">
        <w:t xml:space="preserve">active </w:t>
      </w:r>
      <w:r>
        <w:t xml:space="preserve">UL BWP </w:t>
      </w:r>
      <w:r w:rsidR="00033AAF">
        <w:rPr>
          <w:iCs/>
          <w:noProof/>
          <w:position w:val="-6"/>
        </w:rPr>
        <w:drawing>
          <wp:inline distT="0" distB="0" distL="0" distR="0" wp14:anchorId="0F15CF06" wp14:editId="741EF259">
            <wp:extent cx="95250" cy="180975"/>
            <wp:effectExtent l="0" t="0" r="0" b="0"/>
            <wp:docPr id="53"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w:t>
      </w:r>
      <w:r w:rsidR="00FF0521">
        <w:t xml:space="preserve">of </w:t>
      </w:r>
      <w:r w:rsidRPr="00B916EC">
        <w:t xml:space="preserve">carrier </w:t>
      </w:r>
      <w:r w:rsidR="00033AAF">
        <w:rPr>
          <w:iCs/>
          <w:noProof/>
          <w:position w:val="-10"/>
        </w:rPr>
        <w:drawing>
          <wp:inline distT="0" distB="0" distL="0" distR="0" wp14:anchorId="52B3E1A2" wp14:editId="37AA2912">
            <wp:extent cx="180975" cy="180975"/>
            <wp:effectExtent l="0" t="0" r="0" b="0"/>
            <wp:docPr id="54"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033AAF">
        <w:rPr>
          <w:iCs/>
          <w:noProof/>
          <w:position w:val="-6"/>
        </w:rPr>
        <w:drawing>
          <wp:inline distT="0" distB="0" distL="0" distR="0" wp14:anchorId="59E3F67E" wp14:editId="4F5451BD">
            <wp:extent cx="95250" cy="180975"/>
            <wp:effectExtent l="0" t="0" r="0" b="0"/>
            <wp:docPr id="55"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w:t>
      </w:r>
      <w:r w:rsidR="006F5F9E">
        <w:t>in clause</w:t>
      </w:r>
      <w:r w:rsidR="007415EB" w:rsidRPr="00170D23">
        <w:t xml:space="preserve"> 13,</w:t>
      </w:r>
      <w:r w:rsidR="007415EB">
        <w:t xml:space="preserve"> the UE determines</w:t>
      </w:r>
      <w:r w:rsidR="007415EB" w:rsidRPr="00170D23">
        <w:t xml:space="preserve"> </w:t>
      </w:r>
      <w:r w:rsidR="00033AAF">
        <w:rPr>
          <w:noProof/>
          <w:position w:val="-12"/>
        </w:rPr>
        <w:drawing>
          <wp:inline distT="0" distB="0" distL="0" distR="0" wp14:anchorId="1974162B" wp14:editId="6F8EA320">
            <wp:extent cx="352425" cy="180975"/>
            <wp:effectExtent l="0" t="0" r="0" b="0"/>
            <wp:docPr id="56"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7415EB" w:rsidRPr="00170D23">
        <w:t xml:space="preserve"> based on the SS/PBCH block associated with the PRACH transmission</w:t>
      </w:r>
      <w:r w:rsidR="007415EB">
        <w:t>.</w:t>
      </w:r>
    </w:p>
    <w:p w14:paraId="3879B451" w14:textId="46AE5F0B"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033AAF">
        <w:rPr>
          <w:iCs/>
          <w:noProof/>
          <w:position w:val="-10"/>
        </w:rPr>
        <w:drawing>
          <wp:inline distT="0" distB="0" distL="0" distR="0" wp14:anchorId="158333A9" wp14:editId="449C9935">
            <wp:extent cx="276225" cy="180975"/>
            <wp:effectExtent l="0" t="0" r="0" b="0"/>
            <wp:docPr id="5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B609CF">
        <w:rPr>
          <w:iCs/>
        </w:rPr>
        <w:t xml:space="preserve"> is associated with a SS/PBCH block, as described </w:t>
      </w:r>
      <w:r w:rsidR="006F5F9E">
        <w:rPr>
          <w:iCs/>
        </w:rPr>
        <w:t>in 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30074A44" w14:textId="2CC60080"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w:t>
      </w:r>
      <w:r w:rsidR="006F5F9E">
        <w:t>in 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033AAF">
        <w:rPr>
          <w:iCs/>
          <w:noProof/>
          <w:position w:val="-10"/>
        </w:rPr>
        <w:drawing>
          <wp:inline distT="0" distB="0" distL="0" distR="0" wp14:anchorId="65618B2C" wp14:editId="74A30364">
            <wp:extent cx="276225" cy="180975"/>
            <wp:effectExtent l="0" t="0" r="0" b="0"/>
            <wp:docPr id="58"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B609CF">
        <w:rPr>
          <w:iCs/>
        </w:rPr>
        <w:t xml:space="preserve"> is associated with a periodic CSI-RS configuration</w:t>
      </w:r>
      <w:r w:rsidR="00B609CF">
        <w:t xml:space="preserve"> </w:t>
      </w:r>
      <w:r w:rsidR="00B609CF">
        <w:rPr>
          <w:iCs/>
        </w:rPr>
        <w:t xml:space="preserve">as described </w:t>
      </w:r>
      <w:r w:rsidR="006F5F9E">
        <w:rPr>
          <w:iCs/>
        </w:rPr>
        <w:t>in 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230"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r w:rsidR="00DC296D" w:rsidRPr="009C2B03">
        <w:rPr>
          <w:i/>
          <w:lang w:eastAsia="ja-JP"/>
        </w:rPr>
        <w:t>qcl-Type</w:t>
      </w:r>
      <w:r w:rsidR="00DC296D">
        <w:rPr>
          <w:lang w:eastAsia="ja-JP"/>
        </w:rPr>
        <w:t xml:space="preserve"> set to</w:t>
      </w:r>
      <w:r w:rsidR="003B3D29" w:rsidRPr="006D57BA">
        <w:rPr>
          <w:lang w:eastAsia="ja-JP"/>
        </w:rPr>
        <w:t xml:space="preserve"> </w:t>
      </w:r>
      <w:r w:rsidR="00DC296D">
        <w:rPr>
          <w:lang w:eastAsia="ja-JP"/>
        </w:rPr>
        <w:t>'t</w:t>
      </w:r>
      <w:r w:rsidR="003B3D29" w:rsidRPr="006D57BA">
        <w:rPr>
          <w:lang w:eastAsia="ja-JP"/>
        </w:rPr>
        <w:t>ypeD</w:t>
      </w:r>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30"/>
    </w:p>
    <w:p w14:paraId="22B8DE15" w14:textId="629F1F49" w:rsidR="002805BB" w:rsidRDefault="00A10623" w:rsidP="00A10623">
      <w:r w:rsidRPr="00B916EC">
        <w:rPr>
          <w:noProof/>
        </w:rPr>
        <w:t xml:space="preserve">If within a random access response window, as described </w:t>
      </w:r>
      <w:r w:rsidR="006F5F9E">
        <w:rPr>
          <w:noProof/>
        </w:rPr>
        <w:t>in 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4C4169C6"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w:t>
      </w:r>
      <w:r w:rsidR="006F5F9E">
        <w:rPr>
          <w:iCs/>
        </w:rPr>
        <w:t>in 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 xml:space="preserve">is small as described </w:t>
      </w:r>
      <w:r w:rsidR="006F5F9E">
        <w:rPr>
          <w:rFonts w:hint="eastAsia"/>
          <w:iCs/>
          <w:lang w:eastAsia="zh-CN"/>
        </w:rPr>
        <w:t>in clause</w:t>
      </w:r>
      <w:r w:rsidR="00CD41CB">
        <w:rPr>
          <w:rFonts w:hint="eastAsia"/>
          <w:iCs/>
          <w:lang w:eastAsia="zh-CN"/>
        </w:rPr>
        <w:t xml:space="preserve"> 8.1,</w:t>
      </w:r>
      <w:r w:rsidR="00CD41CB">
        <w:rPr>
          <w:rFonts w:eastAsia="DengXian" w:hint="eastAsia"/>
          <w:iCs/>
          <w:lang w:eastAsia="zh-CN"/>
        </w:rPr>
        <w:t xml:space="preserve"> </w:t>
      </w:r>
      <w:r w:rsidR="003B0C82">
        <w:rPr>
          <w:rFonts w:eastAsia="DengXian" w:hint="eastAsia"/>
          <w:iCs/>
          <w:lang w:eastAsia="zh-CN"/>
        </w:rPr>
        <w:t xml:space="preserve">or due to DAPS operation as described in clause 15, </w:t>
      </w:r>
      <w:r w:rsidR="001A51E3">
        <w:rPr>
          <w:rFonts w:eastAsia="DengXian" w:hint="eastAsia"/>
          <w:iCs/>
          <w:lang w:eastAsia="zh-CN"/>
        </w:rPr>
        <w:t xml:space="preserve">or due to HD-UE operation </w:t>
      </w:r>
      <w:r w:rsidR="001A51E3">
        <w:t>in paired spectrum</w:t>
      </w:r>
      <w:r w:rsidR="001A51E3">
        <w:rPr>
          <w:rFonts w:eastAsia="DengXian" w:hint="eastAsia"/>
          <w:iCs/>
          <w:lang w:eastAsia="zh-CN"/>
        </w:rPr>
        <w:t xml:space="preserve"> as described in clause 17.2,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E072F9">
      <w:pPr>
        <w:pStyle w:val="Heading2"/>
        <w:ind w:left="566" w:hanging="566"/>
      </w:pPr>
      <w:bookmarkStart w:id="231" w:name="_Toc12021452"/>
      <w:bookmarkStart w:id="232" w:name="_Toc20311564"/>
      <w:bookmarkStart w:id="233" w:name="_Toc26719389"/>
      <w:bookmarkStart w:id="234" w:name="_Toc29894820"/>
      <w:bookmarkStart w:id="235" w:name="_Toc29899119"/>
      <w:bookmarkStart w:id="236" w:name="_Toc29899537"/>
      <w:bookmarkStart w:id="237" w:name="_Toc29917274"/>
      <w:bookmarkStart w:id="238" w:name="_Toc36498148"/>
      <w:bookmarkStart w:id="239" w:name="_Toc45699174"/>
      <w:bookmarkStart w:id="240" w:name="_Toc169514610"/>
      <w:r w:rsidRPr="00B916EC">
        <w:t>7.5</w:t>
      </w:r>
      <w:r w:rsidR="007D5A3F">
        <w:tab/>
      </w:r>
      <w:r w:rsidR="005F3259">
        <w:t>Prioritizations for transmission power reductions</w:t>
      </w:r>
      <w:bookmarkEnd w:id="231"/>
      <w:bookmarkEnd w:id="232"/>
      <w:bookmarkEnd w:id="233"/>
      <w:bookmarkEnd w:id="234"/>
      <w:bookmarkEnd w:id="235"/>
      <w:bookmarkEnd w:id="236"/>
      <w:bookmarkEnd w:id="237"/>
      <w:bookmarkEnd w:id="238"/>
      <w:bookmarkEnd w:id="239"/>
      <w:bookmarkEnd w:id="240"/>
    </w:p>
    <w:p w14:paraId="4016FAF6" w14:textId="2A6335A9"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sidRPr="00B916EC">
        <w:rPr>
          <w:iCs/>
        </w:rPr>
        <w:t xml:space="preserve"> would exceed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sidRPr="00B916EC">
        <w:rPr>
          <w:iCs/>
        </w:rPr>
        <w:t xml:space="preserve">, </w:t>
      </w:r>
      <w:r w:rsidR="00E63D37">
        <w:rPr>
          <w:iCs/>
        </w:rPr>
        <w:t xml:space="preserve">where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Pr>
          <w:iCs/>
        </w:rPr>
        <w:t xml:space="preserve"> is the linear value of </w:t>
      </w:r>
      <m:oMath>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(i)</m:t>
        </m:r>
      </m:oMath>
      <w:r w:rsidR="00E63D37">
        <w:rPr>
          <w:iCs/>
        </w:rPr>
        <w:t xml:space="preserve"> in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Pr>
          <w:iCs/>
        </w:rPr>
        <w:t xml:space="preserve"> as defined</w:t>
      </w:r>
      <w:r>
        <w:rPr>
          <w:iCs/>
        </w:rPr>
        <w:t xml:space="preserve"> in [8-1, TS 38.101-1] </w:t>
      </w:r>
      <w:r w:rsidR="00542CF6">
        <w:rPr>
          <w:iCs/>
        </w:rPr>
        <w:t xml:space="preserve">for FR1 </w:t>
      </w:r>
      <w:r>
        <w:rPr>
          <w:lang w:val="en-US"/>
        </w:rPr>
        <w:t xml:space="preserve">and [8-2, </w:t>
      </w:r>
      <w:r w:rsidR="00295E42">
        <w:rPr>
          <w:lang w:val="en-US"/>
        </w:rPr>
        <w:t>TS 38.</w:t>
      </w:r>
      <w:r>
        <w:rPr>
          <w:lang w:val="en-US"/>
        </w:rPr>
        <w:t>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m:oMath>
        <m:r>
          <w:rPr>
            <w:rFonts w:ascii="Cambria Math" w:hAnsi="Cambria Math"/>
          </w:rPr>
          <m:t>i</m:t>
        </m:r>
      </m:oMath>
      <w:r w:rsidR="00205B50" w:rsidRPr="00B916EC">
        <w:rPr>
          <w:iCs/>
        </w:rPr>
        <w:t xml:space="preserve">. </w:t>
      </w:r>
      <w:r w:rsidR="00E63D37">
        <w:rPr>
          <w:iCs/>
        </w:rPr>
        <w:t xml:space="preserve">For the purpose of power allocation in this clause, if a UE is provided </w:t>
      </w:r>
      <w:r w:rsidR="00E761DC" w:rsidRPr="00865261">
        <w:rPr>
          <w:i/>
          <w:iCs/>
        </w:rPr>
        <w:t>uci</w:t>
      </w:r>
      <w:r w:rsidR="00E761DC" w:rsidRPr="00E6011E">
        <w:rPr>
          <w:i/>
          <w:iCs/>
        </w:rPr>
        <w:t>-MuxWithDiffPrio</w:t>
      </w:r>
      <w:r w:rsidR="00E63D37">
        <w:rPr>
          <w:lang w:eastAsia="zh-CN"/>
        </w:rPr>
        <w:t xml:space="preserve"> and the UE multiplexes HARQ-ACK information in a PUSCH, a priority index of the PUSCH is the larger of (a) the priority index of the PUSCH according to clause 9 and (b) the larger priority index of the HARQ-ACK information.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m:oMath>
        <m:r>
          <w:rPr>
            <w:rFonts w:ascii="Cambria Math" w:hAnsi="Cambria Math"/>
          </w:rPr>
          <m:t>i</m:t>
        </m:r>
      </m:oMath>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m:oMath>
        <m:r>
          <w:rPr>
            <w:rFonts w:ascii="Cambria Math" w:hAnsi="Cambria Math"/>
          </w:rPr>
          <m:t>i</m:t>
        </m:r>
      </m:oMath>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4CA694E5" w14:textId="1DADA156" w:rsidR="00205B50" w:rsidRDefault="006C377F" w:rsidP="006C377F">
      <w:pPr>
        <w:pStyle w:val="B1"/>
      </w:pPr>
      <w:r>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6D709C9B" w:rsidR="001B4D2B" w:rsidRDefault="001B4D2B" w:rsidP="001B4D2B">
      <w:pPr>
        <w:pStyle w:val="B1"/>
      </w:pPr>
      <w:r>
        <w:t>-</w:t>
      </w:r>
      <w:r>
        <w:tab/>
      </w:r>
      <w:r>
        <w:rPr>
          <w:lang w:val="en-US"/>
        </w:rPr>
        <w:t>PUCCH or PUSCH transmissions</w:t>
      </w:r>
      <w:r>
        <w:t xml:space="preserve"> with </w:t>
      </w:r>
      <w:r w:rsidR="00E63D37">
        <w:rPr>
          <w:lang w:val="en-US"/>
        </w:rPr>
        <w:t>larger</w:t>
      </w:r>
      <w:r>
        <w:t xml:space="preserve"> priority index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34C5ED64"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r w:rsidR="00E63D37">
        <w:rPr>
          <w:lang w:val="en-US"/>
        </w:rPr>
        <w:t xml:space="preserve"> of the priority index</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0514275E"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w:t>
      </w:r>
      <w:r w:rsidR="00E63D37">
        <w:rPr>
          <w:lang w:val="en-US"/>
        </w:rPr>
        <w:t>of the priority index</w:t>
      </w:r>
      <w:r w:rsidR="00E63D37" w:rsidRPr="00B916EC">
        <w:t xml:space="preserve"> </w:t>
      </w:r>
      <w:r w:rsidR="00205B50" w:rsidRPr="00B916EC">
        <w:t>or CSI</w:t>
      </w:r>
      <w:r w:rsidR="003D050B">
        <w:t xml:space="preserve"> and, for Type-2 random access procedure, PUSCH </w:t>
      </w:r>
      <w:r w:rsidR="003D050B" w:rsidRPr="00B916EC">
        <w:t>transmission on the PCell</w:t>
      </w:r>
    </w:p>
    <w:p w14:paraId="44D3286F" w14:textId="77777777" w:rsidR="00D045C3" w:rsidRPr="00D045C3" w:rsidRDefault="00D045C3" w:rsidP="00D045C3">
      <w:pPr>
        <w:pStyle w:val="B1"/>
      </w:pPr>
      <w:r w:rsidRPr="00D045C3">
        <w:rPr>
          <w:lang w:val="en-US"/>
        </w:rPr>
        <w:t>-</w:t>
      </w:r>
      <w:r w:rsidRPr="00D045C3">
        <w:rPr>
          <w:lang w:val="en-US"/>
        </w:rPr>
        <w:tab/>
        <w:t>I</w:t>
      </w:r>
      <w:r w:rsidRPr="00D045C3">
        <w:t>f the UE is configured with prioSCellPRACH-OverSP-PeriodicSRS-r17</w:t>
      </w:r>
    </w:p>
    <w:p w14:paraId="73C2F121" w14:textId="77777777" w:rsidR="00D045C3" w:rsidRPr="00D045C3" w:rsidRDefault="00D045C3" w:rsidP="00D045C3">
      <w:pPr>
        <w:pStyle w:val="B2"/>
      </w:pPr>
      <w:r w:rsidRPr="00D045C3">
        <w:t>-</w:t>
      </w:r>
      <w:r w:rsidRPr="00D045C3">
        <w:tab/>
      </w:r>
      <w:r w:rsidRPr="00D045C3">
        <w:rPr>
          <w:lang w:val="en-US"/>
        </w:rPr>
        <w:t>Aperiodic SRS transmission</w:t>
      </w:r>
      <w:r w:rsidRPr="00D045C3">
        <w:t xml:space="preserve"> or PRACH transmission on a serving cell other than the PCell </w:t>
      </w:r>
    </w:p>
    <w:p w14:paraId="18A971C8" w14:textId="77777777" w:rsidR="00D045C3" w:rsidRPr="00D045C3" w:rsidRDefault="00D045C3" w:rsidP="00D045C3">
      <w:pPr>
        <w:pStyle w:val="B2"/>
      </w:pPr>
      <w:r w:rsidRPr="00D045C3">
        <w:t>-</w:t>
      </w:r>
      <w:r w:rsidRPr="00D045C3">
        <w:tab/>
        <w:t>Semi-persistent and/or periodic SRS transmission</w:t>
      </w:r>
    </w:p>
    <w:p w14:paraId="55AA2893" w14:textId="377EC39F" w:rsidR="00D045C3" w:rsidRDefault="00D045C3" w:rsidP="00D045C3">
      <w:pPr>
        <w:pStyle w:val="B1"/>
      </w:pPr>
      <w:r w:rsidRPr="00D045C3">
        <w:rPr>
          <w:lang w:val="en-GB"/>
        </w:rPr>
        <w:t>-</w:t>
      </w:r>
      <w:r w:rsidRPr="00D045C3">
        <w:rPr>
          <w:lang w:val="en-GB"/>
        </w:rPr>
        <w:tab/>
      </w:r>
      <w:r w:rsidRPr="00D045C3">
        <w:t>otherwise</w:t>
      </w:r>
      <w:r w:rsidRPr="00D045C3">
        <w:rPr>
          <w:lang w:val="en-GB"/>
        </w:rPr>
        <w:t>,</w:t>
      </w:r>
    </w:p>
    <w:p w14:paraId="78A1E387" w14:textId="29DB1B11" w:rsidR="00DF291E" w:rsidRDefault="006C377F" w:rsidP="00D045C3">
      <w:pPr>
        <w:pStyle w:val="B2"/>
      </w:pPr>
      <w:r>
        <w:t>-</w:t>
      </w:r>
      <w:r>
        <w:tab/>
      </w:r>
      <w:r w:rsidR="00205B50" w:rsidRPr="00B916EC">
        <w:t>SRS transmission</w:t>
      </w:r>
      <w:r w:rsidR="005F3259">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E072F9">
      <w:pPr>
        <w:pStyle w:val="Heading2"/>
        <w:ind w:left="566" w:hanging="566"/>
      </w:pPr>
      <w:bookmarkStart w:id="241" w:name="_Toc12021453"/>
      <w:bookmarkStart w:id="242" w:name="_Toc20311565"/>
      <w:bookmarkStart w:id="243" w:name="_Toc26719390"/>
      <w:bookmarkStart w:id="244" w:name="_Toc29894821"/>
      <w:bookmarkStart w:id="245" w:name="_Toc29899120"/>
      <w:bookmarkStart w:id="246" w:name="_Toc29899538"/>
      <w:bookmarkStart w:id="247" w:name="_Toc29917275"/>
      <w:bookmarkStart w:id="248" w:name="_Toc36498149"/>
      <w:bookmarkStart w:id="249" w:name="_Toc45699175"/>
      <w:bookmarkStart w:id="250" w:name="_Toc169514611"/>
      <w:r w:rsidRPr="00B916EC">
        <w:t>7.6</w:t>
      </w:r>
      <w:r w:rsidR="007D5A3F">
        <w:tab/>
      </w:r>
      <w:r w:rsidRPr="00B916EC">
        <w:t>Dual connectivity</w:t>
      </w:r>
      <w:bookmarkEnd w:id="241"/>
      <w:bookmarkEnd w:id="242"/>
      <w:bookmarkEnd w:id="243"/>
      <w:bookmarkEnd w:id="244"/>
      <w:bookmarkEnd w:id="245"/>
      <w:bookmarkEnd w:id="246"/>
      <w:bookmarkEnd w:id="247"/>
      <w:bookmarkEnd w:id="248"/>
      <w:bookmarkEnd w:id="249"/>
      <w:bookmarkEnd w:id="250"/>
    </w:p>
    <w:p w14:paraId="5D03E993" w14:textId="77777777" w:rsidR="00895CF2" w:rsidRPr="00C463CB" w:rsidRDefault="00895CF2" w:rsidP="00895CF2">
      <w:pPr>
        <w:pStyle w:val="Heading3"/>
      </w:pPr>
      <w:bookmarkStart w:id="251" w:name="_Toc12021454"/>
      <w:bookmarkStart w:id="252" w:name="_Toc20311566"/>
      <w:bookmarkStart w:id="253" w:name="_Toc26719391"/>
      <w:bookmarkStart w:id="254" w:name="_Toc29894822"/>
      <w:bookmarkStart w:id="255" w:name="_Toc29899121"/>
      <w:bookmarkStart w:id="256" w:name="_Toc29899539"/>
      <w:bookmarkStart w:id="257" w:name="_Toc29917276"/>
      <w:bookmarkStart w:id="258" w:name="_Toc36498150"/>
      <w:bookmarkStart w:id="259" w:name="_Toc45699176"/>
      <w:bookmarkStart w:id="260" w:name="_Toc169514612"/>
      <w:r w:rsidRPr="00B916EC">
        <w:t>7</w:t>
      </w:r>
      <w:r>
        <w:t>.6</w:t>
      </w:r>
      <w:r w:rsidRPr="00B916EC">
        <w:t>.1</w:t>
      </w:r>
      <w:r w:rsidRPr="00B916EC">
        <w:tab/>
      </w:r>
      <w:r>
        <w:t>EN-DC</w:t>
      </w:r>
      <w:bookmarkEnd w:id="251"/>
      <w:bookmarkEnd w:id="252"/>
      <w:bookmarkEnd w:id="253"/>
      <w:bookmarkEnd w:id="254"/>
      <w:bookmarkEnd w:id="255"/>
      <w:bookmarkEnd w:id="256"/>
      <w:bookmarkEnd w:id="257"/>
      <w:bookmarkEnd w:id="258"/>
      <w:bookmarkEnd w:id="259"/>
      <w:bookmarkEnd w:id="260"/>
    </w:p>
    <w:p w14:paraId="7A2482F1" w14:textId="1BAFF5A1"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033AAF">
        <w:rPr>
          <w:noProof/>
          <w:position w:val="-10"/>
        </w:rPr>
        <w:drawing>
          <wp:inline distT="0" distB="0" distL="0" distR="0" wp14:anchorId="642D50E0" wp14:editId="6AC827E9">
            <wp:extent cx="276225" cy="180975"/>
            <wp:effectExtent l="0" t="0" r="0" b="0"/>
            <wp:docPr id="948078073"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eastAsia="ja-JP"/>
        </w:rPr>
        <w:t xml:space="preserve"> for transmissions on the MCG by </w:t>
      </w:r>
      <w:r w:rsidR="00DF291E">
        <w:rPr>
          <w:i/>
          <w:lang w:eastAsia="ja-JP"/>
        </w:rPr>
        <w:t>p-MaxEUTRA</w:t>
      </w:r>
      <w:r>
        <w:rPr>
          <w:lang w:eastAsia="ja-JP"/>
        </w:rPr>
        <w:t xml:space="preserve"> and a maximum power </w:t>
      </w:r>
      <w:r w:rsidR="00033AAF">
        <w:rPr>
          <w:noProof/>
          <w:position w:val="-10"/>
        </w:rPr>
        <w:drawing>
          <wp:inline distT="0" distB="0" distL="0" distR="0" wp14:anchorId="39849284" wp14:editId="62578B82">
            <wp:extent cx="276225" cy="180975"/>
            <wp:effectExtent l="0" t="0" r="0" b="0"/>
            <wp:docPr id="60"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0FEB89B3"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033AAF">
        <w:rPr>
          <w:noProof/>
          <w:position w:val="-10"/>
        </w:rPr>
        <w:drawing>
          <wp:inline distT="0" distB="0" distL="0" distR="0" wp14:anchorId="2DF5B66F" wp14:editId="02CD1000">
            <wp:extent cx="276225" cy="180975"/>
            <wp:effectExtent l="0" t="0" r="0" b="0"/>
            <wp:docPr id="61"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val="en-US"/>
        </w:rPr>
        <w:t xml:space="preserve"> using </w:t>
      </w:r>
      <w:r w:rsidR="00033AAF">
        <w:rPr>
          <w:noProof/>
          <w:position w:val="-10"/>
        </w:rPr>
        <w:drawing>
          <wp:inline distT="0" distB="0" distL="0" distR="0" wp14:anchorId="46648A0E" wp14:editId="3E9351B1">
            <wp:extent cx="276225" cy="180975"/>
            <wp:effectExtent l="0" t="0" r="0" b="0"/>
            <wp:docPr id="62"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6F5F9E">
        <w:t xml:space="preserve"> in</w:t>
      </w:r>
      <w:r w:rsidR="003F6F6B" w:rsidRPr="001C7D27">
        <w:t xml:space="preserve"> </w:t>
      </w:r>
      <w:r w:rsidR="006F5F9E">
        <w:t>c</w:t>
      </w:r>
      <w:r w:rsidR="00EE236C">
        <w:t>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57B732AB" w:rsidR="00895CF2" w:rsidRDefault="00895CF2" w:rsidP="00895CF2">
      <w:pPr>
        <w:rPr>
          <w:lang w:eastAsia="ja-JP"/>
        </w:rPr>
      </w:pPr>
      <w:r>
        <w:rPr>
          <w:lang w:eastAsia="ja-JP"/>
        </w:rPr>
        <w:t xml:space="preserve">If a UE is configured with </w:t>
      </w:r>
      <w:r w:rsidR="00033AAF">
        <w:rPr>
          <w:noProof/>
          <w:position w:val="-10"/>
        </w:rPr>
        <w:drawing>
          <wp:inline distT="0" distB="0" distL="0" distR="0" wp14:anchorId="1A110ABD" wp14:editId="75870427">
            <wp:extent cx="1009650" cy="180975"/>
            <wp:effectExtent l="0" t="0" r="0" b="0"/>
            <wp:docPr id="63"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sidR="00033AAF">
        <w:rPr>
          <w:noProof/>
          <w:position w:val="-10"/>
        </w:rPr>
        <w:drawing>
          <wp:inline distT="0" distB="0" distL="0" distR="0" wp14:anchorId="1AD5AB5C" wp14:editId="4E9D009F">
            <wp:extent cx="276225" cy="180975"/>
            <wp:effectExtent l="0" t="0" r="0" b="0"/>
            <wp:docPr id="64"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3B3D29">
        <w:rPr>
          <w:rFonts w:hint="eastAsia"/>
          <w:lang w:eastAsia="zh-CN"/>
        </w:rPr>
        <w:t xml:space="preserve"> is the linear value</w:t>
      </w:r>
      <w:r w:rsidR="003B3D29">
        <w:rPr>
          <w:lang w:eastAsia="ja-JP"/>
        </w:rPr>
        <w:t xml:space="preserve"> of </w:t>
      </w:r>
      <w:r w:rsidR="00033AAF">
        <w:rPr>
          <w:noProof/>
          <w:position w:val="-10"/>
        </w:rPr>
        <w:drawing>
          <wp:inline distT="0" distB="0" distL="0" distR="0" wp14:anchorId="121BB2D4" wp14:editId="4BAA0278">
            <wp:extent cx="276225" cy="180975"/>
            <wp:effectExtent l="0" t="0" r="0" b="0"/>
            <wp:docPr id="65"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3B3D29">
        <w:t xml:space="preserve">, </w:t>
      </w:r>
      <w:r w:rsidR="00033AAF">
        <w:rPr>
          <w:noProof/>
          <w:position w:val="-10"/>
        </w:rPr>
        <w:drawing>
          <wp:inline distT="0" distB="0" distL="0" distR="0" wp14:anchorId="4BA830A7" wp14:editId="2C1C2BEE">
            <wp:extent cx="180975" cy="180975"/>
            <wp:effectExtent l="0" t="0" r="0" b="0"/>
            <wp:docPr id="66"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B3D29">
        <w:rPr>
          <w:rFonts w:hint="eastAsia"/>
          <w:lang w:eastAsia="zh-CN"/>
        </w:rPr>
        <w:t xml:space="preserve"> is the linear value</w:t>
      </w:r>
      <w:r w:rsidR="003B3D29">
        <w:rPr>
          <w:lang w:eastAsia="ja-JP"/>
        </w:rPr>
        <w:t xml:space="preserve"> of </w:t>
      </w:r>
      <w:r w:rsidR="00033AAF">
        <w:rPr>
          <w:noProof/>
          <w:position w:val="-10"/>
        </w:rPr>
        <w:drawing>
          <wp:inline distT="0" distB="0" distL="0" distR="0" wp14:anchorId="0E5F5502" wp14:editId="59D62F85">
            <wp:extent cx="180975" cy="180975"/>
            <wp:effectExtent l="0" t="0" r="0" b="0"/>
            <wp:docPr id="67"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B3D29">
        <w:t>, and</w:t>
      </w:r>
      <w:r w:rsidR="003B3D29">
        <w:rPr>
          <w:rFonts w:hint="eastAsia"/>
          <w:lang w:eastAsia="zh-CN"/>
        </w:rPr>
        <w:t xml:space="preserve"> </w:t>
      </w:r>
      <w:r w:rsidR="00033AAF">
        <w:rPr>
          <w:noProof/>
          <w:position w:val="-10"/>
        </w:rPr>
        <w:drawing>
          <wp:inline distT="0" distB="0" distL="0" distR="0" wp14:anchorId="7A4CD523" wp14:editId="06C72CB2">
            <wp:extent cx="352425" cy="180975"/>
            <wp:effectExtent l="0" t="0" r="0" b="0"/>
            <wp:docPr id="68"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15777ADD"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6F59DA">
        <w:rPr>
          <w:i/>
          <w:iCs/>
          <w:lang w:val="en-US" w:eastAsia="zh-CN"/>
        </w:rPr>
        <w:t>2</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18007CB9"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6F59DA" w:rsidRPr="00B2168F">
        <w:rPr>
          <w:i/>
        </w:rPr>
        <w:t>tdm-restrictionDualTX-FDD-endc-r16</w:t>
      </w:r>
      <w:r w:rsidRPr="00F325E8">
        <w:t xml:space="preserve"> in [</w:t>
      </w:r>
      <w:r w:rsidR="00FD7414" w:rsidRPr="00F325E8">
        <w:t>1</w:t>
      </w:r>
      <w:r w:rsidR="00FD7414">
        <w:rPr>
          <w:lang w:val="en-GB"/>
        </w:rPr>
        <w:t>8</w:t>
      </w:r>
      <w:r w:rsidRPr="00F325E8">
        <w:t xml:space="preserve">, TS 38.306], and is configured with </w:t>
      </w:r>
      <w:r w:rsidRPr="00F325E8">
        <w:rPr>
          <w:i/>
          <w:iCs/>
        </w:rPr>
        <w:t>tdm-PatternConfig</w:t>
      </w:r>
      <w:r w:rsidR="006F59DA">
        <w:rPr>
          <w:i/>
          <w:iCs/>
          <w:lang w:val="en-US"/>
        </w:rPr>
        <w:t>2</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1CC5001A" w:rsidR="00895CF2" w:rsidRDefault="00895CF2" w:rsidP="0009732E">
      <w:pPr>
        <w:pStyle w:val="B2"/>
        <w:rPr>
          <w:lang w:val="en-US"/>
        </w:rPr>
      </w:pPr>
      <w:r>
        <w:rPr>
          <w:lang w:val="en-US"/>
        </w:rPr>
        <w:t>-</w:t>
      </w:r>
      <w:r>
        <w:rPr>
          <w:lang w:val="en-US"/>
        </w:rPr>
        <w:tab/>
        <w:t xml:space="preserve">if UE transmission(s) in subframe </w:t>
      </w:r>
      <w:r w:rsidR="00033AAF">
        <w:rPr>
          <w:noProof/>
          <w:position w:val="-10"/>
        </w:rPr>
        <w:drawing>
          <wp:inline distT="0" distB="0" distL="0" distR="0" wp14:anchorId="70998E62" wp14:editId="67575782">
            <wp:extent cx="95250" cy="180975"/>
            <wp:effectExtent l="0" t="0" r="0" b="0"/>
            <wp:docPr id="69"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overlap in time with UE transmission(s) in slot </w:t>
      </w:r>
      <w:r w:rsidR="00033AAF">
        <w:rPr>
          <w:noProof/>
          <w:position w:val="-10"/>
        </w:rPr>
        <w:drawing>
          <wp:inline distT="0" distB="0" distL="0" distR="0" wp14:anchorId="4DF82A61" wp14:editId="3B9BC7D6">
            <wp:extent cx="95250" cy="180975"/>
            <wp:effectExtent l="0" t="0" r="0" b="0"/>
            <wp:docPr id="70"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23823267" w:rsidR="008B493E" w:rsidRDefault="008B493E" w:rsidP="008B493E">
      <w:pPr>
        <w:pStyle w:val="B2"/>
        <w:rPr>
          <w:lang w:val="en-US"/>
        </w:rPr>
      </w:pPr>
      <w:r>
        <w:rPr>
          <w:lang w:val="en-US"/>
        </w:rPr>
        <w:t>-</w:t>
      </w:r>
      <w:r>
        <w:rPr>
          <w:lang w:val="en-US"/>
        </w:rPr>
        <w:tab/>
        <w:t xml:space="preserve">if </w:t>
      </w:r>
      <w:r w:rsidR="00033AAF">
        <w:rPr>
          <w:noProof/>
          <w:position w:val="-10"/>
        </w:rPr>
        <w:drawing>
          <wp:inline distT="0" distB="0" distL="0" distR="0" wp14:anchorId="447EB0EB" wp14:editId="77CD8C09">
            <wp:extent cx="1476375" cy="180975"/>
            <wp:effectExtent l="0" t="0" r="0" b="0"/>
            <wp:docPr id="71"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476375" cy="180975"/>
                    </a:xfrm>
                    <a:prstGeom prst="rect">
                      <a:avLst/>
                    </a:prstGeom>
                    <a:noFill/>
                    <a:ln>
                      <a:noFill/>
                    </a:ln>
                  </pic:spPr>
                </pic:pic>
              </a:graphicData>
            </a:graphic>
          </wp:inline>
        </w:drawing>
      </w:r>
      <w:r>
        <w:rPr>
          <w:lang w:val="en-US"/>
        </w:rPr>
        <w:t xml:space="preserve"> in any portion of </w:t>
      </w:r>
      <w:r>
        <w:rPr>
          <w:lang w:val="en-US" w:eastAsia="zh-CN"/>
        </w:rPr>
        <w:t xml:space="preserve">slot </w:t>
      </w:r>
      <w:r w:rsidR="00033AAF">
        <w:rPr>
          <w:noProof/>
          <w:position w:val="-10"/>
        </w:rPr>
        <w:drawing>
          <wp:inline distT="0" distB="0" distL="0" distR="0" wp14:anchorId="4B55ED81" wp14:editId="10BCB151">
            <wp:extent cx="95250" cy="180975"/>
            <wp:effectExtent l="0" t="0" r="0" b="0"/>
            <wp:docPr id="72"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Pr>
          <w:rFonts w:hint="eastAsia"/>
          <w:lang w:eastAsia="zh-CN"/>
        </w:rPr>
        <w:t xml:space="preserve">, </w:t>
      </w:r>
    </w:p>
    <w:p w14:paraId="2F2AE5E1" w14:textId="4205DC94"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033AAF">
        <w:rPr>
          <w:noProof/>
          <w:position w:val="-10"/>
        </w:rPr>
        <w:drawing>
          <wp:inline distT="0" distB="0" distL="0" distR="0" wp14:anchorId="3A85484D" wp14:editId="00E3E647">
            <wp:extent cx="95250" cy="180975"/>
            <wp:effectExtent l="0" t="0" r="0" b="0"/>
            <wp:docPr id="73"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033AAF">
        <w:rPr>
          <w:noProof/>
          <w:position w:val="-10"/>
        </w:rPr>
        <w:drawing>
          <wp:inline distT="0" distB="0" distL="0" distR="0" wp14:anchorId="26339508" wp14:editId="293ED479">
            <wp:extent cx="1381125" cy="180975"/>
            <wp:effectExtent l="0" t="0" r="0" b="0"/>
            <wp:docPr id="74"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8B493E" w:rsidRPr="001A0D35">
        <w:rPr>
          <w:lang w:val="en-US"/>
        </w:rPr>
        <w:t xml:space="preserve"> </w:t>
      </w:r>
      <w:r w:rsidR="008B493E">
        <w:rPr>
          <w:lang w:val="en-US"/>
        </w:rPr>
        <w:t xml:space="preserve">in any portion of </w:t>
      </w:r>
      <w:r w:rsidR="008B493E">
        <w:rPr>
          <w:lang w:val="en-US" w:eastAsia="zh-CN"/>
        </w:rPr>
        <w:t xml:space="preserve">slot </w:t>
      </w:r>
      <w:r w:rsidR="00033AAF">
        <w:rPr>
          <w:noProof/>
          <w:position w:val="-10"/>
        </w:rPr>
        <w:drawing>
          <wp:inline distT="0" distB="0" distL="0" distR="0" wp14:anchorId="23E90C54" wp14:editId="648E4E31">
            <wp:extent cx="95250" cy="180975"/>
            <wp:effectExtent l="0" t="0" r="0" b="0"/>
            <wp:docPr id="75"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lang w:val="en-US"/>
        </w:rPr>
        <w:t>,</w:t>
      </w:r>
      <w:r w:rsidR="008B493E">
        <w:rPr>
          <w:rFonts w:hint="eastAsia"/>
          <w:lang w:eastAsia="zh-CN"/>
        </w:rPr>
        <w:t xml:space="preserve"> where </w:t>
      </w:r>
      <w:r w:rsidR="00033AAF">
        <w:rPr>
          <w:noProof/>
          <w:position w:val="-10"/>
        </w:rPr>
        <w:drawing>
          <wp:inline distT="0" distB="0" distL="0" distR="0" wp14:anchorId="3E8AC3BD" wp14:editId="72649E99">
            <wp:extent cx="352425" cy="180975"/>
            <wp:effectExtent l="0" t="0" r="0" b="0"/>
            <wp:docPr id="76"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8B493E" w:rsidRPr="00B916EC">
        <w:t xml:space="preserve"> </w:t>
      </w:r>
      <w:r w:rsidR="008B493E">
        <w:t>and</w:t>
      </w:r>
      <w:r w:rsidR="008B493E" w:rsidRPr="00B916EC">
        <w:t xml:space="preserve"> </w:t>
      </w:r>
      <w:r w:rsidR="00033AAF">
        <w:rPr>
          <w:noProof/>
          <w:position w:val="-10"/>
        </w:rPr>
        <w:drawing>
          <wp:inline distT="0" distB="0" distL="0" distR="0" wp14:anchorId="6C83FF9A" wp14:editId="5AABADFE">
            <wp:extent cx="466725" cy="180975"/>
            <wp:effectExtent l="0" t="0" r="0" b="0"/>
            <wp:docPr id="77"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033AAF">
        <w:rPr>
          <w:noProof/>
          <w:position w:val="-10"/>
        </w:rPr>
        <w:drawing>
          <wp:inline distT="0" distB="0" distL="0" distR="0" wp14:anchorId="1EF19DE6" wp14:editId="66ECBC84">
            <wp:extent cx="95250" cy="180975"/>
            <wp:effectExtent l="0" t="0" r="0" b="0"/>
            <wp:docPr id="78"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033AAF">
        <w:rPr>
          <w:noProof/>
          <w:position w:val="-10"/>
        </w:rPr>
        <w:drawing>
          <wp:inline distT="0" distB="0" distL="0" distR="0" wp14:anchorId="36434A36" wp14:editId="6764CF1E">
            <wp:extent cx="95250" cy="180975"/>
            <wp:effectExtent l="0" t="0" r="0" b="0"/>
            <wp:docPr id="79"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033AAF">
        <w:rPr>
          <w:noProof/>
          <w:position w:val="-10"/>
        </w:rPr>
        <w:drawing>
          <wp:inline distT="0" distB="0" distL="0" distR="0" wp14:anchorId="4E82C24C" wp14:editId="51FDC8EA">
            <wp:extent cx="95250" cy="180975"/>
            <wp:effectExtent l="0" t="0" r="0" b="0"/>
            <wp:docPr id="80"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 xml:space="preserve"> of the SCG if </w:t>
      </w:r>
      <w:r w:rsidR="00033AAF">
        <w:rPr>
          <w:noProof/>
          <w:position w:val="-10"/>
        </w:rPr>
        <w:drawing>
          <wp:inline distT="0" distB="0" distL="0" distR="0" wp14:anchorId="0964BECC" wp14:editId="0D77200D">
            <wp:extent cx="466725" cy="180975"/>
            <wp:effectExtent l="0" t="0" r="0" b="0"/>
            <wp:docPr id="81"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033AAF">
        <w:rPr>
          <w:noProof/>
          <w:position w:val="-10"/>
        </w:rPr>
        <w:drawing>
          <wp:inline distT="0" distB="0" distL="0" distR="0" wp14:anchorId="78F83BC6" wp14:editId="0C54FE05">
            <wp:extent cx="1381125" cy="180975"/>
            <wp:effectExtent l="0" t="0" r="0" b="0"/>
            <wp:docPr id="82"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8B493E" w:rsidRPr="00163936">
        <w:rPr>
          <w:lang w:val="en-US"/>
        </w:rPr>
        <w:t xml:space="preserve"> in any portion of slot </w:t>
      </w:r>
      <w:r w:rsidR="00033AAF">
        <w:rPr>
          <w:noProof/>
          <w:position w:val="-10"/>
        </w:rPr>
        <w:drawing>
          <wp:inline distT="0" distB="0" distL="0" distR="0" wp14:anchorId="661A0673" wp14:editId="323209BF">
            <wp:extent cx="95250" cy="180975"/>
            <wp:effectExtent l="0" t="0" r="0" b="0"/>
            <wp:docPr id="83"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033AAF">
        <w:rPr>
          <w:noProof/>
          <w:position w:val="-10"/>
        </w:rPr>
        <w:drawing>
          <wp:inline distT="0" distB="0" distL="0" distR="0" wp14:anchorId="0F765CCC" wp14:editId="33B2EB6B">
            <wp:extent cx="95250" cy="180975"/>
            <wp:effectExtent l="0" t="0" r="0" b="0"/>
            <wp:docPr id="84"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 xml:space="preserve"> of the SCG if </w:t>
      </w:r>
      <w:r w:rsidR="00033AAF">
        <w:rPr>
          <w:noProof/>
          <w:position w:val="-10"/>
        </w:rPr>
        <w:drawing>
          <wp:inline distT="0" distB="0" distL="0" distR="0" wp14:anchorId="4AD2AA9E" wp14:editId="2CA33457">
            <wp:extent cx="352425" cy="180975"/>
            <wp:effectExtent l="0" t="0" r="0" b="0"/>
            <wp:docPr id="85"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033AAF">
        <w:rPr>
          <w:noProof/>
          <w:position w:val="-10"/>
        </w:rPr>
        <w:drawing>
          <wp:inline distT="0" distB="0" distL="0" distR="0" wp14:anchorId="0EE84532" wp14:editId="6E6D834E">
            <wp:extent cx="1266825" cy="180975"/>
            <wp:effectExtent l="0" t="0" r="0" b="0"/>
            <wp:docPr id="86"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266825" cy="180975"/>
                    </a:xfrm>
                    <a:prstGeom prst="rect">
                      <a:avLst/>
                    </a:prstGeom>
                    <a:noFill/>
                    <a:ln>
                      <a:noFill/>
                    </a:ln>
                  </pic:spPr>
                </pic:pic>
              </a:graphicData>
            </a:graphic>
          </wp:inline>
        </w:drawing>
      </w:r>
      <w:r w:rsidR="008B493E" w:rsidRPr="00163936">
        <w:rPr>
          <w:lang w:val="en-US"/>
        </w:rPr>
        <w:t xml:space="preserve"> in all portions of slot </w:t>
      </w:r>
      <w:r w:rsidR="00033AAF">
        <w:rPr>
          <w:noProof/>
          <w:position w:val="-10"/>
        </w:rPr>
        <w:drawing>
          <wp:inline distT="0" distB="0" distL="0" distR="0" wp14:anchorId="7FB341D0" wp14:editId="0E33C620">
            <wp:extent cx="95250" cy="180975"/>
            <wp:effectExtent l="0" t="0" r="0" b="0"/>
            <wp:docPr id="87"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w:t>
      </w:r>
    </w:p>
    <w:p w14:paraId="1BC1B398" w14:textId="40991E60"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61" w:name="_Toc12021455"/>
      <w:bookmarkStart w:id="262" w:name="_Toc20311567"/>
      <w:bookmarkStart w:id="263" w:name="_Toc26719392"/>
      <w:bookmarkStart w:id="264" w:name="_Toc29894823"/>
      <w:bookmarkStart w:id="265" w:name="_Toc29899122"/>
      <w:bookmarkStart w:id="266" w:name="_Toc29899540"/>
      <w:bookmarkStart w:id="267" w:name="_Toc29917277"/>
      <w:bookmarkStart w:id="268" w:name="_Toc36498151"/>
      <w:bookmarkStart w:id="269" w:name="_Toc45699177"/>
      <w:bookmarkStart w:id="270" w:name="_Toc169514613"/>
      <w:r w:rsidRPr="00B916EC">
        <w:t>7</w:t>
      </w:r>
      <w:r>
        <w:t>.6.1A</w:t>
      </w:r>
      <w:r w:rsidRPr="00B916EC">
        <w:tab/>
      </w:r>
      <w:r>
        <w:t>NE-DC</w:t>
      </w:r>
      <w:bookmarkEnd w:id="261"/>
      <w:bookmarkEnd w:id="262"/>
      <w:bookmarkEnd w:id="263"/>
      <w:bookmarkEnd w:id="264"/>
      <w:bookmarkEnd w:id="265"/>
      <w:bookmarkEnd w:id="266"/>
      <w:bookmarkEnd w:id="267"/>
      <w:bookmarkEnd w:id="268"/>
      <w:bookmarkEnd w:id="269"/>
      <w:bookmarkEnd w:id="270"/>
    </w:p>
    <w:p w14:paraId="1706DCF2" w14:textId="6650C69E"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033AAF">
        <w:rPr>
          <w:noProof/>
          <w:position w:val="-10"/>
        </w:rPr>
        <w:drawing>
          <wp:inline distT="0" distB="0" distL="0" distR="0" wp14:anchorId="1AF0C0AD" wp14:editId="3FD4EB39">
            <wp:extent cx="180975" cy="180975"/>
            <wp:effectExtent l="0" t="0" r="0" b="0"/>
            <wp:docPr id="88"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033AAF">
        <w:rPr>
          <w:noProof/>
          <w:position w:val="-10"/>
        </w:rPr>
        <w:drawing>
          <wp:inline distT="0" distB="0" distL="0" distR="0" wp14:anchorId="211C66EB" wp14:editId="22317381">
            <wp:extent cx="276225" cy="180975"/>
            <wp:effectExtent l="0" t="0" r="0" b="0"/>
            <wp:docPr id="89"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on the SCG by </w:t>
      </w:r>
      <w:r>
        <w:rPr>
          <w:i/>
          <w:lang w:eastAsia="ja-JP"/>
        </w:rPr>
        <w:t>p-MaxEUTRA</w:t>
      </w:r>
      <w:r>
        <w:rPr>
          <w:lang w:eastAsia="ja-JP"/>
        </w:rPr>
        <w:t xml:space="preserve">. </w:t>
      </w:r>
    </w:p>
    <w:p w14:paraId="7D570002" w14:textId="2CEF5346"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6F5F9E">
        <w:t>in c</w:t>
      </w:r>
      <w:r w:rsidR="00EE236C">
        <w:t>lause</w:t>
      </w:r>
      <w:r w:rsidRPr="001C7D27">
        <w:t>s</w:t>
      </w:r>
      <w:r>
        <w:t xml:space="preserve"> 7.1</w:t>
      </w:r>
      <w:r w:rsidRPr="001C7D27">
        <w:t xml:space="preserve"> throu</w:t>
      </w:r>
      <w:r>
        <w:t>gh 7.5</w:t>
      </w:r>
      <w:r>
        <w:rPr>
          <w:lang w:val="en-US"/>
        </w:rPr>
        <w:t xml:space="preserve"> using </w:t>
      </w:r>
      <w:r w:rsidR="00033AAF">
        <w:rPr>
          <w:noProof/>
          <w:position w:val="-10"/>
        </w:rPr>
        <w:drawing>
          <wp:inline distT="0" distB="0" distL="0" distR="0" wp14:anchorId="59A51671" wp14:editId="052664A2">
            <wp:extent cx="180975" cy="180975"/>
            <wp:effectExtent l="0" t="0" r="0" b="0"/>
            <wp:docPr id="90"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sidRPr="00186758">
        <w:t xml:space="preserve"> for </w:t>
      </w:r>
      <w:r w:rsidR="00033AAF">
        <w:rPr>
          <w:noProof/>
          <w:position w:val="-10"/>
        </w:rPr>
        <w:drawing>
          <wp:inline distT="0" distB="0" distL="0" distR="0" wp14:anchorId="2D5ADB6C" wp14:editId="608F0992">
            <wp:extent cx="638175" cy="180975"/>
            <wp:effectExtent l="0" t="0" r="0" b="0"/>
            <wp:docPr id="91"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86758">
        <w:rPr>
          <w:lang w:val="en-US"/>
        </w:rPr>
        <w:t>.</w:t>
      </w:r>
      <w:r>
        <w:rPr>
          <w:lang w:val="en-US"/>
        </w:rPr>
        <w:t xml:space="preserve"> The UE determines</w:t>
      </w:r>
      <w:r w:rsidRPr="001C7D27">
        <w:t xml:space="preserve"> </w:t>
      </w:r>
      <w:r>
        <w:t>transmission power for the MCG in FR2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eastAsia="ja-JP"/>
        </w:rPr>
        <w:t xml:space="preserve">. </w:t>
      </w:r>
    </w:p>
    <w:p w14:paraId="0DA8539A" w14:textId="51E5A0E1"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033AAF">
        <w:rPr>
          <w:noProof/>
          <w:position w:val="-10"/>
        </w:rPr>
        <w:drawing>
          <wp:inline distT="0" distB="0" distL="0" distR="0" wp14:anchorId="11A08711" wp14:editId="74ADFD91">
            <wp:extent cx="276225" cy="180975"/>
            <wp:effectExtent l="0" t="0" r="0" b="0"/>
            <wp:docPr id="92"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w:t>
      </w:r>
      <w:r>
        <w:t>.</w:t>
      </w:r>
    </w:p>
    <w:p w14:paraId="0D9BECA0" w14:textId="65E5782D" w:rsidR="00462723" w:rsidRPr="007D01DD" w:rsidRDefault="00462723" w:rsidP="00462723">
      <w:r w:rsidRPr="007D01DD">
        <w:t xml:space="preserve">If at least one symbol of slot </w:t>
      </w:r>
      <w:r w:rsidR="00033AAF">
        <w:rPr>
          <w:noProof/>
          <w:position w:val="-10"/>
        </w:rPr>
        <w:drawing>
          <wp:inline distT="0" distB="0" distL="0" distR="0" wp14:anchorId="566A5FEE" wp14:editId="30346A79">
            <wp:extent cx="95250" cy="180975"/>
            <wp:effectExtent l="0" t="0" r="0" b="0"/>
            <wp:docPr id="93"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033AAF">
        <w:rPr>
          <w:noProof/>
          <w:position w:val="-10"/>
        </w:rPr>
        <w:drawing>
          <wp:inline distT="0" distB="0" distL="0" distR="0" wp14:anchorId="49EF159C" wp14:editId="4943058C">
            <wp:extent cx="95250" cy="180975"/>
            <wp:effectExtent l="0" t="0" r="0" b="0"/>
            <wp:docPr id="94"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 the SCG</w:t>
      </w:r>
    </w:p>
    <w:p w14:paraId="31D17A03" w14:textId="12A782E4" w:rsidR="00462723" w:rsidRPr="007D01DD" w:rsidRDefault="00462723" w:rsidP="003A5BF8">
      <w:pPr>
        <w:pStyle w:val="B1"/>
      </w:pPr>
      <w:r>
        <w:t>-</w:t>
      </w:r>
      <w:r>
        <w:tab/>
      </w:r>
      <w:r w:rsidRPr="007D01DD">
        <w:t xml:space="preserve">for subframe </w:t>
      </w:r>
      <w:r w:rsidR="00033AAF">
        <w:rPr>
          <w:noProof/>
          <w:position w:val="-10"/>
        </w:rPr>
        <w:drawing>
          <wp:inline distT="0" distB="0" distL="0" distR="0" wp14:anchorId="741CEDF1" wp14:editId="0B9FF5DB">
            <wp:extent cx="95250" cy="180975"/>
            <wp:effectExtent l="0" t="0" r="0" b="0"/>
            <wp:docPr id="95"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7D01DD">
        <w:t xml:space="preserve">, the UE determines </w:t>
      </w:r>
      <w:r>
        <w:t>a transmission power for</w:t>
      </w:r>
      <w:r w:rsidRPr="007D01DD">
        <w:t xml:space="preserve"> the SCG as described in [13, TS 36.213] using </w:t>
      </w:r>
      <w:r w:rsidR="00033AAF">
        <w:rPr>
          <w:noProof/>
          <w:position w:val="-10"/>
        </w:rPr>
        <w:drawing>
          <wp:inline distT="0" distB="0" distL="0" distR="0" wp14:anchorId="14E12273" wp14:editId="72513CF0">
            <wp:extent cx="276225" cy="180975"/>
            <wp:effectExtent l="0" t="0" r="0" b="0"/>
            <wp:docPr id="96"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3C96BF32"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033AAF">
        <w:rPr>
          <w:rFonts w:eastAsia="DengXian"/>
          <w:noProof/>
          <w:position w:val="-10"/>
        </w:rPr>
        <w:drawing>
          <wp:inline distT="0" distB="0" distL="0" distR="0" wp14:anchorId="1BF35ED6" wp14:editId="6E1BD3BC">
            <wp:extent cx="276225" cy="180975"/>
            <wp:effectExtent l="0" t="0" r="0" b="0"/>
            <wp:docPr id="97"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w:t>
      </w:r>
    </w:p>
    <w:p w14:paraId="7DFB3803" w14:textId="70BF72FE" w:rsidR="00462723" w:rsidRDefault="00462723" w:rsidP="00462723">
      <w:pPr>
        <w:rPr>
          <w:lang w:eastAsia="ja-JP"/>
        </w:rPr>
      </w:pPr>
      <w:r>
        <w:rPr>
          <w:lang w:eastAsia="ja-JP"/>
        </w:rPr>
        <w:t xml:space="preserve">If a UE is configured with </w:t>
      </w:r>
      <w:r w:rsidR="00033AAF">
        <w:rPr>
          <w:noProof/>
          <w:position w:val="-12"/>
        </w:rPr>
        <w:drawing>
          <wp:inline distT="0" distB="0" distL="0" distR="0" wp14:anchorId="6289EF0A" wp14:editId="7D138417">
            <wp:extent cx="1009650" cy="180975"/>
            <wp:effectExtent l="0" t="0" r="0" b="0"/>
            <wp:docPr id="98"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sidR="00033AAF">
        <w:rPr>
          <w:noProof/>
          <w:position w:val="-10"/>
        </w:rPr>
        <w:drawing>
          <wp:inline distT="0" distB="0" distL="0" distR="0" wp14:anchorId="60A42E6B" wp14:editId="14B1F3B4">
            <wp:extent cx="276225" cy="180975"/>
            <wp:effectExtent l="0" t="0" r="0" b="0"/>
            <wp:docPr id="99"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sidR="00033AAF">
        <w:rPr>
          <w:noProof/>
          <w:position w:val="-10"/>
        </w:rPr>
        <w:drawing>
          <wp:inline distT="0" distB="0" distL="0" distR="0" wp14:anchorId="1595AC45" wp14:editId="0F17E3E6">
            <wp:extent cx="276225" cy="180975"/>
            <wp:effectExtent l="0" t="0" r="0" b="0"/>
            <wp:docPr id="100"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00033AAF">
        <w:rPr>
          <w:noProof/>
          <w:position w:val="-10"/>
        </w:rPr>
        <w:drawing>
          <wp:inline distT="0" distB="0" distL="0" distR="0" wp14:anchorId="29FE8E09" wp14:editId="4BCB9E36">
            <wp:extent cx="276225" cy="180975"/>
            <wp:effectExtent l="0" t="0" r="0" b="0"/>
            <wp:docPr id="101"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sidR="00033AAF">
        <w:rPr>
          <w:noProof/>
          <w:position w:val="-10"/>
        </w:rPr>
        <w:drawing>
          <wp:inline distT="0" distB="0" distL="0" distR="0" wp14:anchorId="259BC73D" wp14:editId="52091604">
            <wp:extent cx="276225" cy="180975"/>
            <wp:effectExtent l="0" t="0" r="0" b="0"/>
            <wp:docPr id="102"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and</w:t>
      </w:r>
      <w:r>
        <w:rPr>
          <w:rFonts w:hint="eastAsia"/>
          <w:lang w:eastAsia="zh-CN"/>
        </w:rPr>
        <w:t xml:space="preserve"> </w:t>
      </w:r>
      <w:r w:rsidR="00033AAF">
        <w:rPr>
          <w:noProof/>
          <w:position w:val="-12"/>
        </w:rPr>
        <w:drawing>
          <wp:inline distT="0" distB="0" distL="0" distR="0" wp14:anchorId="64372C13" wp14:editId="516988A0">
            <wp:extent cx="390525" cy="209550"/>
            <wp:effectExtent l="0" t="0" r="0" b="0"/>
            <wp:docPr id="103"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24B282FF"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41FA97C2" w:rsidR="00462723" w:rsidRDefault="00462723" w:rsidP="00AB47D9">
      <w:pPr>
        <w:pStyle w:val="B2"/>
      </w:pPr>
      <w:r>
        <w:t>-</w:t>
      </w:r>
      <w:r>
        <w:tab/>
        <w:t xml:space="preserve">if the UE transmission(s) in </w:t>
      </w:r>
      <w:r>
        <w:rPr>
          <w:lang w:eastAsia="zh-CN"/>
        </w:rPr>
        <w:t xml:space="preserve">slot </w:t>
      </w:r>
      <w:r w:rsidR="00033AAF">
        <w:rPr>
          <w:noProof/>
          <w:position w:val="-10"/>
        </w:rPr>
        <w:drawing>
          <wp:inline distT="0" distB="0" distL="0" distR="0" wp14:anchorId="33A2C898" wp14:editId="6AEDDB15">
            <wp:extent cx="104775" cy="180975"/>
            <wp:effectExtent l="0" t="0" r="0" b="0"/>
            <wp:docPr id="104"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t xml:space="preserve"> of the MCG in FR1 </w:t>
      </w:r>
      <w:r>
        <w:rPr>
          <w:lang w:eastAsia="zh-CN"/>
        </w:rPr>
        <w:t xml:space="preserve">overlap in time with UE transmission(s) in </w:t>
      </w:r>
      <w:r>
        <w:t xml:space="preserve">subframe </w:t>
      </w:r>
      <w:r w:rsidR="00033AAF">
        <w:rPr>
          <w:noProof/>
          <w:position w:val="-10"/>
        </w:rPr>
        <w:drawing>
          <wp:inline distT="0" distB="0" distL="0" distR="0" wp14:anchorId="06F63415" wp14:editId="7857CAF0">
            <wp:extent cx="114300" cy="180975"/>
            <wp:effectExtent l="0" t="0" r="0" b="0"/>
            <wp:docPr id="105"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Pr>
          <w:rFonts w:hint="eastAsia"/>
          <w:lang w:eastAsia="zh-CN"/>
        </w:rPr>
        <w:t xml:space="preserve"> </w:t>
      </w:r>
      <w:r>
        <w:rPr>
          <w:lang w:eastAsia="zh-CN"/>
        </w:rPr>
        <w:t>of the SCG</w:t>
      </w:r>
      <w:r>
        <w:t>, and</w:t>
      </w:r>
    </w:p>
    <w:p w14:paraId="2E735468" w14:textId="6C1D55EB" w:rsidR="00462723" w:rsidRDefault="00462723" w:rsidP="00D30258">
      <w:pPr>
        <w:pStyle w:val="B2"/>
        <w:rPr>
          <w:lang w:val="en-US"/>
        </w:rPr>
      </w:pPr>
      <w:r>
        <w:rPr>
          <w:lang w:val="en-US"/>
        </w:rPr>
        <w:t>-</w:t>
      </w:r>
      <w:r>
        <w:rPr>
          <w:lang w:val="en-US"/>
        </w:rPr>
        <w:tab/>
        <w:t xml:space="preserve">if </w:t>
      </w:r>
      <w:r w:rsidR="00033AAF">
        <w:rPr>
          <w:noProof/>
          <w:position w:val="-14"/>
        </w:rPr>
        <w:drawing>
          <wp:inline distT="0" distB="0" distL="0" distR="0" wp14:anchorId="2E38BA55" wp14:editId="6182A5BE">
            <wp:extent cx="1552575" cy="238125"/>
            <wp:effectExtent l="0" t="0" r="0" b="0"/>
            <wp:docPr id="106"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552575" cy="238125"/>
                    </a:xfrm>
                    <a:prstGeom prst="rect">
                      <a:avLst/>
                    </a:prstGeom>
                    <a:noFill/>
                    <a:ln>
                      <a:noFill/>
                    </a:ln>
                  </pic:spPr>
                </pic:pic>
              </a:graphicData>
            </a:graphic>
          </wp:inline>
        </w:drawing>
      </w:r>
      <w:r>
        <w:rPr>
          <w:lang w:val="en-US"/>
        </w:rPr>
        <w:t xml:space="preserve"> in any portion of </w:t>
      </w:r>
      <w:r>
        <w:rPr>
          <w:lang w:val="en-US" w:eastAsia="zh-CN"/>
        </w:rPr>
        <w:t xml:space="preserve">slot </w:t>
      </w:r>
      <w:r w:rsidR="00033AAF">
        <w:rPr>
          <w:noProof/>
          <w:position w:val="-10"/>
        </w:rPr>
        <w:drawing>
          <wp:inline distT="0" distB="0" distL="0" distR="0" wp14:anchorId="51512B44" wp14:editId="3C221152">
            <wp:extent cx="104775" cy="180975"/>
            <wp:effectExtent l="0" t="0" r="0" b="0"/>
            <wp:docPr id="107"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lang w:val="en-US"/>
        </w:rPr>
        <w:t xml:space="preserve"> of the MCG</w:t>
      </w:r>
      <w:r>
        <w:rPr>
          <w:rFonts w:hint="eastAsia"/>
          <w:lang w:eastAsia="zh-CN"/>
        </w:rPr>
        <w:t xml:space="preserve">, </w:t>
      </w:r>
    </w:p>
    <w:p w14:paraId="1979EFBA" w14:textId="3DCD7B88"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033AAF">
        <w:rPr>
          <w:noProof/>
          <w:position w:val="-10"/>
        </w:rPr>
        <w:drawing>
          <wp:inline distT="0" distB="0" distL="0" distR="0" wp14:anchorId="31F5A81F" wp14:editId="1D0E0473">
            <wp:extent cx="95250" cy="180975"/>
            <wp:effectExtent l="0" t="0" r="0" b="0"/>
            <wp:docPr id="108"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033AAF">
        <w:rPr>
          <w:noProof/>
          <w:position w:val="-14"/>
        </w:rPr>
        <w:drawing>
          <wp:inline distT="0" distB="0" distL="0" distR="0" wp14:anchorId="383F6DA0" wp14:editId="6264D4FB">
            <wp:extent cx="1476375" cy="238125"/>
            <wp:effectExtent l="0" t="0" r="0" b="0"/>
            <wp:docPr id="109"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476375" cy="238125"/>
                    </a:xfrm>
                    <a:prstGeom prst="rect">
                      <a:avLst/>
                    </a:prstGeom>
                    <a:noFill/>
                    <a:ln>
                      <a:noFill/>
                    </a:ln>
                  </pic:spPr>
                </pic:pic>
              </a:graphicData>
            </a:graphic>
          </wp:inline>
        </w:drawing>
      </w:r>
      <w:r w:rsidRPr="001A0D35">
        <w:rPr>
          <w:lang w:val="en-US"/>
        </w:rPr>
        <w:t xml:space="preserve"> </w:t>
      </w:r>
      <w:r>
        <w:rPr>
          <w:lang w:val="en-US"/>
        </w:rPr>
        <w:t xml:space="preserve">in all portions of </w:t>
      </w:r>
      <w:r>
        <w:rPr>
          <w:lang w:val="en-US" w:eastAsia="zh-CN"/>
        </w:rPr>
        <w:t xml:space="preserve">slot </w:t>
      </w:r>
      <w:r w:rsidR="00033AAF">
        <w:rPr>
          <w:noProof/>
          <w:position w:val="-10"/>
        </w:rPr>
        <w:drawing>
          <wp:inline distT="0" distB="0" distL="0" distR="0" wp14:anchorId="745D6E16" wp14:editId="3E80ADA8">
            <wp:extent cx="104775" cy="180975"/>
            <wp:effectExtent l="0" t="0" r="0" b="0"/>
            <wp:docPr id="110"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lang w:val="en-US"/>
        </w:rPr>
        <w:t>,</w:t>
      </w:r>
      <w:r>
        <w:rPr>
          <w:rFonts w:hint="eastAsia"/>
          <w:lang w:eastAsia="zh-CN"/>
        </w:rPr>
        <w:t xml:space="preserve"> where </w:t>
      </w:r>
      <w:r w:rsidR="00033AAF">
        <w:rPr>
          <w:noProof/>
          <w:position w:val="-10"/>
        </w:rPr>
        <w:drawing>
          <wp:inline distT="0" distB="0" distL="0" distR="0" wp14:anchorId="3F552F76" wp14:editId="378E371C">
            <wp:extent cx="381000" cy="180975"/>
            <wp:effectExtent l="0" t="0" r="0" b="0"/>
            <wp:docPr id="111"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B916EC">
        <w:t xml:space="preserve"> </w:t>
      </w:r>
      <w:r>
        <w:t>and</w:t>
      </w:r>
      <w:r w:rsidRPr="00B916EC">
        <w:t xml:space="preserve"> </w:t>
      </w:r>
      <w:r w:rsidR="00033AAF">
        <w:rPr>
          <w:noProof/>
          <w:position w:val="-10"/>
        </w:rPr>
        <w:drawing>
          <wp:inline distT="0" distB="0" distL="0" distR="0" wp14:anchorId="420AAA3E" wp14:editId="487C9C6C">
            <wp:extent cx="352425" cy="180975"/>
            <wp:effectExtent l="0" t="0" r="0" b="0"/>
            <wp:docPr id="112"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033AAF">
        <w:rPr>
          <w:noProof/>
          <w:position w:val="-10"/>
        </w:rPr>
        <w:drawing>
          <wp:inline distT="0" distB="0" distL="0" distR="0" wp14:anchorId="2E31E757" wp14:editId="59DA0C5F">
            <wp:extent cx="104775" cy="180975"/>
            <wp:effectExtent l="0" t="0" r="0" b="0"/>
            <wp:docPr id="113"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033AAF">
        <w:rPr>
          <w:noProof/>
          <w:position w:val="-10"/>
        </w:rPr>
        <w:drawing>
          <wp:inline distT="0" distB="0" distL="0" distR="0" wp14:anchorId="4B84ADC6" wp14:editId="5A875EAC">
            <wp:extent cx="114300" cy="180975"/>
            <wp:effectExtent l="0" t="0" r="0" b="0"/>
            <wp:docPr id="114"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Pr>
          <w:lang w:val="en-US"/>
        </w:rPr>
        <w:t xml:space="preserve"> of the SCG</w:t>
      </w:r>
      <w:r w:rsidRPr="00B916EC">
        <w:t>, respectively.</w:t>
      </w:r>
    </w:p>
    <w:p w14:paraId="75EE7328" w14:textId="6CF8A63F"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71" w:name="_Toc12021456"/>
      <w:bookmarkStart w:id="272" w:name="_Toc20311568"/>
      <w:bookmarkStart w:id="273" w:name="_Toc26719393"/>
      <w:bookmarkStart w:id="274" w:name="_Toc29894824"/>
      <w:bookmarkStart w:id="275" w:name="_Toc29899123"/>
      <w:bookmarkStart w:id="276" w:name="_Toc29899541"/>
      <w:bookmarkStart w:id="277" w:name="_Toc29917278"/>
      <w:bookmarkStart w:id="278" w:name="_Toc36498152"/>
      <w:bookmarkStart w:id="279" w:name="_Toc45699178"/>
      <w:bookmarkStart w:id="280" w:name="_Toc169514614"/>
      <w:r w:rsidRPr="00B916EC">
        <w:t>7</w:t>
      </w:r>
      <w:r>
        <w:t>.6.2</w:t>
      </w:r>
      <w:r w:rsidRPr="00B916EC">
        <w:tab/>
      </w:r>
      <w:r w:rsidR="00C30574">
        <w:t>NR</w:t>
      </w:r>
      <w:r>
        <w:t>-DC</w:t>
      </w:r>
      <w:bookmarkEnd w:id="271"/>
      <w:bookmarkEnd w:id="272"/>
      <w:bookmarkEnd w:id="273"/>
      <w:bookmarkEnd w:id="274"/>
      <w:bookmarkEnd w:id="275"/>
      <w:bookmarkEnd w:id="276"/>
      <w:bookmarkEnd w:id="277"/>
      <w:bookmarkEnd w:id="278"/>
      <w:bookmarkEnd w:id="279"/>
      <w:bookmarkEnd w:id="280"/>
    </w:p>
    <w:p w14:paraId="3F3777B9" w14:textId="0E80D656" w:rsidR="00FD7414" w:rsidRPr="003F2885" w:rsidRDefault="00FD7414" w:rsidP="00FD7414">
      <w:pPr>
        <w:shd w:val="clear" w:color="auto" w:fill="FFFFFF"/>
        <w:spacing w:after="120"/>
        <w:jc w:val="both"/>
        <w:rPr>
          <w:lang w:eastAsia="zh-CN"/>
        </w:rPr>
      </w:pPr>
      <w:r w:rsidRPr="003F2885">
        <w:t>The UE proced</w:t>
      </w:r>
      <w:r>
        <w:t>ures described in this clause are</w:t>
      </w:r>
      <w:r w:rsidRPr="003F2885">
        <w:t xml:space="preserve"> not applicable if the UE is provided</w:t>
      </w:r>
      <w:r>
        <w:t xml:space="preserve"> </w:t>
      </w:r>
      <w:r w:rsidRPr="003F2885">
        <w:rPr>
          <w:i/>
        </w:rPr>
        <w:t>scg-State</w:t>
      </w:r>
      <w:r>
        <w:t xml:space="preserve"> </w:t>
      </w:r>
      <w:r w:rsidRPr="003F2885">
        <w:t>[12, TS 38.331].</w:t>
      </w:r>
    </w:p>
    <w:p w14:paraId="306FEB3D" w14:textId="18AC55FF"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w:t>
      </w:r>
      <w:r w:rsidR="006F5F9E">
        <w:rPr>
          <w:lang w:val="en-US"/>
        </w:rPr>
        <w:t>in clause</w:t>
      </w:r>
      <w:r>
        <w:rPr>
          <w:lang w:val="en-US"/>
        </w:rPr>
        <w:t>s 7.1 through 7.5</w:t>
      </w:r>
      <w:r>
        <w:rPr>
          <w:lang w:eastAsia="ja-JP"/>
        </w:rPr>
        <w:t>.</w:t>
      </w:r>
    </w:p>
    <w:p w14:paraId="0D85C8C0" w14:textId="241A773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1E8975D" w:rsidR="003773EA" w:rsidRPr="007D01DD" w:rsidRDefault="003773EA" w:rsidP="004D631E">
      <w:r>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59011726" w:rsidR="005633BE" w:rsidRPr="00C453D7" w:rsidRDefault="005633BE" w:rsidP="00C453D7">
      <w:pPr>
        <w:pStyle w:val="B1"/>
      </w:pPr>
      <w:r>
        <w:t>-</w:t>
      </w:r>
      <w:r w:rsidR="00D60C3E">
        <w:tab/>
      </w:r>
      <w:r w:rsidRPr="00090E88">
        <w:t xml:space="preserve">if the UE is not provided </w:t>
      </w:r>
      <w:r w:rsidRPr="00C453D7">
        <w:rPr>
          <w:i/>
          <w:iCs/>
        </w:rPr>
        <w:t>tdd-UL-DL-ConfigurationCommon</w:t>
      </w:r>
      <w:r w:rsidRPr="00090E88">
        <w:t xml:space="preserve"> for the MCG or SCG, the UE determines a transmission power for the MCG or for the SCG as described </w:t>
      </w:r>
      <w:r w:rsidR="006F5F9E">
        <w:t>in clause</w:t>
      </w:r>
      <w:r w:rsidRPr="00090E88">
        <w:t>s 7.1 through 7.5 using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00ED54C1">
        <w:rPr>
          <w:lang w:val="en-US"/>
        </w:rPr>
        <w:t xml:space="preserve"> or</w:t>
      </w:r>
      <w:r w:rsidRPr="00090E88">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090E88">
        <w:t xml:space="preserve"> as the maximum transmission power, respectively</w:t>
      </w:r>
      <w:r>
        <w:t xml:space="preserve"> </w:t>
      </w:r>
    </w:p>
    <w:p w14:paraId="7858CA64" w14:textId="0A265BF2"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6E69012C" w:rsidR="003773EA" w:rsidRPr="005636A1" w:rsidRDefault="003773EA" w:rsidP="003773EA">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rsidR="00ED54C1">
        <w:rPr>
          <w:lang w:val="en-US"/>
        </w:rPr>
        <w:t>SCG</w:t>
      </w:r>
      <w:r w:rsidRPr="007D01DD">
        <w:t xml:space="preserve"> </w:t>
      </w:r>
      <w:r>
        <w:t xml:space="preserve">or the </w:t>
      </w:r>
      <w:r w:rsidR="00ED54C1">
        <w:rPr>
          <w:lang w:val="en-US"/>
        </w:rPr>
        <w:t>MCG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 xml:space="preserve">[8-3, TS 38.101-3] and </w:t>
      </w:r>
      <w:r w:rsidR="006F5F9E">
        <w:t>in clause</w:t>
      </w:r>
      <w:r w:rsidRPr="001C7D27">
        <w:t>s</w:t>
      </w:r>
      <w:r>
        <w:t xml:space="preserve"> 7.1</w:t>
      </w:r>
      <w:r w:rsidRPr="001C7D27">
        <w:t xml:space="preserve"> throu</w:t>
      </w:r>
      <w:r>
        <w:t>gh 7.5 without considering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00ED54C1">
        <w:rPr>
          <w:lang w:val="en-US"/>
        </w:rPr>
        <w:t xml:space="preserve"> or</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44A5B5FE"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'long'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1225834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w:t>
      </w:r>
      <w:r w:rsidR="003C435B">
        <w:rPr>
          <w:rFonts w:eastAsia="MS PGothic"/>
          <w:color w:val="000000"/>
          <w:lang w:val="en-US" w:eastAsia="zh-CN"/>
        </w:rPr>
        <w:t xml:space="preserve">PRACH, </w:t>
      </w:r>
      <w:r w:rsidR="00232009">
        <w:rPr>
          <w:rFonts w:eastAsia="MS PGothic"/>
          <w:color w:val="000000"/>
          <w:lang w:val="en-US" w:eastAsia="zh-CN"/>
        </w:rPr>
        <w:t xml:space="preserve">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E072F9">
      <w:pPr>
        <w:pStyle w:val="Heading2"/>
        <w:ind w:left="566" w:hanging="566"/>
      </w:pPr>
      <w:bookmarkStart w:id="281" w:name="_Toc12021457"/>
      <w:bookmarkStart w:id="282" w:name="_Toc20311569"/>
      <w:bookmarkStart w:id="283" w:name="_Toc26719394"/>
      <w:bookmarkStart w:id="284" w:name="_Toc29894825"/>
      <w:bookmarkStart w:id="285" w:name="_Toc29899124"/>
      <w:bookmarkStart w:id="286" w:name="_Toc29899542"/>
      <w:bookmarkStart w:id="287" w:name="_Toc29917279"/>
      <w:bookmarkStart w:id="288" w:name="_Toc36498153"/>
      <w:bookmarkStart w:id="289" w:name="_Toc45699179"/>
      <w:bookmarkStart w:id="290" w:name="_Toc169514615"/>
      <w:r w:rsidRPr="00B916EC">
        <w:t>7.7</w:t>
      </w:r>
      <w:r w:rsidR="007D5A3F">
        <w:tab/>
      </w:r>
      <w:r w:rsidRPr="00B916EC">
        <w:t>Power headroom report</w:t>
      </w:r>
      <w:bookmarkEnd w:id="281"/>
      <w:bookmarkEnd w:id="282"/>
      <w:bookmarkEnd w:id="283"/>
      <w:bookmarkEnd w:id="284"/>
      <w:bookmarkEnd w:id="285"/>
      <w:bookmarkEnd w:id="286"/>
      <w:bookmarkEnd w:id="287"/>
      <w:bookmarkEnd w:id="288"/>
      <w:bookmarkEnd w:id="289"/>
      <w:bookmarkEnd w:id="290"/>
    </w:p>
    <w:p w14:paraId="30BE15F6" w14:textId="0F378606"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033AAF">
        <w:rPr>
          <w:noProof/>
          <w:position w:val="-4"/>
        </w:rPr>
        <w:drawing>
          <wp:inline distT="0" distB="0" distL="0" distR="0" wp14:anchorId="3C0B7579" wp14:editId="3C07B856">
            <wp:extent cx="238125" cy="142875"/>
            <wp:effectExtent l="0" t="0" r="0" b="0"/>
            <wp:docPr id="115"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r w:rsidRPr="00B916EC">
        <w:t xml:space="preserve"> </w:t>
      </w:r>
      <w:r>
        <w:t xml:space="preserve">that </w:t>
      </w:r>
      <w:r w:rsidRPr="00B916EC">
        <w:t xml:space="preserve">is valid for PUSCH transmission </w:t>
      </w:r>
      <w:r>
        <w:t>occasion</w:t>
      </w:r>
      <w:r w:rsidRPr="00B916EC">
        <w:t xml:space="preserve"> </w:t>
      </w:r>
      <w:r w:rsidR="00033AAF">
        <w:rPr>
          <w:noProof/>
          <w:position w:val="-6"/>
        </w:rPr>
        <w:drawing>
          <wp:inline distT="0" distB="0" distL="0" distR="0" wp14:anchorId="1EA6760E" wp14:editId="67A7C104">
            <wp:extent cx="95250" cy="180975"/>
            <wp:effectExtent l="0" t="0" r="0" b="0"/>
            <wp:docPr id="116"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sidR="00033AAF">
        <w:rPr>
          <w:iCs/>
          <w:noProof/>
          <w:position w:val="-6"/>
        </w:rPr>
        <w:drawing>
          <wp:inline distT="0" distB="0" distL="0" distR="0" wp14:anchorId="730BBB6B" wp14:editId="720EAB56">
            <wp:extent cx="180975" cy="180975"/>
            <wp:effectExtent l="0" t="0" r="0" b="0"/>
            <wp:docPr id="117"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sidR="00033AAF">
        <w:rPr>
          <w:iCs/>
          <w:noProof/>
          <w:position w:val="-10"/>
        </w:rPr>
        <w:drawing>
          <wp:inline distT="0" distB="0" distL="0" distR="0" wp14:anchorId="2421EAE3" wp14:editId="7CDE9B5C">
            <wp:extent cx="95250" cy="180975"/>
            <wp:effectExtent l="0" t="0" r="0" b="0"/>
            <wp:docPr id="118"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serving cell </w:t>
      </w:r>
      <w:r w:rsidR="00033AAF">
        <w:rPr>
          <w:iCs/>
          <w:noProof/>
          <w:position w:val="-6"/>
        </w:rPr>
        <w:drawing>
          <wp:inline distT="0" distB="0" distL="0" distR="0" wp14:anchorId="443CD969" wp14:editId="070C177F">
            <wp:extent cx="114300" cy="161925"/>
            <wp:effectExtent l="0" t="0" r="0" b="0"/>
            <wp:docPr id="119"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B916EC">
        <w:t xml:space="preserve">. A </w:t>
      </w:r>
      <w:r>
        <w:t xml:space="preserve">Type 3 </w:t>
      </w:r>
      <w:r w:rsidRPr="00B916EC">
        <w:t>UE power headroom</w:t>
      </w:r>
      <w:r w:rsidR="00033AAF">
        <w:rPr>
          <w:noProof/>
          <w:position w:val="-4"/>
        </w:rPr>
        <w:drawing>
          <wp:inline distT="0" distB="0" distL="0" distR="0" wp14:anchorId="6D6D6DE7" wp14:editId="20AB1C05">
            <wp:extent cx="238125" cy="142875"/>
            <wp:effectExtent l="0" t="0" r="0" b="0"/>
            <wp:docPr id="120"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r>
        <w:t xml:space="preserve"> that is valid for SRS</w:t>
      </w:r>
      <w:r w:rsidRPr="00B916EC">
        <w:t xml:space="preserve"> transmission </w:t>
      </w:r>
      <w:r>
        <w:t>occasion</w:t>
      </w:r>
      <w:r w:rsidRPr="00B916EC">
        <w:t xml:space="preserve"> </w:t>
      </w:r>
      <w:r w:rsidR="00033AAF">
        <w:rPr>
          <w:noProof/>
          <w:position w:val="-6"/>
        </w:rPr>
        <w:drawing>
          <wp:inline distT="0" distB="0" distL="0" distR="0" wp14:anchorId="1A1E322D" wp14:editId="57AFBAF5">
            <wp:extent cx="95250" cy="180975"/>
            <wp:effectExtent l="0" t="0" r="0" b="0"/>
            <wp:docPr id="121"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sidR="00033AAF">
        <w:rPr>
          <w:iCs/>
          <w:noProof/>
          <w:position w:val="-6"/>
        </w:rPr>
        <w:drawing>
          <wp:inline distT="0" distB="0" distL="0" distR="0" wp14:anchorId="1377BA8C" wp14:editId="7B909FB4">
            <wp:extent cx="180975" cy="180975"/>
            <wp:effectExtent l="0" t="0" r="0" b="0"/>
            <wp:docPr id="122"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sidR="00033AAF">
        <w:rPr>
          <w:iCs/>
          <w:noProof/>
          <w:position w:val="-10"/>
        </w:rPr>
        <w:drawing>
          <wp:inline distT="0" distB="0" distL="0" distR="0" wp14:anchorId="733C4A4C" wp14:editId="130020C2">
            <wp:extent cx="95250" cy="180975"/>
            <wp:effectExtent l="0" t="0" r="0" b="0"/>
            <wp:docPr id="123"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w:t>
      </w:r>
      <w:r w:rsidRPr="00B916EC">
        <w:t xml:space="preserve"> serving cell </w:t>
      </w:r>
      <w:r w:rsidR="00033AAF">
        <w:rPr>
          <w:iCs/>
          <w:noProof/>
          <w:position w:val="-6"/>
        </w:rPr>
        <w:drawing>
          <wp:inline distT="0" distB="0" distL="0" distR="0" wp14:anchorId="6AFB43B6" wp14:editId="0B67D59E">
            <wp:extent cx="114300" cy="161925"/>
            <wp:effectExtent l="0" t="0" r="0" b="0"/>
            <wp:docPr id="124"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91"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92"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92"/>
      <w:r w:rsidR="00A33517" w:rsidRPr="00557603">
        <w:rPr>
          <w:i/>
          <w:vertAlign w:val="subscript"/>
          <w:lang w:val="en-AU"/>
        </w:rPr>
        <w:t xml:space="preserve"> </w:t>
      </w:r>
      <w:r w:rsidR="00A33517" w:rsidRPr="00557603">
        <w:rPr>
          <w:lang w:eastAsia="ko-KR"/>
        </w:rPr>
        <w:t>is determined</w:t>
      </w:r>
      <w:bookmarkEnd w:id="291"/>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93" w:name="OLE_LINK29"/>
      <w:r w:rsidR="00A33517" w:rsidRPr="00557603">
        <w:rPr>
          <w:i/>
          <w:lang w:val="en-AU"/>
        </w:rPr>
        <w:t>µ</w:t>
      </w:r>
      <w:r w:rsidR="00A33517" w:rsidRPr="00557603">
        <w:rPr>
          <w:i/>
          <w:vertAlign w:val="subscript"/>
          <w:lang w:val="en-AU"/>
        </w:rPr>
        <w:t>DL</w:t>
      </w:r>
      <w:bookmarkEnd w:id="293"/>
      <w:r w:rsidR="00A33517" w:rsidRPr="00557603">
        <w:rPr>
          <w:lang w:eastAsia="ko-KR"/>
        </w:rPr>
        <w:t xml:space="preserve"> corresponding to the subcarrier spacing of the active downlink BWP of </w:t>
      </w:r>
      <w:bookmarkStart w:id="294" w:name="OLE_LINK30"/>
      <w:r w:rsidR="00A33517" w:rsidRPr="00557603">
        <w:rPr>
          <w:lang w:eastAsia="ko-KR"/>
        </w:rPr>
        <w:t>the scheduling cell for a configured grant</w:t>
      </w:r>
      <w:bookmarkEnd w:id="294"/>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95" w:name="_Toc12021458"/>
      <w:bookmarkStart w:id="296" w:name="_Toc20311570"/>
      <w:bookmarkStart w:id="297" w:name="_Toc26719395"/>
      <w:bookmarkStart w:id="298" w:name="_Toc29894826"/>
      <w:bookmarkStart w:id="299" w:name="_Toc29899125"/>
      <w:bookmarkStart w:id="300" w:name="_Toc29899543"/>
      <w:bookmarkStart w:id="301" w:name="_Toc29917280"/>
      <w:bookmarkStart w:id="302" w:name="_Toc36498154"/>
      <w:bookmarkStart w:id="303" w:name="_Toc45699180"/>
      <w:bookmarkStart w:id="304" w:name="_Toc169514616"/>
      <w:r w:rsidRPr="00B916EC">
        <w:t>7</w:t>
      </w:r>
      <w:r w:rsidR="00034A1C" w:rsidRPr="00B916EC">
        <w:t>.7</w:t>
      </w:r>
      <w:r w:rsidRPr="00B916EC">
        <w:t>.1</w:t>
      </w:r>
      <w:r w:rsidRPr="00B916EC">
        <w:tab/>
      </w:r>
      <w:r w:rsidR="00E9200F">
        <w:t xml:space="preserve">Type 1 PH </w:t>
      </w:r>
      <w:r w:rsidR="00DB79F4">
        <w:t>report</w:t>
      </w:r>
      <w:bookmarkEnd w:id="295"/>
      <w:bookmarkEnd w:id="296"/>
      <w:bookmarkEnd w:id="297"/>
      <w:bookmarkEnd w:id="298"/>
      <w:bookmarkEnd w:id="299"/>
      <w:bookmarkEnd w:id="300"/>
      <w:bookmarkEnd w:id="301"/>
      <w:bookmarkEnd w:id="302"/>
      <w:bookmarkEnd w:id="303"/>
      <w:bookmarkEnd w:id="304"/>
    </w:p>
    <w:p w14:paraId="2658808B" w14:textId="77777777" w:rsidR="00D81BAA" w:rsidRPr="00F415B1" w:rsidRDefault="00D81BAA" w:rsidP="00D81BAA">
      <w:r w:rsidRPr="00F415B1">
        <w:t xml:space="preserve">If a UE determines that </w:t>
      </w:r>
      <w:r w:rsidRPr="00F415B1">
        <w:rPr>
          <w:lang w:eastAsia="ko-KR"/>
        </w:rPr>
        <w:t>a Type 1 power headroom report for an activated serving cell is based on an actual PUSCH transmission</w:t>
      </w:r>
      <w:r w:rsidRPr="00F415B1">
        <w:t xml:space="preserve"> then, for PUSCH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rPr>
        <w:t xml:space="preserve"> 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the UE computes the Type 1 power headroom report as </w:t>
      </w:r>
    </w:p>
    <w:p w14:paraId="2C4823C6" w14:textId="4CAB904D" w:rsidR="00D81BAA" w:rsidRPr="00F415B1" w:rsidRDefault="00D81BAA" w:rsidP="00D81BAA">
      <w:pPr>
        <w:pStyle w:val="EQ"/>
        <w:jc w:val="center"/>
      </w:pPr>
      <w:r>
        <w:rPr>
          <w:position w:val="-16"/>
        </w:rPr>
        <w:drawing>
          <wp:inline distT="0" distB="0" distL="0" distR="0" wp14:anchorId="1945D065" wp14:editId="0DAD4E90">
            <wp:extent cx="6038850" cy="251460"/>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038850" cy="251460"/>
                    </a:xfrm>
                    <a:prstGeom prst="rect">
                      <a:avLst/>
                    </a:prstGeom>
                    <a:noFill/>
                    <a:ln>
                      <a:noFill/>
                    </a:ln>
                  </pic:spPr>
                </pic:pic>
              </a:graphicData>
            </a:graphic>
          </wp:inline>
        </w:drawing>
      </w:r>
      <w:r w:rsidRPr="00F415B1">
        <w:t xml:space="preserve"> [dB]</w:t>
      </w:r>
    </w:p>
    <w:p w14:paraId="66911D26" w14:textId="77777777" w:rsidR="00D81BAA" w:rsidRPr="00F415B1" w:rsidRDefault="00D81BAA" w:rsidP="00D81BAA">
      <w:r w:rsidRPr="00F415B1">
        <w:t xml:space="preserve">where </w:t>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Pr="00F415B1">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rFonts w:hint="eastAsia"/>
        </w:rPr>
        <w:t xml:space="preserve"> </w:t>
      </w:r>
      <w:r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are defined in clause 7.1.1. </w:t>
      </w:r>
    </w:p>
    <w:p w14:paraId="681819D0" w14:textId="77777777" w:rsidR="00D81BAA" w:rsidRPr="00F415B1" w:rsidRDefault="00D81BAA" w:rsidP="00D81BAA">
      <w:r w:rsidRPr="00F415B1">
        <w:t xml:space="preserve">If a UE is configured with multiple cells for PUSCH transmissions, where a 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1</m:t>
            </m:r>
          </m:sub>
        </m:sSub>
      </m:oMath>
      <w:r w:rsidRPr="00F415B1">
        <w:t xml:space="preserve">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is smaller than a </w:t>
      </w:r>
      <w:r w:rsidRPr="00F415B1">
        <w:t xml:space="preserve">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2</m:t>
            </m:r>
          </m:sub>
        </m:sSub>
      </m:oMath>
      <w:r w:rsidRPr="00F415B1">
        <w:t xml:space="preserve">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that overlaps with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first slot of the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fully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 If a UE is configured with multiple cells for PUSCH transmissions, where a same SCS configuration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and </w:t>
      </w:r>
      <w:r w:rsidRPr="00F415B1">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7FA326B0" w14:textId="77777777" w:rsidR="00D81BAA" w:rsidRPr="00F415B1" w:rsidRDefault="00D81BAA" w:rsidP="00D81BAA">
      <w:r w:rsidRPr="00F415B1">
        <w:t xml:space="preserve">If a UE is configured with multiple cells for PUSCH transmissions </w:t>
      </w:r>
      <w:r w:rsidRPr="00F415B1">
        <w:rPr>
          <w:iCs/>
        </w:rPr>
        <w:t xml:space="preserve">and provides a Type 1 power headroom report in a PUSCH transmission with PUSCH repetition Type B having a nominal repetition that spans multiple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and overlaps with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iCs/>
          <w:lang w:eastAsia="ko-KR"/>
        </w:rPr>
        <w:t>the first PUSCH, if any, on</w:t>
      </w:r>
      <w:r w:rsidRPr="00F415B1">
        <w:rPr>
          <w:iCs/>
        </w:rPr>
        <w:t xml:space="preserve"> the first slot of the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w:t>
      </w:r>
      <w:r w:rsidRPr="00F415B1">
        <w:rPr>
          <w:lang w:val="en-US" w:eastAsia="zh-CN"/>
        </w:rPr>
        <w:t>multiple slots of the</w:t>
      </w:r>
      <w:r w:rsidRPr="00F415B1">
        <w:rPr>
          <w:rFonts w:hint="eastAsia"/>
          <w:lang w:val="en-US" w:eastAsia="zh-CN"/>
        </w:rPr>
        <w:t xml:space="preserve"> </w:t>
      </w:r>
      <w:r w:rsidRPr="00F415B1">
        <w:rPr>
          <w:rFonts w:hint="eastAsia"/>
          <w:lang w:eastAsia="zh-CN"/>
        </w:rPr>
        <w:t>n</w:t>
      </w:r>
      <w:r w:rsidRPr="00F415B1">
        <w:t xml:space="preserve">ominal repetition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31101DE2" w14:textId="77777777" w:rsidR="00D81BAA" w:rsidRPr="00F415B1" w:rsidRDefault="00D81BAA" w:rsidP="00D81BAA">
      <w:pPr>
        <w:rPr>
          <w:lang w:eastAsia="ja-JP"/>
        </w:rPr>
      </w:pPr>
      <w:r w:rsidRPr="00F415B1">
        <w:rPr>
          <w:lang w:eastAsia="ja-JP"/>
        </w:rPr>
        <w:t>For a UE configured with EN-DC/NE-DC and capable of dynamic power sharing,</w:t>
      </w:r>
      <w:r w:rsidRPr="00F415B1">
        <w:rPr>
          <w:lang w:val="en-US" w:eastAsia="ja-JP"/>
        </w:rPr>
        <w:t xml:space="preserve"> if</w:t>
      </w:r>
      <w:r w:rsidRPr="00F415B1">
        <w:t xml:space="preserve"> </w:t>
      </w:r>
      <w:r w:rsidRPr="00F415B1">
        <w:rPr>
          <w:lang w:val="en-US" w:eastAsia="ja-JP"/>
        </w:rPr>
        <w:t xml:space="preserve">E-UTRA Dual Connectivity PHR </w:t>
      </w:r>
      <w:r w:rsidRPr="00F415B1">
        <w:rPr>
          <w:lang w:eastAsia="zh-CN"/>
        </w:rPr>
        <w:t>[14, TS 36.321] is triggered</w:t>
      </w:r>
      <w:r w:rsidRPr="00F415B1">
        <w:rPr>
          <w:lang w:val="en-US" w:eastAsia="ja-JP"/>
        </w:rPr>
        <w:t>, the UE provides power headroom of the first PUSCH, if any, on the determined NR slot as described in clause 7.7.</w:t>
      </w:r>
    </w:p>
    <w:p w14:paraId="525728F6" w14:textId="77777777" w:rsidR="00D81BAA" w:rsidRPr="00F415B1" w:rsidRDefault="00D81BAA" w:rsidP="00D81BAA">
      <w:pPr>
        <w:rPr>
          <w:iCs/>
        </w:rPr>
      </w:pPr>
      <w:r w:rsidRPr="00F415B1">
        <w:t xml:space="preserve">If a UE is configured with multiple cells for PUSCH transmissions, the UE does not consider for computation of a Type 1 power headroom report in a first PUSCH transmission that includes an initial transmission of transport block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 second </w:t>
      </w:r>
      <w:r w:rsidRPr="00F415B1">
        <w:t xml:space="preserve">PUSCH transmission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2D19AC38" w14:textId="77777777" w:rsidR="00CF71DF" w:rsidRPr="00F415B1" w:rsidRDefault="00CF71DF" w:rsidP="00CF71DF">
      <w:r w:rsidRPr="00F415B1">
        <w:t xml:space="preserve">If the UE determines that </w:t>
      </w:r>
      <w:r w:rsidRPr="00F415B1">
        <w:rPr>
          <w:lang w:eastAsia="ko-KR"/>
        </w:rPr>
        <w:t>a Type 1 power headroom report for an activated serving cell is based on a reference PUSCH transmission</w:t>
      </w:r>
      <w:r w:rsidRPr="00F415B1">
        <w:t xml:space="preserve"> then, for</w:t>
      </w:r>
      <w:r w:rsidRPr="00F415B1">
        <w:rPr>
          <w:lang w:val="x-none" w:eastAsia="x-none"/>
        </w:rPr>
        <w:t xml:space="preserve"> </w:t>
      </w:r>
      <w:r w:rsidRPr="00F415B1">
        <w:rPr>
          <w:lang w:val="en-US" w:eastAsia="x-none"/>
        </w:rPr>
        <w:t>PUSCH</w:t>
      </w:r>
      <w:r w:rsidRPr="00F415B1">
        <w:rPr>
          <w:lang w:val="x-none" w:eastAsia="x-none"/>
        </w:rPr>
        <w:t xml:space="preserve"> transmission </w:t>
      </w:r>
      <w:r w:rsidRPr="00F415B1">
        <w:rPr>
          <w:lang w:val="en-US" w:eastAsia="x-none"/>
        </w:rPr>
        <w:t>occasion</w:t>
      </w:r>
      <w:r w:rsidRPr="00F415B1">
        <w:rPr>
          <w:lang w:val="x-none" w:eastAsia="x-none"/>
        </w:rPr>
        <w:t xml:space="preserve"> </w:t>
      </w:r>
      <m:oMath>
        <m:r>
          <w:rPr>
            <w:rFonts w:ascii="Cambria Math" w:hAnsi="Cambria Math"/>
            <w:lang w:val="x-none" w:eastAsia="x-none"/>
          </w:rPr>
          <m:t>i</m:t>
        </m:r>
      </m:oMath>
      <w:r w:rsidRPr="00F415B1">
        <w:rPr>
          <w:lang w:val="x-none" w:eastAsia="x-none"/>
        </w:rPr>
        <w:t xml:space="preserve"> </w:t>
      </w:r>
      <w:r w:rsidRPr="00F415B1">
        <w:rPr>
          <w:lang w:val="en-US" w:eastAsia="x-none"/>
        </w:rPr>
        <w:t>on</w:t>
      </w:r>
      <w:r w:rsidRPr="00F415B1">
        <w:rPr>
          <w:lang w:val="x-none" w:eastAsia="x-none"/>
        </w:rPr>
        <w:t xml:space="preserve"> </w:t>
      </w:r>
      <w:r w:rsidRPr="00F415B1">
        <w:rPr>
          <w:lang w:val="en-US" w:eastAsia="x-none"/>
        </w:rPr>
        <w:t xml:space="preserve">active </w:t>
      </w:r>
      <w:r w:rsidRPr="00F415B1">
        <w:rPr>
          <w:lang w:val="en-US"/>
        </w:rPr>
        <w:t xml:space="preserve">UL BWP </w:t>
      </w:r>
      <m:oMath>
        <m:r>
          <w:rPr>
            <w:rFonts w:ascii="Cambria Math" w:hAnsi="Cambria Math"/>
            <w:lang w:val="en-US"/>
          </w:rPr>
          <m:t>b</m:t>
        </m:r>
      </m:oMath>
      <w:r w:rsidRPr="00F415B1">
        <w:rPr>
          <w:iCs/>
        </w:rPr>
        <w:t xml:space="preserve"> of </w:t>
      </w:r>
      <w:r w:rsidRPr="00F415B1">
        <w:rPr>
          <w:lang w:val="x-none" w:eastAsia="x-none"/>
        </w:rPr>
        <w:t xml:space="preserve">carrier </w:t>
      </w:r>
      <m:oMath>
        <m:r>
          <w:rPr>
            <w:rFonts w:ascii="Cambria Math" w:hAnsi="Cambria Math"/>
            <w:lang w:val="x-none" w:eastAsia="x-none"/>
          </w:rPr>
          <m:t>f</m:t>
        </m:r>
      </m:oMath>
      <w:r w:rsidRPr="00F415B1">
        <w:rPr>
          <w:lang w:val="en-US" w:eastAsia="x-none"/>
        </w:rPr>
        <w:t xml:space="preserve"> of </w:t>
      </w:r>
      <w:r w:rsidRPr="00F415B1">
        <w:rPr>
          <w:lang w:val="x-none" w:eastAsia="x-none"/>
        </w:rPr>
        <w:t xml:space="preserve">serving cell </w:t>
      </w:r>
      <m:oMath>
        <m:r>
          <w:rPr>
            <w:rFonts w:ascii="Cambria Math" w:hAnsi="Cambria Math"/>
            <w:lang w:val="x-none" w:eastAsia="x-none"/>
          </w:rPr>
          <m:t>c</m:t>
        </m:r>
      </m:oMath>
      <w:r w:rsidRPr="00F415B1">
        <w:t>, the UE computes the Type 1 power headroom report as</w:t>
      </w:r>
    </w:p>
    <w:p w14:paraId="38979300" w14:textId="00A40B0A" w:rsidR="000600C3" w:rsidRPr="00E9040D" w:rsidRDefault="000600C3" w:rsidP="000600C3">
      <w:pPr>
        <w:pStyle w:val="EQ"/>
      </w:pPr>
      <w:r>
        <w:tab/>
      </w:r>
      <w:r w:rsidR="00033AAF">
        <w:rPr>
          <w:position w:val="-12"/>
        </w:rPr>
        <w:drawing>
          <wp:inline distT="0" distB="0" distL="0" distR="0" wp14:anchorId="4DD66132" wp14:editId="1179970A">
            <wp:extent cx="4572000" cy="238125"/>
            <wp:effectExtent l="0" t="0" r="0" b="0"/>
            <wp:docPr id="125"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572000" cy="238125"/>
                    </a:xfrm>
                    <a:prstGeom prst="rect">
                      <a:avLst/>
                    </a:prstGeom>
                    <a:noFill/>
                    <a:ln>
                      <a:noFill/>
                    </a:ln>
                  </pic:spPr>
                </pic:pic>
              </a:graphicData>
            </a:graphic>
          </wp:inline>
        </w:drawing>
      </w:r>
      <w:r w:rsidRPr="00E9040D">
        <w:t xml:space="preserve"> [dB]</w:t>
      </w:r>
    </w:p>
    <w:p w14:paraId="2220EA59" w14:textId="1312C6C8" w:rsidR="00CF71DF" w:rsidRPr="00B403FE" w:rsidRDefault="00CF71DF" w:rsidP="00CF71DF">
      <w:r w:rsidRPr="00F415B1">
        <w:t xml:space="preserve">where </w:t>
      </w:r>
      <m:oMath>
        <m:sSub>
          <m:sSubPr>
            <m:ctrlPr>
              <w:rPr>
                <w:rFonts w:ascii="Cambria Math" w:hAnsi="Cambria Math"/>
                <w:iCs/>
              </w:rPr>
            </m:ctrlPr>
          </m:sSubPr>
          <m:e>
            <m:acc>
              <m:accPr>
                <m:chr m:val="̃"/>
                <m:ctrlPr>
                  <w:rPr>
                    <w:rFonts w:ascii="Cambria Math" w:hAnsi="Cambria Math"/>
                    <w:i/>
                  </w:rPr>
                </m:ctrlPr>
              </m:accPr>
              <m:e>
                <m:r>
                  <w:rPr>
                    <w:rFonts w:ascii="Cambria Math" w:hAnsi="Cambria Math"/>
                  </w:rPr>
                  <m:t>P</m:t>
                </m:r>
              </m:e>
            </m:acc>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is computed assuming MPR=0 dB, A-MPR=0 dB, P-MPR=0 dB. </w:t>
      </w:r>
      <w:r w:rsidRPr="00F415B1">
        <w:rPr>
          <w:rFonts w:ascii="Symbol" w:hAnsi="Symbol"/>
          <w:lang w:bidi="bn-IN"/>
        </w:rPr>
        <w:t></w:t>
      </w:r>
      <w:r w:rsidRPr="00F415B1">
        <w:rPr>
          <w:lang w:bidi="bn-IN"/>
        </w:rPr>
        <w:t>T</w:t>
      </w:r>
      <w:r w:rsidRPr="00F415B1">
        <w:rPr>
          <w:vertAlign w:val="subscript"/>
          <w:lang w:val="en-US" w:bidi="bn-IN"/>
        </w:rPr>
        <w:t>C</w:t>
      </w:r>
      <w:r w:rsidRPr="00F415B1">
        <w:t xml:space="preserve"> = 0 dB. MPR, A-MPR, P-MPR and </w:t>
      </w:r>
      <w:r w:rsidRPr="00F415B1">
        <w:rPr>
          <w:rFonts w:ascii="Symbol" w:hAnsi="Symbol"/>
          <w:lang w:bidi="bn-IN"/>
        </w:rPr>
        <w:t></w:t>
      </w:r>
      <w:r w:rsidRPr="00F415B1">
        <w:rPr>
          <w:lang w:bidi="bn-IN"/>
        </w:rPr>
        <w:t>T</w:t>
      </w:r>
      <w:r w:rsidRPr="00F415B1">
        <w:rPr>
          <w:vertAlign w:val="subscript"/>
          <w:lang w:val="en-US" w:bidi="bn-IN"/>
        </w:rPr>
        <w:t>C</w:t>
      </w:r>
      <w:r w:rsidRPr="00F415B1">
        <w:t xml:space="preserve"> are defined in [</w:t>
      </w:r>
      <w:r w:rsidRPr="00F415B1">
        <w:rPr>
          <w:lang w:val="en-US"/>
        </w:rPr>
        <w:t>8-1</w:t>
      </w:r>
      <w:r w:rsidRPr="00F415B1">
        <w:t>, TS 38.101-1]</w:t>
      </w:r>
      <w:r w:rsidRPr="00F415B1">
        <w:rPr>
          <w:lang w:val="en-US"/>
        </w:rPr>
        <w:t xml:space="preserve">, [8-2, </w:t>
      </w:r>
      <w:r w:rsidR="00295E42">
        <w:rPr>
          <w:lang w:val="en-US"/>
        </w:rPr>
        <w:t>TS 38.</w:t>
      </w:r>
      <w:r w:rsidRPr="00F415B1">
        <w:rPr>
          <w:lang w:val="en-US"/>
        </w:rPr>
        <w:t>101-2]</w:t>
      </w:r>
      <w:r w:rsidR="008E2B05">
        <w:rPr>
          <w:lang w:val="en-US"/>
        </w:rPr>
        <w:t>,</w:t>
      </w:r>
      <w:r w:rsidRPr="00F415B1">
        <w:rPr>
          <w:lang w:val="en-US"/>
        </w:rPr>
        <w:t xml:space="preserve"> [8-3, TS 38.101-3]</w:t>
      </w:r>
      <w:r w:rsidR="008E2B05">
        <w:t xml:space="preserve"> and [8-5, TS 38.101-5]</w:t>
      </w:r>
      <w:r w:rsidRPr="00F415B1">
        <w:t xml:space="preserve">. The remaining parameters are defined in clause 7.1.1 </w:t>
      </w:r>
      <w:r w:rsidR="00872457">
        <w:t xml:space="preserve">and, if </w:t>
      </w:r>
      <w:r w:rsidR="00872457" w:rsidRPr="00652E2E">
        <w:rPr>
          <w:i/>
          <w:iCs/>
        </w:rPr>
        <w:t>ul-powerControl</w:t>
      </w:r>
      <w:r w:rsidR="00872457">
        <w:t xml:space="preserve"> is not provided,</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Pr="00F415B1">
        <w:t xml:space="preserve"> and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are obtained using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Pr="00F415B1">
        <w:t xml:space="preserve"> and </w:t>
      </w:r>
      <w:r w:rsidRPr="00F415B1">
        <w:rPr>
          <w:i/>
        </w:rPr>
        <w:t>p0-PUSCH-AlphaSetId</w:t>
      </w:r>
      <w:r w:rsidRPr="00F415B1">
        <w:t xml:space="preserve"> </w:t>
      </w:r>
      <w:r w:rsidRPr="00F415B1">
        <w:rPr>
          <w:i/>
        </w:rPr>
        <w:t xml:space="preserve">= </w:t>
      </w:r>
      <w:r w:rsidRPr="00F415B1">
        <w:t>0</w:t>
      </w:r>
      <w:r w:rsidRPr="00F415B1">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is obtained using </w:t>
      </w:r>
      <w:r w:rsidRPr="00F415B1">
        <w:rPr>
          <w:i/>
        </w:rPr>
        <w:t xml:space="preserve">pusch-PathlossReferenceRS-Id = </w:t>
      </w:r>
      <w:r w:rsidRPr="00F415B1">
        <w:t xml:space="preserve">0, and </w:t>
      </w:r>
      <m:oMath>
        <m:r>
          <w:rPr>
            <w:rFonts w:ascii="Cambria Math" w:hAnsi="Cambria Math"/>
          </w:rPr>
          <m:t>l=0</m:t>
        </m:r>
      </m:oMath>
      <w:r w:rsidRPr="00F415B1">
        <w:t>.</w:t>
      </w:r>
      <w:r w:rsidR="00B403FE" w:rsidRPr="00B403FE">
        <w:t xml:space="preserve"> </w:t>
      </w:r>
      <w:r w:rsidR="00B403FE" w:rsidRPr="00B403FE">
        <w:rPr>
          <w:rFonts w:hint="eastAsia"/>
        </w:rPr>
        <w:t>I</w:t>
      </w:r>
      <w:r w:rsidR="00B403FE" w:rsidRPr="00B403FE">
        <w:t xml:space="preserve">f </w:t>
      </w:r>
      <w:r w:rsidR="00B403FE" w:rsidRPr="00B403FE">
        <w:rPr>
          <w:i/>
          <w:iCs/>
        </w:rPr>
        <w:t>ul-powerControl</w:t>
      </w:r>
      <w:r w:rsidR="00B403FE" w:rsidRPr="00B403FE">
        <w:t xml:space="preserve"> is provided, </w:t>
      </w:r>
      <m:oMath>
        <m:sSub>
          <m:sSubPr>
            <m:ctrlPr>
              <w:rPr>
                <w:rFonts w:ascii="Cambria Math" w:hAnsi="Cambria Math"/>
                <w:iCs/>
              </w:rPr>
            </m:ctrlPr>
          </m:sSubPr>
          <m:e>
            <m:r>
              <w:rPr>
                <w:rFonts w:ascii="Cambria Math" w:hAnsi="Cambria Math"/>
              </w:rPr>
              <m:t>P</m:t>
            </m:r>
          </m:e>
          <m:sub>
            <m:r>
              <m:rPr>
                <m:nor/>
              </m:rPr>
              <w:rPr>
                <w:rFonts w:ascii="Cambria Math"/>
                <w:iCs/>
              </w:rPr>
              <m:t>O_PUSCH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00B403FE" w:rsidRPr="00B403FE">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B403FE" w:rsidRPr="00B403FE">
        <w:t xml:space="preserve"> and </w:t>
      </w:r>
      <m:oMath>
        <m:r>
          <w:rPr>
            <w:rFonts w:ascii="Cambria Math" w:hAnsi="Cambria Math"/>
          </w:rPr>
          <m:t>l</m:t>
        </m:r>
      </m:oMath>
      <w:r w:rsidR="00B403FE" w:rsidRPr="00B403FE">
        <w:t xml:space="preserve"> are obtained by </w:t>
      </w:r>
      <w:r w:rsidR="00AB7025" w:rsidRPr="00CE7415">
        <w:rPr>
          <w:i/>
          <w:noProof/>
        </w:rPr>
        <w:t>p0AlphaSetforPUSCH</w:t>
      </w:r>
      <w:r w:rsidR="00B403FE" w:rsidRPr="00B403FE">
        <w:rPr>
          <w:i/>
          <w:iCs/>
        </w:rPr>
        <w:t xml:space="preserve"> </w:t>
      </w:r>
      <w:r w:rsidR="00B403FE" w:rsidRPr="00B403FE">
        <w:t xml:space="preserve">associated with the indicated </w:t>
      </w:r>
      <w:r w:rsidR="00B403FE" w:rsidRPr="00B403FE">
        <w:rPr>
          <w:i/>
        </w:rPr>
        <w:t>TCI-State</w:t>
      </w:r>
      <w:r w:rsidR="00B403FE" w:rsidRPr="00B403FE">
        <w:t xml:space="preserve"> or </w:t>
      </w:r>
      <w:r w:rsidR="00B403FE" w:rsidRPr="00B403FE">
        <w:rPr>
          <w:i/>
          <w:iCs/>
        </w:rPr>
        <w:t>TCI-UL-State</w:t>
      </w:r>
      <w:r w:rsidR="00B403FE" w:rsidRPr="00B403FE">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B403FE" w:rsidRPr="00B403FE">
        <w:t xml:space="preserve"> is obtained by PL-RS associated with the indicated </w:t>
      </w:r>
      <w:r w:rsidR="00B403FE" w:rsidRPr="00B403FE">
        <w:rPr>
          <w:i/>
        </w:rPr>
        <w:t>TCI-State</w:t>
      </w:r>
      <w:r w:rsidR="00B403FE" w:rsidRPr="00B403FE">
        <w:t xml:space="preserve"> or </w:t>
      </w:r>
      <w:r w:rsidR="00B403FE" w:rsidRPr="00B403FE">
        <w:rPr>
          <w:i/>
          <w:iCs/>
        </w:rPr>
        <w:t>TCI-UL-State</w:t>
      </w:r>
      <w:r w:rsidR="00B403FE" w:rsidRPr="00B403FE">
        <w:t>.</w:t>
      </w:r>
      <w:r w:rsidR="00D03B9C">
        <w:t xml:space="preserve"> </w:t>
      </w:r>
      <w:r w:rsidR="00D03B9C" w:rsidRPr="008E48B5">
        <w:t xml:space="preserve">If the activated serving cell is an SCell and parameter </w:t>
      </w:r>
      <w:r w:rsidR="00D03B9C" w:rsidRPr="008E48B5">
        <w:rPr>
          <w:i/>
        </w:rPr>
        <w:t>preambleReceivedTargetPower</w:t>
      </w:r>
      <w:r w:rsidR="00D03B9C" w:rsidRPr="008E48B5">
        <w:t xml:space="preserve"> </w:t>
      </w:r>
      <w:r w:rsidR="00D03B9C">
        <w:t>is</w:t>
      </w:r>
      <w:r w:rsidR="00D03B9C" w:rsidRPr="008E48B5">
        <w:t xml:space="preserve"> not configured </w:t>
      </w:r>
      <w:r w:rsidR="00D03B9C" w:rsidRPr="00673315">
        <w:t xml:space="preserve">for the cell, </w:t>
      </w:r>
      <w:r w:rsidR="00D03B9C" w:rsidRPr="005C2E7C">
        <w:rPr>
          <w:lang w:val="en-US"/>
        </w:rPr>
        <w:t xml:space="preserve">then the parameter </w:t>
      </w:r>
      <w:r w:rsidR="00D03B9C" w:rsidRPr="00673315">
        <w:rPr>
          <w:i/>
        </w:rPr>
        <w:t>preambleReceivedTargetPower</w:t>
      </w:r>
      <w:r w:rsidR="00D03B9C" w:rsidRPr="005C2E7C">
        <w:rPr>
          <w:lang w:val="en-US"/>
        </w:rPr>
        <w:t xml:space="preserve"> configured for the primary cell is applied, where the parameter refers to the one configured for the non-supplementary uplink carrier if the primary cell is configured with two uplink carriers.</w:t>
      </w:r>
    </w:p>
    <w:p w14:paraId="5A423A09" w14:textId="77777777" w:rsidR="00CF71DF" w:rsidRPr="00F415B1" w:rsidRDefault="003C4B3C" w:rsidP="00CF71DF">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41C6DA11" w14:textId="77777777" w:rsidR="00954B49" w:rsidRPr="00954B49" w:rsidRDefault="00954B49" w:rsidP="00954B49">
      <w:pPr>
        <w:rPr>
          <w:rFonts w:eastAsia="Times New Roman"/>
          <w:lang w:val="en-US"/>
        </w:rPr>
      </w:pPr>
      <w:r w:rsidRPr="00954B49">
        <w:rPr>
          <w:rFonts w:eastAsia="Times New Roman"/>
        </w:rPr>
        <w:t xml:space="preserve">If a UE </w:t>
      </w:r>
      <w:r w:rsidRPr="00954B49">
        <w:rPr>
          <w:rFonts w:eastAsia="Times New Roman"/>
          <w:lang w:val="en-US"/>
        </w:rPr>
        <w:t xml:space="preserve">is not provided </w:t>
      </w:r>
      <w:r w:rsidRPr="00954B49">
        <w:rPr>
          <w:rFonts w:eastAsia="Times New Roman"/>
          <w:i/>
          <w:iCs/>
          <w:lang w:val="en-US"/>
        </w:rPr>
        <w:t>twoPHRMode,</w:t>
      </w:r>
      <w:r w:rsidRPr="00954B49">
        <w:rPr>
          <w:rFonts w:eastAsia="Times New Roman"/>
          <w:lang w:val="en-US"/>
        </w:rPr>
        <w:t xml:space="preserve"> and </w:t>
      </w:r>
      <w:r w:rsidRPr="00954B49">
        <w:rPr>
          <w:rFonts w:eastAsia="Times New Roman"/>
          <w:lang w:eastAsia="zh-CN"/>
        </w:rPr>
        <w:t xml:space="preserve">is provided </w:t>
      </w:r>
      <w:r w:rsidRPr="00954B49">
        <w:rPr>
          <w:rFonts w:eastAsia="Times New Roman"/>
          <w:iCs/>
        </w:rPr>
        <w:t xml:space="preserve">two SRS resource sets in </w:t>
      </w:r>
      <w:r w:rsidRPr="00954B49">
        <w:rPr>
          <w:rFonts w:eastAsia="Times New Roman"/>
          <w:i/>
        </w:rPr>
        <w:t>srs-ResourceSetToAddModList</w:t>
      </w:r>
      <w:r w:rsidRPr="00954B49">
        <w:rPr>
          <w:rFonts w:eastAsia="Times New Roman"/>
          <w:iCs/>
        </w:rPr>
        <w:t xml:space="preserve"> or </w:t>
      </w:r>
      <w:r w:rsidRPr="00954B49">
        <w:rPr>
          <w:rFonts w:eastAsia="Times New Roman"/>
          <w:i/>
        </w:rPr>
        <w:t>srs-ResourceSetToAddModListDCI-0-2</w:t>
      </w:r>
      <w:r w:rsidRPr="00954B49">
        <w:rPr>
          <w:rFonts w:eastAsia="Times New Roman"/>
          <w:iCs/>
        </w:rPr>
        <w:t xml:space="preserve"> with </w:t>
      </w:r>
      <w:r w:rsidRPr="00954B49">
        <w:rPr>
          <w:rFonts w:eastAsia="Times New Roman"/>
          <w:i/>
        </w:rPr>
        <w:t>usage</w:t>
      </w:r>
      <w:r w:rsidRPr="00954B49">
        <w:rPr>
          <w:rFonts w:eastAsia="Times New Roman"/>
          <w:iCs/>
        </w:rPr>
        <w:t xml:space="preserve"> set to 'codebook' or 'nonCodebook' </w:t>
      </w:r>
      <w:r w:rsidRPr="00954B49">
        <w:rPr>
          <w:rFonts w:eastAsia="Times New Roman"/>
          <w:lang w:val="en-US"/>
        </w:rPr>
        <w:t>on active UL BWP</w:t>
      </w:r>
      <w:r w:rsidRPr="00954B49">
        <w:rPr>
          <w:rFonts w:eastAsia="Times New Roman"/>
          <w:i/>
        </w:rPr>
        <w:t xml:space="preserve"> </w:t>
      </w:r>
      <m:oMath>
        <m:r>
          <w:rPr>
            <w:rFonts w:ascii="Cambria Math" w:eastAsia="Times New Roman" w:hAnsi="Cambria Math"/>
          </w:rPr>
          <m:t>b</m:t>
        </m:r>
      </m:oMath>
      <w:r w:rsidRPr="00954B49">
        <w:rPr>
          <w:rFonts w:eastAsia="Times New Roman"/>
          <w:iCs/>
          <w:color w:val="FF0000"/>
        </w:rPr>
        <w:t xml:space="preserve"> </w:t>
      </w:r>
      <w:r w:rsidRPr="00954B49">
        <w:rPr>
          <w:rFonts w:eastAsia="Times New Roman"/>
          <w:iCs/>
        </w:rPr>
        <w:t xml:space="preserve">of </w:t>
      </w:r>
      <w:r w:rsidRPr="00954B49">
        <w:rPr>
          <w:rFonts w:eastAsia="Times New Roman"/>
          <w:lang w:val="en-US" w:eastAsia="zh-CN"/>
        </w:rPr>
        <w:t xml:space="preserve">carrier </w:t>
      </w:r>
      <m:oMath>
        <m:r>
          <w:rPr>
            <w:rFonts w:ascii="Cambria Math" w:eastAsia="Times New Roman" w:hAnsi="Cambria Math"/>
          </w:rPr>
          <m:t>f</m:t>
        </m:r>
      </m:oMath>
      <w:r w:rsidRPr="00954B49">
        <w:rPr>
          <w:rFonts w:eastAsia="Times New Roman"/>
          <w:lang w:eastAsia="zh-CN"/>
        </w:rPr>
        <w:t xml:space="preserve"> of </w:t>
      </w:r>
      <w:r w:rsidRPr="00954B49">
        <w:rPr>
          <w:rFonts w:eastAsia="Times New Roman"/>
          <w:lang w:val="en-US" w:eastAsia="zh-CN"/>
        </w:rPr>
        <w:t xml:space="preserve">serving cell </w:t>
      </w:r>
      <m:oMath>
        <m:r>
          <w:rPr>
            <w:rFonts w:ascii="Cambria Math" w:eastAsia="Times New Roman" w:hAnsi="Cambria Math"/>
          </w:rPr>
          <m:t>c</m:t>
        </m:r>
      </m:oMath>
      <w:r w:rsidRPr="00954B49">
        <w:rPr>
          <w:rFonts w:eastAsia="Times New Roman"/>
          <w:lang w:val="en-US"/>
        </w:rPr>
        <w:t xml:space="preserve">, the UE provides one Type 1 power headroom report in a slot </w:t>
      </w:r>
      <m:oMath>
        <m:r>
          <w:rPr>
            <w:rFonts w:ascii="Cambria Math" w:eastAsia="Times New Roman" w:hAnsi="Cambria Math"/>
            <w:lang w:val="zh-CN"/>
          </w:rPr>
          <m:t>n</m:t>
        </m:r>
      </m:oMath>
      <w:r w:rsidRPr="00954B49">
        <w:rPr>
          <w:rFonts w:eastAsia="Times New Roman"/>
          <w:lang w:val="en-US"/>
        </w:rPr>
        <w:t>.</w:t>
      </w:r>
      <w:r w:rsidRPr="00954B49">
        <w:rPr>
          <w:rFonts w:eastAsia="Times New Roman"/>
        </w:rPr>
        <w:t xml:space="preserve"> If the</w:t>
      </w:r>
      <w:r w:rsidRPr="00954B49">
        <w:rPr>
          <w:rFonts w:eastAsia="Times New Roman"/>
          <w:lang w:val="en-US"/>
        </w:rPr>
        <w:t xml:space="preserve"> Type 1 power headroom report is for an </w:t>
      </w:r>
      <w:r w:rsidRPr="00954B49">
        <w:rPr>
          <w:rFonts w:eastAsia="Times New Roman"/>
          <w:lang w:eastAsia="ko-KR"/>
        </w:rPr>
        <w:t xml:space="preserve">actual PUSCH </w:t>
      </w:r>
      <w:r w:rsidRPr="00954B49">
        <w:rPr>
          <w:rFonts w:eastAsia="Times New Roman"/>
          <w:lang w:val="en-US" w:eastAsia="ko-KR"/>
        </w:rPr>
        <w:t>repetition</w:t>
      </w:r>
      <w:r w:rsidRPr="00954B49">
        <w:rPr>
          <w:rFonts w:eastAsia="Times New Roman"/>
          <w:lang w:val="en-US" w:eastAsia="zh-CN"/>
        </w:rPr>
        <w:t xml:space="preserve">, the </w:t>
      </w:r>
      <w:r w:rsidRPr="00954B49">
        <w:rPr>
          <w:rFonts w:eastAsia="Times New Roman"/>
          <w:lang w:val="en-US"/>
        </w:rPr>
        <w:t>Type 1 power headroom report is for the first</w:t>
      </w:r>
      <w:r w:rsidRPr="00954B49">
        <w:rPr>
          <w:rFonts w:eastAsia="Times New Roman"/>
          <w:lang w:eastAsia="ko-KR"/>
        </w:rPr>
        <w:t xml:space="preserve"> PUSCH </w:t>
      </w:r>
      <w:r w:rsidRPr="00954B49">
        <w:rPr>
          <w:rFonts w:eastAsia="Times New Roman"/>
          <w:lang w:val="en-US" w:eastAsia="ko-KR"/>
        </w:rPr>
        <w:t xml:space="preserve">repetition </w:t>
      </w:r>
      <w:r w:rsidRPr="00954B49">
        <w:rPr>
          <w:rFonts w:eastAsia="Times New Roman"/>
        </w:rPr>
        <w:t>associated with the first SRS resource set or the second SRS resource set</w:t>
      </w:r>
      <w:r w:rsidRPr="00954B49">
        <w:rPr>
          <w:rFonts w:eastAsia="Times New Roman"/>
          <w:lang w:val="en-US" w:eastAsia="zh-CN"/>
        </w:rPr>
        <w:t xml:space="preserve"> that overlaps with </w:t>
      </w:r>
      <w:r w:rsidRPr="00954B49">
        <w:rPr>
          <w:rFonts w:eastAsia="Times New Roman"/>
          <w:lang w:val="en-US"/>
        </w:rPr>
        <w:t xml:space="preserve">slot </w:t>
      </w:r>
      <m:oMath>
        <m:r>
          <w:rPr>
            <w:rFonts w:ascii="Cambria Math" w:eastAsia="Times New Roman" w:hAnsi="Cambria Math"/>
            <w:lang w:val="en-US"/>
          </w:rPr>
          <m:t>n</m:t>
        </m:r>
      </m:oMath>
      <w:r w:rsidRPr="00954B49">
        <w:rPr>
          <w:rFonts w:eastAsia="Times New Roman"/>
          <w:lang w:val="en-US"/>
        </w:rPr>
        <w:t xml:space="preserve">. </w:t>
      </w:r>
    </w:p>
    <w:p w14:paraId="08F1D1F8" w14:textId="407A2782" w:rsidR="00872457" w:rsidRPr="00F415B1" w:rsidRDefault="00872457" w:rsidP="00872457">
      <w:pPr>
        <w:rPr>
          <w:lang w:val="en-US"/>
        </w:rPr>
      </w:pPr>
      <w:r w:rsidRPr="00F415B1">
        <w:t xml:space="preserve">If a UE </w:t>
      </w:r>
      <w:r>
        <w:rPr>
          <w:lang w:val="en-US"/>
        </w:rPr>
        <w:t xml:space="preserve">is provided </w:t>
      </w:r>
      <w:r w:rsidRPr="00186342">
        <w:rPr>
          <w:i/>
          <w:iCs/>
          <w:lang w:val="en-US"/>
        </w:rPr>
        <w:t>twoPHRMode</w:t>
      </w:r>
      <w:r w:rsidR="00CB407C">
        <w:rPr>
          <w:lang w:val="en-US"/>
        </w:rPr>
        <w:t>,</w:t>
      </w:r>
      <w:r w:rsidRPr="00574AC2">
        <w:rPr>
          <w:lang w:eastAsia="zh-CN"/>
        </w:rPr>
        <w:t xml:space="preserve"> </w:t>
      </w:r>
      <w:r w:rsidRPr="00574AC2">
        <w:t xml:space="preserve">and </w:t>
      </w:r>
      <w:r w:rsidRPr="00574AC2">
        <w:rPr>
          <w:lang w:eastAsia="zh-CN"/>
        </w:rPr>
        <w:t xml:space="preserve">is provided </w:t>
      </w:r>
      <w:r w:rsidRPr="00574AC2">
        <w:rPr>
          <w:iCs/>
        </w:rPr>
        <w:t xml:space="preserve">two SRS resource sets in </w:t>
      </w:r>
      <w:r w:rsidRPr="00574AC2">
        <w:rPr>
          <w:i/>
        </w:rPr>
        <w:t>srs-ResourceSetToAddModList</w:t>
      </w:r>
      <w:r w:rsidRPr="00574AC2">
        <w:rPr>
          <w:iCs/>
        </w:rPr>
        <w:t xml:space="preserve"> or </w:t>
      </w:r>
      <w:r w:rsidRPr="00574AC2">
        <w:rPr>
          <w:i/>
        </w:rPr>
        <w:t>srs-ResourceSetToAddModListDCI-0-2</w:t>
      </w:r>
      <w:r w:rsidRPr="00574AC2">
        <w:rPr>
          <w:iCs/>
        </w:rPr>
        <w:t xml:space="preserve"> with </w:t>
      </w:r>
      <w:r w:rsidRPr="00574AC2">
        <w:rPr>
          <w:i/>
        </w:rPr>
        <w:t>usage</w:t>
      </w:r>
      <w:r w:rsidRPr="00574AC2">
        <w:rPr>
          <w:iCs/>
        </w:rPr>
        <w:t xml:space="preserve"> set to </w:t>
      </w:r>
      <w:r w:rsidR="008D77EB">
        <w:rPr>
          <w:iCs/>
        </w:rPr>
        <w:t>'</w:t>
      </w:r>
      <w:r w:rsidRPr="00574AC2">
        <w:rPr>
          <w:iCs/>
        </w:rPr>
        <w:t>codebook</w:t>
      </w:r>
      <w:r w:rsidR="008D77EB">
        <w:rPr>
          <w:iCs/>
        </w:rPr>
        <w:t>'</w:t>
      </w:r>
      <w:r w:rsidRPr="00574AC2">
        <w:rPr>
          <w:iCs/>
        </w:rPr>
        <w:t xml:space="preserve"> or </w:t>
      </w:r>
      <w:r w:rsidR="008D77EB">
        <w:rPr>
          <w:iCs/>
        </w:rPr>
        <w:t>'</w:t>
      </w:r>
      <w:r w:rsidRPr="00574AC2">
        <w:rPr>
          <w:iCs/>
        </w:rPr>
        <w:t>nonCodebook</w:t>
      </w:r>
      <w:r w:rsidR="008D77EB">
        <w:rPr>
          <w:iCs/>
        </w:rPr>
        <w:t>'</w:t>
      </w:r>
      <w:r w:rsidR="00CB407C">
        <w:rPr>
          <w:iCs/>
        </w:rPr>
        <w:t xml:space="preserve"> </w:t>
      </w:r>
      <w:r w:rsidR="00CB407C" w:rsidRPr="00574AC2">
        <w:rPr>
          <w:lang w:val="en-US"/>
        </w:rPr>
        <w:t>on active UL BWP</w:t>
      </w:r>
      <w:r w:rsidR="00CB407C" w:rsidRPr="00574AC2">
        <w:rPr>
          <w:i/>
        </w:rPr>
        <w:t xml:space="preserve"> </w:t>
      </w:r>
      <m:oMath>
        <m:r>
          <w:rPr>
            <w:rFonts w:ascii="Cambria Math" w:hAnsi="Cambria Math"/>
          </w:rPr>
          <m:t>b</m:t>
        </m:r>
      </m:oMath>
      <w:r w:rsidR="00CB407C" w:rsidRPr="00574AC2">
        <w:rPr>
          <w:iCs/>
          <w:color w:val="FF0000"/>
        </w:rPr>
        <w:t xml:space="preserve"> </w:t>
      </w:r>
      <w:r w:rsidR="00CB407C" w:rsidRPr="00574AC2">
        <w:rPr>
          <w:iCs/>
        </w:rPr>
        <w:t xml:space="preserve">of </w:t>
      </w:r>
      <w:r w:rsidR="00CB407C" w:rsidRPr="00574AC2">
        <w:rPr>
          <w:lang w:val="en-US" w:eastAsia="zh-CN"/>
        </w:rPr>
        <w:t xml:space="preserve">carrier </w:t>
      </w:r>
      <m:oMath>
        <m:r>
          <w:rPr>
            <w:rFonts w:ascii="Cambria Math" w:hAnsi="Cambria Math"/>
          </w:rPr>
          <m:t>f</m:t>
        </m:r>
      </m:oMath>
      <w:r w:rsidR="00CB407C" w:rsidRPr="00574AC2">
        <w:rPr>
          <w:lang w:eastAsia="zh-CN"/>
        </w:rPr>
        <w:t xml:space="preserve"> of </w:t>
      </w:r>
      <w:r w:rsidR="00CB407C" w:rsidRPr="00574AC2">
        <w:rPr>
          <w:lang w:val="en-US" w:eastAsia="zh-CN"/>
        </w:rPr>
        <w:t xml:space="preserve">serving cell </w:t>
      </w:r>
      <m:oMath>
        <m:r>
          <w:rPr>
            <w:rFonts w:ascii="Cambria Math" w:hAnsi="Cambria Math"/>
          </w:rPr>
          <m:t>c</m:t>
        </m:r>
      </m:oMath>
      <w:r>
        <w:rPr>
          <w:lang w:val="en-US"/>
        </w:rPr>
        <w:t>, the UE</w:t>
      </w:r>
      <w:r w:rsidRPr="00F415B1">
        <w:rPr>
          <w:lang w:val="en-US"/>
        </w:rPr>
        <w:t xml:space="preserve"> provide</w:t>
      </w:r>
      <w:r>
        <w:rPr>
          <w:lang w:val="en-US"/>
        </w:rPr>
        <w:t>s</w:t>
      </w:r>
      <w:r w:rsidRPr="00F415B1">
        <w:rPr>
          <w:lang w:val="en-US"/>
        </w:rPr>
        <w:t xml:space="preserve"> </w:t>
      </w:r>
      <w:r>
        <w:rPr>
          <w:lang w:val="en-US"/>
        </w:rPr>
        <w:t>two</w:t>
      </w:r>
      <w:r w:rsidRPr="00F415B1">
        <w:rPr>
          <w:lang w:val="en-US"/>
        </w:rPr>
        <w:t xml:space="preserve"> Type 1 power headroom report</w:t>
      </w:r>
      <w:r>
        <w:rPr>
          <w:lang w:val="en-US"/>
        </w:rPr>
        <w:t xml:space="preserve">s in a slot </w:t>
      </w:r>
      <m:oMath>
        <m:r>
          <w:rPr>
            <w:rFonts w:ascii="Cambria Math" w:hAnsi="Cambria Math"/>
            <w:lang w:val="zh-CN"/>
          </w:rPr>
          <m:t>n</m:t>
        </m:r>
      </m:oMath>
      <w:r w:rsidRPr="00F415B1">
        <w:t>,</w:t>
      </w:r>
      <w:r>
        <w:t xml:space="preserve"> where</w:t>
      </w:r>
    </w:p>
    <w:p w14:paraId="4010D0DD" w14:textId="77777777" w:rsidR="00872457" w:rsidRPr="00F415B1" w:rsidRDefault="00872457" w:rsidP="00872457">
      <w:pPr>
        <w:pStyle w:val="B1"/>
        <w:rPr>
          <w:lang w:val="en-US"/>
        </w:rPr>
      </w:pPr>
      <w:r w:rsidRPr="00F415B1">
        <w:t>-</w:t>
      </w:r>
      <w:r w:rsidRPr="00F415B1">
        <w:tab/>
      </w:r>
      <w:r w:rsidRPr="00F415B1">
        <w:rPr>
          <w:lang w:val="en-US"/>
        </w:rPr>
        <w:t xml:space="preserve">if the UE provides a </w:t>
      </w:r>
      <w:r>
        <w:rPr>
          <w:lang w:val="en-US"/>
        </w:rPr>
        <w:t xml:space="preserve">first </w:t>
      </w:r>
      <w:r w:rsidRPr="00F415B1">
        <w:rPr>
          <w:lang w:val="en-US"/>
        </w:rPr>
        <w:t xml:space="preserve">Type 1 power headroom report for an </w:t>
      </w:r>
      <w:r w:rsidRPr="00F415B1">
        <w:rPr>
          <w:lang w:eastAsia="ko-KR"/>
        </w:rPr>
        <w:t xml:space="preserve">actual PUSCH </w:t>
      </w:r>
      <w:r w:rsidRPr="00F415B1">
        <w:rPr>
          <w:lang w:val="en-US" w:eastAsia="ko-KR"/>
        </w:rPr>
        <w:t xml:space="preserve">repetition </w:t>
      </w:r>
      <w:r w:rsidRPr="00574AC2">
        <w:rPr>
          <w:lang w:val="en-US" w:eastAsia="ko-KR"/>
        </w:rPr>
        <w:t xml:space="preserve">of a PUSCH transmission starting earliest in slot </w:t>
      </w:r>
      <m:oMath>
        <m:r>
          <w:rPr>
            <w:rFonts w:ascii="Cambria Math" w:hAnsi="Cambria Math"/>
            <w:lang w:val="zh-CN"/>
          </w:rPr>
          <m:t>n</m:t>
        </m:r>
      </m:oMath>
      <w:r>
        <w:rPr>
          <w:lang w:val="en-US" w:eastAsia="ko-KR"/>
        </w:rPr>
        <w:t xml:space="preserve"> that</w:t>
      </w:r>
      <w:r w:rsidRPr="00574AC2">
        <w:rPr>
          <w:lang w:val="en-US" w:eastAsia="ko-KR"/>
        </w:rPr>
        <w:t xml:space="preserve"> is</w:t>
      </w:r>
      <w:r w:rsidRPr="00574AC2">
        <w:rPr>
          <w:lang w:val="en-US"/>
        </w:rPr>
        <w:t xml:space="preserve"> </w:t>
      </w:r>
      <w:r w:rsidRPr="00F415B1">
        <w:t xml:space="preserve">associated with </w:t>
      </w:r>
      <w:r>
        <w:rPr>
          <w:lang w:val="en-US"/>
        </w:rPr>
        <w:t>one</w:t>
      </w:r>
      <w:r w:rsidRPr="00F415B1">
        <w:rPr>
          <w:lang w:val="en-US"/>
        </w:rPr>
        <w:t xml:space="preserve"> </w:t>
      </w:r>
      <w:r>
        <w:rPr>
          <w:lang w:val="en-US"/>
        </w:rPr>
        <w:t>S</w:t>
      </w:r>
      <w:r w:rsidRPr="00F415B1">
        <w:t>RS resource</w:t>
      </w:r>
      <w:r w:rsidRPr="00F415B1">
        <w:rPr>
          <w:lang w:val="en-US"/>
        </w:rPr>
        <w:t xml:space="preserve"> </w:t>
      </w:r>
      <w:r>
        <w:rPr>
          <w:lang w:val="en-US"/>
        </w:rPr>
        <w:t>set</w:t>
      </w:r>
      <w:r w:rsidRPr="00F415B1">
        <w:rPr>
          <w:lang w:val="en-US" w:eastAsia="zh-CN"/>
        </w:rPr>
        <w:t xml:space="preserve">, </w:t>
      </w:r>
    </w:p>
    <w:p w14:paraId="602989D9" w14:textId="77777777" w:rsidR="00872457" w:rsidRPr="00F415B1" w:rsidRDefault="00872457" w:rsidP="00872457">
      <w:pPr>
        <w:pStyle w:val="B2"/>
      </w:pPr>
      <w:r w:rsidRPr="00F415B1">
        <w:t>-</w:t>
      </w:r>
      <w:r w:rsidRPr="00F415B1">
        <w:tab/>
        <w:t xml:space="preserve">if the UE transmits PUSCH repetitions associated with the </w:t>
      </w:r>
      <w:r w:rsidRPr="00574AC2">
        <w:rPr>
          <w:lang w:val="en-US"/>
        </w:rPr>
        <w:t>other SRS resource set</w:t>
      </w:r>
      <w:r w:rsidRPr="00F415B1">
        <w:t xml:space="preserve"> </w:t>
      </w:r>
      <w:r w:rsidRPr="00F415B1">
        <w:rPr>
          <w:lang w:eastAsia="zh-CN"/>
        </w:rPr>
        <w:t xml:space="preserve">in slot </w:t>
      </w:r>
      <m:oMath>
        <m:r>
          <w:rPr>
            <w:rFonts w:ascii="Cambria Math" w:hAnsi="Cambria Math"/>
          </w:rPr>
          <m:t>n</m:t>
        </m:r>
      </m:oMath>
      <w:r w:rsidRPr="00F415B1">
        <w:t>, the UE provides a</w:t>
      </w:r>
      <w:r>
        <w:rPr>
          <w:lang w:val="en-US"/>
        </w:rPr>
        <w:t xml:space="preserve"> second</w:t>
      </w:r>
      <w:r w:rsidRPr="00F415B1">
        <w:t xml:space="preserve"> Type 1 power headroom report for a first </w:t>
      </w:r>
      <w:r w:rsidRPr="00F415B1">
        <w:rPr>
          <w:lang w:eastAsia="ko-KR"/>
        </w:rPr>
        <w:t xml:space="preserve">actual PUSCH repetition </w:t>
      </w:r>
      <w:r w:rsidRPr="00F415B1">
        <w:t xml:space="preserve">associated with the </w:t>
      </w:r>
      <w:r w:rsidRPr="00574AC2">
        <w:rPr>
          <w:lang w:val="en-US" w:eastAsia="zh-CN"/>
        </w:rPr>
        <w:t>other SRS resource set</w:t>
      </w:r>
      <w:r w:rsidRPr="00F415B1">
        <w:rPr>
          <w:lang w:eastAsia="zh-CN"/>
        </w:rPr>
        <w:t xml:space="preserve"> that overlaps with </w:t>
      </w:r>
      <w:r w:rsidRPr="00F415B1">
        <w:t xml:space="preserve">slot </w:t>
      </w:r>
      <m:oMath>
        <m:r>
          <w:rPr>
            <w:rFonts w:ascii="Cambria Math" w:hAnsi="Cambria Math"/>
          </w:rPr>
          <m:t>n</m:t>
        </m:r>
      </m:oMath>
    </w:p>
    <w:p w14:paraId="349A2253" w14:textId="77777777" w:rsidR="00872457" w:rsidRDefault="00872457" w:rsidP="00872457">
      <w:pPr>
        <w:pStyle w:val="B2"/>
        <w:rPr>
          <w:lang w:eastAsia="zh-CN"/>
        </w:rPr>
      </w:pPr>
      <w:r w:rsidRPr="00F415B1">
        <w:t>-</w:t>
      </w:r>
      <w:r w:rsidRPr="00F415B1">
        <w:tab/>
      </w:r>
      <w:r>
        <w:rPr>
          <w:lang w:val="en-US"/>
        </w:rPr>
        <w:t>else</w:t>
      </w:r>
      <w:r w:rsidRPr="00F415B1">
        <w:t xml:space="preserve">, the UE provides a </w:t>
      </w:r>
      <w:r>
        <w:rPr>
          <w:lang w:val="en-US"/>
        </w:rPr>
        <w:t xml:space="preserve">second </w:t>
      </w:r>
      <w:r w:rsidRPr="00F415B1">
        <w:t xml:space="preserve">Type 1 power headroom report for a reference </w:t>
      </w:r>
      <w:r w:rsidRPr="00F415B1">
        <w:rPr>
          <w:lang w:eastAsia="ko-KR"/>
        </w:rPr>
        <w:t xml:space="preserve">PUSCH transmission </w:t>
      </w:r>
      <w:r w:rsidRPr="00F415B1">
        <w:t xml:space="preserve">associated with the </w:t>
      </w:r>
      <w:r w:rsidRPr="00574AC2">
        <w:rPr>
          <w:lang w:val="en-US" w:eastAsia="zh-CN"/>
        </w:rPr>
        <w:t>other SRS resource set</w:t>
      </w:r>
      <w:r>
        <w:rPr>
          <w:lang w:val="en-US" w:eastAsia="zh-CN"/>
        </w:rPr>
        <w:t>, where</w:t>
      </w:r>
    </w:p>
    <w:p w14:paraId="1823917D" w14:textId="77777777" w:rsidR="00872457" w:rsidRPr="00574AC2" w:rsidRDefault="00872457" w:rsidP="00872457">
      <w:pPr>
        <w:pStyle w:val="B3"/>
      </w:pPr>
      <w:r w:rsidRPr="00F415B1">
        <w:t>-</w:t>
      </w:r>
      <w:r w:rsidRPr="00F415B1">
        <w:tab/>
      </w:r>
      <w:r w:rsidRPr="00574AC2">
        <w:t xml:space="preserve">if the other SRS resource set is the first SRS resource set,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p>
    <w:p w14:paraId="279118E4" w14:textId="77777777" w:rsidR="00872457" w:rsidRPr="00574AC2" w:rsidRDefault="00872457" w:rsidP="00872457">
      <w:pPr>
        <w:pStyle w:val="B3"/>
      </w:pPr>
      <w:r w:rsidRPr="00574AC2">
        <w:t>-</w:t>
      </w:r>
      <w:r w:rsidRPr="00574AC2">
        <w:tab/>
      </w:r>
      <w:r>
        <w:rPr>
          <w:lang w:val="en-US"/>
        </w:rPr>
        <w:t>else</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w:t>
      </w:r>
      <w:r w:rsidRPr="003204CE">
        <w:rPr>
          <w:iCs/>
        </w:rPr>
        <w:t>=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3204CE">
        <w:rPr>
          <w:i/>
          <w:iCs/>
        </w:rPr>
        <w:t>twoPUSCH-PC-AdjustmentStates</w:t>
      </w:r>
      <w:r>
        <w:rPr>
          <w:lang w:val="en-US"/>
        </w:rPr>
        <w:t>,</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3204CE">
        <w:rPr>
          <w:i/>
          <w:iCs/>
        </w:rPr>
        <w:t>twoPUSCH-PC-AdjustmentStates</w:t>
      </w:r>
    </w:p>
    <w:p w14:paraId="0474AA50" w14:textId="77777777" w:rsidR="00872457" w:rsidRDefault="00872457" w:rsidP="00872457">
      <w:pPr>
        <w:pStyle w:val="B1"/>
        <w:rPr>
          <w:lang w:eastAsia="zh-CN"/>
        </w:rPr>
      </w:pPr>
      <w:r w:rsidRPr="00F415B1">
        <w:t>-</w:t>
      </w:r>
      <w:r w:rsidRPr="00F415B1">
        <w:tab/>
      </w:r>
      <w:r>
        <w:rPr>
          <w:lang w:val="en-US"/>
        </w:rPr>
        <w:t>else</w:t>
      </w:r>
      <w:r w:rsidRPr="00F415B1">
        <w:t xml:space="preserve">, if the UE provides a Type 1 power headroom report for a </w:t>
      </w:r>
      <w:r w:rsidRPr="00F415B1">
        <w:rPr>
          <w:lang w:eastAsia="ko-KR"/>
        </w:rPr>
        <w:t xml:space="preserve">reference PUSCH transmission </w:t>
      </w:r>
      <w:r w:rsidRPr="00F415B1">
        <w:t xml:space="preserve">associated with the first </w:t>
      </w:r>
      <w:r w:rsidRPr="00574AC2">
        <w:rPr>
          <w:lang w:val="en-US"/>
        </w:rPr>
        <w:t>SRS resource set</w:t>
      </w:r>
      <w:r w:rsidRPr="00F415B1">
        <w:t xml:space="preserve">, the UE provides a Type 1 power headroom report for a reference </w:t>
      </w:r>
      <w:r w:rsidRPr="00F415B1">
        <w:rPr>
          <w:lang w:eastAsia="ko-KR"/>
        </w:rPr>
        <w:t xml:space="preserve">PUSCH transmission </w:t>
      </w:r>
      <w:r w:rsidRPr="00F415B1">
        <w:t xml:space="preserve">associated with the second </w:t>
      </w:r>
      <w:r w:rsidRPr="00574AC2">
        <w:rPr>
          <w:lang w:val="en-US"/>
        </w:rPr>
        <w:t>SRS resource set</w:t>
      </w:r>
      <w:r>
        <w:rPr>
          <w:lang w:val="en-US"/>
        </w:rPr>
        <w:t>, where</w:t>
      </w:r>
    </w:p>
    <w:p w14:paraId="0AB67D7B" w14:textId="77777777" w:rsidR="00872457" w:rsidRPr="00574AC2" w:rsidRDefault="00872457" w:rsidP="00872457">
      <w:pPr>
        <w:pStyle w:val="B2"/>
      </w:pPr>
      <w:r w:rsidRPr="00574AC2">
        <w:t>-</w:t>
      </w:r>
      <w:r w:rsidRPr="00574AC2">
        <w:tab/>
      </w:r>
      <w:r>
        <w:rPr>
          <w:lang w:val="en-US"/>
        </w:rPr>
        <w:t xml:space="preserve">for the first Type 1 power headroom report,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r w:rsidRPr="00574AC2">
        <w:t>.</w:t>
      </w:r>
    </w:p>
    <w:p w14:paraId="15F896ED" w14:textId="77777777" w:rsidR="00872457" w:rsidRPr="00574AC2" w:rsidRDefault="00872457" w:rsidP="00872457">
      <w:pPr>
        <w:pStyle w:val="B2"/>
      </w:pPr>
      <w:r w:rsidRPr="00574AC2">
        <w:t>-</w:t>
      </w:r>
      <w:r w:rsidRPr="00574AC2">
        <w:tab/>
      </w:r>
      <w:r>
        <w:rPr>
          <w:lang w:val="en-US"/>
        </w:rPr>
        <w:t xml:space="preserve">for </w:t>
      </w:r>
      <w:r w:rsidRPr="00574AC2">
        <w:t>the second Type 1 power headroom report</w:t>
      </w:r>
      <w:r>
        <w:rPr>
          <w:lang w:val="en-US"/>
        </w:rPr>
        <w:t>,</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pusch-PathlossReferenceRS-Id =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w:t>
      </w:r>
      <w:r w:rsidRPr="00574AC2">
        <w:rPr>
          <w:bCs/>
          <w:i/>
          <w:iC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2E1E8B">
        <w:rPr>
          <w:i/>
          <w:iCs/>
        </w:rPr>
        <w:t>twoPUSCH-PC-AdjustmentStates</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2E1E8B">
        <w:rPr>
          <w:i/>
          <w:iCs/>
        </w:rPr>
        <w:t>twoPUSCH-PC-AdjustmentStates</w:t>
      </w:r>
    </w:p>
    <w:p w14:paraId="55A22192" w14:textId="77777777" w:rsidR="00E9200F" w:rsidRPr="00B916EC" w:rsidRDefault="00E9200F" w:rsidP="00E9200F">
      <w:pPr>
        <w:pStyle w:val="Heading3"/>
      </w:pPr>
      <w:bookmarkStart w:id="305" w:name="_Toc12021459"/>
      <w:bookmarkStart w:id="306" w:name="_Toc20311571"/>
      <w:bookmarkStart w:id="307" w:name="_Toc26719396"/>
      <w:bookmarkStart w:id="308" w:name="_Toc29894827"/>
      <w:bookmarkStart w:id="309" w:name="_Toc29899126"/>
      <w:bookmarkStart w:id="310" w:name="_Toc29899544"/>
      <w:bookmarkStart w:id="311" w:name="_Toc29917281"/>
      <w:bookmarkStart w:id="312" w:name="_Toc36498155"/>
      <w:bookmarkStart w:id="313" w:name="_Toc45699181"/>
      <w:bookmarkStart w:id="314" w:name="_Toc169514617"/>
      <w:r w:rsidRPr="00B916EC">
        <w:t>7.7</w:t>
      </w:r>
      <w:r>
        <w:t>.2</w:t>
      </w:r>
      <w:r>
        <w:tab/>
        <w:t>Type 2 PH report</w:t>
      </w:r>
      <w:bookmarkEnd w:id="305"/>
      <w:bookmarkEnd w:id="306"/>
      <w:bookmarkEnd w:id="307"/>
      <w:bookmarkEnd w:id="308"/>
      <w:bookmarkEnd w:id="309"/>
      <w:bookmarkEnd w:id="310"/>
      <w:bookmarkEnd w:id="311"/>
      <w:bookmarkEnd w:id="312"/>
      <w:bookmarkEnd w:id="313"/>
      <w:bookmarkEnd w:id="314"/>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15" w:name="_Toc12021460"/>
      <w:bookmarkStart w:id="316" w:name="_Toc20311572"/>
      <w:bookmarkStart w:id="317" w:name="_Toc26719397"/>
      <w:bookmarkStart w:id="318" w:name="_Toc29894828"/>
      <w:bookmarkStart w:id="319" w:name="_Toc29899127"/>
      <w:bookmarkStart w:id="320" w:name="_Toc29899545"/>
      <w:bookmarkStart w:id="321" w:name="_Toc29917282"/>
      <w:bookmarkStart w:id="322" w:name="_Toc36498156"/>
      <w:bookmarkStart w:id="323" w:name="_Toc45699182"/>
      <w:bookmarkStart w:id="324" w:name="_Toc169514618"/>
      <w:r w:rsidRPr="00B916EC">
        <w:t>7</w:t>
      </w:r>
      <w:r w:rsidR="00034A1C" w:rsidRPr="00B916EC">
        <w:t>.7.</w:t>
      </w:r>
      <w:r w:rsidR="00076E14">
        <w:t>3</w:t>
      </w:r>
      <w:r w:rsidRPr="00B916EC">
        <w:tab/>
      </w:r>
      <w:r w:rsidR="00076E14">
        <w:t xml:space="preserve">Type 3 PH </w:t>
      </w:r>
      <w:r w:rsidR="00685D97">
        <w:t>report</w:t>
      </w:r>
      <w:bookmarkEnd w:id="315"/>
      <w:bookmarkEnd w:id="316"/>
      <w:bookmarkEnd w:id="317"/>
      <w:bookmarkEnd w:id="318"/>
      <w:bookmarkEnd w:id="319"/>
      <w:bookmarkEnd w:id="320"/>
      <w:bookmarkEnd w:id="321"/>
      <w:bookmarkEnd w:id="322"/>
      <w:bookmarkEnd w:id="323"/>
      <w:bookmarkEnd w:id="324"/>
    </w:p>
    <w:p w14:paraId="3B7068F1" w14:textId="2B50FD4C"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033AAF">
        <w:rPr>
          <w:noProof/>
          <w:position w:val="-6"/>
        </w:rPr>
        <w:drawing>
          <wp:inline distT="0" distB="0" distL="0" distR="0" wp14:anchorId="768A34F1" wp14:editId="1A4D876C">
            <wp:extent cx="95250" cy="180975"/>
            <wp:effectExtent l="0" t="0" r="0" b="0"/>
            <wp:docPr id="126"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B40E0">
        <w:t xml:space="preserve"> </w:t>
      </w:r>
      <w:r>
        <w:t xml:space="preserve">on active </w:t>
      </w:r>
      <w:r>
        <w:rPr>
          <w:lang w:val="en-US"/>
        </w:rPr>
        <w:t xml:space="preserve">UL BWP </w:t>
      </w:r>
      <w:r w:rsidR="00033AAF">
        <w:rPr>
          <w:iCs/>
          <w:noProof/>
          <w:position w:val="-6"/>
        </w:rPr>
        <w:drawing>
          <wp:inline distT="0" distB="0" distL="0" distR="0" wp14:anchorId="2F1DEEB9" wp14:editId="00DF52CC">
            <wp:extent cx="180975" cy="180975"/>
            <wp:effectExtent l="0" t="0" r="0" b="0"/>
            <wp:docPr id="127"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sidR="00033AAF">
        <w:rPr>
          <w:noProof/>
          <w:position w:val="-10"/>
        </w:rPr>
        <w:drawing>
          <wp:inline distT="0" distB="0" distL="0" distR="0" wp14:anchorId="2A5BFBB6" wp14:editId="0D706437">
            <wp:extent cx="180975" cy="180975"/>
            <wp:effectExtent l="0" t="0" r="0" b="0"/>
            <wp:docPr id="128"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033AAF">
        <w:rPr>
          <w:noProof/>
          <w:position w:val="-10"/>
        </w:rPr>
        <w:drawing>
          <wp:inline distT="0" distB="0" distL="0" distR="0" wp14:anchorId="59C3E2C2" wp14:editId="3F7DD2AC">
            <wp:extent cx="180975" cy="180975"/>
            <wp:effectExtent l="0" t="0" r="0" b="0"/>
            <wp:docPr id="129"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3EBF75CF" w:rsidR="00852E8D" w:rsidRPr="00B916EC" w:rsidRDefault="00033AAF" w:rsidP="00852E8D">
      <w:pPr>
        <w:pStyle w:val="EQ"/>
        <w:jc w:val="center"/>
      </w:pPr>
      <w:r>
        <w:rPr>
          <w:position w:val="-16"/>
        </w:rPr>
        <w:drawing>
          <wp:inline distT="0" distB="0" distL="0" distR="0" wp14:anchorId="68C5C5D0" wp14:editId="22089817">
            <wp:extent cx="5953125" cy="276225"/>
            <wp:effectExtent l="0" t="0" r="0" b="0"/>
            <wp:docPr id="130"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53125" cy="276225"/>
                    </a:xfrm>
                    <a:prstGeom prst="rect">
                      <a:avLst/>
                    </a:prstGeom>
                    <a:noFill/>
                    <a:ln>
                      <a:noFill/>
                    </a:ln>
                  </pic:spPr>
                </pic:pic>
              </a:graphicData>
            </a:graphic>
          </wp:inline>
        </w:drawing>
      </w:r>
      <w:r w:rsidR="00852E8D" w:rsidRPr="00B916EC">
        <w:t xml:space="preserve"> [dB]</w:t>
      </w:r>
    </w:p>
    <w:p w14:paraId="013749E4" w14:textId="75DB6F8C" w:rsidR="00852E8D" w:rsidRPr="00B916EC" w:rsidRDefault="00852E8D" w:rsidP="00852E8D">
      <w:r w:rsidRPr="00B916EC">
        <w:t>where</w:t>
      </w:r>
      <w:r w:rsidRPr="00B916EC">
        <w:rPr>
          <w:lang w:val="en-US"/>
        </w:rPr>
        <w:t xml:space="preserve"> </w:t>
      </w:r>
      <w:r w:rsidR="00033AAF">
        <w:rPr>
          <w:noProof/>
          <w:position w:val="-14"/>
        </w:rPr>
        <w:drawing>
          <wp:inline distT="0" distB="0" distL="0" distR="0" wp14:anchorId="06429FC5" wp14:editId="05E9CFF4">
            <wp:extent cx="704850" cy="238125"/>
            <wp:effectExtent l="0" t="0" r="0" b="0"/>
            <wp:docPr id="131"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704850" cy="23812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44F80EED" wp14:editId="30007AA3">
            <wp:extent cx="819150" cy="180975"/>
            <wp:effectExtent l="0" t="0" r="0" b="0"/>
            <wp:docPr id="132"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7B616313" wp14:editId="5572BC34">
            <wp:extent cx="638175" cy="180975"/>
            <wp:effectExtent l="0" t="0" r="0" b="0"/>
            <wp:docPr id="133"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6222CCF5" wp14:editId="5A9F5262">
            <wp:extent cx="733425" cy="238125"/>
            <wp:effectExtent l="0" t="0" r="0" b="0"/>
            <wp:docPr id="13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6C1DB2FC" wp14:editId="45E04440">
            <wp:extent cx="638175" cy="180975"/>
            <wp:effectExtent l="0" t="0" r="0" b="0"/>
            <wp:docPr id="13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rFonts w:hint="eastAsia"/>
        </w:rPr>
        <w:t xml:space="preserve"> </w:t>
      </w:r>
      <w:r w:rsidRPr="00B916EC">
        <w:t xml:space="preserve">and </w:t>
      </w:r>
      <w:r w:rsidR="00033AAF">
        <w:rPr>
          <w:noProof/>
          <w:position w:val="-12"/>
        </w:rPr>
        <w:drawing>
          <wp:inline distT="0" distB="0" distL="0" distR="0" wp14:anchorId="4A686189" wp14:editId="0DE4D879">
            <wp:extent cx="466725" cy="180975"/>
            <wp:effectExtent l="0" t="0" r="0" b="0"/>
            <wp:docPr id="136"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rPr>
          <w:lang w:val="en-US"/>
        </w:rPr>
        <w:t xml:space="preserve"> </w:t>
      </w:r>
      <w:r w:rsidRPr="00B916EC">
        <w:t xml:space="preserve">are defined </w:t>
      </w:r>
      <w:r w:rsidR="006F5F9E">
        <w:t>in 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0A3DEAF1"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033AAF">
        <w:rPr>
          <w:noProof/>
          <w:position w:val="-6"/>
        </w:rPr>
        <w:drawing>
          <wp:inline distT="0" distB="0" distL="0" distR="0" wp14:anchorId="2172A581" wp14:editId="46F6EF0F">
            <wp:extent cx="95250" cy="180975"/>
            <wp:effectExtent l="0" t="0" r="0" b="0"/>
            <wp:docPr id="137"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rPr>
          <w:lang w:val="en-US"/>
        </w:rPr>
        <w:t>on UL BWP</w:t>
      </w:r>
      <w:r w:rsidRPr="00B916EC">
        <w:t xml:space="preserve"> </w:t>
      </w:r>
      <w:r w:rsidR="00033AAF">
        <w:rPr>
          <w:iCs/>
          <w:noProof/>
          <w:position w:val="-6"/>
        </w:rPr>
        <w:drawing>
          <wp:inline distT="0" distB="0" distL="0" distR="0" wp14:anchorId="46440C72" wp14:editId="59D51653">
            <wp:extent cx="180975" cy="180975"/>
            <wp:effectExtent l="0" t="0" r="0" b="0"/>
            <wp:docPr id="138"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w:t>
      </w:r>
      <w:r w:rsidRPr="00B916EC">
        <w:t xml:space="preserve"> carrier </w:t>
      </w:r>
      <w:r w:rsidR="00033AAF">
        <w:rPr>
          <w:noProof/>
          <w:position w:val="-10"/>
        </w:rPr>
        <w:drawing>
          <wp:inline distT="0" distB="0" distL="0" distR="0" wp14:anchorId="3B9E4F4D" wp14:editId="3D0E95D8">
            <wp:extent cx="180975" cy="180975"/>
            <wp:effectExtent l="0" t="0" r="0" b="0"/>
            <wp:docPr id="139"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033AAF">
        <w:rPr>
          <w:iCs/>
          <w:noProof/>
          <w:position w:val="-6"/>
        </w:rPr>
        <w:drawing>
          <wp:inline distT="0" distB="0" distL="0" distR="0" wp14:anchorId="3005F602" wp14:editId="4A641F74">
            <wp:extent cx="180975" cy="180975"/>
            <wp:effectExtent l="0" t="0" r="0" b="0"/>
            <wp:docPr id="140"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sidR="00033AAF">
        <w:rPr>
          <w:noProof/>
          <w:position w:val="-10"/>
        </w:rPr>
        <w:drawing>
          <wp:inline distT="0" distB="0" distL="0" distR="0" wp14:anchorId="6FBB66D1" wp14:editId="1C51A2AB">
            <wp:extent cx="180975" cy="180975"/>
            <wp:effectExtent l="0" t="0" r="0" b="0"/>
            <wp:docPr id="141"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81747C3" w:rsidR="00852E8D" w:rsidRPr="00B916EC" w:rsidRDefault="00852E8D" w:rsidP="00852E8D">
      <w:pPr>
        <w:pStyle w:val="EQ"/>
      </w:pPr>
      <w:r>
        <w:tab/>
      </w:r>
      <w:r w:rsidR="00033AAF">
        <w:rPr>
          <w:position w:val="-12"/>
        </w:rPr>
        <w:drawing>
          <wp:inline distT="0" distB="0" distL="0" distR="0" wp14:anchorId="3AEB7934" wp14:editId="77DD190F">
            <wp:extent cx="4457700" cy="238125"/>
            <wp:effectExtent l="0" t="0" r="0" b="0"/>
            <wp:docPr id="142"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457700" cy="238125"/>
                    </a:xfrm>
                    <a:prstGeom prst="rect">
                      <a:avLst/>
                    </a:prstGeom>
                    <a:noFill/>
                    <a:ln>
                      <a:noFill/>
                    </a:ln>
                  </pic:spPr>
                </pic:pic>
              </a:graphicData>
            </a:graphic>
          </wp:inline>
        </w:drawing>
      </w:r>
      <w:r w:rsidRPr="00B916EC">
        <w:t xml:space="preserve"> [dB]</w:t>
      </w:r>
    </w:p>
    <w:p w14:paraId="35561C19" w14:textId="7EC434E9" w:rsidR="00852E8D" w:rsidRDefault="00852E8D" w:rsidP="00852E8D">
      <w:r w:rsidRPr="00B916EC">
        <w:t>where</w:t>
      </w:r>
      <w:r w:rsidRPr="00B916EC">
        <w:rPr>
          <w:lang w:val="en-US"/>
        </w:rPr>
        <w:t xml:space="preserve"> </w:t>
      </w:r>
      <w:r w:rsidR="00033AAF">
        <w:rPr>
          <w:noProof/>
          <w:position w:val="-10"/>
        </w:rPr>
        <w:drawing>
          <wp:inline distT="0" distB="0" distL="0" distR="0" wp14:anchorId="769599CD" wp14:editId="5AF017F3">
            <wp:extent cx="180975" cy="238125"/>
            <wp:effectExtent l="0" t="0" r="0" b="0"/>
            <wp:docPr id="143"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033AAF">
        <w:rPr>
          <w:iCs/>
          <w:noProof/>
          <w:position w:val="-6"/>
        </w:rPr>
        <w:drawing>
          <wp:inline distT="0" distB="0" distL="0" distR="0" wp14:anchorId="643A4C79" wp14:editId="1D69C79E">
            <wp:extent cx="180975" cy="180975"/>
            <wp:effectExtent l="0" t="0" r="0" b="0"/>
            <wp:docPr id="144"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w:t>
      </w:r>
      <w:r w:rsidRPr="00B916EC">
        <w:rPr>
          <w:lang w:val="en-US"/>
        </w:rPr>
        <w:t xml:space="preserve">and </w:t>
      </w:r>
      <w:r w:rsidR="00033AAF">
        <w:rPr>
          <w:noProof/>
          <w:position w:val="-12"/>
        </w:rPr>
        <w:drawing>
          <wp:inline distT="0" distB="0" distL="0" distR="0" wp14:anchorId="2B94B9AA" wp14:editId="26C60895">
            <wp:extent cx="819150" cy="238125"/>
            <wp:effectExtent l="0" t="0" r="0" b="0"/>
            <wp:docPr id="145"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819150" cy="238125"/>
                    </a:xfrm>
                    <a:prstGeom prst="rect">
                      <a:avLst/>
                    </a:prstGeom>
                    <a:noFill/>
                    <a:ln>
                      <a:noFill/>
                    </a:ln>
                  </pic:spPr>
                </pic:pic>
              </a:graphicData>
            </a:graphic>
          </wp:inline>
        </w:drawing>
      </w:r>
      <w:r w:rsidRPr="00B916EC">
        <w:t>,</w:t>
      </w:r>
      <w:r>
        <w:t xml:space="preserve"> </w:t>
      </w:r>
      <w:r w:rsidR="00033AAF">
        <w:rPr>
          <w:noProof/>
          <w:position w:val="-12"/>
        </w:rPr>
        <w:drawing>
          <wp:inline distT="0" distB="0" distL="0" distR="0" wp14:anchorId="03A38454" wp14:editId="1F2A0AA1">
            <wp:extent cx="733425" cy="238125"/>
            <wp:effectExtent l="0" t="0" r="0" b="0"/>
            <wp:docPr id="146"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rPr>
          <w:lang w:val="en-US"/>
        </w:rPr>
        <w:t xml:space="preserve">, </w:t>
      </w:r>
      <w:r w:rsidR="00033AAF">
        <w:rPr>
          <w:noProof/>
          <w:position w:val="-12"/>
        </w:rPr>
        <w:drawing>
          <wp:inline distT="0" distB="0" distL="0" distR="0" wp14:anchorId="33184EA0" wp14:editId="1CD71CAD">
            <wp:extent cx="638175" cy="238125"/>
            <wp:effectExtent l="0" t="0" r="0" b="0"/>
            <wp:docPr id="147"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r w:rsidRPr="00B916EC">
        <w:t xml:space="preserve"> </w:t>
      </w:r>
      <w:r w:rsidRPr="00B916EC">
        <w:rPr>
          <w:lang w:val="en-US"/>
        </w:rPr>
        <w:t xml:space="preserve">and </w:t>
      </w:r>
      <w:r w:rsidR="00033AAF">
        <w:rPr>
          <w:noProof/>
          <w:position w:val="-12"/>
        </w:rPr>
        <w:drawing>
          <wp:inline distT="0" distB="0" distL="0" distR="0" wp14:anchorId="468D2E3C" wp14:editId="3FD636BF">
            <wp:extent cx="466725" cy="238125"/>
            <wp:effectExtent l="0" t="0" r="0" b="0"/>
            <wp:docPr id="148"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lang w:val="en-US"/>
        </w:rPr>
        <w:t xml:space="preserve"> </w:t>
      </w:r>
      <w:r w:rsidRPr="00B916EC">
        <w:t xml:space="preserve">are defined </w:t>
      </w:r>
      <w:r w:rsidR="006F5F9E">
        <w:t>in 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033AAF">
        <w:rPr>
          <w:iCs/>
          <w:noProof/>
          <w:position w:val="-6"/>
        </w:rPr>
        <w:drawing>
          <wp:inline distT="0" distB="0" distL="0" distR="0" wp14:anchorId="31339308" wp14:editId="4895EF9D">
            <wp:extent cx="180975" cy="180975"/>
            <wp:effectExtent l="0" t="0" r="0" b="0"/>
            <wp:docPr id="149"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229C6E94" wp14:editId="0512FF17">
            <wp:extent cx="733425" cy="238125"/>
            <wp:effectExtent l="0" t="0" r="0" b="0"/>
            <wp:docPr id="150"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w:t>
      </w:r>
      <w:r w:rsidR="00295E42">
        <w:rPr>
          <w:lang w:val="en-US"/>
        </w:rPr>
        <w:t>TS 38.</w:t>
      </w:r>
      <w:r>
        <w:rPr>
          <w:lang w:val="en-US"/>
        </w:rPr>
        <w:t>101-2]</w:t>
      </w:r>
      <w:r w:rsidR="008E2B05">
        <w:rPr>
          <w:lang w:val="en-US"/>
        </w:rPr>
        <w:t>,</w:t>
      </w:r>
      <w:r w:rsidR="00A2228C">
        <w:rPr>
          <w:lang w:val="en-US"/>
        </w:rPr>
        <w:t xml:space="preserve"> [8-3, TS 38.101-3]</w:t>
      </w:r>
      <w:r w:rsidR="008E2B05">
        <w:t xml:space="preserve"> and [8-5, TS 38.101-5]</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25" w:name="_Toc12021461"/>
      <w:bookmarkStart w:id="326" w:name="_Toc20311573"/>
      <w:bookmarkStart w:id="327" w:name="_Toc26719398"/>
      <w:bookmarkStart w:id="328" w:name="_Toc29894829"/>
      <w:bookmarkStart w:id="329" w:name="_Toc29899128"/>
      <w:bookmarkStart w:id="330" w:name="_Toc29899546"/>
      <w:bookmarkStart w:id="331" w:name="_Toc29917283"/>
      <w:bookmarkStart w:id="332" w:name="_Toc36498157"/>
      <w:bookmarkStart w:id="333" w:name="_Toc45699183"/>
      <w:bookmarkStart w:id="334" w:name="_Toc169514619"/>
      <w:r w:rsidRPr="00B916EC">
        <w:t>8</w:t>
      </w:r>
      <w:r w:rsidR="003D415C" w:rsidRPr="00B916EC">
        <w:rPr>
          <w:rFonts w:hint="eastAsia"/>
        </w:rPr>
        <w:tab/>
      </w:r>
      <w:r w:rsidR="006F2814" w:rsidRPr="00B916EC">
        <w:t>Random access procedure</w:t>
      </w:r>
      <w:bookmarkEnd w:id="325"/>
      <w:bookmarkEnd w:id="326"/>
      <w:bookmarkEnd w:id="327"/>
      <w:bookmarkEnd w:id="328"/>
      <w:bookmarkEnd w:id="329"/>
      <w:bookmarkEnd w:id="330"/>
      <w:bookmarkEnd w:id="331"/>
      <w:bookmarkEnd w:id="332"/>
      <w:bookmarkEnd w:id="333"/>
      <w:bookmarkEnd w:id="334"/>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029C8CD0"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w:t>
      </w:r>
      <w:r w:rsidR="006F5F9E">
        <w:t>in clause</w:t>
      </w:r>
      <w:r>
        <w:t xml:space="preserve">s 8.1 through 8.4, or a Type-2 random access procedure as described </w:t>
      </w:r>
      <w:r w:rsidR="006F5F9E">
        <w:t>in 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29E8862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033AAF">
        <w:rPr>
          <w:noProof/>
          <w:position w:val="-12"/>
        </w:rPr>
        <w:drawing>
          <wp:inline distT="0" distB="0" distL="0" distR="0" wp14:anchorId="664AE0FB" wp14:editId="0CF18E30">
            <wp:extent cx="276225" cy="238125"/>
            <wp:effectExtent l="0" t="0" r="0" b="0"/>
            <wp:docPr id="151"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35" w:name="_Ref491452917"/>
      <w:bookmarkStart w:id="336" w:name="_Toc12021462"/>
      <w:bookmarkStart w:id="337" w:name="_Toc20311574"/>
      <w:bookmarkStart w:id="338" w:name="_Toc26719399"/>
      <w:bookmarkStart w:id="339" w:name="_Toc29894830"/>
      <w:bookmarkStart w:id="340" w:name="_Toc29899129"/>
      <w:bookmarkStart w:id="341" w:name="_Toc29899547"/>
      <w:bookmarkStart w:id="342" w:name="_Toc29917284"/>
      <w:bookmarkStart w:id="343" w:name="_Toc36498158"/>
      <w:bookmarkStart w:id="344" w:name="_Toc45699184"/>
      <w:bookmarkStart w:id="345" w:name="_Toc169514620"/>
      <w:r w:rsidRPr="00B916EC">
        <w:t>8</w:t>
      </w:r>
      <w:r w:rsidRPr="00B916EC">
        <w:rPr>
          <w:rFonts w:hint="eastAsia"/>
        </w:rPr>
        <w:t>.1</w:t>
      </w:r>
      <w:r w:rsidR="007D5A3F">
        <w:rPr>
          <w:rFonts w:hint="eastAsia"/>
        </w:rPr>
        <w:tab/>
      </w:r>
      <w:r w:rsidRPr="00B916EC">
        <w:t>Random access preamble</w:t>
      </w:r>
      <w:bookmarkEnd w:id="335"/>
      <w:bookmarkEnd w:id="336"/>
      <w:bookmarkEnd w:id="337"/>
      <w:bookmarkEnd w:id="338"/>
      <w:bookmarkEnd w:id="339"/>
      <w:bookmarkEnd w:id="340"/>
      <w:bookmarkEnd w:id="341"/>
      <w:bookmarkEnd w:id="342"/>
      <w:bookmarkEnd w:id="343"/>
      <w:bookmarkEnd w:id="344"/>
      <w:bookmarkEnd w:id="345"/>
    </w:p>
    <w:p w14:paraId="564FEE22"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2A9C0BB" w14:textId="362D8170"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004107BC" w:rsidRPr="00B916EC">
        <w:t xml:space="preserve">, a corresponding RA-RNTI, and a PRACH resource. </w:t>
      </w:r>
    </w:p>
    <w:p w14:paraId="7553B93F" w14:textId="4B4CA698" w:rsidR="004107BC" w:rsidRDefault="004107BC" w:rsidP="00D1272A">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m:oMath>
        <m:sSub>
          <m:sSubPr>
            <m:ctrlPr>
              <w:rPr>
                <w:rFonts w:ascii="Cambria Math" w:hAnsi="Cambria Math"/>
                <w:i/>
                <w:lang w:val="x-none"/>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lang w:val="x-none"/>
          </w:rPr>
          <m:t>(i)</m:t>
        </m:r>
      </m:oMath>
      <w:r w:rsidRPr="00B916EC">
        <w:rPr>
          <w:lang w:val="en-US"/>
        </w:rPr>
        <w:t>,</w:t>
      </w:r>
      <w:r w:rsidRPr="00B916EC">
        <w:rPr>
          <w:vertAlign w:val="subscript"/>
        </w:rPr>
        <w:t xml:space="preserve"> </w:t>
      </w:r>
      <w:r w:rsidRPr="00B916EC">
        <w:t>as</w:t>
      </w:r>
      <w:r w:rsidRPr="00B916EC">
        <w:rPr>
          <w:lang w:val="en-US"/>
        </w:rPr>
        <w:t xml:space="preserve"> described </w:t>
      </w:r>
      <w:r w:rsidR="006F5F9E">
        <w:rPr>
          <w:lang w:val="en-US"/>
        </w:rPr>
        <w:t>in clause</w:t>
      </w:r>
      <w:r>
        <w:rPr>
          <w:lang w:val="en-US"/>
        </w:rPr>
        <w:t xml:space="preserve"> 7.4</w:t>
      </w:r>
      <w:r w:rsidRPr="00B916EC">
        <w:rPr>
          <w:lang w:val="en-US"/>
        </w:rPr>
        <w:t xml:space="preserve">, </w:t>
      </w:r>
      <w:r w:rsidRPr="00B916EC">
        <w:t>on the indicated PRACH resource</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213624">
        <w:rPr>
          <w:i/>
        </w:rPr>
        <w:t>msgA-CB-PreamblesPerSSB-PerSharedRO</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F9791D" w:rsidRPr="00213624">
        <w:rPr>
          <w:i/>
          <w:iCs/>
          <w:shd w:val="clear" w:color="auto" w:fill="FFFFFF"/>
        </w:rPr>
        <w:t>msgA-</w:t>
      </w:r>
      <w:r w:rsidR="00F9791D">
        <w:rPr>
          <w:i/>
          <w:iCs/>
          <w:shd w:val="clear" w:color="auto" w:fill="FFFFFF"/>
        </w:rPr>
        <w:t>SSB-S</w:t>
      </w:r>
      <w:r w:rsidR="00F9791D" w:rsidRPr="00213624">
        <w:rPr>
          <w:i/>
          <w:iCs/>
          <w:shd w:val="clear" w:color="auto" w:fill="FFFFFF"/>
        </w:rPr>
        <w:t>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A8094A">
        <w:rPr>
          <w:i/>
        </w:rPr>
        <w:t>msgA-SSB-PerRACH-OccasionAndCB-PreamblesPerSSB</w:t>
      </w:r>
      <w:r>
        <w:rPr>
          <w:iCs/>
        </w:rPr>
        <w:t xml:space="preserve"> when provided; otherwise, by </w:t>
      </w:r>
      <w:r w:rsidRPr="00B9288C">
        <w:rPr>
          <w:i/>
          <w:iCs/>
        </w:rPr>
        <w:t>ssb-perRACH-OccasionAndCB-PreamblesPerSSB</w:t>
      </w:r>
      <w:r>
        <w:t>.</w:t>
      </w:r>
    </w:p>
    <w:p w14:paraId="4A426946" w14:textId="77777777" w:rsidR="007B641C" w:rsidRPr="007B641C" w:rsidRDefault="007B641C" w:rsidP="007B641C">
      <w:pPr>
        <w:spacing w:line="259" w:lineRule="auto"/>
      </w:pPr>
      <w:r w:rsidRPr="007B641C">
        <w:t xml:space="preserve">For a random access procedure associated with a feature combination indicated by </w:t>
      </w:r>
      <w:r w:rsidRPr="007B641C">
        <w:rPr>
          <w:i/>
        </w:rPr>
        <w:t>FeatureCombinationPreambles</w:t>
      </w:r>
      <w:r w:rsidRPr="007B641C">
        <w:t xml:space="preserve">, </w:t>
      </w:r>
      <w:r w:rsidRPr="007B641C">
        <w:rPr>
          <w:lang w:val="en-US"/>
        </w:rPr>
        <w:t>a</w:t>
      </w:r>
      <w:r w:rsidRPr="007B641C">
        <w:t xml:space="preserve"> UE is provided a number </w:t>
      </w:r>
      <m:oMath>
        <m:r>
          <w:rPr>
            <w:rFonts w:ascii="Cambria Math"/>
          </w:rPr>
          <m:t>N</m:t>
        </m:r>
      </m:oMath>
      <w:r w:rsidRPr="007B641C">
        <w:t xml:space="preserve"> of SS/PBCH block indexes associated with one PRACH occasion by </w:t>
      </w:r>
      <w:r w:rsidRPr="007B641C">
        <w:rPr>
          <w:i/>
        </w:rPr>
        <w:t>ssb-perRACH-OccasionAndCB-PreamblesPerSSB</w:t>
      </w:r>
      <w:r w:rsidRPr="007B641C">
        <w:t xml:space="preserve"> or </w:t>
      </w:r>
      <w:r w:rsidRPr="007B641C">
        <w:rPr>
          <w:i/>
        </w:rPr>
        <w:t>msgA-SSB-PerRACH-OccasionAndCB-PreamblesPerSSB</w:t>
      </w:r>
      <w:r w:rsidRPr="007B641C">
        <w:rPr>
          <w:iCs/>
        </w:rPr>
        <w:t xml:space="preserve"> when provided </w:t>
      </w:r>
      <w:r w:rsidRPr="007B641C">
        <w:t xml:space="preserve">and a number </w:t>
      </w:r>
      <m:oMath>
        <m:r>
          <w:rPr>
            <w:rFonts w:ascii="Cambria Math"/>
          </w:rPr>
          <m:t>S</m:t>
        </m:r>
      </m:oMath>
      <w:r w:rsidRPr="007B641C">
        <w:t xml:space="preserve"> of contention based preambles per SS/PBCH block index per valid PRACH occasion by </w:t>
      </w:r>
      <w:r w:rsidRPr="007B641C">
        <w:rPr>
          <w:i/>
        </w:rPr>
        <w:t>startPreambleForThisPartition</w:t>
      </w:r>
      <w:r w:rsidRPr="007B641C">
        <w:t xml:space="preserve"> and </w:t>
      </w:r>
      <w:r w:rsidRPr="007B641C">
        <w:rPr>
          <w:rFonts w:hint="eastAsia"/>
          <w:i/>
          <w:lang w:eastAsia="zh-CN"/>
        </w:rPr>
        <w:t>n</w:t>
      </w:r>
      <w:r w:rsidRPr="007B641C">
        <w:rPr>
          <w:i/>
        </w:rPr>
        <w:t>umberOfPreamblesPerSSB-ForThisPartition</w:t>
      </w:r>
      <w:r w:rsidRPr="007B641C">
        <w:rPr>
          <w:lang w:val="en-US"/>
        </w:rPr>
        <w:t xml:space="preserve">. </w:t>
      </w:r>
      <w:r w:rsidRPr="007B641C">
        <w:rPr>
          <w:shd w:val="clear" w:color="auto" w:fill="FFFFFF"/>
        </w:rPr>
        <w:t xml:space="preserve">The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for a UE provided with a PRACH mask index by </w:t>
      </w:r>
      <w:r w:rsidRPr="007B641C">
        <w:rPr>
          <w:i/>
        </w:rPr>
        <w:t>ssb-SharedRO-MaskIndex</w:t>
      </w:r>
      <w:r w:rsidRPr="007B641C">
        <w:rPr>
          <w:shd w:val="clear" w:color="auto" w:fill="FFFFFF"/>
        </w:rPr>
        <w:t xml:space="preserve"> according to [11, TS 38.321]</w:t>
      </w:r>
      <w:r w:rsidRPr="007B641C">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5822DF0E"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SS/PBCH block </w:t>
      </w:r>
      <w:r w:rsidR="00B052C4">
        <w:t xml:space="preserve">indexes </w:t>
      </w:r>
      <w:r w:rsidRPr="00F462BD">
        <w:t xml:space="preserve">are mapped at least once to the PRACH occasions within the association period, where a UE obtains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3D829462" w:rsidR="001246F0" w:rsidRDefault="005B74DE" w:rsidP="000600E8">
      <w:pPr>
        <w:rPr>
          <w:rFonts w:ascii="TimesNewRomanPSMT" w:hAnsi="TimesNewRomanPSMT" w:hint="eastAsia"/>
          <w:lang w:val="en-US" w:eastAsia="zh-CN"/>
        </w:rPr>
      </w:pPr>
      <w:r>
        <w:t>For a PRACH transmission</w:t>
      </w:r>
      <w:r w:rsidR="00AD225C" w:rsidRPr="00AD225C">
        <w:t xml:space="preserve"> </w:t>
      </w:r>
      <w:r w:rsidR="00AD225C">
        <w:t>by a UE</w:t>
      </w:r>
      <w:r>
        <w:t xml:space="preserve">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r w:rsidR="00AD225C">
        <w:t xml:space="preserve">If the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t>
      </w:r>
      <w:r w:rsidR="00AD225C">
        <w:t xml:space="preserve">by </w:t>
      </w:r>
      <w:r w:rsidR="00E761DC">
        <w:rPr>
          <w:i/>
          <w:lang w:val="en-US"/>
        </w:rPr>
        <w:t>c</w:t>
      </w:r>
      <w:r w:rsidR="00E761DC" w:rsidRPr="00FE56DB">
        <w:rPr>
          <w:i/>
          <w:lang w:val="en-US"/>
        </w:rPr>
        <w:t>ellSpecific</w:t>
      </w:r>
      <w:r w:rsidR="007E56E4" w:rsidRPr="00FE56DB">
        <w:rPr>
          <w:i/>
          <w:lang w:val="en-US"/>
        </w:rPr>
        <w:t>Koffset</w:t>
      </w:r>
      <w:r w:rsidR="00AD225C">
        <w:rPr>
          <w:iCs/>
        </w:rPr>
        <w:t xml:space="preserve">, the PRACH occasion is after slot </w:t>
      </w:r>
      <m:oMath>
        <m:r>
          <w:rPr>
            <w:rFonts w:ascii="Cambria Math" w:hAnsi="Cambria Math"/>
          </w:rPr>
          <m:t>n+</m:t>
        </m:r>
        <m:sSub>
          <m:sSubPr>
            <m:ctrlPr>
              <w:rPr>
                <w:rFonts w:ascii="Cambria Math" w:eastAsia="MS Mincho" w:hAnsi="Cambria Math"/>
                <w:i/>
                <w:kern w:val="2"/>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where </w:t>
      </w:r>
      <m:oMath>
        <m:r>
          <w:rPr>
            <w:rFonts w:ascii="Cambria Math" w:hAnsi="Cambria Math"/>
          </w:rPr>
          <m:t>n</m:t>
        </m:r>
      </m:oMath>
      <w:r w:rsidR="00AD225C">
        <w:t xml:space="preserve"> is the slot of the UL BWP for the PRACH transmission that overlaps with the end of the PDCCH order reception assuming</w:t>
      </w:r>
      <w:r w:rsidR="00AD225C">
        <w:rPr>
          <w:rStyle w:val="CommentReference"/>
          <w:lang w:val="en-US"/>
        </w:rPr>
        <w:t xml:space="preserve"> </w:t>
      </w:r>
      <m:oMath>
        <m:sSub>
          <m:sSubPr>
            <m:ctrlPr>
              <w:rPr>
                <w:rFonts w:ascii="Cambria Math" w:eastAsia="MS Mincho" w:hAnsi="Cambria Math"/>
                <w:i/>
                <w:kern w:val="2"/>
              </w:rPr>
            </m:ctrlPr>
          </m:sSubPr>
          <m:e>
            <m:r>
              <w:rPr>
                <w:rFonts w:ascii="Cambria Math" w:eastAsia="MS Mincho" w:hAnsi="Cambria Math"/>
                <w:kern w:val="2"/>
              </w:rPr>
              <m:t>T</m:t>
            </m:r>
          </m:e>
          <m:sub>
            <m:r>
              <m:rPr>
                <m:sty m:val="p"/>
              </m:rPr>
              <w:rPr>
                <w:rFonts w:ascii="Cambria Math" w:eastAsia="MS Mincho" w:hAnsi="Cambria Math"/>
                <w:kern w:val="2"/>
              </w:rPr>
              <m:t>TA</m:t>
            </m:r>
          </m:sub>
        </m:sSub>
        <m:r>
          <w:rPr>
            <w:rFonts w:ascii="Cambria Math" w:eastAsia="MS Mincho" w:hAnsi="Cambria Math"/>
            <w:kern w:val="2"/>
          </w:rPr>
          <m:t>=0</m:t>
        </m:r>
      </m:oMath>
      <w:r w:rsidR="00AD225C">
        <w:rPr>
          <w:kern w:val="2"/>
        </w:rPr>
        <w:t xml:space="preserve">, and </w:t>
      </w:r>
      <m:oMath>
        <m:r>
          <w:rPr>
            <w:rFonts w:ascii="Cambria Math" w:hAnsi="Cambria Math"/>
            <w:lang w:val="en-US"/>
          </w:rPr>
          <m:t>μ</m:t>
        </m:r>
      </m:oMath>
      <w:r w:rsidR="00AD225C">
        <w:rPr>
          <w:lang w:val="en-US"/>
        </w:rPr>
        <w:t xml:space="preserve"> is the SCS configuration for the PRACH transmission</w:t>
      </w:r>
      <w:r w:rsidR="00AD225C">
        <w:t>.</w:t>
      </w:r>
      <w:r w:rsidR="00CF71DF">
        <w:t xml:space="preserve"> </w:t>
      </w:r>
      <w:r w:rsidR="00CF71DF">
        <w:rPr>
          <w:iCs/>
        </w:rPr>
        <w:t>If the</w:t>
      </w:r>
      <w:r w:rsidR="00CF71DF" w:rsidRPr="00F415B1">
        <w:rPr>
          <w:lang w:eastAsia="ko-KR"/>
        </w:rPr>
        <w:t xml:space="preserve"> PDCCH </w:t>
      </w:r>
      <w:r w:rsidR="00CF71DF">
        <w:rPr>
          <w:lang w:eastAsia="ko-KR"/>
        </w:rPr>
        <w:t>reception for the PDCCH order</w:t>
      </w:r>
      <w:r w:rsidR="00CF71DF" w:rsidRPr="00F415B1">
        <w:rPr>
          <w:lang w:eastAsia="ko-KR"/>
        </w:rPr>
        <w:t xml:space="preserve"> includes two PDCCH candidates from two linked search space sets based on </w:t>
      </w:r>
      <w:r w:rsidR="00CF71DF" w:rsidRPr="00F415B1">
        <w:rPr>
          <w:i/>
          <w:iCs/>
          <w:lang w:val="en-US"/>
        </w:rPr>
        <w:t>searchSpaceLinking</w:t>
      </w:r>
      <w:r w:rsidR="00334424">
        <w:rPr>
          <w:i/>
          <w:iCs/>
          <w:lang w:val="en-US"/>
        </w:rPr>
        <w:t>Id</w:t>
      </w:r>
      <w:r w:rsidR="00CF71DF" w:rsidRPr="00F415B1">
        <w:rPr>
          <w:lang w:eastAsia="ko-KR"/>
        </w:rPr>
        <w:t xml:space="preserve">, as described in clause 10.1, the last symbol of the PDCCH reception </w:t>
      </w:r>
      <w:r w:rsidR="00CF71DF" w:rsidRPr="00F415B1">
        <w:rPr>
          <w:lang w:val="en-US" w:eastAsia="ko-KR"/>
        </w:rPr>
        <w:t>is</w:t>
      </w:r>
      <w:r w:rsidR="00CF71DF" w:rsidRPr="00F415B1">
        <w:rPr>
          <w:lang w:eastAsia="ko-KR"/>
        </w:rPr>
        <w:t xml:space="preserve"> the last symbol of the PDCCH candidate</w:t>
      </w:r>
      <w:r w:rsidR="00CF71DF">
        <w:rPr>
          <w:lang w:eastAsia="ko-KR"/>
        </w:rPr>
        <w:t xml:space="preserve"> that ends later</w:t>
      </w:r>
      <w:r w:rsidR="00CF71DF" w:rsidRPr="00F415B1">
        <w:rPr>
          <w:lang w:eastAsia="ko-KR"/>
        </w:rPr>
        <w:t>.</w:t>
      </w:r>
      <w:r w:rsidR="00CF71DF" w:rsidRPr="00F415B1">
        <w:rPr>
          <w:rFonts w:cstheme="minorHAnsi"/>
          <w:lang w:val="en-US"/>
        </w:rPr>
        <w:t xml:space="preserve"> </w:t>
      </w:r>
      <w:r w:rsidR="00CF71DF" w:rsidRPr="00F415B1">
        <w:rPr>
          <w:lang w:eastAsia="ko-KR"/>
        </w:rPr>
        <w:t xml:space="preserve">The PDCCH reception includes the two PDCCH candidates also when </w:t>
      </w:r>
      <w:r w:rsidR="00CF71DF"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00CF71DF" w:rsidRPr="00F415B1">
        <w:rPr>
          <w:iCs/>
          <w:lang w:eastAsia="zh-CN"/>
        </w:rPr>
        <w:t>, 11.1, 11.1.1</w:t>
      </w:r>
      <w:r w:rsidR="001A51E3">
        <w:rPr>
          <w:rFonts w:hint="eastAsia"/>
          <w:iCs/>
          <w:lang w:eastAsia="zh-CN"/>
        </w:rPr>
        <w:t xml:space="preserve"> and 17.2</w:t>
      </w:r>
      <w:r w:rsidR="00CF71DF" w:rsidRPr="00F415B1">
        <w:rPr>
          <w:iCs/>
          <w:lang w:eastAsia="zh-CN"/>
        </w:rPr>
        <w:t>.</w:t>
      </w:r>
    </w:p>
    <w:p w14:paraId="07F4E592"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A0B9ABD" w14:textId="77777777"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513046D3" w:rsidR="00CD3510" w:rsidRDefault="00B80E18" w:rsidP="00B80E18">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46" w:name="_Hlk29801864"/>
      <w:r w:rsidRPr="00162E2F">
        <w:t xml:space="preserve">For unpaired spectrum, </w:t>
      </w:r>
    </w:p>
    <w:p w14:paraId="69854D5A" w14:textId="33CD359B"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443AAC" w:rsidRPr="000E198D">
        <w:rPr>
          <w:rFonts w:hint="eastAsia"/>
        </w:rPr>
        <w:t xml:space="preserve"> = </w:t>
      </w:r>
      <w:r w:rsidR="00533C00" w:rsidRPr="003817EF">
        <w:rPr>
          <w:lang w:val="en-GB"/>
        </w:rPr>
        <w:t>"</w:t>
      </w:r>
      <w:r w:rsidR="0077778F" w:rsidRPr="000E198D">
        <w:rPr>
          <w:rFonts w:hint="eastAsia"/>
          <w:i/>
          <w:iCs/>
        </w:rPr>
        <w:t>semi</w:t>
      </w:r>
      <w:r w:rsidR="0077778F">
        <w:rPr>
          <w:i/>
          <w:iCs/>
          <w:lang w:val="en-GB"/>
        </w:rPr>
        <w:t>S</w:t>
      </w:r>
      <w:r w:rsidR="0077778F" w:rsidRPr="000E198D">
        <w:rPr>
          <w:rFonts w:hint="eastAsia"/>
          <w:i/>
          <w:iCs/>
        </w:rPr>
        <w:t>tatic</w:t>
      </w:r>
      <w:r w:rsidR="00533C00" w:rsidRPr="003817EF">
        <w:rPr>
          <w:lang w:val="en-GB"/>
        </w:rPr>
        <w:t>"</w:t>
      </w:r>
      <w:r w:rsidR="0077778F" w:rsidRPr="003817EF">
        <w:rPr>
          <w:rFonts w:hint="eastAsia"/>
        </w:rPr>
        <w:t xml:space="preserve"> </w:t>
      </w:r>
      <w:r w:rsidR="00443AAC" w:rsidRPr="000E198D">
        <w:rPr>
          <w:rFonts w:hint="eastAsia"/>
        </w:rPr>
        <w:t xml:space="preserve">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2398BC1C"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sidR="00443AAC">
        <w:rPr>
          <w:lang w:val="en-US" w:eastAsia="zh-CN"/>
        </w:rPr>
        <w:t xml:space="preserve">, </w:t>
      </w:r>
      <w:r w:rsidR="00443AAC">
        <w:rPr>
          <w:rFonts w:eastAsia="MS Mincho"/>
        </w:rPr>
        <w:t xml:space="preserve">as described </w:t>
      </w:r>
      <w:r w:rsidR="006F5F9E">
        <w:rPr>
          <w:rFonts w:eastAsia="MS Mincho"/>
        </w:rPr>
        <w:t>in clause</w:t>
      </w:r>
      <w:r w:rsidR="00443AAC">
        <w:rPr>
          <w:rFonts w:eastAsia="MS Mincho"/>
        </w:rPr>
        <w:t xml:space="preserv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14F377B3"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r w:rsidR="006545FE" w:rsidRPr="001107BF">
        <w:rPr>
          <w:i/>
        </w:rPr>
        <w:t>hannelAccess</w:t>
      </w:r>
      <w:r w:rsidR="006545FE">
        <w:rPr>
          <w:i/>
          <w:lang w:val="en-US"/>
        </w:rPr>
        <w:t>Mode</w:t>
      </w:r>
      <w:r w:rsidR="000A4881" w:rsidRPr="001107BF">
        <w:t xml:space="preserve"> = </w:t>
      </w:r>
      <w:r w:rsidR="00533C00" w:rsidRPr="003817EF">
        <w:rPr>
          <w:lang w:val="en-GB"/>
        </w:rPr>
        <w:t>"</w:t>
      </w:r>
      <w:r w:rsidR="00533C00" w:rsidRPr="001107BF">
        <w:rPr>
          <w:i/>
        </w:rPr>
        <w:t>semi</w:t>
      </w:r>
      <w:r w:rsidR="00533C00">
        <w:rPr>
          <w:i/>
          <w:lang w:val="en-GB"/>
        </w:rPr>
        <w:t>S</w:t>
      </w:r>
      <w:r w:rsidR="00533C00" w:rsidRPr="001107BF">
        <w:rPr>
          <w:i/>
        </w:rPr>
        <w:t>tatic</w:t>
      </w:r>
      <w:r w:rsidR="00533C00" w:rsidRPr="003817EF">
        <w:rPr>
          <w:iCs/>
          <w:lang w:val="en-GB"/>
        </w:rPr>
        <w:t>"</w:t>
      </w:r>
      <w:r w:rsidR="00533C00" w:rsidRPr="003817EF">
        <w:rPr>
          <w:iCs/>
        </w:rPr>
        <w:t xml:space="preserve"> </w:t>
      </w:r>
      <w:r w:rsidR="000A4881" w:rsidRPr="001107BF">
        <w:t xml:space="preserve">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D1DF20B"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443AAC">
        <w:t xml:space="preserve">, </w:t>
      </w:r>
      <w:r w:rsidR="00443AAC">
        <w:rPr>
          <w:rFonts w:eastAsia="MS Mincho"/>
        </w:rPr>
        <w:t xml:space="preserve">as described </w:t>
      </w:r>
      <w:r w:rsidR="006F5F9E">
        <w:rPr>
          <w:rFonts w:eastAsia="MS Mincho"/>
        </w:rPr>
        <w:t>in clause</w:t>
      </w:r>
      <w:r w:rsidR="00443AAC">
        <w:rPr>
          <w:rFonts w:eastAsia="MS Mincho"/>
        </w:rPr>
        <w:t xml:space="preserve"> 4.1</w:t>
      </w:r>
      <w:r w:rsidR="00B07019" w:rsidRPr="001955EA">
        <w:t xml:space="preserve">. </w:t>
      </w:r>
    </w:p>
    <w:bookmarkEnd w:id="346"/>
    <w:p w14:paraId="4FCCE017" w14:textId="3C69135C"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sidRPr="00271331">
        <w:t xml:space="preserve">. </w:t>
      </w:r>
    </w:p>
    <w:p w14:paraId="01BDACA6" w14:textId="77D43609" w:rsidR="005B74DE" w:rsidRPr="00E9040D" w:rsidRDefault="005B74DE" w:rsidP="005B74DE">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99430F"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r w:rsidR="00CC29A0" w:rsidRPr="00B27E56" w14:paraId="1F70D4F5"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67BB6AAD" w14:textId="77777777" w:rsidR="00CC29A0" w:rsidRPr="00B27E56" w:rsidRDefault="00CC29A0" w:rsidP="00CC29A0">
            <w:pPr>
              <w:pStyle w:val="TAC"/>
            </w:pPr>
            <w:r w:rsidRPr="00B27E56">
              <w:t>480 kHz</w:t>
            </w:r>
          </w:p>
        </w:tc>
        <w:tc>
          <w:tcPr>
            <w:tcW w:w="3600" w:type="dxa"/>
            <w:tcBorders>
              <w:top w:val="single" w:sz="4" w:space="0" w:color="auto"/>
              <w:left w:val="single" w:sz="4" w:space="0" w:color="auto"/>
              <w:bottom w:val="single" w:sz="4" w:space="0" w:color="auto"/>
              <w:right w:val="single" w:sz="4" w:space="0" w:color="auto"/>
            </w:tcBorders>
            <w:vAlign w:val="center"/>
          </w:tcPr>
          <w:p w14:paraId="1BF84B63" w14:textId="77777777" w:rsidR="00CC29A0" w:rsidRPr="00B27E56" w:rsidRDefault="00CC29A0" w:rsidP="00CC29A0">
            <w:pPr>
              <w:pStyle w:val="TAC"/>
            </w:pPr>
            <w:r w:rsidRPr="00B27E56">
              <w:t>8</w:t>
            </w:r>
          </w:p>
        </w:tc>
      </w:tr>
      <w:tr w:rsidR="00CC29A0" w:rsidRPr="00B27E56" w14:paraId="37E4BFAC"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6A67320" w14:textId="77777777" w:rsidR="00CC29A0" w:rsidRPr="00B27E56" w:rsidRDefault="00CC29A0" w:rsidP="00CC29A0">
            <w:pPr>
              <w:pStyle w:val="TAC"/>
            </w:pPr>
            <w:r w:rsidRPr="00B27E56">
              <w:t>960 kHz</w:t>
            </w:r>
          </w:p>
        </w:tc>
        <w:tc>
          <w:tcPr>
            <w:tcW w:w="3600" w:type="dxa"/>
            <w:tcBorders>
              <w:top w:val="single" w:sz="4" w:space="0" w:color="auto"/>
              <w:left w:val="single" w:sz="4" w:space="0" w:color="auto"/>
              <w:bottom w:val="single" w:sz="4" w:space="0" w:color="auto"/>
              <w:right w:val="single" w:sz="4" w:space="0" w:color="auto"/>
            </w:tcBorders>
            <w:vAlign w:val="center"/>
          </w:tcPr>
          <w:p w14:paraId="7A9B6E55" w14:textId="77777777" w:rsidR="00CC29A0" w:rsidRPr="00B27E56" w:rsidRDefault="00CC29A0" w:rsidP="00CC29A0">
            <w:pPr>
              <w:pStyle w:val="TAC"/>
            </w:pPr>
            <w:r w:rsidRPr="00B27E56">
              <w:t>16</w:t>
            </w:r>
          </w:p>
        </w:tc>
      </w:tr>
    </w:tbl>
    <w:p w14:paraId="0F2B772F" w14:textId="77777777" w:rsidR="005B74DE" w:rsidRPr="008F1C3A" w:rsidRDefault="005B74DE" w:rsidP="005B74DE">
      <w:pPr>
        <w:rPr>
          <w:rFonts w:eastAsia="Calibri"/>
          <w:szCs w:val="22"/>
          <w:lang w:val="x-none"/>
        </w:rPr>
      </w:pPr>
    </w:p>
    <w:p w14:paraId="2FF13BDE" w14:textId="77777777" w:rsidR="00AC1D73" w:rsidRDefault="00AC1D73" w:rsidP="00AD225C">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77777777" w:rsidR="00AC1D73" w:rsidRDefault="00AC1D73" w:rsidP="00AC1D73">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Pr="00E356BE"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8216C09" w14:textId="0F6F4C55" w:rsidR="00A10623" w:rsidRDefault="005B74DE" w:rsidP="005B74DE">
      <w:r>
        <w:rPr>
          <w:lang w:val="en-US"/>
        </w:rPr>
        <w:t xml:space="preserve">For single cell operation or for operation with </w:t>
      </w:r>
      <w:r w:rsidR="00E44B2F" w:rsidRPr="001C231F">
        <w:t>contiguous</w:t>
      </w:r>
      <w:r w:rsidR="00E44B2F">
        <w:t xml:space="preserve"> </w:t>
      </w:r>
      <w:r>
        <w:rPr>
          <w:lang w:val="en-US"/>
        </w:rPr>
        <w:t>carrier aggregation in a same frequency band</w:t>
      </w:r>
      <w:r w:rsidR="00E44B2F">
        <w:rPr>
          <w:lang w:val="en-US"/>
        </w:rPr>
        <w:t xml:space="preserve"> </w:t>
      </w:r>
      <w:r w:rsidR="00E44B2F" w:rsidRPr="001C231F">
        <w:t xml:space="preserve">or for operation with non-contiguous carrier aggregation in a same frequency band if the UE is not </w:t>
      </w:r>
      <w:r w:rsidR="00E44B2F">
        <w:t>provid</w:t>
      </w:r>
      <w:r w:rsidR="00E44B2F" w:rsidRPr="001C231F">
        <w:t xml:space="preserve">ed with </w:t>
      </w:r>
      <w:r w:rsidR="00E44B2F" w:rsidRPr="00C0359B">
        <w:rPr>
          <w:i/>
        </w:rPr>
        <w:t>intraBandNC-PRACH-simulTx-r17</w:t>
      </w:r>
      <w:r>
        <w:rPr>
          <w:lang w:val="en-US"/>
        </w:rPr>
        <w:t xml:space="preserve">, a UE does not transmit PRACH and </w:t>
      </w:r>
      <w:r w:rsidRPr="00F80F1C">
        <w:t>PUSCH/PUCCH/SRS</w:t>
      </w:r>
      <w:r>
        <w:t xml:space="preserve"> in a same slot </w:t>
      </w:r>
      <w:r w:rsidR="00F05AB1" w:rsidRPr="0017375D">
        <w:t>with respect to the smalle</w:t>
      </w:r>
      <w:r w:rsidR="00F05AB1">
        <w:t>st</w:t>
      </w:r>
      <w:r w:rsidR="00F05AB1" w:rsidRPr="0017375D">
        <w:t xml:space="preserve"> SCS configuration </w:t>
      </w:r>
      <w:r w:rsidR="00F05AB1">
        <w:t>between the SCS configuration for the</w:t>
      </w:r>
      <w:r w:rsidR="00F05AB1" w:rsidRPr="0017375D">
        <w:t xml:space="preserve"> UL BWP with </w:t>
      </w:r>
      <w:r w:rsidR="00F05AB1">
        <w:t xml:space="preserve">the </w:t>
      </w:r>
      <w:r w:rsidR="00F05AB1" w:rsidRPr="0017375D">
        <w:t xml:space="preserve">PRACH and </w:t>
      </w:r>
      <w:r w:rsidR="00F05AB1">
        <w:rPr>
          <w:rFonts w:hint="eastAsia"/>
          <w:lang w:eastAsia="zh-CN"/>
        </w:rPr>
        <w:t>the</w:t>
      </w:r>
      <w:r w:rsidR="00F05AB1">
        <w:t xml:space="preserve"> SCS configuration for the </w:t>
      </w:r>
      <w:r w:rsidR="00F05AB1">
        <w:rPr>
          <w:rFonts w:hint="eastAsia"/>
          <w:lang w:eastAsia="zh-CN"/>
        </w:rPr>
        <w:t>UL</w:t>
      </w:r>
      <w:r w:rsidR="00F05AB1">
        <w:t xml:space="preserve"> </w:t>
      </w:r>
      <w:r w:rsidR="00F05AB1">
        <w:rPr>
          <w:rFonts w:hint="eastAsia"/>
          <w:lang w:eastAsia="zh-CN"/>
        </w:rPr>
        <w:t>BWP</w:t>
      </w:r>
      <w:r w:rsidR="00F05AB1">
        <w:t xml:space="preserve"> with the </w:t>
      </w:r>
      <w:r w:rsidR="00F05AB1" w:rsidRPr="0017375D">
        <w:t>PUSCH/PUCCH/SRS transmissions</w:t>
      </w:r>
      <w:r w:rsidR="00F05AB1">
        <w:t xml:space="preserve"> </w:t>
      </w:r>
      <w:r>
        <w:t>or when a gap between the first</w:t>
      </w:r>
      <w:r w:rsidR="007D3FC2">
        <w:t xml:space="preserve"> or </w:t>
      </w:r>
      <w:r>
        <w:t xml:space="preserve">last symbol of a PRACH transmission in a first slot is separated by less than </w:t>
      </w:r>
      <m:oMath>
        <m:r>
          <w:rPr>
            <w:rFonts w:ascii="Cambria Math" w:hAnsi="Cambria Math"/>
            <w:lang w:eastAsia="zh-CN"/>
          </w:rPr>
          <m:t>N</m:t>
        </m:r>
      </m:oMath>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w:t>
      </w:r>
      <m:oMath>
        <m:r>
          <w:rPr>
            <w:rFonts w:ascii="Cambria Math" w:hAnsi="Cambria Math"/>
            <w:lang w:eastAsia="zh-CN"/>
          </w:rPr>
          <m:t>N=16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rsidR="00B07019">
        <w:t xml:space="preserve">and </w:t>
      </w:r>
      <m:oMath>
        <m:r>
          <w:rPr>
            <w:rFonts w:ascii="Cambria Math" w:hAnsi="Cambria Math"/>
            <w:lang w:eastAsia="zh-CN"/>
          </w:rPr>
          <m:t>μ</m:t>
        </m:r>
      </m:oMath>
      <w:r w:rsidR="00B07019">
        <w:t xml:space="preserve"> </w:t>
      </w:r>
      <w:r>
        <w:t xml:space="preserve">is the </w:t>
      </w:r>
      <w:r w:rsidR="00F05AB1">
        <w:t xml:space="preserve">smallest </w:t>
      </w:r>
      <w:r w:rsidR="00143099">
        <w:t>SCS</w:t>
      </w:r>
      <w:r>
        <w:t xml:space="preserve"> configuration </w:t>
      </w:r>
      <w:r w:rsidR="00F05AB1">
        <w:t xml:space="preserve">between the SCS configuration for </w:t>
      </w:r>
      <w:r>
        <w:t>the UL BWP</w:t>
      </w:r>
      <w:r w:rsidR="00F05AB1">
        <w:t xml:space="preserve"> </w:t>
      </w:r>
      <w:r w:rsidR="00F05AB1" w:rsidRPr="0017375D">
        <w:t>with the PRACH and</w:t>
      </w:r>
      <w:r w:rsidR="00F05AB1">
        <w:t xml:space="preserve"> the SCS configuration for</w:t>
      </w:r>
      <w:r w:rsidR="00F05AB1" w:rsidRPr="0017375D">
        <w:t xml:space="preserve"> </w:t>
      </w:r>
      <w:r w:rsidR="00F05AB1">
        <w:t xml:space="preserve">the UL BWP with the </w:t>
      </w:r>
      <w:r w:rsidR="00F05AB1" w:rsidRPr="0017375D">
        <w:t>PUSCH/PUCCH/SRS transmissions</w:t>
      </w:r>
      <w:r>
        <w:t>.</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47" w:name="_Toc29894831"/>
      <w:bookmarkStart w:id="348" w:name="_Toc29899130"/>
      <w:bookmarkStart w:id="349" w:name="_Toc29899548"/>
      <w:bookmarkStart w:id="350" w:name="_Toc29917285"/>
      <w:bookmarkStart w:id="351" w:name="_Toc36498159"/>
      <w:bookmarkStart w:id="352" w:name="_Toc45699185"/>
      <w:bookmarkStart w:id="353" w:name="_Toc169514621"/>
      <w:r w:rsidRPr="00B916EC">
        <w:t>8</w:t>
      </w:r>
      <w:r w:rsidRPr="00B916EC">
        <w:rPr>
          <w:rFonts w:hint="eastAsia"/>
        </w:rPr>
        <w:t>.1</w:t>
      </w:r>
      <w:r>
        <w:t>A</w:t>
      </w:r>
      <w:r>
        <w:rPr>
          <w:rFonts w:hint="eastAsia"/>
        </w:rPr>
        <w:tab/>
      </w:r>
      <w:r>
        <w:t>PUSCH for Type-2 random access procedure</w:t>
      </w:r>
      <w:bookmarkEnd w:id="347"/>
      <w:bookmarkEnd w:id="348"/>
      <w:bookmarkEnd w:id="349"/>
      <w:bookmarkEnd w:id="350"/>
      <w:bookmarkEnd w:id="351"/>
      <w:bookmarkEnd w:id="352"/>
      <w:bookmarkEnd w:id="353"/>
    </w:p>
    <w:p w14:paraId="4A783CDD" w14:textId="45E68F50"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w:t>
      </w:r>
      <m:oMath>
        <m:r>
          <w:rPr>
            <w:rFonts w:ascii="Cambria Math" w:hAnsi="Cambria Math"/>
          </w:rPr>
          <m:t>N</m:t>
        </m:r>
        <m:r>
          <w:rPr>
            <w:rFonts w:ascii="Cambria Math" w:hAnsi="Cambria Math"/>
            <w:lang w:eastAsia="zh-CN"/>
          </w:rPr>
          <m:t>=16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t xml:space="preserve">and </w:t>
      </w:r>
      <m:oMath>
        <m:r>
          <w:rPr>
            <w:rFonts w:ascii="Cambria Math" w:hAnsi="Cambria Math"/>
          </w:rPr>
          <m:t>μ</m:t>
        </m:r>
      </m:oMath>
      <w:r>
        <w:t xml:space="preserve"> is the SCS configuration for the active UL BWP.</w:t>
      </w:r>
    </w:p>
    <w:p w14:paraId="01C3DA02" w14:textId="3F2959FA"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w:t>
      </w:r>
      <w:r w:rsidR="006F5F9E">
        <w:t>in clause</w:t>
      </w:r>
      <w:r w:rsidR="002A779A" w:rsidRPr="001465D9">
        <w:t xml:space="preserve"> </w:t>
      </w:r>
      <w:r w:rsidR="002A779A" w:rsidRPr="006976B4">
        <w:t xml:space="preserve">7.5 or </w:t>
      </w:r>
      <w:r w:rsidR="006F5F9E">
        <w:t>clause</w:t>
      </w:r>
      <w:r w:rsidR="002A779A" w:rsidRPr="006976B4">
        <w:t xml:space="preserve"> 11.1</w:t>
      </w:r>
      <w:r w:rsidR="001A51E3">
        <w:rPr>
          <w:rFonts w:hint="eastAsia"/>
          <w:lang w:eastAsia="zh-CN"/>
        </w:rPr>
        <w:t xml:space="preserve"> </w:t>
      </w:r>
      <w:r w:rsidR="003B0C82">
        <w:rPr>
          <w:rFonts w:hint="eastAsia"/>
          <w:lang w:eastAsia="zh-CN"/>
        </w:rPr>
        <w:t xml:space="preserve">or clause 15 </w:t>
      </w:r>
      <w:r w:rsidR="001A51E3">
        <w:rPr>
          <w:rFonts w:hint="eastAsia"/>
          <w:lang w:eastAsia="zh-CN"/>
        </w:rPr>
        <w:t>or clause 17.2</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4DF780AA"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r w:rsidR="009D05BB" w:rsidRPr="00225BB5">
        <w:rPr>
          <w:iCs/>
          <w:lang w:eastAsia="zh-CN"/>
        </w:rPr>
        <w:t xml:space="preserve"> provided by</w:t>
      </w:r>
      <w:r w:rsidR="009D05BB" w:rsidRPr="00225BB5">
        <w:rPr>
          <w:i/>
          <w:lang w:eastAsia="zh-CN"/>
        </w:rPr>
        <w:t xml:space="preserve"> </w:t>
      </w:r>
      <w:r w:rsidR="009D05BB" w:rsidRPr="00225BB5">
        <w:rPr>
          <w:i/>
          <w:iCs/>
          <w:lang w:eastAsia="zh-CN"/>
        </w:rPr>
        <w:t>MsgA-PUSCH-Resource</w:t>
      </w:r>
      <w:r>
        <w:t>.</w:t>
      </w:r>
    </w:p>
    <w:p w14:paraId="7C85F212" w14:textId="7417DFD5" w:rsidR="00C80D46" w:rsidRPr="007B641C" w:rsidRDefault="00C80D46" w:rsidP="00C80D46">
      <w:pPr>
        <w:rPr>
          <w:lang w:eastAsia="zh-CN"/>
        </w:rPr>
      </w:pPr>
      <w:r w:rsidRPr="007B641C">
        <w:rPr>
          <w:lang w:eastAsia="zh-CN"/>
        </w:rPr>
        <w:t xml:space="preserve">A UE determines time resources and frequency resources for PUSCH occasions in an active UL BWP from </w:t>
      </w:r>
      <w:r w:rsidRPr="007B641C">
        <w:rPr>
          <w:i/>
        </w:rPr>
        <w:t>msgA-PUSCH-</w:t>
      </w:r>
      <w:r w:rsidR="002A779A" w:rsidRPr="007B641C">
        <w:rPr>
          <w:i/>
        </w:rPr>
        <w:t>Config</w:t>
      </w:r>
      <w:r w:rsidR="002A779A" w:rsidRPr="007B641C">
        <w:t xml:space="preserve"> </w:t>
      </w:r>
      <w:r w:rsidR="007B641C" w:rsidRPr="007B641C">
        <w:t xml:space="preserve">or </w:t>
      </w:r>
      <w:r w:rsidR="007B641C" w:rsidRPr="007B641C">
        <w:rPr>
          <w:i/>
        </w:rPr>
        <w:t>separateMsgA-PUSCH-Config</w:t>
      </w:r>
      <w:r w:rsidR="007B641C" w:rsidRPr="007B641C">
        <w:t xml:space="preserve"> </w:t>
      </w:r>
      <w:r w:rsidRPr="007B641C">
        <w:t>for the active UL BWP</w:t>
      </w:r>
      <w:r w:rsidRPr="007B641C">
        <w:rPr>
          <w:lang w:eastAsia="zh-CN"/>
        </w:rPr>
        <w:t xml:space="preserve">. If the active UL BWP is not the initial UL BWP and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 xml:space="preserve">is not provided for the active UL BWP, the UE uses the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00F9791D" w:rsidRPr="00213624">
        <w:rPr>
          <w:i/>
          <w:iCs/>
          <w:lang w:eastAsia="zh-CN"/>
        </w:rPr>
        <w:t>nrofMsgA-PO-FDM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r w:rsidRPr="00C453D7">
        <w:rPr>
          <w:i/>
          <w:iCs/>
        </w:rPr>
        <w:t>frequencyStartMsgA-PUSCH</w:t>
      </w:r>
      <w:r w:rsidRPr="00C453D7">
        <w:rPr>
          <w:iCs/>
        </w:rPr>
        <w:t xml:space="preserve"> </w:t>
      </w:r>
      <w:r w:rsidRPr="00C453D7">
        <w:rPr>
          <w:rFonts w:cs="Times"/>
        </w:rPr>
        <w:t xml:space="preserve">and </w:t>
      </w:r>
      <w:r w:rsidRPr="00C453D7">
        <w:rPr>
          <w:i/>
          <w:iCs/>
        </w:rPr>
        <w:t>nrofPRBs-</w:t>
      </w:r>
      <w:r w:rsidRPr="00C453D7">
        <w:rPr>
          <w:rFonts w:hint="eastAsia"/>
          <w:i/>
          <w:iCs/>
        </w:rPr>
        <w:t>per</w:t>
      </w:r>
      <w:r w:rsidRPr="00C453D7">
        <w:rPr>
          <w:i/>
          <w:iCs/>
        </w:rPr>
        <w:t>MsgA-PO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18091484" w:rsidR="00646BD5" w:rsidRPr="00C453D7" w:rsidRDefault="00646BD5" w:rsidP="00646BD5">
      <w:r w:rsidRPr="00C453D7">
        <w:t>For operation with shared spectrum channel access,</w:t>
      </w:r>
      <w:r w:rsidRPr="00C453D7">
        <w:rPr>
          <w:rFonts w:eastAsia="MS Mincho"/>
        </w:rPr>
        <w:t xml:space="preserve"> if the PUSCH occasion is provided by higher layer parameters </w:t>
      </w:r>
      <w:r w:rsidRPr="00C453D7">
        <w:rPr>
          <w:i/>
          <w:iCs/>
        </w:rPr>
        <w:t>interlaceIndexFirstPO-MsgA-PUSCH</w:t>
      </w:r>
      <w:r w:rsidRPr="00C453D7">
        <w:rPr>
          <w:rFonts w:cs="Times"/>
        </w:rPr>
        <w:t xml:space="preserve"> and </w:t>
      </w:r>
      <w:r w:rsidRPr="00C453D7">
        <w:rPr>
          <w:i/>
          <w:iCs/>
        </w:rPr>
        <w:t>nrofInterlacesPerMsgA-PO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r w:rsidRPr="00C453D7">
        <w:rPr>
          <w:i/>
          <w:iCs/>
        </w:rPr>
        <w:t>intraCellGuardBandsPerSCS</w:t>
      </w:r>
      <w:r w:rsidRPr="00C453D7">
        <w:t xml:space="preserve"> for an UL carrier as described </w:t>
      </w:r>
      <w:r w:rsidR="006F5F9E">
        <w:t>in clause</w:t>
      </w:r>
      <w:r w:rsidRPr="00C453D7">
        <w:t xml:space="preserve"> 7 of [6, TS 38.214].</w:t>
      </w:r>
    </w:p>
    <w:p w14:paraId="7BF86CF0" w14:textId="79317449" w:rsidR="00C80D46" w:rsidRDefault="00C80D46" w:rsidP="00646BD5">
      <w:pPr>
        <w:rPr>
          <w:iCs/>
        </w:rPr>
      </w:pPr>
      <w:r>
        <w:rPr>
          <w:iCs/>
        </w:rPr>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t>-</w:t>
      </w:r>
      <w:r w:rsidRPr="00C04B54">
        <w:tab/>
      </w:r>
      <w:r w:rsidR="00F9791D">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121EFBC3" w:rsidR="00C80D46" w:rsidRPr="000F6982" w:rsidRDefault="00C80D46" w:rsidP="00C80D46">
      <w:pPr>
        <w:rPr>
          <w:iCs/>
        </w:rPr>
      </w:pPr>
      <w:r w:rsidRPr="000F6982">
        <w:rPr>
          <w:iCs/>
        </w:rPr>
        <w:t xml:space="preserve">else, the </w:t>
      </w:r>
      <w:r w:rsidR="003D3538">
        <w:rPr>
          <w:iCs/>
        </w:rPr>
        <w:t xml:space="preserve">UE </w:t>
      </w:r>
      <w:r w:rsidRPr="000F6982">
        <w:rPr>
          <w:iCs/>
        </w:rPr>
        <w:t xml:space="preserve">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sidR="002A779A">
        <w:rPr>
          <w:i/>
          <w:iCs/>
        </w:rPr>
        <w:t>-</w:t>
      </w:r>
      <w:r w:rsidRPr="00883C5F">
        <w:rPr>
          <w:i/>
          <w:iCs/>
        </w:rPr>
        <w:t>PO</w:t>
      </w:r>
      <w:r w:rsidR="003D3538">
        <w:rPr>
          <w:i/>
          <w:iCs/>
        </w:rPr>
        <w:t xml:space="preserve"> </w:t>
      </w:r>
      <w:r w:rsidR="003D3538" w:rsidRPr="009F28AC">
        <w:rPr>
          <w:iCs/>
        </w:rPr>
        <w:t xml:space="preserve">or </w:t>
      </w:r>
      <w:r w:rsidR="003D3538" w:rsidRPr="00C57519">
        <w:rPr>
          <w:i/>
          <w:iCs/>
          <w:lang w:eastAsia="zh-CN"/>
        </w:rPr>
        <w:t>msgA-PUSCH-timeDomainAllocation</w:t>
      </w:r>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00F9791D" w:rsidRPr="00213624">
        <w:rPr>
          <w:i/>
        </w:rPr>
        <w:t>msgA-DMRS-Config</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4783AB76"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w:t>
      </w:r>
      <w:r w:rsidR="006F5F9E">
        <w:t>in 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00F9791D" w:rsidRPr="00213624">
        <w:rPr>
          <w:i/>
        </w:rPr>
        <w:t>msgA-DMRS-Config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F9791D"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r w:rsidR="00F9791D" w:rsidRPr="00213624">
        <w:rPr>
          <w:i/>
        </w:rPr>
        <w:t>msgA-DMRS-Config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6BCAFC5C" w14:textId="2B3A3E08" w:rsidR="00976364" w:rsidRPr="00D057B9" w:rsidRDefault="00976364" w:rsidP="00F4435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r w:rsidR="0031780B" w:rsidRPr="00D057B9">
        <w:rPr>
          <w:lang w:val="en-US"/>
        </w:rPr>
        <w:t xml:space="preserve"> and, </w:t>
      </w:r>
      <w:r w:rsidR="0031780B" w:rsidRPr="00D057B9">
        <w:rPr>
          <w:rFonts w:hint="eastAsia"/>
        </w:rPr>
        <w:t xml:space="preserve">if </w:t>
      </w:r>
      <w:r w:rsidR="0031780B" w:rsidRPr="00D057B9">
        <w:rPr>
          <w:i/>
          <w:iCs/>
          <w:lang w:val="en-US"/>
        </w:rPr>
        <w:t>c</w:t>
      </w:r>
      <w:r w:rsidR="0031780B" w:rsidRPr="00D057B9">
        <w:rPr>
          <w:rFonts w:hint="eastAsia"/>
          <w:i/>
          <w:iCs/>
        </w:rPr>
        <w:t>hannelAccess</w:t>
      </w:r>
      <w:r w:rsidR="0031780B" w:rsidRPr="00D057B9">
        <w:rPr>
          <w:rFonts w:hint="eastAsia"/>
          <w:i/>
          <w:iCs/>
          <w:lang w:eastAsia="zh-CN"/>
        </w:rPr>
        <w:t>Mode</w:t>
      </w:r>
      <w:r w:rsidR="0031780B" w:rsidRPr="00D057B9">
        <w:rPr>
          <w:rFonts w:hint="eastAsia"/>
        </w:rPr>
        <w:t xml:space="preserve"> = </w:t>
      </w:r>
      <w:r w:rsidR="00533C00" w:rsidRPr="003817EF">
        <w:rPr>
          <w:lang w:val="en-GB"/>
        </w:rPr>
        <w:t>"</w:t>
      </w:r>
      <w:r w:rsidR="00533C00" w:rsidRPr="00D057B9">
        <w:rPr>
          <w:rFonts w:hint="eastAsia"/>
          <w:i/>
          <w:iCs/>
        </w:rPr>
        <w:t>semi</w:t>
      </w:r>
      <w:r w:rsidR="00533C00">
        <w:rPr>
          <w:i/>
          <w:iCs/>
          <w:lang w:val="en-GB"/>
        </w:rPr>
        <w:t>S</w:t>
      </w:r>
      <w:r w:rsidR="00533C00" w:rsidRPr="00D057B9">
        <w:rPr>
          <w:rFonts w:hint="eastAsia"/>
          <w:i/>
          <w:iCs/>
        </w:rPr>
        <w:t>tatic</w:t>
      </w:r>
      <w:r w:rsidR="00533C00" w:rsidRPr="003817EF">
        <w:rPr>
          <w:lang w:val="en-GB"/>
        </w:rPr>
        <w:t>"</w:t>
      </w:r>
      <w:r w:rsidR="00533C00" w:rsidRPr="003817EF">
        <w:rPr>
          <w:rFonts w:hint="eastAsia"/>
        </w:rPr>
        <w:t xml:space="preserve"> </w:t>
      </w:r>
      <w:r w:rsidR="0031780B" w:rsidRPr="003817EF">
        <w:rPr>
          <w:rFonts w:hint="eastAsia"/>
        </w:rPr>
        <w:t>i</w:t>
      </w:r>
      <w:r w:rsidR="0031780B" w:rsidRPr="00D057B9">
        <w:rPr>
          <w:rFonts w:hint="eastAsia"/>
        </w:rPr>
        <w:t xml:space="preserve">s provided, does not overlap with a set of consecutive symbols before the start of a next channel occupancy time where </w:t>
      </w:r>
      <w:r w:rsidR="0031780B" w:rsidRPr="00D057B9">
        <w:rPr>
          <w:lang w:val="en-US"/>
        </w:rPr>
        <w:t>the UE does not</w:t>
      </w:r>
      <w:r w:rsidR="0031780B" w:rsidRPr="00D057B9">
        <w:rPr>
          <w:rFonts w:hint="eastAsia"/>
        </w:rPr>
        <w:t xml:space="preserve"> transmi</w:t>
      </w:r>
      <w:r w:rsidR="0031780B" w:rsidRPr="00D057B9">
        <w:rPr>
          <w:lang w:val="en-US"/>
        </w:rPr>
        <w:t>t</w:t>
      </w:r>
      <w:r w:rsidR="0031780B" w:rsidRPr="00D057B9">
        <w:rPr>
          <w:rFonts w:hint="eastAsia"/>
        </w:rPr>
        <w:t xml:space="preserve"> [15, TS 37.213]</w:t>
      </w:r>
      <w:r w:rsidR="0031780B" w:rsidRPr="00D057B9">
        <w:t>.</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1FBF1AA2"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173EDA" w:rsidRPr="000E198D">
        <w:rPr>
          <w:rFonts w:hint="eastAsia"/>
        </w:rPr>
        <w:t xml:space="preserve"> = </w:t>
      </w:r>
      <w:r w:rsidR="00533C00" w:rsidRPr="003817EF">
        <w:rPr>
          <w:lang w:val="en-GB"/>
        </w:rPr>
        <w:t>"</w:t>
      </w:r>
      <w:r w:rsidR="00533C00" w:rsidRPr="000E198D">
        <w:rPr>
          <w:rFonts w:hint="eastAsia"/>
          <w:i/>
          <w:iCs/>
        </w:rPr>
        <w:t>semi</w:t>
      </w:r>
      <w:r w:rsidR="00533C00">
        <w:rPr>
          <w:i/>
          <w:iCs/>
          <w:lang w:val="en-GB"/>
        </w:rPr>
        <w:t>S</w:t>
      </w:r>
      <w:r w:rsidR="00533C00" w:rsidRPr="000E198D">
        <w:rPr>
          <w:rFonts w:hint="eastAsia"/>
          <w:i/>
          <w:iCs/>
        </w:rPr>
        <w:t>tatic</w:t>
      </w:r>
      <w:r w:rsidR="00533C00" w:rsidRPr="003817EF">
        <w:rPr>
          <w:lang w:val="en-GB"/>
        </w:rPr>
        <w:t>"</w:t>
      </w:r>
      <w:r w:rsidR="00533C00" w:rsidRPr="003817EF">
        <w:rPr>
          <w:rFonts w:hint="eastAsia"/>
        </w:rPr>
        <w:t xml:space="preserve"> </w:t>
      </w:r>
      <w:r w:rsidR="00173EDA" w:rsidRPr="000E198D">
        <w:rPr>
          <w:rFonts w:hint="eastAsia"/>
        </w:rPr>
        <w:t xml:space="preserve">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54" w:name="_Ref491444649"/>
      <w:bookmarkStart w:id="355" w:name="_Ref491451289"/>
      <w:bookmarkStart w:id="356" w:name="_Ref491451291"/>
      <w:bookmarkStart w:id="357" w:name="_Ref491451292"/>
      <w:bookmarkStart w:id="358" w:name="_Ref491451293"/>
      <w:bookmarkStart w:id="359" w:name="_Ref491451294"/>
      <w:bookmarkStart w:id="360" w:name="_Ref491451297"/>
      <w:bookmarkStart w:id="361" w:name="_Ref491458133"/>
      <w:bookmarkStart w:id="362" w:name="_Toc12021463"/>
      <w:bookmarkStart w:id="363" w:name="_Toc20311575"/>
      <w:bookmarkStart w:id="364" w:name="_Toc26719400"/>
      <w:bookmarkStart w:id="365" w:name="_Toc29894832"/>
      <w:bookmarkStart w:id="366" w:name="_Toc29899131"/>
      <w:bookmarkStart w:id="367" w:name="_Toc29899549"/>
      <w:bookmarkStart w:id="368" w:name="_Toc29917286"/>
      <w:bookmarkStart w:id="369" w:name="_Toc36498160"/>
      <w:bookmarkStart w:id="370" w:name="_Toc45699186"/>
      <w:bookmarkStart w:id="371" w:name="_Toc169514622"/>
      <w:r w:rsidRPr="00B916EC">
        <w:t>8</w:t>
      </w:r>
      <w:r w:rsidRPr="00B916EC">
        <w:rPr>
          <w:rFonts w:hint="eastAsia"/>
        </w:rPr>
        <w:t>.</w:t>
      </w:r>
      <w:r w:rsidRPr="00B916EC">
        <w:t>2</w:t>
      </w:r>
      <w:r w:rsidR="007D5A3F">
        <w:rPr>
          <w:rFonts w:hint="eastAsia"/>
        </w:rPr>
        <w:tab/>
      </w:r>
      <w:r w:rsidRPr="00B916EC">
        <w:t>Random access response</w:t>
      </w:r>
      <w:bookmarkEnd w:id="354"/>
      <w:bookmarkEnd w:id="355"/>
      <w:bookmarkEnd w:id="356"/>
      <w:bookmarkEnd w:id="357"/>
      <w:bookmarkEnd w:id="358"/>
      <w:bookmarkEnd w:id="359"/>
      <w:bookmarkEnd w:id="360"/>
      <w:bookmarkEnd w:id="361"/>
      <w:bookmarkEnd w:id="362"/>
      <w:bookmarkEnd w:id="363"/>
      <w:bookmarkEnd w:id="364"/>
      <w:r w:rsidR="00AB5B8F">
        <w:t xml:space="preserve"> - Type-1 random access procedure</w:t>
      </w:r>
      <w:bookmarkEnd w:id="365"/>
      <w:bookmarkEnd w:id="366"/>
      <w:bookmarkEnd w:id="367"/>
      <w:bookmarkEnd w:id="368"/>
      <w:bookmarkEnd w:id="369"/>
      <w:bookmarkEnd w:id="370"/>
      <w:bookmarkEnd w:id="371"/>
    </w:p>
    <w:p w14:paraId="036AE68A" w14:textId="3F28711B"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w:t>
      </w:r>
      <w:r w:rsidR="006F5F9E">
        <w:rPr>
          <w:lang w:val="en-US"/>
        </w:rPr>
        <w:t>in 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w:t>
      </w:r>
      <w:r w:rsidR="006F5F9E">
        <w:t>in clause</w:t>
      </w:r>
      <w:r w:rsidR="007D3FC2">
        <w:t xml:space="preserve"> 10.1</w:t>
      </w:r>
      <w:r w:rsidR="00A10623" w:rsidRPr="00B916EC">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the</w:t>
      </w:r>
      <w:r w:rsidR="00AD225C">
        <w:rPr>
          <w:iCs/>
        </w:rPr>
        <w:t xml:space="preserve"> </w:t>
      </w:r>
      <w:r w:rsidR="00AD225C" w:rsidRPr="00B916EC">
        <w:rPr>
          <w:lang w:val="en-US"/>
        </w:rPr>
        <w:t>window starts</w:t>
      </w:r>
      <w:r w:rsidR="00AD225C">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AD225C">
        <w:rPr>
          <w:iCs/>
        </w:rPr>
        <w:t xml:space="preserve"> is defined in [4, TS 38.211] and</w:t>
      </w:r>
      <w:r w:rsidR="00AD225C">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is provided by </w:t>
      </w:r>
      <w:r w:rsidR="00E761DC">
        <w:rPr>
          <w:i/>
          <w:iCs/>
        </w:rPr>
        <w:t>kmac</w:t>
      </w:r>
      <w:r w:rsidR="00AD225C">
        <w:t xml:space="preserve"> </w:t>
      </w:r>
      <w:r w:rsidR="00AD225C">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D225C">
        <w:t xml:space="preserve"> if </w:t>
      </w:r>
      <w:r w:rsidR="00E761DC">
        <w:rPr>
          <w:i/>
          <w:iCs/>
        </w:rPr>
        <w:t>kmac</w:t>
      </w:r>
      <w:r w:rsidR="00AD225C">
        <w:t xml:space="preserve"> is not provided.</w:t>
      </w:r>
      <w:r w:rsidR="009630C1">
        <w:t xml:space="preserve"> </w:t>
      </w:r>
      <w:r w:rsidR="00A10623" w:rsidRPr="00B916EC">
        <w:rPr>
          <w:lang w:val="en-US"/>
        </w:rPr>
        <w:t xml:space="preserve">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72" w:name="_Hlk505324461"/>
      <w:r w:rsidR="005B74DE" w:rsidRPr="0027104D">
        <w:rPr>
          <w:i/>
        </w:rPr>
        <w:t>ra-ResponseWindow</w:t>
      </w:r>
      <w:bookmarkEnd w:id="372"/>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575420FC"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w:t>
      </w:r>
      <w:r w:rsidR="00173EDA">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t>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w:t>
      </w:r>
      <w:r w:rsidRPr="00C1639F">
        <w:t xml:space="preserve">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hAnsi="Cambria Math"/>
          </w:rPr>
          <m:t>+0.75</m:t>
        </m:r>
      </m:oMath>
      <w:r w:rsidRPr="00C1639F">
        <w:t xml:space="preserve"> </w:t>
      </w:r>
      <w:r w:rsidRPr="00C1639F">
        <w:rPr>
          <w:lang w:val="en-US"/>
        </w:rPr>
        <w:t xml:space="preserve">msec </w:t>
      </w:r>
      <w:r w:rsidRPr="00C1639F">
        <w:t xml:space="preserve">after the last symbol of the window, or the last </w:t>
      </w:r>
      <w:r>
        <w:t>symbol of the PDSCH reception,</w:t>
      </w:r>
      <w:r>
        <w:rPr>
          <w:lang w:val="en-US"/>
        </w:rPr>
        <w:t xml:space="preserve"> where </w:t>
      </w:r>
      <m:oMath>
        <m:sSub>
          <m:sSubPr>
            <m:ctrlPr>
              <w:rPr>
                <w:rFonts w:ascii="Cambria Math" w:hAnsi="Cambria Math"/>
                <w:i/>
              </w:rPr>
            </m:ctrlPr>
          </m:sSubPr>
          <m:e>
            <m:r>
              <w:rPr>
                <w:rFonts w:ascii="Cambria Math"/>
              </w:rPr>
              <m:t>N</m:t>
            </m:r>
          </m:e>
          <m:sub>
            <m:r>
              <w:rPr>
                <w:rFonts w:ascii="Cambria Math" w:hAnsi="Cambria Math"/>
              </w:rPr>
              <m:t>T,1</m:t>
            </m:r>
          </m:sub>
        </m:sSub>
      </m:oMath>
      <w:r w:rsidR="003A3F31" w:rsidRPr="007F4984">
        <w:t xml:space="preserve"> is a time duration of </w:t>
      </w:r>
      <m:oMath>
        <m:sSub>
          <m:sSubPr>
            <m:ctrlPr>
              <w:rPr>
                <w:rFonts w:ascii="Cambria Math" w:hAnsi="Cambria Math"/>
                <w:i/>
              </w:rPr>
            </m:ctrlPr>
          </m:sSubPr>
          <m:e>
            <m:r>
              <w:rPr>
                <w:rFonts w:ascii="Cambria Math"/>
              </w:rPr>
              <m:t>N</m:t>
            </m:r>
          </m:e>
          <m:sub>
            <m:r>
              <w:rPr>
                <w:rFonts w:ascii="Cambria Math" w:hAnsi="Cambria Math"/>
              </w:rPr>
              <m:t>1</m:t>
            </m:r>
          </m:sub>
        </m:sSub>
      </m:oMath>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373" w:name="OLE_LINK6"/>
      <w:bookmarkStart w:id="374" w:name="OLE_LINK7"/>
      <m:oMath>
        <m:r>
          <w:rPr>
            <w:rFonts w:ascii="Cambria Math" w:hAnsi="Cambria Math"/>
            <w:lang w:eastAsia="zh-CN"/>
          </w:rPr>
          <m:t>μ</m:t>
        </m:r>
      </m:oMath>
      <w:r w:rsidR="00A47E6B">
        <w:rPr>
          <w:rFonts w:eastAsia="DengXian" w:hint="eastAsia"/>
          <w:lang w:eastAsia="zh-CN"/>
        </w:rPr>
        <w:t xml:space="preserve"> corresponds to the smallest SCS configuration</w:t>
      </w:r>
      <w:bookmarkEnd w:id="373"/>
      <w:bookmarkEnd w:id="374"/>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and the corresponding PRACH</w:t>
      </w:r>
      <w:r>
        <w:rPr>
          <w:lang w:val="en-US"/>
        </w:rPr>
        <w:t>.</w:t>
      </w:r>
      <w:r w:rsidR="008F0A54">
        <w:rPr>
          <w:lang w:val="en-US"/>
        </w:rPr>
        <w:t xml:space="preserve"> </w:t>
      </w:r>
      <w:r w:rsidR="008F0A54">
        <w:t xml:space="preserve">For </w:t>
      </w:r>
      <m:oMath>
        <m:r>
          <w:rPr>
            <w:rFonts w:ascii="Cambria Math" w:hAnsi="Cambria Math"/>
            <w:lang w:eastAsia="zh-CN"/>
          </w:rPr>
          <m:t>μ=0</m:t>
        </m:r>
      </m:oMath>
      <w:r w:rsidR="008F0A54">
        <w:t xml:space="preserve">, the UE assumes </w:t>
      </w:r>
      <m:oMath>
        <m:sSub>
          <m:sSubPr>
            <m:ctrlPr>
              <w:rPr>
                <w:rFonts w:ascii="Cambria Math" w:hAnsi="Cambria Math"/>
                <w:i/>
              </w:rPr>
            </m:ctrlPr>
          </m:sSubPr>
          <m:e>
            <m:r>
              <w:rPr>
                <w:rFonts w:ascii="Cambria Math"/>
              </w:rPr>
              <m:t>N</m:t>
            </m:r>
          </m:e>
          <m:sub>
            <m:r>
              <w:rPr>
                <w:rFonts w:ascii="Cambria Math" w:hAnsi="Cambria Math"/>
              </w:rPr>
              <m:t>1,0</m:t>
            </m:r>
          </m:sub>
        </m:sSub>
        <m:r>
          <w:rPr>
            <w:rFonts w:ascii="Cambria Math" w:hAnsi="Cambria Math"/>
          </w:rPr>
          <m:t>=14</m:t>
        </m:r>
      </m:oMath>
      <w:r w:rsidR="008F0A54">
        <w:t xml:space="preserve"> [6, TS 38.214]</w:t>
      </w:r>
      <w:r w:rsidR="008F0A54">
        <w:rPr>
          <w:lang w:val="en-US"/>
        </w:rPr>
        <w:t>.</w:t>
      </w:r>
      <w:r w:rsidR="00A47E6B">
        <w:rPr>
          <w:lang w:val="en-US"/>
        </w:rPr>
        <w:t xml:space="preserve"> For a PRACH transmission using 1.25 kHz or 5 kHz SCS, the UE determines </w:t>
      </w:r>
      <m:oMath>
        <m:sSub>
          <m:sSubPr>
            <m:ctrlPr>
              <w:rPr>
                <w:rFonts w:ascii="Cambria Math" w:hAnsi="Cambria Math"/>
                <w:i/>
              </w:rPr>
            </m:ctrlPr>
          </m:sSubPr>
          <m:e>
            <m:r>
              <w:rPr>
                <w:rFonts w:ascii="Cambria Math"/>
              </w:rPr>
              <m:t>N</m:t>
            </m:r>
          </m:e>
          <m:sub>
            <m:r>
              <w:rPr>
                <w:rFonts w:ascii="Cambria Math" w:hAnsi="Cambria Math"/>
              </w:rPr>
              <m:t>1</m:t>
            </m:r>
          </m:sub>
        </m:sSub>
      </m:oMath>
      <w:r w:rsidR="00A47E6B">
        <w:t xml:space="preserve"> assuming SCS configuration </w:t>
      </w:r>
      <m:oMath>
        <m:r>
          <w:rPr>
            <w:rFonts w:ascii="Cambria Math" w:hAnsi="Cambria Math"/>
            <w:lang w:eastAsia="zh-CN"/>
          </w:rPr>
          <m:t>μ=0</m:t>
        </m:r>
      </m:oMath>
      <w:r w:rsidR="00A47E6B">
        <w:t>.</w:t>
      </w:r>
    </w:p>
    <w:p w14:paraId="69A001E4" w14:textId="5200423E"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w:t>
      </w:r>
      <w:r w:rsidR="006F5F9E">
        <w:t>in 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77777777"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01BF5F5B" w:rsidR="00E1218F" w:rsidRDefault="00E1218F" w:rsidP="00E1218F">
      <w:r w:rsidRPr="00E9040D">
        <w:t>The TPC command</w:t>
      </w:r>
      <w:r w:rsidR="006B3C59">
        <w:t xml:space="preserve"> </w:t>
      </w:r>
      <w:r w:rsidR="006B3C59" w:rsidRPr="00E674D8">
        <w:t>value</w:t>
      </w:r>
      <w:r w:rsidRPr="00E9040D">
        <w:t xml:space="preserve"> </w:t>
      </w:r>
      <m:oMath>
        <m:sSub>
          <m:sSubPr>
            <m:ctrlPr>
              <w:rPr>
                <w:rFonts w:ascii="Cambria Math" w:hAnsi="Cambria Math"/>
                <w:i/>
              </w:rPr>
            </m:ctrlPr>
          </m:sSubPr>
          <m:e>
            <m:r>
              <w:rPr>
                <w:rFonts w:ascii="Cambria Math" w:hAnsi="Cambria Math"/>
              </w:rPr>
              <m:t>δ</m:t>
            </m:r>
          </m:e>
          <m:sub>
            <m:r>
              <m:rPr>
                <m:sty m:val="p"/>
              </m:rPr>
              <w:rPr>
                <w:rFonts w:ascii="Cambria Math" w:hAnsi="Cambria Math"/>
              </w:rPr>
              <m:t>msg2</m:t>
            </m:r>
            <m:r>
              <w:rPr>
                <w:rFonts w:ascii="Cambria Math" w:hAnsi="Cambria Math"/>
              </w:rPr>
              <m:t>,b,f,c</m:t>
            </m:r>
          </m:sub>
        </m:sSub>
      </m:oMath>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w:t>
      </w:r>
      <w:r w:rsidR="006F5F9E">
        <w:t>in 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01513193"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FA4CFB">
        <w:rPr>
          <w:lang w:eastAsia="zh-CN"/>
        </w:rPr>
        <w:t xml:space="preserve">in FR1 </w:t>
      </w:r>
      <w:r w:rsidR="008A4761" w:rsidRPr="002F06D1">
        <w:rPr>
          <w:lang w:eastAsia="zh-CN"/>
        </w:rPr>
        <w:t xml:space="preserve">as defined in </w:t>
      </w:r>
      <w:r w:rsidR="008A4761" w:rsidRPr="002F06D1">
        <w:t xml:space="preserve">Table </w:t>
      </w:r>
      <w:r w:rsidR="008A4761" w:rsidRPr="002F06D1">
        <w:rPr>
          <w:lang w:eastAsia="zh-CN"/>
        </w:rPr>
        <w:t>7.3.1.1.1</w:t>
      </w:r>
      <w:r w:rsidR="008A4761" w:rsidRPr="002F06D1">
        <w:t xml:space="preserve">-4 in </w:t>
      </w:r>
      <w:r w:rsidR="009630C1">
        <w:t xml:space="preserve">[5, </w:t>
      </w:r>
      <w:r w:rsidR="008A4761" w:rsidRPr="002F06D1">
        <w:t>TS 38.212</w:t>
      </w:r>
      <w:r w:rsidR="009630C1">
        <w:t>]</w:t>
      </w:r>
      <w:r w:rsidR="008A4761" w:rsidRPr="002F06D1">
        <w:t xml:space="preserve"> or Table 7.3.1.1.1-4A in </w:t>
      </w:r>
      <w:r w:rsidR="009630C1">
        <w:t xml:space="preserve">[5, </w:t>
      </w:r>
      <w:r w:rsidR="008A4761" w:rsidRPr="002F06D1">
        <w:t>TS 38.212</w:t>
      </w:r>
      <w:r w:rsidR="009630C1">
        <w:t>]</w:t>
      </w:r>
      <w:r w:rsidR="008A4761" w:rsidRPr="002F06D1">
        <w:t xml:space="preserve"> if </w:t>
      </w:r>
      <w:r w:rsidR="009630C1">
        <w:rPr>
          <w:i/>
          <w:lang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rPr>
        <w:t>S</w:t>
      </w:r>
      <w:r w:rsidR="003817EF" w:rsidRPr="002F06D1">
        <w:rPr>
          <w:i/>
          <w:iCs/>
        </w:rPr>
        <w:t>tatic</w:t>
      </w:r>
      <w:r w:rsidR="008A4761" w:rsidRPr="002F06D1">
        <w:rPr>
          <w:lang w:eastAsia="zh-CN"/>
        </w:rPr>
        <w:t>"</w:t>
      </w:r>
      <w:r w:rsidR="008A4761" w:rsidRPr="002F06D1">
        <w:t xml:space="preserve"> is provided</w:t>
      </w:r>
      <w:r>
        <w:rPr>
          <w:rFonts w:eastAsiaTheme="minorEastAsia"/>
          <w:lang w:eastAsia="zh-CN"/>
        </w:rPr>
        <w:t>.</w:t>
      </w:r>
      <w:r w:rsidR="00FA4CFB">
        <w:rPr>
          <w:rFonts w:eastAsiaTheme="minorEastAsia"/>
          <w:lang w:eastAsia="zh-CN"/>
        </w:rPr>
        <w:t xml:space="preserve"> </w:t>
      </w:r>
      <w:r w:rsidR="00FA4CFB">
        <w:rPr>
          <w:lang w:eastAsia="zh-CN"/>
        </w:rPr>
        <w:t xml:space="preserve">The ChannelAccess-CPext field indicates a channel access type for operation with shared spectrum channel access [15, TS 37.213] in FR2-2 as defined in Table 7.3.1.1.1-4B in [5, TS 38.212] if </w:t>
      </w:r>
      <w:r w:rsidR="00FA4CFB">
        <w:rPr>
          <w:i/>
          <w:lang w:eastAsia="zh-CN"/>
        </w:rPr>
        <w:t>ChannelAccessMode2-r17</w:t>
      </w:r>
      <w:r w:rsidR="00FA4CFB">
        <w:rPr>
          <w:lang w:eastAsia="zh-CN"/>
        </w:rPr>
        <w:t xml:space="preserve"> is provided.</w:t>
      </w:r>
    </w:p>
    <w:p w14:paraId="459E4885"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952F7CD" w14:textId="77777777" w:rsidR="00FA4CFB" w:rsidRPr="00FA4CFB" w:rsidRDefault="008C3F0C" w:rsidP="00FA4CFB">
            <w:pPr>
              <w:pStyle w:val="TAC"/>
              <w:rPr>
                <w:rFonts w:cs="Arial"/>
                <w:szCs w:val="18"/>
              </w:rPr>
            </w:pPr>
            <w:r w:rsidRPr="00FA4CFB">
              <w:rPr>
                <w:rFonts w:cs="Arial"/>
                <w:szCs w:val="18"/>
                <w:lang w:eastAsia="zh-CN"/>
              </w:rPr>
              <w:t xml:space="preserve">12, </w:t>
            </w:r>
            <w:r w:rsidRPr="00FA4CFB">
              <w:rPr>
                <w:rFonts w:cs="Arial"/>
                <w:szCs w:val="18"/>
              </w:rPr>
              <w:t>for operation with shared spectrum channel access</w:t>
            </w:r>
            <w:r w:rsidR="00FA4CFB" w:rsidRPr="00FA4CFB">
              <w:rPr>
                <w:rFonts w:cs="Arial"/>
                <w:szCs w:val="18"/>
              </w:rPr>
              <w:t xml:space="preserve"> in FR1 or for FR2-2 when </w:t>
            </w:r>
            <w:r w:rsidR="00FA4CFB" w:rsidRPr="00FA4CFB">
              <w:rPr>
                <w:rFonts w:cs="Arial"/>
                <w:i/>
                <w:szCs w:val="18"/>
              </w:rPr>
              <w:t>ChannelAccessMode2-r17</w:t>
            </w:r>
            <w:r w:rsidR="00FA4CFB" w:rsidRPr="00FA4CFB">
              <w:rPr>
                <w:rFonts w:cs="Arial"/>
                <w:szCs w:val="18"/>
              </w:rPr>
              <w:t xml:space="preserve"> is provided</w:t>
            </w:r>
          </w:p>
          <w:p w14:paraId="15B22F5A" w14:textId="4EF91AA9" w:rsidR="00E1218F" w:rsidRPr="00FA4CFB" w:rsidRDefault="00FA4CFB" w:rsidP="00FA4CFB">
            <w:pPr>
              <w:pStyle w:val="TAC"/>
              <w:rPr>
                <w:rFonts w:cs="Arial"/>
                <w:szCs w:val="18"/>
              </w:rPr>
            </w:pPr>
            <w:r w:rsidRPr="00FA4CFB">
              <w:rPr>
                <w:rFonts w:cs="Arial"/>
                <w:szCs w:val="18"/>
              </w:rPr>
              <w:t>14, otherwise</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189420F9" w14:textId="77777777" w:rsidR="00FA4CFB" w:rsidRPr="00FA4CFB" w:rsidRDefault="008C3F0C" w:rsidP="00FA4CFB">
            <w:pPr>
              <w:spacing w:after="120"/>
              <w:rPr>
                <w:rFonts w:ascii="Arial" w:hAnsi="Arial" w:cs="Arial"/>
                <w:sz w:val="18"/>
                <w:szCs w:val="18"/>
              </w:rPr>
            </w:pPr>
            <w:r w:rsidRPr="00FA4CFB">
              <w:rPr>
                <w:rFonts w:ascii="Arial" w:hAnsi="Arial" w:cs="Arial"/>
                <w:sz w:val="18"/>
                <w:szCs w:val="18"/>
                <w:lang w:eastAsia="zh-CN"/>
              </w:rPr>
              <w:t xml:space="preserve">2, </w:t>
            </w:r>
            <w:r w:rsidRPr="00FA4CFB">
              <w:rPr>
                <w:rFonts w:ascii="Arial" w:hAnsi="Arial" w:cs="Arial"/>
                <w:sz w:val="18"/>
                <w:szCs w:val="18"/>
              </w:rPr>
              <w:t>for operation with shared spectrum channel access</w:t>
            </w:r>
            <w:r w:rsidR="00FA4CFB" w:rsidRPr="00FA4CFB">
              <w:rPr>
                <w:rFonts w:ascii="Arial" w:hAnsi="Arial" w:cs="Arial"/>
                <w:sz w:val="18"/>
                <w:szCs w:val="18"/>
              </w:rPr>
              <w:t xml:space="preserve"> in FR1 or for FR2-2 when </w:t>
            </w:r>
            <w:r w:rsidR="00FA4CFB" w:rsidRPr="00FA4CFB">
              <w:rPr>
                <w:rFonts w:ascii="Arial" w:hAnsi="Arial" w:cs="Arial"/>
                <w:i/>
                <w:sz w:val="18"/>
                <w:szCs w:val="18"/>
              </w:rPr>
              <w:t>ChannelAccessMode2-r17</w:t>
            </w:r>
            <w:r w:rsidR="00FA4CFB" w:rsidRPr="00FA4CFB">
              <w:rPr>
                <w:rFonts w:ascii="Arial" w:hAnsi="Arial" w:cs="Arial"/>
                <w:sz w:val="18"/>
                <w:szCs w:val="18"/>
              </w:rPr>
              <w:t xml:space="preserve"> is provided</w:t>
            </w:r>
          </w:p>
          <w:p w14:paraId="76F71427" w14:textId="05C1AB94" w:rsidR="008C3F0C" w:rsidRPr="00FA4CFB" w:rsidRDefault="00FA4CFB" w:rsidP="00FA4CFB">
            <w:pPr>
              <w:pStyle w:val="TAC"/>
              <w:rPr>
                <w:rFonts w:cs="Arial"/>
                <w:szCs w:val="18"/>
              </w:rPr>
            </w:pPr>
            <w:r w:rsidRPr="00FA4CFB">
              <w:rPr>
                <w:rFonts w:cs="Arial"/>
                <w:szCs w:val="18"/>
              </w:rPr>
              <w:t>0, otherwise</w:t>
            </w:r>
          </w:p>
        </w:tc>
      </w:tr>
    </w:tbl>
    <w:p w14:paraId="76E686F3" w14:textId="77777777" w:rsidR="00E1218F" w:rsidRDefault="00E1218F" w:rsidP="00E1218F"/>
    <w:p w14:paraId="04D40201" w14:textId="7C0AC7E9" w:rsidR="00E1218F" w:rsidRPr="00E9040D" w:rsidRDefault="00E1218F" w:rsidP="00E1218F">
      <w:pPr>
        <w:pStyle w:val="TH"/>
      </w:pPr>
      <w:r>
        <w:t>Table 8.2-2</w:t>
      </w:r>
      <w:r w:rsidRPr="00E9040D">
        <w:t xml:space="preserve">: TPC Command </w:t>
      </w:r>
      <m:oMath>
        <m:sSub>
          <m:sSubPr>
            <m:ctrlPr>
              <w:rPr>
                <w:rFonts w:ascii="Cambria Math" w:hAnsi="Cambria Math"/>
                <w:b w:val="0"/>
                <w:i/>
              </w:rPr>
            </m:ctrlPr>
          </m:sSubPr>
          <m:e>
            <m:r>
              <m:rPr>
                <m:sty m:val="bi"/>
              </m:rPr>
              <w:rPr>
                <w:rFonts w:ascii="Cambria Math" w:hAnsi="Cambria Math"/>
              </w:rPr>
              <m:t>δ</m:t>
            </m:r>
          </m:e>
          <m:sub>
            <m:r>
              <m:rPr>
                <m:sty m:val="b"/>
              </m:rPr>
              <w:rPr>
                <w:rFonts w:ascii="Cambria Math" w:hAnsi="Cambria Math"/>
              </w:rPr>
              <m:t>msg2</m:t>
            </m:r>
            <m:r>
              <m:rPr>
                <m:sty m:val="bi"/>
              </m:rPr>
              <w:rPr>
                <w:rFonts w:ascii="Cambria Math" w:hAnsi="Cambria Math"/>
              </w:rPr>
              <m:t>,b,f,c</m:t>
            </m:r>
          </m:sub>
        </m:sSub>
      </m:oMath>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75" w:name="_Toc29894833"/>
      <w:bookmarkStart w:id="376" w:name="_Toc29899132"/>
      <w:bookmarkStart w:id="377" w:name="_Toc29899550"/>
      <w:bookmarkStart w:id="378" w:name="_Toc29917287"/>
      <w:bookmarkStart w:id="379" w:name="_Toc36498161"/>
      <w:bookmarkStart w:id="380" w:name="_Toc45699187"/>
      <w:bookmarkStart w:id="381" w:name="_Toc169514623"/>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75"/>
      <w:bookmarkEnd w:id="376"/>
      <w:bookmarkEnd w:id="377"/>
      <w:bookmarkEnd w:id="378"/>
      <w:bookmarkEnd w:id="379"/>
      <w:bookmarkEnd w:id="380"/>
      <w:bookmarkEnd w:id="381"/>
    </w:p>
    <w:p w14:paraId="34AFC78D" w14:textId="784FDD15"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w:t>
      </w:r>
      <w:r w:rsidR="006F5F9E">
        <w:rPr>
          <w:lang w:val="en-US"/>
        </w:rPr>
        <w:t>in 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w:t>
      </w:r>
      <w:r w:rsidR="007E56E4">
        <w:rPr>
          <w:iCs/>
        </w:rPr>
        <w:t>the</w:t>
      </w:r>
      <w:r w:rsidR="0023353D">
        <w:rPr>
          <w:iCs/>
        </w:rPr>
        <w:t xml:space="preserve"> </w:t>
      </w:r>
      <w:r w:rsidR="0023353D" w:rsidRPr="00B916EC">
        <w:rPr>
          <w:lang w:val="en-US"/>
        </w:rPr>
        <w:t>window starts</w:t>
      </w:r>
      <w:r w:rsidR="0023353D">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23353D">
        <w:rPr>
          <w:iCs/>
        </w:rPr>
        <w:t xml:space="preserve"> is defined in [4, TS 38.211] and</w:t>
      </w:r>
      <w:r w:rsidR="0023353D">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is provided by </w:t>
      </w:r>
      <w:r w:rsidR="00E761DC">
        <w:rPr>
          <w:i/>
          <w:iCs/>
        </w:rPr>
        <w:t>kmac</w:t>
      </w:r>
      <w:r w:rsidR="0023353D">
        <w:t xml:space="preserve"> </w:t>
      </w:r>
      <w:r w:rsidR="0023353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23353D">
        <w:t xml:space="preserve"> if </w:t>
      </w:r>
      <w:r w:rsidR="00E761DC">
        <w:rPr>
          <w:i/>
          <w:iCs/>
        </w:rPr>
        <w:t>kmac</w:t>
      </w:r>
      <w:r w:rsidR="0023353D">
        <w:t xml:space="preserve"> is not provided.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1BB0A82A"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xml:space="preserve">, a UE attempts to detect a DCI format 1_0 with CRC scrambled by a corresponding MsgB-RNTI during a window controlled by higher layers [11, TS 38.321]. The window starts at the first symbol of the earliest CORESET the UE is configured to receive PDCCH for Type1-PDCCH CSS set, as defined </w:t>
      </w:r>
      <w:r w:rsidR="006F5F9E">
        <w:t>in clause</w:t>
      </w:r>
      <w:r w:rsidRPr="00984818">
        <w:t xml:space="preserv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46ACD2E1"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w:t>
      </w:r>
      <w:r w:rsidR="006F5F9E">
        <w:rPr>
          <w:rFonts w:eastAsia="Calibri"/>
        </w:rPr>
        <w:t>in 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30C1E1CE"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w:t>
      </w:r>
      <w:r w:rsidR="00B956F2" w:rsidRPr="005C5356">
        <w:rPr>
          <w:lang w:eastAsia="zh-CN"/>
        </w:rPr>
        <w:t xml:space="preserve">for </w:t>
      </w:r>
      <m:oMath>
        <m:r>
          <w:rPr>
            <w:rFonts w:ascii="Cambria Math" w:hAnsi="Cambria Math"/>
            <w:lang w:eastAsia="zh-CN"/>
          </w:rPr>
          <m:t>μ≤3</m:t>
        </m:r>
      </m:oMath>
      <w:r w:rsidR="00B956F2" w:rsidRPr="005C5356">
        <w:rPr>
          <w:lang w:eastAsia="zh-CN"/>
        </w:rPr>
        <w:t xml:space="preserve">, </w:t>
      </w:r>
      <w:r w:rsidR="00B956F2" w:rsidRPr="005C5356">
        <w:rPr>
          <w:lang w:val="en-US" w:eastAsia="zh-CN"/>
        </w:rPr>
        <w:t xml:space="preserve">from </w:t>
      </w:r>
      <w:r w:rsidR="00B956F2" w:rsidRPr="005C5356">
        <w:rPr>
          <w:lang w:eastAsia="zh-CN"/>
        </w:rPr>
        <w:t>{</w:t>
      </w:r>
      <w:r w:rsidR="00B956F2" w:rsidRPr="005C5356">
        <w:rPr>
          <w:iCs/>
          <w:lang w:eastAsia="zh-CN"/>
        </w:rPr>
        <w:t xml:space="preserve">7, 8, 12, 16, 20, 24, 28, 32} for </w:t>
      </w:r>
      <m:oMath>
        <m:r>
          <w:rPr>
            <w:rFonts w:ascii="Cambria Math" w:hAnsi="Cambria Math"/>
            <w:lang w:eastAsia="zh-CN"/>
          </w:rPr>
          <m:t>μ=5</m:t>
        </m:r>
      </m:oMath>
      <w:r w:rsidR="00B956F2" w:rsidRPr="005C5356">
        <w:rPr>
          <w:lang w:eastAsia="zh-CN"/>
        </w:rPr>
        <w:t xml:space="preserve">, </w:t>
      </w:r>
      <w:r w:rsidR="00B956F2" w:rsidRPr="005C5356">
        <w:rPr>
          <w:lang w:val="en-US" w:eastAsia="zh-CN"/>
        </w:rPr>
        <w:t>and</w:t>
      </w:r>
      <w:r w:rsidR="00B956F2" w:rsidRPr="005C5356">
        <w:rPr>
          <w:lang w:eastAsia="zh-CN"/>
        </w:rPr>
        <w:t xml:space="preserve"> </w:t>
      </w:r>
      <w:r w:rsidR="00B956F2" w:rsidRPr="005C5356">
        <w:rPr>
          <w:lang w:val="en-US" w:eastAsia="zh-CN"/>
        </w:rPr>
        <w:t xml:space="preserve">from </w:t>
      </w:r>
      <w:r w:rsidR="00B956F2" w:rsidRPr="005C5356">
        <w:rPr>
          <w:iCs/>
          <w:lang w:eastAsia="zh-CN"/>
        </w:rPr>
        <w:t xml:space="preserve">{13, 16, 24, 32, 40, 48, 56, 64} for </w:t>
      </w:r>
      <m:oMath>
        <m:r>
          <w:rPr>
            <w:rFonts w:ascii="Cambria Math" w:hAnsi="Cambria Math"/>
            <w:lang w:eastAsia="zh-CN"/>
          </w:rPr>
          <m:t>μ=6</m:t>
        </m:r>
      </m:oMath>
      <w:r w:rsidR="00B956F2" w:rsidRPr="005C5356">
        <w:rPr>
          <w:lang w:val="en-US" w:eastAsia="zh-CN"/>
        </w:rPr>
        <w:t xml:space="preserve"> </w:t>
      </w:r>
      <w:r w:rsidRPr="0020305F">
        <w:rPr>
          <w:lang w:eastAsia="zh-CN"/>
        </w:rPr>
        <w:t xml:space="preserve">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216B48">
        <w:t xml:space="preserve">, </w:t>
      </w:r>
      <w:r w:rsidRPr="0020305F">
        <w:t xml:space="preserve">where </w:t>
      </w:r>
      <m:oMath>
        <m:r>
          <w:rPr>
            <w:rFonts w:ascii="Cambria Math"/>
          </w:rPr>
          <m:t>n</m:t>
        </m:r>
      </m:oMath>
      <w:r w:rsidRPr="0020305F">
        <w:t xml:space="preserve"> is </w:t>
      </w:r>
      <w:r w:rsidR="0025334C">
        <w:rPr>
          <w:rFonts w:hint="eastAsia"/>
          <w:lang w:eastAsia="zh-CN"/>
        </w:rPr>
        <w:t>the last</w:t>
      </w:r>
      <w:r w:rsidRPr="0020305F">
        <w:t xml:space="preserve"> slot </w:t>
      </w:r>
      <w:r w:rsidR="0025334C">
        <w:rPr>
          <w:rFonts w:hint="eastAsia"/>
          <w:lang w:eastAsia="zh-CN"/>
        </w:rPr>
        <w:t>that overlaps with the DL slot for</w:t>
      </w:r>
      <w:r w:rsidRPr="0020305F">
        <w:t xml:space="preserve"> the PDSCH reception</w:t>
      </w:r>
      <w:r w:rsidR="00B551A9">
        <w:rPr>
          <w:lang w:val="en-US"/>
        </w:rPr>
        <w:t>,</w:t>
      </w:r>
      <w:r w:rsidRPr="0020305F">
        <w:t xml:space="preserve"> </w:t>
      </w:r>
      <m:oMath>
        <m:r>
          <w:rPr>
            <w:rFonts w:ascii="Cambria Math" w:hAnsi="Cambria Math"/>
          </w:rPr>
          <m:t>∆</m:t>
        </m:r>
      </m:oMath>
      <w:r w:rsidRPr="0020305F">
        <w:t xml:space="preserve"> is as defined for PUSCH transmission in Table 6.1.2.1.1-5 of [6, TS 38.214]</w:t>
      </w:r>
      <w:r w:rsidR="00B551A9">
        <w:rPr>
          <w:lang w:val="en-US"/>
        </w:rPr>
        <w:t xml:space="preserve">, </w:t>
      </w:r>
      <m:oMath>
        <m:r>
          <w:rPr>
            <w:rFonts w:ascii="Cambria Math" w:eastAsia="MS Mincho" w:hAnsi="Cambria Math"/>
            <w:kern w:val="2"/>
          </w:rPr>
          <m:t>μ</m:t>
        </m:r>
      </m:oMath>
      <w:r w:rsidR="00B551A9">
        <w:rPr>
          <w:kern w:val="2"/>
          <w:lang w:val="en-US"/>
        </w:rPr>
        <w:t xml:space="preserve"> is the SCS configuration of the active UL BWP,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34A1C030" w14:textId="77777777" w:rsidR="00FA4CFB" w:rsidRPr="00FA4CFB" w:rsidRDefault="006B633C" w:rsidP="00FA4CFB">
      <w:pPr>
        <w:pStyle w:val="B2"/>
        <w:rPr>
          <w:lang w:val="en-US"/>
        </w:rPr>
      </w:pPr>
      <w:r>
        <w:rPr>
          <w:lang w:val="en-US"/>
        </w:rPr>
        <w:t>-</w:t>
      </w:r>
      <w:r>
        <w:rPr>
          <w:lang w:val="en-US"/>
        </w:rPr>
        <w:tab/>
      </w:r>
      <w:r w:rsidRPr="0026039B">
        <w:t>for operation with shared spectrum channel access</w:t>
      </w:r>
      <w:r w:rsidR="00FA4CFB">
        <w:rPr>
          <w:lang w:val="en-US"/>
        </w:rPr>
        <w:t xml:space="preserve"> in FR1</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r w:rsidR="00AB331D" w:rsidRPr="00C453D7">
        <w:t xml:space="preserve">as defined in Table 7.3.1.1.1-4 in </w:t>
      </w:r>
      <w:r w:rsidR="009630C1">
        <w:t xml:space="preserve">[5, </w:t>
      </w:r>
      <w:r w:rsidR="00AB331D" w:rsidRPr="00C453D7">
        <w:t>TS 38.212</w:t>
      </w:r>
      <w:r w:rsidR="009630C1">
        <w:rPr>
          <w:lang w:val="en-GB"/>
        </w:rPr>
        <w:t>]</w:t>
      </w:r>
      <w:r w:rsidR="008A4761" w:rsidRPr="002F06D1">
        <w:t xml:space="preserve"> or Table 7.3.1.1.1-4A in </w:t>
      </w:r>
      <w:r w:rsidR="009630C1">
        <w:t xml:space="preserve">[5, </w:t>
      </w:r>
      <w:r w:rsidR="008A4761" w:rsidRPr="002F06D1">
        <w:t>TS 38.212</w:t>
      </w:r>
      <w:r w:rsidR="009630C1">
        <w:rPr>
          <w:lang w:val="en-GB"/>
        </w:rPr>
        <w:t>]</w:t>
      </w:r>
      <w:r w:rsidR="008A4761" w:rsidRPr="002F06D1">
        <w:t xml:space="preserve"> if </w:t>
      </w:r>
      <w:r w:rsidR="009630C1">
        <w:rPr>
          <w:i/>
          <w:lang w:val="en-GB"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lang w:val="en-GB"/>
        </w:rPr>
        <w:t>S</w:t>
      </w:r>
      <w:r w:rsidR="003817EF" w:rsidRPr="002F06D1">
        <w:rPr>
          <w:i/>
          <w:iCs/>
        </w:rPr>
        <w:t>tatic</w:t>
      </w:r>
      <w:r w:rsidR="008A4761" w:rsidRPr="002F06D1">
        <w:rPr>
          <w:lang w:eastAsia="zh-CN"/>
        </w:rPr>
        <w:t>"</w:t>
      </w:r>
      <w:r w:rsidR="008A4761" w:rsidRPr="002F06D1">
        <w:t xml:space="preserve"> is provided</w:t>
      </w:r>
    </w:p>
    <w:p w14:paraId="457F0361" w14:textId="3C56CD9A" w:rsidR="006B633C" w:rsidRPr="00CC5DCD" w:rsidRDefault="00FA4CFB" w:rsidP="00FA4CFB">
      <w:pPr>
        <w:pStyle w:val="B2"/>
        <w:rPr>
          <w:lang w:val="en-US"/>
        </w:rPr>
      </w:pPr>
      <w:r w:rsidRPr="00FA4CFB">
        <w:rPr>
          <w:lang w:val="en-US"/>
        </w:rPr>
        <w:t>-</w:t>
      </w:r>
      <w:r w:rsidRPr="00FA4CFB">
        <w:rPr>
          <w:lang w:val="en-US"/>
        </w:rPr>
        <w:tab/>
        <w:t>for operation with shared spectrum channel access in FR2-2, a channel access type [15, TS 37.213] for a PUCCH transmission is indicated by a ChannelAccess-CPext field in the successRAR as defined in Table 7.3.1.1.1-4B in [5, TS 38.212</w:t>
      </w:r>
      <w:r w:rsidRPr="00FA4CFB">
        <w:rPr>
          <w:lang w:val="en-GB"/>
        </w:rPr>
        <w:t>]</w:t>
      </w:r>
      <w:r w:rsidRPr="00FA4CFB">
        <w:rPr>
          <w:lang w:val="en-US"/>
        </w:rPr>
        <w:t xml:space="preserve"> </w:t>
      </w:r>
      <w:r w:rsidRPr="00FA4CFB">
        <w:rPr>
          <w:lang w:val="en-GB" w:eastAsia="zh-CN"/>
        </w:rPr>
        <w:t xml:space="preserve">if </w:t>
      </w:r>
      <w:r w:rsidRPr="00FA4CFB">
        <w:rPr>
          <w:i/>
          <w:lang w:val="en-GB" w:eastAsia="zh-CN"/>
        </w:rPr>
        <w:t>ChannelAccessMode2-r17</w:t>
      </w:r>
      <w:r w:rsidRPr="00FA4CFB">
        <w:rPr>
          <w:lang w:val="en-GB" w:eastAsia="zh-CN"/>
        </w:rPr>
        <w:t xml:space="preserve"> is provided</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2829049C" w:rsidR="00976364" w:rsidRPr="00280520" w:rsidRDefault="00976364" w:rsidP="008D7B0A">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w:t>
      </w:r>
      <w:r w:rsidR="006F5F9E">
        <w:t>in clause</w:t>
      </w:r>
      <w:r w:rsidRPr="00280520">
        <w:t xml:space="preserv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6904E46E" w:rsidR="00AB5B8F" w:rsidRPr="00081CAC" w:rsidRDefault="00AB5B8F" w:rsidP="00AB5B8F">
      <w:pPr>
        <w:rPr>
          <w:lang w:val="en-US"/>
        </w:rPr>
      </w:pPr>
      <w:r>
        <w:t>The UE does not expect to be indicated to transmit the PUCCH with the HARQ-ACK information at a time that is prior to a time when the UE applies a TA command that is provided by the transport block.</w:t>
      </w:r>
      <w:r w:rsidR="00216B48">
        <w:t xml:space="preserve"> </w:t>
      </w:r>
      <w:r w:rsidRPr="00FE55CB">
        <w:t xml:space="preserve">If the UE does not detect the DCI format 1_0 with CRC scrambled by the corresponding </w:t>
      </w:r>
      <w:r w:rsidR="00216B48">
        <w:t>MsgB</w:t>
      </w:r>
      <w:r w:rsidRPr="00FE55CB">
        <w:t xml:space="preserve">-RNTI within the window, </w:t>
      </w:r>
      <w:r w:rsidR="00173EDA">
        <w:t xml:space="preserve">or if the UE detects the DCI format </w:t>
      </w:r>
      <w:r w:rsidR="00173EDA" w:rsidRPr="00FE55CB">
        <w:t xml:space="preserve">1_0 with CRC scrambled by the corresponding </w:t>
      </w:r>
      <w:r w:rsidR="00173EDA">
        <w:t>MsgB</w:t>
      </w:r>
      <w:r w:rsidR="00173EDA" w:rsidRPr="00FE55CB">
        <w:t xml:space="preserve">-RNTI within the window </w:t>
      </w:r>
      <w:r w:rsidR="00173EDA">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C1639F">
        <w:t xml:space="preserve">the 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C1639F">
        <w:t xml:space="preserve"> </w:t>
      </w:r>
      <w:r w:rsidRPr="00C1639F">
        <w:rPr>
          <w:lang w:val="en-US"/>
        </w:rPr>
        <w:t xml:space="preserve">msec </w:t>
      </w:r>
      <w:r w:rsidRPr="00C1639F">
        <w:t xml:space="preserve">after the last symbol of the window, or the </w:t>
      </w:r>
      <w:r w:rsidRPr="001E280E">
        <w:t>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82" w:name="_Toc12021464"/>
      <w:bookmarkStart w:id="383" w:name="_Toc20311576"/>
      <w:bookmarkStart w:id="384" w:name="_Toc26719401"/>
      <w:bookmarkStart w:id="385" w:name="_Toc29894834"/>
      <w:bookmarkStart w:id="386" w:name="_Toc29899133"/>
      <w:bookmarkStart w:id="387" w:name="_Toc29899551"/>
      <w:bookmarkStart w:id="388" w:name="_Toc29917288"/>
      <w:bookmarkStart w:id="389" w:name="_Toc36498162"/>
      <w:bookmarkStart w:id="390" w:name="_Toc45699188"/>
      <w:bookmarkStart w:id="391" w:name="_Toc169514624"/>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82"/>
      <w:bookmarkEnd w:id="383"/>
      <w:bookmarkEnd w:id="384"/>
      <w:bookmarkEnd w:id="385"/>
      <w:bookmarkEnd w:id="386"/>
      <w:bookmarkEnd w:id="387"/>
      <w:bookmarkEnd w:id="388"/>
      <w:bookmarkEnd w:id="389"/>
      <w:bookmarkEnd w:id="390"/>
      <w:bookmarkEnd w:id="391"/>
    </w:p>
    <w:p w14:paraId="3B133016" w14:textId="71676393" w:rsidR="00173EDA" w:rsidRDefault="0006659E" w:rsidP="0006659E">
      <w:r w:rsidRPr="00B916EC">
        <w:t xml:space="preserve">An </w:t>
      </w:r>
      <w:r>
        <w:t xml:space="preserve">active </w:t>
      </w:r>
      <w:r w:rsidRPr="00830C02">
        <w:t>UL BWP</w:t>
      </w:r>
      <w:r w:rsidR="00B551A9">
        <w:t xml:space="preserve"> with SCS configuration </w:t>
      </w:r>
      <m:oMath>
        <m:r>
          <w:rPr>
            <w:rFonts w:ascii="Cambria Math" w:eastAsia="MS Mincho" w:hAnsi="Cambria Math"/>
            <w:kern w:val="2"/>
          </w:rPr>
          <m:t>μ</m:t>
        </m:r>
      </m:oMath>
      <w:r w:rsidRPr="00830C02">
        <w:t xml:space="preserve">, as described </w:t>
      </w:r>
      <w:r w:rsidR="006F5F9E">
        <w:t>in 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63A88F2D"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or for operation with shared spectrum channel access</w:t>
      </w:r>
      <w:r w:rsidR="00FA4CFB">
        <w:rPr>
          <w:rFonts w:eastAsia="MS Mincho"/>
          <w:kern w:val="2"/>
          <w:lang w:val="en-GB"/>
        </w:rPr>
        <w:t xml:space="preserve"> </w:t>
      </w:r>
      <w:r w:rsidR="00FA4CFB">
        <w:rPr>
          <w:rFonts w:eastAsia="MS Mincho"/>
          <w:kern w:val="2"/>
        </w:rPr>
        <w:t xml:space="preserve">in FR1 or for FR2-2 when </w:t>
      </w:r>
      <w:r w:rsidR="00FA4CFB">
        <w:rPr>
          <w:rFonts w:eastAsia="MS Mincho"/>
          <w:i/>
          <w:kern w:val="2"/>
        </w:rPr>
        <w:t>ChannelAccessMode2-r17</w:t>
      </w:r>
      <w:r w:rsidR="00FA4CFB">
        <w:rPr>
          <w:rFonts w:eastAsia="MS Mincho"/>
          <w:kern w:val="2"/>
        </w:rPr>
        <w:t xml:space="preserve"> is provided</w:t>
      </w:r>
      <w:r w:rsidR="0060391B" w:rsidRPr="00993E0C">
        <w:rPr>
          <w:rFonts w:eastAsia="MS Mincho"/>
          <w:kern w:val="2"/>
        </w:rPr>
        <w:t xml:space="preserve">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26E7A55A" w14:textId="77777777" w:rsidR="00CD13AF"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w:p>
    <w:p w14:paraId="34F3109C" w14:textId="4708F14A" w:rsidR="00CD13AF" w:rsidRPr="00CD13AF" w:rsidRDefault="00CD13AF" w:rsidP="00CD13AF">
      <w:pPr>
        <w:pStyle w:val="B3"/>
      </w:pPr>
      <w:r>
        <w:t>-</w:t>
      </w:r>
      <w:r>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-12</m:t>
        </m:r>
      </m:oMath>
      <w:r w:rsidR="0060391B" w:rsidRPr="00993E0C">
        <w:t xml:space="preserve"> most significant bits,</w:t>
      </w:r>
      <w:r w:rsidR="0006659E" w:rsidRPr="00F9689B">
        <w:t xml:space="preserve"> </w:t>
      </w:r>
      <w:r w:rsidRPr="00CD13AF">
        <w:t xml:space="preserve">for operation with shared spectrum channel access in FR1 or for FR2-2 when </w:t>
      </w:r>
      <w:r w:rsidRPr="00CD13AF">
        <w:rPr>
          <w:i/>
        </w:rPr>
        <w:t>ChannelAccessMode2-r17</w:t>
      </w:r>
      <w:r w:rsidRPr="00CD13AF">
        <w:t xml:space="preserve"> is provided;</w:t>
      </w:r>
    </w:p>
    <w:p w14:paraId="6BD0EE30" w14:textId="77777777" w:rsidR="00CD13AF" w:rsidRPr="00CD13AF" w:rsidRDefault="00CD13AF" w:rsidP="00CD13AF">
      <w:pPr>
        <w:pStyle w:val="B3"/>
      </w:pPr>
      <w:r w:rsidRPr="00CD13AF">
        <w:t>-</w:t>
      </w:r>
      <w:r w:rsidRPr="00CD13AF">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-14</m:t>
        </m:r>
      </m:oMath>
      <w:r w:rsidRPr="00CD13AF">
        <w:rPr>
          <w:lang w:val="en-US"/>
        </w:rPr>
        <w:t xml:space="preserve"> </w:t>
      </w:r>
      <w:r w:rsidRPr="00CD13AF">
        <w:t>most significant bits, otherwise;</w:t>
      </w:r>
    </w:p>
    <w:p w14:paraId="5C94D814" w14:textId="494E8626" w:rsidR="0006659E" w:rsidRPr="00F9689B" w:rsidRDefault="0006659E" w:rsidP="00CD13AF">
      <w:pPr>
        <w:pStyle w:val="B3"/>
        <w:ind w:hanging="1"/>
      </w:pPr>
      <w:r w:rsidRPr="00F9689B">
        <w:t xml:space="preserve">with value set to </w:t>
      </w:r>
      <w:r w:rsidR="00E7283E">
        <w:t>'</w:t>
      </w:r>
      <w:r w:rsidRPr="00F9689B">
        <w:t>0</w:t>
      </w:r>
      <w:r w:rsidR="00E7283E">
        <w:t>'</w:t>
      </w:r>
      <w:r w:rsidRPr="00F9689B">
        <w:t xml:space="preserve"> after the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t xml:space="preserve"> bits</w:t>
      </w:r>
      <w:r>
        <w:rPr>
          <w:lang w:val="en-US"/>
        </w:rPr>
        <w:t xml:space="preserve"> to </w:t>
      </w:r>
      <w:r w:rsidRPr="00F9689B">
        <w:t xml:space="preserve">the frequency </w:t>
      </w:r>
      <w:r>
        <w:rPr>
          <w:lang w:val="en-US"/>
        </w:rPr>
        <w:t xml:space="preserve">domain </w:t>
      </w:r>
      <w:r w:rsidRPr="00F9689B">
        <w:t xml:space="preserve">resource </w:t>
      </w:r>
      <w:r>
        <w:rPr>
          <w:lang w:val="en-US"/>
        </w:rPr>
        <w:t>assignment</w:t>
      </w:r>
      <w:r w:rsidRPr="00F9689B">
        <w:t xml:space="preserve"> </w:t>
      </w:r>
      <w:r w:rsidRPr="00F9689B">
        <w:rPr>
          <w:lang w:val="en-US"/>
        </w:rPr>
        <w:t>field</w:t>
      </w:r>
      <w:r w:rsidRPr="00F9689B">
        <w:t xml:space="preserve">, where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r>
          <w:rPr>
            <w:rFonts w:ascii="Cambria Math" w:hAnsi="Cambria Math"/>
          </w:rPr>
          <m:t>=0</m:t>
        </m:r>
      </m:oMath>
      <w:r w:rsidR="0060391B">
        <w:rPr>
          <w:lang w:val="en-US"/>
        </w:rPr>
        <w:t xml:space="preserve"> </w:t>
      </w:r>
      <w:r w:rsidRPr="00F9689B">
        <w:t xml:space="preserve"> if the frequency hopping flag is set to </w:t>
      </w:r>
      <w:r w:rsidR="00E7283E">
        <w:t>'</w:t>
      </w:r>
      <w:r w:rsidRPr="00F9689B">
        <w:rPr>
          <w:lang w:val="en-US"/>
        </w:rPr>
        <w:t>0</w:t>
      </w:r>
      <w:r w:rsidR="00E7283E">
        <w:rPr>
          <w:lang w:val="en-US"/>
        </w:rPr>
        <w:t>'</w:t>
      </w:r>
      <w:r w:rsidRPr="00F9689B">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rPr>
          <w:lang w:val="en-US"/>
        </w:rPr>
        <w:t xml:space="preserve"> </w:t>
      </w:r>
      <w:r w:rsidRPr="00F9689B">
        <w:t>is provided in Table 8.3-1 if the hopping flag bit is set to</w:t>
      </w:r>
      <w:r w:rsidRPr="00F9689B">
        <w:rPr>
          <w:lang w:val="en-US"/>
        </w:rPr>
        <w:t xml:space="preserve"> </w:t>
      </w:r>
      <w:r w:rsidR="00E7283E">
        <w:rPr>
          <w:lang w:val="en-US"/>
        </w:rPr>
        <w:t>'</w:t>
      </w:r>
      <w:r w:rsidRPr="00F9689B">
        <w:t>1</w:t>
      </w:r>
      <w:r w:rsidR="00E7283E">
        <w:rPr>
          <w:lang w:val="en-US"/>
        </w:rPr>
        <w:t>'</w:t>
      </w:r>
      <w:r w:rsidRPr="00F9689B">
        <w:t>, and interpret the expanded frequency resource a</w:t>
      </w:r>
      <w:r>
        <w:t>ssignment</w:t>
      </w:r>
      <w:r w:rsidRPr="00F9689B">
        <w:t xml:space="preserve"> </w:t>
      </w:r>
      <w:r w:rsidRPr="00F9689B">
        <w:rPr>
          <w:lang w:val="en-US"/>
        </w:rPr>
        <w:t xml:space="preserve">field </w:t>
      </w:r>
      <w:r w:rsidRPr="00F9689B">
        <w:t xml:space="preserve">as for </w:t>
      </w:r>
      <w:r w:rsidRPr="00F9689B">
        <w:rPr>
          <w:lang w:val="en-US"/>
        </w:rPr>
        <w:t xml:space="preserve">the frequency resource </w:t>
      </w:r>
      <w:r>
        <w:rPr>
          <w:lang w:val="en-US"/>
        </w:rPr>
        <w:t>assignment</w:t>
      </w:r>
      <w:r w:rsidRPr="00F9689B">
        <w:rPr>
          <w:lang w:val="en-US"/>
        </w:rPr>
        <w:t xml:space="preserve"> field in </w:t>
      </w:r>
      <w:r w:rsidRPr="00F9689B">
        <w:t>DCI format 0_0</w:t>
      </w:r>
      <w:r w:rsidRPr="00F9689B">
        <w:rPr>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Style w:val="TableGrid"/>
        <w:tblW w:w="0" w:type="auto"/>
        <w:tblLook w:val="04A0" w:firstRow="1" w:lastRow="0" w:firstColumn="1" w:lastColumn="0" w:noHBand="0" w:noVBand="1"/>
      </w:tblPr>
      <w:tblGrid>
        <w:gridCol w:w="3285"/>
        <w:gridCol w:w="3286"/>
        <w:gridCol w:w="3286"/>
      </w:tblGrid>
      <w:tr w:rsidR="0043420C" w14:paraId="6F64204E" w14:textId="77777777" w:rsidTr="00510865">
        <w:tc>
          <w:tcPr>
            <w:tcW w:w="3285" w:type="dxa"/>
          </w:tcPr>
          <w:p w14:paraId="02EB7881" w14:textId="341C921E" w:rsidR="0043420C" w:rsidRDefault="0043420C" w:rsidP="0043420C">
            <w:pPr>
              <w:pStyle w:val="TAH"/>
            </w:pPr>
            <w:r w:rsidRPr="000D6543">
              <w:t xml:space="preserve">Number of PRBs in </w:t>
            </w:r>
            <w:r>
              <w:t>initial</w:t>
            </w:r>
            <w:r w:rsidRPr="000D6543">
              <w:t xml:space="preserve"> UL BWP</w:t>
            </w:r>
          </w:p>
        </w:tc>
        <w:tc>
          <w:tcPr>
            <w:tcW w:w="3286" w:type="dxa"/>
            <w:vAlign w:val="center"/>
          </w:tcPr>
          <w:p w14:paraId="1E7A975A" w14:textId="212C27F1" w:rsidR="0043420C" w:rsidRDefault="0043420C" w:rsidP="0043420C">
            <w:pPr>
              <w:pStyle w:val="TAH"/>
            </w:pPr>
            <w:r w:rsidRPr="000D6543">
              <w:t xml:space="preserve">Value of </w:t>
            </w:r>
            <m:oMath>
              <m:sSub>
                <m:sSubPr>
                  <m:ctrlPr>
                    <w:rPr>
                      <w:rFonts w:ascii="Cambria Math" w:hAnsi="Cambria Math"/>
                      <w:i/>
                      <w:kern w:val="2"/>
                      <w:sz w:val="20"/>
                      <w:lang w:val="x-none"/>
                    </w:rPr>
                  </m:ctrlPr>
                </m:sSubPr>
                <m:e>
                  <m:r>
                    <m:rPr>
                      <m:sty m:val="bi"/>
                    </m:rPr>
                    <w:rPr>
                      <w:rFonts w:ascii="Cambria Math" w:hAnsi="Cambria Math"/>
                      <w:kern w:val="2"/>
                    </w:rPr>
                    <m:t>N</m:t>
                  </m:r>
                </m:e>
                <m:sub>
                  <m:r>
                    <m:rPr>
                      <m:sty m:val="b"/>
                    </m:rPr>
                    <w:rPr>
                      <w:rFonts w:ascii="Cambria Math" w:hAnsi="Cambria Math"/>
                      <w:kern w:val="2"/>
                    </w:rPr>
                    <m:t>UL,hop</m:t>
                  </m:r>
                </m:sub>
              </m:sSub>
            </m:oMath>
            <w:r>
              <w:t xml:space="preserve"> </w:t>
            </w:r>
            <w:r w:rsidRPr="000D6543">
              <w:t>Hopping Bits</w:t>
            </w:r>
          </w:p>
        </w:tc>
        <w:tc>
          <w:tcPr>
            <w:tcW w:w="3286" w:type="dxa"/>
            <w:vAlign w:val="center"/>
          </w:tcPr>
          <w:p w14:paraId="600D0ACC" w14:textId="29160F33" w:rsidR="0043420C" w:rsidRDefault="0043420C" w:rsidP="0043420C">
            <w:pPr>
              <w:pStyle w:val="TAH"/>
            </w:pPr>
            <w:r w:rsidRPr="00526AFE">
              <w:t>Frequency offset for 2</w:t>
            </w:r>
            <w:r w:rsidRPr="00526AFE">
              <w:rPr>
                <w:vertAlign w:val="superscript"/>
              </w:rPr>
              <w:t>n</w:t>
            </w:r>
            <w:r w:rsidRPr="00300A30">
              <w:rPr>
                <w:vertAlign w:val="superscript"/>
              </w:rPr>
              <w:t>d</w:t>
            </w:r>
            <w:r w:rsidRPr="000D6543">
              <w:t xml:space="preserve"> hop</w:t>
            </w:r>
          </w:p>
        </w:tc>
      </w:tr>
      <w:tr w:rsidR="0043420C" w14:paraId="18B7DE41" w14:textId="77777777" w:rsidTr="00C53C88">
        <w:tc>
          <w:tcPr>
            <w:tcW w:w="3285" w:type="dxa"/>
            <w:vMerge w:val="restart"/>
            <w:vAlign w:val="center"/>
          </w:tcPr>
          <w:p w14:paraId="6F383543" w14:textId="60DF1AEC" w:rsidR="0043420C" w:rsidRDefault="0099430F" w:rsidP="0043420C">
            <w:pPr>
              <w:pStyle w:val="TAL"/>
            </w:pPr>
            <m:oMathPara>
              <m:oMath>
                <m:sSubSup>
                  <m:sSubSupPr>
                    <m:ctrlPr>
                      <w:rPr>
                        <w:rFonts w:ascii="Cambria Math" w:hAnsi="Cambria Math"/>
                      </w:rPr>
                    </m:ctrlPr>
                  </m:sSubSupPr>
                  <m:e>
                    <m:r>
                      <w:rPr>
                        <w:rFonts w:ascii="Cambria Math" w:hAnsi="Cambria Math"/>
                      </w:rPr>
                      <m:t>N</m:t>
                    </m:r>
                  </m:e>
                  <m:sub>
                    <m:r>
                      <m:rPr>
                        <m:nor/>
                      </m:rPr>
                      <m:t>BWP</m:t>
                    </m:r>
                  </m:sub>
                  <m:sup>
                    <m:r>
                      <m:rPr>
                        <m:nor/>
                      </m:rPr>
                      <m:t>size</m:t>
                    </m:r>
                  </m:sup>
                </m:sSubSup>
                <m:r>
                  <m:rPr>
                    <m:sty m:val="p"/>
                  </m:rPr>
                  <w:rPr>
                    <w:rFonts w:ascii="Cambria Math" w:hAnsi="Cambria Math"/>
                  </w:rPr>
                  <m:t>&lt;50</m:t>
                </m:r>
              </m:oMath>
            </m:oMathPara>
          </w:p>
        </w:tc>
        <w:tc>
          <w:tcPr>
            <w:tcW w:w="3286" w:type="dxa"/>
            <w:vAlign w:val="center"/>
          </w:tcPr>
          <w:p w14:paraId="5A603EF4" w14:textId="1CEDEB66" w:rsidR="0043420C" w:rsidRDefault="0043420C" w:rsidP="0043420C">
            <w:pPr>
              <w:pStyle w:val="TAC"/>
            </w:pPr>
            <w:r>
              <w:t>0</w:t>
            </w:r>
          </w:p>
        </w:tc>
        <w:tc>
          <w:tcPr>
            <w:tcW w:w="3286" w:type="dxa"/>
            <w:vAlign w:val="center"/>
          </w:tcPr>
          <w:p w14:paraId="395BFAF8" w14:textId="7DDD8EDE" w:rsidR="0043420C" w:rsidRDefault="0099430F" w:rsidP="0043420C">
            <w:pPr>
              <w:pStyle w:val="TAC"/>
            </w:pPr>
            <m:oMathPara>
              <m:oMath>
                <m:d>
                  <m:dPr>
                    <m:begChr m:val="⌊"/>
                    <m:endChr m:val="⌋"/>
                    <m:ctrlPr>
                      <w:rPr>
                        <w:rFonts w:ascii="Cambria Math" w:hAnsi="Cambria Math"/>
                        <w:sz w:val="20"/>
                      </w:rPr>
                    </m:ctrlPr>
                  </m:dPr>
                  <m:e>
                    <m:f>
                      <m:fPr>
                        <m:type m:val="lin"/>
                        <m:ctrlPr>
                          <w:rPr>
                            <w:rFonts w:ascii="Cambria Math" w:hAnsi="Cambria Math"/>
                            <w:sz w:val="20"/>
                          </w:rPr>
                        </m:ctrlPr>
                      </m:fPr>
                      <m:num>
                        <m:sSubSup>
                          <m:sSubSupPr>
                            <m:ctrlPr>
                              <w:rPr>
                                <w:rFonts w:ascii="Cambria Math" w:hAnsi="Cambria Math"/>
                              </w:rPr>
                            </m:ctrlPr>
                          </m:sSubSupPr>
                          <m:e>
                            <m:r>
                              <w:rPr>
                                <w:rFonts w:ascii="Cambria Math" w:hAnsi="Cambria Math"/>
                              </w:rPr>
                              <m:t>N</m:t>
                            </m:r>
                          </m:e>
                          <m:sub>
                            <m:r>
                              <m:rPr>
                                <m:nor/>
                              </m:rPr>
                              <m:t>BWP</m:t>
                            </m:r>
                          </m:sub>
                          <m:sup>
                            <m:r>
                              <m:rPr>
                                <m:nor/>
                              </m:rPr>
                              <m:t>size</m:t>
                            </m:r>
                          </m:sup>
                        </m:sSubSup>
                      </m:num>
                      <m:den>
                        <m:r>
                          <m:rPr>
                            <m:sty m:val="p"/>
                          </m:rPr>
                          <w:rPr>
                            <w:rFonts w:ascii="Cambria Math" w:hAnsi="Cambria Math"/>
                          </w:rPr>
                          <m:t>2</m:t>
                        </m:r>
                      </m:den>
                    </m:f>
                  </m:e>
                </m:d>
              </m:oMath>
            </m:oMathPara>
          </w:p>
        </w:tc>
      </w:tr>
      <w:tr w:rsidR="0043420C" w14:paraId="429A81C7" w14:textId="77777777" w:rsidTr="00C53C88">
        <w:tc>
          <w:tcPr>
            <w:tcW w:w="3285" w:type="dxa"/>
            <w:vMerge/>
          </w:tcPr>
          <w:p w14:paraId="60D61524" w14:textId="77777777" w:rsidR="0043420C" w:rsidRDefault="0043420C" w:rsidP="0043420C">
            <w:pPr>
              <w:pStyle w:val="TAL"/>
            </w:pPr>
          </w:p>
        </w:tc>
        <w:tc>
          <w:tcPr>
            <w:tcW w:w="3286" w:type="dxa"/>
            <w:vAlign w:val="center"/>
          </w:tcPr>
          <w:p w14:paraId="0FF5E265" w14:textId="6E6C7467" w:rsidR="0043420C" w:rsidRDefault="0043420C" w:rsidP="0043420C">
            <w:pPr>
              <w:pStyle w:val="TAC"/>
            </w:pPr>
            <w:r>
              <w:t>1</w:t>
            </w:r>
          </w:p>
        </w:tc>
        <w:tc>
          <w:tcPr>
            <w:tcW w:w="3286" w:type="dxa"/>
            <w:vAlign w:val="center"/>
          </w:tcPr>
          <w:p w14:paraId="66FAE7C6" w14:textId="37BED77B" w:rsidR="0043420C" w:rsidRDefault="0099430F" w:rsidP="0043420C">
            <w:pPr>
              <w:pStyle w:val="TAC"/>
            </w:pPr>
            <m:oMathPara>
              <m:oMath>
                <m:d>
                  <m:dPr>
                    <m:begChr m:val="⌊"/>
                    <m:endChr m:val="⌋"/>
                    <m:ctrlPr>
                      <w:rPr>
                        <w:rFonts w:ascii="Cambria Math" w:hAnsi="Cambria Math"/>
                        <w:sz w:val="20"/>
                      </w:rPr>
                    </m:ctrlPr>
                  </m:dPr>
                  <m:e>
                    <m:f>
                      <m:fPr>
                        <m:type m:val="lin"/>
                        <m:ctrlPr>
                          <w:rPr>
                            <w:rFonts w:ascii="Cambria Math" w:hAnsi="Cambria Math"/>
                            <w:sz w:val="20"/>
                          </w:rPr>
                        </m:ctrlPr>
                      </m:fPr>
                      <m:num>
                        <m:sSubSup>
                          <m:sSubSupPr>
                            <m:ctrlPr>
                              <w:rPr>
                                <w:rFonts w:ascii="Cambria Math" w:hAnsi="Cambria Math"/>
                              </w:rPr>
                            </m:ctrlPr>
                          </m:sSubSupPr>
                          <m:e>
                            <m:r>
                              <w:rPr>
                                <w:rFonts w:ascii="Cambria Math" w:hAnsi="Cambria Math"/>
                              </w:rPr>
                              <m:t>N</m:t>
                            </m:r>
                          </m:e>
                          <m:sub>
                            <m:r>
                              <m:rPr>
                                <m:nor/>
                              </m:rPr>
                              <m:t>BWP</m:t>
                            </m:r>
                          </m:sub>
                          <m:sup>
                            <m:r>
                              <m:rPr>
                                <m:nor/>
                              </m:rPr>
                              <m:t>size</m:t>
                            </m:r>
                          </m:sup>
                        </m:sSubSup>
                      </m:num>
                      <m:den>
                        <m:r>
                          <m:rPr>
                            <m:sty m:val="p"/>
                          </m:rPr>
                          <w:rPr>
                            <w:rFonts w:ascii="Cambria Math" w:hAnsi="Cambria Math"/>
                          </w:rPr>
                          <m:t>4</m:t>
                        </m:r>
                      </m:den>
                    </m:f>
                  </m:e>
                </m:d>
              </m:oMath>
            </m:oMathPara>
          </w:p>
        </w:tc>
      </w:tr>
      <w:tr w:rsidR="0043420C" w14:paraId="77889B4A" w14:textId="77777777" w:rsidTr="00C53C88">
        <w:tc>
          <w:tcPr>
            <w:tcW w:w="3285" w:type="dxa"/>
            <w:vMerge w:val="restart"/>
            <w:vAlign w:val="center"/>
          </w:tcPr>
          <w:p w14:paraId="3C7189E2" w14:textId="238BCE2C" w:rsidR="0043420C" w:rsidRDefault="0099430F" w:rsidP="0043420C">
            <w:pPr>
              <w:pStyle w:val="TAL"/>
            </w:pPr>
            <m:oMathPara>
              <m:oMath>
                <m:sSubSup>
                  <m:sSubSupPr>
                    <m:ctrlPr>
                      <w:rPr>
                        <w:rFonts w:ascii="Cambria Math" w:hAnsi="Cambria Math"/>
                      </w:rPr>
                    </m:ctrlPr>
                  </m:sSubSupPr>
                  <m:e>
                    <m:r>
                      <w:rPr>
                        <w:rFonts w:ascii="Cambria Math" w:hAnsi="Cambria Math"/>
                      </w:rPr>
                      <m:t>N</m:t>
                    </m:r>
                  </m:e>
                  <m:sub>
                    <m:r>
                      <m:rPr>
                        <m:nor/>
                      </m:rPr>
                      <m:t>BWP</m:t>
                    </m:r>
                  </m:sub>
                  <m:sup>
                    <m:r>
                      <m:rPr>
                        <m:nor/>
                      </m:rPr>
                      <m:t>size</m:t>
                    </m:r>
                  </m:sup>
                </m:sSubSup>
                <m:r>
                  <m:rPr>
                    <m:sty m:val="p"/>
                  </m:rPr>
                  <w:rPr>
                    <w:rFonts w:ascii="Cambria Math" w:hAnsi="Cambria Math"/>
                  </w:rPr>
                  <m:t>≥50</m:t>
                </m:r>
              </m:oMath>
            </m:oMathPara>
          </w:p>
        </w:tc>
        <w:tc>
          <w:tcPr>
            <w:tcW w:w="3286" w:type="dxa"/>
            <w:vAlign w:val="center"/>
          </w:tcPr>
          <w:p w14:paraId="6AC36DBA" w14:textId="51BA9724" w:rsidR="0043420C" w:rsidRDefault="0043420C" w:rsidP="0043420C">
            <w:pPr>
              <w:pStyle w:val="TAC"/>
            </w:pPr>
            <w:r>
              <w:t>00</w:t>
            </w:r>
          </w:p>
        </w:tc>
        <w:tc>
          <w:tcPr>
            <w:tcW w:w="3286" w:type="dxa"/>
            <w:vAlign w:val="center"/>
          </w:tcPr>
          <w:p w14:paraId="66557579" w14:textId="2F5D54D7" w:rsidR="0043420C" w:rsidRDefault="0099430F" w:rsidP="0043420C">
            <w:pPr>
              <w:pStyle w:val="TAC"/>
            </w:pPr>
            <m:oMathPara>
              <m:oMath>
                <m:d>
                  <m:dPr>
                    <m:begChr m:val="⌊"/>
                    <m:endChr m:val="⌋"/>
                    <m:ctrlPr>
                      <w:rPr>
                        <w:rFonts w:ascii="Cambria Math" w:hAnsi="Cambria Math"/>
                        <w:sz w:val="20"/>
                      </w:rPr>
                    </m:ctrlPr>
                  </m:dPr>
                  <m:e>
                    <m:f>
                      <m:fPr>
                        <m:type m:val="lin"/>
                        <m:ctrlPr>
                          <w:rPr>
                            <w:rFonts w:ascii="Cambria Math" w:hAnsi="Cambria Math"/>
                            <w:sz w:val="20"/>
                          </w:rPr>
                        </m:ctrlPr>
                      </m:fPr>
                      <m:num>
                        <m:sSubSup>
                          <m:sSubSupPr>
                            <m:ctrlPr>
                              <w:rPr>
                                <w:rFonts w:ascii="Cambria Math" w:hAnsi="Cambria Math"/>
                              </w:rPr>
                            </m:ctrlPr>
                          </m:sSubSupPr>
                          <m:e>
                            <m:r>
                              <w:rPr>
                                <w:rFonts w:ascii="Cambria Math" w:hAnsi="Cambria Math"/>
                              </w:rPr>
                              <m:t>N</m:t>
                            </m:r>
                          </m:e>
                          <m:sub>
                            <m:r>
                              <m:rPr>
                                <m:nor/>
                              </m:rPr>
                              <m:t>BWP</m:t>
                            </m:r>
                          </m:sub>
                          <m:sup>
                            <m:r>
                              <m:rPr>
                                <m:nor/>
                              </m:rPr>
                              <m:t>size</m:t>
                            </m:r>
                          </m:sup>
                        </m:sSubSup>
                      </m:num>
                      <m:den>
                        <m:r>
                          <m:rPr>
                            <m:sty m:val="p"/>
                          </m:rPr>
                          <w:rPr>
                            <w:rFonts w:ascii="Cambria Math" w:hAnsi="Cambria Math"/>
                          </w:rPr>
                          <m:t>2</m:t>
                        </m:r>
                      </m:den>
                    </m:f>
                  </m:e>
                </m:d>
              </m:oMath>
            </m:oMathPara>
          </w:p>
        </w:tc>
      </w:tr>
      <w:tr w:rsidR="0043420C" w14:paraId="38751651" w14:textId="77777777" w:rsidTr="00C53C88">
        <w:tc>
          <w:tcPr>
            <w:tcW w:w="3285" w:type="dxa"/>
            <w:vMerge/>
          </w:tcPr>
          <w:p w14:paraId="4EBA5B25" w14:textId="77777777" w:rsidR="0043420C" w:rsidRDefault="0043420C" w:rsidP="0043420C">
            <w:pPr>
              <w:pStyle w:val="TAL"/>
            </w:pPr>
          </w:p>
        </w:tc>
        <w:tc>
          <w:tcPr>
            <w:tcW w:w="3286" w:type="dxa"/>
            <w:vAlign w:val="center"/>
          </w:tcPr>
          <w:p w14:paraId="5E477E9E" w14:textId="7E452680" w:rsidR="0043420C" w:rsidRDefault="0043420C" w:rsidP="0043420C">
            <w:pPr>
              <w:pStyle w:val="TAC"/>
            </w:pPr>
            <w:r>
              <w:t>01</w:t>
            </w:r>
          </w:p>
        </w:tc>
        <w:tc>
          <w:tcPr>
            <w:tcW w:w="3286" w:type="dxa"/>
            <w:vAlign w:val="center"/>
          </w:tcPr>
          <w:p w14:paraId="77D16DFA" w14:textId="2A8C76B3" w:rsidR="0043420C" w:rsidRDefault="0099430F" w:rsidP="0043420C">
            <w:pPr>
              <w:pStyle w:val="TAC"/>
            </w:pPr>
            <m:oMathPara>
              <m:oMath>
                <m:d>
                  <m:dPr>
                    <m:begChr m:val="⌊"/>
                    <m:endChr m:val="⌋"/>
                    <m:ctrlPr>
                      <w:rPr>
                        <w:rFonts w:ascii="Cambria Math" w:hAnsi="Cambria Math"/>
                        <w:sz w:val="20"/>
                      </w:rPr>
                    </m:ctrlPr>
                  </m:dPr>
                  <m:e>
                    <m:f>
                      <m:fPr>
                        <m:type m:val="lin"/>
                        <m:ctrlPr>
                          <w:rPr>
                            <w:rFonts w:ascii="Cambria Math" w:hAnsi="Cambria Math"/>
                            <w:sz w:val="20"/>
                          </w:rPr>
                        </m:ctrlPr>
                      </m:fPr>
                      <m:num>
                        <m:sSubSup>
                          <m:sSubSupPr>
                            <m:ctrlPr>
                              <w:rPr>
                                <w:rFonts w:ascii="Cambria Math" w:hAnsi="Cambria Math"/>
                              </w:rPr>
                            </m:ctrlPr>
                          </m:sSubSupPr>
                          <m:e>
                            <m:r>
                              <w:rPr>
                                <w:rFonts w:ascii="Cambria Math" w:hAnsi="Cambria Math"/>
                              </w:rPr>
                              <m:t>N</m:t>
                            </m:r>
                          </m:e>
                          <m:sub>
                            <m:r>
                              <m:rPr>
                                <m:nor/>
                              </m:rPr>
                              <m:t>BWP</m:t>
                            </m:r>
                          </m:sub>
                          <m:sup>
                            <m:r>
                              <m:rPr>
                                <m:nor/>
                              </m:rPr>
                              <m:t>size</m:t>
                            </m:r>
                          </m:sup>
                        </m:sSubSup>
                      </m:num>
                      <m:den>
                        <m:r>
                          <m:rPr>
                            <m:sty m:val="p"/>
                          </m:rPr>
                          <w:rPr>
                            <w:rFonts w:ascii="Cambria Math" w:hAnsi="Cambria Math"/>
                          </w:rPr>
                          <m:t>4</m:t>
                        </m:r>
                      </m:den>
                    </m:f>
                  </m:e>
                </m:d>
              </m:oMath>
            </m:oMathPara>
          </w:p>
        </w:tc>
      </w:tr>
      <w:tr w:rsidR="0043420C" w14:paraId="1531888A" w14:textId="77777777" w:rsidTr="00C53C88">
        <w:tc>
          <w:tcPr>
            <w:tcW w:w="3285" w:type="dxa"/>
            <w:vMerge/>
          </w:tcPr>
          <w:p w14:paraId="7EE5FD0F" w14:textId="77777777" w:rsidR="0043420C" w:rsidRDefault="0043420C" w:rsidP="0043420C">
            <w:pPr>
              <w:pStyle w:val="TAL"/>
            </w:pPr>
          </w:p>
        </w:tc>
        <w:tc>
          <w:tcPr>
            <w:tcW w:w="3286" w:type="dxa"/>
            <w:vAlign w:val="center"/>
          </w:tcPr>
          <w:p w14:paraId="582A2E45" w14:textId="3DE30851" w:rsidR="0043420C" w:rsidRDefault="0043420C" w:rsidP="0043420C">
            <w:pPr>
              <w:pStyle w:val="TAC"/>
            </w:pPr>
            <w:r>
              <w:t>10</w:t>
            </w:r>
          </w:p>
        </w:tc>
        <w:tc>
          <w:tcPr>
            <w:tcW w:w="3286" w:type="dxa"/>
            <w:vAlign w:val="center"/>
          </w:tcPr>
          <w:p w14:paraId="653DF6CA" w14:textId="69B28C83" w:rsidR="0043420C" w:rsidRDefault="0043420C" w:rsidP="0043420C">
            <w:pPr>
              <w:pStyle w:val="TAC"/>
            </w:pPr>
            <m:oMathPara>
              <m:oMath>
                <m:r>
                  <m:rPr>
                    <m:sty m:val="p"/>
                  </m:rPr>
                  <w:rPr>
                    <w:rFonts w:ascii="Cambria Math" w:hAnsi="Cambria Math"/>
                    <w:sz w:val="20"/>
                  </w:rPr>
                  <m:t>-</m:t>
                </m:r>
                <m:d>
                  <m:dPr>
                    <m:begChr m:val="⌊"/>
                    <m:endChr m:val="⌋"/>
                    <m:ctrlPr>
                      <w:rPr>
                        <w:rFonts w:ascii="Cambria Math" w:hAnsi="Cambria Math"/>
                        <w:sz w:val="20"/>
                      </w:rPr>
                    </m:ctrlPr>
                  </m:dPr>
                  <m:e>
                    <m:f>
                      <m:fPr>
                        <m:type m:val="lin"/>
                        <m:ctrlPr>
                          <w:rPr>
                            <w:rFonts w:ascii="Cambria Math" w:hAnsi="Cambria Math"/>
                            <w:sz w:val="20"/>
                          </w:rPr>
                        </m:ctrlPr>
                      </m:fPr>
                      <m:num>
                        <m:sSubSup>
                          <m:sSubSupPr>
                            <m:ctrlPr>
                              <w:rPr>
                                <w:rFonts w:ascii="Cambria Math" w:hAnsi="Cambria Math"/>
                              </w:rPr>
                            </m:ctrlPr>
                          </m:sSubSupPr>
                          <m:e>
                            <m:r>
                              <w:rPr>
                                <w:rFonts w:ascii="Cambria Math" w:hAnsi="Cambria Math"/>
                              </w:rPr>
                              <m:t>N</m:t>
                            </m:r>
                          </m:e>
                          <m:sub>
                            <m:r>
                              <m:rPr>
                                <m:nor/>
                              </m:rPr>
                              <m:t>BWP</m:t>
                            </m:r>
                          </m:sub>
                          <m:sup>
                            <m:r>
                              <m:rPr>
                                <m:nor/>
                              </m:rPr>
                              <m:t>size</m:t>
                            </m:r>
                          </m:sup>
                        </m:sSubSup>
                      </m:num>
                      <m:den>
                        <m:r>
                          <m:rPr>
                            <m:sty m:val="p"/>
                          </m:rPr>
                          <w:rPr>
                            <w:rFonts w:ascii="Cambria Math" w:hAnsi="Cambria Math"/>
                          </w:rPr>
                          <m:t>4</m:t>
                        </m:r>
                      </m:den>
                    </m:f>
                  </m:e>
                </m:d>
              </m:oMath>
            </m:oMathPara>
          </w:p>
        </w:tc>
      </w:tr>
      <w:tr w:rsidR="0043420C" w14:paraId="5B9C81F3" w14:textId="77777777" w:rsidTr="00C53C88">
        <w:tc>
          <w:tcPr>
            <w:tcW w:w="3285" w:type="dxa"/>
            <w:vMerge/>
          </w:tcPr>
          <w:p w14:paraId="284FD1DA" w14:textId="77777777" w:rsidR="0043420C" w:rsidRDefault="0043420C" w:rsidP="0043420C">
            <w:pPr>
              <w:pStyle w:val="TAL"/>
            </w:pPr>
          </w:p>
        </w:tc>
        <w:tc>
          <w:tcPr>
            <w:tcW w:w="3286" w:type="dxa"/>
            <w:vAlign w:val="center"/>
          </w:tcPr>
          <w:p w14:paraId="1932691F" w14:textId="49C2E32B" w:rsidR="0043420C" w:rsidRDefault="0043420C" w:rsidP="0043420C">
            <w:pPr>
              <w:pStyle w:val="TAC"/>
            </w:pPr>
            <w:r>
              <w:t>11</w:t>
            </w:r>
          </w:p>
        </w:tc>
        <w:tc>
          <w:tcPr>
            <w:tcW w:w="3286" w:type="dxa"/>
            <w:vAlign w:val="center"/>
          </w:tcPr>
          <w:p w14:paraId="3DF78455" w14:textId="01C5757B" w:rsidR="0043420C" w:rsidRDefault="0043420C" w:rsidP="0043420C">
            <w:pPr>
              <w:pStyle w:val="TAC"/>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7730C2E7" w14:textId="77777777" w:rsidR="00AA5B67"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grant in a corresponding RAR message using redundancy version number 0</w:t>
      </w:r>
      <w:r w:rsidR="00AA5B67">
        <w:t>, if the PUSCH transmission is without repetitions</w:t>
      </w:r>
      <w:r w:rsidRPr="000600E8">
        <w:t xml:space="preserve">.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p>
    <w:p w14:paraId="0067C1E0" w14:textId="75B1F8FD" w:rsidR="00230BB8" w:rsidRPr="000600E8" w:rsidRDefault="00AF5825" w:rsidP="00F81CF3">
      <w:r w:rsidRPr="000600E8">
        <w:t>Msg3 PUSCH retransmissions</w:t>
      </w:r>
      <w:r w:rsidR="00230BB8" w:rsidRPr="000600E8">
        <w:t xml:space="preserve">, if any, of the </w:t>
      </w:r>
      <w:r w:rsidR="00F81CF3" w:rsidRPr="000600E8">
        <w:t>transport block</w:t>
      </w:r>
      <w:r w:rsidR="00373064" w:rsidRPr="000600E8">
        <w:t>,</w:t>
      </w:r>
      <w:r w:rsidR="00230BB8" w:rsidRPr="000600E8">
        <w:t xml:space="preserve"> are scheduled by a DCI format 0_0 with CRC scrambled by a TC-RNTI provided in the corresponding RAR message [11, TS 38.321].</w:t>
      </w:r>
      <w:r w:rsidR="00F81CF3" w:rsidRPr="000600E8">
        <w:t xml:space="preserve"> </w:t>
      </w:r>
    </w:p>
    <w:p w14:paraId="4D49880A" w14:textId="76AA557D"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w:t>
      </w:r>
      <w:r w:rsidR="00B551A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CA2FBB">
        <w:t xml:space="preserve">. </w:t>
      </w:r>
    </w:p>
    <w:p w14:paraId="69C5C6D3" w14:textId="7FF60866" w:rsidR="00AA5B67" w:rsidRPr="005F7DE3" w:rsidRDefault="00AA5B67" w:rsidP="00AA5B67">
      <w:r w:rsidRPr="005F7DE3">
        <w:t xml:space="preserve">A UE can be provided in </w:t>
      </w:r>
      <w:r w:rsidR="00334424" w:rsidRPr="00C75A42">
        <w:rPr>
          <w:i/>
        </w:rPr>
        <w:t>BWP-</w:t>
      </w:r>
      <w:r w:rsidR="00334424" w:rsidRPr="00C75A42">
        <w:rPr>
          <w:i/>
          <w:lang w:eastAsia="zh-CN"/>
        </w:rPr>
        <w:t>U</w:t>
      </w:r>
      <w:r w:rsidR="00334424" w:rsidRPr="00C75A42">
        <w:rPr>
          <w:i/>
        </w:rPr>
        <w:t>plinkCommon</w:t>
      </w:r>
      <w:r w:rsidRPr="005F7DE3">
        <w:t xml:space="preserve"> a set of numbers of repetitions for a PUSCH transmission </w:t>
      </w:r>
      <w:r>
        <w:t xml:space="preserve">with PUSCH repetition Type A that is scheduled by a RAR UL grant or by a DCI format 0_0 with CRC scrambled by a TC-RNTI. </w:t>
      </w:r>
      <w:r w:rsidR="006F3D00" w:rsidRPr="007558B5">
        <w:t>If the UE requests repetitions for the PUSCH transmission [11, TS 38.321], the</w:t>
      </w:r>
      <w:r w:rsidRPr="005F7DE3">
        <w:t xml:space="preserve"> UE </w:t>
      </w:r>
      <w:r w:rsidR="006F3D00" w:rsidRPr="007558B5">
        <w:t>transmits</w:t>
      </w:r>
      <w:r w:rsidRPr="005F7DE3">
        <w:t xml:space="preserve"> </w:t>
      </w:r>
      <w:r>
        <w:t>the</w:t>
      </w:r>
      <w:r w:rsidRPr="005F7DE3">
        <w:t xml:space="preserv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w:t>
      </w:r>
      <w:r>
        <w:t xml:space="preserve">,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w:t>
      </w:r>
      <w:r>
        <w:t xml:space="preserve">is indicated by the 2 MSBs of the MCS field in the RAR UL grant or in the DCI format 0_0 </w:t>
      </w:r>
      <w:r w:rsidR="006F3D00" w:rsidRPr="007558B5">
        <w:t xml:space="preserve">from a set of four values provided by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or from {1, 2, 3, 4} if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is not provided</w:t>
      </w:r>
      <w:r w:rsidR="006F3D00" w:rsidRPr="007558B5">
        <w:t>. The UE determines an MCS for the PUSCH transmission by the 2 LSBs of the MCS field in the RAR UL grant or by the 3 LSBs of the MCS field in the DCI format 0_0</w:t>
      </w:r>
      <w:r>
        <w:t xml:space="preserve">, </w:t>
      </w:r>
      <w:r w:rsidRPr="005F7DE3">
        <w:t xml:space="preserve">and determines a redundancy version and RBs for each repetition as described in [6, TS 38.214]. </w:t>
      </w:r>
      <w:r w:rsidRPr="005F7DE3">
        <w:rPr>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rPr>
          <w:lang w:val="en-US"/>
        </w:rPr>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 </w:t>
      </w:r>
      <w:r w:rsidRPr="005F7DE3">
        <w:rPr>
          <w:lang w:val="en-US"/>
        </w:rPr>
        <w:t xml:space="preserve">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5F7DE3">
        <w:t xml:space="preserve"> where a repetition of the PUSCH transmission does not include a symbol </w:t>
      </w:r>
      <w:r w:rsidRPr="005F7DE3">
        <w:rPr>
          <w:lang w:val="en-US"/>
        </w:rPr>
        <w:t xml:space="preserve">indicated as downlink by </w:t>
      </w:r>
      <w:r w:rsidRPr="005F7DE3">
        <w:rPr>
          <w:i/>
          <w:iCs/>
        </w:rPr>
        <w:t>tdd-</w:t>
      </w:r>
      <w:r w:rsidRPr="005F7DE3">
        <w:rPr>
          <w:i/>
          <w:iCs/>
          <w:lang w:val="x-none"/>
        </w:rPr>
        <w:t>UL-DL-</w:t>
      </w:r>
      <w:r w:rsidRPr="005F7DE3">
        <w:rPr>
          <w:i/>
          <w:iCs/>
        </w:rPr>
        <w:t>C</w:t>
      </w:r>
      <w:r w:rsidRPr="005F7DE3">
        <w:rPr>
          <w:i/>
          <w:iCs/>
          <w:lang w:val="x-none"/>
        </w:rPr>
        <w:t>onfiguration</w:t>
      </w:r>
      <w:r w:rsidRPr="005F7DE3">
        <w:rPr>
          <w:i/>
          <w:iCs/>
        </w:rPr>
        <w:t>C</w:t>
      </w:r>
      <w:r w:rsidRPr="005F7DE3">
        <w:rPr>
          <w:i/>
          <w:iCs/>
          <w:lang w:val="x-none"/>
        </w:rPr>
        <w:t>ommon</w:t>
      </w:r>
      <w:r w:rsidRPr="005F7DE3">
        <w:rPr>
          <w:lang w:val="en-US"/>
        </w:rPr>
        <w:t xml:space="preserve"> or indicated as a symbol of an SS/PBCH block with index provided by </w:t>
      </w:r>
      <w:r w:rsidRPr="005F7DE3">
        <w:rPr>
          <w:i/>
          <w:lang w:val="en-US"/>
        </w:rPr>
        <w:t>ssb-PositionsInBurst</w:t>
      </w:r>
      <w:r w:rsidRPr="005F7DE3">
        <w:rPr>
          <w:iCs/>
          <w:lang w:val="en-US"/>
        </w:rPr>
        <w:t>.</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92" w:name="_Toc12021465"/>
      <w:bookmarkStart w:id="393" w:name="_Toc20311577"/>
      <w:bookmarkStart w:id="394" w:name="_Toc26719402"/>
      <w:bookmarkStart w:id="395" w:name="_Toc29894835"/>
      <w:bookmarkStart w:id="396" w:name="_Toc29899134"/>
      <w:bookmarkStart w:id="397" w:name="_Toc29899552"/>
      <w:bookmarkStart w:id="398" w:name="_Toc29917289"/>
      <w:bookmarkStart w:id="399" w:name="_Toc36498163"/>
      <w:bookmarkStart w:id="400" w:name="_Toc45699189"/>
      <w:bookmarkStart w:id="401" w:name="_Toc169514625"/>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92"/>
      <w:bookmarkEnd w:id="393"/>
      <w:bookmarkEnd w:id="394"/>
      <w:bookmarkEnd w:id="395"/>
      <w:bookmarkEnd w:id="396"/>
      <w:bookmarkEnd w:id="397"/>
      <w:bookmarkEnd w:id="398"/>
      <w:bookmarkEnd w:id="399"/>
      <w:bookmarkEnd w:id="400"/>
      <w:bookmarkEnd w:id="401"/>
    </w:p>
    <w:p w14:paraId="7ECC3869" w14:textId="42A112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r>
          <w:rPr>
            <w:rFonts w:ascii="Cambria Math" w:hAnsi="Cambria Math"/>
          </w:rPr>
          <m:t>+0.5</m:t>
        </m:r>
      </m:oMath>
      <w:r>
        <w:t xml:space="preserve"> </w:t>
      </w:r>
      <w:r>
        <w:rPr>
          <w:lang w:val="en-US"/>
        </w:rPr>
        <w:t xml:space="preserve">msec.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oMath>
      <w:r w:rsidRPr="0088442C">
        <w:t xml:space="preserve"> </w:t>
      </w:r>
      <w:r>
        <w:t xml:space="preserve">is a time duration of </w:t>
      </w:r>
      <m:oMath>
        <m:sSub>
          <m:sSubPr>
            <m:ctrlPr>
              <w:rPr>
                <w:rFonts w:ascii="Cambria Math" w:hAnsi="Cambria Math"/>
                <w:i/>
              </w:rPr>
            </m:ctrlPr>
          </m:sSubPr>
          <m:e>
            <m:r>
              <w:rPr>
                <w:rFonts w:ascii="Cambria Math" w:hAnsi="Cambria Math"/>
              </w:rPr>
              <m:t>N</m:t>
            </m:r>
          </m:e>
          <m:sub>
            <m:r>
              <m:rPr>
                <m:sty m:val="p"/>
              </m:rPr>
              <w:rPr>
                <w:rFonts w:ascii="Cambria Math" w:hAnsi="Cambria Math"/>
              </w:rPr>
              <m:t>1</m:t>
            </m:r>
          </m:sub>
        </m:sSub>
      </m:oMath>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m:oMath>
        <m:r>
          <w:rPr>
            <w:rFonts w:ascii="Cambria Math" w:eastAsia="MS Mincho" w:hAnsi="Cambria Math"/>
            <w:kern w:val="2"/>
          </w:rPr>
          <m:t>μ=0</m:t>
        </m:r>
      </m:oMath>
      <w:r w:rsidR="008F0A54">
        <w:t xml:space="preserve">, the UE assumes </w:t>
      </w:r>
      <m:oMath>
        <m:sSub>
          <m:sSubPr>
            <m:ctrlPr>
              <w:rPr>
                <w:rFonts w:ascii="Cambria Math" w:hAnsi="Cambria Math"/>
                <w:i/>
              </w:rPr>
            </m:ctrlPr>
          </m:sSubPr>
          <m:e>
            <m:r>
              <w:rPr>
                <w:rFonts w:ascii="Cambria Math" w:hAnsi="Cambria Math"/>
              </w:rPr>
              <m:t>N</m:t>
            </m:r>
          </m:e>
          <m:sub>
            <m:r>
              <m:rPr>
                <m:sty m:val="p"/>
              </m:rPr>
              <w:rPr>
                <w:rFonts w:ascii="Cambria Math" w:hAnsi="Cambria Math"/>
              </w:rPr>
              <m:t>1,0</m:t>
            </m:r>
          </m:sub>
        </m:sSub>
        <m:r>
          <w:rPr>
            <w:rFonts w:ascii="Cambria Math" w:hAnsi="Cambria Math"/>
          </w:rPr>
          <m:t>=14</m:t>
        </m:r>
      </m:oMath>
      <w:r w:rsidR="008F0A54">
        <w:t xml:space="preserve"> [6, TS 38.214].</w:t>
      </w:r>
    </w:p>
    <w:p w14:paraId="7B9D1A56" w14:textId="316E6A51"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w:t>
      </w:r>
      <w:r w:rsidR="006F5F9E">
        <w:rPr>
          <w:lang w:val="en-US"/>
        </w:rPr>
        <w:t>in 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402" w:name="_Toc12021466"/>
      <w:bookmarkStart w:id="403" w:name="_Toc20311578"/>
      <w:bookmarkStart w:id="404" w:name="_Toc26719403"/>
      <w:bookmarkStart w:id="405" w:name="_Toc29894836"/>
      <w:bookmarkStart w:id="406" w:name="_Toc29899135"/>
      <w:bookmarkStart w:id="407" w:name="_Toc29899553"/>
      <w:bookmarkStart w:id="408" w:name="_Toc29917290"/>
      <w:bookmarkStart w:id="409" w:name="_Toc36498164"/>
      <w:bookmarkStart w:id="410" w:name="_Toc45699190"/>
      <w:bookmarkStart w:id="411" w:name="_Toc169514626"/>
      <w:r w:rsidRPr="00B916EC">
        <w:t>9</w:t>
      </w:r>
      <w:r w:rsidRPr="00B916EC">
        <w:rPr>
          <w:rFonts w:hint="eastAsia"/>
        </w:rPr>
        <w:tab/>
      </w:r>
      <w:r w:rsidR="00E36011" w:rsidRPr="00B916EC">
        <w:rPr>
          <w:rFonts w:cs="Arial"/>
          <w:szCs w:val="36"/>
        </w:rPr>
        <w:t>UE procedure for reporting control information</w:t>
      </w:r>
      <w:bookmarkEnd w:id="402"/>
      <w:bookmarkEnd w:id="403"/>
      <w:bookmarkEnd w:id="404"/>
      <w:bookmarkEnd w:id="405"/>
      <w:bookmarkEnd w:id="406"/>
      <w:bookmarkEnd w:id="407"/>
      <w:bookmarkEnd w:id="408"/>
      <w:bookmarkEnd w:id="409"/>
      <w:bookmarkEnd w:id="410"/>
      <w:bookmarkEnd w:id="411"/>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67FD7615" w14:textId="4F26300D" w:rsidR="00747007" w:rsidRPr="00F25051" w:rsidRDefault="00B503CC" w:rsidP="00747007">
      <w:pPr>
        <w:pStyle w:val="B1"/>
        <w:rPr>
          <w:lang w:val="en-GB"/>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r w:rsidR="00F75A4A" w:rsidRPr="00DE1FCE">
        <w:rPr>
          <w:i/>
          <w:lang w:val="en-US" w:eastAsia="zh-CN"/>
        </w:rPr>
        <w:t>pdsch-</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w:t>
      </w:r>
      <w:r w:rsidR="00747007" w:rsidRPr="00DE1FCE">
        <w:rPr>
          <w:lang w:eastAsia="zh-CN"/>
        </w:rPr>
        <w:t xml:space="preserve">If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harq-ACK-SpatialBundlingPUCCH</w:t>
      </w:r>
      <w:r w:rsidR="00747007" w:rsidRPr="00DE1FCE">
        <w:rPr>
          <w:rFonts w:cs="Arial"/>
          <w:lang w:eastAsia="zh-CN"/>
        </w:rPr>
        <w:t xml:space="preserve"> is replaced by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If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w:t>
      </w:r>
      <w:r w:rsidR="00747007" w:rsidRPr="00DE1FCE">
        <w:rPr>
          <w:i/>
          <w:lang w:eastAsia="zh-CN"/>
        </w:rPr>
        <w:t>S</w:t>
      </w:r>
      <w:r w:rsidR="00747007" w:rsidRPr="00DE1FCE">
        <w:rPr>
          <w:i/>
        </w:rPr>
        <w:t>CH</w:t>
      </w:r>
      <w:r w:rsidR="00747007" w:rsidRPr="00DE1FCE">
        <w:rPr>
          <w:rFonts w:cs="Arial"/>
          <w:lang w:eastAsia="zh-CN"/>
        </w:rPr>
        <w:t xml:space="preserve"> is replaced by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w:t>
      </w:r>
      <w:r w:rsidR="00747007">
        <w:rPr>
          <w:lang w:val="en-GB" w:eastAsia="zh-CN"/>
        </w:rPr>
        <w:t xml:space="preserve"> </w:t>
      </w:r>
      <w:r w:rsidR="00747007" w:rsidRPr="00647C89">
        <w:rPr>
          <w:lang w:val="en-US" w:eastAsia="zh-CN"/>
        </w:rPr>
        <w:t xml:space="preserve">If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iCs/>
          <w:lang w:val="en-US"/>
        </w:rPr>
        <w:t xml:space="preserve"> </w:t>
      </w:r>
      <w:r w:rsidR="00747007" w:rsidRPr="00647C89">
        <w:rPr>
          <w:lang w:eastAsia="zh-CN"/>
        </w:rPr>
        <w:t xml:space="preserve">is provided, </w:t>
      </w:r>
      <w:r w:rsidR="00747007">
        <w:rPr>
          <w:i/>
          <w:iCs/>
          <w:lang w:val="en-US"/>
        </w:rPr>
        <w:t>uci</w:t>
      </w:r>
      <w:r w:rsidR="00747007" w:rsidRPr="00647C89">
        <w:rPr>
          <w:i/>
          <w:iCs/>
        </w:rPr>
        <w:t>-MuxWithDiffPrio</w:t>
      </w:r>
      <w:r w:rsidR="00747007" w:rsidRPr="00647C89">
        <w:rPr>
          <w:rFonts w:cs="Arial"/>
          <w:lang w:eastAsia="zh-CN"/>
        </w:rPr>
        <w:t xml:space="preserve"> is replaced by</w:t>
      </w:r>
      <w:r w:rsidR="00747007" w:rsidRPr="00647C89">
        <w:rPr>
          <w:rFonts w:cs="Arial"/>
          <w:lang w:val="en-US" w:eastAsia="zh-CN"/>
        </w:rPr>
        <w:t xml:space="preserve">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lang w:val="en-US" w:eastAsia="zh-CN"/>
        </w:rPr>
        <w:t xml:space="preserve">. If </w:t>
      </w:r>
      <w:r w:rsidR="00747007" w:rsidRPr="00647C89">
        <w:rPr>
          <w:i/>
          <w:lang w:val="en-US"/>
        </w:rPr>
        <w:t>simultaneousPUCCH-PUSCH-secondaryPUCCHgroup</w:t>
      </w:r>
      <w:r w:rsidR="00747007" w:rsidRPr="00647C89">
        <w:rPr>
          <w:iCs/>
          <w:lang w:val="en-US"/>
        </w:rPr>
        <w:t xml:space="preserve"> </w:t>
      </w:r>
      <w:r w:rsidR="00747007" w:rsidRPr="00647C89">
        <w:rPr>
          <w:lang w:eastAsia="zh-CN"/>
        </w:rPr>
        <w:t xml:space="preserve">is provided, </w:t>
      </w:r>
      <w:r w:rsidR="00747007" w:rsidRPr="00647C89">
        <w:rPr>
          <w:i/>
          <w:lang w:val="en-US"/>
        </w:rPr>
        <w:t>simultaneousPUCCH-PUSCH</w:t>
      </w:r>
      <w:r w:rsidR="00747007" w:rsidRPr="00647C89">
        <w:rPr>
          <w:lang w:val="en-US"/>
        </w:rPr>
        <w:t xml:space="preserve"> </w:t>
      </w:r>
      <w:r w:rsidR="00747007" w:rsidRPr="00647C89">
        <w:rPr>
          <w:rFonts w:cs="Arial"/>
          <w:lang w:eastAsia="zh-CN"/>
        </w:rPr>
        <w:t>is replaced by</w:t>
      </w:r>
      <w:r w:rsidR="00747007" w:rsidRPr="00647C89">
        <w:rPr>
          <w:rFonts w:cs="Arial"/>
          <w:lang w:val="en-US" w:eastAsia="zh-CN"/>
        </w:rPr>
        <w:t xml:space="preserve"> </w:t>
      </w:r>
      <w:r w:rsidR="00747007" w:rsidRPr="00647C89">
        <w:rPr>
          <w:i/>
          <w:lang w:val="en-US"/>
        </w:rPr>
        <w:t>simultaneousPUCCH-PUSCH-</w:t>
      </w:r>
      <w:r w:rsidR="00747007">
        <w:rPr>
          <w:i/>
          <w:lang w:val="en-US"/>
        </w:rPr>
        <w:t>S</w:t>
      </w:r>
      <w:r w:rsidR="00747007" w:rsidRPr="00647C89">
        <w:rPr>
          <w:i/>
          <w:lang w:val="en-US"/>
        </w:rPr>
        <w:t>econdaryPUCCHgroup</w:t>
      </w:r>
      <w:r w:rsidR="00747007" w:rsidRPr="00647C89">
        <w:rPr>
          <w:lang w:val="en-US" w:eastAsia="zh-CN"/>
        </w:rPr>
        <w:t>.</w:t>
      </w:r>
      <w:r w:rsidR="00747007" w:rsidRPr="008D7CA0">
        <w:rPr>
          <w:i/>
          <w:iCs/>
        </w:rPr>
        <w:t xml:space="preserve"> </w:t>
      </w:r>
      <w:r w:rsidR="00B258E6" w:rsidRPr="008C7AF5">
        <w:rPr>
          <w:lang w:eastAsia="zh-CN"/>
        </w:rPr>
        <w:t xml:space="preserve">If </w:t>
      </w:r>
      <w:r w:rsidR="00B258E6" w:rsidRPr="008C7AF5">
        <w:rPr>
          <w:i/>
        </w:rPr>
        <w:t>simultaneousPUCCH-PUSCH-SamePriority-secondaryPUCCHgroup</w:t>
      </w:r>
      <w:r w:rsidR="00B258E6" w:rsidRPr="008C7AF5">
        <w:rPr>
          <w:iCs/>
        </w:rPr>
        <w:t xml:space="preserve"> </w:t>
      </w:r>
      <w:r w:rsidR="00B258E6" w:rsidRPr="008C7AF5">
        <w:rPr>
          <w:lang w:eastAsia="zh-CN"/>
        </w:rPr>
        <w:t xml:space="preserve">is provided, </w:t>
      </w:r>
      <w:r w:rsidR="00B258E6" w:rsidRPr="008C7AF5">
        <w:rPr>
          <w:i/>
        </w:rPr>
        <w:t>simultaneousPUCCH-PUSCH-SamePriority</w:t>
      </w:r>
      <w:r w:rsidR="00B258E6" w:rsidRPr="008C7AF5">
        <w:t xml:space="preserve"> </w:t>
      </w:r>
      <w:r w:rsidR="00B258E6" w:rsidRPr="008C7AF5">
        <w:rPr>
          <w:rFonts w:cs="Arial"/>
          <w:lang w:eastAsia="zh-CN"/>
        </w:rPr>
        <w:t xml:space="preserve">is replaced by </w:t>
      </w:r>
      <w:r w:rsidR="00B258E6" w:rsidRPr="008C7AF5">
        <w:rPr>
          <w:i/>
        </w:rPr>
        <w:t>simultaneousPUCCH-PUSCH- SamePriority-SecondaryPUCCHgroup</w:t>
      </w:r>
      <w:r w:rsidR="00B258E6" w:rsidRPr="008C7AF5">
        <w:rPr>
          <w:lang w:eastAsia="zh-CN"/>
        </w:rPr>
        <w:t>.</w:t>
      </w:r>
      <w:r w:rsidR="00B258E6" w:rsidRPr="008C7AF5">
        <w:rPr>
          <w:u w:val="single"/>
          <w:lang w:eastAsia="zh-CN"/>
        </w:rPr>
        <w:t xml:space="preserve"> </w:t>
      </w:r>
      <w:r w:rsidR="00747007" w:rsidRPr="008D7CA0">
        <w:rPr>
          <w:lang w:val="en-US" w:eastAsia="zh-CN"/>
        </w:rPr>
        <w:t xml:space="preserve">If </w:t>
      </w:r>
      <w:r w:rsidR="00747007" w:rsidRPr="008D7CA0">
        <w:rPr>
          <w:i/>
          <w:lang w:val="en-US" w:eastAsia="zh-CN"/>
        </w:rPr>
        <w:t>pucch-sSCellSecondaryPUCCHgroup</w:t>
      </w:r>
      <w:r w:rsidR="00747007" w:rsidRPr="008D7CA0">
        <w:rPr>
          <w:lang w:val="en-US" w:eastAsia="zh-CN"/>
        </w:rPr>
        <w:t xml:space="preserve"> is provided, </w:t>
      </w:r>
      <w:r w:rsidR="00747007" w:rsidRPr="008D7CA0">
        <w:rPr>
          <w:i/>
          <w:lang w:val="en-US" w:eastAsia="zh-CN"/>
        </w:rPr>
        <w:t>pucch-sSCell</w:t>
      </w:r>
      <w:r w:rsidR="00747007" w:rsidRPr="008D7CA0">
        <w:rPr>
          <w:lang w:val="en-US" w:eastAsia="zh-CN"/>
        </w:rPr>
        <w:t xml:space="preserve"> is replaced by </w:t>
      </w:r>
      <w:r w:rsidR="00747007" w:rsidRPr="008D7CA0">
        <w:rPr>
          <w:i/>
          <w:lang w:val="en-US" w:eastAsia="zh-CN"/>
        </w:rPr>
        <w:t>pucch-sSCellSecondaryPUCCHgroup</w:t>
      </w:r>
      <w:r w:rsidR="00747007" w:rsidRPr="008D7CA0">
        <w:rPr>
          <w:lang w:val="en-US" w:eastAsia="zh-CN"/>
        </w:rPr>
        <w:t xml:space="preserve">. If </w:t>
      </w:r>
      <w:r w:rsidR="00747007" w:rsidRPr="008D7CA0">
        <w:rPr>
          <w:i/>
          <w:lang w:val="en-US" w:eastAsia="zh-CN"/>
        </w:rPr>
        <w:t>pucch-sSCellPatternSecondaryPUCCHgroup</w:t>
      </w:r>
      <w:r w:rsidR="00747007" w:rsidRPr="008D7CA0">
        <w:rPr>
          <w:lang w:val="en-US" w:eastAsia="zh-CN"/>
        </w:rPr>
        <w:t xml:space="preserve"> is provided, </w:t>
      </w:r>
      <w:r w:rsidR="00747007" w:rsidRPr="008D7CA0">
        <w:rPr>
          <w:i/>
          <w:lang w:val="en-US" w:eastAsia="zh-CN"/>
        </w:rPr>
        <w:t>pucch-sSCellPattern</w:t>
      </w:r>
      <w:r w:rsidR="00747007" w:rsidRPr="008D7CA0">
        <w:rPr>
          <w:lang w:val="en-US" w:eastAsia="zh-CN"/>
        </w:rPr>
        <w:t xml:space="preserve"> is replaced by </w:t>
      </w:r>
      <w:r w:rsidR="00747007" w:rsidRPr="008D7CA0">
        <w:rPr>
          <w:i/>
          <w:lang w:val="en-US" w:eastAsia="zh-CN"/>
        </w:rPr>
        <w:t>pucch-sSCellPatternSecondaryPUCCHgroup</w:t>
      </w:r>
      <w:r w:rsidR="00747007" w:rsidRPr="008D7CA0">
        <w:rPr>
          <w:lang w:val="en-US" w:eastAsia="zh-CN"/>
        </w:rPr>
        <w:t xml:space="preserve">. If </w:t>
      </w:r>
      <w:r w:rsidR="00747007" w:rsidRPr="008D7CA0">
        <w:rPr>
          <w:i/>
          <w:lang w:val="en-US" w:eastAsia="zh-CN"/>
        </w:rPr>
        <w:t>pucch-sSCellDynSecondaryPUCCHgroup</w:t>
      </w:r>
      <w:r w:rsidR="00747007" w:rsidRPr="008D7CA0">
        <w:rPr>
          <w:lang w:val="en-US" w:eastAsia="zh-CN"/>
        </w:rPr>
        <w:t xml:space="preserve"> is provided, </w:t>
      </w:r>
      <w:r w:rsidR="00747007" w:rsidRPr="008D7CA0">
        <w:rPr>
          <w:i/>
          <w:lang w:val="en-US" w:eastAsia="zh-CN"/>
        </w:rPr>
        <w:t>pucch-sSCellDyn</w:t>
      </w:r>
      <w:r w:rsidR="00747007" w:rsidRPr="008D7CA0">
        <w:rPr>
          <w:lang w:val="en-US" w:eastAsia="zh-CN"/>
        </w:rPr>
        <w:t xml:space="preserve"> is replaced by </w:t>
      </w:r>
      <w:r w:rsidR="00747007" w:rsidRPr="008D7CA0">
        <w:rPr>
          <w:i/>
          <w:lang w:val="en-US" w:eastAsia="zh-CN"/>
        </w:rPr>
        <w:t>pucch-sSCellDynSecondaryPUCCHgroup</w:t>
      </w:r>
      <w:r w:rsidR="00747007" w:rsidRPr="008D7CA0">
        <w:rPr>
          <w:lang w:val="en-US" w:eastAsia="zh-CN"/>
        </w:rPr>
        <w:t xml:space="preserve">. If </w:t>
      </w:r>
      <w:r w:rsidR="00747007" w:rsidRPr="008D7CA0">
        <w:rPr>
          <w:i/>
          <w:lang w:val="en-US" w:eastAsia="zh-CN"/>
        </w:rPr>
        <w:t>pdsch-HARQ-ACK-EnhType3SecondaryToAddModList</w:t>
      </w:r>
      <w:r w:rsidR="00747007" w:rsidRPr="008D7CA0">
        <w:rPr>
          <w:lang w:val="en-US" w:eastAsia="zh-CN"/>
        </w:rPr>
        <w:t xml:space="preserve"> is provided, </w:t>
      </w:r>
      <w:r w:rsidR="00747007" w:rsidRPr="008D7CA0">
        <w:rPr>
          <w:i/>
          <w:lang w:val="en-US" w:eastAsia="zh-CN"/>
        </w:rPr>
        <w:t>pdsch-HARQ-ACK-EnhType3ToAddModList</w:t>
      </w:r>
      <w:r w:rsidR="00747007" w:rsidRPr="008D7CA0">
        <w:rPr>
          <w:lang w:val="en-US" w:eastAsia="zh-CN"/>
        </w:rPr>
        <w:t xml:space="preserve"> is replaced by </w:t>
      </w:r>
      <w:r w:rsidR="00747007" w:rsidRPr="008D7CA0">
        <w:rPr>
          <w:i/>
          <w:lang w:val="en-US" w:eastAsia="zh-CN"/>
        </w:rPr>
        <w:t>pdsch-HARQ-ACK-EnhType3SecondaryToAddModList</w:t>
      </w:r>
      <w:r w:rsidR="00747007" w:rsidRPr="008D7CA0">
        <w:rPr>
          <w:lang w:val="en-US" w:eastAsia="zh-CN"/>
        </w:rPr>
        <w:t xml:space="preserve">. If </w:t>
      </w:r>
      <w:r w:rsidR="00747007" w:rsidRPr="008D7CA0">
        <w:rPr>
          <w:i/>
          <w:lang w:val="en-US" w:eastAsia="zh-CN"/>
        </w:rPr>
        <w:t>pdsch-HARQ-ACK-RetxSecondaryPUCCHgroup</w:t>
      </w:r>
      <w:r w:rsidR="00747007" w:rsidRPr="008D7CA0">
        <w:rPr>
          <w:lang w:val="en-US" w:eastAsia="zh-CN"/>
        </w:rPr>
        <w:t xml:space="preserve"> is provided, </w:t>
      </w:r>
      <w:r w:rsidR="00747007" w:rsidRPr="008D7CA0">
        <w:rPr>
          <w:i/>
          <w:lang w:val="en-US" w:eastAsia="zh-CN"/>
        </w:rPr>
        <w:t>pdsch-HARQ-ACK-Retx</w:t>
      </w:r>
      <w:r w:rsidR="00747007" w:rsidRPr="008D7CA0">
        <w:rPr>
          <w:lang w:val="en-US" w:eastAsia="zh-CN"/>
        </w:rPr>
        <w:t xml:space="preserve"> is replaced by </w:t>
      </w:r>
      <w:r w:rsidR="00747007" w:rsidRPr="008D7CA0">
        <w:rPr>
          <w:i/>
          <w:lang w:val="en-US" w:eastAsia="zh-CN"/>
        </w:rPr>
        <w:t>pdsch-HARQ-ACK-RetxSecondaryPUCCHgroup</w:t>
      </w:r>
      <w:r w:rsidR="00747007" w:rsidRPr="008D7CA0">
        <w:rPr>
          <w:lang w:val="en-US" w:eastAsia="zh-CN"/>
        </w:rPr>
        <w:t>.</w:t>
      </w:r>
    </w:p>
    <w:p w14:paraId="040A29C1" w14:textId="6868CF86" w:rsidR="009B5A01" w:rsidRPr="00111FF6" w:rsidRDefault="009B5A01" w:rsidP="009B5A01">
      <w:r w:rsidRPr="00111FF6">
        <w:t xml:space="preserve">For unpaired spectrum operation, if a UE is provided a </w:t>
      </w:r>
      <w:r w:rsidRPr="00111FF6">
        <w:rPr>
          <w:rFonts w:hint="eastAsia"/>
          <w:lang w:eastAsia="zh-CN"/>
        </w:rPr>
        <w:t>PUCCH</w:t>
      </w:r>
      <w:r w:rsidRPr="00111FF6">
        <w:rPr>
          <w:lang w:eastAsia="zh-CN"/>
        </w:rPr>
        <w:t xml:space="preserve">-sSCell </w:t>
      </w:r>
      <w:r w:rsidRPr="00111FF6">
        <w:t xml:space="preserve">as described in clause 9.A,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15DB0A51" w14:textId="5306CC9E" w:rsidR="006545FE" w:rsidRPr="008A3278" w:rsidRDefault="006545FE" w:rsidP="006545FE">
      <w:pPr>
        <w:spacing w:after="120"/>
        <w:rPr>
          <w:rFonts w:eastAsiaTheme="minorEastAsia"/>
          <w:lang w:eastAsia="zh-CN"/>
        </w:rPr>
      </w:pPr>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is replaced by</w:t>
      </w:r>
      <w:r w:rsidR="00ED54C1">
        <w:rPr>
          <w:rFonts w:eastAsiaTheme="minorEastAsia"/>
          <w:iCs/>
          <w:lang w:eastAsia="zh-CN"/>
        </w:rPr>
        <w:t xml:space="preserve"> </w:t>
      </w:r>
      <w:r w:rsidR="00ED54C1" w:rsidRPr="00665A3A">
        <w:rPr>
          <w:rFonts w:eastAsiaTheme="minorEastAsia"/>
          <w:iCs/>
          <w:lang w:eastAsia="zh-CN"/>
        </w:rPr>
        <w:t>the relevant entry in</w:t>
      </w:r>
      <w:r w:rsidRPr="00164333">
        <w:rPr>
          <w:rFonts w:eastAsiaTheme="minorEastAsia" w:hint="eastAsia"/>
          <w:iCs/>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47F55084" w14:textId="77777777" w:rsidR="00173E9F" w:rsidRPr="00F415B1" w:rsidRDefault="00173E9F" w:rsidP="00173E9F">
      <w:pPr>
        <w:rPr>
          <w:lang w:eastAsia="ko-KR"/>
        </w:rPr>
      </w:pPr>
      <w:r w:rsidRPr="00F415B1">
        <w:rPr>
          <w:lang w:eastAsia="ko-KR"/>
        </w:rPr>
        <w:t>In the remaining of this clause, when a PDCCH reception by a UE includes two PDCCH candidates from corresponding search space sets, as described in clause 10.1</w:t>
      </w:r>
    </w:p>
    <w:p w14:paraId="291EA13C" w14:textId="77777777" w:rsidR="00173E9F" w:rsidRPr="00F415B1" w:rsidRDefault="00173E9F" w:rsidP="00173E9F">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71C4700" w14:textId="77777777" w:rsidR="00173E9F" w:rsidRPr="00F415B1" w:rsidRDefault="00173E9F" w:rsidP="00173E9F">
      <w:pPr>
        <w:pStyle w:val="B1"/>
        <w:rPr>
          <w:rFonts w:cstheme="minorHAnsi"/>
        </w:rPr>
      </w:pPr>
      <w:r w:rsidRPr="00F415B1">
        <w:t>-</w:t>
      </w:r>
      <w:r w:rsidRPr="00F415B1">
        <w:tab/>
      </w:r>
      <w:r w:rsidRPr="00F415B1">
        <w:rPr>
          <w:lang w:eastAsia="ko-KR"/>
        </w:rPr>
        <w:t>the start of the PDCCH reception is the start of the earlier PDCCH candidate</w:t>
      </w:r>
    </w:p>
    <w:p w14:paraId="32DC9A6D" w14:textId="77777777" w:rsidR="00173E9F" w:rsidRPr="005A07B6" w:rsidRDefault="00173E9F" w:rsidP="00173E9F">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541D0FC1" w14:textId="4B008A00" w:rsidR="00173E9F" w:rsidRPr="00F415B1" w:rsidRDefault="00173E9F" w:rsidP="00173E9F">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79F235E1" w14:textId="77777777" w:rsidR="00173E9F" w:rsidRPr="00F415B1" w:rsidRDefault="00173E9F" w:rsidP="00173E9F">
      <w:pPr>
        <w:rPr>
          <w:lang w:eastAsia="ko-KR"/>
        </w:rPr>
      </w:pPr>
      <w:r w:rsidRPr="00F415B1">
        <w:rPr>
          <w:lang w:eastAsia="ko-KR"/>
        </w:rPr>
        <w:t>In the remaining of this clause, a last DCI format is the DCI format that a UE detects in a last PDCCH monitoring occasion from the PDCCH monitoring occasions for which the UE would provide HARQ-ACK information in a PUCCH in a same slot.</w:t>
      </w:r>
    </w:p>
    <w:p w14:paraId="7FB3DC4B" w14:textId="77777777" w:rsidR="00E35CA2" w:rsidRPr="00E35CA2" w:rsidRDefault="00E35CA2" w:rsidP="00E35CA2">
      <w:pPr>
        <w:spacing w:afterLines="50" w:after="120"/>
        <w:rPr>
          <w:rFonts w:eastAsia="Times New Roman"/>
          <w:lang w:eastAsia="ko-KR"/>
        </w:rPr>
      </w:pPr>
      <w:r w:rsidRPr="00E35CA2">
        <w:rPr>
          <w:rFonts w:eastAsia="Times New Roman"/>
          <w:lang w:eastAsia="ko-KR"/>
        </w:rPr>
        <w:t>For the purpose of determining timeline conditions in this clause,</w:t>
      </w:r>
    </w:p>
    <w:p w14:paraId="32171BF6" w14:textId="1D80EA0C" w:rsidR="00E35CA2" w:rsidRPr="00144091" w:rsidRDefault="00E35CA2" w:rsidP="00144091">
      <w:pPr>
        <w:pStyle w:val="B1"/>
        <w:rPr>
          <w:lang w:eastAsia="ko-KR"/>
        </w:rPr>
      </w:pPr>
      <w:r w:rsidRPr="00144091">
        <w:rPr>
          <w:lang w:eastAsia="ko-KR"/>
        </w:rPr>
        <w:t>-</w:t>
      </w:r>
      <w:r w:rsidRPr="00144091">
        <w:rPr>
          <w:lang w:eastAsia="ko-KR"/>
        </w:rPr>
        <w:tab/>
      </w:r>
      <w:r>
        <w:rPr>
          <w:lang w:val="en-GB" w:eastAsia="ko-KR"/>
        </w:rPr>
        <w:t>i</w:t>
      </w:r>
      <w:r w:rsidRPr="00144091">
        <w:rPr>
          <w:lang w:eastAsia="ko-KR"/>
        </w:rPr>
        <w:t>f a UE would transmit a PUCCH with HARQ-ACK information in response to a first SPS PDSCH reception after an activation of SPS PDSCH receptions, the PUCCH is considered as a PUCCH transmission in response to a DCI format detection</w:t>
      </w:r>
    </w:p>
    <w:p w14:paraId="3B9889CE" w14:textId="4EE41C82" w:rsidR="00E35CA2" w:rsidRPr="00144091" w:rsidRDefault="00E35CA2" w:rsidP="00144091">
      <w:pPr>
        <w:pStyle w:val="B1"/>
        <w:rPr>
          <w:lang w:eastAsia="ko-KR"/>
        </w:rPr>
      </w:pPr>
      <w:r w:rsidRPr="00144091">
        <w:rPr>
          <w:lang w:eastAsia="ko-KR"/>
        </w:rPr>
        <w:t>-</w:t>
      </w:r>
      <w:r w:rsidRPr="00144091">
        <w:rPr>
          <w:lang w:eastAsia="ko-KR"/>
        </w:rPr>
        <w:tab/>
      </w:r>
      <w:r>
        <w:rPr>
          <w:lang w:val="en-GB" w:eastAsia="ko-KR"/>
        </w:rPr>
        <w:t>i</w:t>
      </w:r>
      <w:r w:rsidRPr="00144091">
        <w:rPr>
          <w:lang w:eastAsia="ko-KR"/>
        </w:rPr>
        <w:t>f a UE would transmit a configured grant Type 2 PUSCH in the first transmission occasion after an activation of configured grant Type 2 PUSCH transmissions, the PUSCH is considered as a PUSCH transmission in response to a DCI format detection</w:t>
      </w:r>
    </w:p>
    <w:p w14:paraId="0D2EA757" w14:textId="77777777" w:rsidR="00DE5B06" w:rsidRDefault="00DE5B06" w:rsidP="00DE5B06">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r w:rsidRPr="00832E06">
        <w:rPr>
          <w:rFonts w:cstheme="minorHAnsi"/>
          <w:i/>
        </w:rPr>
        <w:t>PoolIndex</w:t>
      </w:r>
      <w:r w:rsidRPr="00832E06">
        <w:rPr>
          <w:rFonts w:cstheme="minorHAnsi"/>
        </w:rPr>
        <w:t xml:space="preserve"> or is provided </w:t>
      </w:r>
      <w:r w:rsidR="006545FE">
        <w:rPr>
          <w:rFonts w:cstheme="minorHAnsi"/>
          <w:i/>
          <w:lang w:val="en-US"/>
        </w:rPr>
        <w:t>coreset</w:t>
      </w:r>
      <w:r w:rsidRPr="00832E06">
        <w:rPr>
          <w:rFonts w:cstheme="minorHAnsi"/>
          <w:i/>
        </w:rPr>
        <w:t>PoolIndex</w:t>
      </w:r>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r w:rsidRPr="00832E06">
        <w:rPr>
          <w:rFonts w:cstheme="minorHAnsi"/>
          <w:i/>
        </w:rPr>
        <w:t>PoolIndex</w:t>
      </w:r>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006545FE">
        <w:rPr>
          <w:i/>
          <w:iCs/>
          <w:lang w:val="en-US"/>
        </w:rPr>
        <w:t>ackNack</w:t>
      </w:r>
      <w:r w:rsidR="006545FE" w:rsidRPr="0062743C">
        <w:rPr>
          <w:i/>
          <w:iCs/>
        </w:rPr>
        <w:t>FeedbackMode</w:t>
      </w:r>
      <w:r w:rsidR="000733CD">
        <w:t xml:space="preserve"> = </w:t>
      </w:r>
      <w:r w:rsidR="000733CD">
        <w:rPr>
          <w:i/>
          <w:iCs/>
          <w:lang w:val="en-US"/>
        </w:rPr>
        <w:t>separate</w:t>
      </w:r>
    </w:p>
    <w:p w14:paraId="1AC89298" w14:textId="1102B885" w:rsidR="00DE5B06" w:rsidRPr="00F25051" w:rsidRDefault="00DE5B06" w:rsidP="00F25051">
      <w:pPr>
        <w:rPr>
          <w:lang w:eastAsia="ko-KR"/>
        </w:rPr>
      </w:pPr>
      <w:r w:rsidRPr="00F25051">
        <w:t xml:space="preserve">the UE shall separately apply the procedures described </w:t>
      </w:r>
      <w:r w:rsidR="006F5F9E" w:rsidRPr="00F25051">
        <w:t>in clause</w:t>
      </w:r>
      <w:r w:rsidRPr="00F25051">
        <w:t>s 9.1 and 9.2.3 for reporting HARQ-ACK information associated with the first CORESETs</w:t>
      </w:r>
      <w:r w:rsidRPr="00F25051">
        <w:rPr>
          <w:rFonts w:cstheme="minorHAnsi"/>
        </w:rPr>
        <w:t xml:space="preserve"> on active DL BWP of the serving cells and for reporting HARQ-ACK information</w:t>
      </w:r>
      <w:r w:rsidRPr="00F25051">
        <w:t xml:space="preserve"> associated with </w:t>
      </w:r>
      <w:r w:rsidRPr="00F25051">
        <w:rPr>
          <w:rFonts w:cstheme="minorHAnsi"/>
        </w:rPr>
        <w:t>the second CORESETs on active DL BWP of the serving cells</w:t>
      </w:r>
      <w:r w:rsidR="00745353" w:rsidRPr="00F25051">
        <w:rPr>
          <w:rFonts w:cstheme="minorHAnsi"/>
        </w:rPr>
        <w:t xml:space="preserve">, and the UE does not expect to be provided with </w:t>
      </w:r>
      <w:r w:rsidR="00745353" w:rsidRPr="00F25051">
        <w:rPr>
          <w:i/>
          <w:iCs/>
        </w:rPr>
        <w:t xml:space="preserve">subslotLengthForPUCCH </w:t>
      </w:r>
      <w:r w:rsidR="00745353" w:rsidRPr="00F25051">
        <w:t xml:space="preserve">or to be indicated by </w:t>
      </w:r>
      <w:r w:rsidR="00745353" w:rsidRPr="00F25051">
        <w:rPr>
          <w:i/>
          <w:iCs/>
        </w:rPr>
        <w:t>pdsch-HARQ-ACK-CodebookList</w:t>
      </w:r>
      <w:r w:rsidR="00745353" w:rsidRPr="00F25051">
        <w:t xml:space="preserve"> to generate two HARQ-ACK codebooks </w:t>
      </w:r>
      <w:r w:rsidR="00745353" w:rsidRPr="00F25051">
        <w:rPr>
          <w:rFonts w:cstheme="minorHAnsi"/>
        </w:rPr>
        <w:t>on active DL BWP of the serving cells</w:t>
      </w:r>
      <w:r w:rsidRPr="00F25051">
        <w:rPr>
          <w:rFonts w:cstheme="minorHAnsi"/>
        </w:rPr>
        <w:t>.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724539A8" w:rsidR="002B3948" w:rsidRDefault="002734EA" w:rsidP="002734EA">
      <w:pPr>
        <w:rPr>
          <w:lang w:eastAsia="zh-CN"/>
        </w:rPr>
      </w:pPr>
      <w:r>
        <w:rPr>
          <w:lang w:eastAsia="zh-CN"/>
        </w:rPr>
        <w:t>A PUSCH or a PUCCH</w:t>
      </w:r>
      <w:r w:rsidR="002B3948">
        <w:rPr>
          <w:lang w:eastAsia="zh-CN"/>
        </w:rPr>
        <w:t xml:space="preserve"> </w:t>
      </w:r>
      <w:r w:rsidR="002B3948" w:rsidRPr="00C06B59">
        <w:rPr>
          <w:lang w:eastAsia="zh-CN"/>
        </w:rPr>
        <w:t>transmission</w:t>
      </w:r>
      <w:r w:rsidR="00DE110F">
        <w:rPr>
          <w:lang w:eastAsia="zh-CN"/>
        </w:rPr>
        <w:t xml:space="preserve"> </w:t>
      </w:r>
      <w:r w:rsidR="00DE110F" w:rsidRPr="004D527B">
        <w:rPr>
          <w:lang w:eastAsia="zh-CN"/>
        </w:rPr>
        <w:t>other than PUCCH transmissions with SL HARQ-ACK reports</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6545FE" w:rsidRPr="001602BC">
        <w:rPr>
          <w:i/>
          <w:iCs/>
          <w:lang w:eastAsia="zh-CN"/>
        </w:rPr>
        <w:t>phy-PriorityIndex</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sidR="00BD3939" w:rsidRPr="00597B66">
        <w:rPr>
          <w:lang w:eastAsia="zh-CN"/>
        </w:rPr>
        <w:t xml:space="preserve">For a PUCCH transmission with SR, a UE determines the corresponding priority as described </w:t>
      </w:r>
      <w:r w:rsidR="006F5F9E">
        <w:rPr>
          <w:lang w:eastAsia="zh-CN"/>
        </w:rPr>
        <w:t>in clause</w:t>
      </w:r>
      <w:r w:rsidR="00BD3939" w:rsidRPr="00597B66">
        <w:rPr>
          <w:lang w:eastAsia="zh-CN"/>
        </w:rPr>
        <w:t xml:space="preserv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sidR="00DE110F">
        <w:rPr>
          <w:lang w:eastAsia="zh-CN"/>
        </w:rPr>
        <w:t xml:space="preserve"> </w:t>
      </w:r>
      <w:r w:rsidR="00DE110F" w:rsidRPr="004D527B">
        <w:rPr>
          <w:lang w:eastAsia="zh-CN"/>
        </w:rPr>
        <w:t>other than PUCCH transmissions with SL HARQ-ACK reports</w:t>
      </w:r>
      <w:r>
        <w:rPr>
          <w:lang w:eastAsia="zh-CN"/>
        </w:rPr>
        <w:t xml:space="preserve">, the priority index is 0. </w:t>
      </w:r>
    </w:p>
    <w:p w14:paraId="2834A845" w14:textId="77777777" w:rsidR="00020E6A" w:rsidRPr="005258CF" w:rsidRDefault="00020E6A" w:rsidP="00020E6A">
      <w:pPr>
        <w:shd w:val="clear" w:color="auto" w:fill="FFFFFF"/>
        <w:spacing w:after="120"/>
        <w:rPr>
          <w:noProof/>
          <w:lang w:eastAsia="zh-CN"/>
        </w:rPr>
      </w:pPr>
      <w:r w:rsidRPr="005258CF">
        <w:rPr>
          <w:noProof/>
          <w:lang w:eastAsia="zh-CN"/>
        </w:rPr>
        <w:t xml:space="preserve">If a UE is provided </w:t>
      </w:r>
      <w:r w:rsidRPr="005258CF">
        <w:rPr>
          <w:rFonts w:eastAsiaTheme="minorEastAsia" w:hint="eastAsia"/>
          <w:noProof/>
          <w:lang w:eastAsia="zh-CN"/>
        </w:rPr>
        <w:t>one</w:t>
      </w:r>
      <w:r w:rsidRPr="005258CF">
        <w:rPr>
          <w:noProof/>
          <w:lang w:eastAsia="zh-CN"/>
        </w:rPr>
        <w:t xml:space="preserve"> </w:t>
      </w:r>
      <w:r w:rsidRPr="005258CF">
        <w:rPr>
          <w:i/>
          <w:iCs/>
          <w:noProof/>
          <w:lang w:eastAsia="zh-CN"/>
        </w:rPr>
        <w:t>PUCCH-Config</w:t>
      </w:r>
    </w:p>
    <w:p w14:paraId="072837B6" w14:textId="77777777" w:rsidR="00020E6A" w:rsidRPr="005258CF" w:rsidRDefault="00020E6A" w:rsidP="00020E6A">
      <w:pPr>
        <w:pStyle w:val="B1"/>
        <w:spacing w:after="120"/>
        <w:rPr>
          <w:lang w:val="en-US"/>
        </w:rPr>
      </w:pPr>
      <w:r w:rsidRPr="005258CF">
        <w:t>-</w:t>
      </w:r>
      <w:r w:rsidRPr="005258CF">
        <w:tab/>
      </w:r>
      <w:r w:rsidRPr="005258CF">
        <w:rPr>
          <w:lang w:val="en-US"/>
        </w:rPr>
        <w:t xml:space="preserve">if the UE is provided </w:t>
      </w:r>
      <w:r w:rsidRPr="005258CF">
        <w:rPr>
          <w:i/>
          <w:iCs/>
        </w:rPr>
        <w:t>subslotLengthForPUCCH</w:t>
      </w:r>
      <w:r w:rsidRPr="005258CF">
        <w:rPr>
          <w:noProof/>
          <w:lang w:eastAsia="zh-CN"/>
        </w:rPr>
        <w:t xml:space="preserve"> in </w:t>
      </w:r>
      <w:r w:rsidRPr="005258CF">
        <w:rPr>
          <w:noProof/>
          <w:lang w:val="en-US" w:eastAsia="zh-CN"/>
        </w:rPr>
        <w:t xml:space="preserve">the </w:t>
      </w:r>
      <w:r w:rsidRPr="005258CF">
        <w:rPr>
          <w:i/>
          <w:iCs/>
          <w:noProof/>
          <w:lang w:eastAsia="zh-CN"/>
        </w:rPr>
        <w:t>PUCCH-Config</w:t>
      </w:r>
      <w:r w:rsidRPr="005258CF">
        <w:rPr>
          <w:noProof/>
          <w:lang w:eastAsia="zh-CN"/>
        </w:rPr>
        <w:t>,</w:t>
      </w:r>
      <w:r w:rsidRPr="005258CF">
        <w:rPr>
          <w:lang w:eastAsia="zh-CN"/>
        </w:rPr>
        <w:t xml:space="preserve"> the PUCCH resource </w:t>
      </w:r>
      <w:r w:rsidRPr="005258CF">
        <w:rPr>
          <w:lang w:val="en-US" w:eastAsia="zh-CN"/>
        </w:rPr>
        <w:t>for</w:t>
      </w:r>
      <w:r w:rsidRPr="005258CF">
        <w:rPr>
          <w:lang w:eastAsia="zh-CN"/>
        </w:rPr>
        <w:t xml:space="preserve"> a</w:t>
      </w:r>
      <w:r w:rsidRPr="005258CF">
        <w:rPr>
          <w:lang w:val="en-US" w:eastAsia="zh-CN"/>
        </w:rPr>
        <w:t>ny</w:t>
      </w:r>
      <w:r w:rsidRPr="005258CF">
        <w:rPr>
          <w:lang w:eastAsia="zh-CN"/>
        </w:rPr>
        <w:t xml:space="preserve"> SR configuration </w:t>
      </w:r>
      <w:r w:rsidRPr="005258CF">
        <w:rPr>
          <w:lang w:val="en-US" w:eastAsia="zh-CN"/>
        </w:rPr>
        <w:t xml:space="preserve">with priority index 0 or any CSI report configuration </w:t>
      </w:r>
      <w:r w:rsidRPr="005258CF">
        <w:rPr>
          <w:lang w:eastAsia="zh-CN"/>
        </w:rPr>
        <w:t xml:space="preserve">in </w:t>
      </w:r>
      <w:r w:rsidRPr="005258CF">
        <w:rPr>
          <w:rFonts w:hint="eastAsia"/>
          <w:lang w:val="en-US" w:eastAsia="zh-CN"/>
        </w:rPr>
        <w:t>the</w:t>
      </w:r>
      <w:r w:rsidRPr="005258CF">
        <w:rPr>
          <w:lang w:eastAsia="zh-CN"/>
        </w:rPr>
        <w:t xml:space="preserve"> </w:t>
      </w:r>
      <w:r w:rsidRPr="005258CF">
        <w:rPr>
          <w:i/>
          <w:iCs/>
          <w:lang w:eastAsia="zh-CN"/>
        </w:rPr>
        <w:t>PUCCH-Config</w:t>
      </w:r>
      <w:r w:rsidRPr="005258CF">
        <w:rPr>
          <w:lang w:eastAsia="zh-CN"/>
        </w:rPr>
        <w:t xml:space="preserve"> is within the </w:t>
      </w:r>
      <w:r w:rsidRPr="005258CF">
        <w:rPr>
          <w:i/>
          <w:iCs/>
        </w:rPr>
        <w:t>subslotLengthForPUCCH</w:t>
      </w:r>
      <w:r w:rsidRPr="005258CF">
        <w:rPr>
          <w:noProof/>
          <w:lang w:eastAsia="zh-CN"/>
        </w:rPr>
        <w:t xml:space="preserve"> symbols </w:t>
      </w:r>
      <w:r w:rsidRPr="005258CF">
        <w:rPr>
          <w:lang w:eastAsia="zh-CN"/>
        </w:rPr>
        <w:t>in the</w:t>
      </w:r>
      <w:r w:rsidRPr="005258CF">
        <w:rPr>
          <w:lang w:val="en-US" w:eastAsia="zh-CN"/>
        </w:rPr>
        <w:t xml:space="preserve"> </w:t>
      </w:r>
      <w:r w:rsidRPr="005258CF">
        <w:rPr>
          <w:i/>
          <w:iCs/>
          <w:lang w:eastAsia="zh-CN"/>
        </w:rPr>
        <w:t>PUCCH-Config</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4B09D637" w14:textId="639F3B2F" w:rsidR="005F77BA" w:rsidRDefault="005F77BA" w:rsidP="002734EA">
      <w:pPr>
        <w:rPr>
          <w:lang w:eastAsia="ko-KR"/>
        </w:rPr>
      </w:pPr>
      <w:r>
        <w:t xml:space="preserve">If a UE is provided </w:t>
      </w:r>
      <w:r>
        <w:rPr>
          <w:i/>
          <w:iCs/>
        </w:rPr>
        <w:t>subslotLengthForPUCCH</w:t>
      </w:r>
      <w:r>
        <w:rPr>
          <w:lang w:eastAsia="zh-CN"/>
        </w:rPr>
        <w:t xml:space="preserve"> in a </w:t>
      </w:r>
      <w:r>
        <w:rPr>
          <w:i/>
          <w:iCs/>
          <w:lang w:eastAsia="zh-CN"/>
        </w:rPr>
        <w:t>PUCCH-Config</w:t>
      </w:r>
      <w:r>
        <w:rPr>
          <w:lang w:eastAsia="zh-CN"/>
        </w:rPr>
        <w:t xml:space="preserve"> of a given priority index</w:t>
      </w:r>
      <w:r w:rsidRPr="007419EB">
        <w:rPr>
          <w:lang w:eastAsia="zh-CN"/>
        </w:rPr>
        <w:t xml:space="preserve">, </w:t>
      </w:r>
      <w:r w:rsidRPr="007419EB">
        <w:t xml:space="preserve">in a slot of </w:t>
      </w:r>
      <m:oMath>
        <m:sSubSup>
          <m:sSubSupPr>
            <m:ctrlPr>
              <w:rPr>
                <w:rFonts w:ascii="Cambria Math" w:hAnsi="Cambria Math"/>
                <w:sz w:val="24"/>
                <w:szCs w:val="24"/>
              </w:rPr>
            </m:ctrlPr>
          </m:sSubSupPr>
          <m:e>
            <m:r>
              <w:rPr>
                <w:rFonts w:ascii="Cambria Math" w:hAnsi="Cambria Math"/>
              </w:rPr>
              <m:t>N</m:t>
            </m:r>
          </m:e>
          <m:sub>
            <m:r>
              <m:rPr>
                <m:nor/>
              </m:rPr>
              <w:rPr>
                <w:rFonts w:ascii="Cambria Math" w:hAnsi="Cambria Math"/>
              </w:rPr>
              <m:t>sym</m:t>
            </m:r>
          </m:sub>
          <m:sup>
            <m:r>
              <m:rPr>
                <m:nor/>
              </m:rPr>
              <w:rPr>
                <w:rFonts w:ascii="Cambria Math" w:hAnsi="Cambria Math"/>
              </w:rPr>
              <m:t>slot</m:t>
            </m:r>
          </m:sup>
        </m:sSubSup>
      </m:oMath>
      <w:r>
        <w:rPr>
          <w:lang w:val="de-AT"/>
        </w:rPr>
        <w:t xml:space="preserve"> </w:t>
      </w:r>
      <w:r w:rsidRPr="007419EB">
        <w:t>symbols [4, TS 38.211] with HARQ-ACK</w:t>
      </w:r>
      <w:r w:rsidRPr="007419EB">
        <w:rPr>
          <w:lang w:eastAsia="zh-CN"/>
        </w:rPr>
        <w:t>, the UE does not expect t</w:t>
      </w:r>
      <w:r>
        <w:rPr>
          <w:lang w:eastAsia="zh-CN"/>
        </w:rPr>
        <w:t xml:space="preserve">hat </w:t>
      </w:r>
      <w:r>
        <w:t xml:space="preserve">HARQ-ACK information in response to SPS PDSCH reception(s) only (if any) or SR (if any) of the given priority index </w:t>
      </w:r>
      <w:r>
        <w:rPr>
          <w:lang w:eastAsia="ko-KR"/>
        </w:rPr>
        <w:t xml:space="preserve">in a slot </w:t>
      </w:r>
      <w:r>
        <w:t xml:space="preserve">of </w:t>
      </w:r>
      <w:r>
        <w:rPr>
          <w:i/>
          <w:iCs/>
          <w:lang w:eastAsia="ko-KR"/>
        </w:rPr>
        <w:t>subslotLengthForPUCCH</w:t>
      </w:r>
      <w:r>
        <w:rPr>
          <w:lang w:eastAsia="ko-KR"/>
        </w:rPr>
        <w:t xml:space="preserve"> symbols is moved to a different slot of </w:t>
      </w:r>
      <w:r>
        <w:rPr>
          <w:i/>
          <w:iCs/>
          <w:lang w:eastAsia="ko-KR"/>
        </w:rPr>
        <w:t xml:space="preserve">subslotLengthForPUCCH </w:t>
      </w:r>
      <w:r>
        <w:rPr>
          <w:lang w:eastAsia="ko-KR"/>
        </w:rPr>
        <w:t>symbols after multiplexing overlapping PUCCHs.</w:t>
      </w:r>
    </w:p>
    <w:p w14:paraId="1700DF66" w14:textId="3C42AA25" w:rsidR="00DF0F4D" w:rsidRDefault="002734EA" w:rsidP="002734EA">
      <w:pPr>
        <w:rPr>
          <w:lang w:eastAsia="zh-CN"/>
        </w:rPr>
      </w:pPr>
      <w:r>
        <w:rPr>
          <w:lang w:eastAsia="zh-CN"/>
        </w:rPr>
        <w:t xml:space="preserve">If in an active DL BWP a UE monitors PDCCH for detection of DCI format </w:t>
      </w:r>
      <w:r w:rsidR="009B5A01" w:rsidRPr="00111FF6">
        <w:rPr>
          <w:lang w:eastAsia="zh-CN"/>
        </w:rPr>
        <w:t>that includes a priority indicator field</w:t>
      </w:r>
      <w:r>
        <w:rPr>
          <w:lang w:eastAsia="zh-CN"/>
        </w:rPr>
        <w:t xml:space="preserve">, a priority index can be provided by </w:t>
      </w:r>
      <w:r w:rsidR="009B5A01" w:rsidRPr="00111FF6">
        <w:rPr>
          <w:lang w:eastAsia="zh-CN"/>
        </w:rPr>
        <w:t>the</w:t>
      </w:r>
      <w:r>
        <w:rPr>
          <w:lang w:eastAsia="zh-CN"/>
        </w:rPr>
        <w:t xml:space="preserve"> priority indicator field. If a UE indicates a capability to monitor, in an active DL BWP, PDCCH for detection of DCI format </w:t>
      </w:r>
      <w:r w:rsidR="009B5A01" w:rsidRPr="00111FF6">
        <w:rPr>
          <w:lang w:eastAsia="zh-CN"/>
        </w:rPr>
        <w:t xml:space="preserve">that includes a priority indicator field, the DCI format </w:t>
      </w:r>
      <w:r>
        <w:rPr>
          <w:lang w:eastAsia="zh-CN"/>
        </w:rPr>
        <w:t>can schedule PUSCH transmission</w:t>
      </w:r>
      <w:r w:rsidR="00BF4A38">
        <w:rPr>
          <w:lang w:eastAsia="zh-CN"/>
        </w:rPr>
        <w:t>s</w:t>
      </w:r>
      <w:r>
        <w:rPr>
          <w:lang w:eastAsia="zh-CN"/>
        </w:rPr>
        <w:t xml:space="preserve"> of any priority</w:t>
      </w:r>
      <w:r w:rsidR="006C5786">
        <w:rPr>
          <w:lang w:eastAsia="zh-CN"/>
        </w:rPr>
        <w:t>,</w:t>
      </w:r>
      <w:r>
        <w:rPr>
          <w:lang w:eastAsia="zh-CN"/>
        </w:rPr>
        <w:t xml:space="preserve"> </w:t>
      </w:r>
      <w:r w:rsidR="009B5A01" w:rsidRPr="00111FF6">
        <w:rPr>
          <w:lang w:eastAsia="zh-CN"/>
        </w:rPr>
        <w:t xml:space="preserve">or </w:t>
      </w:r>
      <w:r>
        <w:rPr>
          <w:lang w:eastAsia="zh-CN"/>
        </w:rPr>
        <w:t>PDSCH reception</w:t>
      </w:r>
      <w:r w:rsidR="00BF4A38">
        <w:rPr>
          <w:lang w:eastAsia="zh-CN"/>
        </w:rPr>
        <w:t>s</w:t>
      </w:r>
      <w:r>
        <w:rPr>
          <w:lang w:eastAsia="zh-CN"/>
        </w:rPr>
        <w:t xml:space="preserve"> and</w:t>
      </w:r>
      <w:r w:rsidR="009B5A01" w:rsidRPr="00111FF6">
        <w:rPr>
          <w:lang w:eastAsia="zh-CN"/>
        </w:rPr>
        <w:t>/or</w:t>
      </w:r>
      <w:r>
        <w:rPr>
          <w:lang w:eastAsia="zh-CN"/>
        </w:rPr>
        <w:t xml:space="preserve"> trigger a PUCCH transmission with corresponding HARQ-ACK information of any priority</w:t>
      </w:r>
      <w:r w:rsidR="00FB3F23" w:rsidRPr="00F415B1">
        <w:rPr>
          <w:lang w:eastAsia="zh-CN"/>
        </w:rPr>
        <w:t>, and DCI format 1_1 or DCI format 1_2 can indicate a TCI state update and trigger a PUCCH transmission with corresponding HARQ-ACK information of any priority</w:t>
      </w:r>
      <w:r>
        <w:rPr>
          <w:lang w:eastAsia="zh-CN"/>
        </w:rPr>
        <w:t xml:space="preserve">. </w:t>
      </w:r>
    </w:p>
    <w:p w14:paraId="32322193" w14:textId="77777777" w:rsidR="00FB3F23" w:rsidRPr="00A404A8" w:rsidRDefault="00FB3F23" w:rsidP="00FB3F23">
      <w:pPr>
        <w:rPr>
          <w:lang w:val="en-US" w:eastAsia="zh-CN"/>
        </w:rPr>
      </w:pPr>
      <w:r>
        <w:rPr>
          <w:lang w:val="en-US" w:eastAsia="zh-CN"/>
        </w:rPr>
        <w:t xml:space="preserve">A </w:t>
      </w:r>
      <w:r w:rsidRPr="00F415B1">
        <w:rPr>
          <w:lang w:val="en-US" w:eastAsia="zh-CN"/>
        </w:rPr>
        <w:t>DCI format</w:t>
      </w:r>
      <w:r>
        <w:rPr>
          <w:lang w:val="en-US" w:eastAsia="zh-CN"/>
        </w:rPr>
        <w:t xml:space="preserve"> indicating a SPS PDSCH release, or </w:t>
      </w:r>
      <w:r w:rsidRPr="00F415B1">
        <w:rPr>
          <w:lang w:eastAsia="zh-CN"/>
        </w:rPr>
        <w:t>SCell dormancy</w:t>
      </w:r>
      <w:r>
        <w:rPr>
          <w:lang w:eastAsia="zh-CN"/>
        </w:rPr>
        <w:t xml:space="preserve"> without scheduling a PDSCH reception, or indicating a TCI state update</w:t>
      </w:r>
      <w:r w:rsidRPr="00E74778">
        <w:rPr>
          <w:lang w:eastAsia="zh-CN"/>
        </w:rPr>
        <w:t xml:space="preserve"> </w:t>
      </w:r>
      <w:r>
        <w:rPr>
          <w:lang w:eastAsia="zh-CN"/>
        </w:rPr>
        <w:t>without scheduling PDSCH reception, is referred to as a DCI format</w:t>
      </w:r>
      <w:r w:rsidRPr="00F415B1">
        <w:rPr>
          <w:lang w:val="en-US" w:eastAsia="zh-CN"/>
        </w:rPr>
        <w:t xml:space="preserve"> having associated HARQ-ACK information without scheduling </w:t>
      </w:r>
      <w:r>
        <w:rPr>
          <w:lang w:val="en-US" w:eastAsia="zh-CN"/>
        </w:rPr>
        <w:t xml:space="preserve">a </w:t>
      </w:r>
      <w:r w:rsidRPr="00F415B1">
        <w:rPr>
          <w:lang w:val="en-US" w:eastAsia="zh-CN"/>
        </w:rPr>
        <w:t>PDSCH reception</w:t>
      </w:r>
      <w:r>
        <w:rPr>
          <w:lang w:val="en-US" w:eastAsia="zh-CN"/>
        </w:rPr>
        <w:t>.</w:t>
      </w:r>
      <w:r w:rsidRPr="00F415B1">
        <w:rPr>
          <w:rFonts w:ascii="Times" w:hAnsi="Times" w:cs="Gulim"/>
          <w:lang w:eastAsia="zh-CN"/>
        </w:rPr>
        <w:t xml:space="preserve"> </w:t>
      </w:r>
    </w:p>
    <w:p w14:paraId="6247E1A2" w14:textId="7D16A948" w:rsidR="00BD6CD4" w:rsidRDefault="00BD6CD4" w:rsidP="00BD6CD4">
      <w:pPr>
        <w:rPr>
          <w:rFonts w:ascii="Times" w:hAnsi="Times" w:cs="Times"/>
          <w:lang w:eastAsia="zh-CN"/>
        </w:rPr>
      </w:pPr>
      <w:r>
        <w:rPr>
          <w:rFonts w:ascii="Times" w:hAnsi="Times" w:cs="Gulim"/>
          <w:lang w:eastAsia="zh-CN"/>
        </w:rPr>
        <w:t xml:space="preserve">When a UE determines overlapping for PUCCH transmissions with SL HARQ-ACK reports and PUCCH of larger and/or smaller priority index, the UE resolves the overlapping for PUCCH transmissions with SL HARQ-ACK reports and PUCCH of each priority index as described </w:t>
      </w:r>
      <w:r w:rsidR="006F5F9E">
        <w:rPr>
          <w:rFonts w:ascii="Times" w:hAnsi="Times" w:cs="Gulim"/>
          <w:lang w:eastAsia="zh-CN"/>
        </w:rPr>
        <w:t>in clause</w:t>
      </w:r>
      <w:r>
        <w:rPr>
          <w:rFonts w:ascii="Times" w:hAnsi="Times" w:cs="Gulim"/>
          <w:lang w:eastAsia="zh-CN"/>
        </w:rPr>
        <w:t xml:space="preserve"> 9.2.5 and 9.2.6</w:t>
      </w:r>
      <w:r w:rsidR="00DE110F">
        <w:rPr>
          <w:rFonts w:ascii="Times" w:hAnsi="Times" w:cs="Gulim"/>
          <w:lang w:eastAsia="zh-CN"/>
        </w:rPr>
        <w:t xml:space="preserve"> </w:t>
      </w:r>
      <w:r w:rsidR="00DE110F" w:rsidRPr="008136B8">
        <w:rPr>
          <w:rFonts w:ascii="Times" w:hAnsi="Times" w:cs="Gulim"/>
          <w:lang w:eastAsia="zh-CN"/>
        </w:rPr>
        <w:t>before resolving the overlapping for PUCCH transmissions without SL HARQ-ACK or the overlapping for PUCCH transmissions and PUSCH transmissions</w:t>
      </w:r>
      <w:r>
        <w:rPr>
          <w:rFonts w:ascii="Times" w:hAnsi="Times" w:cs="Gulim"/>
          <w:lang w:eastAsia="zh-CN"/>
        </w:rPr>
        <w:t>.</w:t>
      </w:r>
    </w:p>
    <w:p w14:paraId="0EBA0737" w14:textId="5CE7946B" w:rsidR="007E5D7D" w:rsidRPr="007E5D7D" w:rsidRDefault="007E5D7D" w:rsidP="007E5D7D">
      <w:pPr>
        <w:rPr>
          <w:rFonts w:ascii="Times" w:eastAsia="Malgun Gothic" w:hAnsi="Times" w:cs="Times"/>
          <w:lang w:eastAsia="zh-CN"/>
        </w:rPr>
      </w:pPr>
      <w:r w:rsidRPr="007E5D7D">
        <w:rPr>
          <w:rFonts w:ascii="Times" w:eastAsia="Malgun Gothic" w:hAnsi="Times" w:cs="Times"/>
          <w:lang w:eastAsia="zh-CN"/>
        </w:rPr>
        <w:t xml:space="preserve">When a UE determines overlapping for PUCCH and/or PUSCH transmissions of the same priority index </w:t>
      </w:r>
      <w:r w:rsidRPr="007E5D7D">
        <w:rPr>
          <w:rFonts w:ascii="Times" w:eastAsia="Malgun Gothic" w:hAnsi="Times"/>
        </w:rPr>
        <w:t>other than PUCCH transmissions with SL HARQ-ACK reports</w:t>
      </w:r>
      <w:r w:rsidRPr="007E5D7D">
        <w:rPr>
          <w:rFonts w:ascii="Times" w:eastAsia="Malgun Gothic" w:hAnsi="Times" w:cs="Times"/>
        </w:rPr>
        <w:t xml:space="preserve"> </w:t>
      </w:r>
      <w:r w:rsidRPr="007E5D7D">
        <w:rPr>
          <w:rFonts w:eastAsia="Malgun Gothic"/>
        </w:rPr>
        <w:t>before considering limitations for UE transmission as described in clause</w:t>
      </w:r>
      <w:r w:rsidR="004B3D37">
        <w:rPr>
          <w:rFonts w:eastAsia="Malgun Gothic"/>
        </w:rPr>
        <w:t>s</w:t>
      </w:r>
      <w:r w:rsidRPr="007E5D7D">
        <w:rPr>
          <w:rFonts w:eastAsia="Malgun Gothic"/>
        </w:rPr>
        <w:t xml:space="preserve"> 11.1</w:t>
      </w:r>
      <w:r w:rsidR="004B3D37">
        <w:rPr>
          <w:rFonts w:eastAsia="Malgun Gothic"/>
        </w:rPr>
        <w:t>,</w:t>
      </w:r>
      <w:r w:rsidRPr="007E5D7D">
        <w:rPr>
          <w:rFonts w:eastAsia="Malgun Gothic" w:hint="eastAsia"/>
          <w:lang w:eastAsia="zh-CN"/>
        </w:rPr>
        <w:t xml:space="preserve"> 11.1.1</w:t>
      </w:r>
      <w:r w:rsidRPr="007E5D7D">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heme="minorEastAsia" w:hAnsiTheme="minorEastAsia" w:cs="Times" w:hint="eastAsia"/>
          <w:lang w:eastAsia="zh-CN"/>
        </w:rPr>
        <w:t>,</w:t>
      </w:r>
      <w:r w:rsidR="003B0C82">
        <w:rPr>
          <w:rFonts w:asciiTheme="minorEastAsia" w:hAnsiTheme="minorEastAsia" w:cs="Times"/>
          <w:lang w:eastAsia="zh-CN"/>
        </w:rPr>
        <w:t xml:space="preserve"> </w:t>
      </w:r>
      <w:r w:rsidR="003B0C82">
        <w:rPr>
          <w:rFonts w:ascii="Times" w:hAnsi="Times" w:cs="Times" w:hint="eastAsia"/>
          <w:lang w:eastAsia="zh-CN"/>
        </w:rPr>
        <w:t>15</w:t>
      </w:r>
      <w:r w:rsidR="004B3D37">
        <w:rPr>
          <w:rFonts w:ascii="Times" w:eastAsia="Malgun Gothic" w:hAnsi="Times" w:cs="Times"/>
          <w:lang w:eastAsia="zh-CN"/>
        </w:rPr>
        <w:t xml:space="preserve"> </w:t>
      </w:r>
      <w:r w:rsidR="001A51E3">
        <w:rPr>
          <w:rFonts w:ascii="Times" w:hAnsi="Times" w:cs="Times" w:hint="eastAsia"/>
          <w:lang w:eastAsia="zh-CN"/>
        </w:rPr>
        <w:t xml:space="preserve">and 17.2 </w:t>
      </w:r>
      <w:r w:rsidRPr="007E5D7D">
        <w:rPr>
          <w:rFonts w:ascii="Times" w:eastAsia="Malgun Gothic" w:hAnsi="Times" w:cs="Times"/>
          <w:lang w:eastAsia="zh-CN"/>
        </w:rPr>
        <w:t xml:space="preserve">including repetitions if any, </w:t>
      </w:r>
    </w:p>
    <w:p w14:paraId="11B382AE" w14:textId="17A4695B" w:rsidR="007E5D7D" w:rsidRPr="007E5D7D" w:rsidRDefault="007E5D7D" w:rsidP="007E5D7D">
      <w:pPr>
        <w:pStyle w:val="B1"/>
        <w:rPr>
          <w:lang w:eastAsia="zh-CN"/>
        </w:rPr>
      </w:pPr>
      <w:r w:rsidRPr="007E5D7D">
        <w:t>-</w:t>
      </w:r>
      <w:r w:rsidRPr="007E5D7D">
        <w:tab/>
      </w:r>
      <w:r w:rsidRPr="007E5D7D">
        <w:rPr>
          <w:lang w:val="en-US"/>
        </w:rPr>
        <w:t xml:space="preserve">first, </w:t>
      </w:r>
      <w:r w:rsidRPr="007E5D7D">
        <w:rPr>
          <w:lang w:eastAsia="zh-CN"/>
        </w:rPr>
        <w:t>the UE resolves the overlapping for PUCCHs with repetitions as described in clause 9.2.6, if any</w:t>
      </w:r>
    </w:p>
    <w:p w14:paraId="2EA8FB71" w14:textId="77777777" w:rsidR="007E5D7D" w:rsidRPr="007E5D7D" w:rsidRDefault="007E5D7D" w:rsidP="007E5D7D">
      <w:pPr>
        <w:pStyle w:val="B1"/>
        <w:rPr>
          <w:lang w:eastAsia="zh-CN"/>
        </w:rPr>
      </w:pPr>
      <w:r w:rsidRPr="007E5D7D">
        <w:rPr>
          <w:rFonts w:hint="eastAsia"/>
        </w:rPr>
        <w:t>-</w:t>
      </w:r>
      <w:r w:rsidRPr="007E5D7D">
        <w:tab/>
      </w:r>
      <w:r w:rsidRPr="007E5D7D">
        <w:rPr>
          <w:lang w:val="en-US"/>
        </w:rPr>
        <w:t xml:space="preserve">second, </w:t>
      </w:r>
      <w:r w:rsidRPr="007E5D7D">
        <w:rPr>
          <w:lang w:eastAsia="zh-CN"/>
        </w:rPr>
        <w:t>the UE resolves the overlapping for PUCCHs without repetitions as described in clauses 9.2.5</w:t>
      </w:r>
    </w:p>
    <w:p w14:paraId="23C2FAAA" w14:textId="0F8FE78A" w:rsidR="007E5D7D" w:rsidRPr="007E5D7D" w:rsidRDefault="007E5D7D" w:rsidP="007E5D7D">
      <w:pPr>
        <w:pStyle w:val="B1"/>
        <w:rPr>
          <w:lang w:eastAsia="zh-CN"/>
        </w:rPr>
      </w:pPr>
      <w:r w:rsidRPr="007E5D7D">
        <w:rPr>
          <w:rFonts w:hint="eastAsia"/>
        </w:rPr>
        <w:t>-</w:t>
      </w:r>
      <w:r w:rsidRPr="007E5D7D">
        <w:tab/>
      </w:r>
      <w:r w:rsidRPr="007E5D7D">
        <w:rPr>
          <w:lang w:val="en-US"/>
        </w:rPr>
        <w:t xml:space="preserve">third, </w:t>
      </w:r>
      <w:r w:rsidRPr="007E5D7D">
        <w:rPr>
          <w:lang w:eastAsia="zh-CN"/>
        </w:rPr>
        <w:t>the UE resolves the overlapping for PUSCHs and PUCCHs with repetitions as described in clause 9.2.6</w:t>
      </w:r>
    </w:p>
    <w:p w14:paraId="0A1712B8" w14:textId="3953145E" w:rsidR="007E5D7D" w:rsidRPr="007E5D7D" w:rsidRDefault="007E5D7D" w:rsidP="007E5D7D">
      <w:pPr>
        <w:pStyle w:val="B1"/>
        <w:rPr>
          <w:szCs w:val="32"/>
          <w:lang w:val="en-GB"/>
        </w:rPr>
      </w:pPr>
      <w:r w:rsidRPr="007E5D7D">
        <w:rPr>
          <w:rFonts w:hint="eastAsia"/>
          <w:lang w:eastAsia="zh-CN"/>
        </w:rPr>
        <w:t>-</w:t>
      </w:r>
      <w:r w:rsidRPr="007E5D7D">
        <w:rPr>
          <w:lang w:eastAsia="zh-CN"/>
        </w:rPr>
        <w:tab/>
        <w:t>fourth, the UE resolves the overlapping for PUSCHs and PUCCHs without repetitions as is subsequently described in this clause</w:t>
      </w:r>
      <w:r>
        <w:rPr>
          <w:lang w:val="en-GB" w:eastAsia="zh-CN"/>
        </w:rPr>
        <w:t>.</w:t>
      </w:r>
    </w:p>
    <w:p w14:paraId="2B43B854" w14:textId="77777777" w:rsidR="00F25051" w:rsidRPr="00647C89" w:rsidRDefault="00F25051" w:rsidP="00F25051">
      <w:pPr>
        <w:rPr>
          <w:lang w:val="en-US"/>
        </w:rPr>
      </w:pPr>
      <w:r w:rsidRPr="00647C89">
        <w:rPr>
          <w:lang w:val="en-US"/>
        </w:rPr>
        <w:t>If a UE</w:t>
      </w:r>
    </w:p>
    <w:p w14:paraId="600340DC" w14:textId="79DCDF41" w:rsidR="00F25051" w:rsidRPr="00647C89" w:rsidRDefault="00F25051" w:rsidP="00F25051">
      <w:pPr>
        <w:pStyle w:val="B1"/>
        <w:rPr>
          <w:lang w:val="en-US"/>
        </w:rPr>
      </w:pPr>
      <w:r w:rsidRPr="00647C89">
        <w:t>-</w:t>
      </w:r>
      <w:r w:rsidRPr="00647C89">
        <w:tab/>
      </w:r>
      <w:r w:rsidRPr="00647C89">
        <w:rPr>
          <w:lang w:val="en-US"/>
        </w:rPr>
        <w:t xml:space="preserve">is provided </w:t>
      </w:r>
      <w:r w:rsidRPr="00647C89">
        <w:rPr>
          <w:i/>
          <w:lang w:val="en-US"/>
        </w:rPr>
        <w:t>simultaneousPUCCH-PUSCH</w:t>
      </w:r>
      <w:r w:rsidRPr="00647C89">
        <w:rPr>
          <w:lang w:val="en-US"/>
        </w:rPr>
        <w:t xml:space="preserve"> and would transmit a PUCCH with a first priority index and PUSCHs with a second priority index that is different than the first priority index, where the PUCCH and the PUSCHs overlap in time</w:t>
      </w:r>
      <w:r w:rsidR="00B258E6" w:rsidRPr="00B258E6">
        <w:t xml:space="preserve"> </w:t>
      </w:r>
      <w:r w:rsidR="00B258E6" w:rsidRPr="00EE38D8">
        <w:t>on different respective cells</w:t>
      </w:r>
    </w:p>
    <w:p w14:paraId="77DC29A9" w14:textId="165ECE20" w:rsidR="00F25051" w:rsidRPr="00647C89" w:rsidRDefault="00F25051" w:rsidP="00F25051">
      <w:pPr>
        <w:pStyle w:val="B1"/>
        <w:rPr>
          <w:lang w:val="en-US"/>
        </w:rPr>
      </w:pPr>
      <w:r w:rsidRPr="00647C89">
        <w:t>-</w:t>
      </w:r>
      <w:r w:rsidRPr="00647C89">
        <w:tab/>
      </w:r>
      <w:r w:rsidRPr="00647C89">
        <w:rPr>
          <w:lang w:val="en-US"/>
        </w:rPr>
        <w:t>can simultaneously transmit the PUCCH and the PUSCHs</w:t>
      </w:r>
      <w:r w:rsidR="00B258E6" w:rsidRPr="00EE38D8">
        <w:rPr>
          <w:lang w:val="en-US"/>
        </w:rPr>
        <w:t xml:space="preserve"> with different priority indexes</w:t>
      </w:r>
      <w:r>
        <w:rPr>
          <w:lang w:val="en-US"/>
        </w:rPr>
        <w:t xml:space="preserve"> [</w:t>
      </w:r>
      <w:r w:rsidR="00E63D37" w:rsidRPr="00F325E8">
        <w:t>1</w:t>
      </w:r>
      <w:r w:rsidR="00E63D37">
        <w:rPr>
          <w:lang w:val="en-GB"/>
        </w:rPr>
        <w:t>8</w:t>
      </w:r>
      <w:r w:rsidRPr="00F325E8">
        <w:t>, TS 38.306]</w:t>
      </w:r>
      <w:r w:rsidRPr="00647C89">
        <w:rPr>
          <w:lang w:val="en-US"/>
        </w:rPr>
        <w:t>,</w:t>
      </w:r>
    </w:p>
    <w:p w14:paraId="16117041" w14:textId="77777777" w:rsidR="00B258E6" w:rsidRPr="00B258E6" w:rsidRDefault="00B258E6" w:rsidP="00B258E6">
      <w:pPr>
        <w:rPr>
          <w:lang w:val="en-US"/>
        </w:rPr>
      </w:pPr>
      <w:r w:rsidRPr="00B258E6">
        <w:rPr>
          <w:lang w:val="en-US"/>
        </w:rPr>
        <w:t xml:space="preserve">the UE excludes the PUSCHs for resolving the time overlapping between the PUCCH and PUSCHs with different priority indexes, where the timeline conditions for resolving the overlapping PUCCH and PUSCHs are not required for the excluded PUSCHs. </w:t>
      </w:r>
    </w:p>
    <w:p w14:paraId="360C3373" w14:textId="77777777" w:rsidR="00B258E6" w:rsidRPr="00B258E6" w:rsidRDefault="00B258E6" w:rsidP="00B258E6">
      <w:pPr>
        <w:rPr>
          <w:lang w:val="en-US"/>
        </w:rPr>
      </w:pPr>
      <w:r w:rsidRPr="00B258E6">
        <w:rPr>
          <w:lang w:val="en-US"/>
        </w:rPr>
        <w:t>If a UE</w:t>
      </w:r>
    </w:p>
    <w:p w14:paraId="0D1E8159" w14:textId="77777777" w:rsidR="00B258E6" w:rsidRPr="00B258E6" w:rsidRDefault="00B258E6" w:rsidP="00B258E6">
      <w:pPr>
        <w:pStyle w:val="B1"/>
        <w:rPr>
          <w:lang w:val="en-US"/>
        </w:rPr>
      </w:pPr>
      <w:r w:rsidRPr="00B258E6">
        <w:t>-</w:t>
      </w:r>
      <w:r w:rsidRPr="00B258E6">
        <w:tab/>
        <w:t xml:space="preserve">is provided </w:t>
      </w:r>
      <w:r w:rsidRPr="00B258E6">
        <w:rPr>
          <w:i/>
        </w:rPr>
        <w:t>simultaneousPUCCH-PUSCH-SamePriority</w:t>
      </w:r>
      <w:r w:rsidRPr="00B258E6">
        <w:t xml:space="preserve"> and would transmit a PUCCH and PUSCHs with same priority index, </w:t>
      </w:r>
      <w:r w:rsidRPr="00B258E6">
        <w:rPr>
          <w:lang w:val="en-US"/>
        </w:rPr>
        <w:t xml:space="preserve">where the PUCCH and the PUSCHs overlap in time </w:t>
      </w:r>
      <w:r w:rsidRPr="00B258E6">
        <w:t>on different respective cells</w:t>
      </w:r>
    </w:p>
    <w:p w14:paraId="6654DA25" w14:textId="77777777" w:rsidR="00B258E6" w:rsidRPr="00B258E6" w:rsidRDefault="00B258E6" w:rsidP="00B258E6">
      <w:pPr>
        <w:pStyle w:val="B1"/>
        <w:rPr>
          <w:lang w:val="en-US"/>
        </w:rPr>
      </w:pPr>
      <w:r w:rsidRPr="00B258E6">
        <w:t>-</w:t>
      </w:r>
      <w:r w:rsidRPr="00B258E6">
        <w:tab/>
      </w:r>
      <w:r w:rsidRPr="00B258E6">
        <w:rPr>
          <w:lang w:val="en-US"/>
        </w:rPr>
        <w:t>can simultaneously transmit the PUCCH and the PUSCHs with same priority index [</w:t>
      </w:r>
      <w:r w:rsidRPr="00B258E6">
        <w:t>18, TS 38.306]</w:t>
      </w:r>
      <w:r w:rsidRPr="00B258E6">
        <w:rPr>
          <w:lang w:val="en-US"/>
        </w:rPr>
        <w:t>,</w:t>
      </w:r>
    </w:p>
    <w:p w14:paraId="60419ABA" w14:textId="77777777" w:rsidR="00B258E6" w:rsidRPr="00B258E6" w:rsidRDefault="00B258E6" w:rsidP="00B258E6">
      <w:pPr>
        <w:rPr>
          <w:lang w:val="en-US"/>
        </w:rPr>
      </w:pPr>
      <w:r w:rsidRPr="00B258E6">
        <w:rPr>
          <w:lang w:val="en-US"/>
        </w:rPr>
        <w:t xml:space="preserve">the UE excludes the PUSCHs for resolving the time overlapping between the PUCCH and PUSCHs with same priority index, where the timeline conditions for resolving the overlapping PUCCH and PUSCHs are not required for the excluded PUSCHs. </w:t>
      </w:r>
    </w:p>
    <w:p w14:paraId="6CBDA5DE" w14:textId="652F6388" w:rsidR="00441824" w:rsidRPr="00111FF6" w:rsidRDefault="002B3948" w:rsidP="00441824">
      <w:pPr>
        <w:rPr>
          <w:lang w:eastAsia="zh-CN"/>
        </w:rPr>
      </w:pPr>
      <w:r w:rsidRPr="00CC5DCD">
        <w:rPr>
          <w:rFonts w:ascii="Times" w:hAnsi="Times" w:cs="Times"/>
          <w:lang w:eastAsia="zh-CN"/>
        </w:rPr>
        <w:t>When a UE determines overlapping for PUCCH and/or PUSCH transmissions of different priority indexes</w:t>
      </w:r>
      <w:r w:rsidR="00E63D37">
        <w:rPr>
          <w:rFonts w:ascii="Times" w:hAnsi="Times" w:cs="Times"/>
          <w:lang w:eastAsia="zh-CN"/>
        </w:rPr>
        <w:t>,</w:t>
      </w:r>
      <w:r w:rsidR="00BD6CD4" w:rsidRPr="00CC5DCD">
        <w:rPr>
          <w:rFonts w:ascii="Times" w:hAnsi="Times" w:cs="Times"/>
          <w:lang w:eastAsia="zh-CN"/>
        </w:rPr>
        <w:t xml:space="preserve"> </w:t>
      </w:r>
      <w:r w:rsidR="00BD6CD4" w:rsidRPr="00CC5DCD">
        <w:rPr>
          <w:rFonts w:ascii="Times" w:hAnsi="Times"/>
        </w:rPr>
        <w:t>other than PUCCH transmissions with SL HARQ-ACK reports</w:t>
      </w:r>
      <w:r w:rsidR="00E63D37">
        <w:rPr>
          <w:rFonts w:ascii="Times" w:hAnsi="Times"/>
        </w:rPr>
        <w:t>,</w:t>
      </w:r>
      <w:r w:rsidR="006C526C">
        <w:rPr>
          <w:rFonts w:ascii="Times" w:hAnsi="Times" w:cs="Times"/>
        </w:rPr>
        <w:t xml:space="preserve"> </w:t>
      </w:r>
      <w:r w:rsidR="006C526C" w:rsidRPr="00650775">
        <w:t>before considering limitations for transmission as described in clause</w:t>
      </w:r>
      <w:r w:rsidR="004B3D37">
        <w:t>s</w:t>
      </w:r>
      <w:r w:rsidR="006C526C" w:rsidRPr="00650775">
        <w:t xml:space="preserve"> 11.1</w:t>
      </w:r>
      <w:r w:rsidR="004B3D37">
        <w:t>,</w:t>
      </w:r>
      <w:r w:rsidR="00423600">
        <w:rPr>
          <w:rFonts w:hint="eastAsia"/>
          <w:lang w:eastAsia="zh-CN"/>
        </w:rPr>
        <w:t xml:space="preserve"> 11.1.1</w:t>
      </w:r>
      <w:r w:rsidRPr="00CC5DCD">
        <w:rPr>
          <w:rFonts w:ascii="Times" w:hAnsi="Times" w:cs="Times"/>
          <w:lang w:eastAsia="zh-CN"/>
        </w:rPr>
        <w:t xml:space="preserve">, </w:t>
      </w:r>
      <w:r w:rsidR="004B3D37">
        <w:rPr>
          <w:rFonts w:ascii="Times" w:eastAsia="Malgun Gothic" w:hAnsi="Times" w:cs="Times"/>
          <w:lang w:eastAsia="zh-CN"/>
        </w:rPr>
        <w:t>11.2A</w:t>
      </w:r>
      <w:r w:rsidR="003B0C82">
        <w:rPr>
          <w:rFonts w:asciiTheme="minorEastAsia" w:hAnsiTheme="minorEastAsia" w:cs="Times" w:hint="eastAsia"/>
          <w:lang w:eastAsia="zh-CN"/>
        </w:rPr>
        <w:t>,</w:t>
      </w:r>
      <w:r w:rsidR="003B0C82">
        <w:rPr>
          <w:rFonts w:asciiTheme="minorEastAsia" w:hAnsiTheme="minorEastAsia" w:cs="Times"/>
          <w:lang w:eastAsia="zh-CN"/>
        </w:rPr>
        <w:t xml:space="preserve"> </w:t>
      </w:r>
      <w:r w:rsidR="003B0C82">
        <w:rPr>
          <w:rFonts w:ascii="Times" w:hAnsi="Times" w:cs="Times" w:hint="eastAsia"/>
          <w:lang w:eastAsia="zh-CN"/>
        </w:rPr>
        <w:t>15</w:t>
      </w:r>
      <w:r w:rsidR="004B3D37">
        <w:rPr>
          <w:rFonts w:ascii="Times" w:eastAsia="Malgun Gothic" w:hAnsi="Times" w:cs="Times"/>
          <w:lang w:eastAsia="zh-CN"/>
        </w:rPr>
        <w:t xml:space="preserve"> </w:t>
      </w:r>
      <w:r w:rsidR="001A51E3">
        <w:rPr>
          <w:rFonts w:ascii="Times" w:hAnsi="Times" w:cs="Times" w:hint="eastAsia"/>
          <w:lang w:eastAsia="zh-CN"/>
        </w:rPr>
        <w:t xml:space="preserve">and 17.2 </w:t>
      </w:r>
      <w:r w:rsidR="00557048" w:rsidRPr="00CC5DCD">
        <w:rPr>
          <w:rFonts w:ascii="Times" w:hAnsi="Times" w:cs="Times"/>
          <w:lang w:eastAsia="zh-CN"/>
        </w:rPr>
        <w:t xml:space="preserve">including repetitions if any, </w:t>
      </w:r>
      <w:r w:rsidR="00F25051" w:rsidRPr="00647C89">
        <w:t xml:space="preserve">if the UE is provided </w:t>
      </w:r>
      <w:r w:rsidR="00747007">
        <w:rPr>
          <w:i/>
          <w:iCs/>
        </w:rPr>
        <w:t>uci</w:t>
      </w:r>
      <w:r w:rsidR="00747007" w:rsidRPr="00AC41DF">
        <w:rPr>
          <w:i/>
          <w:iCs/>
        </w:rPr>
        <w:t>-MuxWithDiffPrio</w:t>
      </w:r>
      <w:r w:rsidR="00F25051" w:rsidRPr="00647C89">
        <w:rPr>
          <w:lang w:eastAsia="zh-CN"/>
        </w:rPr>
        <w:t xml:space="preserve"> and </w:t>
      </w:r>
      <w:r w:rsidR="00F25051" w:rsidRPr="00647C89">
        <w:rPr>
          <w:lang w:val="en-US"/>
        </w:rPr>
        <w:t xml:space="preserve">the </w:t>
      </w:r>
      <w:r w:rsidR="00F25051" w:rsidRPr="00647C89">
        <w:t xml:space="preserve">timeline </w:t>
      </w:r>
      <w:r w:rsidR="00F25051" w:rsidRPr="00647C89">
        <w:rPr>
          <w:lang w:val="en-US"/>
        </w:rPr>
        <w:t>conditions in clause 9.2.5 for multiplexing UCI in a PUCCH or a PUSCH are satisfied</w:t>
      </w:r>
      <w:r w:rsidR="002F7AB8" w:rsidRPr="00CC5DCD">
        <w:rPr>
          <w:lang w:eastAsia="zh-CN"/>
        </w:rPr>
        <w:t xml:space="preserve"> </w:t>
      </w:r>
    </w:p>
    <w:p w14:paraId="545385FA" w14:textId="0C4386B6" w:rsidR="00441824" w:rsidRPr="00111FF6" w:rsidRDefault="00441824" w:rsidP="00F25051">
      <w:pPr>
        <w:pStyle w:val="B1"/>
      </w:pPr>
      <w:r w:rsidRPr="00111FF6">
        <w:t>-</w:t>
      </w:r>
      <w:r w:rsidRPr="00111FF6">
        <w:tab/>
      </w:r>
      <w:r w:rsidRPr="00111FF6">
        <w:rPr>
          <w:lang w:val="en-US"/>
        </w:rPr>
        <w:t xml:space="preserve">first, </w:t>
      </w:r>
      <w:r w:rsidRPr="00111FF6">
        <w:t xml:space="preserve">the UE resolves overlapping for PUCCH and/or PUSCH transmissions of </w:t>
      </w:r>
      <w:r w:rsidR="00F25051">
        <w:rPr>
          <w:lang w:val="en-US"/>
        </w:rPr>
        <w:t>a same</w:t>
      </w:r>
      <w:r w:rsidRPr="00111FF6">
        <w:t xml:space="preserve"> priority index as described in clauses 9.2.5 and 9.2.6</w:t>
      </w:r>
    </w:p>
    <w:p w14:paraId="2347B691" w14:textId="508A05CE" w:rsidR="00441824" w:rsidRDefault="00441824" w:rsidP="00F25051">
      <w:pPr>
        <w:pStyle w:val="B1"/>
      </w:pPr>
      <w:r w:rsidRPr="00111FF6">
        <w:rPr>
          <w:rFonts w:hint="eastAsia"/>
        </w:rPr>
        <w:t>-</w:t>
      </w:r>
      <w:r w:rsidRPr="00111FF6">
        <w:tab/>
      </w:r>
      <w:r w:rsidRPr="00111FF6">
        <w:rPr>
          <w:lang w:val="en-US"/>
        </w:rPr>
        <w:t xml:space="preserve">second, </w:t>
      </w:r>
      <w:r w:rsidRPr="00111FF6">
        <w:t>the UE resolves the overlapping for PUCCH transmissions of different priority indexes</w:t>
      </w:r>
      <w:r w:rsidRPr="00111FF6">
        <w:rPr>
          <w:lang w:val="en-US"/>
        </w:rPr>
        <w:t>,</w:t>
      </w:r>
      <w:r w:rsidRPr="00111FF6">
        <w:t xml:space="preserve"> and </w:t>
      </w:r>
    </w:p>
    <w:p w14:paraId="571F2439" w14:textId="77777777" w:rsidR="00F25051" w:rsidRPr="00647C89" w:rsidRDefault="00F25051" w:rsidP="00F25051">
      <w:pPr>
        <w:pStyle w:val="B2"/>
      </w:pPr>
      <w:r w:rsidRPr="00647C89">
        <w:t>-</w:t>
      </w:r>
      <w:r w:rsidRPr="00647C89">
        <w:tab/>
      </w:r>
      <w:r w:rsidRPr="00647C89">
        <w:rPr>
          <w:lang w:val="en-US"/>
        </w:rPr>
        <w:t xml:space="preserve">if the UE is provided </w:t>
      </w:r>
      <w:r w:rsidRPr="00647C89">
        <w:rPr>
          <w:i/>
          <w:iCs/>
        </w:rPr>
        <w:t>subslotLengthForPUCCH</w:t>
      </w:r>
      <w:r w:rsidRPr="00647C89">
        <w:rPr>
          <w:noProof/>
          <w:lang w:eastAsia="zh-CN"/>
        </w:rPr>
        <w:t xml:space="preserve"> in </w:t>
      </w:r>
      <w:r w:rsidRPr="00647C89">
        <w:rPr>
          <w:noProof/>
          <w:lang w:val="en-US" w:eastAsia="zh-CN"/>
        </w:rPr>
        <w:t>the second</w:t>
      </w:r>
      <w:r w:rsidRPr="00647C89">
        <w:rPr>
          <w:noProof/>
          <w:lang w:eastAsia="zh-CN"/>
        </w:rPr>
        <w:t xml:space="preserve"> </w:t>
      </w:r>
      <w:r w:rsidRPr="00647C89">
        <w:rPr>
          <w:i/>
          <w:iCs/>
          <w:noProof/>
          <w:lang w:eastAsia="zh-CN"/>
        </w:rPr>
        <w:t>PUCCH-Config</w:t>
      </w:r>
      <w:r w:rsidRPr="00647C89">
        <w:rPr>
          <w:noProof/>
          <w:lang w:eastAsia="zh-CN"/>
        </w:rPr>
        <w:t>,</w:t>
      </w:r>
      <w:r w:rsidRPr="00647C89">
        <w:rPr>
          <w:lang w:eastAsia="zh-CN"/>
        </w:rPr>
        <w:t xml:space="preserve"> a PUCCH transmission of smaller priority index is associated with</w:t>
      </w:r>
      <w:r w:rsidRPr="00647C89">
        <w:rPr>
          <w:lang w:eastAsia="ko-KR"/>
        </w:rPr>
        <w:t xml:space="preserve"> the first overlapping slot </w:t>
      </w:r>
      <w:r w:rsidRPr="00647C89">
        <w:t xml:space="preserve">with </w:t>
      </w:r>
      <w:r w:rsidRPr="00647C89">
        <w:rPr>
          <w:i/>
          <w:iCs/>
          <w:lang w:eastAsia="ko-KR"/>
        </w:rPr>
        <w:t>subslotLengthForPUCCH</w:t>
      </w:r>
      <w:r w:rsidRPr="00647C89">
        <w:rPr>
          <w:lang w:eastAsia="ko-KR"/>
        </w:rPr>
        <w:t xml:space="preserve"> symbols of larger priority index</w:t>
      </w:r>
      <w:r w:rsidRPr="00647C89">
        <w:rPr>
          <w:lang w:val="en-US" w:eastAsia="ko-KR"/>
        </w:rPr>
        <w:t>;</w:t>
      </w:r>
      <w:r w:rsidRPr="00647C89">
        <w:rPr>
          <w:lang w:eastAsia="ko-KR"/>
        </w:rPr>
        <w:t xml:space="preserve"> otherwise, </w:t>
      </w:r>
      <w:r w:rsidRPr="00647C89">
        <w:rPr>
          <w:lang w:eastAsia="zh-CN"/>
        </w:rPr>
        <w:t>the PUCCH transmission of smaller priority index is associated with</w:t>
      </w:r>
      <w:r w:rsidRPr="00647C89">
        <w:rPr>
          <w:lang w:eastAsia="ko-KR"/>
        </w:rPr>
        <w:t xml:space="preserve"> the overlapping </w:t>
      </w:r>
      <w:r w:rsidRPr="00647C89">
        <w:t xml:space="preserve">slot with </w:t>
      </w:r>
      <m:oMath>
        <m:sSubSup>
          <m:sSubSupPr>
            <m:ctrlPr>
              <w:rPr>
                <w:rFonts w:ascii="Cambria Math" w:hAnsi="Cambria Math"/>
              </w:rPr>
            </m:ctrlPr>
          </m:sSubSupPr>
          <m:e>
            <m:r>
              <w:rPr>
                <w:rFonts w:ascii="Cambria Math" w:hAnsi="Cambria Math"/>
              </w:rPr>
              <m:t>N</m:t>
            </m:r>
          </m:e>
          <m:sub>
            <m:r>
              <m:rPr>
                <m:nor/>
              </m:rPr>
              <m:t>sym</m:t>
            </m:r>
          </m:sub>
          <m:sup>
            <m:r>
              <m:rPr>
                <m:nor/>
              </m:rPr>
              <m:t>slot</m:t>
            </m:r>
          </m:sup>
        </m:sSubSup>
      </m:oMath>
      <w:r w:rsidRPr="00647C89">
        <w:rPr>
          <w:lang w:val="de-AT"/>
        </w:rPr>
        <w:t xml:space="preserve"> </w:t>
      </w:r>
      <w:r w:rsidRPr="00647C89">
        <w:t>symbols [4, TS 38.211]</w:t>
      </w:r>
      <w:r w:rsidRPr="00647C89">
        <w:rPr>
          <w:lang w:eastAsia="ko-KR"/>
        </w:rPr>
        <w:t xml:space="preserve"> of larger priority index.</w:t>
      </w:r>
    </w:p>
    <w:p w14:paraId="60BD783F" w14:textId="77777777" w:rsidR="00F25051" w:rsidRPr="00647C89" w:rsidRDefault="00F25051" w:rsidP="00F25051">
      <w:pPr>
        <w:pStyle w:val="B2"/>
        <w:rPr>
          <w:lang w:eastAsia="zh-CN"/>
        </w:rPr>
      </w:pPr>
      <w:r w:rsidRPr="00647C89">
        <w:t>-</w:t>
      </w:r>
      <w:r w:rsidRPr="00647C89">
        <w:tab/>
      </w:r>
      <w:r w:rsidRPr="00647C89">
        <w:rPr>
          <w:lang w:eastAsia="zh-CN"/>
        </w:rPr>
        <w:t xml:space="preserve">the UE first resolves the overlapping for PUCCH transmissions, where at least one of the PUCCH transmissions is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lang w:eastAsia="zh-CN"/>
        </w:rPr>
        <w:t xml:space="preserve">repetitions, within a slot </w:t>
      </w:r>
      <w:r w:rsidRPr="00647C89">
        <w:rPr>
          <w:lang w:eastAsia="ko-KR"/>
        </w:rPr>
        <w:t>of larger priority index</w:t>
      </w:r>
      <w:r w:rsidRPr="00647C89">
        <w:t xml:space="preserve"> as </w:t>
      </w:r>
      <w:r w:rsidRPr="00647C89">
        <w:rPr>
          <w:lang w:val="en-US"/>
        </w:rPr>
        <w:t xml:space="preserve">is subsequently </w:t>
      </w:r>
      <w:r w:rsidRPr="00647C89">
        <w:t>de</w:t>
      </w:r>
      <w:r w:rsidRPr="00647C89">
        <w:rPr>
          <w:lang w:val="en-US"/>
        </w:rPr>
        <w:t>scribed</w:t>
      </w:r>
      <w:r w:rsidRPr="00647C89">
        <w:t xml:space="preserve"> in this clause</w:t>
      </w:r>
      <w:r w:rsidRPr="00647C89">
        <w:rPr>
          <w:lang w:eastAsia="zh-CN"/>
        </w:rPr>
        <w:t>, if any, and then the UE resolves the overlapping for PUCCH transmissions without repetitions within the slot using the pseudo-code in clause 9.2.5</w:t>
      </w:r>
    </w:p>
    <w:p w14:paraId="5FBAE50C" w14:textId="77777777" w:rsidR="00F25051" w:rsidRPr="00647C89" w:rsidRDefault="00F25051" w:rsidP="00F25051">
      <w:pPr>
        <w:pStyle w:val="B2"/>
        <w:rPr>
          <w:lang w:eastAsia="ko-KR"/>
        </w:rPr>
      </w:pPr>
      <w:r w:rsidRPr="00647C89">
        <w:rPr>
          <w:lang w:eastAsia="zh-CN"/>
        </w:rPr>
        <w:t>-</w:t>
      </w:r>
      <w:r w:rsidRPr="00647C89">
        <w:rPr>
          <w:lang w:eastAsia="zh-CN"/>
        </w:rPr>
        <w:tab/>
        <w:t xml:space="preserve">if </w:t>
      </w:r>
      <w:r w:rsidRPr="00647C89">
        <w:rPr>
          <w:lang w:val="en-US" w:eastAsia="zh-CN"/>
        </w:rPr>
        <w:t xml:space="preserve">the UE determines that </w:t>
      </w:r>
      <w:r w:rsidRPr="00647C89">
        <w:rPr>
          <w:lang w:eastAsia="zh-CN"/>
        </w:rPr>
        <w:t xml:space="preserve">a first PUCCH transmission of the smaller priority index is not dropped </w:t>
      </w:r>
      <w:r>
        <w:rPr>
          <w:lang w:val="en-US" w:eastAsia="zh-CN"/>
        </w:rPr>
        <w:t>and</w:t>
      </w:r>
      <w:r w:rsidRPr="00647C89">
        <w:rPr>
          <w:lang w:eastAsia="zh-CN"/>
        </w:rPr>
        <w:t xml:space="preserve"> </w:t>
      </w:r>
      <w:r w:rsidRPr="00647C89">
        <w:rPr>
          <w:lang w:val="en-US" w:eastAsia="zh-CN"/>
        </w:rPr>
        <w:t xml:space="preserve">the UCI of the first PUCCH transmission is not </w:t>
      </w:r>
      <w:r w:rsidRPr="00647C89">
        <w:rPr>
          <w:lang w:eastAsia="zh-CN"/>
        </w:rPr>
        <w:t xml:space="preserve">multiplexed </w:t>
      </w:r>
      <w:r w:rsidRPr="00647C89">
        <w:rPr>
          <w:lang w:val="en-US" w:eastAsia="zh-CN"/>
        </w:rPr>
        <w:t>in</w:t>
      </w:r>
      <w:r w:rsidRPr="00647C89">
        <w:rPr>
          <w:lang w:eastAsia="zh-CN"/>
        </w:rPr>
        <w:t xml:space="preserve"> a second PUCCH transmission </w:t>
      </w:r>
      <w:r w:rsidRPr="00647C89">
        <w:rPr>
          <w:lang w:eastAsia="ko-KR"/>
        </w:rPr>
        <w:t>of larger priority index</w:t>
      </w:r>
      <w:r w:rsidRPr="00647C89">
        <w:rPr>
          <w:lang w:eastAsia="zh-CN"/>
        </w:rPr>
        <w:t xml:space="preserve"> in an overlapping slot</w:t>
      </w:r>
      <w:r w:rsidRPr="00A52051">
        <w:t xml:space="preserve"> </w:t>
      </w:r>
      <w:r w:rsidRPr="00647C89">
        <w:t xml:space="preserve">with </w:t>
      </w:r>
      <w:r w:rsidRPr="00647C89">
        <w:rPr>
          <w:i/>
          <w:iCs/>
          <w:lang w:eastAsia="ko-KR"/>
        </w:rPr>
        <w:t>subslotLengthForPUCCH</w:t>
      </w:r>
      <w:r w:rsidRPr="00647C89">
        <w:rPr>
          <w:lang w:eastAsia="ko-KR"/>
        </w:rPr>
        <w:t xml:space="preserve"> symbols, the </w:t>
      </w:r>
      <w:r w:rsidRPr="00647C89">
        <w:rPr>
          <w:lang w:eastAsia="zh-CN"/>
        </w:rPr>
        <w:t xml:space="preserve">first </w:t>
      </w:r>
      <w:r w:rsidRPr="00647C89">
        <w:rPr>
          <w:lang w:eastAsia="ko-KR"/>
        </w:rPr>
        <w:t>PUCCH</w:t>
      </w:r>
      <w:r w:rsidRPr="00647C89">
        <w:rPr>
          <w:lang w:eastAsia="zh-CN"/>
        </w:rPr>
        <w:t xml:space="preserve"> transmission</w:t>
      </w:r>
      <w:r w:rsidRPr="00647C89">
        <w:rPr>
          <w:lang w:eastAsia="ko-KR"/>
        </w:rPr>
        <w:t xml:space="preserve"> </w:t>
      </w:r>
      <w:r w:rsidRPr="00647C89">
        <w:rPr>
          <w:lang w:eastAsia="zh-CN"/>
        </w:rPr>
        <w:t>is associated with</w:t>
      </w:r>
      <w:r w:rsidRPr="00647C89">
        <w:rPr>
          <w:lang w:eastAsia="ko-KR"/>
        </w:rPr>
        <w:t xml:space="preserve"> the next overlapping slot </w:t>
      </w:r>
      <w:r w:rsidRPr="00647C89">
        <w:t xml:space="preserve">with </w:t>
      </w:r>
      <w:r w:rsidRPr="00647C89">
        <w:rPr>
          <w:i/>
          <w:iCs/>
          <w:lang w:eastAsia="ko-KR"/>
        </w:rPr>
        <w:t>subslotLengthForPUCCH</w:t>
      </w:r>
      <w:r w:rsidRPr="00647C89">
        <w:rPr>
          <w:lang w:eastAsia="ko-KR"/>
        </w:rPr>
        <w:t xml:space="preserve"> symbols </w:t>
      </w:r>
      <w:r w:rsidRPr="00647C89">
        <w:rPr>
          <w:lang w:val="en-US" w:eastAsia="ko-KR"/>
        </w:rPr>
        <w:t>for PUCCH transmissions with the</w:t>
      </w:r>
      <w:r w:rsidRPr="00647C89">
        <w:rPr>
          <w:lang w:eastAsia="ko-KR"/>
        </w:rPr>
        <w:t xml:space="preserve"> larger priority index</w:t>
      </w:r>
    </w:p>
    <w:p w14:paraId="1FF1E73C" w14:textId="77777777" w:rsidR="00F25051" w:rsidRPr="00647C89" w:rsidRDefault="00F25051" w:rsidP="00F25051">
      <w:pPr>
        <w:pStyle w:val="B2"/>
      </w:pPr>
      <w:r w:rsidRPr="00647C89">
        <w:t>-</w:t>
      </w:r>
      <w:r w:rsidRPr="00647C89">
        <w:tab/>
      </w:r>
      <w:r w:rsidRPr="00647C89">
        <w:rPr>
          <w:lang w:val="en-US"/>
        </w:rPr>
        <w:t xml:space="preserve">the UE does not expect </w:t>
      </w:r>
      <w:r w:rsidRPr="00647C89">
        <w:rPr>
          <w:lang w:eastAsia="zh-CN"/>
        </w:rPr>
        <w:t xml:space="preserve">a PUCCH transmission </w:t>
      </w:r>
      <w:r w:rsidRPr="00647C89">
        <w:rPr>
          <w:lang w:val="en-US" w:eastAsia="zh-CN"/>
        </w:rPr>
        <w:t>that includes</w:t>
      </w:r>
      <w:r w:rsidRPr="00647C89">
        <w:rPr>
          <w:lang w:eastAsia="zh-CN"/>
        </w:rPr>
        <w:t xml:space="preserve"> UCI of </w:t>
      </w:r>
      <w:r w:rsidRPr="00647C89">
        <w:rPr>
          <w:lang w:val="en-US" w:eastAsia="zh-CN"/>
        </w:rPr>
        <w:t xml:space="preserve">different </w:t>
      </w:r>
      <w:r w:rsidRPr="00647C89">
        <w:rPr>
          <w:lang w:eastAsia="zh-CN"/>
        </w:rPr>
        <w:t xml:space="preserve">priority indexes to overlap with a </w:t>
      </w:r>
      <w:r w:rsidRPr="00647C89">
        <w:rPr>
          <w:rFonts w:eastAsia="Malgun Gothic"/>
          <w:lang w:eastAsia="zh-CN"/>
        </w:rPr>
        <w:t xml:space="preserve">PUCCH </w:t>
      </w:r>
      <w:r w:rsidRPr="00647C89">
        <w:rPr>
          <w:lang w:eastAsia="zh-CN"/>
        </w:rPr>
        <w:t xml:space="preserve">transmission </w:t>
      </w:r>
      <w:r w:rsidRPr="00647C89">
        <w:rPr>
          <w:rFonts w:eastAsia="Malgun Gothic"/>
          <w:lang w:eastAsia="zh-CN"/>
        </w:rPr>
        <w:t xml:space="preserve">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rFonts w:eastAsia="Malgun Gothic"/>
          <w:lang w:eastAsia="zh-CN"/>
        </w:rPr>
        <w:t xml:space="preserve">repetitions after </w:t>
      </w:r>
      <w:r w:rsidRPr="00647C89">
        <w:rPr>
          <w:lang w:eastAsia="zh-CN"/>
        </w:rPr>
        <w:t xml:space="preserve">resolving the overlapping for PUCCH transmissions without repetitions within a slot </w:t>
      </w:r>
    </w:p>
    <w:p w14:paraId="1E40B587" w14:textId="77777777" w:rsidR="00F25051" w:rsidRPr="00647C89" w:rsidRDefault="00F25051" w:rsidP="00F25051">
      <w:pPr>
        <w:pStyle w:val="B2"/>
        <w:rPr>
          <w:rFonts w:eastAsia="Malgun Gothic"/>
          <w:lang w:val="en-US" w:eastAsia="zh-CN"/>
        </w:rPr>
      </w:pPr>
      <w:r w:rsidRPr="00647C89">
        <w:t>-</w:t>
      </w:r>
      <w:r w:rsidRPr="00647C89">
        <w:tab/>
      </w:r>
      <w:r w:rsidRPr="00647C89">
        <w:rPr>
          <w:lang w:val="en-US"/>
        </w:rPr>
        <w:t xml:space="preserve">the UE does not expect </w:t>
      </w:r>
      <w:r w:rsidRPr="00647C89">
        <w:rPr>
          <w:lang w:eastAsia="zh-CN"/>
        </w:rPr>
        <w:t xml:space="preserve">a PUCCH </w:t>
      </w:r>
      <w:r w:rsidRPr="00647C89">
        <w:rPr>
          <w:lang w:val="en-US" w:eastAsia="zh-CN"/>
        </w:rPr>
        <w:t xml:space="preserve">transmission </w:t>
      </w:r>
      <w:r w:rsidRPr="00647C89">
        <w:rPr>
          <w:lang w:eastAsia="zh-CN"/>
        </w:rPr>
        <w:t xml:space="preserve">with UCI of </w:t>
      </w:r>
      <w:r w:rsidRPr="00647C89">
        <w:rPr>
          <w:lang w:val="en-US" w:eastAsia="zh-CN"/>
        </w:rPr>
        <w:t xml:space="preserve">first and second </w:t>
      </w:r>
      <w:r w:rsidRPr="00647C89">
        <w:rPr>
          <w:lang w:eastAsia="zh-CN"/>
        </w:rPr>
        <w:t xml:space="preserve">priority indexes to overlap </w:t>
      </w:r>
      <w:r>
        <w:rPr>
          <w:lang w:val="en-US" w:eastAsia="zh-CN"/>
        </w:rPr>
        <w:t xml:space="preserve">with a PUCCH transmission with HARQ-ACK information of the first priority index, or </w:t>
      </w:r>
      <w:r w:rsidRPr="00647C89">
        <w:rPr>
          <w:lang w:eastAsia="zh-CN"/>
        </w:rPr>
        <w:t xml:space="preserve">with a </w:t>
      </w:r>
      <w:r w:rsidRPr="00647C89">
        <w:rPr>
          <w:rFonts w:eastAsia="Malgun Gothic"/>
          <w:lang w:eastAsia="zh-CN"/>
        </w:rPr>
        <w:t>PUCCH</w:t>
      </w:r>
      <w:r w:rsidRPr="00647C89">
        <w:rPr>
          <w:rFonts w:eastAsia="Malgun Gothic"/>
          <w:lang w:val="en-US" w:eastAsia="zh-CN"/>
        </w:rPr>
        <w:t xml:space="preserve"> transmission or with a PUSCH</w:t>
      </w:r>
      <w:r w:rsidRPr="00647C89">
        <w:rPr>
          <w:rFonts w:eastAsia="Malgun Gothic"/>
          <w:lang w:eastAsia="zh-CN"/>
        </w:rPr>
        <w:t xml:space="preserve"> </w:t>
      </w:r>
      <w:r w:rsidRPr="00647C89">
        <w:rPr>
          <w:rFonts w:eastAsia="Malgun Gothic"/>
          <w:lang w:val="en-US" w:eastAsia="zh-CN"/>
        </w:rPr>
        <w:t xml:space="preserve">transmission </w:t>
      </w:r>
      <w:r w:rsidRPr="00647C89">
        <w:rPr>
          <w:rFonts w:eastAsia="Malgun Gothic"/>
          <w:lang w:eastAsia="zh-CN"/>
        </w:rPr>
        <w:t xml:space="preserve">of </w:t>
      </w:r>
      <w:r w:rsidRPr="00647C89">
        <w:rPr>
          <w:lang w:val="en-US" w:eastAsia="zh-CN"/>
        </w:rPr>
        <w:t xml:space="preserve">the second </w:t>
      </w:r>
      <w:r w:rsidRPr="00647C89">
        <w:rPr>
          <w:lang w:eastAsia="zh-CN"/>
        </w:rPr>
        <w:t>priority index</w:t>
      </w:r>
      <w:r w:rsidRPr="00647C89">
        <w:rPr>
          <w:rFonts w:eastAsia="Malgun Gothic"/>
          <w:lang w:eastAsia="zh-CN"/>
        </w:rPr>
        <w:t xml:space="preserve"> </w:t>
      </w:r>
      <w:r w:rsidRPr="00647C89">
        <w:rPr>
          <w:rFonts w:eastAsia="Malgun Gothic"/>
          <w:lang w:val="en-US" w:eastAsia="zh-CN"/>
        </w:rPr>
        <w:t>when the second priority index is larger than the first priority index</w:t>
      </w:r>
    </w:p>
    <w:p w14:paraId="5A0D9BCE" w14:textId="50BF57FB" w:rsidR="00F25051" w:rsidRPr="00F25051" w:rsidRDefault="00F25051" w:rsidP="00F25051">
      <w:pPr>
        <w:pStyle w:val="B2"/>
        <w:rPr>
          <w:lang w:val="en-US"/>
        </w:rPr>
      </w:pPr>
      <w:r w:rsidRPr="00647C89">
        <w:rPr>
          <w:lang w:val="en-US"/>
        </w:rPr>
        <w:t>-</w:t>
      </w:r>
      <w:r w:rsidRPr="00647C89">
        <w:rPr>
          <w:lang w:val="en-US"/>
        </w:rPr>
        <w:tab/>
        <w:t xml:space="preserve">the UE does not expect </w:t>
      </w:r>
      <w:r w:rsidRPr="00647C89">
        <w:rPr>
          <w:lang w:eastAsia="zh-CN"/>
        </w:rPr>
        <w:t xml:space="preserve">a PUCCH transmission </w:t>
      </w:r>
      <w:r>
        <w:rPr>
          <w:lang w:val="en-US" w:eastAsia="zh-CN"/>
        </w:rPr>
        <w:t xml:space="preserve">with </w:t>
      </w:r>
      <w:r w:rsidRPr="00647C89">
        <w:t xml:space="preserve">HARQ-ACK </w:t>
      </w:r>
      <w:r w:rsidRPr="00647C89">
        <w:rPr>
          <w:lang w:val="en-US"/>
        </w:rPr>
        <w:t xml:space="preserve">information </w:t>
      </w:r>
      <w:r w:rsidRPr="00647C89">
        <w:rPr>
          <w:lang w:eastAsia="zh-CN"/>
        </w:rPr>
        <w:t xml:space="preserve">of larger priority index </w:t>
      </w:r>
      <w:r w:rsidRPr="00647C89">
        <w:rPr>
          <w:lang w:val="en-US" w:eastAsia="zh-CN"/>
        </w:rPr>
        <w:t xml:space="preserve">to </w:t>
      </w:r>
      <w:r w:rsidRPr="00647C89">
        <w:rPr>
          <w:lang w:eastAsia="zh-CN"/>
        </w:rPr>
        <w:t>overlap with more than one PUCCH transmission</w:t>
      </w:r>
      <w:r w:rsidRPr="00647C89">
        <w:rPr>
          <w:lang w:val="en-US" w:eastAsia="zh-CN"/>
        </w:rPr>
        <w:t>s</w:t>
      </w:r>
      <w:r w:rsidRPr="00647C89">
        <w:rPr>
          <w:lang w:eastAsia="zh-CN"/>
        </w:rPr>
        <w:t xml:space="preserve"> </w:t>
      </w:r>
      <w:r>
        <w:rPr>
          <w:lang w:val="en-US" w:eastAsia="zh-CN"/>
        </w:rPr>
        <w:t xml:space="preserve">with </w:t>
      </w:r>
      <w:r w:rsidRPr="00647C89">
        <w:t xml:space="preserve">HARQ-ACK </w:t>
      </w:r>
      <w:r w:rsidRPr="00647C89">
        <w:rPr>
          <w:lang w:val="en-US"/>
        </w:rPr>
        <w:t xml:space="preserve">information </w:t>
      </w:r>
      <w:r w:rsidRPr="00647C89">
        <w:rPr>
          <w:lang w:eastAsia="zh-CN"/>
        </w:rPr>
        <w:t>of smaller priority index</w:t>
      </w:r>
    </w:p>
    <w:p w14:paraId="11339DFD" w14:textId="66460575" w:rsidR="00441824" w:rsidRDefault="00441824" w:rsidP="00F25051">
      <w:pPr>
        <w:pStyle w:val="B1"/>
      </w:pPr>
      <w:r w:rsidRPr="00111FF6">
        <w:rPr>
          <w:rFonts w:hint="eastAsia"/>
        </w:rPr>
        <w:t>-</w:t>
      </w:r>
      <w:r w:rsidRPr="00111FF6">
        <w:tab/>
      </w:r>
      <w:r w:rsidRPr="00111FF6">
        <w:rPr>
          <w:lang w:val="en-US"/>
        </w:rPr>
        <w:t xml:space="preserve">third, </w:t>
      </w:r>
      <w:r w:rsidRPr="00111FF6">
        <w:t>the UE resolves the overlapping for PUCCH and PUSCH transmissions of different priority indexes</w:t>
      </w:r>
    </w:p>
    <w:p w14:paraId="6CCC121A" w14:textId="77777777" w:rsidR="00F25051" w:rsidRPr="00647C89" w:rsidRDefault="00F25051" w:rsidP="00F25051">
      <w:pPr>
        <w:pStyle w:val="B2"/>
        <w:ind w:left="811"/>
        <w:rPr>
          <w:lang w:val="en-US"/>
        </w:rPr>
      </w:pPr>
      <w:r w:rsidRPr="00647C89">
        <w:t>-</w:t>
      </w:r>
      <w:r w:rsidRPr="00647C89">
        <w:tab/>
      </w:r>
      <w:r w:rsidRPr="00647C89">
        <w:rPr>
          <w:lang w:val="en-US"/>
        </w:rPr>
        <w:t>t</w:t>
      </w:r>
      <w:r w:rsidRPr="00647C89">
        <w:t>he UE drops PUSCH</w:t>
      </w:r>
      <w:r w:rsidRPr="00647C89">
        <w:rPr>
          <w:lang w:val="en-US"/>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 xml:space="preserve">overlap with a PUCCH </w:t>
      </w:r>
      <w:r w:rsidRPr="00647C89">
        <w:rPr>
          <w:lang w:val="en-US"/>
        </w:rPr>
        <w:t xml:space="preserve">transmission </w:t>
      </w:r>
      <w:r w:rsidRPr="00647C89">
        <w:t xml:space="preserve">with positive SR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rFonts w:eastAsia="Malgun Gothic"/>
          <w:lang w:val="en-US" w:eastAsia="zh-CN"/>
        </w:rPr>
        <w:t xml:space="preserve"> </w:t>
      </w:r>
      <w:r w:rsidRPr="00647C89">
        <w:rPr>
          <w:lang w:eastAsia="zh-CN"/>
        </w:rPr>
        <w:t>transmission</w:t>
      </w:r>
      <w:r w:rsidRPr="00647C89">
        <w:t xml:space="preserve"> of </w:t>
      </w:r>
      <w:r w:rsidRPr="00647C89">
        <w:rPr>
          <w:lang w:val="en-US"/>
        </w:rPr>
        <w:t>smaller</w:t>
      </w:r>
      <w:r w:rsidRPr="00647C89">
        <w:t xml:space="preserve"> priority index</w:t>
      </w:r>
      <w:r w:rsidRPr="00647C89">
        <w:rPr>
          <w:lang w:eastAsia="zh-CN"/>
        </w:rPr>
        <w:t>, if any</w:t>
      </w:r>
    </w:p>
    <w:p w14:paraId="6BDF569F" w14:textId="77777777" w:rsidR="00F25051" w:rsidRPr="00647C89" w:rsidRDefault="00F25051" w:rsidP="00F25051">
      <w:pPr>
        <w:pStyle w:val="B2"/>
        <w:ind w:left="811"/>
      </w:pPr>
      <w:r w:rsidRPr="00647C89">
        <w:t>-</w:t>
      </w:r>
      <w:r w:rsidRPr="00647C89">
        <w:tab/>
      </w:r>
      <w:r w:rsidRPr="00647C89">
        <w:rPr>
          <w:lang w:val="en-US"/>
        </w:rPr>
        <w:t>t</w:t>
      </w:r>
      <w:r w:rsidRPr="00647C89">
        <w:t>he UE drops PUSCH</w:t>
      </w:r>
      <w:r w:rsidRPr="00647C89">
        <w:rPr>
          <w:lang w:eastAsia="zh-CN"/>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overlap with a PUCCH</w:t>
      </w:r>
      <w:r w:rsidRPr="00647C89">
        <w:rPr>
          <w:lang w:eastAsia="zh-CN"/>
        </w:rPr>
        <w:t xml:space="preserve"> transmission</w:t>
      </w:r>
      <w:r w:rsidRPr="00647C89">
        <w:t xml:space="preserve">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t xml:space="preserve">repetitions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lang w:eastAsia="zh-CN"/>
        </w:rPr>
        <w:t xml:space="preserve"> transmission</w:t>
      </w:r>
      <w:r w:rsidRPr="00647C89">
        <w:t xml:space="preserve"> of </w:t>
      </w:r>
      <w:r w:rsidRPr="00647C89">
        <w:rPr>
          <w:lang w:val="en-US"/>
        </w:rPr>
        <w:t>smaller</w:t>
      </w:r>
      <w:r w:rsidRPr="00647C89">
        <w:t xml:space="preserve"> priority index</w:t>
      </w:r>
      <w:r w:rsidRPr="00647C89">
        <w:rPr>
          <w:lang w:eastAsia="zh-CN"/>
        </w:rPr>
        <w:t>, if any</w:t>
      </w:r>
    </w:p>
    <w:p w14:paraId="274C4960" w14:textId="4CAB7F4E" w:rsidR="00F25051" w:rsidRPr="00F25051" w:rsidRDefault="00F25051" w:rsidP="00F25051">
      <w:pPr>
        <w:pStyle w:val="B2"/>
        <w:ind w:left="811"/>
        <w:rPr>
          <w:lang w:val="en-US"/>
        </w:rPr>
      </w:pPr>
      <w:r w:rsidRPr="00647C89">
        <w:t>-</w:t>
      </w:r>
      <w:r w:rsidRPr="00647C89">
        <w:tab/>
      </w:r>
      <w:r w:rsidRPr="00647C89">
        <w:rPr>
          <w:lang w:val="en-US"/>
        </w:rPr>
        <w:t>t</w:t>
      </w:r>
      <w:r w:rsidRPr="00647C89">
        <w:t xml:space="preserve">he UE multiplexes HARQ-ACK </w:t>
      </w:r>
      <w:r w:rsidRPr="00647C89">
        <w:rPr>
          <w:lang w:val="en-US"/>
        </w:rPr>
        <w:t xml:space="preserve">information </w:t>
      </w:r>
      <w:r w:rsidRPr="00647C89">
        <w:t>in a PUSCH</w:t>
      </w:r>
      <w:r w:rsidRPr="00647C89">
        <w:rPr>
          <w:lang w:eastAsia="zh-CN"/>
        </w:rPr>
        <w:t xml:space="preserve"> transmission</w:t>
      </w:r>
      <w:r w:rsidRPr="00647C89">
        <w:rPr>
          <w:lang w:val="en-US"/>
        </w:rPr>
        <w:t>,</w:t>
      </w:r>
      <w:r w:rsidRPr="00647C89">
        <w:t xml:space="preserve"> as </w:t>
      </w:r>
      <w:r w:rsidRPr="00647C89">
        <w:rPr>
          <w:lang w:val="en-US"/>
        </w:rPr>
        <w:t xml:space="preserve">is </w:t>
      </w:r>
      <w:r w:rsidRPr="00647C89">
        <w:t>subsequently de</w:t>
      </w:r>
      <w:r w:rsidRPr="00647C89">
        <w:rPr>
          <w:lang w:val="en-US"/>
        </w:rPr>
        <w:t>scribed</w:t>
      </w:r>
      <w:r w:rsidRPr="00647C89">
        <w:t xml:space="preserve"> in this clause for multiplexing </w:t>
      </w:r>
      <w:r w:rsidRPr="00647C89">
        <w:rPr>
          <w:lang w:val="en-US"/>
        </w:rPr>
        <w:t xml:space="preserve">HARQ-ACK information from a </w:t>
      </w:r>
      <w:r w:rsidRPr="00647C89">
        <w:t xml:space="preserve">PUCCH </w:t>
      </w:r>
      <w:r w:rsidRPr="00647C89">
        <w:rPr>
          <w:lang w:val="en-US"/>
        </w:rPr>
        <w:t>transmission in a</w:t>
      </w:r>
      <w:r w:rsidRPr="00647C89">
        <w:t xml:space="preserve"> PUSCH </w:t>
      </w:r>
      <w:r w:rsidRPr="00647C89">
        <w:rPr>
          <w:lang w:val="en-US"/>
        </w:rPr>
        <w:t xml:space="preserve">transmission </w:t>
      </w:r>
      <w:r w:rsidRPr="00647C89">
        <w:t xml:space="preserve">of </w:t>
      </w:r>
      <w:r w:rsidRPr="00647C89">
        <w:rPr>
          <w:lang w:val="en-US"/>
        </w:rPr>
        <w:t>a</w:t>
      </w:r>
      <w:r w:rsidRPr="00647C89">
        <w:t xml:space="preserve"> same priority index</w:t>
      </w:r>
      <w:r w:rsidRPr="00647C89">
        <w:rPr>
          <w:lang w:val="en-US"/>
        </w:rPr>
        <w:t>,</w:t>
      </w:r>
      <w:r w:rsidRPr="00647C89">
        <w:t xml:space="preserve"> if a PUCCH </w:t>
      </w:r>
      <w:r w:rsidRPr="00647C89">
        <w:rPr>
          <w:lang w:val="en-US"/>
        </w:rPr>
        <w:t xml:space="preserve">transmission </w:t>
      </w:r>
      <w:r w:rsidRPr="00647C89">
        <w:t xml:space="preserve">with HARQ-ACK </w:t>
      </w:r>
      <w:r w:rsidRPr="00647C89">
        <w:rPr>
          <w:lang w:val="en-US"/>
        </w:rPr>
        <w:t xml:space="preserve">information </w:t>
      </w:r>
      <w:r w:rsidRPr="00647C89">
        <w:t xml:space="preserve">of a </w:t>
      </w:r>
      <w:r w:rsidRPr="00647C89">
        <w:rPr>
          <w:lang w:val="en-US"/>
        </w:rPr>
        <w:t>first</w:t>
      </w:r>
      <w:r w:rsidRPr="00647C89">
        <w:t xml:space="preserve"> priority index overlaps with one or more PUSCH</w:t>
      </w:r>
      <w:r w:rsidRPr="00647C89">
        <w:rPr>
          <w:lang w:val="en-US"/>
        </w:rPr>
        <w:t xml:space="preserve"> transmission</w:t>
      </w:r>
      <w:r w:rsidRPr="00647C89">
        <w:t xml:space="preserve">s of a </w:t>
      </w:r>
      <w:r w:rsidRPr="00647C89">
        <w:rPr>
          <w:lang w:val="en-US"/>
        </w:rPr>
        <w:t>second</w:t>
      </w:r>
      <w:r w:rsidRPr="00647C89">
        <w:t xml:space="preserve"> priority</w:t>
      </w:r>
      <w:r w:rsidRPr="00647C89">
        <w:rPr>
          <w:lang w:val="en-US"/>
        </w:rPr>
        <w:t xml:space="preserve"> index that is different than the first priority index</w:t>
      </w:r>
    </w:p>
    <w:p w14:paraId="3F55D479" w14:textId="1DC0EC7F" w:rsidR="00441824" w:rsidRPr="006A1317" w:rsidRDefault="00441824" w:rsidP="00F25051">
      <w:pPr>
        <w:pStyle w:val="B1"/>
      </w:pPr>
      <w:r w:rsidRPr="00111FF6">
        <w:t>-</w:t>
      </w:r>
      <w:r w:rsidRPr="00111FF6">
        <w:tab/>
        <w:t xml:space="preserve">if </w:t>
      </w:r>
      <w:r>
        <w:t xml:space="preserve">// this is for cases the UE supports multiplexing information of different priorities in a PUCCH/PUSCH </w:t>
      </w:r>
      <w:r w:rsidR="00F25051" w:rsidRPr="00647C89">
        <w:rPr>
          <w:lang w:val="en-US"/>
        </w:rPr>
        <w:t>transmission</w:t>
      </w:r>
    </w:p>
    <w:p w14:paraId="5AC5009E" w14:textId="551C805B" w:rsidR="00441824"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 xml:space="preserve">PUCCH transmission </w:t>
      </w:r>
      <w:r w:rsidR="00F25051">
        <w:t xml:space="preserve">only </w:t>
      </w:r>
      <w:r w:rsidRPr="00111FF6">
        <w:t>with HARQ-ACK</w:t>
      </w:r>
      <w:r w:rsidRPr="00111FF6">
        <w:rPr>
          <w:lang w:val="en-US"/>
        </w:rPr>
        <w:t xml:space="preserve"> information,</w:t>
      </w:r>
      <w:r w:rsidRPr="00111FF6">
        <w:t xml:space="preserve"> without repetition</w:t>
      </w:r>
      <w:r w:rsidRPr="00111FF6">
        <w:rPr>
          <w:lang w:val="en-US"/>
        </w:rPr>
        <w:t>s,</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4174F448" w14:textId="0FF35872" w:rsidR="00F25051" w:rsidRPr="00F25051" w:rsidRDefault="00F25051" w:rsidP="00266B47">
      <w:pPr>
        <w:pStyle w:val="B2"/>
        <w:rPr>
          <w:lang w:eastAsia="zh-CN"/>
        </w:rPr>
      </w:pPr>
      <w:r w:rsidRPr="00647C89">
        <w:t>-</w:t>
      </w:r>
      <w:r w:rsidRPr="00647C89">
        <w:tab/>
        <w:t>a PUCCH transmission without repetition</w:t>
      </w:r>
      <w:r w:rsidRPr="00647C89">
        <w:rPr>
          <w:lang w:val="en-US"/>
        </w:rPr>
        <w:t>s</w:t>
      </w:r>
      <w:r w:rsidRPr="00647C89">
        <w:t xml:space="preserve"> that includes HARQ-ACK</w:t>
      </w:r>
      <w:r w:rsidRPr="00647C89">
        <w:rPr>
          <w:lang w:val="en-US"/>
        </w:rPr>
        <w:t xml:space="preserve"> information </w:t>
      </w:r>
      <w:r w:rsidRPr="00647C89">
        <w:rPr>
          <w:lang w:val="en-US" w:eastAsia="zh-CN"/>
        </w:rPr>
        <w:t>of</w:t>
      </w:r>
      <w:r w:rsidRPr="00647C89">
        <w:rPr>
          <w:lang w:eastAsia="zh-CN"/>
        </w:rPr>
        <w:t xml:space="preserve"> smaller priority index overlaps with a </w:t>
      </w:r>
      <w:r w:rsidRPr="00647C89">
        <w:t>PUCCH transmission without repetitions using a PUCCH resource with PUCCH format 2/3/4 with HARQ-ACK</w:t>
      </w:r>
      <w:r w:rsidRPr="00647C89">
        <w:rPr>
          <w:lang w:val="en-US"/>
        </w:rPr>
        <w:t xml:space="preserve"> information and SR</w:t>
      </w:r>
      <w:r w:rsidRPr="00647C89">
        <w:t xml:space="preserve"> </w:t>
      </w:r>
      <w:r w:rsidRPr="00647C89">
        <w:rPr>
          <w:lang w:val="en-US" w:eastAsia="zh-CN"/>
        </w:rPr>
        <w:t>of</w:t>
      </w:r>
      <w:r w:rsidRPr="00647C89">
        <w:rPr>
          <w:lang w:eastAsia="zh-CN"/>
        </w:rPr>
        <w:t xml:space="preserve"> larger priority index</w:t>
      </w:r>
      <w:r w:rsidRPr="00647C89">
        <w:rPr>
          <w:lang w:val="en-US" w:eastAsia="zh-CN"/>
        </w:rPr>
        <w:t>,</w:t>
      </w:r>
      <w:r w:rsidRPr="00647C89">
        <w:rPr>
          <w:lang w:eastAsia="zh-CN"/>
        </w:rPr>
        <w:t xml:space="preserve"> or</w:t>
      </w:r>
    </w:p>
    <w:p w14:paraId="52B5A55C" w14:textId="77777777" w:rsidR="00441824" w:rsidRPr="00111FF6"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3CDA80B6" w14:textId="77777777" w:rsidR="00266B47" w:rsidRDefault="00441824" w:rsidP="00F25051">
      <w:pPr>
        <w:pStyle w:val="B2"/>
      </w:pPr>
      <w:r w:rsidRPr="00111FF6">
        <w:t xml:space="preserve">the UE </w:t>
      </w:r>
    </w:p>
    <w:p w14:paraId="550B83F1" w14:textId="77777777" w:rsidR="00266B47" w:rsidRPr="00647C89" w:rsidRDefault="00266B47" w:rsidP="00266B47">
      <w:pPr>
        <w:pStyle w:val="B2"/>
      </w:pPr>
      <w:r w:rsidRPr="00647C89">
        <w:t>-</w:t>
      </w:r>
      <w:r w:rsidRPr="00647C89">
        <w:tab/>
        <w:t xml:space="preserve">multiplexes </w:t>
      </w:r>
      <w:r w:rsidRPr="00647C89">
        <w:rPr>
          <w:lang w:val="en-US"/>
        </w:rPr>
        <w:t>HARQ-ACK information</w:t>
      </w:r>
      <w:r w:rsidRPr="00647C89">
        <w:t xml:space="preserve"> of different priority indexes and SR</w:t>
      </w:r>
      <w:r w:rsidRPr="00647C89">
        <w:rPr>
          <w:lang w:val="en-US"/>
        </w:rPr>
        <w:t xml:space="preserve"> information</w:t>
      </w:r>
      <w:r w:rsidRPr="00647C89">
        <w:t xml:space="preserve"> of </w:t>
      </w:r>
      <w:r w:rsidRPr="00647C89">
        <w:rPr>
          <w:lang w:val="en-US" w:eastAsia="zh-CN"/>
        </w:rPr>
        <w:t xml:space="preserve">larger </w:t>
      </w:r>
      <w:r w:rsidRPr="00647C89">
        <w:rPr>
          <w:lang w:eastAsia="zh-CN"/>
        </w:rPr>
        <w:t xml:space="preserve">priority index, if any, </w:t>
      </w:r>
      <w:r w:rsidRPr="00647C89">
        <w:t>in a same</w:t>
      </w:r>
      <w:r w:rsidRPr="00647C89">
        <w:rPr>
          <w:lang w:val="en-US"/>
        </w:rPr>
        <w:t xml:space="preserve"> </w:t>
      </w:r>
      <w:r w:rsidRPr="00647C89">
        <w:t xml:space="preserve">PUCCH </w:t>
      </w:r>
      <w:r w:rsidRPr="00647C89">
        <w:rPr>
          <w:lang w:val="en-US"/>
        </w:rPr>
        <w:t xml:space="preserve">transmission </w:t>
      </w:r>
      <w:r w:rsidRPr="00647C89">
        <w:t xml:space="preserve">of </w:t>
      </w:r>
      <w:r w:rsidRPr="00647C89">
        <w:rPr>
          <w:lang w:val="en-US" w:eastAsia="zh-CN"/>
        </w:rPr>
        <w:t xml:space="preserve">larger </w:t>
      </w:r>
      <w:r w:rsidRPr="00647C89">
        <w:rPr>
          <w:lang w:eastAsia="zh-CN"/>
        </w:rPr>
        <w:t>priority index</w:t>
      </w:r>
      <w:r>
        <w:rPr>
          <w:lang w:eastAsia="zh-CN"/>
        </w:rPr>
        <w:t>,</w:t>
      </w:r>
      <w:r w:rsidRPr="00647C89">
        <w:t xml:space="preserve"> or multiplexes </w:t>
      </w:r>
      <w:r w:rsidRPr="00647C89">
        <w:rPr>
          <w:lang w:val="en-US"/>
        </w:rPr>
        <w:t>HARQ-ACK information</w:t>
      </w:r>
      <w:r w:rsidRPr="00647C89">
        <w:t xml:space="preserve"> </w:t>
      </w:r>
      <w:r>
        <w:t xml:space="preserve">the UE would provide in a PUCCH transmission </w:t>
      </w:r>
      <w:r w:rsidRPr="00647C89">
        <w:t xml:space="preserve">of </w:t>
      </w:r>
      <w:r w:rsidRPr="00647C89">
        <w:rPr>
          <w:lang w:eastAsia="zh-CN"/>
        </w:rPr>
        <w:t xml:space="preserve">smaller </w:t>
      </w:r>
      <w:r w:rsidRPr="00647C89">
        <w:rPr>
          <w:lang w:val="en-US" w:eastAsia="zh-CN"/>
        </w:rPr>
        <w:t xml:space="preserve">or larger </w:t>
      </w:r>
      <w:r w:rsidRPr="00647C89">
        <w:t>priority index in a PUSCH</w:t>
      </w:r>
      <w:r w:rsidRPr="00647C89">
        <w:rPr>
          <w:lang w:val="en-US"/>
        </w:rPr>
        <w:t xml:space="preserve"> transmission of </w:t>
      </w:r>
      <w:r w:rsidRPr="00647C89">
        <w:rPr>
          <w:lang w:eastAsia="zh-CN"/>
        </w:rPr>
        <w:t xml:space="preserve">larger </w:t>
      </w:r>
      <w:r w:rsidRPr="00647C89">
        <w:rPr>
          <w:lang w:val="en-US" w:eastAsia="zh-CN"/>
        </w:rPr>
        <w:t xml:space="preserve">or smaller </w:t>
      </w:r>
      <w:r w:rsidRPr="00647C89">
        <w:rPr>
          <w:lang w:eastAsia="zh-CN"/>
        </w:rPr>
        <w:t xml:space="preserve">priority </w:t>
      </w:r>
      <w:r w:rsidRPr="00647C89">
        <w:t>index</w:t>
      </w:r>
      <w:r w:rsidRPr="00647C89">
        <w:rPr>
          <w:lang w:val="en-US" w:eastAsia="zh-CN"/>
        </w:rPr>
        <w:t>, respectively,</w:t>
      </w:r>
      <w:r w:rsidRPr="00647C89">
        <w:rPr>
          <w:lang w:eastAsia="zh-CN"/>
        </w:rPr>
        <w:t xml:space="preserve"> </w:t>
      </w:r>
      <w:r w:rsidRPr="00647C89">
        <w:rPr>
          <w:lang w:val="en-US"/>
        </w:rPr>
        <w:t>and</w:t>
      </w:r>
      <w:r w:rsidRPr="00647C89">
        <w:t xml:space="preserve"> applies the procedures in clause 9.2.5.3 or 9.3, respectively, and</w:t>
      </w:r>
    </w:p>
    <w:p w14:paraId="64583137" w14:textId="77777777" w:rsidR="00E63D37" w:rsidRDefault="00266B47" w:rsidP="00E63D37">
      <w:pPr>
        <w:pStyle w:val="B2"/>
      </w:pPr>
      <w:r w:rsidRPr="00647C89">
        <w:t>-</w:t>
      </w:r>
      <w:r w:rsidRPr="00647C89">
        <w:tab/>
        <w:t xml:space="preserve">drops CSI and/or SR carried in the PUCCH </w:t>
      </w:r>
      <w:r w:rsidR="00E63D37">
        <w:rPr>
          <w:lang w:val="en-US"/>
        </w:rPr>
        <w:t xml:space="preserve">transmission </w:t>
      </w:r>
      <w:r w:rsidRPr="00647C89">
        <w:rPr>
          <w:lang w:val="en-US" w:eastAsia="zh-CN"/>
        </w:rPr>
        <w:t>of</w:t>
      </w:r>
      <w:r w:rsidRPr="00647C89">
        <w:rPr>
          <w:lang w:eastAsia="zh-CN"/>
        </w:rPr>
        <w:t xml:space="preserve"> smaller priority index</w:t>
      </w:r>
      <w:r w:rsidRPr="00647C89">
        <w:t>, if any</w:t>
      </w:r>
    </w:p>
    <w:p w14:paraId="35D1992E" w14:textId="2664F9A7" w:rsidR="00266B47" w:rsidRDefault="00E63D37" w:rsidP="00E63D37">
      <w:pPr>
        <w:pStyle w:val="B2"/>
      </w:pPr>
      <w:r w:rsidRPr="00647C89">
        <w:t>-</w:t>
      </w:r>
      <w:r w:rsidRPr="00647C89">
        <w:tab/>
        <w:t xml:space="preserve">drops </w:t>
      </w:r>
      <w:r>
        <w:rPr>
          <w:lang w:val="en-US"/>
        </w:rPr>
        <w:t>negative</w:t>
      </w:r>
      <w:r w:rsidRPr="00647C89">
        <w:t xml:space="preserve"> SR carried in the PUCCH </w:t>
      </w:r>
      <w:r>
        <w:rPr>
          <w:lang w:val="en-US"/>
        </w:rPr>
        <w:t xml:space="preserve">transmission </w:t>
      </w:r>
      <w:r w:rsidRPr="00647C89">
        <w:rPr>
          <w:lang w:val="en-US" w:eastAsia="zh-CN"/>
        </w:rPr>
        <w:t>of</w:t>
      </w:r>
      <w:r w:rsidRPr="00647C89">
        <w:rPr>
          <w:lang w:eastAsia="zh-CN"/>
        </w:rPr>
        <w:t xml:space="preserve"> </w:t>
      </w:r>
      <w:r>
        <w:rPr>
          <w:lang w:val="en-US" w:eastAsia="zh-CN"/>
        </w:rPr>
        <w:t>larger</w:t>
      </w:r>
      <w:r w:rsidRPr="00647C89">
        <w:rPr>
          <w:lang w:eastAsia="zh-CN"/>
        </w:rPr>
        <w:t xml:space="preserve"> priority index</w:t>
      </w:r>
      <w:r w:rsidRPr="00647C89">
        <w:t>, if any</w:t>
      </w:r>
      <w:r>
        <w:rPr>
          <w:lang w:val="en-US"/>
        </w:rPr>
        <w:t>, if the UE would multiplex the HARQ-ACK information of larger priority index in a PUSCH transmission of smaller priority index</w:t>
      </w:r>
    </w:p>
    <w:p w14:paraId="44EE5161" w14:textId="520F163B" w:rsidR="00266B47" w:rsidRPr="00647C89" w:rsidRDefault="00266B47" w:rsidP="00266B47">
      <w:pPr>
        <w:pStyle w:val="B2"/>
      </w:pPr>
      <w:r w:rsidRPr="00647C89">
        <w:t>-</w:t>
      </w:r>
      <w:r w:rsidRPr="00647C89">
        <w:tab/>
        <w:t xml:space="preserve">drops </w:t>
      </w:r>
      <w:r w:rsidRPr="00647C89">
        <w:rPr>
          <w:lang w:val="en-US"/>
        </w:rPr>
        <w:t>HARQ-ACK information</w:t>
      </w:r>
      <w:r>
        <w:t xml:space="preserve"> of smaller priority index</w:t>
      </w:r>
      <w:r w:rsidRPr="00647C89">
        <w:t xml:space="preserve"> if </w:t>
      </w:r>
      <w:r>
        <w:t xml:space="preserve">the UE would multiplex the </w:t>
      </w:r>
      <w:r w:rsidRPr="00647C89">
        <w:rPr>
          <w:lang w:val="en-US"/>
        </w:rPr>
        <w:t>HARQ-ACK information</w:t>
      </w:r>
      <w:r>
        <w:t xml:space="preserve"> of smaller priority index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larger priority index</w:t>
      </w:r>
    </w:p>
    <w:p w14:paraId="2BA6DF92" w14:textId="77777777" w:rsidR="005D109A" w:rsidRPr="005D109A" w:rsidRDefault="00266B47" w:rsidP="005D109A">
      <w:pPr>
        <w:pStyle w:val="B2"/>
        <w:rPr>
          <w:lang w:val="en-GB"/>
        </w:rPr>
      </w:pPr>
      <w:r w:rsidRPr="00647C89">
        <w:t>-</w:t>
      </w:r>
      <w:r w:rsidRPr="00647C89">
        <w:tab/>
        <w:t xml:space="preserve">drops </w:t>
      </w:r>
      <w:r>
        <w:rPr>
          <w:lang w:val="en-US"/>
        </w:rPr>
        <w:t>Part 2 CSI reports</w:t>
      </w:r>
      <w:r>
        <w:t xml:space="preserve"> of smaller priority index</w:t>
      </w:r>
      <w:r w:rsidRPr="00647C89">
        <w:t xml:space="preserve"> if </w:t>
      </w:r>
      <w:r>
        <w:t xml:space="preserve">the UE would multiplex the </w:t>
      </w:r>
      <w:r w:rsidRPr="00647C89">
        <w:rPr>
          <w:lang w:val="en-US"/>
        </w:rPr>
        <w:t>HARQ-ACK information</w:t>
      </w:r>
      <w:r>
        <w:t xml:space="preserve"> of smaller and larger priority indexes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smaller priority index</w:t>
      </w:r>
    </w:p>
    <w:p w14:paraId="3BE75E89" w14:textId="77777777" w:rsidR="009648BD" w:rsidRPr="009648BD" w:rsidRDefault="005D109A" w:rsidP="009648BD">
      <w:pPr>
        <w:pStyle w:val="B2"/>
        <w:rPr>
          <w:sz w:val="22"/>
          <w:szCs w:val="22"/>
          <w:lang w:val="en-GB"/>
        </w:rPr>
      </w:pPr>
      <w:r w:rsidRPr="005D109A">
        <w:t>-</w:t>
      </w:r>
      <w:r w:rsidRPr="005D109A">
        <w:tab/>
        <w:t xml:space="preserve">drops HARQ-ACK information of smaller priority index if the UE would multiplex the HARQ-ACK information of smaller priority index in </w:t>
      </w:r>
      <w:r w:rsidRPr="005D109A">
        <w:rPr>
          <w:rFonts w:hint="eastAsia"/>
        </w:rPr>
        <w:t>a PUCCH transmission of larger priority index using</w:t>
      </w:r>
      <w:r w:rsidRPr="005D109A">
        <w:t xml:space="preserve"> a PUCCH resource provided by </w:t>
      </w:r>
      <w:r w:rsidRPr="005D109A">
        <w:rPr>
          <w:i/>
          <w:iCs/>
        </w:rPr>
        <w:t>n1PUCCH-AN</w:t>
      </w:r>
    </w:p>
    <w:p w14:paraId="05B4BDA6" w14:textId="779621C9" w:rsidR="00266B47" w:rsidRPr="009648BD" w:rsidRDefault="009648BD" w:rsidP="009648BD">
      <w:pPr>
        <w:pStyle w:val="B2"/>
      </w:pPr>
      <w:r>
        <w:t>-</w:t>
      </w:r>
      <w:r>
        <w:tab/>
      </w:r>
      <w:r w:rsidRPr="009648BD">
        <w:t xml:space="preserve">drops </w:t>
      </w:r>
      <w:r w:rsidRPr="009648BD">
        <w:rPr>
          <w:lang w:val="en-US"/>
        </w:rPr>
        <w:t>Part 2 CSI reports</w:t>
      </w:r>
      <w:r w:rsidRPr="009648BD">
        <w:t xml:space="preserve"> of smaller priority index if the UE would multiplex the HARQ-ACK information of larger priority index in a PUSCH transmission where the UE multiplexes CG-UCI, Part 1 CSI reports and Part 2 CSI reports of smaller priority index</w:t>
      </w:r>
    </w:p>
    <w:p w14:paraId="0D490CD2" w14:textId="77777777" w:rsidR="00441824" w:rsidRPr="00111FF6" w:rsidRDefault="00441824" w:rsidP="00266B47">
      <w:pPr>
        <w:pStyle w:val="B1"/>
      </w:pPr>
      <w:r w:rsidRPr="00111FF6">
        <w:t>-</w:t>
      </w:r>
      <w:r w:rsidRPr="00111FF6">
        <w:tab/>
        <w:t>else</w:t>
      </w:r>
    </w:p>
    <w:p w14:paraId="467D794E" w14:textId="77777777" w:rsidR="00441824" w:rsidRPr="003C7911" w:rsidRDefault="00441824" w:rsidP="00266B47">
      <w:pPr>
        <w:pStyle w:val="B2"/>
      </w:pPr>
      <w:r w:rsidRPr="00111FF6">
        <w:t>-</w:t>
      </w:r>
      <w:r w:rsidRPr="00111FF6">
        <w:tab/>
        <w:t>if</w:t>
      </w:r>
      <w:r w:rsidRPr="00111FF6">
        <w:rPr>
          <w:rFonts w:hint="eastAsia"/>
          <w:lang w:eastAsia="zh-CN"/>
        </w:rPr>
        <w:t xml:space="preserve"> </w:t>
      </w:r>
      <w:r w:rsidRPr="00111FF6">
        <w:t>the UE would transmit the following channels that would overlap in time</w:t>
      </w:r>
      <w:r>
        <w:t xml:space="preserve"> where, if a channel transmission is with repetitions, the following are applicable per repetition </w:t>
      </w:r>
    </w:p>
    <w:p w14:paraId="56A374D5" w14:textId="28228289" w:rsidR="00441824" w:rsidRPr="00111FF6" w:rsidRDefault="00441824" w:rsidP="00266B47">
      <w:pPr>
        <w:pStyle w:val="B3"/>
        <w:rPr>
          <w:lang w:eastAsia="zh-CN"/>
        </w:rPr>
      </w:pPr>
      <w:r w:rsidRPr="00111FF6">
        <w:t>-</w:t>
      </w:r>
      <w:r w:rsidRPr="00111FF6">
        <w:tab/>
        <w:t xml:space="preserve">a first PUCCH </w:t>
      </w:r>
      <w:r w:rsidR="00266B47" w:rsidRPr="00647C89">
        <w:rPr>
          <w:lang w:eastAsia="zh-CN"/>
        </w:rPr>
        <w:t xml:space="preserve">transmission </w:t>
      </w:r>
      <w:r w:rsidRPr="00111FF6">
        <w:rPr>
          <w:lang w:eastAsia="zh-CN"/>
        </w:rPr>
        <w:t xml:space="preserve">of larger priority index and a second PUCCH </w:t>
      </w:r>
      <w:r w:rsidR="00266B47" w:rsidRPr="00647C89">
        <w:rPr>
          <w:lang w:eastAsia="zh-CN"/>
        </w:rPr>
        <w:t xml:space="preserve">transmission </w:t>
      </w:r>
      <w:r w:rsidRPr="00111FF6">
        <w:rPr>
          <w:lang w:eastAsia="zh-CN"/>
        </w:rPr>
        <w:t>of smaller priority index</w:t>
      </w:r>
    </w:p>
    <w:p w14:paraId="57C604DE" w14:textId="65D97AE5"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larger priority index and a second PUSCH </w:t>
      </w:r>
      <w:r w:rsidR="00266B47" w:rsidRPr="00647C89">
        <w:rPr>
          <w:lang w:eastAsia="zh-CN"/>
        </w:rPr>
        <w:t xml:space="preserve">transmission </w:t>
      </w:r>
      <w:r w:rsidRPr="00111FF6">
        <w:rPr>
          <w:lang w:val="en-US"/>
        </w:rPr>
        <w:t xml:space="preserve">of smaller priority index when the UE cannot simultaneously transmit the first PUCCH and second PUSCH  </w:t>
      </w:r>
    </w:p>
    <w:p w14:paraId="62B58B4B" w14:textId="2C153A52"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smaller priority index and a second PUSCH </w:t>
      </w:r>
      <w:r w:rsidR="00266B47" w:rsidRPr="00647C89">
        <w:rPr>
          <w:lang w:eastAsia="zh-CN"/>
        </w:rPr>
        <w:t xml:space="preserve">transmission </w:t>
      </w:r>
      <w:r w:rsidRPr="00111FF6">
        <w:rPr>
          <w:lang w:val="en-US"/>
        </w:rPr>
        <w:t>of larger priority index when the UE cannot simultaneously transmit the first PUCCH and second PUSCH</w:t>
      </w:r>
    </w:p>
    <w:p w14:paraId="45662484" w14:textId="77777777" w:rsidR="00441824" w:rsidRPr="00111FF6" w:rsidRDefault="00441824" w:rsidP="00266B47">
      <w:pPr>
        <w:pStyle w:val="B3"/>
      </w:pPr>
      <w:r w:rsidRPr="00111FF6">
        <w:rPr>
          <w:lang w:val="en-US"/>
        </w:rPr>
        <w:t>the UE</w:t>
      </w:r>
    </w:p>
    <w:p w14:paraId="7A93AC93" w14:textId="5ABFDA45" w:rsidR="00441824" w:rsidRPr="00111FF6" w:rsidRDefault="00441824" w:rsidP="00266B47">
      <w:pPr>
        <w:pStyle w:val="B3"/>
        <w:rPr>
          <w:lang w:eastAsia="zh-CN"/>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larger priority index</w:t>
      </w:r>
      <w:r w:rsidR="00C82371">
        <w:rPr>
          <w:lang w:eastAsia="zh-CN"/>
        </w:rPr>
        <w:t xml:space="preserve"> </w:t>
      </w:r>
      <w:r w:rsidR="00C82371" w:rsidRPr="00164128">
        <w:rPr>
          <w:lang w:eastAsia="zh-CN"/>
        </w:rPr>
        <w:t>subject to the limitations for UE transmissions described in clauses 11.1, 11.1.1</w:t>
      </w:r>
      <w:r w:rsidR="003B0C82">
        <w:rPr>
          <w:lang w:eastAsia="zh-CN"/>
        </w:rPr>
        <w:t>,</w:t>
      </w:r>
      <w:r w:rsidR="00C82371" w:rsidRPr="00164128">
        <w:rPr>
          <w:lang w:eastAsia="zh-CN"/>
        </w:rPr>
        <w:t xml:space="preserve"> 11.2A</w:t>
      </w:r>
      <w:r w:rsidRPr="00111FF6">
        <w:rPr>
          <w:lang w:val="en-US" w:eastAsia="zh-CN"/>
        </w:rPr>
        <w:t>,</w:t>
      </w:r>
      <w:r w:rsidRPr="00111FF6">
        <w:rPr>
          <w:lang w:eastAsia="zh-CN"/>
        </w:rPr>
        <w:t xml:space="preserve"> </w:t>
      </w:r>
      <w:r w:rsidR="003B0C82">
        <w:rPr>
          <w:rFonts w:hint="eastAsia"/>
          <w:lang w:eastAsia="zh-CN"/>
        </w:rPr>
        <w:t xml:space="preserve">and 15 </w:t>
      </w:r>
      <w:r w:rsidRPr="00111FF6">
        <w:rPr>
          <w:lang w:eastAsia="zh-CN"/>
        </w:rPr>
        <w:t xml:space="preserve">and </w:t>
      </w:r>
    </w:p>
    <w:p w14:paraId="3C254116" w14:textId="77777777" w:rsidR="00266B47" w:rsidRDefault="00441824" w:rsidP="00266B47">
      <w:pPr>
        <w:pStyle w:val="B3"/>
        <w:rPr>
          <w:lang w:eastAsia="zh-CN"/>
        </w:rPr>
      </w:pPr>
      <w:r w:rsidRPr="00111FF6">
        <w:rPr>
          <w:lang w:val="en-US"/>
        </w:rPr>
        <w:t>-</w:t>
      </w:r>
      <w:r w:rsidRPr="00111FF6">
        <w:rPr>
          <w:lang w:val="en-US"/>
        </w:rPr>
        <w:tab/>
        <w:t xml:space="preserve">does not transmit a </w:t>
      </w:r>
      <w:bookmarkStart w:id="412" w:name="_Hlk89423117"/>
      <w:r w:rsidRPr="00111FF6">
        <w:rPr>
          <w:lang w:val="en-US"/>
        </w:rPr>
        <w:t xml:space="preserve">PUCCH or a PUSCH </w:t>
      </w:r>
      <w:r w:rsidRPr="00111FF6">
        <w:rPr>
          <w:lang w:eastAsia="zh-CN"/>
        </w:rPr>
        <w:t>of smaller priority index</w:t>
      </w:r>
    </w:p>
    <w:p w14:paraId="6F92F0F8" w14:textId="5FA37FB8" w:rsidR="00266B47" w:rsidRPr="00CC5DCD" w:rsidRDefault="00266B47" w:rsidP="00501990">
      <w:pPr>
        <w:rPr>
          <w:lang w:eastAsia="zh-CN"/>
        </w:rPr>
      </w:pPr>
      <w:r w:rsidRPr="00647C89">
        <w:rPr>
          <w:lang w:eastAsia="zh-CN"/>
        </w:rPr>
        <w:t>When a UE determines overlapping for PUCCH and/or PUSCH transmissions of different priority indexes</w:t>
      </w:r>
      <w:r>
        <w:rPr>
          <w:lang w:eastAsia="zh-CN"/>
        </w:rPr>
        <w:t>,</w:t>
      </w:r>
      <w:r w:rsidRPr="00647C89">
        <w:rPr>
          <w:lang w:eastAsia="zh-CN"/>
        </w:rPr>
        <w:t xml:space="preserve"> </w:t>
      </w:r>
      <w:r w:rsidRPr="00647C89">
        <w:t>other than PUCCH transmissions with SL HARQ-ACK reports</w:t>
      </w:r>
      <w:r>
        <w:t>,</w:t>
      </w:r>
      <w:r w:rsidRPr="00647C89">
        <w:t xml:space="preserve"> before considering limitations for</w:t>
      </w:r>
      <w:r>
        <w:t xml:space="preserve"> </w:t>
      </w:r>
      <w:r w:rsidRPr="00647C89">
        <w:t>transmission</w:t>
      </w:r>
      <w:r>
        <w:t>s including with repetitions, if any,</w:t>
      </w:r>
      <w:r w:rsidRPr="00647C89">
        <w:t xml:space="preserve"> as described in clause</w:t>
      </w:r>
      <w:r>
        <w:t>s</w:t>
      </w:r>
      <w:r w:rsidRPr="00647C89">
        <w:t xml:space="preserve"> 11.1</w:t>
      </w:r>
      <w:r w:rsidR="004B3D37">
        <w:t>,</w:t>
      </w:r>
      <w:r w:rsidRPr="00647C89">
        <w:rPr>
          <w:lang w:eastAsia="zh-CN"/>
        </w:rPr>
        <w:t xml:space="preserve"> 11.1.1</w:t>
      </w:r>
      <w:r w:rsidR="00944556">
        <w:rPr>
          <w:lang w:eastAsia="zh-CN"/>
        </w:rPr>
        <w:t>,</w:t>
      </w:r>
      <w:r w:rsidR="004B3D37" w:rsidRPr="004B3D37">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imes" w:eastAsia="Malgun Gothic" w:hAnsi="Times" w:cs="Times"/>
          <w:lang w:eastAsia="zh-CN"/>
        </w:rPr>
        <w:t>, 15</w:t>
      </w:r>
      <w:r w:rsidR="00944556">
        <w:rPr>
          <w:rFonts w:ascii="Times" w:eastAsia="Malgun Gothic" w:hAnsi="Times" w:cs="Times"/>
          <w:lang w:eastAsia="zh-CN"/>
        </w:rPr>
        <w:t xml:space="preserve"> </w:t>
      </w:r>
      <w:r w:rsidR="00944556">
        <w:rPr>
          <w:rFonts w:ascii="Times" w:hAnsi="Times" w:cs="Times" w:hint="eastAsia"/>
          <w:lang w:eastAsia="zh-CN"/>
        </w:rPr>
        <w:t>and 17.2</w:t>
      </w:r>
      <w:r w:rsidRPr="00647C89">
        <w:rPr>
          <w:lang w:eastAsia="zh-CN"/>
        </w:rPr>
        <w:t xml:space="preserve">, </w:t>
      </w:r>
      <w:r w:rsidRPr="00647C89">
        <w:t xml:space="preserve">if the UE is </w:t>
      </w:r>
      <w:r>
        <w:t xml:space="preserve">not </w:t>
      </w:r>
      <w:r w:rsidRPr="00647C89">
        <w:t xml:space="preserve">provided </w:t>
      </w:r>
      <w:r w:rsidR="00747007">
        <w:rPr>
          <w:i/>
          <w:iCs/>
        </w:rPr>
        <w:t>uci</w:t>
      </w:r>
      <w:r w:rsidR="00747007" w:rsidRPr="00AC41DF">
        <w:rPr>
          <w:i/>
          <w:iCs/>
        </w:rPr>
        <w:t>-MuxWithDiffPrio</w:t>
      </w:r>
      <w:r w:rsidRPr="00647C89">
        <w:rPr>
          <w:lang w:val="en-US"/>
        </w:rPr>
        <w:t xml:space="preserve">, </w:t>
      </w:r>
      <w:r w:rsidRPr="00647C89">
        <w:rPr>
          <w:lang w:eastAsia="zh-CN"/>
        </w:rPr>
        <w:t xml:space="preserve">the UE first resolves overlapping for PUCCH and/or PUSCH transmissions of smaller priority index as described in clauses 9.2.5 and 9.2.6. Then, </w:t>
      </w:r>
    </w:p>
    <w:bookmarkEnd w:id="412"/>
    <w:p w14:paraId="74B5297A" w14:textId="4720F667" w:rsidR="00DF0F4D" w:rsidRDefault="00DF0F4D" w:rsidP="002E7239">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t>
      </w:r>
      <w:r w:rsidRPr="00DE1FCE">
        <w:rPr>
          <w:lang w:eastAsia="zh-CN"/>
        </w:rPr>
        <w:t xml:space="preserve">would overlap in time with a </w:t>
      </w:r>
      <w:r w:rsidR="00557048" w:rsidRPr="00DE1FCE">
        <w:rPr>
          <w:rFonts w:eastAsia="Microsoft YaHei"/>
          <w:lang w:eastAsia="zh-CN"/>
        </w:rPr>
        <w:t>repetition of</w:t>
      </w:r>
      <w:r w:rsidR="00557048" w:rsidRPr="00DE1FCE">
        <w:rPr>
          <w:rFonts w:eastAsia="Microsoft YaHei"/>
          <w:lang w:val="en-US" w:eastAsia="zh-CN"/>
        </w:rPr>
        <w:t xml:space="preserve"> a </w:t>
      </w:r>
      <w:r w:rsidRPr="00DE1FCE">
        <w:rPr>
          <w:lang w:eastAsia="zh-CN"/>
        </w:rPr>
        <w:t xml:space="preserve">transmission </w:t>
      </w:r>
      <w:r w:rsidRPr="00DE1FCE">
        <w:rPr>
          <w:lang w:val="en-US" w:eastAsia="zh-CN"/>
        </w:rPr>
        <w:t xml:space="preserve">of </w:t>
      </w:r>
      <w:r w:rsidRPr="00DE1FCE">
        <w:rPr>
          <w:lang w:eastAsia="zh-CN"/>
        </w:rPr>
        <w:t xml:space="preserve">a </w:t>
      </w:r>
      <w:r w:rsidRPr="00DE1FCE">
        <w:rPr>
          <w:lang w:val="en-US" w:eastAsia="zh-CN"/>
        </w:rPr>
        <w:t xml:space="preserve">second </w:t>
      </w:r>
      <w:r w:rsidRPr="00DE1FCE">
        <w:rPr>
          <w:lang w:eastAsia="zh-CN"/>
        </w:rPr>
        <w:t xml:space="preserve">PUSCH or </w:t>
      </w:r>
      <w:r w:rsidRPr="00DE1FCE">
        <w:rPr>
          <w:lang w:val="en-US" w:eastAsia="zh-CN"/>
        </w:rPr>
        <w:t xml:space="preserve">a second </w:t>
      </w:r>
      <w:r w:rsidRPr="00DE1FCE">
        <w:rPr>
          <w:lang w:eastAsia="zh-CN"/>
        </w:rPr>
        <w:t xml:space="preserve">PUCCH of </w:t>
      </w:r>
      <w:r w:rsidRPr="00DE1FCE">
        <w:rPr>
          <w:lang w:val="en-US" w:eastAsia="zh-CN"/>
        </w:rPr>
        <w:t>smaller</w:t>
      </w:r>
      <w:r w:rsidRPr="00DE1FCE">
        <w:rPr>
          <w:lang w:eastAsia="zh-CN"/>
        </w:rPr>
        <w:t xml:space="preserve"> </w:t>
      </w:r>
      <w:r w:rsidRPr="00C06B59">
        <w:rPr>
          <w:lang w:eastAsia="zh-CN"/>
        </w:rPr>
        <w:t>priority index,</w:t>
      </w:r>
      <w:r w:rsidRPr="0023398F">
        <w:rPr>
          <w:lang w:eastAsia="zh-CN"/>
        </w:rPr>
        <w:t xml:space="preserve"> the UE c</w:t>
      </w:r>
      <w:r w:rsidRPr="0023398F">
        <w:rPr>
          <w:lang w:val="en-US" w:eastAsia="zh-CN"/>
        </w:rPr>
        <w:t xml:space="preserve">ancels the </w:t>
      </w:r>
      <w:r w:rsidR="00557048">
        <w:rPr>
          <w:lang w:val="en-US" w:eastAsia="zh-CN"/>
        </w:rPr>
        <w:t xml:space="preserve">repetition of a </w:t>
      </w:r>
      <w:r w:rsidRPr="0023398F">
        <w:rPr>
          <w:lang w:val="en-US" w:eastAsia="zh-CN"/>
        </w:rPr>
        <w:t xml:space="preserve">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65052940" w14:textId="0EE8044E" w:rsidR="00DF0F4D" w:rsidRPr="0023398F" w:rsidRDefault="00DF0F4D" w:rsidP="002E7239">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w:t>
      </w:r>
      <w:r w:rsidR="00557048">
        <w:rPr>
          <w:lang w:val="en-US" w:eastAsia="zh-CN"/>
        </w:rPr>
        <w:t xml:space="preserve">repetition of the </w:t>
      </w:r>
      <w:r w:rsidRPr="00C06B59">
        <w:rPr>
          <w:lang w:eastAsia="zh-CN"/>
        </w:rPr>
        <w:t xml:space="preserve">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ancels the</w:t>
      </w:r>
      <w:r w:rsidR="00557048">
        <w:rPr>
          <w:lang w:val="en-US" w:eastAsia="zh-CN"/>
        </w:rPr>
        <w:t xml:space="preserve"> repetition of the</w:t>
      </w:r>
      <w:r w:rsidRPr="0023398F">
        <w:rPr>
          <w:lang w:val="en-US" w:eastAsia="zh-CN"/>
        </w:rPr>
        <w:t xml:space="preserv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6BA2CBFC" w14:textId="62DF8C76" w:rsidR="00DF0F4D" w:rsidRDefault="002F7AB8" w:rsidP="002E7239">
      <w:pPr>
        <w:pStyle w:val="B1"/>
      </w:pPr>
      <w:r w:rsidRPr="0023398F">
        <w:t xml:space="preserve">where </w:t>
      </w:r>
    </w:p>
    <w:p w14:paraId="64972EA6" w14:textId="1F33D3BD" w:rsidR="00391714" w:rsidRDefault="00DF0F4D" w:rsidP="002E7239">
      <w:pPr>
        <w:pStyle w:val="B1"/>
        <w:rPr>
          <w:lang w:eastAsia="zh-CN"/>
        </w:rPr>
      </w:pPr>
      <w:r w:rsidRPr="00C06B59">
        <w:t>-</w:t>
      </w:r>
      <w:r w:rsidRPr="00C06B59">
        <w:tab/>
      </w:r>
      <w:r>
        <w:rPr>
          <w:lang w:eastAsia="zh-CN"/>
        </w:rPr>
        <w:t>t</w:t>
      </w:r>
      <w:r w:rsidRPr="0023398F">
        <w:rPr>
          <w:lang w:eastAsia="zh-CN"/>
        </w:rPr>
        <w:t xml:space="preserve">he </w:t>
      </w:r>
      <w:r>
        <w:rPr>
          <w:lang w:eastAsia="zh-CN"/>
        </w:rPr>
        <w:t xml:space="preserve">overlapping is applicable before or after resolving overlapping among channels of larger priority index, if any, </w:t>
      </w:r>
      <w:r>
        <w:rPr>
          <w:rFonts w:ascii="Times" w:hAnsi="Times" w:cs="Times"/>
          <w:lang w:eastAsia="zh-CN"/>
        </w:rPr>
        <w:t xml:space="preserve">as described </w:t>
      </w:r>
      <w:r w:rsidR="006F5F9E">
        <w:rPr>
          <w:rFonts w:ascii="Times" w:hAnsi="Times" w:cs="Times"/>
          <w:lang w:eastAsia="zh-CN"/>
        </w:rPr>
        <w:t>in clause</w:t>
      </w:r>
      <w:r w:rsidR="00557048">
        <w:rPr>
          <w:rFonts w:ascii="Times" w:hAnsi="Times" w:cs="Times"/>
          <w:lang w:eastAsia="zh-CN"/>
        </w:rPr>
        <w:t>s</w:t>
      </w:r>
      <w:r>
        <w:rPr>
          <w:rFonts w:ascii="Times" w:hAnsi="Times" w:cs="Times"/>
          <w:lang w:eastAsia="zh-CN"/>
        </w:rPr>
        <w:t xml:space="preserve"> 9.2.5</w:t>
      </w:r>
      <w:r w:rsidR="00557048">
        <w:rPr>
          <w:rFonts w:ascii="Times" w:hAnsi="Times" w:cs="Times"/>
          <w:lang w:eastAsia="zh-CN"/>
        </w:rPr>
        <w:t xml:space="preserve"> and 9.2.6</w:t>
      </w:r>
    </w:p>
    <w:p w14:paraId="46A1BAA8" w14:textId="161BB88F" w:rsidR="00DF0F4D" w:rsidRPr="00557048" w:rsidRDefault="00391714" w:rsidP="002E7239">
      <w:pPr>
        <w:pStyle w:val="B1"/>
      </w:pPr>
      <w:r>
        <w:rPr>
          <w:lang w:eastAsia="zh-CN"/>
        </w:rPr>
        <w:t>-</w:t>
      </w:r>
      <w:r>
        <w:rPr>
          <w:lang w:eastAsia="zh-CN"/>
        </w:rPr>
        <w:tab/>
        <w:t xml:space="preserve">any remaining PUCCH and/or PUSCH transmission after overlapping resolution is subjected to the limitations for UE transmission as described </w:t>
      </w:r>
      <w:r w:rsidR="006F5F9E">
        <w:rPr>
          <w:lang w:eastAsia="zh-CN"/>
        </w:rPr>
        <w:t>in clause</w:t>
      </w:r>
      <w:r w:rsidR="004B3D37">
        <w:rPr>
          <w:lang w:val="en-GB" w:eastAsia="zh-CN"/>
        </w:rPr>
        <w:t>s</w:t>
      </w:r>
      <w:r>
        <w:rPr>
          <w:lang w:eastAsia="zh-CN"/>
        </w:rPr>
        <w:t xml:space="preserve"> 11.1</w:t>
      </w:r>
      <w:r w:rsidR="004B3D37">
        <w:rPr>
          <w:lang w:val="en-GB" w:eastAsia="zh-CN"/>
        </w:rPr>
        <w:t>,</w:t>
      </w:r>
      <w:r w:rsidR="00423600">
        <w:rPr>
          <w:rFonts w:hint="eastAsia"/>
          <w:lang w:eastAsia="zh-CN"/>
        </w:rPr>
        <w:t xml:space="preserve"> 11.1.1</w:t>
      </w:r>
      <w:r w:rsidR="00944556">
        <w:rPr>
          <w:lang w:val="en-GB" w:eastAsia="zh-CN"/>
        </w:rPr>
        <w:t>,</w:t>
      </w:r>
      <w:r w:rsidR="004B3D37" w:rsidRPr="004B3D37">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imes" w:eastAsia="Malgun Gothic" w:hAnsi="Times" w:cs="Times"/>
          <w:lang w:val="en-GB" w:eastAsia="zh-CN"/>
        </w:rPr>
        <w:t>, 15</w:t>
      </w:r>
      <w:r w:rsidR="00944556" w:rsidRPr="00944556">
        <w:rPr>
          <w:rFonts w:ascii="Times" w:hAnsi="Times" w:cs="Times" w:hint="eastAsia"/>
          <w:lang w:eastAsia="zh-CN"/>
        </w:rPr>
        <w:t xml:space="preserve"> </w:t>
      </w:r>
      <w:r w:rsidR="00944556">
        <w:rPr>
          <w:rFonts w:ascii="Times" w:hAnsi="Times" w:cs="Times" w:hint="eastAsia"/>
          <w:lang w:eastAsia="zh-CN"/>
        </w:rPr>
        <w:t>and 17.2</w:t>
      </w:r>
    </w:p>
    <w:p w14:paraId="351C786A" w14:textId="493824FF" w:rsidR="00DF0F4D" w:rsidRDefault="00DF0F4D" w:rsidP="002E7239">
      <w:pPr>
        <w:pStyle w:val="B1"/>
      </w:pPr>
      <w:r w:rsidRPr="00C06B59">
        <w:t>-</w:t>
      </w:r>
      <w:r w:rsidRPr="00C06B59">
        <w:tab/>
      </w:r>
      <w:r>
        <w:rPr>
          <w:lang w:eastAsia="zh-CN"/>
        </w:rPr>
        <w:t>t</w:t>
      </w:r>
      <w:r w:rsidRPr="0023398F">
        <w:rPr>
          <w:lang w:eastAsia="zh-CN"/>
        </w:rPr>
        <w:t xml:space="preserve">he UE expects that the transmission of the first PUCCH </w:t>
      </w:r>
      <w:r>
        <w:rPr>
          <w:lang w:eastAsia="zh-CN"/>
        </w:rPr>
        <w:t>or the first PUSCH, respectively, would</w:t>
      </w:r>
      <w:r w:rsidRPr="0023398F">
        <w:rPr>
          <w:lang w:eastAsia="zh-CN"/>
        </w:rPr>
        <w:t xml:space="preserve">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23398F">
        <w:rPr>
          <w:lang w:eastAsia="zh-CN"/>
        </w:rPr>
        <w:t xml:space="preserve"> </w:t>
      </w:r>
      <w:r w:rsidRPr="0023398F">
        <w:t>after a last symbol of the</w:t>
      </w:r>
      <w:r>
        <w:t xml:space="preserve"> corresponding</w:t>
      </w:r>
      <w:r w:rsidRPr="0023398F">
        <w:t xml:space="preserve"> PDCCH reception</w:t>
      </w:r>
    </w:p>
    <w:p w14:paraId="6F4E0F6E" w14:textId="53B9EF5F" w:rsidR="002F7AB8" w:rsidRPr="0023398F" w:rsidRDefault="00DF0F4D" w:rsidP="002E7239">
      <w:pPr>
        <w:pStyle w:val="B1"/>
        <w:rPr>
          <w:lang w:eastAsia="zh-CN"/>
        </w:rPr>
      </w:pPr>
      <w:r>
        <w:t>-</w:t>
      </w:r>
      <w: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002F7AB8" w:rsidRPr="0023398F">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23398F">
        <w:rPr>
          <w:lang w:eastAsia="zh-CN"/>
        </w:rPr>
        <w:t xml:space="preserve"> [6, TS 38.214], based on</w:t>
      </w:r>
      <w:r w:rsidR="002F7AB8" w:rsidRPr="0023398F">
        <w:t xml:space="preserve"> </w:t>
      </w:r>
      <m:oMath>
        <m:r>
          <w:rPr>
            <w:rFonts w:ascii="Cambria Math" w:hAnsi="Cambria Math"/>
          </w:rPr>
          <m:t>μ</m:t>
        </m:r>
      </m:oMath>
      <w:r w:rsidR="002F7AB8" w:rsidRPr="0023398F">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2F7AB8" w:rsidRPr="0023398F">
        <w:t xml:space="preserve"> as subsequently defined in this </w:t>
      </w:r>
      <w:r w:rsidR="006F5F9E">
        <w:t>clause</w:t>
      </w:r>
      <w:r w:rsidR="002F7AB8" w:rsidRPr="0023398F">
        <w:t xml:space="preserv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23398F">
        <w:t xml:space="preserve"> is determined by a reported UE capability</w:t>
      </w:r>
    </w:p>
    <w:p w14:paraId="1BC73285" w14:textId="77777777" w:rsidR="002F7AB8" w:rsidRPr="00C06B59" w:rsidRDefault="002F7AB8" w:rsidP="002E7239">
      <w:pPr>
        <w:pStyle w:val="B1"/>
        <w:ind w:left="284" w:firstLine="0"/>
      </w:pPr>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2E7239">
      <w:pPr>
        <w:pStyle w:val="B2"/>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2E7239">
      <w:pPr>
        <w:pStyle w:val="B3"/>
      </w:pPr>
      <w:r w:rsidRPr="00C06B59">
        <w:t>-</w:t>
      </w:r>
      <w:r w:rsidRPr="00C06B59">
        <w:tab/>
        <w:t>if the overlapping group includes the first PUCCH</w:t>
      </w:r>
    </w:p>
    <w:p w14:paraId="0BF18B51" w14:textId="1EB2A939"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 where the UE receives the first PDCCH and for all serving cells where the UE receives the PDSCHs corresponding to the second PUCCHs, and 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r w:rsidRPr="00C06B59">
        <w:rPr>
          <w:lang w:eastAsia="ko-KR"/>
        </w:rPr>
        <w:t xml:space="preserve"> </w:t>
      </w:r>
    </w:p>
    <w:p w14:paraId="4C7A5DFE" w14:textId="37FC4128" w:rsidR="002F7AB8" w:rsidRPr="00C06B59" w:rsidRDefault="002F7AB8" w:rsidP="002E7239">
      <w:pPr>
        <w:pStyle w:val="B4"/>
        <w:rPr>
          <w:i/>
          <w:lang w:eastAsia="ko-KR"/>
        </w:rPr>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0D74C2A0" w14:textId="77777777" w:rsidR="002F7AB8" w:rsidRPr="00C06B59" w:rsidRDefault="002F7AB8" w:rsidP="002E7239">
      <w:pPr>
        <w:pStyle w:val="B3"/>
      </w:pPr>
      <w:r w:rsidRPr="00C06B59">
        <w:t>-</w:t>
      </w:r>
      <w:r w:rsidRPr="00C06B59">
        <w:tab/>
        <w:t xml:space="preserve">if the overlapping group includes the first PUSCH </w:t>
      </w:r>
    </w:p>
    <w:p w14:paraId="535B3670" w14:textId="20B0C52F"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first PUSCH and the second PUSCHs and 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p>
    <w:p w14:paraId="6D443702" w14:textId="6E79BEE3" w:rsidR="002F7AB8" w:rsidRPr="00C06B59" w:rsidRDefault="002F7AB8" w:rsidP="002E7239">
      <w:pPr>
        <w:pStyle w:val="B4"/>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30811DE1" w14:textId="77777777" w:rsidR="008C27C0" w:rsidRPr="008C27C0" w:rsidRDefault="008C27C0" w:rsidP="008C27C0">
      <w:pPr>
        <w:pStyle w:val="B1"/>
        <w:ind w:left="284" w:firstLine="0"/>
      </w:pPr>
      <w:r w:rsidRPr="008C27C0">
        <w:t>If a PUSCH of larger priority index scheduled by a DCI format overlaps in time with a PUSCH of smaller priority index with SP</w:t>
      </w:r>
      <w:r w:rsidRPr="008C27C0">
        <w:rPr>
          <w:rFonts w:hint="eastAsia"/>
          <w:lang w:eastAsia="zh-CN"/>
        </w:rPr>
        <w:t>-</w:t>
      </w:r>
      <w:r w:rsidRPr="008C27C0">
        <w:t>CSI report(s) without a corresponding PDCCH in one or more symbols</w:t>
      </w:r>
      <w:r w:rsidRPr="008C27C0">
        <w:rPr>
          <w:rFonts w:eastAsia="DengXian" w:hint="eastAsia"/>
          <w:lang w:eastAsia="zh-CN"/>
        </w:rPr>
        <w:t xml:space="preserve"> </w:t>
      </w:r>
      <w:r w:rsidRPr="008C27C0">
        <w:rPr>
          <w:rFonts w:hint="eastAsia"/>
          <w:lang w:eastAsia="zh-CN"/>
        </w:rPr>
        <w:t>on the same carrier</w:t>
      </w:r>
      <w:r w:rsidRPr="008C27C0">
        <w:t>, and if the earliest symbol of these PUSCH channels starts no earlier than N</w:t>
      </w:r>
      <w:r w:rsidRPr="008C27C0">
        <w:rPr>
          <w:vertAlign w:val="subscript"/>
        </w:rPr>
        <w:t>2</w:t>
      </w:r>
      <w:r w:rsidRPr="008C27C0">
        <w:t>+d</w:t>
      </w:r>
      <w:r w:rsidRPr="008C27C0">
        <w:rPr>
          <w:vertAlign w:val="subscript"/>
        </w:rPr>
        <w:t>2,1</w:t>
      </w:r>
      <w:r w:rsidRPr="008C27C0">
        <w:t xml:space="preserve"> symbols after the last symbol of the DCI scheduling the PUSCH</w:t>
      </w:r>
      <w:r w:rsidRPr="008C27C0">
        <w:rPr>
          <w:rFonts w:eastAsia="DengXian" w:hint="eastAsia"/>
          <w:lang w:eastAsia="zh-CN"/>
        </w:rPr>
        <w:t xml:space="preserve"> </w:t>
      </w:r>
      <w:r w:rsidRPr="008C27C0">
        <w:rPr>
          <w:rFonts w:eastAsia="DengXian"/>
          <w:lang w:eastAsia="zh-CN"/>
        </w:rPr>
        <w:t xml:space="preserve">of larger priority index </w:t>
      </w:r>
      <w:r w:rsidRPr="008C27C0">
        <w:rPr>
          <w:rFonts w:eastAsia="DengXian" w:hint="eastAsia"/>
          <w:lang w:eastAsia="zh-CN"/>
        </w:rPr>
        <w:t xml:space="preserve">where </w:t>
      </w:r>
      <w:r w:rsidRPr="008C27C0">
        <w:rPr>
          <w:rFonts w:eastAsia="DengXian"/>
        </w:rPr>
        <w:t>d</w:t>
      </w:r>
      <w:r w:rsidRPr="008C27C0">
        <w:rPr>
          <w:rFonts w:eastAsia="DengXian"/>
          <w:vertAlign w:val="subscript"/>
        </w:rPr>
        <w:t>2,1</w:t>
      </w:r>
      <w:r w:rsidRPr="008C27C0">
        <w:rPr>
          <w:rFonts w:eastAsia="DengXian" w:hint="eastAsia"/>
          <w:vertAlign w:val="subscript"/>
          <w:lang w:eastAsia="zh-CN"/>
        </w:rPr>
        <w:t xml:space="preserve"> </w:t>
      </w:r>
      <w:r w:rsidRPr="008C27C0">
        <w:rPr>
          <w:rFonts w:eastAsia="DengXian" w:hint="eastAsia"/>
          <w:lang w:eastAsia="zh-CN"/>
        </w:rPr>
        <w:t>is the maximum of the d</w:t>
      </w:r>
      <w:r w:rsidRPr="008C27C0">
        <w:rPr>
          <w:rFonts w:eastAsia="DengXian" w:hint="eastAsia"/>
          <w:vertAlign w:val="subscript"/>
          <w:lang w:eastAsia="zh-CN"/>
        </w:rPr>
        <w:t>2,1</w:t>
      </w:r>
      <w:r w:rsidRPr="008C27C0">
        <w:rPr>
          <w:rFonts w:eastAsia="DengXian" w:hint="eastAsia"/>
          <w:lang w:eastAsia="zh-CN"/>
        </w:rPr>
        <w:t xml:space="preserve"> associated with </w:t>
      </w:r>
      <w:r w:rsidRPr="008C27C0">
        <w:t>PUSCH of larger priority index scheduled by a DCI format</w:t>
      </w:r>
      <w:r w:rsidRPr="008C27C0">
        <w:rPr>
          <w:rFonts w:eastAsia="DengXian" w:hint="eastAsia"/>
          <w:lang w:eastAsia="zh-CN"/>
        </w:rPr>
        <w:t xml:space="preserve"> and the </w:t>
      </w:r>
      <w:r w:rsidRPr="008C27C0">
        <w:t>PUSCH of smaller priority index with SP</w:t>
      </w:r>
      <w:r w:rsidRPr="008C27C0">
        <w:rPr>
          <w:rFonts w:hint="eastAsia"/>
          <w:lang w:eastAsia="zh-CN"/>
        </w:rPr>
        <w:t>-</w:t>
      </w:r>
      <w:r w:rsidRPr="008C27C0">
        <w:t>CSI report(s) without a corresponding PDCCH, the PUSCH of smaller priority index with SP</w:t>
      </w:r>
      <w:r w:rsidRPr="008C27C0">
        <w:rPr>
          <w:rFonts w:hint="eastAsia"/>
          <w:lang w:eastAsia="zh-CN"/>
        </w:rPr>
        <w:t>-</w:t>
      </w:r>
      <w:r w:rsidRPr="008C27C0">
        <w:t>CSI report(s) shall not be transmitted by the UE. Otherwise, if the timeline requirement is not satisfied this is an error case.</w:t>
      </w:r>
    </w:p>
    <w:p w14:paraId="6CFF3D23" w14:textId="1B7106E3" w:rsidR="002F7AB8" w:rsidRPr="00DE1FCE" w:rsidRDefault="002F7AB8" w:rsidP="002E7239">
      <w:pPr>
        <w:pStyle w:val="B1"/>
      </w:pPr>
      <w:r w:rsidRPr="00DE1FCE">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2E7239">
      <w:pPr>
        <w:pStyle w:val="B2"/>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2E7239">
      <w:pPr>
        <w:pStyle w:val="B2"/>
      </w:pPr>
      <w:r w:rsidRPr="00C06B59">
        <w:t>-</w:t>
      </w:r>
      <w:r w:rsidRPr="00C06B59">
        <w:tab/>
        <w:t>a configured grant PUSCH of larger priority index and a PUCCH of smaller priority index, or</w:t>
      </w:r>
    </w:p>
    <w:p w14:paraId="6BE1BFCF" w14:textId="13465226" w:rsidR="002F7AB8" w:rsidRPr="00C06B59" w:rsidRDefault="002F7AB8" w:rsidP="002E7239">
      <w:pPr>
        <w:pStyle w:val="B2"/>
      </w:pPr>
      <w:r w:rsidRPr="00C06B59">
        <w:t>-</w:t>
      </w:r>
      <w:r w:rsidRPr="00C06B59">
        <w:tab/>
        <w:t>a first PUCCH of larger priority index with HARQ-ACK information only in response to PDSCH</w:t>
      </w:r>
      <w:r w:rsidR="00994FD2">
        <w:t>(s)</w:t>
      </w:r>
      <w:r w:rsidRPr="00C06B59">
        <w:t xml:space="preserve"> reception without corresponding PDCCH</w:t>
      </w:r>
      <w:r w:rsidR="00994FD2">
        <w:t>(s)</w:t>
      </w:r>
      <w:r w:rsidRPr="00C06B59">
        <w:t xml:space="preserve"> and </w:t>
      </w:r>
      <w:r w:rsidR="00994FD2">
        <w:t xml:space="preserve">a second PUCCH of smaller priority index with HARQ-ACK information only in response to PDSCH(s) reception without corresponding PDCCH(s), or </w:t>
      </w:r>
      <w:r w:rsidRPr="00C06B59">
        <w:t>a second PUCCH of smaller priority index with SR and/or CSI, or a configured grant PUSCH with smaller priority index, or a PUSCH of smaller priority index with SP-CSI report(s) without a corresponding PDCCH, or</w:t>
      </w:r>
    </w:p>
    <w:p w14:paraId="4E885EF6" w14:textId="75D4BBD2" w:rsidR="002F7AB8" w:rsidRPr="00C06B59" w:rsidRDefault="0007585C" w:rsidP="0007585C">
      <w:pPr>
        <w:pStyle w:val="B2"/>
      </w:pPr>
      <w:r>
        <w:t>-</w:t>
      </w:r>
      <w:r>
        <w:tab/>
      </w:r>
      <w:r w:rsidR="002F7AB8" w:rsidRPr="00C06B59">
        <w:t>a PUSCH of larger priority index with SP-CSI report(s) without a corresponding PDCCH and a PUCCH of smaller priority index with SR, or CSI, or HARQ-ACK information only in response to PDSCH</w:t>
      </w:r>
      <w:r w:rsidR="00994FD2">
        <w:t>(s)</w:t>
      </w:r>
      <w:r w:rsidR="002F7AB8" w:rsidRPr="00C06B59">
        <w:t xml:space="preserve"> reception without corresponding PDCCH</w:t>
      </w:r>
      <w:r w:rsidR="00994FD2">
        <w:t>(s)</w:t>
      </w:r>
      <w:r w:rsidR="002F7AB8" w:rsidRPr="00C06B59">
        <w:t>, or</w:t>
      </w:r>
    </w:p>
    <w:p w14:paraId="53DC4FB6" w14:textId="109AD1C9" w:rsidR="0007585C" w:rsidRPr="0007585C" w:rsidRDefault="0007585C" w:rsidP="0007585C">
      <w:pPr>
        <w:pStyle w:val="B2"/>
      </w:pPr>
      <w:r>
        <w:t>-</w:t>
      </w:r>
      <w:r>
        <w:tab/>
      </w:r>
      <w:r w:rsidR="002F7AB8" w:rsidRPr="00C06B59">
        <w:t xml:space="preserve">a configured grant PUSCH of larger priority index and a </w:t>
      </w:r>
      <w:r w:rsidR="002E7239">
        <w:t xml:space="preserve">configured grant </w:t>
      </w:r>
      <w:r w:rsidR="002F7AB8" w:rsidRPr="00C06B59">
        <w:t xml:space="preserve">PUSCH of </w:t>
      </w:r>
      <w:r w:rsidR="00994FD2">
        <w:t>smaller</w:t>
      </w:r>
      <w:r w:rsidR="002F7AB8" w:rsidRPr="00C06B59">
        <w:t xml:space="preserve"> priority index </w:t>
      </w:r>
      <w:r w:rsidRPr="00C56BC8">
        <w:t>or a PUSCH of smaller priority index with SP-CSI report(s) without a corresponding PDCCH</w:t>
      </w:r>
      <w:r>
        <w:t xml:space="preserve"> </w:t>
      </w:r>
      <w:r w:rsidR="002F7AB8" w:rsidRPr="00C06B59">
        <w:t>on a same serving cell</w:t>
      </w:r>
    </w:p>
    <w:p w14:paraId="60AFD975" w14:textId="39E204F3" w:rsidR="002F7AB8" w:rsidRPr="00C06B59" w:rsidRDefault="0007585C" w:rsidP="0007585C">
      <w:pPr>
        <w:pStyle w:val="B2"/>
      </w:pPr>
      <w:r>
        <w:rPr>
          <w:color w:val="000000"/>
        </w:rPr>
        <w:t>-</w:t>
      </w:r>
      <w:r>
        <w:rPr>
          <w:color w:val="000000"/>
        </w:rPr>
        <w:tab/>
      </w:r>
      <w:r w:rsidRPr="0007585C">
        <w:rPr>
          <w:color w:val="000000"/>
        </w:rPr>
        <w:t xml:space="preserve">a PUSCH of larger priority index with SP-CSI report(s) without a corresponding PDCCH and a configured grant PUSCH of </w:t>
      </w:r>
      <w:r w:rsidRPr="0007585C">
        <w:rPr>
          <w:color w:val="000000"/>
          <w:lang w:val="en-GB"/>
        </w:rPr>
        <w:t xml:space="preserve">smaller priority index or a PUSCH of </w:t>
      </w:r>
      <w:r w:rsidRPr="0007585C">
        <w:rPr>
          <w:color w:val="000000"/>
        </w:rPr>
        <w:t>smaller priority index with SP-CSI report(s) without a corresponding PDCCH</w:t>
      </w:r>
      <w:r w:rsidRPr="0007585C">
        <w:rPr>
          <w:color w:val="000000"/>
          <w:lang w:val="en-GB"/>
        </w:rPr>
        <w:t xml:space="preserve"> on a same serving cell</w:t>
      </w:r>
    </w:p>
    <w:p w14:paraId="3373E8D1" w14:textId="44DD737D" w:rsidR="007E5D7D" w:rsidRPr="007E5D7D" w:rsidRDefault="002E7239" w:rsidP="007E5D7D">
      <w:pPr>
        <w:pStyle w:val="B2"/>
        <w:rPr>
          <w:rFonts w:eastAsia="Times New Roman"/>
        </w:rPr>
      </w:pPr>
      <w:r w:rsidRPr="00647C89">
        <w:t>-</w:t>
      </w:r>
      <w:r w:rsidRPr="00647C89">
        <w:tab/>
        <w:t xml:space="preserve">a PUSCH of smaller priority index </w:t>
      </w:r>
      <w:r w:rsidRPr="00647C89">
        <w:rPr>
          <w:lang w:val="en-US" w:eastAsia="zh-CN"/>
        </w:rPr>
        <w:t xml:space="preserve">scheduled by a DCI format </w:t>
      </w:r>
      <w:r w:rsidRPr="00647C89">
        <w:t xml:space="preserve">and a configured grant PUSCH of larger priority index on a same serving cell if the UE is provided </w:t>
      </w:r>
      <w:r w:rsidR="002043C6" w:rsidRPr="001F4432">
        <w:rPr>
          <w:i/>
          <w:iCs/>
        </w:rPr>
        <w:t>prioLowDG-HighCG</w:t>
      </w:r>
    </w:p>
    <w:p w14:paraId="029318DE" w14:textId="49D62856" w:rsidR="002E7239" w:rsidRPr="00647C89" w:rsidRDefault="007E5D7D" w:rsidP="007E5D7D">
      <w:pPr>
        <w:pStyle w:val="B2"/>
      </w:pPr>
      <w:r w:rsidRPr="007E5D7D">
        <w:rPr>
          <w:lang w:val="en-GB"/>
        </w:rPr>
        <w:t>-</w:t>
      </w:r>
      <w:r w:rsidRPr="007E5D7D">
        <w:rPr>
          <w:lang w:val="en-GB"/>
        </w:rPr>
        <w:tab/>
        <w:t xml:space="preserve">a PUSCH of </w:t>
      </w:r>
      <w:r w:rsidRPr="007E5D7D">
        <w:rPr>
          <w:rFonts w:hint="eastAsia"/>
          <w:lang w:val="en-GB"/>
        </w:rPr>
        <w:t>larger</w:t>
      </w:r>
      <w:r w:rsidRPr="007E5D7D">
        <w:rPr>
          <w:lang w:val="en-GB"/>
        </w:rPr>
        <w:t xml:space="preserve"> priority index </w:t>
      </w:r>
      <w:r w:rsidRPr="007E5D7D">
        <w:rPr>
          <w:lang w:val="en-US" w:eastAsia="zh-CN"/>
        </w:rPr>
        <w:t xml:space="preserve">scheduled by a DCI format </w:t>
      </w:r>
      <w:r w:rsidRPr="007E5D7D">
        <w:rPr>
          <w:lang w:val="en-GB"/>
        </w:rPr>
        <w:t xml:space="preserve">and a configured grant PUSCH of smaller priority index on a same serving cell if the UE is provided </w:t>
      </w:r>
      <w:r w:rsidR="00142CD3" w:rsidRPr="00910224">
        <w:rPr>
          <w:i/>
          <w:iCs/>
        </w:rPr>
        <w:t>prioHighDG-LowCG</w:t>
      </w:r>
    </w:p>
    <w:p w14:paraId="7B6A6390" w14:textId="0C80E1CC" w:rsidR="00426952" w:rsidRPr="006B25FE" w:rsidRDefault="002F7AB8" w:rsidP="002E7239">
      <w:pPr>
        <w:pStyle w:val="B1"/>
        <w:ind w:left="284" w:firstLine="0"/>
        <w:rPr>
          <w:lang w:val="en-GB"/>
        </w:rPr>
      </w:pPr>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if the repetition of the PUCCH/PUSCH transmissions of smaller priority index overlaps in time with the PUCCH/PUSCH transmissions of</w:t>
      </w:r>
      <w:r w:rsidR="00DE110F">
        <w:rPr>
          <w:lang w:eastAsia="zh-CN"/>
        </w:rPr>
        <w:t xml:space="preserve"> </w:t>
      </w:r>
      <w:r w:rsidR="00557048" w:rsidRPr="00DE1FCE">
        <w:rPr>
          <w:lang w:eastAsia="zh-CN"/>
        </w:rPr>
        <w:t>larger priority index</w:t>
      </w:r>
      <w:r w:rsidRPr="00DE1FCE">
        <w:t>.</w:t>
      </w:r>
      <w:r w:rsidR="00426952">
        <w:rPr>
          <w:lang w:val="en-GB"/>
        </w:rPr>
        <w:t xml:space="preserve"> </w:t>
      </w:r>
      <w:r w:rsidR="00426952" w:rsidRPr="00111FF6">
        <w:t xml:space="preserve">In case of a PUSCH of larger priority index </w:t>
      </w:r>
      <w:r w:rsidR="00426952" w:rsidRPr="00111FF6">
        <w:rPr>
          <w:lang w:val="en-US" w:eastAsia="zh-CN"/>
        </w:rPr>
        <w:t>scheduled by a DCI format in a PDCCH reception</w:t>
      </w:r>
      <w:r w:rsidR="00426952" w:rsidRPr="00111FF6">
        <w:t xml:space="preserve"> and a configured grant PUSCH of smaller priority index on a same serving cell</w:t>
      </w:r>
      <w:r w:rsidR="006B25FE">
        <w:rPr>
          <w:lang w:val="en-GB"/>
        </w:rPr>
        <w:t xml:space="preserve"> </w:t>
      </w:r>
      <w:r w:rsidR="006B25FE" w:rsidRPr="00647C89">
        <w:t xml:space="preserve">and the UE is provided </w:t>
      </w:r>
      <w:r w:rsidR="002043C6" w:rsidRPr="00116177">
        <w:rPr>
          <w:i/>
          <w:iCs/>
        </w:rPr>
        <w:t>prioHighDG-LowCG</w:t>
      </w:r>
    </w:p>
    <w:p w14:paraId="3B7A7543" w14:textId="77777777" w:rsidR="00426952" w:rsidRPr="00111FF6" w:rsidRDefault="00426952" w:rsidP="006B25FE">
      <w:pPr>
        <w:pStyle w:val="B2"/>
      </w:pPr>
      <w:r w:rsidRPr="00111FF6">
        <w:t>-</w:t>
      </w:r>
      <w:r w:rsidRPr="00111FF6">
        <w:tab/>
      </w:r>
      <w:r w:rsidRPr="00111FF6">
        <w:rPr>
          <w:lang w:eastAsia="zh-CN"/>
        </w:rPr>
        <w:t>the UE expects that the transmission of the PUSCH</w:t>
      </w:r>
      <w:r>
        <w:rPr>
          <w:lang w:eastAsia="zh-CN"/>
        </w:rPr>
        <w:t xml:space="preserve"> of larger priority index</w:t>
      </w:r>
      <w:r w:rsidRPr="00111FF6">
        <w:rPr>
          <w:lang w:eastAsia="zh-CN"/>
        </w:rPr>
        <w:t xml:space="preserve"> would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111FF6">
        <w:rPr>
          <w:lang w:eastAsia="zh-CN"/>
        </w:rPr>
        <w:t xml:space="preserve"> </w:t>
      </w:r>
      <w:r w:rsidRPr="00111FF6">
        <w:t>after a last symbol of the corresponding PDCCH reception</w:t>
      </w:r>
    </w:p>
    <w:p w14:paraId="55365264" w14:textId="43021CA8" w:rsidR="002F7AB8" w:rsidRPr="00426952" w:rsidRDefault="00426952" w:rsidP="006B25FE">
      <w:pPr>
        <w:pStyle w:val="B2"/>
        <w:rPr>
          <w:lang w:eastAsia="zh-CN"/>
        </w:rPr>
      </w:pPr>
      <w:r w:rsidRPr="00111FF6">
        <w:t>-</w:t>
      </w:r>
      <w:r w:rsidRPr="00111FF6">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Pr="00111FF6">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rsidRPr="00111FF6">
        <w:rPr>
          <w:lang w:eastAsia="zh-CN"/>
        </w:rPr>
        <w:t xml:space="preserve"> [6, TS 38.214], based on</w:t>
      </w:r>
      <w:r w:rsidRPr="00111FF6">
        <w:t xml:space="preserve"> </w:t>
      </w:r>
      <m:oMath>
        <m:r>
          <w:rPr>
            <w:rFonts w:ascii="Cambria Math" w:hAnsi="Cambria Math"/>
          </w:rPr>
          <m:t>μ</m:t>
        </m:r>
      </m:oMath>
      <w:r w:rsidRPr="00111FF6">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11FF6">
        <w:t xml:space="preserve"> as subsequently defined in this clause,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Pr="00111FF6">
        <w:t xml:space="preserve"> </w:t>
      </w:r>
      <w:r>
        <w:t xml:space="preserve">and </w:t>
      </w:r>
      <m:oMath>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t xml:space="preserve"> are</w:t>
      </w:r>
      <w:r w:rsidRPr="00111FF6">
        <w:t xml:space="preserve"> determined by a reported UE capability</w:t>
      </w:r>
    </w:p>
    <w:p w14:paraId="661079D8" w14:textId="4EEDB13D" w:rsidR="00DE110F" w:rsidRPr="008136B8" w:rsidRDefault="00DE110F" w:rsidP="00DE110F">
      <w:pPr>
        <w:rPr>
          <w:rFonts w:ascii="Times" w:eastAsia="Malgun Gothic" w:hAnsi="Times" w:cs="Gulim"/>
          <w:lang w:eastAsia="zh-CN"/>
        </w:rPr>
      </w:pPr>
      <w:r w:rsidRPr="008136B8">
        <w:rPr>
          <w:rFonts w:ascii="Times" w:eastAsia="Malgun Gothic" w:hAnsi="Times" w:cs="Gulim"/>
          <w:lang w:eastAsia="zh-CN"/>
        </w:rPr>
        <w:t xml:space="preserve">When a UE determines overlapping for PUCCH transmissions with SL HARQ-ACK reports and PUSCH of smaller priority index, </w:t>
      </w:r>
      <w:r w:rsidRPr="005258CF">
        <w:t>including repetitions if any,</w:t>
      </w:r>
      <w:r w:rsidRPr="008136B8">
        <w:t xml:space="preserve"> </w:t>
      </w:r>
      <w:r w:rsidRPr="008136B8">
        <w:rPr>
          <w:rFonts w:ascii="Times" w:eastAsia="Malgun Gothic" w:hAnsi="Times" w:cs="Gulim"/>
          <w:lang w:eastAsia="zh-CN"/>
        </w:rPr>
        <w:t xml:space="preserve">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w:t>
      </w:r>
      <w:r>
        <w:rPr>
          <w:rFonts w:ascii="Times" w:eastAsia="Malgun Gothic" w:hAnsi="Times" w:cs="Gulim"/>
          <w:lang w:eastAsia="zh-CN"/>
        </w:rPr>
        <w:t>c</w:t>
      </w:r>
      <w:r w:rsidRPr="008136B8">
        <w:rPr>
          <w:rFonts w:ascii="Times" w:eastAsia="Malgun Gothic" w:hAnsi="Times" w:cs="Gulim"/>
          <w:lang w:eastAsia="zh-CN"/>
        </w:rPr>
        <w:t>lause</w:t>
      </w:r>
      <w:r>
        <w:rPr>
          <w:rFonts w:ascii="Times" w:eastAsia="Malgun Gothic" w:hAnsi="Times" w:cs="Gulim"/>
          <w:lang w:eastAsia="zh-CN"/>
        </w:rPr>
        <w:t>s</w:t>
      </w:r>
      <w:r w:rsidRPr="008136B8">
        <w:rPr>
          <w:rFonts w:ascii="Times" w:eastAsia="Malgun Gothic" w:hAnsi="Times" w:cs="Gulim"/>
          <w:lang w:eastAsia="zh-CN"/>
        </w:rPr>
        <w:t xml:space="preserve"> 9.2.5 and 9.2.6.</w:t>
      </w:r>
    </w:p>
    <w:p w14:paraId="211F4A88" w14:textId="77777777" w:rsidR="00DE110F" w:rsidRPr="008136B8" w:rsidRDefault="00DE110F" w:rsidP="00DE110F">
      <w:pPr>
        <w:rPr>
          <w:rFonts w:eastAsia="Malgun Gothic"/>
          <w:lang w:val="en-US" w:eastAsia="zh-CN"/>
        </w:rPr>
      </w:pPr>
      <w:r w:rsidRPr="008136B8">
        <w:rPr>
          <w:rFonts w:ascii="Times" w:eastAsia="Malgun Gothic" w:hAnsi="Times" w:cs="Gulim"/>
          <w:lang w:eastAsia="zh-CN"/>
        </w:rPr>
        <w:t xml:space="preserve">When a UE determines overlapping for PUCCH transmissions with SL HARQ-ACK reports and PUSCH of larger priority index only, </w:t>
      </w:r>
      <w:r w:rsidRPr="005258CF">
        <w:t>including repetitions if any,</w:t>
      </w:r>
      <w:r w:rsidRPr="008136B8">
        <w:rPr>
          <w:rFonts w:ascii="Times" w:eastAsia="Malgun Gothic" w:hAnsi="Times" w:cs="Gulim"/>
          <w:lang w:eastAsia="zh-CN"/>
        </w:rPr>
        <w:t xml:space="preserve"> after resolving the overlapping PUCCH other than PUCCH transmissions with SL HARQ-ACK reports and/or PUSCH transmissions, the UE </w:t>
      </w:r>
      <w:r w:rsidRPr="005258CF">
        <w:rPr>
          <w:rFonts w:ascii="Times" w:eastAsia="Malgun Gothic" w:hAnsi="Times" w:cs="Gulim"/>
          <w:lang w:eastAsia="zh-CN"/>
        </w:rPr>
        <w:t>does not transmit the PUCCH with SL HARQ-ACK</w:t>
      </w:r>
      <w:r>
        <w:rPr>
          <w:rFonts w:ascii="Times" w:eastAsia="Malgun Gothic" w:hAnsi="Times" w:cs="Gulim"/>
          <w:lang w:eastAsia="zh-CN"/>
        </w:rPr>
        <w:t xml:space="preserve"> reports</w:t>
      </w:r>
    </w:p>
    <w:p w14:paraId="487B0EEF" w14:textId="77777777" w:rsidR="00DE110F" w:rsidRPr="008136B8" w:rsidRDefault="00DE110F" w:rsidP="00DE110F">
      <w:pPr>
        <w:rPr>
          <w:rFonts w:eastAsia="Malgun Gothic"/>
          <w:lang w:val="en-US" w:eastAsia="ko-KR"/>
        </w:rPr>
      </w:pPr>
      <w:r w:rsidRPr="008136B8">
        <w:rPr>
          <w:rFonts w:eastAsia="Malgun Gothic"/>
          <w:lang w:val="en-US" w:eastAsia="ko-KR"/>
        </w:rPr>
        <w:t>where</w:t>
      </w:r>
    </w:p>
    <w:p w14:paraId="33F8C443" w14:textId="79012B30" w:rsidR="00DE110F" w:rsidRPr="006D2D5E" w:rsidRDefault="00DE110F" w:rsidP="00DE110F">
      <w:pPr>
        <w:ind w:left="568" w:hanging="284"/>
      </w:pPr>
      <w:r>
        <w:t>-</w:t>
      </w:r>
      <w:r>
        <w:tab/>
      </w:r>
      <w:r w:rsidRPr="008136B8">
        <w:t xml:space="preserve">the UE expects that the transmission of the PUSCH would not start before </w:t>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8136B8">
        <w:t xml:space="preserve"> after a last symbol of the corresponding PDCCH reception;</w:t>
      </w:r>
    </w:p>
    <w:p w14:paraId="698E0538" w14:textId="5550004C" w:rsidR="00DE110F" w:rsidRPr="006D2D5E" w:rsidRDefault="00DE110F" w:rsidP="00DE110F">
      <w:pPr>
        <w:ind w:left="568" w:hanging="284"/>
      </w:pPr>
      <w:r>
        <w:t>-</w:t>
      </w:r>
      <w:r>
        <w:tab/>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 xml:space="preserve"> </m:t>
        </m:r>
      </m:oMath>
      <w:r w:rsidRPr="006D2D5E">
        <w:t xml:space="preserve">is the PUSCH preparation time for a corresponding UE processing capability assuming </w:t>
      </w:r>
      <m:oMath>
        <m:sSub>
          <m:sSubPr>
            <m:ctrlPr>
              <w:rPr>
                <w:rFonts w:ascii="Cambria Math" w:hAnsi="Cambria Math"/>
              </w:rPr>
            </m:ctrlPr>
          </m:sSubPr>
          <m:e>
            <m:r>
              <w:rPr>
                <w:rFonts w:ascii="Cambria Math" w:hAnsi="Cambria Math"/>
              </w:rPr>
              <m:t>d</m:t>
            </m:r>
          </m:e>
          <m:sub>
            <m:r>
              <m:rPr>
                <m:sty m:val="p"/>
              </m:rPr>
              <w:rPr>
                <w:rFonts w:ascii="Cambria Math" w:hAnsi="Cambria Math"/>
              </w:rPr>
              <m:t>2,1</m:t>
            </m:r>
          </m:sub>
        </m:sSub>
        <m:r>
          <m:rPr>
            <m:sty m:val="p"/>
          </m:rPr>
          <w:rPr>
            <w:rFonts w:ascii="Cambria Math" w:hAnsi="Cambria Math"/>
          </w:rPr>
          <m:t>=0</m:t>
        </m:r>
      </m:oMath>
      <w:r w:rsidRPr="006D2D5E">
        <w:t xml:space="preserve"> [6, TS 38.214], based on </w:t>
      </w:r>
      <m:oMath>
        <m:r>
          <w:rPr>
            <w:rFonts w:ascii="Cambria Math" w:hAnsi="Cambria Math"/>
          </w:rPr>
          <m:t>μ</m:t>
        </m:r>
      </m:oMath>
      <w:r w:rsidRPr="006D2D5E">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r w:rsidRPr="006D2D5E">
        <w:t xml:space="preserve"> as subsequently defined in this </w:t>
      </w:r>
      <w:r>
        <w:t>c</w:t>
      </w:r>
      <w:r w:rsidRPr="006D2D5E">
        <w:t xml:space="preserve">lause, and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6D2D5E">
        <w:t xml:space="preserve"> is determi</w:t>
      </w:r>
      <w:r>
        <w:t>ned by a reported UE capability.</w:t>
      </w:r>
    </w:p>
    <w:p w14:paraId="086B2F1B" w14:textId="1E897AF2" w:rsidR="00DE110F" w:rsidRDefault="00DE110F" w:rsidP="00DE110F">
      <w:pPr>
        <w:rPr>
          <w:rFonts w:eastAsia="Malgun Gothic"/>
        </w:rPr>
      </w:pPr>
      <w:r w:rsidRPr="00490166">
        <w:rPr>
          <w:rFonts w:ascii="Times" w:hAnsi="Times" w:cs="Gulim"/>
          <w:lang w:eastAsia="zh-CN"/>
        </w:rPr>
        <w:t xml:space="preserve">The UE expects the PUCCH and PUSCH transmissions </w:t>
      </w:r>
      <w:r w:rsidR="006B25FE">
        <w:rPr>
          <w:rFonts w:ascii="Times" w:hAnsi="Times" w:cs="Gulim"/>
          <w:lang w:eastAsia="zh-CN"/>
        </w:rPr>
        <w:t xml:space="preserve">to </w:t>
      </w:r>
      <w:r w:rsidRPr="00490166">
        <w:t xml:space="preserve">fulfill the conditions in </w:t>
      </w:r>
      <w:r>
        <w:t>c</w:t>
      </w:r>
      <w:r w:rsidRPr="00490166">
        <w:t xml:space="preserve">lause 9 and </w:t>
      </w:r>
      <w:r>
        <w:t>c</w:t>
      </w:r>
      <w:r w:rsidRPr="00490166">
        <w:t>lause 9.2.5 for UCI multiplexing</w:t>
      </w:r>
      <w:r w:rsidRPr="00490166">
        <w:rPr>
          <w:rFonts w:ascii="Times" w:hAnsi="Times" w:cs="Gulim"/>
          <w:lang w:eastAsia="zh-CN"/>
        </w:rPr>
        <w:t xml:space="preserve"> replacing the reference time of </w:t>
      </w:r>
      <w:r w:rsidR="006C34E7">
        <w:rPr>
          <w:rFonts w:ascii="Times" w:hAnsi="Times" w:cs="Gulim"/>
          <w:lang w:eastAsia="zh-CN"/>
        </w:rPr>
        <w:t>"</w:t>
      </w:r>
      <w:r w:rsidRPr="00490166">
        <w:rPr>
          <w:rFonts w:ascii="Times" w:hAnsi="Times" w:cs="Gulim"/>
          <w:lang w:eastAsia="zh-CN"/>
        </w:rPr>
        <w:t>end of PDSCH</w:t>
      </w:r>
      <w:r w:rsidR="006C34E7">
        <w:rPr>
          <w:rFonts w:ascii="Times" w:hAnsi="Times" w:cs="Gulim"/>
          <w:lang w:eastAsia="zh-CN"/>
        </w:rPr>
        <w:t>"</w:t>
      </w:r>
      <w:r w:rsidRPr="00490166">
        <w:rPr>
          <w:rFonts w:ascii="Times" w:hAnsi="Times" w:cs="Gulim"/>
          <w:lang w:eastAsia="zh-CN"/>
        </w:rPr>
        <w:t xml:space="preserve"> with </w:t>
      </w:r>
      <w:r w:rsidR="006C34E7">
        <w:rPr>
          <w:rFonts w:ascii="Times" w:hAnsi="Times" w:cs="Gulim"/>
          <w:lang w:eastAsia="zh-CN"/>
        </w:rPr>
        <w:t>"</w:t>
      </w:r>
      <w:r w:rsidRPr="00490166">
        <w:rPr>
          <w:rFonts w:ascii="Times" w:hAnsi="Times" w:cs="Gulim"/>
          <w:lang w:eastAsia="zh-CN"/>
        </w:rPr>
        <w:t>end of the last symbol of a last PSFCH reception occasion</w:t>
      </w:r>
      <w:r w:rsidR="006C34E7">
        <w:rPr>
          <w:rFonts w:ascii="Times" w:hAnsi="Times" w:cs="Gulim"/>
          <w:lang w:eastAsia="zh-CN"/>
        </w:rPr>
        <w:t>"</w:t>
      </w:r>
      <w:r w:rsidRPr="00490166">
        <w:rPr>
          <w:rFonts w:ascii="Times" w:hAnsi="Times" w:cs="Gulim"/>
          <w:lang w:eastAsia="zh-CN"/>
        </w:rPr>
        <w:t xml:space="preserve"> as described in 16.5 and </w:t>
      </w:r>
      <w:r w:rsidRPr="00490166">
        <w:rPr>
          <w:rFonts w:ascii="Times" w:hAnsi="Times" w:cs="Gulim"/>
          <w:i/>
          <w:lang w:eastAsia="zh-CN"/>
        </w:rPr>
        <w:t>T</w:t>
      </w:r>
      <w:r w:rsidRPr="00490166">
        <w:rPr>
          <w:rFonts w:ascii="Times" w:hAnsi="Times" w:cs="Gulim"/>
          <w:i/>
          <w:vertAlign w:val="subscript"/>
          <w:lang w:eastAsia="zh-CN"/>
        </w:rPr>
        <w:t>proc,</w:t>
      </w:r>
      <w:r w:rsidRPr="00490166">
        <w:rPr>
          <w:rFonts w:ascii="Times" w:hAnsi="Times" w:cs="Gulim"/>
          <w:vertAlign w:val="subscript"/>
          <w:lang w:eastAsia="zh-CN"/>
        </w:rPr>
        <w:t>1</w:t>
      </w:r>
      <w:r w:rsidRPr="00490166">
        <w:rPr>
          <w:rFonts w:ascii="Times" w:hAnsi="Times" w:cs="Gulim"/>
          <w:lang w:eastAsia="zh-CN"/>
        </w:rPr>
        <w:t xml:space="preserve"> with </w:t>
      </w:r>
      <w:r w:rsidRPr="00490166">
        <w:rPr>
          <w:rFonts w:ascii="Times" w:hAnsi="Times" w:cs="Gulim"/>
          <w:i/>
          <w:lang w:eastAsia="zh-CN"/>
        </w:rPr>
        <w:t>T</w:t>
      </w:r>
      <w:r w:rsidRPr="00490166">
        <w:rPr>
          <w:rFonts w:ascii="Times" w:hAnsi="Times" w:cs="Gulim"/>
          <w:i/>
          <w:vertAlign w:val="subscript"/>
          <w:lang w:eastAsia="zh-CN"/>
        </w:rPr>
        <w:t>prep</w:t>
      </w:r>
      <w:r w:rsidRPr="00490166">
        <w:t>.</w:t>
      </w:r>
    </w:p>
    <w:p w14:paraId="6DE4BDDE" w14:textId="77777777" w:rsidR="00DE110F" w:rsidRDefault="00DE110F" w:rsidP="00DE110F">
      <w:pPr>
        <w:rPr>
          <w:rFonts w:eastAsia="Malgun Gothic"/>
        </w:rPr>
      </w:pPr>
      <w:r w:rsidRPr="004D527B">
        <w:rPr>
          <w:rFonts w:eastAsia="Malgun Gothic"/>
        </w:rPr>
        <w:t>A UE does not expect that a PUCCH carrying SL HARQ-ACK reports overlaps with PUSCH with aperiodic or semi-persistent CSI reports.</w:t>
      </w:r>
    </w:p>
    <w:p w14:paraId="2003ADF5" w14:textId="4613DB86" w:rsidR="002F7AB8" w:rsidRPr="00DE1FCE" w:rsidRDefault="002F7AB8" w:rsidP="00DE110F">
      <w:pPr>
        <w:rPr>
          <w:b/>
          <w:noProof/>
          <w:lang w:eastAsia="zh-CN"/>
        </w:rPr>
      </w:pPr>
      <w:r w:rsidRPr="00DE1FCE">
        <w:t>A UE does not expect to be scheduled to transmit a PUCCH or a PUSCH with smaller priority index that would overlap in time with a PUCCH of larger priority index with HARQ-ACK information only in response to a PDSCH reception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 A UE does not expect to be scheduled to transmit a PUCCH of smaller priority index that would overlap in time with a PUSCH of larger priority index with SP-CSI report(s)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w:t>
      </w:r>
    </w:p>
    <w:p w14:paraId="10FCB7F1" w14:textId="19309AA3"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t>a UE multiplexes UCIs with same priority index in a PUCCH or a PUSCH</w:t>
      </w:r>
      <w:r w:rsidR="006C526C">
        <w:t xml:space="preserve"> </w:t>
      </w:r>
      <w:r w:rsidR="006C526C" w:rsidRPr="00650775">
        <w:t>before considering limitations for UE transmission as described in clause</w:t>
      </w:r>
      <w:r w:rsidR="004B3D37">
        <w:t>s</w:t>
      </w:r>
      <w:r w:rsidR="006C526C" w:rsidRPr="00650775">
        <w:t xml:space="preserve"> 11.1</w:t>
      </w:r>
      <w:r w:rsidR="00DF3985">
        <w:t>,</w:t>
      </w:r>
      <w:r w:rsidR="00423600">
        <w:rPr>
          <w:rFonts w:hint="eastAsia"/>
          <w:lang w:eastAsia="zh-CN"/>
        </w:rPr>
        <w:t xml:space="preserve"> 11.1.1</w:t>
      </w:r>
      <w:r w:rsidR="00DF3985" w:rsidRPr="00543165">
        <w:rPr>
          <w:lang w:eastAsia="zh-CN"/>
        </w:rPr>
        <w:t xml:space="preserve">, </w:t>
      </w:r>
      <w:r w:rsidR="004B3D37">
        <w:rPr>
          <w:lang w:eastAsia="zh-CN"/>
        </w:rPr>
        <w:t xml:space="preserve">11.2A, </w:t>
      </w:r>
      <w:r w:rsidR="003B0C82">
        <w:rPr>
          <w:lang w:eastAsia="zh-CN"/>
        </w:rPr>
        <w:t xml:space="preserve">15 </w:t>
      </w:r>
      <w:r w:rsidR="00DF3985" w:rsidRPr="00543165">
        <w:rPr>
          <w:lang w:eastAsia="zh-CN"/>
        </w:rPr>
        <w:t>and 17.2</w:t>
      </w:r>
      <w:r w:rsidRPr="00DE1FCE">
        <w:t>. A PUCCH or a PUSCH is assumed to have a same priority index as a priority index of UCIs a UE multiplexes in the PUCCH or the PUSCH</w:t>
      </w:r>
      <w:r w:rsidRPr="00DE1FCE">
        <w:rPr>
          <w:lang w:eastAsia="zh-CN"/>
        </w:rPr>
        <w:t>.</w:t>
      </w:r>
    </w:p>
    <w:p w14:paraId="5B656C01" w14:textId="341971D0" w:rsidR="00557048" w:rsidRPr="00CC29A0" w:rsidRDefault="00557048" w:rsidP="00557048">
      <w:pPr>
        <w:rPr>
          <w:lang w:eastAsia="zh-CN"/>
        </w:rPr>
      </w:pPr>
      <w:r w:rsidRPr="00DE1FCE">
        <w:rPr>
          <w:lang w:eastAsia="zh-CN"/>
        </w:rPr>
        <w:t xml:space="preserve">In the remaining of this </w:t>
      </w:r>
      <w:r w:rsidR="006F5F9E">
        <w:rPr>
          <w:lang w:eastAsia="zh-CN"/>
        </w:rPr>
        <w:t>clause</w:t>
      </w:r>
      <w:r w:rsidRPr="00DE1FCE">
        <w:rPr>
          <w:lang w:eastAsia="zh-CN"/>
        </w:rPr>
        <w:t>, the multiplexing or prioritization for overlapping channels are for overlapping channels with same priority index</w:t>
      </w:r>
      <w:r w:rsidR="00BD6CD4">
        <w:rPr>
          <w:lang w:eastAsia="zh-CN"/>
        </w:rPr>
        <w:t xml:space="preserve"> </w:t>
      </w:r>
      <w:r w:rsidR="00BD6CD4" w:rsidRPr="00556B58">
        <w:rPr>
          <w:lang w:eastAsia="zh-CN"/>
        </w:rPr>
        <w:t>or for overlapping channels with a PUCCH carrying SL HARQ-ACK information</w:t>
      </w:r>
      <w:r w:rsidR="00C82371">
        <w:rPr>
          <w:lang w:eastAsia="zh-CN"/>
        </w:rPr>
        <w:t xml:space="preserve"> </w:t>
      </w:r>
      <w:r w:rsidR="00C82371" w:rsidRPr="006006A5">
        <w:rPr>
          <w:lang w:eastAsia="zh-CN"/>
        </w:rPr>
        <w:t>unless stated otherwise</w:t>
      </w:r>
      <w:r w:rsidR="00BD6CD4" w:rsidRPr="00556B58">
        <w:rPr>
          <w:lang w:eastAsia="zh-CN"/>
        </w:rPr>
        <w:t>.</w:t>
      </w:r>
    </w:p>
    <w:p w14:paraId="70E9EFFA" w14:textId="372AA4DE"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rPr>
          <w:rFonts w:cs="Arial"/>
          <w:lang w:eastAsia="zh-CN"/>
        </w:rPr>
        <w:t xml:space="preserve">if a UE is provided </w:t>
      </w:r>
      <w:r w:rsidRPr="00DE1FCE">
        <w:rPr>
          <w:rFonts w:cs="Arial"/>
          <w:i/>
          <w:iCs/>
          <w:lang w:eastAsia="zh-CN"/>
        </w:rPr>
        <w:t>subslotLengthForPUCCH</w:t>
      </w:r>
      <w:r w:rsidR="00D860F6">
        <w:rPr>
          <w:rFonts w:cs="Arial"/>
          <w:iCs/>
          <w:lang w:eastAsia="zh-CN"/>
        </w:rPr>
        <w:t xml:space="preserve"> for a cell for PUCCH transmission</w:t>
      </w:r>
      <w:r w:rsidRPr="00DE1FCE">
        <w:rPr>
          <w:rFonts w:cs="Arial"/>
          <w:lang w:eastAsia="zh-CN"/>
        </w:rPr>
        <w:t xml:space="preserve">, a slot for an associated PUCCH </w:t>
      </w:r>
      <w:r w:rsidR="004F29D0" w:rsidRPr="000769CD">
        <w:rPr>
          <w:rFonts w:cs="Arial" w:hint="eastAsia"/>
          <w:lang w:eastAsia="zh-CN"/>
        </w:rPr>
        <w:t xml:space="preserve">resource of a PUCCH </w:t>
      </w:r>
      <w:r w:rsidRPr="00DE1FCE">
        <w:rPr>
          <w:rFonts w:cs="Arial"/>
          <w:lang w:eastAsia="zh-CN"/>
        </w:rPr>
        <w:t xml:space="preserve">transmission </w:t>
      </w:r>
      <w:r w:rsidR="004F29D0" w:rsidRPr="004726B0">
        <w:rPr>
          <w:rFonts w:cs="Arial"/>
        </w:rPr>
        <w:t>with HARQ-ACK information</w:t>
      </w:r>
      <w:r w:rsidR="00D860F6">
        <w:rPr>
          <w:rFonts w:cs="Arial"/>
        </w:rPr>
        <w:t xml:space="preserve"> on the cell</w:t>
      </w:r>
      <w:r w:rsidR="004F29D0" w:rsidRPr="004726B0">
        <w:rPr>
          <w:rFonts w:cs="Arial"/>
        </w:rPr>
        <w:t xml:space="preserve"> </w:t>
      </w:r>
      <w:r w:rsidRPr="00DE1FCE">
        <w:rPr>
          <w:rFonts w:cs="Arial"/>
          <w:lang w:eastAsia="zh-CN"/>
        </w:rPr>
        <w:t xml:space="preserve">includes a number of symbols indicated by </w:t>
      </w:r>
      <w:r w:rsidRPr="00DE1FCE">
        <w:rPr>
          <w:rFonts w:cs="Arial"/>
          <w:i/>
          <w:iCs/>
          <w:lang w:eastAsia="zh-CN"/>
        </w:rPr>
        <w:t>subslotLengthForPUCCH</w:t>
      </w:r>
      <w:r w:rsidR="00D91988" w:rsidRPr="00B55376">
        <w:rPr>
          <w:iCs/>
        </w:rPr>
        <w:t>, unless stated otherwise</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40EB6EC8" w:rsidR="00284348" w:rsidRDefault="00284348" w:rsidP="003565D5">
      <w:pPr>
        <w:pStyle w:val="B1"/>
      </w:pPr>
      <w:r>
        <w:t>-</w:t>
      </w:r>
      <w:r>
        <w:tab/>
      </w:r>
      <w:r w:rsidR="007C4048" w:rsidRPr="0088187E">
        <w:t xml:space="preserve">the PUSCH and PUCCH transmissions </w:t>
      </w:r>
      <w:r w:rsidR="00623C77" w:rsidRPr="0088187E">
        <w:t>fulfil</w:t>
      </w:r>
      <w:r w:rsidR="007C4048" w:rsidRPr="0088187E">
        <w:t xml:space="preserve"> the conditions </w:t>
      </w:r>
      <w:r w:rsidR="006F5F9E">
        <w:t>in 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4326C1E2" w:rsidR="002F7AB8" w:rsidRPr="00C06B59" w:rsidRDefault="002F7AB8" w:rsidP="002F7AB8">
      <w:r w:rsidRPr="00C06B59">
        <w:t xml:space="preserve">A UE </w:t>
      </w:r>
      <w:r w:rsidRPr="00C06B59">
        <w:rPr>
          <w:lang w:eastAsia="x-none"/>
        </w:rPr>
        <w:t>does not expect to multiplex in a PUSCH transmission or in a PUCCH transmission HARQ-ACK information that the UE would transmit in different PUCCHs</w:t>
      </w:r>
      <w:r w:rsidR="006B25FE">
        <w:rPr>
          <w:lang w:eastAsia="x-none"/>
        </w:rPr>
        <w:t xml:space="preserve"> </w:t>
      </w:r>
      <w:r w:rsidR="006B25FE" w:rsidRPr="00647C89">
        <w:rPr>
          <w:lang w:eastAsia="x-none"/>
        </w:rPr>
        <w:t>of a same priority index</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6C981688"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 xml:space="preserve">or </w:t>
      </w:r>
      <w:r w:rsidR="00C821B1" w:rsidRPr="00F415B1">
        <w:rPr>
          <w:lang w:val="en-US" w:eastAsia="x-none"/>
        </w:rPr>
        <w:t>having associated</w:t>
      </w:r>
      <w:r w:rsidR="00C821B1" w:rsidRPr="00111FF6">
        <w:rPr>
          <w:lang w:val="en-US" w:eastAsia="x-none"/>
        </w:rPr>
        <w:t xml:space="preserve"> </w:t>
      </w:r>
      <w:r w:rsidR="005A5E23" w:rsidRPr="00111FF6">
        <w:rPr>
          <w:lang w:val="en-US" w:eastAsia="x-none"/>
        </w:rPr>
        <w:t>HARQ-ACK information report</w:t>
      </w:r>
      <w:r w:rsidR="00C821B1">
        <w:rPr>
          <w:lang w:val="en-US" w:eastAsia="x-none"/>
        </w:rPr>
        <w:t xml:space="preserve"> </w:t>
      </w:r>
      <w:r w:rsidR="00C821B1" w:rsidRPr="00F415B1">
        <w:rPr>
          <w:lang w:val="en-US" w:eastAsia="x-none"/>
        </w:rPr>
        <w:t>without scheduling a PDSCH reception</w:t>
      </w:r>
      <w:r w:rsidR="005736C2">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52259B67" w14:textId="77777777" w:rsidR="002E1664" w:rsidRPr="002E1664" w:rsidRDefault="00284348" w:rsidP="002E1664">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w:t>
      </w:r>
      <w:r w:rsidR="006F5F9E">
        <w:t>in clause</w:t>
      </w:r>
      <w:r w:rsidRPr="00D1265E">
        <w:t xml:space="preserve"> 9.</w:t>
      </w:r>
      <w:r w:rsidRPr="00101EFE">
        <w:t>2.5 are fulfilled, the UE multiplexes only the HARQ-ACK information in the PUSCH a</w:t>
      </w:r>
      <w:r>
        <w:t>nd does not transmit the PUCCH</w:t>
      </w:r>
      <w:r>
        <w:rPr>
          <w:lang w:val="en-US"/>
        </w:rPr>
        <w:t xml:space="preserve">. </w:t>
      </w:r>
    </w:p>
    <w:p w14:paraId="07C7A273" w14:textId="3FC39AC6" w:rsidR="002E1664" w:rsidRPr="002E1664" w:rsidRDefault="002E1664" w:rsidP="002E1664">
      <w:pPr>
        <w:rPr>
          <w:lang w:val="en-US"/>
        </w:rPr>
      </w:pPr>
      <w:r w:rsidRPr="002E1664">
        <w:rPr>
          <w:lang w:val="en-AU"/>
        </w:rPr>
        <w:t>When a</w:t>
      </w:r>
      <w:r>
        <w:rPr>
          <w:lang w:val="en-AU"/>
        </w:rPr>
        <w:t xml:space="preserve"> </w:t>
      </w:r>
      <w:r w:rsidRPr="002E1664">
        <w:rPr>
          <w:lang w:val="en-US"/>
        </w:rPr>
        <w:t>UE transmits multiple PUSCHs on respective serving cells in a slot with reference to slots for PUCCH transmissions</w:t>
      </w:r>
      <w:r>
        <w:rPr>
          <w:lang w:val="en-US"/>
        </w:rPr>
        <w:t xml:space="preserve"> </w:t>
      </w:r>
      <w:r w:rsidRPr="002E1664">
        <w:rPr>
          <w:lang w:val="en-US"/>
        </w:rPr>
        <w:t>and the multiple PUSCHs overlap with a PUCCH carrying UCI</w:t>
      </w:r>
      <w:r>
        <w:rPr>
          <w:lang w:val="en-US"/>
        </w:rPr>
        <w:t xml:space="preserve"> </w:t>
      </w:r>
      <w:r w:rsidRPr="002E1664">
        <w:rPr>
          <w:lang w:val="en-US"/>
        </w:rPr>
        <w:t>in the slot,</w:t>
      </w:r>
      <w:r>
        <w:rPr>
          <w:lang w:val="en-US"/>
        </w:rPr>
        <w:t xml:space="preserve"> </w:t>
      </w:r>
      <w:r w:rsidRPr="002E1664">
        <w:rPr>
          <w:lang w:val="en-US"/>
        </w:rPr>
        <w:t>the UE selects all the PUSCHs overlapping with the PUCCH</w:t>
      </w:r>
      <w:r>
        <w:rPr>
          <w:lang w:val="en-US"/>
        </w:rPr>
        <w:t xml:space="preserve"> </w:t>
      </w:r>
      <w:r w:rsidRPr="002E1664">
        <w:rPr>
          <w:lang w:val="en-US"/>
        </w:rPr>
        <w:t>as</w:t>
      </w:r>
      <w:r>
        <w:rPr>
          <w:lang w:val="en-US"/>
        </w:rPr>
        <w:t xml:space="preserve"> </w:t>
      </w:r>
      <w:r w:rsidRPr="002E1664">
        <w:rPr>
          <w:lang w:val="en-US"/>
        </w:rPr>
        <w:t>the candidate PUSCHs</w:t>
      </w:r>
      <w:r>
        <w:rPr>
          <w:lang w:val="en-US"/>
        </w:rPr>
        <w:t xml:space="preserve"> </w:t>
      </w:r>
      <w:r w:rsidRPr="002E1664">
        <w:rPr>
          <w:lang w:val="en-US"/>
        </w:rPr>
        <w:t>for</w:t>
      </w:r>
      <w:r>
        <w:rPr>
          <w:lang w:val="en-US"/>
        </w:rPr>
        <w:t xml:space="preserve"> </w:t>
      </w:r>
      <w:r w:rsidRPr="002E1664">
        <w:rPr>
          <w:lang w:val="en-US"/>
        </w:rPr>
        <w:t>UCI</w:t>
      </w:r>
      <w:r>
        <w:rPr>
          <w:lang w:val="en-US"/>
        </w:rPr>
        <w:t xml:space="preserve"> </w:t>
      </w:r>
      <w:r w:rsidRPr="002E1664">
        <w:rPr>
          <w:lang w:val="en-US"/>
        </w:rPr>
        <w:t>multiplexing</w:t>
      </w:r>
      <w:r>
        <w:rPr>
          <w:lang w:val="en-US"/>
        </w:rPr>
        <w:t xml:space="preserve"> </w:t>
      </w:r>
      <w:r w:rsidRPr="002E1664">
        <w:rPr>
          <w:lang w:val="en-US"/>
        </w:rPr>
        <w:t>within the slot.</w:t>
      </w:r>
    </w:p>
    <w:p w14:paraId="10AFDC10" w14:textId="39BDCE00" w:rsidR="002E1664" w:rsidRPr="002E1664" w:rsidRDefault="002E1664" w:rsidP="002E1664">
      <w:pPr>
        <w:rPr>
          <w:lang w:val="en-US" w:eastAsia="ja-JP"/>
        </w:rPr>
      </w:pPr>
      <w:r w:rsidRPr="002E1664">
        <w:rPr>
          <w:rFonts w:eastAsia="MS Mincho"/>
          <w:lang w:val="en-US" w:eastAsia="zh-CN"/>
        </w:rPr>
        <w:t>If a UE would transmit a single PUSCH scheduled by a DCI format that includes a DAI field on a serving cell in a slot with reference to slots for PUCCH transmissions without any other PUSCH that would be transmitted on any serving cell in the slot and the UE does not determine any PUCCH carrying HARQ-ACK information in the slot, or</w:t>
      </w:r>
      <w:r w:rsidRPr="002E1664">
        <w:rPr>
          <w:lang w:val="en-US" w:eastAsia="ja-JP"/>
        </w:rPr>
        <w:t xml:space="preserve"> if the UE indicates the corresponding capability </w:t>
      </w:r>
      <w:r w:rsidR="004B3D37">
        <w:rPr>
          <w:i/>
          <w:iCs/>
          <w:lang w:val="en-US" w:eastAsia="ja-JP"/>
        </w:rPr>
        <w:t>mux</w:t>
      </w:r>
      <w:r w:rsidRPr="002E1664">
        <w:rPr>
          <w:i/>
          <w:iCs/>
          <w:lang w:val="en-US" w:eastAsia="ja-JP"/>
        </w:rPr>
        <w:t>-HARQ-ACK-withoutPUCCH-onPUSCH</w:t>
      </w:r>
      <w:r w:rsidRPr="002E1664">
        <w:rPr>
          <w:lang w:val="en-US" w:eastAsia="ja-JP"/>
        </w:rPr>
        <w:t xml:space="preserve"> and the</w:t>
      </w:r>
      <w:r w:rsidRPr="002E1664">
        <w:rPr>
          <w:lang w:val="en-AU" w:eastAsia="ja-JP"/>
        </w:rPr>
        <w:t> </w:t>
      </w:r>
      <w:r w:rsidRPr="002E1664">
        <w:rPr>
          <w:lang w:val="en-US" w:eastAsia="ja-JP"/>
        </w:rPr>
        <w:t>UE transmits multiple PUSCHs on respective serving cells in a slot with reference to slots for PUCCH transmissions and the UE does not determine any PUCCH carrying HARQ-ACK information</w:t>
      </w:r>
      <w:r w:rsidRPr="002E1664">
        <w:rPr>
          <w:lang w:val="en-US" w:eastAsia="zh-CN"/>
        </w:rPr>
        <w:t> </w:t>
      </w:r>
      <w:r w:rsidRPr="002E1664">
        <w:rPr>
          <w:lang w:val="en-US" w:eastAsia="ja-JP"/>
        </w:rPr>
        <w:t xml:space="preserve">in the slot and at least one of the multiple PUSCHs is scheduled by a DCI format that includes a DAI field, the UE selects the single PUSCH or all the multiple PUSCHs in the slot as the candidate PUSCHs for HARQ-ACK multiplexing within the slot except for any PUSCH among the multiple PUSCHs that is scheduled by a DCI format that includes a DAI field </w:t>
      </w:r>
      <w:r w:rsidRPr="002E1664">
        <w:rPr>
          <w:rFonts w:eastAsia="MS Mincho"/>
          <w:lang w:val="en-US" w:eastAsia="zh-CN"/>
        </w:rPr>
        <w:t xml:space="preserve">that is equal to 4 in case the UE is configured with </w:t>
      </w:r>
      <w:r w:rsidRPr="002E1664">
        <w:rPr>
          <w:rFonts w:eastAsia="MS Mincho"/>
          <w:i/>
          <w:iCs/>
          <w:lang w:val="en-US" w:eastAsia="zh-CN"/>
        </w:rPr>
        <w:t>pdsch-HARQ-ACK-Codebook = dynamic</w:t>
      </w:r>
      <w:r w:rsidRPr="002E1664">
        <w:rPr>
          <w:rFonts w:eastAsia="MS Mincho"/>
          <w:lang w:val="en-US" w:eastAsia="zh-CN"/>
        </w:rPr>
        <w:t xml:space="preserve"> or with </w:t>
      </w:r>
      <w:r w:rsidRPr="002E1664">
        <w:rPr>
          <w:rFonts w:eastAsia="MS Mincho"/>
          <w:i/>
          <w:iCs/>
          <w:lang w:val="en-US" w:eastAsia="zh-CN"/>
        </w:rPr>
        <w:t>pdsch-HARQ-ACK-Codebook-r16</w:t>
      </w:r>
      <w:r w:rsidRPr="002E1664">
        <w:rPr>
          <w:rFonts w:eastAsia="MS Mincho"/>
          <w:lang w:val="en-US" w:eastAsia="zh-CN"/>
        </w:rPr>
        <w:t xml:space="preserve">, or is equal to 0 in case the UE is configured with </w:t>
      </w:r>
      <w:r w:rsidRPr="002E1664">
        <w:rPr>
          <w:rFonts w:eastAsia="MS Mincho"/>
          <w:i/>
          <w:iCs/>
          <w:lang w:val="en-US" w:eastAsia="zh-CN"/>
        </w:rPr>
        <w:t>pdsch-HARQ-ACK-Codebook = semi-static</w:t>
      </w:r>
      <w:r w:rsidRPr="002E1664">
        <w:rPr>
          <w:lang w:val="en-US" w:eastAsia="ja-JP"/>
        </w:rPr>
        <w:t>.</w:t>
      </w:r>
    </w:p>
    <w:p w14:paraId="11D0603A" w14:textId="5383308D" w:rsidR="00284348" w:rsidRPr="002E1664" w:rsidRDefault="002E1664" w:rsidP="00284348">
      <w:pPr>
        <w:rPr>
          <w:rFonts w:eastAsia="Times New Roman"/>
          <w:lang w:val="en-US" w:eastAsia="ja-JP"/>
        </w:rPr>
      </w:pPr>
      <w:r w:rsidRPr="002E1664">
        <w:rPr>
          <w:lang w:val="en-US" w:eastAsia="ja-JP"/>
        </w:rPr>
        <w:t>The UE determines the PUSCH for UCI multiplexing by applying the following procedure on the candidate PUSCHs as described in</w:t>
      </w:r>
      <w:r>
        <w:rPr>
          <w:lang w:val="en-US" w:eastAsia="ja-JP"/>
        </w:rPr>
        <w:t xml:space="preserve"> </w:t>
      </w:r>
      <w:r w:rsidRPr="002E1664">
        <w:rPr>
          <w:lang w:val="en-US" w:eastAsia="ja-JP"/>
        </w:rPr>
        <w:t>this clause:</w:t>
      </w:r>
    </w:p>
    <w:p w14:paraId="02083A23" w14:textId="1E351BF8" w:rsidR="007C4048" w:rsidRDefault="002E1664" w:rsidP="002E1664">
      <w:pPr>
        <w:pStyle w:val="B1"/>
      </w:pPr>
      <w:r>
        <w:t>-</w:t>
      </w:r>
      <w:r>
        <w:tab/>
      </w:r>
      <w:r w:rsidR="007C4048" w:rsidRPr="00E9040D">
        <w:t xml:space="preserve">If </w:t>
      </w:r>
      <w:r>
        <w:rPr>
          <w:lang w:val="en-GB"/>
        </w:rPr>
        <w:t>the candidate</w:t>
      </w:r>
      <w:r w:rsidR="007C4048">
        <w:t xml:space="preserve"> PUSCHs that include first PUSCHs that are </w:t>
      </w:r>
      <w:r w:rsidR="00597350">
        <w:t>scheduled by</w:t>
      </w:r>
      <w:r w:rsidR="007C4048">
        <w:t xml:space="preserve"> DCI format</w:t>
      </w:r>
      <w:r w:rsidR="00FC04CB">
        <w:t>s</w:t>
      </w:r>
      <w:r w:rsidR="007C4048">
        <w:t xml:space="preserve"> and second PUSCHs </w:t>
      </w:r>
      <w:r w:rsidR="007C4048" w:rsidRPr="009D5B6D">
        <w:t xml:space="preserve">configured by </w:t>
      </w:r>
      <w:r w:rsidR="007C4048">
        <w:t xml:space="preserve">respective </w:t>
      </w:r>
      <w:r w:rsidR="007C4048"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rsidR="007C4048">
        <w:t>, and the UE would multiplex UCI</w:t>
      </w:r>
      <w:r w:rsidR="007C4048" w:rsidRPr="00E9040D">
        <w:rPr>
          <w:rFonts w:hint="eastAsia"/>
        </w:rPr>
        <w:t xml:space="preserve"> </w:t>
      </w:r>
      <w:r w:rsidR="007C4048">
        <w:t xml:space="preserve">in one of the </w:t>
      </w:r>
      <w:r w:rsidR="00AC22FB">
        <w:rPr>
          <w:lang w:val="en-GB"/>
        </w:rPr>
        <w:t>candidate</w:t>
      </w:r>
      <w:r w:rsidR="007C4048">
        <w:t xml:space="preserve"> </w:t>
      </w:r>
      <w:r w:rsidR="007C4048" w:rsidRPr="00E9040D">
        <w:rPr>
          <w:rFonts w:hint="eastAsia"/>
        </w:rPr>
        <w:t>PUSCH</w:t>
      </w:r>
      <w:r w:rsidR="007C4048">
        <w:t xml:space="preserve">s, and the </w:t>
      </w:r>
      <w:r w:rsidR="00AC22FB">
        <w:rPr>
          <w:lang w:val="en-GB"/>
        </w:rPr>
        <w:t>candidate</w:t>
      </w:r>
      <w:r w:rsidR="007C4048">
        <w:t xml:space="preserve"> PUSCHs fulfil the conditions </w:t>
      </w:r>
      <w:r w:rsidR="006F5F9E">
        <w:t>in clause</w:t>
      </w:r>
      <w:r w:rsidR="007C4048">
        <w:t xml:space="preserve"> 9.2.5 for UCI multiplexing, the UE multiplexes the UCI</w:t>
      </w:r>
      <w:r w:rsidR="007C4048" w:rsidRPr="00E9040D">
        <w:t xml:space="preserve"> </w:t>
      </w:r>
      <w:r w:rsidR="007C4048">
        <w:t xml:space="preserve">in a PUSCH from the first PUSCHs. </w:t>
      </w:r>
    </w:p>
    <w:p w14:paraId="10AAF283" w14:textId="384B5C5D" w:rsidR="00597350" w:rsidRDefault="002E1664" w:rsidP="002E1664">
      <w:pPr>
        <w:pStyle w:val="B1"/>
        <w:rPr>
          <w:lang w:val="en-AU"/>
        </w:rPr>
      </w:pPr>
      <w:r>
        <w:t>-</w:t>
      </w:r>
      <w:r>
        <w:tab/>
      </w:r>
      <w:r w:rsidR="00D508B4" w:rsidRPr="00E9040D">
        <w:t xml:space="preserve">If </w:t>
      </w:r>
      <w:r w:rsidR="00D508B4">
        <w:t>the UE would multiplex UCI</w:t>
      </w:r>
      <w:r w:rsidR="00D508B4" w:rsidRPr="00E9040D">
        <w:rPr>
          <w:rFonts w:hint="eastAsia"/>
        </w:rPr>
        <w:t xml:space="preserve"> </w:t>
      </w:r>
      <w:r w:rsidR="00D508B4">
        <w:t xml:space="preserve">in one of the </w:t>
      </w:r>
      <w:r w:rsidR="00AC22FB">
        <w:rPr>
          <w:lang w:val="en-GB"/>
        </w:rPr>
        <w:t>candidate</w:t>
      </w:r>
      <w:r w:rsidR="00D508B4">
        <w:t xml:space="preserve"> </w:t>
      </w:r>
      <w:r w:rsidR="00D508B4" w:rsidRPr="00E9040D">
        <w:rPr>
          <w:rFonts w:hint="eastAsia"/>
        </w:rPr>
        <w:t>PUSCH</w:t>
      </w:r>
      <w:r w:rsidR="00D508B4">
        <w:t>s</w:t>
      </w:r>
      <w:r w:rsidR="00D508B4" w:rsidRPr="00E9040D">
        <w:t xml:space="preserve"> </w:t>
      </w:r>
      <w:r w:rsidR="00D508B4">
        <w:t xml:space="preserve">and the UE does not multiplex aperiodic CSI in any of the </w:t>
      </w:r>
      <w:r w:rsidR="00AC22FB">
        <w:rPr>
          <w:lang w:val="en-GB"/>
        </w:rPr>
        <w:t>candidate</w:t>
      </w:r>
      <w:r w:rsidR="00D508B4">
        <w:t xml:space="preserve"> PUSCHs, the UE multiplexes the UCI</w:t>
      </w:r>
      <w:r w:rsidR="00D508B4" w:rsidRPr="00E9040D">
        <w:t xml:space="preserve"> </w:t>
      </w:r>
      <w:r w:rsidR="00D508B4">
        <w:t xml:space="preserve">in </w:t>
      </w:r>
      <w:r w:rsidR="007C4048">
        <w:t xml:space="preserve">a </w:t>
      </w:r>
      <w:r w:rsidR="00D508B4">
        <w:t xml:space="preserve">PUSCH </w:t>
      </w:r>
      <w:r w:rsidR="00D508B4" w:rsidRPr="00E9040D">
        <w:t xml:space="preserve">of the serving cell with </w:t>
      </w:r>
      <w:r w:rsidR="00D508B4">
        <w:t xml:space="preserve">the </w:t>
      </w:r>
      <w:r w:rsidR="00D508B4" w:rsidRPr="00E9040D">
        <w:t xml:space="preserve">smallest </w:t>
      </w:r>
      <w:r w:rsidR="00D508B4" w:rsidRPr="00E9040D">
        <w:rPr>
          <w:i/>
        </w:rPr>
        <w:t>ServCellIndex</w:t>
      </w:r>
      <w:r w:rsidR="007C4048">
        <w:rPr>
          <w:i/>
        </w:rPr>
        <w:t xml:space="preserve"> </w:t>
      </w:r>
      <w:r w:rsidR="007C4048">
        <w:t xml:space="preserve">subject to the conditions </w:t>
      </w:r>
      <w:r w:rsidR="006F5F9E">
        <w:t>in 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w:t>
      </w:r>
      <w:r w:rsidR="006F5F9E">
        <w:t>in clause</w:t>
      </w:r>
      <w:r w:rsidR="007C4048">
        <w:t xml:space="preserve"> 9.2.5 for UCI multiplexing, the UE multiplexes the UCI in the</w:t>
      </w:r>
      <w:r w:rsidR="00597350">
        <w:t xml:space="preserve"> earliest</w:t>
      </w:r>
      <w:r w:rsidR="007C4048">
        <w:t xml:space="preserve"> PUSCH that the UE transmits in the slot</w:t>
      </w:r>
      <w:r w:rsidR="00D508B4" w:rsidRPr="00E9040D">
        <w:rPr>
          <w:rFonts w:hint="eastAsia"/>
          <w:lang w:val="en-AU"/>
        </w:rPr>
        <w:t>.</w:t>
      </w:r>
      <w:r w:rsidR="00597350" w:rsidRPr="00597350">
        <w:rPr>
          <w:lang w:val="en-AU"/>
        </w:rPr>
        <w:t xml:space="preserve"> </w:t>
      </w:r>
    </w:p>
    <w:p w14:paraId="09263C00" w14:textId="42A973F8" w:rsidR="00597350" w:rsidRPr="00FB172B" w:rsidRDefault="00597350" w:rsidP="00597350">
      <w:pPr>
        <w:rPr>
          <w:lang w:val="en-AU"/>
        </w:rPr>
      </w:pPr>
      <w:r>
        <w:rPr>
          <w:lang w:val="en-AU"/>
        </w:rPr>
        <w:t xml:space="preserve">If a UE transmits a PUSCH over </w:t>
      </w:r>
      <w:r w:rsidR="005D17C3">
        <w:rPr>
          <w:lang w:val="en-AU"/>
        </w:rPr>
        <w:t>one or more</w:t>
      </w:r>
      <w:r>
        <w:rPr>
          <w:lang w:val="en-AU"/>
        </w:rPr>
        <w:t xml:space="preserve"> slots </w:t>
      </w:r>
      <w:r w:rsidR="007F3A24" w:rsidRPr="00D80605">
        <w:rPr>
          <w:szCs w:val="24"/>
          <w:lang w:val="en-US" w:eastAsia="zh-CN"/>
        </w:rPr>
        <w:t xml:space="preserve">or </w:t>
      </w:r>
      <w:r w:rsidR="007F3A24" w:rsidRPr="00D80605">
        <w:rPr>
          <w:rFonts w:hAnsi="Cambria Math"/>
          <w:lang w:val="en-US"/>
        </w:rPr>
        <w:t xml:space="preserve">multiple PUSCHs </w:t>
      </w:r>
      <w:r w:rsidR="007F3A24" w:rsidRPr="00D80605">
        <w:rPr>
          <w:szCs w:val="24"/>
          <w:lang w:val="en-US" w:eastAsia="zh-CN"/>
        </w:rPr>
        <w:t xml:space="preserve">over </w:t>
      </w:r>
      <w:r w:rsidR="005D17C3">
        <w:rPr>
          <w:lang w:val="en-AU"/>
        </w:rPr>
        <w:t>one or more</w:t>
      </w:r>
      <w:r w:rsidR="007F3A24" w:rsidRPr="00D80605">
        <w:rPr>
          <w:szCs w:val="24"/>
          <w:lang w:val="en-US" w:eastAsia="zh-CN"/>
        </w:rPr>
        <w:t xml:space="preserve"> slots</w:t>
      </w:r>
      <w:r w:rsidR="007F3A24" w:rsidRPr="00D80605">
        <w:rPr>
          <w:rFonts w:hAnsi="Cambria Math"/>
          <w:lang w:val="en-US"/>
        </w:rPr>
        <w:t xml:space="preserve"> that are scheduled by a </w:t>
      </w:r>
      <w:r w:rsidR="007F3A24" w:rsidRPr="00D80605">
        <w:rPr>
          <w:rFonts w:ascii="Times" w:hAnsi="Times"/>
        </w:rPr>
        <w:t>DCI format,</w:t>
      </w:r>
      <w:r w:rsidR="007F3A24">
        <w:rPr>
          <w:rFonts w:ascii="Times" w:hAnsi="Times"/>
        </w:rPr>
        <w:t xml:space="preserve"> </w:t>
      </w:r>
      <w:r>
        <w:rPr>
          <w:lang w:val="en-AU"/>
        </w:rPr>
        <w:t xml:space="preserve">and the UE would transmit a PUCCH with HARQ-ACK </w:t>
      </w:r>
      <w:r w:rsidR="00617287">
        <w:rPr>
          <w:lang w:val="en-AU"/>
        </w:rPr>
        <w:t xml:space="preserve">and/or CSI </w:t>
      </w:r>
      <w:r>
        <w:rPr>
          <w:lang w:val="en-AU"/>
        </w:rPr>
        <w:t xml:space="preserve">information over a single slot that overlaps with the PUSCH transmission in </w:t>
      </w:r>
      <w:r w:rsidR="005D17C3">
        <w:rPr>
          <w:lang w:val="en-AU"/>
        </w:rPr>
        <w:t xml:space="preserve">the </w:t>
      </w:r>
      <w:r>
        <w:rPr>
          <w:lang w:val="en-AU"/>
        </w:rPr>
        <w:t xml:space="preserve">one or more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w:t>
      </w:r>
      <w:r w:rsidR="006F5F9E">
        <w:rPr>
          <w:lang w:val="en-US"/>
        </w:rPr>
        <w:t>in 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w:t>
      </w:r>
      <w:r w:rsidR="005D17C3">
        <w:rPr>
          <w:lang w:val="en-AU"/>
        </w:rPr>
        <w:t>one or more</w:t>
      </w:r>
      <w:r w:rsidRPr="00FB172B">
        <w:rPr>
          <w:lang w:val="en-AU"/>
        </w:rPr>
        <w:t xml:space="preserv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5783D586"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w:t>
      </w:r>
      <w:r w:rsidR="006F5F9E">
        <w:rPr>
          <w:lang w:val="en-US"/>
        </w:rPr>
        <w:t>in clause</w:t>
      </w:r>
      <w:r w:rsidRPr="00C06B59">
        <w:rPr>
          <w:lang w:val="en-US"/>
        </w:rPr>
        <w:t xml:space="preserv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295349BC" w14:textId="77777777" w:rsidR="005D17C3" w:rsidRDefault="005D17C3" w:rsidP="005D17C3">
      <w:pPr>
        <w:rPr>
          <w:lang w:val="en-AU"/>
        </w:rPr>
      </w:pPr>
      <w:r w:rsidRPr="0028096A">
        <w:rPr>
          <w:lang w:val="en-AU"/>
        </w:rPr>
        <w:t xml:space="preserve">If the PUSCH transmission over the </w:t>
      </w:r>
      <w:r>
        <w:rPr>
          <w:lang w:val="en-AU"/>
        </w:rPr>
        <w:t>one or more</w:t>
      </w:r>
      <w:r w:rsidRPr="0028096A">
        <w:rPr>
          <w:lang w:val="en-AU"/>
        </w:rPr>
        <w:t xml:space="preserve"> slots is scheduled by a DCI format that includes a DAI field, or if the </w:t>
      </w:r>
      <w:r w:rsidRPr="0028096A">
        <w:rPr>
          <w:rFonts w:hAnsi="Cambria Math"/>
          <w:lang w:val="en-US"/>
        </w:rPr>
        <w:t>multiple PUSCH</w:t>
      </w:r>
      <w:r>
        <w:rPr>
          <w:rFonts w:hAnsi="Cambria Math"/>
          <w:lang w:val="en-US"/>
        </w:rPr>
        <w:t xml:space="preserve"> transmission</w:t>
      </w:r>
      <w:r w:rsidRPr="0028096A">
        <w:rPr>
          <w:rFonts w:hAnsi="Cambria Math"/>
          <w:lang w:val="en-US"/>
        </w:rPr>
        <w:t xml:space="preserve">s </w:t>
      </w:r>
      <w:r w:rsidRPr="0028096A">
        <w:rPr>
          <w:szCs w:val="24"/>
          <w:lang w:val="en-US" w:eastAsia="zh-CN"/>
        </w:rPr>
        <w:t xml:space="preserve">over </w:t>
      </w:r>
      <w:r>
        <w:rPr>
          <w:szCs w:val="24"/>
          <w:lang w:val="en-US" w:eastAsia="zh-CN"/>
        </w:rPr>
        <w:t>the one or more</w:t>
      </w:r>
      <w:r w:rsidRPr="0028096A">
        <w:rPr>
          <w:szCs w:val="24"/>
          <w:lang w:val="en-US" w:eastAsia="zh-CN"/>
        </w:rPr>
        <w:t xml:space="preserve"> slots</w:t>
      </w:r>
      <w:r w:rsidRPr="0028096A">
        <w:rPr>
          <w:rFonts w:hAnsi="Cambria Math"/>
          <w:lang w:val="en-US"/>
        </w:rPr>
        <w:t xml:space="preserve"> </w:t>
      </w:r>
      <w:r w:rsidRPr="0028096A">
        <w:rPr>
          <w:lang w:val="en-US"/>
        </w:rPr>
        <w:t>are</w:t>
      </w:r>
      <w:r w:rsidRPr="0028096A">
        <w:rPr>
          <w:lang w:val="en-AU"/>
        </w:rPr>
        <w:t xml:space="preserve"> scheduled by a DCI format that includes a DAI field, the value of the DAI field is applicable for multiplexing HARQ-ACK information in </w:t>
      </w:r>
      <w:r>
        <w:rPr>
          <w:lang w:val="en-AU"/>
        </w:rPr>
        <w:t>any</w:t>
      </w:r>
      <w:r w:rsidRPr="0028096A">
        <w:rPr>
          <w:lang w:val="en-AU"/>
        </w:rPr>
        <w:t xml:space="preserve"> PUSCH transmission in any slot from the </w:t>
      </w:r>
      <w:r>
        <w:rPr>
          <w:lang w:val="en-AU"/>
        </w:rPr>
        <w:t>one or more</w:t>
      </w:r>
      <w:r w:rsidRPr="0028096A">
        <w:rPr>
          <w:lang w:val="en-AU"/>
        </w:rPr>
        <w:t xml:space="preserve"> slots where the UE multiplexes HARQ</w:t>
      </w:r>
      <w:r>
        <w:rPr>
          <w:lang w:val="en-AU"/>
        </w:rPr>
        <w:t>-ACK information.</w:t>
      </w:r>
    </w:p>
    <w:p w14:paraId="6E24C36F" w14:textId="77777777" w:rsidR="00EB4343" w:rsidRPr="00B06CC2" w:rsidRDefault="00511D2E" w:rsidP="00EB4343">
      <w:r>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r w:rsidR="008C3F0C" w:rsidRPr="009D5B6D">
        <w:rPr>
          <w:i/>
          <w:iCs/>
        </w:rPr>
        <w:t>ConfiguredGrantConfig</w:t>
      </w:r>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w:t>
      </w:r>
      <w:r w:rsidR="005A5E23" w:rsidRPr="00111FF6">
        <w:t xml:space="preserve">if the HARQ-ACK information and the PUSCH have same priority index, </w:t>
      </w:r>
      <w:r w:rsidR="008C3F0C">
        <w:t>the UE does not transmit the PUSCH and multiplexes the HARQ-ACK information in a PUCCH transmission or in another PUSCH transmission</w:t>
      </w:r>
      <w:r w:rsidR="005A5E23" w:rsidRPr="00111FF6">
        <w:t>; if the HARQ-ACK information and the PUSCH have different priority indexes, the UE does not transmit the channel with the smaller priority index</w:t>
      </w:r>
      <w:r w:rsidR="008C3F0C">
        <w:t xml:space="preserve">. </w:t>
      </w:r>
    </w:p>
    <w:p w14:paraId="676F8083" w14:textId="21B8B848" w:rsidR="0086752E" w:rsidRDefault="00EB4343" w:rsidP="0086752E">
      <w:r w:rsidRPr="00B06CC2">
        <w:t xml:space="preserve">In the following, DCI formats with CRC scrambled by C-RNTI or CS-RNTI or MCS-C-RNTI are also referred to as unicast DCI formats and DCI formats with CRC scrambled by G-RNTI </w:t>
      </w:r>
      <w:r w:rsidR="00142CD3">
        <w:t xml:space="preserve">for multicast </w:t>
      </w:r>
      <w:r w:rsidRPr="00B06CC2">
        <w:t xml:space="preserve">or G-CS-RNTI are also referred to as multicast DCI formats. </w:t>
      </w:r>
      <w:r>
        <w:t>Corresponding unicast DCI formats are DCI formats 0_0/0_1/0_2/1_0/1_1/1_2 and multicast DCI formats are DCI formats 4_1/4_2 [4, TS 38.212]. PDSCH receptions scheduled by unicast or multicast DCI formats or HARQ-ACK information associated with unicast or multicast DCI formats are also respectively referred as unicast or multicast PDSCH receptions or unicast or multicast HARQ-ACK information.</w:t>
      </w:r>
    </w:p>
    <w:p w14:paraId="69653AD2" w14:textId="4DC4BE42" w:rsidR="007E56E4" w:rsidRPr="00FE56DB" w:rsidRDefault="007E56E4" w:rsidP="007E56E4">
      <w:pPr>
        <w:rPr>
          <w:lang w:val="en-US"/>
        </w:rPr>
      </w:pPr>
      <w:r w:rsidRPr="00FE56DB">
        <w:t xml:space="preserve">For the remaining of this clause, if a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FE56DB">
        <w:rPr>
          <w:kern w:val="2"/>
        </w:rPr>
        <w:t xml:space="preserve"> </w:t>
      </w:r>
      <w:r w:rsidRPr="00FE56DB">
        <w:t xml:space="preserve">by </w:t>
      </w:r>
      <w:r w:rsidR="00142CD3">
        <w:rPr>
          <w:i/>
          <w:lang w:val="en-US"/>
        </w:rPr>
        <w:t>c</w:t>
      </w:r>
      <w:r w:rsidR="00142CD3" w:rsidRPr="00FE56DB">
        <w:rPr>
          <w:i/>
          <w:lang w:val="en-US"/>
        </w:rPr>
        <w:t>ellSpecific</w:t>
      </w:r>
      <w:r w:rsidRPr="00FE56DB">
        <w:rPr>
          <w:i/>
          <w:lang w:val="en-US"/>
        </w:rPr>
        <w:t>Koffset</w:t>
      </w:r>
      <w:r w:rsidRPr="00FE56DB" w:rsidDel="009229BA">
        <w:rPr>
          <w:i/>
          <w:iCs/>
        </w:rPr>
        <w:t xml:space="preserve"> </w:t>
      </w:r>
      <w:r w:rsidRPr="00FE56DB">
        <w:rPr>
          <w:iCs/>
        </w:rPr>
        <w:t xml:space="preserve">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w:t>
      </w:r>
      <w:r w:rsidRPr="00FE56DB">
        <w:rPr>
          <w:lang w:val="en-US"/>
        </w:rPr>
        <w:t xml:space="preserve">by a MAC CE command, reference to a slot </w:t>
      </w:r>
      <m:oMath>
        <m:r>
          <w:rPr>
            <w:rFonts w:ascii="Cambria Math" w:hAnsi="Cambria Math"/>
          </w:rPr>
          <m:t>n+k</m:t>
        </m:r>
      </m:oMath>
      <w:r w:rsidRPr="00FE56DB">
        <w:t xml:space="preserve"> for a</w:t>
      </w:r>
      <w:r w:rsidRPr="00FE56DB">
        <w:rPr>
          <w:lang w:val="en-US"/>
        </w:rPr>
        <w:t xml:space="preserve"> PUCCH transmission or PUSCH transmission corresponds to a slot </w:t>
      </w:r>
      <m:oMath>
        <m:r>
          <w:rPr>
            <w:rFonts w:ascii="Cambria Math" w:hAnsi="Cambria Math"/>
            <w:lang w:val="en-US"/>
          </w:rPr>
          <m:t>n</m:t>
        </m:r>
        <m:r>
          <w:rPr>
            <w:rFonts w:ascii="Cambria Math" w:hAnsi="Cambria Math"/>
          </w:rPr>
          <m:t>+k+</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for the PUSCH or the PUCCH transmission, </w:t>
      </w:r>
      <w:r w:rsidR="00EA76E2" w:rsidRPr="00EE7805">
        <w:rPr>
          <w:kern w:val="2"/>
        </w:rPr>
        <w:t xml:space="preserve">and reference to a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oMath>
      <w:r w:rsidR="00EA76E2" w:rsidRPr="00EE7805">
        <w:rPr>
          <w:sz w:val="24"/>
          <w:szCs w:val="24"/>
        </w:rPr>
        <w:t xml:space="preserve"> </w:t>
      </w:r>
      <w:r w:rsidR="00EA76E2" w:rsidRPr="00EE7805">
        <w:t xml:space="preserve">corresponds to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w:rPr>
            <w:rFonts w:ascii="Cambria Math" w:eastAsia="DengXian" w:hAnsi="Cambria Math"/>
            <w:sz w:val="24"/>
            <w:szCs w:val="24"/>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EA76E2" w:rsidRPr="00EE7805">
        <w:rPr>
          <w:kern w:val="2"/>
        </w:rPr>
        <w:t xml:space="preserve">, </w:t>
      </w:r>
      <w:r w:rsidRPr="00FE56DB">
        <w:rPr>
          <w:kern w:val="2"/>
        </w:rPr>
        <w:t xml:space="preserve">where </w:t>
      </w:r>
      <m:oMath>
        <m:r>
          <w:rPr>
            <w:rFonts w:ascii="Cambria Math" w:eastAsia="MS Mincho" w:hAnsi="Cambria Math"/>
            <w:kern w:val="2"/>
          </w:rPr>
          <m:t>μ</m:t>
        </m:r>
      </m:oMath>
      <w:r w:rsidRPr="00FE56DB">
        <w:rPr>
          <w:kern w:val="2"/>
        </w:rPr>
        <w:t xml:space="preserve"> is the SCS configuration for the PUCCH transmission or PUSCH transmission,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is defined in clause 4.2, and </w:t>
      </w:r>
      <m:oMath>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r>
          <w:rPr>
            <w:rFonts w:ascii="Cambria Math" w:eastAsia="Malgun Gothic" w:hAnsi="Cambria Math"/>
            <w:lang w:eastAsia="ko-KR"/>
          </w:rPr>
          <m:t>=0</m:t>
        </m:r>
      </m:oMath>
      <w:r w:rsidRPr="00FE56DB">
        <w:rPr>
          <w:iCs/>
          <w:lang w:eastAsia="ko-KR"/>
        </w:rPr>
        <w:t xml:space="preserve"> in FR1</w:t>
      </w:r>
      <w:r w:rsidRPr="00FE56DB">
        <w:rPr>
          <w:kern w:val="2"/>
        </w:rPr>
        <w:t xml:space="preserve">. If </w:t>
      </w:r>
      <w:r w:rsidR="00142CD3">
        <w:rPr>
          <w:i/>
          <w:lang w:val="en-US"/>
        </w:rPr>
        <w:t>c</w:t>
      </w:r>
      <w:r w:rsidR="00142CD3" w:rsidRPr="00FE56DB">
        <w:rPr>
          <w:i/>
          <w:lang w:val="en-US"/>
        </w:rPr>
        <w:t>ellSpecific</w:t>
      </w:r>
      <w:r w:rsidRPr="00FE56DB">
        <w:rPr>
          <w:i/>
          <w:iCs/>
        </w:rPr>
        <w:t>Koffset</w:t>
      </w:r>
      <w:r w:rsidRPr="00FE56DB">
        <w:t xml:space="preserve"> or if the MAC CE command is not provided,</w:t>
      </w:r>
      <w:r w:rsidRPr="00FE56DB">
        <w:rPr>
          <w:kern w:val="2"/>
        </w:rPr>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FE56DB">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t xml:space="preserve">, respectively. </w:t>
      </w:r>
      <w:r w:rsidR="00EA76E2">
        <w:t>If the PUCCH or PUSCH transmission is scheduled by a DCI format</w:t>
      </w:r>
      <w:r w:rsidR="005D17C3" w:rsidRPr="00FC07A8">
        <w:t xml:space="preserve">, or if SRS </w:t>
      </w:r>
      <w:r w:rsidR="005D17C3">
        <w:t>transmission is triggered</w:t>
      </w:r>
      <w:r w:rsidR="005D17C3" w:rsidRPr="00FC07A8">
        <w:t xml:space="preserve"> by </w:t>
      </w:r>
      <w:r w:rsidR="005D17C3">
        <w:t xml:space="preserve">a </w:t>
      </w:r>
      <w:r w:rsidR="005D17C3" w:rsidRPr="00FC07A8">
        <w:t>DCI format</w:t>
      </w:r>
      <w:r w:rsidR="00EA76E2">
        <w:t xml:space="preserve">, the value of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EA76E2">
        <w:rPr>
          <w:kern w:val="2"/>
        </w:rPr>
        <w:t xml:space="preserve"> is the one that is applicable at the slot overlapping with the last symbol of the PDCCH reception providing the DCI format.</w:t>
      </w:r>
      <w:r w:rsidR="00EA76E2" w:rsidRPr="00FE56DB">
        <w:t xml:space="preserve"> </w:t>
      </w:r>
      <w:r w:rsidRPr="00FE56DB">
        <w:t xml:space="preserve">If the PUCCH transmission or the PUSCH transmission is scheduled by a DCI format with CRC scrambled by TC-RNTI,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rPr>
          <w:kern w:val="2"/>
        </w:rPr>
        <w:t xml:space="preserve">. </w:t>
      </w:r>
      <w:r w:rsidRPr="00FE56DB">
        <w:t>If the UE is provided</w:t>
      </w:r>
      <w:r w:rsidRPr="00FE56DB">
        <w:rPr>
          <w:kern w:val="2"/>
        </w:rPr>
        <w:t xml:space="preserve"> a</w:t>
      </w:r>
      <w:r w:rsidRPr="00FE56DB">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value </w:t>
      </w:r>
      <w:r w:rsidRPr="00FE56DB">
        <w:rPr>
          <w:lang w:val="en-US"/>
        </w:rPr>
        <w:t xml:space="preserve">by a MAC CE command, the UE applies the MAC </w:t>
      </w:r>
      <w:r w:rsidR="00142CD3">
        <w:rPr>
          <w:lang w:val="en-US"/>
        </w:rPr>
        <w:t xml:space="preserve">CE </w:t>
      </w:r>
      <w:r w:rsidRPr="00FE56DB">
        <w:rPr>
          <w:lang w:val="en-US"/>
        </w:rPr>
        <w:t>command in</w:t>
      </w:r>
      <w:r w:rsidRPr="00FE56DB">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FE56DB">
        <w:t xml:space="preserve"> where </w:t>
      </w:r>
      <m:oMath>
        <m:r>
          <w:rPr>
            <w:rFonts w:ascii="Cambria Math" w:hAnsi="Cambria Math"/>
          </w:rPr>
          <m:t>k</m:t>
        </m:r>
      </m:oMath>
      <w:r w:rsidRPr="00FE56DB">
        <w:rPr>
          <w:lang w:val="en-US"/>
        </w:rPr>
        <w:t xml:space="preserve"> is the slot where the UE would transmit a PUCCH with HARQ-ACK information for the PDSCH providing the MAC CE command, </w:t>
      </w:r>
      <m:oMath>
        <m:r>
          <w:rPr>
            <w:rFonts w:ascii="Cambria Math" w:hAnsi="Cambria Math"/>
          </w:rPr>
          <m:t>μ</m:t>
        </m:r>
      </m:oMath>
      <w:r w:rsidRPr="00FE56DB">
        <w:t xml:space="preserve"> is the SCS configuration for </w:t>
      </w:r>
      <w:r w:rsidRPr="00FE56DB">
        <w:rPr>
          <w:lang w:val="en-US"/>
        </w:rPr>
        <w:t xml:space="preserve">the </w:t>
      </w:r>
      <w:r w:rsidRPr="00FE56DB">
        <w:t>PUCCH transmission</w:t>
      </w:r>
      <w:r w:rsidRPr="00FE56DB">
        <w:rPr>
          <w:lang w:val="en-US"/>
        </w:rPr>
        <w:t xml:space="preserve"> that is determined in the slot when the MAC CE command is applied</w:t>
      </w:r>
      <w:r w:rsidRPr="00FE56DB">
        <w:t>.</w:t>
      </w:r>
      <w:r w:rsidRPr="00FE56DB">
        <w:rPr>
          <w:lang w:val="en-US"/>
        </w:rPr>
        <w:t xml:space="preserve"> </w:t>
      </w:r>
    </w:p>
    <w:p w14:paraId="342DD1E1" w14:textId="68C3978F" w:rsidR="005A5E23" w:rsidRPr="00111FF6" w:rsidRDefault="005A5E23" w:rsidP="005A5E23">
      <w:pPr>
        <w:pStyle w:val="Heading2"/>
      </w:pPr>
      <w:bookmarkStart w:id="413" w:name="_Toc169514627"/>
      <w:r w:rsidRPr="00111FF6">
        <w:t>9.A</w:t>
      </w:r>
      <w:r w:rsidRPr="00111FF6">
        <w:tab/>
        <w:t xml:space="preserve">PUCCH </w:t>
      </w:r>
      <w:r>
        <w:t>c</w:t>
      </w:r>
      <w:r w:rsidRPr="00111FF6">
        <w:t xml:space="preserve">ell </w:t>
      </w:r>
      <w:r>
        <w:t>s</w:t>
      </w:r>
      <w:r w:rsidRPr="00111FF6">
        <w:t>witching</w:t>
      </w:r>
      <w:bookmarkEnd w:id="413"/>
    </w:p>
    <w:p w14:paraId="5CD96566" w14:textId="3CCF5BF9" w:rsidR="005A5E23" w:rsidRPr="00111FF6" w:rsidRDefault="005A5E23" w:rsidP="005A5E23">
      <w:r w:rsidRPr="00111FF6">
        <w:t xml:space="preserve">This clause is applicable when a UE is provided a </w:t>
      </w:r>
      <w:r w:rsidRPr="00111FF6">
        <w:rPr>
          <w:rFonts w:hint="eastAsia"/>
          <w:lang w:eastAsia="zh-CN"/>
        </w:rPr>
        <w:t>PUCCH</w:t>
      </w:r>
      <w:r w:rsidRPr="00111FF6">
        <w:rPr>
          <w:lang w:eastAsia="zh-CN"/>
        </w:rPr>
        <w:t>-sSCell by</w:t>
      </w:r>
      <w:r w:rsidRPr="00111FF6">
        <w:t xml:space="preserve"> </w:t>
      </w:r>
      <w:r w:rsidRPr="00111FF6">
        <w:rPr>
          <w:i/>
          <w:iCs/>
        </w:rPr>
        <w:t>pucch-</w:t>
      </w:r>
      <w:r>
        <w:rPr>
          <w:i/>
          <w:iCs/>
        </w:rPr>
        <w:t>s</w:t>
      </w:r>
      <w:r w:rsidRPr="00111FF6">
        <w:rPr>
          <w:i/>
          <w:iCs/>
        </w:rPr>
        <w:t>SCell</w:t>
      </w:r>
      <w:r w:rsidRPr="00111FF6">
        <w:t xml:space="preserve"> and the </w:t>
      </w:r>
      <w:r w:rsidRPr="00111FF6">
        <w:rPr>
          <w:rFonts w:hint="eastAsia"/>
          <w:lang w:eastAsia="zh-CN"/>
        </w:rPr>
        <w:t>PUCCH</w:t>
      </w:r>
      <w:r w:rsidRPr="00111FF6">
        <w:rPr>
          <w:lang w:eastAsia="zh-CN"/>
        </w:rPr>
        <w:t>-sSCell is activated and does not have a dormant UL/DL active BWP</w:t>
      </w:r>
      <w:r w:rsidRPr="00111FF6">
        <w:t xml:space="preserve">. </w:t>
      </w:r>
      <w:r w:rsidR="00594FF5" w:rsidRPr="00822DBF">
        <w:rPr>
          <w:lang w:eastAsia="zh-CN"/>
        </w:rPr>
        <w:t>This clause is not applicable for slots</w:t>
      </w:r>
      <w:r w:rsidR="0008079E" w:rsidRPr="0008079E">
        <w:t xml:space="preserve"> </w:t>
      </w:r>
      <w:r w:rsidR="0008079E">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08079E">
        <w:rPr>
          <w:lang w:val="en-US"/>
        </w:rPr>
        <w:t xml:space="preserve"> </w:t>
      </w:r>
      <w:r w:rsidR="0008079E">
        <w:t>symbols [4, TS 38.211]</w:t>
      </w:r>
      <w:r w:rsidR="00594FF5" w:rsidRPr="00822DBF">
        <w:rPr>
          <w:lang w:eastAsia="zh-CN"/>
        </w:rPr>
        <w:t xml:space="preserve"> of </w:t>
      </w:r>
      <w:r w:rsidR="0008079E">
        <w:rPr>
          <w:lang w:eastAsia="zh-CN"/>
        </w:rPr>
        <w:t>a</w:t>
      </w:r>
      <w:r w:rsidR="00594FF5" w:rsidRPr="00822DBF">
        <w:rPr>
          <w:lang w:eastAsia="zh-CN"/>
        </w:rPr>
        <w:t xml:space="preserve"> reference SCS configuration </w:t>
      </w:r>
      <w:r w:rsidR="0008079E">
        <w:t xml:space="preserve">provided </w:t>
      </w:r>
      <w:r w:rsidR="0008079E">
        <w:rPr>
          <w:rFonts w:eastAsia="Times New Roman"/>
        </w:rPr>
        <w:t xml:space="preserve">by </w:t>
      </w:r>
      <w:r w:rsidR="0008079E">
        <w:rPr>
          <w:rFonts w:eastAsia="Times New Roman"/>
          <w:i/>
          <w:iCs/>
        </w:rPr>
        <w:t>tdd-UL-DL-ConfigurationCommon</w:t>
      </w:r>
      <w:r w:rsidR="0008079E">
        <w:rPr>
          <w:rFonts w:eastAsia="Times New Roman"/>
        </w:rPr>
        <w:t xml:space="preserve"> for the PCell</w:t>
      </w:r>
      <w:r w:rsidR="0008079E">
        <w:rPr>
          <w:lang w:eastAsia="zh-CN"/>
        </w:rPr>
        <w:t xml:space="preserve"> </w:t>
      </w:r>
      <w:r w:rsidR="00594FF5" w:rsidRPr="00822DBF">
        <w:rPr>
          <w:lang w:eastAsia="zh-CN"/>
        </w:rPr>
        <w:t xml:space="preserve">where the UE would transmit a PUCCH with </w:t>
      </w:r>
      <w:r w:rsidR="00594FF5" w:rsidRPr="00B916EC">
        <w:rPr>
          <w:position w:val="-10"/>
        </w:rPr>
        <w:object w:dxaOrig="920" w:dyaOrig="340" w14:anchorId="23E89846">
          <v:shape id="_x0000_i1026" type="#_x0000_t75" style="width:41.25pt;height:17.25pt" o:ole="">
            <v:imagedata r:id="rId88" o:title=""/>
          </v:shape>
          <o:OLEObject Type="Embed" ProgID="Equation.3" ShapeID="_x0000_i1026" DrawAspect="Content" ObjectID="_1796453459" r:id="rId89"/>
        </w:object>
      </w:r>
      <w:r w:rsidR="00594FF5">
        <w:t xml:space="preserve"> </w:t>
      </w:r>
      <w:r w:rsidR="00594FF5" w:rsidRPr="00822DBF">
        <w:rPr>
          <w:lang w:eastAsia="zh-CN"/>
        </w:rPr>
        <w:t xml:space="preserve">repetitions of any priority, starting from the </w:t>
      </w:r>
      <w:r w:rsidR="00594FF5" w:rsidRPr="00C23497">
        <w:rPr>
          <w:lang w:eastAsia="fr-FR"/>
        </w:rPr>
        <w:t xml:space="preserve">slot following the slot indicated to the UE as described in clause 9.2.3 </w:t>
      </w:r>
      <w:r w:rsidR="00594FF5" w:rsidRPr="00C23497">
        <w:rPr>
          <w:lang w:eastAsia="zh-CN"/>
        </w:rPr>
        <w:t>for HARQ-ACK reporting, or following the slot determined as described in clause 9.2.4 for SR reporting, or in clause 5.2.1.4 of</w:t>
      </w:r>
      <w:r w:rsidR="00594FF5" w:rsidRPr="00C23497">
        <w:rPr>
          <w:lang w:eastAsia="fr-FR"/>
        </w:rPr>
        <w:t xml:space="preserve"> </w:t>
      </w:r>
      <w:r w:rsidR="00594FF5" w:rsidRPr="00C23497">
        <w:rPr>
          <w:lang w:eastAsia="zh-CN"/>
        </w:rPr>
        <w:t xml:space="preserve">[6, </w:t>
      </w:r>
      <w:r w:rsidR="00594FF5" w:rsidRPr="00C23497">
        <w:rPr>
          <w:lang w:eastAsia="fr-FR"/>
        </w:rPr>
        <w:t>TS 38.214]</w:t>
      </w:r>
      <w:r w:rsidR="00594FF5" w:rsidRPr="00C23497">
        <w:rPr>
          <w:lang w:eastAsia="zh-CN"/>
        </w:rPr>
        <w:t xml:space="preserve"> for CSI reporting,</w:t>
      </w:r>
      <w:r w:rsidR="00594FF5" w:rsidRPr="00822DBF">
        <w:rPr>
          <w:lang w:eastAsia="zh-CN"/>
        </w:rPr>
        <w:t xml:space="preserve"> until the slot of the last repetition of the PUCCH transmission, as described in clause 9.2.6 if the UE </w:t>
      </w:r>
      <w:r w:rsidR="00594FF5" w:rsidRPr="00822DBF">
        <w:rPr>
          <w:lang w:eastAsia="fr-FR"/>
        </w:rPr>
        <w:t xml:space="preserve">is provided </w:t>
      </w:r>
      <w:r w:rsidR="00594FF5" w:rsidRPr="00822DBF">
        <w:rPr>
          <w:i/>
          <w:iCs/>
          <w:lang w:eastAsia="fr-FR"/>
        </w:rPr>
        <w:t>PUCCH-sSCellPattern</w:t>
      </w:r>
      <w:r w:rsidR="00594FF5" w:rsidRPr="00822DBF">
        <w:rPr>
          <w:lang w:eastAsia="fr-FR"/>
        </w:rPr>
        <w:t>.</w:t>
      </w:r>
    </w:p>
    <w:p w14:paraId="1B13F0E5" w14:textId="66F951FA" w:rsidR="005A5E23" w:rsidRPr="00111FF6" w:rsidRDefault="005A5E23" w:rsidP="005A5E23">
      <w:r w:rsidRPr="00111FF6">
        <w:t xml:space="preserve">A UE can be provided a periodic cell switching pattern for PUCCH transmissions by </w:t>
      </w:r>
      <w:r w:rsidRPr="00111FF6">
        <w:rPr>
          <w:i/>
          <w:iCs/>
        </w:rPr>
        <w:t>pucch-sSCellPattern.</w:t>
      </w:r>
      <w:r w:rsidRPr="00111FF6">
        <w:t xml:space="preserve"> Each bit of the pattern corresponds to a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[4, TS 38.211] </w:t>
      </w:r>
      <w:r w:rsidRPr="00111FF6">
        <w:t xml:space="preserve">for a reference SCS configuration </w:t>
      </w:r>
      <w:r>
        <w:t xml:space="preserve">provided </w:t>
      </w:r>
      <w:r w:rsidRPr="00C41FD7">
        <w:rPr>
          <w:rFonts w:eastAsia="Times New Roman"/>
        </w:rPr>
        <w:t>by </w:t>
      </w:r>
      <w:r w:rsidRPr="00C41FD7">
        <w:rPr>
          <w:rFonts w:eastAsia="Times New Roman"/>
          <w:i/>
          <w:iCs/>
        </w:rPr>
        <w:t>tdd-UL-DL-ConfigurationCommon</w:t>
      </w:r>
      <w:r w:rsidRPr="00C41FD7">
        <w:rPr>
          <w:rFonts w:eastAsia="Times New Roman"/>
        </w:rPr>
        <w:t> </w:t>
      </w:r>
      <w:r>
        <w:rPr>
          <w:rFonts w:eastAsia="Times New Roman"/>
        </w:rPr>
        <w:t xml:space="preserve">for the PCell </w:t>
      </w:r>
      <w:r w:rsidRPr="00111FF6">
        <w:t xml:space="preserve">with a value of </w:t>
      </w:r>
      <w:r w:rsidR="005E3B15">
        <w:t>'</w:t>
      </w:r>
      <w:r w:rsidRPr="00111FF6">
        <w:t>0</w:t>
      </w:r>
      <w:r w:rsidR="005E3B15">
        <w:t>'</w:t>
      </w:r>
      <w:r w:rsidRPr="00111FF6">
        <w:t xml:space="preserve"> or a value of </w:t>
      </w:r>
      <w:r w:rsidR="005E3B15">
        <w:t>'</w:t>
      </w:r>
      <w:r w:rsidRPr="00111FF6">
        <w:t>1</w:t>
      </w:r>
      <w:r w:rsidR="005E3B15">
        <w:t>'</w:t>
      </w:r>
      <w:r w:rsidRPr="00111FF6">
        <w:t xml:space="preserve"> indicating, respectively, the PCell or the PUCCH-sSCell as the cell for PUCCH transmissions during the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w:t>
      </w:r>
      <w:r w:rsidRPr="00111FF6">
        <w:t xml:space="preserve">of the reference SCS configuration. </w:t>
      </w:r>
      <w:r w:rsidR="00782BE5" w:rsidRPr="001D161F">
        <w:t>The UE does not transmit a PUCCH in a slot on a cell if the pattern indicates a different cell for PUCCH transmission during the slot.</w:t>
      </w:r>
      <w:r w:rsidR="00782BE5" w:rsidRPr="001D161F">
        <w:rPr>
          <w:u w:val="single"/>
        </w:rPr>
        <w:t xml:space="preserve"> </w:t>
      </w:r>
      <w:r w:rsidRPr="00111FF6">
        <w:t xml:space="preserve">A slot on the active UL BWP of the PUCCH-sSCell does not overlap with more than one slot on the active UL BWP of the </w:t>
      </w:r>
      <w:r w:rsidR="00782BE5" w:rsidRPr="00111FF6">
        <w:t>P</w:t>
      </w:r>
      <w:r w:rsidR="00782BE5">
        <w:t>C</w:t>
      </w:r>
      <w:r w:rsidR="00782BE5" w:rsidRPr="00111FF6">
        <w:t>ell</w:t>
      </w:r>
      <w:r w:rsidRPr="00111FF6">
        <w:t xml:space="preserve">. If a slot for the </w:t>
      </w:r>
      <w:r>
        <w:t xml:space="preserve">active UL BWP of the </w:t>
      </w:r>
      <w:r w:rsidR="006B25FE">
        <w:t xml:space="preserve">PCell </w:t>
      </w:r>
      <w:r w:rsidRPr="00111FF6">
        <w:t>overlaps with more than one slot on the active BWP of the PUCCH-sSCell and the UE would transmit a PUCCH on the PUCCH-sSCell, the UE considers the first of the overlapping slots for the PUCCH transmission on the PUCCH-sSCell.</w:t>
      </w:r>
    </w:p>
    <w:p w14:paraId="670D37D0" w14:textId="4C2973E9" w:rsidR="005A5E23" w:rsidRPr="00782BE5" w:rsidRDefault="005A5E23" w:rsidP="005A5E23">
      <w:pPr>
        <w:rPr>
          <w:color w:val="00B050"/>
        </w:rPr>
      </w:pPr>
      <w:r w:rsidRPr="00111FF6">
        <w:t xml:space="preserve">If a UE is provided </w:t>
      </w:r>
      <w:r w:rsidRPr="00111FF6">
        <w:rPr>
          <w:i/>
          <w:iCs/>
        </w:rPr>
        <w:t>pucch-sSCell</w:t>
      </w:r>
      <w:r>
        <w:rPr>
          <w:i/>
          <w:iCs/>
        </w:rPr>
        <w:t>Dyn</w:t>
      </w:r>
      <w:r>
        <w:t xml:space="preserve"> or </w:t>
      </w:r>
      <w:r w:rsidRPr="00111FF6">
        <w:rPr>
          <w:i/>
          <w:iCs/>
        </w:rPr>
        <w:t>pucch-sSCell</w:t>
      </w:r>
      <w:r>
        <w:rPr>
          <w:i/>
          <w:iCs/>
        </w:rPr>
        <w:t>DynDCI-1-2</w:t>
      </w:r>
      <w:r w:rsidRPr="00111FF6">
        <w:t xml:space="preserve">, a </w:t>
      </w:r>
      <w:r>
        <w:t xml:space="preserve">corresponding </w:t>
      </w:r>
      <w:r w:rsidRPr="00111FF6">
        <w:t>DCI format associated with generation of HARQ-ACK information by the UE can include a PUCCH cell indicator field [5, TS 38.212]</w:t>
      </w:r>
      <w:r w:rsidR="006B25FE">
        <w:t xml:space="preserve"> </w:t>
      </w:r>
      <w:r w:rsidR="006B25FE" w:rsidRPr="00111FF6">
        <w:t xml:space="preserve">with a value of </w:t>
      </w:r>
      <w:r w:rsidR="006B25FE">
        <w:t>'</w:t>
      </w:r>
      <w:r w:rsidR="006B25FE" w:rsidRPr="00111FF6">
        <w:t>0</w:t>
      </w:r>
      <w:r w:rsidR="006B25FE">
        <w:t>'</w:t>
      </w:r>
      <w:r w:rsidR="006B25FE" w:rsidRPr="00111FF6">
        <w:t xml:space="preserve"> or a value of </w:t>
      </w:r>
      <w:r w:rsidR="006B25FE">
        <w:t>'</w:t>
      </w:r>
      <w:r w:rsidR="006B25FE" w:rsidRPr="00111FF6">
        <w:t>1</w:t>
      </w:r>
      <w:r w:rsidR="006B25FE">
        <w:t>'</w:t>
      </w:r>
      <w:r w:rsidR="006B25FE" w:rsidRPr="00111FF6">
        <w:t xml:space="preserve"> indicating</w:t>
      </w:r>
      <w:r w:rsidR="006B25FE">
        <w:t>, respectively</w:t>
      </w:r>
      <w:r w:rsidRPr="00111FF6">
        <w:t xml:space="preserve">, whether </w:t>
      </w:r>
      <w:r w:rsidR="006B25FE">
        <w:t>a</w:t>
      </w:r>
      <w:r w:rsidR="006B25FE" w:rsidRPr="00111FF6">
        <w:t xml:space="preserve"> </w:t>
      </w:r>
      <w:r w:rsidRPr="00111FF6">
        <w:t xml:space="preserve">PUCCH transmission with the HARQ-ACK information by the UE is on the </w:t>
      </w:r>
      <w:r w:rsidR="00782BE5" w:rsidRPr="00111FF6">
        <w:t>P</w:t>
      </w:r>
      <w:r w:rsidR="00782BE5">
        <w:t>C</w:t>
      </w:r>
      <w:r w:rsidR="00782BE5" w:rsidRPr="00111FF6">
        <w:t xml:space="preserve">ell </w:t>
      </w:r>
      <w:r w:rsidRPr="00111FF6">
        <w:t>or on the PUCCH-sSCell.</w:t>
      </w:r>
      <w:r w:rsidR="00782BE5">
        <w:t xml:space="preserve"> When the UE transmits a PUCCH with HARQ-ACK information that is associated only with SPS PDSCH </w:t>
      </w:r>
      <w:r w:rsidR="00782BE5" w:rsidRPr="00C754DA">
        <w:t>reception</w:t>
      </w:r>
      <w:r w:rsidR="00782BE5">
        <w:t>s, the UE transmits the PUCCH on the PCell</w:t>
      </w:r>
      <w:r w:rsidR="00782BE5" w:rsidRPr="00C754DA">
        <w:t xml:space="preserve">. The UE does not expect the PUCCH cell indicator field to indicate the PUCCH-sSCell for </w:t>
      </w:r>
      <w:r w:rsidR="00782BE5">
        <w:t>a</w:t>
      </w:r>
      <w:r w:rsidR="00782BE5" w:rsidRPr="00C754DA">
        <w:t xml:space="preserve"> PUCCH transmission in a slot that</w:t>
      </w:r>
      <w:r w:rsidR="00782BE5">
        <w:t xml:space="preserve"> </w:t>
      </w:r>
      <w:r w:rsidR="00782BE5" w:rsidRPr="00C754DA">
        <w:t>overlap</w:t>
      </w:r>
      <w:r w:rsidR="00782BE5">
        <w:t>s</w:t>
      </w:r>
      <w:r w:rsidR="00782BE5" w:rsidRPr="00C754DA">
        <w:t xml:space="preserve"> with a slot on the PCell where the UE would transmit another PUCCH of same or different priority index.</w:t>
      </w:r>
    </w:p>
    <w:p w14:paraId="0123105E" w14:textId="77777777" w:rsidR="005A5E23" w:rsidRPr="00111FF6" w:rsidRDefault="005A5E23" w:rsidP="005A5E23">
      <w:pPr>
        <w:rPr>
          <w:lang w:eastAsia="zh-CN"/>
        </w:rPr>
      </w:pPr>
      <w:r w:rsidRPr="00111FF6">
        <w:t xml:space="preserve">A UE transmits a PUCCH on a </w:t>
      </w:r>
      <w:r w:rsidRPr="00111FF6">
        <w:rPr>
          <w:rFonts w:hint="eastAsia"/>
          <w:lang w:eastAsia="zh-CN"/>
        </w:rPr>
        <w:t>PUCCH</w:t>
      </w:r>
      <w:r w:rsidRPr="00111FF6">
        <w:rPr>
          <w:lang w:eastAsia="zh-CN"/>
        </w:rPr>
        <w:t xml:space="preserve">-sSCell with a power that the UE determines as described in clause 7.2.1, where the UE applies </w:t>
      </w:r>
    </w:p>
    <w:p w14:paraId="3937858B" w14:textId="77777777" w:rsidR="005A5E23" w:rsidRPr="00111FF6" w:rsidRDefault="005A5E23" w:rsidP="005A5E23">
      <w:pPr>
        <w:pStyle w:val="B1"/>
      </w:pPr>
      <w:r w:rsidRPr="00111FF6">
        <w:t>-</w:t>
      </w:r>
      <w:r w:rsidRPr="00111FF6">
        <w:tab/>
      </w:r>
      <w:r w:rsidRPr="00111FF6">
        <w:rPr>
          <w:lang w:val="en-US"/>
        </w:rPr>
        <w:t xml:space="preserve">a </w:t>
      </w:r>
      <w:r w:rsidRPr="00111FF6">
        <w:rPr>
          <w:i/>
        </w:rPr>
        <w:t>p0-PUCCH-Value</w:t>
      </w:r>
      <w:r w:rsidRPr="00111FF6">
        <w:rPr>
          <w:lang w:val="en-US"/>
        </w:rPr>
        <w:t xml:space="preserve"> 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O,PUCCH,b,f,c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m:t>
        </m:r>
      </m:oMath>
    </w:p>
    <w:p w14:paraId="220B0376" w14:textId="77777777" w:rsidR="005A5E23" w:rsidRPr="00111FF6" w:rsidRDefault="005A5E23" w:rsidP="005A5E23">
      <w:pPr>
        <w:pStyle w:val="B1"/>
        <w:rPr>
          <w:lang w:val="en-US"/>
        </w:rPr>
      </w:pPr>
      <w:r w:rsidRPr="00111FF6">
        <w:t>-</w:t>
      </w:r>
      <w:r w:rsidRPr="00111FF6">
        <w:tab/>
      </w:r>
      <w:r w:rsidRPr="00111FF6">
        <w:rPr>
          <w:lang w:val="en-US"/>
        </w:rPr>
        <w:t xml:space="preserve">a </w:t>
      </w:r>
      <w:r w:rsidRPr="00111FF6">
        <w:rPr>
          <w:i/>
        </w:rPr>
        <w:t>pucch-PathlossReferenceRS-Id</w:t>
      </w:r>
      <w:r w:rsidRPr="00111FF6">
        <w:rPr>
          <w:rFonts w:eastAsia="MS Mincho"/>
          <w:i/>
        </w:rPr>
        <w:t xml:space="preserve"> </w:t>
      </w:r>
      <w:r w:rsidRPr="00111FF6">
        <w:rPr>
          <w:lang w:val="en-US"/>
        </w:rPr>
        <w:t xml:space="preserve">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PL</m:t>
            </m:r>
          </m:e>
          <m:sub>
            <m:r>
              <w:rPr>
                <w:rFonts w:ascii="Cambria Math" w:hAnsi="Cambria Math"/>
                <w:lang w:val="en-US"/>
              </w:rPr>
              <m:t>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m:t>
        </m:r>
      </m:oMath>
    </w:p>
    <w:p w14:paraId="4E501B21" w14:textId="645C5E36" w:rsidR="005A5E23" w:rsidRPr="005A5E23" w:rsidRDefault="005A5E23" w:rsidP="005A5E23">
      <w:pPr>
        <w:pStyle w:val="B1"/>
        <w:rPr>
          <w:lang w:val="en-US"/>
        </w:rPr>
      </w:pPr>
      <w:r w:rsidRPr="00111FF6">
        <w:t>-</w:t>
      </w:r>
      <w:r w:rsidRPr="00111FF6">
        <w:tab/>
      </w:r>
      <w:r w:rsidRPr="00111FF6">
        <w:rPr>
          <w:lang w:val="en-US"/>
        </w:rPr>
        <w:t xml:space="preserve">a </w:t>
      </w:r>
      <w:r w:rsidRPr="00111FF6">
        <w:t>PUCCH power control adjustment state</w:t>
      </w:r>
      <w:r w:rsidRPr="00111FF6">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b,0,c</m:t>
            </m:r>
          </m:sub>
        </m:sSub>
        <m:r>
          <w:rPr>
            <w:rFonts w:ascii="Cambria Math" w:hAnsi="Cambria Math"/>
            <w:lang w:val="en-US"/>
          </w:rPr>
          <m:t>(i,0)</m:t>
        </m:r>
      </m:oMath>
      <w:r w:rsidRPr="00111FF6">
        <w:t xml:space="preserve"> for </w:t>
      </w:r>
      <w:r w:rsidRPr="00111FF6">
        <w:rPr>
          <w:lang w:val="en-US"/>
        </w:rPr>
        <w:t xml:space="preserve">active UL BWP </w:t>
      </w:r>
      <m:oMath>
        <m:r>
          <w:rPr>
            <w:rFonts w:ascii="Cambria Math" w:hAnsi="Cambria Math"/>
            <w:lang w:val="en-US"/>
          </w:rPr>
          <m:t>b</m:t>
        </m:r>
      </m:oMath>
      <w:r w:rsidRPr="00111FF6">
        <w:rPr>
          <w:iCs/>
          <w:lang w:val="en-US"/>
        </w:rPr>
        <w:t xml:space="preserve"> </w:t>
      </w:r>
      <w:r w:rsidRPr="00111FF6">
        <w:rPr>
          <w:lang w:val="en-US"/>
        </w:rPr>
        <w:t>of the UL carrier</w:t>
      </w:r>
      <w:r w:rsidRPr="00111FF6">
        <w:rPr>
          <w:iCs/>
          <w:lang w:val="en-US"/>
        </w:rPr>
        <w:t xml:space="preserve"> </w:t>
      </w:r>
      <w:r w:rsidRPr="00111FF6">
        <w:rPr>
          <w:lang w:val="en-US"/>
        </w:rPr>
        <w:t xml:space="preserve">of </w:t>
      </w:r>
      <w:r w:rsidRPr="00111FF6">
        <w:rPr>
          <w:rFonts w:eastAsia="MS Mincho"/>
          <w:lang w:val="en-US"/>
        </w:rPr>
        <w:t xml:space="preserve">PUCCH-sSCell </w:t>
      </w:r>
      <m:oMath>
        <m:r>
          <w:rPr>
            <w:rFonts w:ascii="Cambria Math" w:eastAsia="MS Mincho" w:hAnsi="Cambria Math"/>
            <w:lang w:val="en-US"/>
          </w:rPr>
          <m:t>c</m:t>
        </m:r>
      </m:oMath>
      <w:r w:rsidRPr="00111FF6">
        <w:rPr>
          <w:lang w:val="en-US"/>
        </w:rPr>
        <w:t xml:space="preserve"> and PUCCH transmission occasion </w:t>
      </w:r>
      <m:oMath>
        <m:r>
          <w:rPr>
            <w:rFonts w:ascii="Cambria Math" w:hAnsi="Cambria Math"/>
            <w:lang w:val="en-US"/>
          </w:rPr>
          <m:t>i</m:t>
        </m:r>
      </m:oMath>
      <w:r w:rsidRPr="00111FF6">
        <w:rPr>
          <w:lang w:val="en-US"/>
        </w:rPr>
        <w:t xml:space="preserve"> where </w:t>
      </w:r>
      <m:oMath>
        <m:sSub>
          <m:sSubPr>
            <m:ctrlPr>
              <w:rPr>
                <w:rFonts w:ascii="Cambria Math" w:hAnsi="Cambria Math"/>
                <w:i/>
                <w:lang w:val="en-US"/>
              </w:rPr>
            </m:ctrlPr>
          </m:sSubPr>
          <m:e>
            <m:r>
              <w:rPr>
                <w:rFonts w:ascii="Cambria Math" w:hAnsi="Cambria Math"/>
                <w:lang w:val="en-US"/>
              </w:rPr>
              <m:t>δ</m:t>
            </m:r>
          </m:e>
          <m:sub>
            <m:r>
              <m:rPr>
                <m:sty m:val="p"/>
              </m:rPr>
              <w:rPr>
                <w:rFonts w:ascii="Cambria Math" w:hAnsi="Cambria Math"/>
                <w:lang w:val="en-US"/>
              </w:rPr>
              <m:t>PUCCH</m:t>
            </m:r>
            <m:r>
              <w:rPr>
                <w:rFonts w:ascii="Cambria Math" w:hAnsi="Cambria Math"/>
                <w:lang w:val="en-US"/>
              </w:rPr>
              <m:t>,b,0,c</m:t>
            </m:r>
          </m:sub>
        </m:sSub>
        <m:r>
          <w:rPr>
            <w:rFonts w:ascii="Cambria Math" w:hAnsi="Cambria Math"/>
            <w:lang w:val="en-US"/>
          </w:rPr>
          <m:t>(i,0)</m:t>
        </m:r>
      </m:oMath>
      <w:r w:rsidRPr="00111FF6">
        <w:rPr>
          <w:lang w:val="en-US"/>
        </w:rPr>
        <w:t xml:space="preserve"> </w:t>
      </w:r>
      <w:r w:rsidRPr="00111FF6">
        <w:t>is a TPC command</w:t>
      </w:r>
      <w:r w:rsidRPr="00111FF6">
        <w:rPr>
          <w:lang w:val="en-US"/>
        </w:rPr>
        <w:t xml:space="preserve"> value</w:t>
      </w:r>
      <w:r w:rsidRPr="00111FF6">
        <w:t xml:space="preserve"> included in </w:t>
      </w:r>
      <w:r w:rsidRPr="00111FF6">
        <w:rPr>
          <w:lang w:val="en-US"/>
        </w:rPr>
        <w:t xml:space="preserve">a </w:t>
      </w:r>
      <w:r w:rsidRPr="00111FF6">
        <w:t>DCI format associated with generation of HARQ-ACK informatio</w:t>
      </w:r>
      <w:r w:rsidRPr="00111FF6">
        <w:rPr>
          <w:lang w:val="en-US"/>
        </w:rPr>
        <w:t xml:space="preserve">n for multiplexing in a PUCCH transmission on the PUCCH-sSCell as indicated either by a </w:t>
      </w:r>
      <w:r w:rsidRPr="00111FF6">
        <w:rPr>
          <w:i/>
          <w:iCs/>
        </w:rPr>
        <w:t>pucch-sSCellPattern</w:t>
      </w:r>
      <w:r w:rsidRPr="00111FF6">
        <w:rPr>
          <w:lang w:val="en-US"/>
        </w:rPr>
        <w:t xml:space="preserve"> or by </w:t>
      </w:r>
      <w:r w:rsidRPr="00111FF6">
        <w:t>a PUCCH cell indicator field</w:t>
      </w:r>
      <w:r w:rsidRPr="00111FF6">
        <w:rPr>
          <w:lang w:val="en-US"/>
        </w:rPr>
        <w:t xml:space="preserve"> in the DCI format, or provided by DCI format 2_2 with </w:t>
      </w:r>
      <w:r w:rsidRPr="00111FF6">
        <w:rPr>
          <w:rFonts w:hint="eastAsia"/>
        </w:rPr>
        <w:t xml:space="preserve">CRC scrambled </w:t>
      </w:r>
      <w:r w:rsidRPr="00111FF6">
        <w:rPr>
          <w:lang w:val="en-US"/>
        </w:rPr>
        <w:t>by</w:t>
      </w:r>
      <w:r w:rsidRPr="00111FF6">
        <w:rPr>
          <w:rFonts w:hint="eastAsia"/>
        </w:rPr>
        <w:t xml:space="preserve"> TPC-PUCCH-RNTI</w:t>
      </w:r>
      <w:r w:rsidRPr="00111FF6">
        <w:rPr>
          <w:lang w:val="en-US"/>
        </w:rPr>
        <w:t xml:space="preserve"> for the PUCCH-sSCell as described in clause 11.3</w:t>
      </w:r>
    </w:p>
    <w:p w14:paraId="634F52D8" w14:textId="77777777" w:rsidR="005D1608" w:rsidRDefault="005D1608" w:rsidP="005D1608">
      <w:pPr>
        <w:pStyle w:val="Heading2"/>
        <w:ind w:left="1136" w:hanging="1136"/>
      </w:pPr>
      <w:bookmarkStart w:id="414" w:name="_Toc12021467"/>
      <w:bookmarkStart w:id="415" w:name="_Toc20311579"/>
      <w:bookmarkStart w:id="416" w:name="_Toc26719404"/>
      <w:bookmarkStart w:id="417" w:name="_Toc29894837"/>
      <w:bookmarkStart w:id="418" w:name="_Toc29899136"/>
      <w:bookmarkStart w:id="419" w:name="_Toc29899554"/>
      <w:bookmarkStart w:id="420" w:name="_Toc29917291"/>
      <w:bookmarkStart w:id="421" w:name="_Toc36498165"/>
      <w:bookmarkStart w:id="422" w:name="_Toc45699191"/>
      <w:bookmarkStart w:id="423" w:name="_Toc169514628"/>
      <w:bookmarkStart w:id="424" w:name="_Ref494282908"/>
      <w:r w:rsidRPr="00B916EC">
        <w:t>9.1</w:t>
      </w:r>
      <w:r w:rsidRPr="00B916EC">
        <w:rPr>
          <w:rFonts w:hint="eastAsia"/>
        </w:rPr>
        <w:tab/>
      </w:r>
      <w:r w:rsidR="00F37E87" w:rsidRPr="00B916EC">
        <w:t>HARQ-ACK codebook determination</w:t>
      </w:r>
      <w:bookmarkEnd w:id="414"/>
      <w:bookmarkEnd w:id="415"/>
      <w:bookmarkEnd w:id="416"/>
      <w:bookmarkEnd w:id="417"/>
      <w:bookmarkEnd w:id="418"/>
      <w:bookmarkEnd w:id="419"/>
      <w:bookmarkEnd w:id="420"/>
      <w:bookmarkEnd w:id="421"/>
      <w:bookmarkEnd w:id="422"/>
      <w:bookmarkEnd w:id="423"/>
    </w:p>
    <w:p w14:paraId="19F1B6E0" w14:textId="684B6771" w:rsidR="00FC04CB" w:rsidRPr="002F7AB8" w:rsidRDefault="00FC04CB" w:rsidP="00FC04CB">
      <w:r w:rsidRPr="00B5532F">
        <w:t xml:space="preserve">If a UE is provided </w:t>
      </w:r>
      <w:r w:rsidRPr="00B5532F">
        <w:rPr>
          <w:i/>
          <w:iCs/>
        </w:rPr>
        <w:t>pdsch-HARQ-ACK-Codebook</w:t>
      </w:r>
      <w:r w:rsidRPr="00DE1FCE">
        <w:rPr>
          <w:i/>
        </w:rPr>
        <w:t>List</w:t>
      </w:r>
      <w:r w:rsidRPr="00B5532F">
        <w:rPr>
          <w:iCs/>
        </w:rPr>
        <w:t xml:space="preserve">,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r w:rsidR="00D45515">
        <w:rPr>
          <w:i/>
          <w:iCs/>
        </w:rPr>
        <w:t>-</w:t>
      </w:r>
      <w:r w:rsidRPr="001F0486">
        <w:rPr>
          <w:i/>
          <w:iCs/>
        </w:rPr>
        <w:t>ConfigurationList</w:t>
      </w:r>
      <w:r w:rsidRPr="00344485">
        <w:t xml:space="preserve">, </w:t>
      </w:r>
      <w:r w:rsidRPr="00344485">
        <w:rPr>
          <w:i/>
          <w:iCs/>
        </w:rPr>
        <w:t>UCI-OnPUSCH-List</w:t>
      </w:r>
      <w:r w:rsidR="00D45515">
        <w:rPr>
          <w:i/>
          <w:iCs/>
        </w:rPr>
        <w:t>DCI-0-1</w:t>
      </w:r>
      <w:r w:rsidRPr="00344485">
        <w:t xml:space="preserve">, </w:t>
      </w:r>
      <w:r w:rsidRPr="00344485">
        <w:rPr>
          <w:i/>
          <w:iCs/>
        </w:rPr>
        <w:t>PDSCH-CodeBlockGroupTransmissionList</w:t>
      </w:r>
      <w:r w:rsidRPr="00F400CB">
        <w:t>}</w:t>
      </w:r>
      <w:r w:rsidR="00D45515">
        <w:t xml:space="preserve"> or </w:t>
      </w:r>
      <w:r w:rsidR="00D45515" w:rsidRPr="009F7758">
        <w:t>{</w:t>
      </w:r>
      <w:r w:rsidR="00D45515" w:rsidRPr="001F0486">
        <w:rPr>
          <w:i/>
          <w:iCs/>
        </w:rPr>
        <w:t>PUCCH</w:t>
      </w:r>
      <w:r w:rsidR="00D45515">
        <w:rPr>
          <w:i/>
          <w:iCs/>
        </w:rPr>
        <w:t>-</w:t>
      </w:r>
      <w:r w:rsidR="00D45515" w:rsidRPr="001F0486">
        <w:rPr>
          <w:i/>
          <w:iCs/>
        </w:rPr>
        <w:t>ConfigurationList</w:t>
      </w:r>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-CodeBlockGroupTransmissionList</w:t>
      </w:r>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52C369BC" w:rsidR="005736C2" w:rsidRPr="000309D3" w:rsidRDefault="005736C2" w:rsidP="00F44350">
      <w:pPr>
        <w:pStyle w:val="B1"/>
      </w:pPr>
      <w:r w:rsidRPr="000309D3">
        <w:t>-</w:t>
      </w:r>
      <w:r w:rsidRPr="000309D3">
        <w:tab/>
        <w:t xml:space="preserve">the UE includes the HARQ-ACK information in a Type-3 HARQ-ACK codebook, as described </w:t>
      </w:r>
      <w:r w:rsidR="006F5F9E">
        <w:t>in clause</w:t>
      </w:r>
      <w:r w:rsidRPr="000309D3">
        <w:t xml:space="preserve"> 9.1.4</w:t>
      </w:r>
    </w:p>
    <w:p w14:paraId="25FC8721" w14:textId="5F7F1E59"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r w:rsidR="00336069" w:rsidRPr="00336069">
        <w:rPr>
          <w:lang w:val="en-US"/>
        </w:rPr>
        <w:t xml:space="preserve"> </w:t>
      </w:r>
      <w:r w:rsidR="00336069" w:rsidRPr="003423E2">
        <w:rPr>
          <w:lang w:val="en-US"/>
        </w:rPr>
        <w:t>or</w:t>
      </w:r>
      <w:r w:rsidR="00336069" w:rsidRPr="002B0594">
        <w:rPr>
          <w:i/>
          <w:iCs/>
        </w:rPr>
        <w:t xml:space="preserve"> dl-DataToUL-ACK-r17</w:t>
      </w:r>
    </w:p>
    <w:p w14:paraId="752A2299" w14:textId="50C743B9" w:rsidR="00D508B4" w:rsidRDefault="00D24A96" w:rsidP="00D508B4">
      <w:r w:rsidRPr="00EE027F">
        <w:rPr>
          <w:lang w:eastAsia="zh-CN"/>
        </w:rPr>
        <w:t xml:space="preserve">In the remaining of this </w:t>
      </w:r>
      <w:r w:rsidR="006F5F9E">
        <w:rPr>
          <w:lang w:eastAsia="zh-CN"/>
        </w:rPr>
        <w:t>clause</w:t>
      </w:r>
      <w:r>
        <w:t>, reference is to one HARQ-ACK codebook</w:t>
      </w:r>
      <w:r w:rsidR="002F7AB8">
        <w:t xml:space="preserve"> and to DCI formats that schedule PDSCH reception, or </w:t>
      </w:r>
      <w:r w:rsidR="00C821B1" w:rsidRPr="00F415B1">
        <w:rPr>
          <w:lang w:val="en-US" w:eastAsia="x-none"/>
        </w:rPr>
        <w:t>have associated HARQ-ACK information</w:t>
      </w:r>
      <w:r w:rsidR="002F7AB8">
        <w:t xml:space="preserve"> without scheduling a PDSCH reception and are associated with the HARQ-ACK codebook</w:t>
      </w:r>
      <w:r>
        <w:t>.</w:t>
      </w:r>
    </w:p>
    <w:p w14:paraId="6EAB14B0" w14:textId="77777777" w:rsidR="007B5C33" w:rsidRDefault="007B5C33" w:rsidP="00291D70">
      <w:r w:rsidRPr="00F656E9">
        <w:t xml:space="preserve">If a UE is </w:t>
      </w:r>
      <w:r w:rsidRPr="002B0CD1">
        <w:t>required</w:t>
      </w:r>
      <w:r w:rsidRPr="00F656E9">
        <w:t xml:space="preserve"> to receive SPS PDSCHs in a slot according to Clause 5.1 of [6] and Clause 11.1 for SPS configurations that are indicated to be released by a DCI format, the UE is not expected to receive the DCI format in the slot if the end of the last symbol of the PDCCH reception is after the end of a last symbol of any of the SPS PDSCH receptions. For </w:t>
      </w:r>
      <w:r>
        <w:t>a SPS configuration</w:t>
      </w:r>
      <w:r w:rsidRPr="00F656E9">
        <w:t xml:space="preserve"> subject to </w:t>
      </w:r>
      <w:r w:rsidRPr="00585EC6">
        <w:rPr>
          <w:i/>
        </w:rPr>
        <w:t xml:space="preserve">pdsch-AggregationFactor </w:t>
      </w:r>
      <w:r w:rsidRPr="00340EAF">
        <w:t>or</w:t>
      </w:r>
      <w:r w:rsidRPr="00585EC6">
        <w:rPr>
          <w:i/>
        </w:rPr>
        <w:t xml:space="preserve"> pdsch-AggregationFactor-r16</w:t>
      </w:r>
      <w:r w:rsidRPr="00F656E9">
        <w:t xml:space="preserve">, the UE is not expected to receive the DCI format in a slot containing </w:t>
      </w:r>
      <w:r>
        <w:t xml:space="preserve">a </w:t>
      </w:r>
      <w:r w:rsidRPr="00F656E9">
        <w:t>SPS</w:t>
      </w:r>
      <w:r w:rsidRPr="002B0CD1">
        <w:t xml:space="preserve"> </w:t>
      </w:r>
      <w:r w:rsidRPr="00F656E9">
        <w:t>PDSCH transmission occasion other than the first transmission occasion required to be received by the UE</w:t>
      </w:r>
      <w:r w:rsidRPr="00B33398">
        <w:t xml:space="preserve"> for a TB</w:t>
      </w:r>
      <w:r>
        <w:t>.</w:t>
      </w:r>
    </w:p>
    <w:p w14:paraId="4348D82D" w14:textId="704A5504" w:rsidR="004C54EC" w:rsidRPr="002716D6" w:rsidRDefault="004C54EC" w:rsidP="00291D70">
      <w:r w:rsidRPr="002716D6">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0AF370D4" w14:textId="77777777" w:rsidR="007B5C33" w:rsidRPr="00650691" w:rsidRDefault="007B5C33" w:rsidP="007B5C33">
      <w:pPr>
        <w:rPr>
          <w:lang w:val="en-US" w:eastAsia="ko-KR"/>
        </w:rPr>
      </w:pPr>
      <w:r w:rsidRPr="00650691">
        <w:rPr>
          <w:rFonts w:hint="eastAsia"/>
        </w:rPr>
        <w:t xml:space="preserve">If a UE is configured to receive SPS PDSCH(s) in a slot for SPS configuration(s), the UE does not expect to receive a PDCCH </w:t>
      </w:r>
      <w:r w:rsidRPr="002B0CD1">
        <w:rPr>
          <w:rFonts w:hint="eastAsia"/>
        </w:rPr>
        <w:t>providing</w:t>
      </w:r>
      <w:r w:rsidRPr="00650691">
        <w:rPr>
          <w:rFonts w:hint="eastAsia"/>
        </w:rPr>
        <w:t xml:space="preserve"> a DCI format in the slot to indicate SPS PDSCH release of these SPS configuration(s), if HARQ-ACK information for the SPS PDSCH release and the SPS PDSCH reception(s) would map to different PUCCHs.</w:t>
      </w:r>
    </w:p>
    <w:p w14:paraId="1E3EE489" w14:textId="77777777" w:rsidR="00B25F5D" w:rsidRPr="00A312BF" w:rsidRDefault="00B25F5D" w:rsidP="00B25F5D">
      <w:r w:rsidRPr="00A312BF">
        <w:t xml:space="preserve">If a UE detects a DCI format 1_1 indicating </w:t>
      </w:r>
    </w:p>
    <w:p w14:paraId="78B6957A" w14:textId="253781C1"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w:t>
      </w:r>
      <w:r w:rsidR="006F5F9E">
        <w:t>in 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D45515" w:rsidRPr="00221BBC">
        <w:rPr>
          <w:i/>
          <w:lang w:val="en-US" w:eastAsia="zh-CN"/>
        </w:rPr>
        <w:t>pdsch-</w:t>
      </w:r>
      <w:r w:rsidR="00D45515">
        <w:rPr>
          <w:rFonts w:cs="Arial"/>
          <w:i/>
          <w:lang w:eastAsia="zh-CN"/>
        </w:rPr>
        <w:t>HARQ-ACK-Codebook-r16</w:t>
      </w:r>
    </w:p>
    <w:p w14:paraId="17EA4852" w14:textId="1A11EE7E" w:rsidR="00B25F5D" w:rsidRDefault="00B25F5D" w:rsidP="00B25F5D">
      <w:pPr>
        <w:rPr>
          <w:lang w:eastAsia="zh-CN"/>
        </w:rPr>
      </w:pPr>
      <w:r>
        <w:t xml:space="preserve">the UE generates a </w:t>
      </w:r>
      <w:r w:rsidRPr="00B916EC">
        <w:t>HARQ-ACK information bit</w:t>
      </w:r>
      <w:r>
        <w:t xml:space="preserve"> as described </w:t>
      </w:r>
      <w:r w:rsidR="006F5F9E">
        <w:t>in clause</w:t>
      </w:r>
      <w:r>
        <w:t xml:space="preserve"> 9.1.3 for a DCI format 1_1 </w:t>
      </w:r>
      <w:r w:rsidR="00E07547">
        <w:t xml:space="preserve">indicating </w:t>
      </w:r>
      <w:r w:rsidR="00E07547">
        <w:rPr>
          <w:lang w:val="en-US"/>
        </w:rPr>
        <w:t>SCell dormancy</w:t>
      </w:r>
      <w:r>
        <w:t xml:space="preserve">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2682C101"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w:t>
      </w:r>
      <w:r w:rsidR="00B52E7C" w:rsidRPr="00532DA3">
        <w:rPr>
          <w:rFonts w:cs="Times"/>
        </w:rPr>
        <w:t xml:space="preserve">or detects a DCI format that does not schedule PDSCH reception and indicates a TCI state update </w:t>
      </w:r>
      <w:r>
        <w:t xml:space="preserve">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69213580" w14:textId="692440F0" w:rsidR="00030139" w:rsidRPr="00030139" w:rsidRDefault="00D508B4" w:rsidP="00030139">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r w:rsidR="00EB4343" w:rsidRPr="00B06CC2">
        <w:rPr>
          <w:lang w:eastAsia="x-none"/>
        </w:rPr>
        <w:t>, or a G-RNTI</w:t>
      </w:r>
      <w:r w:rsidR="00E10F10" w:rsidRPr="00E07D02">
        <w:t xml:space="preserve"> </w:t>
      </w:r>
      <w:r w:rsidR="00E10F10" w:rsidRPr="001607F2">
        <w:t>for multicast</w:t>
      </w:r>
      <w:r w:rsidR="00EB4343" w:rsidRPr="00B06CC2">
        <w:rPr>
          <w:lang w:eastAsia="x-none"/>
        </w:rPr>
        <w:t>, or a G-CS-RNTI</w:t>
      </w:r>
      <w:r>
        <w:rPr>
          <w:lang w:eastAsia="x-none"/>
        </w:rPr>
        <w:t>.</w:t>
      </w:r>
    </w:p>
    <w:p w14:paraId="1F01DBFF" w14:textId="066F35A0" w:rsidR="00D508B4" w:rsidRPr="00D508B4" w:rsidRDefault="00030139" w:rsidP="0009732E">
      <w:pPr>
        <w:rPr>
          <w:lang w:eastAsia="x-none"/>
        </w:rPr>
      </w:pPr>
      <w:r w:rsidRPr="00030139">
        <w:rPr>
          <w:lang w:eastAsia="x-none"/>
        </w:rPr>
        <w:t xml:space="preserve">In the following, if the value of </w:t>
      </w:r>
      <w:r w:rsidRPr="00030139">
        <w:rPr>
          <w:i/>
        </w:rPr>
        <w:t xml:space="preserve">maxNrofCodeWordsScheduledByDCI </w:t>
      </w:r>
      <w:r w:rsidRPr="00030139">
        <w:t xml:space="preserve">is not provided, the value of </w:t>
      </w:r>
      <w:r w:rsidRPr="00030139">
        <w:rPr>
          <w:i/>
        </w:rPr>
        <w:t xml:space="preserve">maxNrofCodeWordsScheduledByDCI </w:t>
      </w:r>
      <w:r w:rsidRPr="00030139">
        <w:t>equals one.</w:t>
      </w:r>
    </w:p>
    <w:p w14:paraId="25617AEA" w14:textId="77777777" w:rsidR="00F37E87" w:rsidRPr="00B916EC" w:rsidRDefault="00F37E87" w:rsidP="00F37E87">
      <w:pPr>
        <w:pStyle w:val="Heading3"/>
      </w:pPr>
      <w:bookmarkStart w:id="425" w:name="_Ref500167871"/>
      <w:bookmarkStart w:id="426" w:name="_Toc12021468"/>
      <w:bookmarkStart w:id="427" w:name="_Toc20311580"/>
      <w:bookmarkStart w:id="428" w:name="_Toc26719405"/>
      <w:bookmarkStart w:id="429" w:name="_Toc29894838"/>
      <w:bookmarkStart w:id="430" w:name="_Toc29899137"/>
      <w:bookmarkStart w:id="431" w:name="_Toc29899555"/>
      <w:bookmarkStart w:id="432" w:name="_Toc29917292"/>
      <w:bookmarkStart w:id="433" w:name="_Toc36498166"/>
      <w:bookmarkStart w:id="434" w:name="_Toc45699192"/>
      <w:bookmarkStart w:id="435" w:name="_Toc169514629"/>
      <w:r w:rsidRPr="00B916EC">
        <w:t>9.1.1</w:t>
      </w:r>
      <w:r w:rsidRPr="00B916EC">
        <w:tab/>
        <w:t>CBG-based HARQ-ACK codebook determination</w:t>
      </w:r>
      <w:bookmarkEnd w:id="425"/>
      <w:bookmarkEnd w:id="426"/>
      <w:bookmarkEnd w:id="427"/>
      <w:bookmarkEnd w:id="428"/>
      <w:bookmarkEnd w:id="429"/>
      <w:bookmarkEnd w:id="430"/>
      <w:bookmarkEnd w:id="431"/>
      <w:bookmarkEnd w:id="432"/>
      <w:bookmarkEnd w:id="433"/>
      <w:bookmarkEnd w:id="434"/>
      <w:bookmarkEnd w:id="435"/>
    </w:p>
    <w:p w14:paraId="27B51C1B" w14:textId="4482B0F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B916EC">
        <w:t xml:space="preserve"> of CBGs for generating respective HARQ-ACK information bits for a transport block reception</w:t>
      </w:r>
      <w:r>
        <w:t xml:space="preserve"> for the</w:t>
      </w:r>
      <w:r w:rsidRPr="00B916EC">
        <w:t xml:space="preserve"> serving cell. </w:t>
      </w:r>
    </w:p>
    <w:p w14:paraId="6A03FB04" w14:textId="0B4656B3" w:rsidR="00B23B5A" w:rsidRDefault="00B23B5A" w:rsidP="00B23B5A">
      <w:r w:rsidRPr="00B916EC">
        <w:t xml:space="preserve">For a number of </w:t>
      </w:r>
      <m:oMath>
        <m:r>
          <w:rPr>
            <w:rFonts w:ascii="Cambria Math" w:hAnsi="Cambria Math"/>
          </w:rPr>
          <m:t>C</m:t>
        </m:r>
      </m:oMath>
      <w:r w:rsidRPr="00B916EC">
        <w:t xml:space="preserve"> code blocks (CBs) in a transport block, the UE determines a number of CBGs </w:t>
      </w:r>
      <m:oMath>
        <m:r>
          <w:rPr>
            <w:rFonts w:ascii="Cambria Math" w:hAnsi="Cambria Math"/>
          </w:rPr>
          <m:t>M</m:t>
        </m:r>
      </m:oMath>
      <w:r>
        <w:t xml:space="preserve"> according to </w:t>
      </w:r>
      <w:r w:rsidR="006F5F9E">
        <w:t>clause</w:t>
      </w:r>
      <w:r>
        <w:t xml:space="preserve"> 5.1.7.1 of [6, TS 38.214] and determines a number of HARQ-ACK bits for the transport block </w:t>
      </w:r>
      <w:r w:rsidRPr="00B916EC">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r>
          <w:rPr>
            <w:rFonts w:ascii="Cambria Math" w:hAnsi="Cambria Math"/>
          </w:rPr>
          <m:t>=M</m:t>
        </m:r>
      </m:oMath>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08D6A0D3" w14:textId="77777777" w:rsidR="00E10F10" w:rsidRPr="00B916EC" w:rsidRDefault="00E10F10" w:rsidP="00E10F10">
      <w:r>
        <w:rPr>
          <w:rFonts w:cs="Arial"/>
          <w:lang w:eastAsia="zh-CN"/>
        </w:rPr>
        <w:t>T</w:t>
      </w:r>
      <w:r w:rsidRPr="00B916EC">
        <w:rPr>
          <w:lang w:eastAsia="zh-CN"/>
        </w:rPr>
        <w:t>he HARQ-ACK</w:t>
      </w:r>
      <w:r w:rsidRPr="00B916EC">
        <w:t xml:space="preserve"> codebook includes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B916EC">
        <w:rPr>
          <w:rFonts w:eastAsia="Malgun Gothic"/>
        </w:rPr>
        <w:t xml:space="preserve"> HARQ-ACK </w:t>
      </w:r>
      <w:r w:rsidRPr="00317429">
        <w:rPr>
          <w:rFonts w:eastAsia="Malgun Gothic"/>
        </w:rPr>
        <w:t xml:space="preserve">information bits </w:t>
      </w:r>
      <w:r w:rsidRPr="00317429">
        <w:t>in ascending order of CBG index</w:t>
      </w:r>
      <w:r w:rsidRPr="00317429">
        <w:rPr>
          <w:rFonts w:eastAsia="Malgun Gothic"/>
        </w:rPr>
        <w:t xml:space="preserve"> and, if </w:t>
      </w:r>
      <m:oMath>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r>
              <w:rPr>
                <w:rFonts w:ascii="Cambria Math" w:hAnsi="Cambria Math"/>
              </w:rPr>
              <m:t>&lt;N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317429">
        <w:t xml:space="preserve"> for a transport block, the UE generates a NA</w:t>
      </w:r>
      <w:r w:rsidRPr="00B916EC">
        <w:t xml:space="preserve">CK value for the last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HARQ-ACK information bits for </w:t>
      </w:r>
      <w:r>
        <w:t>the</w:t>
      </w:r>
      <w:r w:rsidRPr="00B916EC">
        <w:t xml:space="preserve"> transport block in the HARQ-ACK codebook</w:t>
      </w:r>
      <w:r w:rsidRPr="00B916EC">
        <w:rPr>
          <w:rFonts w:eastAsia="Malgun Gothic"/>
        </w:rPr>
        <w:t>.</w:t>
      </w:r>
      <w:r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23B8B9F5" w14:textId="77777777" w:rsidR="00E10F10" w:rsidRDefault="00E10F10" w:rsidP="00E10F10">
      <w:r w:rsidRPr="00B916EC">
        <w:t xml:space="preserve">If a UE correctly detects each of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and does not correctly detect the transport block for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the UE generates a NACK value for each of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w:t>
      </w:r>
    </w:p>
    <w:p w14:paraId="3C4745F1" w14:textId="77777777" w:rsidR="00F37E87" w:rsidRPr="00B916EC" w:rsidRDefault="00F37E87" w:rsidP="007F36B9">
      <w:pPr>
        <w:pStyle w:val="Heading3"/>
      </w:pPr>
      <w:bookmarkStart w:id="436" w:name="_Ref497329097"/>
      <w:bookmarkStart w:id="437" w:name="_Toc12021469"/>
      <w:bookmarkStart w:id="438" w:name="_Toc20311581"/>
      <w:bookmarkStart w:id="439" w:name="_Toc26719406"/>
      <w:bookmarkStart w:id="440" w:name="_Toc29894839"/>
      <w:bookmarkStart w:id="441" w:name="_Toc29899138"/>
      <w:bookmarkStart w:id="442" w:name="_Toc29899556"/>
      <w:bookmarkStart w:id="443" w:name="_Toc29917293"/>
      <w:bookmarkStart w:id="444" w:name="_Toc36498167"/>
      <w:bookmarkStart w:id="445" w:name="_Toc45699193"/>
      <w:bookmarkStart w:id="446" w:name="_Toc169514630"/>
      <w:r w:rsidRPr="00B916EC">
        <w:t>9.1.2</w:t>
      </w:r>
      <w:r w:rsidRPr="00B916EC">
        <w:tab/>
        <w:t>Type-1 HARQ-ACK codebook determination</w:t>
      </w:r>
      <w:bookmarkEnd w:id="436"/>
      <w:bookmarkEnd w:id="437"/>
      <w:bookmarkEnd w:id="438"/>
      <w:bookmarkEnd w:id="439"/>
      <w:bookmarkEnd w:id="440"/>
      <w:bookmarkEnd w:id="441"/>
      <w:bookmarkEnd w:id="442"/>
      <w:bookmarkEnd w:id="443"/>
      <w:bookmarkEnd w:id="444"/>
      <w:bookmarkEnd w:id="445"/>
      <w:bookmarkEnd w:id="446"/>
    </w:p>
    <w:p w14:paraId="1552F2D0" w14:textId="4170B3B9" w:rsidR="00D508B4" w:rsidRDefault="00D508B4" w:rsidP="00D508B4">
      <w:pPr>
        <w:rPr>
          <w:lang w:val="en-US" w:eastAsia="zh-CN"/>
        </w:rPr>
      </w:pPr>
      <w:r>
        <w:rPr>
          <w:lang w:val="en-US" w:eastAsia="zh-CN"/>
        </w:rPr>
        <w:t xml:space="preserve">This </w:t>
      </w:r>
      <w:r w:rsidR="00020E6A">
        <w:rPr>
          <w:lang w:val="en-US" w:eastAsia="zh-CN"/>
        </w:rPr>
        <w:t xml:space="preserve">clause </w:t>
      </w:r>
      <w:r>
        <w:rPr>
          <w:lang w:val="en-US" w:eastAsia="zh-CN"/>
        </w:rPr>
        <w:t xml:space="preserve">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r w:rsidR="00735D0B">
        <w:rPr>
          <w:rFonts w:cs="Arial"/>
          <w:lang w:eastAsia="zh-CN"/>
        </w:rPr>
        <w:t xml:space="preserve"> </w:t>
      </w:r>
      <w:r w:rsidR="00735D0B" w:rsidRPr="0088027F">
        <w:rPr>
          <w:rFonts w:cs="Arial"/>
          <w:lang w:eastAsia="zh-CN"/>
        </w:rPr>
        <w:t xml:space="preserve">In clauses 9.1.2, 9.1.2.1, and 9.1.2.2, if the UE is configured </w:t>
      </w:r>
      <w:r w:rsidR="00735D0B" w:rsidRPr="0088027F">
        <w:rPr>
          <w:lang w:val="en-US" w:eastAsia="zh-CN"/>
        </w:rPr>
        <w:t xml:space="preserve">with </w:t>
      </w:r>
      <w:r w:rsidR="00735D0B" w:rsidRPr="0088027F">
        <w:rPr>
          <w:i/>
          <w:lang w:val="en-US" w:eastAsia="zh-CN"/>
        </w:rPr>
        <w:t>pdsch-</w:t>
      </w:r>
      <w:r w:rsidR="00735D0B" w:rsidRPr="0088027F">
        <w:rPr>
          <w:rFonts w:cs="Arial"/>
          <w:i/>
          <w:lang w:eastAsia="zh-CN"/>
        </w:rPr>
        <w:t>HARQ-ACK-Codebook</w:t>
      </w:r>
      <w:r w:rsidR="00735D0B" w:rsidRPr="0088027F" w:rsidDel="00011FE0">
        <w:rPr>
          <w:rFonts w:cs="Arial"/>
          <w:i/>
          <w:lang w:eastAsia="zh-CN"/>
        </w:rPr>
        <w:t xml:space="preserve"> </w:t>
      </w:r>
      <w:r w:rsidR="00735D0B" w:rsidRPr="0088027F">
        <w:rPr>
          <w:rFonts w:cs="Arial"/>
          <w:i/>
          <w:lang w:eastAsia="zh-CN"/>
        </w:rPr>
        <w:t>= semi-static</w:t>
      </w:r>
      <w:r w:rsidR="00735D0B" w:rsidRPr="0088027F">
        <w:rPr>
          <w:rFonts w:cs="Arial"/>
          <w:lang w:eastAsia="zh-CN"/>
        </w:rPr>
        <w:t xml:space="preserve"> for only one of unicast or multicast HARQ-ACK codebook, the Type-1 HARQ-ACK codebook is generated considering only one of respective unicast or multicast configurations for PDSCH receptions or for PDCCH monitoring for detection of DCI formats.</w:t>
      </w:r>
    </w:p>
    <w:p w14:paraId="4FAD3254" w14:textId="77777777" w:rsidR="00A1182D" w:rsidRDefault="00893FE0" w:rsidP="004421AB">
      <w:r w:rsidRPr="00D8176E">
        <w:t>A UE does not provide a Type-1 HARQ-ACK codebook if the Type-1 HARQ-ACK codebook would include only HARQ-ACK information for transport blocks associated with HARQ processes with disabled HARQ-ACK information.</w:t>
      </w:r>
    </w:p>
    <w:p w14:paraId="7E18C561" w14:textId="1103890B" w:rsidR="004421AB" w:rsidRDefault="00CE762A" w:rsidP="004421AB">
      <w:r>
        <w:t xml:space="preserve">If a UE is provided </w:t>
      </w:r>
      <w:r w:rsidR="00B816A6" w:rsidRPr="006D3267">
        <w:rPr>
          <w:i/>
          <w:iCs/>
        </w:rPr>
        <w:t>downlinkHARQ-FeedbackDisabled</w:t>
      </w:r>
      <w:r>
        <w:t xml:space="preserve"> indicating disabled HARQ-ACK information for a HARQ process associated with a transport block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reports a NACK value for a HARQ-ACK information bit corresponding to the transport block in a </w:t>
      </w:r>
      <w:r w:rsidRPr="00C06B59">
        <w:rPr>
          <w:lang w:eastAsia="zh-CN"/>
        </w:rPr>
        <w:t>Type-</w:t>
      </w:r>
      <w:r>
        <w:rPr>
          <w:lang w:eastAsia="zh-CN"/>
        </w:rPr>
        <w:t>1</w:t>
      </w:r>
      <w:r w:rsidRPr="00C06B59">
        <w:rPr>
          <w:lang w:eastAsia="zh-CN"/>
        </w:rPr>
        <w:t xml:space="preserve">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in clause 9.1.2.1. If the UE is also provided </w:t>
      </w:r>
      <w:r w:rsidRPr="00221BBC">
        <w:rPr>
          <w:i/>
        </w:rPr>
        <w:t>PDSCH-CodeBlockGroupTransmission</w:t>
      </w:r>
      <w:r>
        <w:rPr>
          <w:iCs/>
        </w:rPr>
        <w:t xml:space="preserve">, the UE reports </w:t>
      </w:r>
      <w:r>
        <w:t xml:space="preserve">NACK values for HARQ-ACK information bits corresponding to CBGs of the transport block in the </w:t>
      </w:r>
      <w:r w:rsidRPr="00C06B59">
        <w:rPr>
          <w:lang w:eastAsia="zh-CN"/>
        </w:rPr>
        <w:t>Type-</w:t>
      </w:r>
      <w:r>
        <w:rPr>
          <w:lang w:eastAsia="zh-CN"/>
        </w:rPr>
        <w:t>1</w:t>
      </w:r>
      <w:r w:rsidRPr="00C06B59">
        <w:rPr>
          <w:lang w:eastAsia="zh-CN"/>
        </w:rPr>
        <w:t xml:space="preserve"> HARQ-ACK codebook </w:t>
      </w:r>
      <w:r>
        <w:t xml:space="preserve">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9.1.2.1. If the UE is also provided </w:t>
      </w:r>
      <w:r w:rsidR="00B52E7C">
        <w:rPr>
          <w:i/>
          <w:iCs/>
        </w:rPr>
        <w:t>harq</w:t>
      </w:r>
      <w:r w:rsidRPr="0000760B">
        <w:rPr>
          <w:i/>
          <w:iCs/>
        </w:rPr>
        <w:t>-</w:t>
      </w:r>
      <w:r w:rsidRPr="00623C77">
        <w:rPr>
          <w:i/>
          <w:iCs/>
        </w:rPr>
        <w:t>feedbackEnablingforSPSactive</w:t>
      </w:r>
      <w:r w:rsidR="007242CB" w:rsidRPr="00623C77">
        <w:rPr>
          <w:i/>
          <w:iCs/>
        </w:rPr>
        <w:t xml:space="preserve"> </w:t>
      </w:r>
      <w:r w:rsidR="007242CB" w:rsidRPr="00623C77">
        <w:rPr>
          <w:rFonts w:asciiTheme="minorEastAsia" w:eastAsiaTheme="minorEastAsia" w:hAnsiTheme="minorEastAsia" w:hint="eastAsia"/>
          <w:lang w:eastAsia="zh-CN"/>
        </w:rPr>
        <w:t>=</w:t>
      </w:r>
      <w:r w:rsidR="007242CB" w:rsidRPr="00623C77">
        <w:t xml:space="preserve"> '</w:t>
      </w:r>
      <w:r w:rsidR="007242CB" w:rsidRPr="00623C77">
        <w:rPr>
          <w:i/>
          <w:iCs/>
        </w:rPr>
        <w:t>enabled'</w:t>
      </w:r>
      <w:r w:rsidRPr="00623C77">
        <w:t xml:space="preserve">, the UE considers a HARQ process associated with a transport block in a </w:t>
      </w:r>
      <w:r>
        <w:t xml:space="preserve">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77FB84BE" w14:textId="6CEFF712" w:rsidR="00CE762A" w:rsidRPr="004421AB" w:rsidRDefault="004421AB" w:rsidP="00CE762A">
      <w:pPr>
        <w:rPr>
          <w:lang w:val="en-US"/>
        </w:rPr>
      </w:pPr>
      <w:r>
        <w:t xml:space="preserve">If a UE reports HARQ-ACK information </w:t>
      </w:r>
      <w:r>
        <w:rPr>
          <w:lang w:val="en-US"/>
        </w:rPr>
        <w:t xml:space="preserve">associated with a G-RNTI </w:t>
      </w:r>
      <w:r w:rsidR="00B52E7C">
        <w:rPr>
          <w:lang w:val="en-US"/>
        </w:rPr>
        <w:t xml:space="preserve">for multicast </w:t>
      </w:r>
      <w:r>
        <w:rPr>
          <w:lang w:val="en-US"/>
        </w:rPr>
        <w:t>or a G-CS-RNTI with disabled HARQ-ACK information, as described in clause 18, a value of the HARQ-ACK information is a UE implementation choice.</w:t>
      </w:r>
    </w:p>
    <w:p w14:paraId="2A39DB3F" w14:textId="66578220" w:rsidR="00807CBA" w:rsidRDefault="00011FE0" w:rsidP="00011FE0">
      <w:r>
        <w:t>A UE reports HARQ-ACK information for a corresponding PDSCH reception or SPS PDSCH release</w:t>
      </w:r>
      <w:r w:rsidR="006C7330">
        <w:t xml:space="preserve"> </w:t>
      </w:r>
      <w:r w:rsidR="006C7330" w:rsidRPr="00F415B1">
        <w:t>or TCI state update</w:t>
      </w:r>
      <w:r>
        <w:t xml:space="preserve"> only in a HARQ-ACK codebook that the UE transmits in a slot indicated by a value of a PDSCH-to-HARQ_feedback timing indicator field in a corresponding DCI format</w:t>
      </w:r>
      <w:r w:rsidR="00810683" w:rsidRPr="00111FF6">
        <w:rPr>
          <w:lang w:eastAsia="x-none"/>
        </w:rPr>
        <w:t xml:space="preserve"> or provided by </w:t>
      </w:r>
      <w:r w:rsidR="00810683" w:rsidRPr="00111FF6">
        <w:rPr>
          <w:i/>
          <w:iCs/>
          <w:lang w:eastAsia="x-none"/>
        </w:rPr>
        <w:t>dl-DataToUL-ACK</w:t>
      </w:r>
      <w:r w:rsidR="00810683" w:rsidRPr="00111FF6">
        <w:rPr>
          <w:lang w:eastAsia="x-none"/>
        </w:rPr>
        <w:t xml:space="preserve"> or</w:t>
      </w:r>
      <w:r w:rsidR="00810683" w:rsidRPr="00111FF6">
        <w:rPr>
          <w:i/>
          <w:iCs/>
          <w:lang w:eastAsia="x-none"/>
        </w:rPr>
        <w:t xml:space="preserve"> dl-DataToUL-ACK</w:t>
      </w:r>
      <w:r w:rsidR="00810683" w:rsidRPr="00111FF6">
        <w:rPr>
          <w:i/>
          <w:iCs/>
          <w:lang w:val="en-US" w:eastAsia="x-none"/>
        </w:rPr>
        <w:t>-r16</w:t>
      </w:r>
      <w:r w:rsidR="00810683" w:rsidRPr="00111FF6">
        <w:rPr>
          <w:lang w:val="en-US" w:eastAsia="x-none"/>
        </w:rPr>
        <w:t xml:space="preserve"> or </w:t>
      </w:r>
      <w:r w:rsidR="009630C1" w:rsidRPr="00111FF6">
        <w:rPr>
          <w:i/>
        </w:rPr>
        <w:t>dl-DataToUL-ACK</w:t>
      </w:r>
      <w:r w:rsidR="009630C1" w:rsidRPr="00111FF6">
        <w:rPr>
          <w:i/>
          <w:lang w:val="en-US"/>
        </w:rPr>
        <w:t>-DCI-1-2</w:t>
      </w:r>
      <w:r w:rsidR="00810683"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 xml:space="preserve">dl-DataToUL-ACK-r17 </w:t>
      </w:r>
      <w:r w:rsidR="006879E2" w:rsidRPr="00BA7086">
        <w:rPr>
          <w:lang w:val="en-US"/>
        </w:rPr>
        <w:t xml:space="preserve">or </w:t>
      </w:r>
      <w:r w:rsidR="006879E2" w:rsidRPr="006A74E7">
        <w:rPr>
          <w:i/>
          <w:lang w:val="en-US"/>
        </w:rPr>
        <w:t>dl-DataToUL-ACK-v1700</w:t>
      </w:r>
      <w:r w:rsidR="006879E2" w:rsidRPr="00BA7086">
        <w:rPr>
          <w:lang w:val="en-US"/>
        </w:rPr>
        <w:t xml:space="preserve"> </w:t>
      </w:r>
      <w:r w:rsidR="00B816A6" w:rsidRPr="00990E06">
        <w:rPr>
          <w:rFonts w:eastAsia="Malgun Gothic"/>
          <w:lang w:val="en-US"/>
        </w:rPr>
        <w:t xml:space="preserve">or </w:t>
      </w:r>
      <w:r w:rsidR="00B816A6" w:rsidRPr="00990E06">
        <w:rPr>
          <w:rFonts w:eastAsia="Malgun Gothic" w:cs="Arial"/>
          <w:bCs/>
          <w:i/>
        </w:rPr>
        <w:t>dl-DataToUL-ACK-DCI-1-2</w:t>
      </w:r>
      <w:r w:rsidR="00B816A6" w:rsidRPr="00990E06">
        <w:rPr>
          <w:rFonts w:eastAsia="Malgun Gothic" w:cs="Arial"/>
          <w:i/>
        </w:rPr>
        <w:t>-r17</w:t>
      </w:r>
      <w:r w:rsidR="00B816A6" w:rsidRPr="00990E06">
        <w:rPr>
          <w:rFonts w:eastAsia="Malgun Gothic" w:hint="eastAsia"/>
          <w:lang w:val="en-US" w:eastAsia="zh-CN"/>
        </w:rPr>
        <w:t xml:space="preserve"> </w:t>
      </w:r>
      <w:r w:rsidR="00810683" w:rsidRPr="00111FF6">
        <w:rPr>
          <w:lang w:eastAsia="x-none"/>
        </w:rPr>
        <w:t>if the PDSCH-to-HARQ_feedback timing indicator field is not present in the DCI format as described in clause 9.2.3</w:t>
      </w:r>
      <w:r>
        <w:t xml:space="preserve">. The UE reports NACK value(s) for HARQ-ACK information bit(s) in a HARQ-ACK codebook that the UE transmits in a slot not indicated by a value of a PDSCH-to-HARQ_feedback timing indicator field in a corresponding DCI format. </w:t>
      </w:r>
    </w:p>
    <w:p w14:paraId="47983D84" w14:textId="56646DF7" w:rsidR="005736C2" w:rsidRDefault="005736C2" w:rsidP="00D1272A">
      <w:r w:rsidRPr="00D839F3">
        <w:t xml:space="preserve">If </w:t>
      </w:r>
      <w:r>
        <w:t>a</w:t>
      </w:r>
      <w:r w:rsidRPr="00D839F3">
        <w:t xml:space="preserve"> UE is not provided </w:t>
      </w:r>
      <w:r w:rsidRPr="00D21C11">
        <w:rPr>
          <w:i/>
          <w:iCs/>
        </w:rPr>
        <w:t>pdsch-HARQ-ACK-OneShotFeedback</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002F629C">
        <w:rPr>
          <w:i/>
          <w:iCs/>
        </w:rPr>
        <w:t>-r16</w:t>
      </w:r>
      <w:r w:rsidR="00B816A6" w:rsidRPr="00990E06">
        <w:rPr>
          <w:rFonts w:eastAsia="Malgun Gothic"/>
          <w:iCs/>
        </w:rPr>
        <w:t xml:space="preserve"> </w:t>
      </w:r>
      <w:r w:rsidR="00336069">
        <w:rPr>
          <w:rFonts w:eastAsia="Malgun Gothic"/>
          <w:iCs/>
        </w:rPr>
        <w:t>or</w:t>
      </w:r>
      <w:r w:rsidR="00336069" w:rsidRPr="00990E06">
        <w:rPr>
          <w:rFonts w:eastAsia="Malgun Gothic"/>
          <w:i/>
          <w:iCs/>
        </w:rPr>
        <w:t xml:space="preserve"> </w:t>
      </w:r>
      <w:r w:rsidR="00B816A6" w:rsidRPr="00990E06">
        <w:rPr>
          <w:i/>
          <w:lang w:val="en-US"/>
        </w:rPr>
        <w:t>dl-DataToUL-ACK-r17</w:t>
      </w:r>
      <w:r w:rsidRPr="00D839F3">
        <w:t>.</w:t>
      </w:r>
    </w:p>
    <w:p w14:paraId="218CAEFE" w14:textId="60475474"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421AB">
        <w:t xml:space="preserve">, </w:t>
      </w:r>
      <w:r w:rsidR="004C54EC" w:rsidRPr="00FE19A5">
        <w:t>or</w:t>
      </w:r>
      <w:r w:rsidR="002F629C">
        <w:t xml:space="preserve"> </w:t>
      </w:r>
      <w:r w:rsidR="002F629C" w:rsidRPr="00D1272A">
        <w:rPr>
          <w:i/>
          <w:iCs/>
        </w:rPr>
        <w:t>pdsch-AggregationFactor</w:t>
      </w:r>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r w:rsidR="0076055D" w:rsidRPr="009056EF">
        <w:rPr>
          <w:i/>
          <w:iCs/>
          <w:lang w:eastAsia="zh-CN"/>
        </w:rPr>
        <w:t>repetitionNumber</w:t>
      </w:r>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4421AB">
        <w:t xml:space="preserve">, </w:t>
      </w:r>
      <w:r w:rsidR="00DB25DF" w:rsidRPr="00FE19A5">
        <w:t xml:space="preserve">or </w:t>
      </w:r>
      <w:r w:rsidR="002F629C" w:rsidRPr="00D1272A">
        <w:rPr>
          <w:i/>
          <w:iCs/>
        </w:rPr>
        <w:t>pdsch-AggregationFactor</w:t>
      </w:r>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10DD1C34" w:rsidR="0096154A" w:rsidRDefault="0096154A" w:rsidP="0096154A">
      <w:pPr>
        <w:pStyle w:val="B1"/>
      </w:pPr>
      <w:r w:rsidRPr="0084769C">
        <w:t>-</w:t>
      </w:r>
      <w:r w:rsidRPr="0084769C">
        <w:tab/>
      </w:r>
      <w:r w:rsidRPr="00DD087B">
        <w:t xml:space="preserve">from </w:t>
      </w:r>
      <w:r w:rsidR="00D02624">
        <w:rPr>
          <w:lang w:val="en-US"/>
        </w:rPr>
        <w:t xml:space="preserve">DL </w:t>
      </w:r>
      <w:r w:rsidRPr="00DD087B">
        <w:t xml:space="preserve">slot </w:t>
      </w:r>
      <m:oMath>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754277EA" w:rsidR="00BB6A95" w:rsidRDefault="00BB6A95" w:rsidP="00BB6A95">
      <w:pPr>
        <w:pStyle w:val="B1"/>
        <w:rPr>
          <w:lang w:eastAsia="ko-KR"/>
        </w:rPr>
      </w:pPr>
      <w:r w:rsidRPr="0084769C">
        <w:t>-</w:t>
      </w:r>
      <w:r w:rsidRPr="0084769C">
        <w:tab/>
      </w:r>
      <w:r w:rsidRPr="00DD087B">
        <w:t xml:space="preserve">from </w:t>
      </w:r>
      <w:r w:rsidR="00D02624">
        <w:rPr>
          <w:lang w:val="en-US"/>
        </w:rPr>
        <w:t xml:space="preserve">DL </w:t>
      </w:r>
      <w:r w:rsidRPr="00DD087B">
        <w:t xml:space="preserve">slot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-repetitionNumber+1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t xml:space="preserve"> </w:t>
      </w:r>
      <w:r>
        <w:rPr>
          <w:lang w:eastAsia="ko-KR"/>
        </w:rPr>
        <w:t xml:space="preserve">if the </w:t>
      </w:r>
      <w:r w:rsidR="002F629C">
        <w:rPr>
          <w:iCs/>
          <w:lang w:val="en-US" w:eastAsia="ko-KR"/>
        </w:rPr>
        <w:t>t</w:t>
      </w:r>
      <w:r w:rsidR="002F629C" w:rsidRPr="00D86CB3">
        <w:rPr>
          <w:iCs/>
          <w:lang w:eastAsia="ko-KR"/>
        </w:rPr>
        <w:t xml:space="preserve">ime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r w:rsidRPr="00DD087B">
        <w:rPr>
          <w:i/>
          <w:iCs/>
          <w:lang w:eastAsia="ko-KR"/>
        </w:rPr>
        <w:t>,</w:t>
      </w:r>
      <w:r w:rsidRPr="00DD087B">
        <w:rPr>
          <w:lang w:eastAsia="ko-KR"/>
        </w:rPr>
        <w:t xml:space="preserve"> or </w:t>
      </w:r>
    </w:p>
    <w:p w14:paraId="2BAF19B2" w14:textId="739EEA79" w:rsidR="0096154A" w:rsidRDefault="0096154A" w:rsidP="00D1272A">
      <w:pPr>
        <w:pStyle w:val="B1"/>
      </w:pPr>
      <w:r w:rsidRPr="0084769C">
        <w:t>-</w:t>
      </w:r>
      <w:r w:rsidRPr="0084769C">
        <w:tab/>
      </w:r>
      <w:r w:rsidRPr="00DD087B">
        <w:rPr>
          <w:lang w:eastAsia="ko-KR"/>
        </w:rPr>
        <w:t xml:space="preserve">in </w:t>
      </w:r>
      <w:r w:rsidR="00D02624">
        <w:rPr>
          <w:lang w:val="en-US" w:eastAsia="ko-KR"/>
        </w:rPr>
        <w:t xml:space="preserve">DL </w:t>
      </w:r>
      <w:r w:rsidRPr="00DD087B">
        <w:rPr>
          <w:lang w:eastAsia="ko-KR"/>
        </w:rPr>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rPr>
          <w:lang w:eastAsia="ko-KR"/>
        </w:rPr>
        <w:t xml:space="preserve"> otherwise</w:t>
      </w:r>
      <w:r w:rsidR="001723CA" w:rsidRPr="007F4984">
        <w:t xml:space="preserve"> </w:t>
      </w:r>
    </w:p>
    <w:p w14:paraId="2846168F" w14:textId="77777777" w:rsidR="00810683" w:rsidRPr="00111FF6" w:rsidRDefault="001723CA" w:rsidP="00810683">
      <w:r w:rsidRPr="007F4984">
        <w:t xml:space="preserve">only in a HARQ-ACK codebook that the UE includes in a PUCCH or PUSCH transmission in slot </w:t>
      </w:r>
      <m:oMath>
        <m:r>
          <w:rPr>
            <w:rFonts w:ascii="Cambria Math" w:hAnsi="Cambria Math"/>
          </w:rPr>
          <m:t>n+k</m:t>
        </m:r>
      </m:oMath>
      <w:r w:rsidRPr="007F4984">
        <w:t>, where</w:t>
      </w:r>
      <w:r w:rsidR="00D02624">
        <w:t xml:space="preserve"> </w:t>
      </w:r>
      <m:oMath>
        <m:r>
          <w:rPr>
            <w:rFonts w:ascii="Cambria Math" w:hAnsi="Cambria Math"/>
          </w:rPr>
          <m:t>n</m:t>
        </m:r>
      </m:oMath>
      <w:r w:rsidR="00D02624">
        <w:t xml:space="preserve"> is</w:t>
      </w:r>
    </w:p>
    <w:p w14:paraId="130470D6" w14:textId="77777777" w:rsidR="00D860F6" w:rsidRPr="00D860F6" w:rsidRDefault="00810683" w:rsidP="00D860F6">
      <w:pPr>
        <w:pStyle w:val="B1"/>
        <w:rPr>
          <w:rFonts w:cs="Arial"/>
          <w:lang w:eastAsia="zh-CN"/>
        </w:rPr>
      </w:pPr>
      <w:r w:rsidRPr="00111FF6">
        <w:t>-</w:t>
      </w:r>
      <w:r w:rsidRPr="00111FF6">
        <w:tab/>
      </w:r>
      <w:r w:rsidRPr="00111FF6">
        <w:rPr>
          <w:lang w:eastAsia="ko-KR"/>
        </w:rPr>
        <w:t xml:space="preserve">an UL slot overlapping with the end of the PDSCH reception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111FF6">
        <w:t xml:space="preserve"> if the UE is provided </w:t>
      </w:r>
      <w:r w:rsidRPr="00111FF6">
        <w:rPr>
          <w:rFonts w:cs="Arial"/>
          <w:i/>
          <w:iCs/>
          <w:lang w:eastAsia="zh-CN"/>
        </w:rPr>
        <w:t>subslotLengthForPUCCH</w:t>
      </w:r>
      <w:r w:rsidRPr="00111FF6">
        <w:rPr>
          <w:rFonts w:cs="Arial"/>
          <w:lang w:eastAsia="zh-CN"/>
        </w:rPr>
        <w:t xml:space="preserve"> for the HARQ-ACK codebook</w:t>
      </w:r>
    </w:p>
    <w:p w14:paraId="23DC360E" w14:textId="2C698148" w:rsidR="00810683" w:rsidRPr="00111FF6" w:rsidRDefault="00D860F6" w:rsidP="00D860F6">
      <w:pPr>
        <w:pStyle w:val="B2"/>
      </w:pPr>
      <w:r w:rsidRPr="00D860F6">
        <w:rPr>
          <w:lang w:eastAsia="zh-CN"/>
        </w:rPr>
        <w:t>-</w:t>
      </w:r>
      <w:r w:rsidRPr="00D860F6">
        <w:rPr>
          <w:lang w:eastAsia="zh-CN"/>
        </w:rPr>
        <w:tab/>
      </w:r>
      <w:r w:rsidRPr="00D860F6">
        <w:rPr>
          <w:lang w:val="de-AT" w:eastAsia="zh-CN"/>
        </w:rPr>
        <w:t xml:space="preserve">the UL slot is on </w:t>
      </w:r>
      <w:r w:rsidRPr="00D860F6">
        <w:t xml:space="preserve">the primary cell if the UE is provided </w:t>
      </w:r>
      <w:r w:rsidRPr="00D860F6">
        <w:rPr>
          <w:i/>
          <w:iCs/>
        </w:rPr>
        <w:t>pucch-sSCellPattern</w:t>
      </w:r>
      <w:r w:rsidRPr="00D860F6">
        <w:t>; otherwise, the UL slot is on the serving cell of the PUCCH transmission</w:t>
      </w:r>
    </w:p>
    <w:p w14:paraId="229E8304" w14:textId="77777777" w:rsidR="00D860F6" w:rsidRPr="00D860F6" w:rsidRDefault="00810683" w:rsidP="00D860F6">
      <w:pPr>
        <w:pStyle w:val="B1"/>
        <w:rPr>
          <w:rFonts w:cs="Arial"/>
          <w:lang w:eastAsia="zh-CN"/>
        </w:rPr>
      </w:pPr>
      <w:r w:rsidRPr="00111FF6">
        <w:t>-</w:t>
      </w:r>
      <w:r w:rsidRPr="00111FF6">
        <w:tab/>
      </w:r>
      <w:r w:rsidR="008A24DD" w:rsidRPr="00763141">
        <w:t>the last</w:t>
      </w:r>
      <w:r w:rsidR="00D02624">
        <w:t xml:space="preserve"> UL slot </w:t>
      </w:r>
      <w:r w:rsidRPr="00111FF6">
        <w:t xml:space="preserve">for PUCCH transmission </w:t>
      </w:r>
      <w:r w:rsidR="00D02624">
        <w:t xml:space="preserve">overlapping with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D02624">
        <w:t xml:space="preserve"> </w:t>
      </w:r>
      <w:r w:rsidRPr="00111FF6">
        <w:t xml:space="preserve">if the UE is not provided </w:t>
      </w:r>
      <w:r w:rsidRPr="00111FF6">
        <w:rPr>
          <w:rFonts w:cs="Arial"/>
          <w:i/>
          <w:iCs/>
          <w:lang w:eastAsia="zh-CN"/>
        </w:rPr>
        <w:t>subslotLengthForPUCCH</w:t>
      </w:r>
      <w:r w:rsidRPr="00111FF6">
        <w:rPr>
          <w:rFonts w:cs="Arial"/>
          <w:lang w:eastAsia="zh-CN"/>
        </w:rPr>
        <w:t xml:space="preserve"> for the HARQ-ACK codebook</w:t>
      </w:r>
    </w:p>
    <w:p w14:paraId="348288C9" w14:textId="3614EC3F" w:rsidR="00810683" w:rsidRDefault="00D860F6" w:rsidP="00D860F6">
      <w:pPr>
        <w:pStyle w:val="B2"/>
      </w:pPr>
      <w:r w:rsidRPr="00D860F6">
        <w:rPr>
          <w:lang w:eastAsia="zh-CN"/>
        </w:rPr>
        <w:t>-</w:t>
      </w:r>
      <w:r w:rsidRPr="00D860F6">
        <w:rPr>
          <w:lang w:eastAsia="zh-CN"/>
        </w:rPr>
        <w:tab/>
      </w:r>
      <w:r w:rsidRPr="00D860F6">
        <w:rPr>
          <w:lang w:val="de-AT" w:eastAsia="zh-CN"/>
        </w:rPr>
        <w:t xml:space="preserve">the last UL slot is on </w:t>
      </w:r>
      <w:r w:rsidRPr="00D860F6">
        <w:t xml:space="preserve">the primary cell if the UE is provided </w:t>
      </w:r>
      <w:r w:rsidRPr="00D860F6">
        <w:rPr>
          <w:i/>
          <w:iCs/>
        </w:rPr>
        <w:t>pucch-sSCellPattern</w:t>
      </w:r>
      <w:r w:rsidRPr="00D860F6">
        <w:t>; otherwise, the last UL slot is on the serving cell of the PUCCH transmission</w:t>
      </w:r>
    </w:p>
    <w:p w14:paraId="089CD6E2" w14:textId="3F08CD3B" w:rsidR="00011FE0" w:rsidRDefault="00D02624" w:rsidP="00810683">
      <w:r>
        <w:t>and</w:t>
      </w:r>
      <w:r w:rsidR="001723CA" w:rsidRPr="007F4984">
        <w:t xml:space="preserve"> </w:t>
      </w:r>
      <m:oMath>
        <m:r>
          <w:rPr>
            <w:rFonts w:ascii="Cambria Math" w:hAnsi="Cambria Math"/>
          </w:rPr>
          <m:t>k</m:t>
        </m:r>
      </m:oMath>
      <w:r w:rsidR="001723CA" w:rsidRPr="007F4984">
        <w:t xml:space="preserve"> is a number of slots indicated by the PDSCH-to-HARQ_feedback timing indicator field in a corresponding DCI format</w:t>
      </w:r>
      <w:r w:rsidR="00F91579">
        <w:t>,</w:t>
      </w:r>
      <w:r w:rsidR="001723CA" w:rsidRPr="007F4984">
        <w:t xml:space="preserve"> or provided by </w:t>
      </w:r>
      <w:r w:rsidR="001723CA" w:rsidRPr="007F4984">
        <w:rPr>
          <w:i/>
        </w:rPr>
        <w:t>dl-DataToUL-ACK</w:t>
      </w:r>
      <w:r w:rsidR="001723CA" w:rsidRPr="007F4984">
        <w:rPr>
          <w:rFonts w:hint="eastAsia"/>
          <w:lang w:val="en-US" w:eastAsia="zh-CN"/>
        </w:rPr>
        <w:t xml:space="preserve"> </w:t>
      </w:r>
      <w:r w:rsidR="00F91579" w:rsidRPr="00111FF6">
        <w:rPr>
          <w:lang w:val="en-US" w:eastAsia="zh-CN"/>
        </w:rPr>
        <w:t xml:space="preserve">or </w:t>
      </w:r>
      <w:r w:rsidR="00F91579" w:rsidRPr="00111FF6">
        <w:rPr>
          <w:i/>
          <w:iCs/>
          <w:lang w:eastAsia="x-none"/>
        </w:rPr>
        <w:t>dl-DataToUL-ACK</w:t>
      </w:r>
      <w:r w:rsidR="00F91579" w:rsidRPr="00111FF6">
        <w:rPr>
          <w:i/>
          <w:iCs/>
          <w:lang w:val="en-US" w:eastAsia="x-none"/>
        </w:rPr>
        <w:t>-r16</w:t>
      </w:r>
      <w:r w:rsidR="00F91579" w:rsidRPr="00111FF6">
        <w:rPr>
          <w:lang w:val="en-US" w:eastAsia="x-none"/>
        </w:rPr>
        <w:t xml:space="preserve"> or </w:t>
      </w:r>
      <w:r w:rsidR="009630C1" w:rsidRPr="00111FF6">
        <w:rPr>
          <w:i/>
        </w:rPr>
        <w:t>dl-DataToUL-ACK</w:t>
      </w:r>
      <w:r w:rsidR="009630C1" w:rsidRPr="00111FF6">
        <w:rPr>
          <w:i/>
          <w:lang w:val="en-US"/>
        </w:rPr>
        <w:t>-DCI-1-2</w:t>
      </w:r>
      <w:r w:rsidR="00F91579"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dl-DataToUL-ACK-r17</w:t>
      </w:r>
      <w:r w:rsidR="00B816A6" w:rsidRPr="00990E06">
        <w:rPr>
          <w:rFonts w:eastAsia="Malgun Gothic"/>
          <w:lang w:val="en-US" w:eastAsia="zh-CN"/>
        </w:rPr>
        <w:t xml:space="preserve"> </w:t>
      </w:r>
      <w:r w:rsidR="006879E2" w:rsidRPr="00BA7086">
        <w:rPr>
          <w:lang w:val="en-US"/>
        </w:rPr>
        <w:t xml:space="preserve">or </w:t>
      </w:r>
      <w:r w:rsidR="006879E2" w:rsidRPr="006A74E7">
        <w:rPr>
          <w:i/>
          <w:lang w:val="en-US"/>
        </w:rPr>
        <w:t>dl-DataToUL-ACK-v1700</w:t>
      </w:r>
      <w:r w:rsidR="006879E2" w:rsidRPr="006879E2">
        <w:rPr>
          <w:iCs/>
          <w:lang w:val="en-US"/>
        </w:rPr>
        <w:t xml:space="preserve"> </w:t>
      </w:r>
      <w:r w:rsidR="00B816A6" w:rsidRPr="00990E06">
        <w:rPr>
          <w:rFonts w:eastAsia="Malgun Gothic"/>
          <w:lang w:val="en-US" w:eastAsia="zh-CN"/>
        </w:rPr>
        <w:t xml:space="preserve">or </w:t>
      </w:r>
      <w:r w:rsidR="00B816A6" w:rsidRPr="00990E06">
        <w:rPr>
          <w:rFonts w:eastAsia="Malgun Gothic"/>
          <w:i/>
        </w:rPr>
        <w:t>dl-DataToUL-ACK</w:t>
      </w:r>
      <w:r w:rsidR="00B816A6" w:rsidRPr="00990E06">
        <w:rPr>
          <w:rFonts w:eastAsia="Malgun Gothic"/>
          <w:i/>
          <w:lang w:val="en-US"/>
        </w:rPr>
        <w:t>-DCI-1-2-r17</w:t>
      </w:r>
      <w:r w:rsidR="00B816A6" w:rsidRPr="00990E06">
        <w:rPr>
          <w:rFonts w:eastAsia="Malgun Gothic"/>
          <w:iCs/>
          <w:lang w:val="en-US"/>
        </w:rPr>
        <w:t xml:space="preserve"> </w:t>
      </w:r>
      <w:r w:rsidR="001723CA" w:rsidRPr="007F4984">
        <w:rPr>
          <w:lang w:val="en-US" w:eastAsia="zh-CN"/>
        </w:rPr>
        <w:t>if the PDSCH-to-</w:t>
      </w:r>
      <w:r w:rsidR="005133D3" w:rsidRPr="007F4984">
        <w:rPr>
          <w:lang w:val="en-US" w:eastAsia="zh-CN"/>
        </w:rPr>
        <w:t>HARQ</w:t>
      </w:r>
      <w:r w:rsidR="005133D3">
        <w:rPr>
          <w:lang w:val="en-US" w:eastAsia="zh-CN"/>
        </w:rPr>
        <w:t>_</w:t>
      </w:r>
      <w:r w:rsidR="001723CA" w:rsidRPr="007F4984">
        <w:rPr>
          <w:lang w:val="en-US" w:eastAsia="zh-CN"/>
        </w:rPr>
        <w:t>feedback timing</w:t>
      </w:r>
      <w:r w:rsidR="005133D3">
        <w:rPr>
          <w:lang w:val="en-US" w:eastAsia="zh-CN"/>
        </w:rPr>
        <w:t xml:space="preserve"> indicator</w:t>
      </w:r>
      <w:r w:rsidR="001723CA" w:rsidRPr="007F4984">
        <w:rPr>
          <w:lang w:val="en-US" w:eastAsia="zh-CN"/>
        </w:rPr>
        <w:t xml:space="preserve"> field is not present in the DCI format</w:t>
      </w:r>
      <w:r w:rsidR="001723CA" w:rsidRPr="007F4984">
        <w:t>. If the UE reports HARQ-ACK inform</w:t>
      </w:r>
      <w:r w:rsidR="001723CA">
        <w:t>ation for the PDSCH reception in</w:t>
      </w:r>
      <w:r w:rsidR="001723CA" w:rsidRPr="007F4984">
        <w:t xml:space="preserve"> a slot other than slot </w:t>
      </w:r>
      <m:oMath>
        <m:r>
          <w:rPr>
            <w:rFonts w:ascii="Cambria Math" w:hAnsi="Cambria Math"/>
          </w:rPr>
          <m:t>n+k</m:t>
        </m:r>
      </m:oMath>
      <w:r w:rsidR="001723CA" w:rsidRPr="007F4984">
        <w:t>, the UE sets a value for each corresponding HARQ-ACK information bit to NACK</w:t>
      </w:r>
      <w:r w:rsidR="00011FE0">
        <w:t xml:space="preserve">. </w:t>
      </w:r>
    </w:p>
    <w:p w14:paraId="03EC4B29" w14:textId="1B27246F" w:rsidR="00807CBA" w:rsidRDefault="00D508B4" w:rsidP="00011FE0">
      <w:pPr>
        <w:rPr>
          <w:lang w:eastAsia="zh-CN"/>
        </w:rPr>
      </w:pPr>
      <w:r>
        <w:rPr>
          <w:lang w:val="en-US" w:eastAsia="zh-CN"/>
        </w:rPr>
        <w:t>If a UE</w:t>
      </w:r>
      <w:r w:rsidR="006879E2">
        <w:rPr>
          <w:lang w:val="en-US" w:eastAsia="zh-CN"/>
        </w:rPr>
        <w:t xml:space="preserve"> </w:t>
      </w:r>
      <w:r w:rsidR="006879E2" w:rsidRPr="00602B87">
        <w:rPr>
          <w:lang w:eastAsia="ko-KR"/>
        </w:rPr>
        <w:t xml:space="preserve">is provided </w:t>
      </w:r>
      <w:r w:rsidR="006879E2" w:rsidRPr="00602B87">
        <w:rPr>
          <w:i/>
          <w:lang w:eastAsia="ko-KR"/>
        </w:rPr>
        <w:t>pdsch-HARQ-ACK-Codebook = 'semi-static'</w:t>
      </w:r>
      <w:r w:rsidR="006879E2" w:rsidRPr="00602B87">
        <w:rPr>
          <w:lang w:eastAsia="ko-KR"/>
        </w:rPr>
        <w:t xml:space="preserve"> for unicast or multicast HARQ-ACK information</w:t>
      </w:r>
      <w:r w:rsidR="006879E2">
        <w:rPr>
          <w:lang w:eastAsia="ko-KR"/>
        </w:rPr>
        <w:t>, the UE</w:t>
      </w:r>
      <w:r>
        <w:rPr>
          <w:lang w:val="en-US" w:eastAsia="zh-CN"/>
        </w:rPr>
        <w:t xml:space="preserve"> reports HARQ-ACK information in a PUCCH </w:t>
      </w:r>
      <w:r>
        <w:rPr>
          <w:lang w:eastAsia="zh-CN"/>
        </w:rPr>
        <w:t xml:space="preserve">only for </w:t>
      </w:r>
      <w:r w:rsidR="006879E2">
        <w:rPr>
          <w:lang w:eastAsia="zh-CN"/>
        </w:rPr>
        <w:t xml:space="preserve"> one of</w:t>
      </w:r>
    </w:p>
    <w:p w14:paraId="1B0C1A12" w14:textId="1A75676E"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t>
      </w:r>
      <w:r w:rsidR="00735D0B" w:rsidRPr="0088027F">
        <w:rPr>
          <w:lang w:val="en-US" w:eastAsia="zh-CN"/>
        </w:rPr>
        <w:t xml:space="preserve">or by DCI format 4_1,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1DC2D551" w14:textId="77777777" w:rsidR="006879E2" w:rsidRDefault="006879E2" w:rsidP="006879E2">
      <w:pPr>
        <w:pStyle w:val="B1"/>
        <w:rPr>
          <w:lang w:val="en-US" w:eastAsia="zh-CN"/>
        </w:rPr>
      </w:pPr>
      <w:r>
        <w:rPr>
          <w:lang w:val="en-US" w:eastAsia="zh-CN"/>
        </w:rPr>
        <w:t>-</w:t>
      </w:r>
      <w:r>
        <w:rPr>
          <w:lang w:val="en-US" w:eastAsia="zh-CN"/>
        </w:rPr>
        <w:tab/>
        <w:t xml:space="preserve">a PDSCH reception </w:t>
      </w:r>
      <w:r>
        <w:t>providing a transport block having enabled HARQ-ACK information</w:t>
      </w:r>
      <w:r w:rsidRPr="000622BB">
        <w:rPr>
          <w:lang w:eastAsia="zh-CN"/>
        </w:rPr>
        <w:t xml:space="preserve"> </w:t>
      </w:r>
      <w:r>
        <w:rPr>
          <w:lang w:eastAsia="zh-CN"/>
        </w:rPr>
        <w:t xml:space="preserve">report and scheduled </w:t>
      </w:r>
      <w:r>
        <w:rPr>
          <w:rFonts w:hint="eastAsia"/>
          <w:lang w:eastAsia="zh-CN"/>
        </w:rPr>
        <w:t xml:space="preserve">by DCI format 1_0 </w:t>
      </w:r>
      <w:r w:rsidRPr="0088027F">
        <w:rPr>
          <w:lang w:val="en-US" w:eastAsia="zh-CN"/>
        </w:rPr>
        <w:t xml:space="preserve">or by DCI format 4_1,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567E49E2" w14:textId="77777777" w:rsidR="006879E2" w:rsidRDefault="006879E2" w:rsidP="006879E2">
      <w:pPr>
        <w:pStyle w:val="B1"/>
        <w:rPr>
          <w:lang w:val="en-US" w:eastAsia="zh-CN"/>
        </w:rPr>
      </w:pPr>
      <w:r>
        <w:rPr>
          <w:lang w:val="en-US" w:eastAsia="zh-CN"/>
        </w:rPr>
        <w:t>-</w:t>
      </w:r>
      <w:r>
        <w:rPr>
          <w:lang w:val="en-US" w:eastAsia="zh-CN"/>
        </w:rPr>
        <w:tab/>
        <w:t>SPS PDSCH receptions</w:t>
      </w:r>
      <w:r w:rsidRPr="0088027F">
        <w:rPr>
          <w:lang w:val="en-US" w:eastAsia="zh-CN"/>
        </w:rPr>
        <w:t xml:space="preserve"> </w:t>
      </w:r>
      <w:r>
        <w:rPr>
          <w:lang w:val="en-US" w:eastAsia="zh-CN"/>
        </w:rPr>
        <w:t xml:space="preserve">with transport blocks </w:t>
      </w:r>
      <w:r w:rsidRPr="0088027F">
        <w:rPr>
          <w:lang w:val="en-US" w:eastAsia="zh-CN"/>
        </w:rPr>
        <w:t>having enabled HARQ-ACK information reports</w:t>
      </w:r>
      <w:r>
        <w:rPr>
          <w:lang w:val="en-US" w:eastAsia="zh-CN"/>
        </w:rPr>
        <w:t>,</w:t>
      </w:r>
    </w:p>
    <w:p w14:paraId="7DB42FC0" w14:textId="21B51254" w:rsidR="00D508B4" w:rsidRDefault="00D508B4" w:rsidP="00011FE0">
      <w:pPr>
        <w:rPr>
          <w:lang w:eastAsia="x-none"/>
        </w:rPr>
      </w:pPr>
      <w:r w:rsidRPr="00AE44D6">
        <w:rPr>
          <w:lang w:val="en-US" w:eastAsia="zh-CN"/>
        </w:rPr>
        <w:t>in the</w:t>
      </w:r>
      <w:r w:rsidR="0043149C">
        <w:rPr>
          <w:lang w:val="en-US" w:eastAsia="zh-CN"/>
        </w:rPr>
        <w:t xml:space="preserve">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Pr="00AE44D6">
        <w:t xml:space="preserve"> occasions for candidate PDSCH receptions</w:t>
      </w:r>
      <w:r>
        <w:t xml:space="preserve"> </w:t>
      </w:r>
      <w:r w:rsidRPr="00AE44D6">
        <w:t xml:space="preserve">as determined </w:t>
      </w:r>
      <w:r w:rsidR="006F5F9E">
        <w:t>in clause</w:t>
      </w:r>
      <w:r w:rsidR="00E66858">
        <w:t xml:space="preserve"> 9.1.2.1</w:t>
      </w:r>
      <w:r w:rsidRPr="00AE44D6">
        <w:rPr>
          <w:lang w:val="en-US" w:eastAsia="zh-CN"/>
        </w:rPr>
        <w:t>,</w:t>
      </w:r>
      <w:r>
        <w:t xml:space="preserve"> </w:t>
      </w:r>
      <w:r w:rsidR="006879E2">
        <w:t xml:space="preserve">in which case </w:t>
      </w:r>
      <w:r w:rsidRPr="00303EA7">
        <w:rPr>
          <w:lang w:eastAsia="x-none"/>
        </w:rPr>
        <w:t>th</w:t>
      </w:r>
      <w:r>
        <w:rPr>
          <w:lang w:eastAsia="x-none"/>
        </w:rPr>
        <w:t xml:space="preserve">e UE </w:t>
      </w:r>
      <w:r w:rsidR="006879E2">
        <w:rPr>
          <w:lang w:eastAsia="x-none"/>
        </w:rPr>
        <w:t>generates</w:t>
      </w:r>
      <w:r>
        <w:rPr>
          <w:lang w:eastAsia="x-none"/>
        </w:rPr>
        <w:t xml:space="preserve"> a</w:t>
      </w:r>
      <w:r w:rsidRPr="00303EA7">
        <w:rPr>
          <w:lang w:eastAsia="x-none"/>
        </w:rPr>
        <w:t xml:space="preserve"> HARQ-ACK </w:t>
      </w:r>
      <w:r w:rsidR="006879E2">
        <w:rPr>
          <w:lang w:eastAsia="x-none"/>
        </w:rPr>
        <w:t>information</w:t>
      </w:r>
      <w:r>
        <w:rPr>
          <w:lang w:eastAsia="x-none"/>
        </w:rPr>
        <w:t xml:space="preserve"> only for the</w:t>
      </w:r>
      <w:r w:rsidRPr="00303EA7">
        <w:rPr>
          <w:lang w:eastAsia="x-none"/>
        </w:rPr>
        <w:t xml:space="preserve"> </w:t>
      </w:r>
      <w:r>
        <w:rPr>
          <w:lang w:eastAsia="x-none"/>
        </w:rPr>
        <w:t>SPS PDSCH release</w:t>
      </w:r>
      <w:r w:rsidR="00735D0B">
        <w:rPr>
          <w:lang w:eastAsia="x-none"/>
        </w:rPr>
        <w:t>,</w:t>
      </w:r>
      <w:r>
        <w:rPr>
          <w:lang w:eastAsia="x-none"/>
        </w:rPr>
        <w:t xml:space="preserv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735D0B">
        <w:rPr>
          <w:lang w:eastAsia="x-none"/>
        </w:rPr>
        <w:t>,</w:t>
      </w:r>
      <w:r w:rsidR="00AB47D9" w:rsidRPr="00AB47D9">
        <w:rPr>
          <w:lang w:eastAsia="x-none"/>
        </w:rPr>
        <w:t xml:space="preserve"> </w:t>
      </w:r>
      <w:r w:rsidR="00AB47D9">
        <w:rPr>
          <w:lang w:eastAsia="x-none"/>
        </w:rPr>
        <w:t>or only for SPS PDSCH reception</w:t>
      </w:r>
      <w:r w:rsidR="00735D0B">
        <w:rPr>
          <w:lang w:eastAsia="x-none"/>
        </w:rPr>
        <w:t>s</w:t>
      </w:r>
      <w:r w:rsidR="00AB47D9">
        <w:rPr>
          <w:lang w:val="en-US" w:eastAsia="x-none"/>
        </w:rPr>
        <w:t xml:space="preserve"> according to corresponding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00AB47D9">
        <w:rPr>
          <w:rFonts w:cs="Arial"/>
          <w:lang w:eastAsia="zh-CN"/>
        </w:rPr>
        <w:t xml:space="preserve"> occasions</w:t>
      </w:r>
      <w:r w:rsidR="00AB47D9">
        <w:rPr>
          <w:rFonts w:cs="Arial"/>
          <w:lang w:val="en-US" w:eastAsia="zh-CN"/>
        </w:rPr>
        <w:t xml:space="preserve"> on respective serving cells</w:t>
      </w:r>
      <w:r w:rsidR="005133D3">
        <w:rPr>
          <w:lang w:eastAsia="zh-CN"/>
        </w:rPr>
        <w:t xml:space="preserve">, where the value of counter DAI in DCI format 1_0 </w:t>
      </w:r>
      <w:r w:rsidR="00735D0B" w:rsidRPr="0088027F">
        <w:rPr>
          <w:lang w:eastAsia="zh-CN"/>
        </w:rPr>
        <w:t xml:space="preserve">or in DCI format 4_1 </w:t>
      </w:r>
      <w:r w:rsidR="005133D3">
        <w:rPr>
          <w:lang w:eastAsia="zh-CN"/>
        </w:rPr>
        <w:t>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6F5F9E">
        <w:rPr>
          <w:lang w:eastAsia="x-none"/>
        </w:rPr>
        <w:t>in clause</w:t>
      </w:r>
      <w:r w:rsidR="001723CA">
        <w:rPr>
          <w:lang w:eastAsia="x-none"/>
        </w:rPr>
        <w:t xml:space="preserve"> 9.1.2.1 and </w:t>
      </w:r>
      <w:r w:rsidR="006F5F9E">
        <w:rPr>
          <w:lang w:eastAsia="x-none"/>
        </w:rPr>
        <w:t>clause</w:t>
      </w:r>
      <w:r w:rsidR="001723CA">
        <w:rPr>
          <w:lang w:eastAsia="x-none"/>
        </w:rPr>
        <w:t xml:space="preserve"> 9.1.2.2 </w:t>
      </w:r>
      <w:r>
        <w:rPr>
          <w:lang w:eastAsia="x-none"/>
        </w:rPr>
        <w:t>for a HARQ-ACK codebook determination apply.</w:t>
      </w:r>
    </w:p>
    <w:p w14:paraId="300CBD32" w14:textId="77777777" w:rsidR="00735D0B" w:rsidRPr="0088027F" w:rsidRDefault="00735D0B" w:rsidP="00735D0B">
      <w:pPr>
        <w:jc w:val="both"/>
        <w:rPr>
          <w:lang w:eastAsia="zh-CN"/>
        </w:rPr>
      </w:pPr>
      <w:r w:rsidRPr="0088027F">
        <w:rPr>
          <w:lang w:eastAsia="zh-CN"/>
        </w:rPr>
        <w:t>In the following pseudo-code, SPS PDSCH receptions associated with a SPS PDSCH configuration are activated by a DCI format with CRC scrambled by a CS-RNTI or by a DCI format with CRC scrambled by a G-CS-RNTI.</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5776EF3C"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w:t>
      </w:r>
      <w:r w:rsidR="00735D0B">
        <w:t>s</w:t>
      </w:r>
      <w:r>
        <w:t xml:space="preserve"> configured to the UE for serving cell</w:t>
      </w:r>
      <w:r w:rsidRPr="00B916EC">
        <w:t xml:space="preserve"> </w:t>
      </w:r>
      <m:oMath>
        <m:r>
          <w:rPr>
            <w:rFonts w:ascii="Cambria Math" w:hAnsi="Cambria Math" w:cs="Arial"/>
            <w:lang w:eastAsia="zh-CN"/>
          </w:rPr>
          <m:t>c</m:t>
        </m:r>
      </m:oMath>
    </w:p>
    <w:p w14:paraId="4BA7A183" w14:textId="449F4CF5" w:rsidR="001F27D3"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w:t>
      </w:r>
      <w:r w:rsidR="00735D0B">
        <w:t>s</w:t>
      </w:r>
      <w:r>
        <w:t xml:space="preserve">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5DE0425F" w14:textId="79CE2C0F" w:rsidR="00345740" w:rsidRPr="00D24BF5"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sidR="004F7EFB">
        <w:rPr>
          <w:iCs/>
          <w:lang w:eastAsia="zh-CN"/>
        </w:rPr>
        <w:t xml:space="preserve"> </w:t>
      </w:r>
      <w:r w:rsidR="004F7EFB">
        <w:rPr>
          <w:lang w:eastAsia="zh-CN"/>
        </w:rPr>
        <w:t>where</w:t>
      </w:r>
      <w:r w:rsidR="009D05BB">
        <w:rPr>
          <w:lang w:eastAsia="zh-CN"/>
        </w:rPr>
        <w:t>,</w:t>
      </w:r>
      <w:r w:rsidR="009D05BB" w:rsidRPr="00265200">
        <w:rPr>
          <w:lang w:eastAsia="zh-CN"/>
        </w:rPr>
        <w:t xml:space="preserve"> </w:t>
      </w:r>
      <w:r w:rsidR="009D05BB">
        <w:rPr>
          <w:lang w:eastAsia="zh-CN"/>
        </w:rPr>
        <w:t>for unicast SPS PDSCHs,</w:t>
      </w:r>
      <w:r w:rsidR="004F7EFB">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4F7EFB">
        <w:rPr>
          <w:rFonts w:eastAsiaTheme="minorEastAsia" w:hint="eastAsia"/>
          <w:lang w:eastAsia="ko-KR"/>
        </w:rPr>
        <w:t xml:space="preserve"> </w:t>
      </w:r>
      <w:r w:rsidR="004F7EFB">
        <w:rPr>
          <w:rFonts w:eastAsiaTheme="minorEastAsia"/>
          <w:lang w:eastAsia="ko-KR"/>
        </w:rPr>
        <w:t xml:space="preserve">is provided by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in </w:t>
      </w:r>
      <w:r w:rsidR="009D05BB">
        <w:rPr>
          <w:rFonts w:eastAsiaTheme="minorEastAsia"/>
          <w:i/>
          <w:lang w:eastAsia="ko-KR"/>
        </w:rPr>
        <w:t>SPS</w:t>
      </w:r>
      <w:r w:rsidR="004F7EFB">
        <w:rPr>
          <w:rFonts w:eastAsiaTheme="minorEastAsia"/>
          <w:i/>
          <w:lang w:eastAsia="ko-KR"/>
        </w:rPr>
        <w:t>-</w:t>
      </w:r>
      <w:r w:rsidR="004F7EFB">
        <w:rPr>
          <w:rFonts w:eastAsiaTheme="minorEastAsia" w:hint="eastAsia"/>
          <w:i/>
          <w:lang w:eastAsia="ko-KR"/>
        </w:rPr>
        <w:t>Config</w:t>
      </w:r>
      <w:r w:rsidR="004F7EFB">
        <w:rPr>
          <w:rFonts w:eastAsiaTheme="minorEastAsia"/>
          <w:iCs/>
          <w:lang w:eastAsia="ko-KR"/>
        </w:rPr>
        <w:t xml:space="preserve"> or</w:t>
      </w:r>
      <w:r w:rsidR="004F7EFB">
        <w:rPr>
          <w:rFonts w:eastAsiaTheme="minorEastAsia"/>
          <w:lang w:eastAsia="ko-KR"/>
        </w:rPr>
        <w:t xml:space="preserve">, if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is not included in </w:t>
      </w:r>
      <w:r w:rsidR="009D05BB">
        <w:rPr>
          <w:rFonts w:eastAsiaTheme="minorEastAsia"/>
          <w:i/>
          <w:lang w:eastAsia="ko-KR"/>
        </w:rPr>
        <w:t>SPS</w:t>
      </w:r>
      <w:r w:rsidR="004F7EFB">
        <w:rPr>
          <w:rFonts w:eastAsiaTheme="minorEastAsia"/>
          <w:i/>
          <w:lang w:eastAsia="ko-KR"/>
        </w:rPr>
        <w:t>-</w:t>
      </w:r>
      <w:r w:rsidR="004F7EFB">
        <w:rPr>
          <w:rFonts w:eastAsiaTheme="minorEastAsia" w:hint="eastAsia"/>
          <w:i/>
          <w:lang w:eastAsia="ko-KR"/>
        </w:rPr>
        <w:t>Config</w:t>
      </w:r>
      <w:r w:rsidR="004F7EFB">
        <w:rPr>
          <w:rFonts w:eastAsiaTheme="minorEastAsia"/>
          <w:lang w:eastAsia="ko-KR"/>
        </w:rPr>
        <w:t xml:space="preserve">, </w:t>
      </w:r>
      <w:r w:rsidR="002F629C">
        <w:rPr>
          <w:rFonts w:eastAsiaTheme="minorEastAsia"/>
          <w:lang w:eastAsia="ko-KR"/>
        </w:rPr>
        <w:t xml:space="preserve">by </w:t>
      </w:r>
      <w:r w:rsidR="002F629C">
        <w:rPr>
          <w:rFonts w:eastAsiaTheme="minorEastAsia"/>
          <w:i/>
          <w:lang w:eastAsia="ko-KR"/>
        </w:rPr>
        <w:t>pdsch-AggregationFactor</w:t>
      </w:r>
      <w:r w:rsidR="002F629C">
        <w:rPr>
          <w:rFonts w:eastAsiaTheme="minorEastAsia"/>
          <w:lang w:eastAsia="ko-KR"/>
        </w:rPr>
        <w:t xml:space="preserve"> </w:t>
      </w:r>
      <w:r w:rsidR="004F7EFB">
        <w:rPr>
          <w:rFonts w:eastAsiaTheme="minorEastAsia"/>
          <w:lang w:eastAsia="ko-KR"/>
        </w:rPr>
        <w:t xml:space="preserve">in </w:t>
      </w:r>
      <w:r w:rsidR="009D05BB">
        <w:rPr>
          <w:rFonts w:eastAsiaTheme="minorEastAsia"/>
          <w:i/>
          <w:lang w:eastAsia="ko-KR"/>
        </w:rPr>
        <w:t>PDSCH</w:t>
      </w:r>
      <w:r w:rsidR="004F7EFB">
        <w:rPr>
          <w:rFonts w:eastAsiaTheme="minorEastAsia"/>
          <w:i/>
          <w:lang w:eastAsia="ko-KR"/>
        </w:rPr>
        <w:t>-config</w:t>
      </w:r>
      <w:r w:rsidR="009D05BB" w:rsidRPr="00265200">
        <w:rPr>
          <w:iCs/>
          <w:lang w:eastAsia="zh-CN"/>
        </w:rPr>
        <w:t xml:space="preserve"> </w:t>
      </w:r>
      <w:r w:rsidR="009D05BB">
        <w:rPr>
          <w:iCs/>
          <w:lang w:eastAsia="zh-CN"/>
        </w:rPr>
        <w:t xml:space="preserve">and, </w:t>
      </w:r>
      <w:r w:rsidR="009D05BB" w:rsidRPr="00B22B95">
        <w:rPr>
          <w:lang w:eastAsia="zh-CN"/>
        </w:rPr>
        <w:t xml:space="preserve">for multicast SPS PDSCHs,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9D05BB" w:rsidRPr="00B22B95">
        <w:rPr>
          <w:rFonts w:hint="eastAsia"/>
          <w:lang w:eastAsia="zh-CN"/>
        </w:rPr>
        <w:t xml:space="preserve"> </w:t>
      </w:r>
      <w:r w:rsidR="009D05BB" w:rsidRPr="00B22B95">
        <w:rPr>
          <w:lang w:eastAsia="zh-CN"/>
        </w:rPr>
        <w:t>is provided by</w:t>
      </w:r>
      <w:r w:rsidR="00160293">
        <w:rPr>
          <w:lang w:eastAsia="zh-CN"/>
        </w:rPr>
        <w:t xml:space="preserve"> </w:t>
      </w:r>
      <m:oMath>
        <m:r>
          <w:rPr>
            <w:rFonts w:ascii="Cambria Math" w:hAnsi="Cambria Math"/>
            <w:lang w:eastAsia="zh-CN"/>
          </w:rPr>
          <m:t>repetitionNumber</m:t>
        </m:r>
      </m:oMath>
      <w:r w:rsidR="00160293" w:rsidRPr="00817E5B">
        <w:rPr>
          <w:lang w:eastAsia="zh-CN"/>
        </w:rPr>
        <w:t xml:space="preserve"> </w:t>
      </w:r>
      <w:r w:rsidR="00160293">
        <w:rPr>
          <w:lang w:eastAsia="zh-CN"/>
        </w:rPr>
        <w:t>if contained in an entry indicated by the time domain resource assignment field in the DCI format scheduling the PDSCH repetition, or provided by</w:t>
      </w:r>
      <w:r w:rsidR="009D05BB" w:rsidRPr="00B22B95">
        <w:rPr>
          <w:lang w:eastAsia="zh-CN"/>
        </w:rPr>
        <w:t xml:space="preserve"> </w:t>
      </w:r>
      <w:r w:rsidR="009D05BB" w:rsidRPr="00B22B95">
        <w:rPr>
          <w:i/>
          <w:lang w:eastAsia="zh-CN"/>
        </w:rPr>
        <w:t>pdsch-AggregationFactor-r16</w:t>
      </w:r>
      <w:r w:rsidR="009D05BB" w:rsidRPr="00B22B95">
        <w:rPr>
          <w:lang w:eastAsia="zh-CN"/>
        </w:rPr>
        <w:t xml:space="preserve"> </w:t>
      </w:r>
      <w:r w:rsidR="00160293">
        <w:rPr>
          <w:lang w:eastAsia="zh-CN"/>
        </w:rPr>
        <w:t xml:space="preserve">if included </w:t>
      </w:r>
      <w:r w:rsidR="009D05BB" w:rsidRPr="00B22B95">
        <w:rPr>
          <w:lang w:eastAsia="zh-CN"/>
        </w:rPr>
        <w:t xml:space="preserve">in </w:t>
      </w:r>
      <w:r w:rsidR="009D05BB" w:rsidRPr="00B22B95">
        <w:rPr>
          <w:i/>
          <w:lang w:eastAsia="zh-CN"/>
        </w:rPr>
        <w:t>SPS-</w:t>
      </w:r>
      <w:r w:rsidR="009D05BB" w:rsidRPr="00B22B95">
        <w:rPr>
          <w:rFonts w:hint="eastAsia"/>
          <w:i/>
          <w:lang w:eastAsia="zh-CN"/>
        </w:rPr>
        <w:t>Config</w:t>
      </w:r>
      <w:r w:rsidR="009D05BB" w:rsidRPr="00B22B95">
        <w:rPr>
          <w:i/>
          <w:lang w:eastAsia="zh-CN"/>
        </w:rPr>
        <w:t xml:space="preserve"> </w:t>
      </w:r>
      <w:r w:rsidR="009D05BB" w:rsidRPr="00D479EF">
        <w:rPr>
          <w:lang w:eastAsia="zh-CN"/>
        </w:rPr>
        <w:t xml:space="preserve">or, </w:t>
      </w:r>
      <w:r w:rsidR="00333291" w:rsidRPr="00333291">
        <w:rPr>
          <w:iCs/>
          <w:lang w:eastAsia="zh-CN"/>
        </w:rPr>
        <w:t>otherwise</w:t>
      </w:r>
      <w:r w:rsidR="009D05BB" w:rsidRPr="00333291">
        <w:rPr>
          <w:iCs/>
          <w:lang w:eastAsia="zh-CN"/>
        </w:rPr>
        <w:t>,</w:t>
      </w:r>
      <w:r w:rsidR="009D05BB" w:rsidRPr="00B22B95">
        <w:rPr>
          <w:i/>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w:rPr>
            <w:rFonts w:ascii="Cambria Math" w:hAnsi="Cambria Math"/>
            <w:lang w:eastAsia="zh-CN"/>
          </w:rPr>
          <m:t>=1</m:t>
        </m:r>
      </m:oMath>
      <w:r w:rsidRPr="00D24BF5">
        <w:rPr>
          <w:iCs/>
          <w:lang w:eastAsia="zh-CN"/>
        </w:rPr>
        <w:t>,</w:t>
      </w:r>
      <w:r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99430F"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99430F"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47" w:name="_Ref505248562"/>
      <w:bookmarkStart w:id="448" w:name="_Toc12021470"/>
      <w:bookmarkStart w:id="449" w:name="_Toc20311582"/>
      <w:bookmarkStart w:id="450" w:name="_Toc26719407"/>
      <w:bookmarkStart w:id="451" w:name="_Toc29894840"/>
      <w:bookmarkStart w:id="452" w:name="_Toc29899139"/>
      <w:bookmarkStart w:id="453" w:name="_Toc29899557"/>
      <w:bookmarkStart w:id="454" w:name="_Toc29917294"/>
      <w:bookmarkStart w:id="455" w:name="_Toc36498168"/>
      <w:bookmarkStart w:id="456" w:name="_Toc45699194"/>
      <w:bookmarkStart w:id="457" w:name="_Toc169514631"/>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47"/>
      <w:bookmarkEnd w:id="448"/>
      <w:bookmarkEnd w:id="449"/>
      <w:bookmarkEnd w:id="450"/>
      <w:bookmarkEnd w:id="451"/>
      <w:bookmarkEnd w:id="452"/>
      <w:bookmarkEnd w:id="453"/>
      <w:bookmarkEnd w:id="454"/>
      <w:bookmarkEnd w:id="455"/>
      <w:bookmarkEnd w:id="456"/>
      <w:bookmarkEnd w:id="457"/>
    </w:p>
    <w:p w14:paraId="6683D8E3" w14:textId="46B82B26"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w:t>
      </w:r>
      <w:r w:rsidR="006F5F9E">
        <w:rPr>
          <w:lang w:val="en-US" w:eastAsia="zh-CN"/>
        </w:rPr>
        <w:t>in clause</w:t>
      </w:r>
      <w:r w:rsidRPr="00C06B59">
        <w:rPr>
          <w:lang w:val="en-US" w:eastAsia="zh-CN"/>
        </w:rPr>
        <w:t xml:space="preserv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66F80020" w:rsidR="00C709FE" w:rsidRPr="006B25FE" w:rsidRDefault="00C709FE" w:rsidP="00C709FE">
      <w:pPr>
        <w:pStyle w:val="B1"/>
        <w:rPr>
          <w:lang w:val="en-GB"/>
        </w:rPr>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r w:rsidR="006B25FE">
        <w:rPr>
          <w:lang w:val="en-GB" w:eastAsia="zh-CN"/>
        </w:rPr>
        <w:t xml:space="preserve"> </w:t>
      </w:r>
      <w:r w:rsidR="006B25FE" w:rsidRPr="00647C89">
        <w:rPr>
          <w:lang w:val="en-US" w:eastAsia="zh-CN"/>
        </w:rPr>
        <w:t xml:space="preserve">on the primary cell or, if the PUCCH transmission is indicated by a DCI format to be on the </w:t>
      </w:r>
      <w:r w:rsidR="006B25FE" w:rsidRPr="00647C89">
        <w:t>PUCCH-sSCell</w:t>
      </w:r>
      <w:r w:rsidR="006B25FE" w:rsidRPr="00647C89">
        <w:rPr>
          <w:lang w:val="en-US"/>
        </w:rPr>
        <w:t xml:space="preserve"> as described in clause 9A, </w:t>
      </w:r>
      <w:r w:rsidR="006B25FE" w:rsidRPr="00647C89">
        <w:rPr>
          <w:lang w:eastAsia="zh-CN"/>
        </w:rPr>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6B25FE" w:rsidRPr="00647C89">
        <w:rPr>
          <w:lang w:eastAsia="zh-CN"/>
        </w:rPr>
        <w:t xml:space="preserve"> associated</w:t>
      </w:r>
      <w:r w:rsidR="006B25FE" w:rsidRPr="00647C89">
        <w:rPr>
          <w:rFonts w:hint="eastAsia"/>
          <w:lang w:eastAsia="zh-CN"/>
        </w:rPr>
        <w:t xml:space="preserve"> with the active </w:t>
      </w:r>
      <w:r w:rsidR="006B25FE" w:rsidRPr="00647C89">
        <w:rPr>
          <w:lang w:val="en-US" w:eastAsia="zh-CN"/>
        </w:rPr>
        <w:t>U</w:t>
      </w:r>
      <w:r w:rsidR="006B25FE" w:rsidRPr="00647C89">
        <w:rPr>
          <w:rFonts w:hint="eastAsia"/>
          <w:lang w:eastAsia="zh-CN"/>
        </w:rPr>
        <w:t>L BWP</w:t>
      </w:r>
      <w:r w:rsidR="006B25FE" w:rsidRPr="00647C89">
        <w:rPr>
          <w:lang w:val="en-US" w:eastAsia="zh-CN"/>
        </w:rPr>
        <w:t xml:space="preserve"> on the </w:t>
      </w:r>
      <w:r w:rsidR="006B25FE" w:rsidRPr="00647C89">
        <w:t>PUCCH-sSCell</w:t>
      </w:r>
    </w:p>
    <w:p w14:paraId="301F2479" w14:textId="7283E6F2" w:rsidR="00D508B4" w:rsidRPr="00AE44D6" w:rsidRDefault="00EB100D" w:rsidP="00EB100D">
      <w:pPr>
        <w:pStyle w:val="B2"/>
      </w:pPr>
      <w:r>
        <w:rPr>
          <w:lang w:eastAsia="zh-CN"/>
        </w:rPr>
        <w:t>-</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w:t>
      </w:r>
      <w:r w:rsidR="00C709FE" w:rsidRPr="00C06B59">
        <w:rPr>
          <w:lang w:val="en-US" w:eastAsia="zh-CN"/>
        </w:rPr>
        <w:t xml:space="preserve">either </w:t>
      </w:r>
      <w:r w:rsidR="00D508B4">
        <w:rPr>
          <w:lang w:eastAsia="zh-CN"/>
        </w:rPr>
        <w:t xml:space="preserve">DCI format 1_1 </w:t>
      </w:r>
      <w:r w:rsidR="00C709FE" w:rsidRPr="00C06B59">
        <w:rPr>
          <w:lang w:val="en-US" w:eastAsia="zh-CN"/>
        </w:rPr>
        <w:t xml:space="preserve">or DCI format 1_2 </w:t>
      </w:r>
      <w:r w:rsidR="00EB4343" w:rsidRPr="00B06CC2">
        <w:rPr>
          <w:lang w:val="en-US" w:eastAsia="zh-CN"/>
        </w:rPr>
        <w:t>for</w:t>
      </w:r>
      <w:r w:rsidR="00D508B4" w:rsidRPr="00AE44D6">
        <w:rPr>
          <w:lang w:eastAsia="zh-CN"/>
        </w:rPr>
        <w:t xml:space="preserve"> serving cell </w:t>
      </w:r>
      <m:oMath>
        <m:r>
          <w:rPr>
            <w:rFonts w:ascii="Cambria Math" w:hAnsi="Cambria Math"/>
          </w:rPr>
          <m:t>c</m:t>
        </m:r>
      </m:oMath>
      <w:r w:rsidR="00D508B4" w:rsidRPr="00AE44D6">
        <w:rPr>
          <w:lang w:eastAsia="zh-CN"/>
        </w:rPr>
        <w:t>,</w:t>
      </w:r>
      <w:r w:rsidR="003510BA">
        <w:rPr>
          <w:lang w:val="en-GB" w:eastAsia="zh-CN"/>
        </w:rPr>
        <w:t xml:space="preserve"> </w:t>
      </w:r>
      <w:r w:rsidR="003510BA" w:rsidRPr="0088003C">
        <w:rPr>
          <w:lang w:eastAsia="zh-CN"/>
        </w:rPr>
        <w:t xml:space="preserve">or the active DL BWP for serving cell </w:t>
      </w:r>
      <m:oMath>
        <m:r>
          <w:rPr>
            <w:rFonts w:ascii="Cambria Math" w:hAnsi="Cambria Math"/>
          </w:rPr>
          <m:t>c</m:t>
        </m:r>
      </m:oMath>
      <w:r w:rsidR="003510BA" w:rsidRPr="0088003C">
        <w:rPr>
          <w:lang w:eastAsia="zh-CN"/>
        </w:rPr>
        <w:t xml:space="preserve"> is dormant BWP,</w:t>
      </w:r>
      <w:r w:rsidR="00D508B4"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r w:rsidR="00CC29A0" w:rsidRPr="00B27E56">
        <w:rPr>
          <w:lang w:val="en-US" w:eastAsia="zh-CN"/>
        </w:rPr>
        <w:t>for SCS configuration</w:t>
      </w:r>
      <w:r w:rsidR="00CC29A0">
        <w:rPr>
          <w:lang w:val="en-US" w:eastAsia="zh-CN"/>
        </w:rPr>
        <w:t xml:space="preserve"> of PUCCH transmission</w:t>
      </w:r>
      <w:r w:rsidR="00CC29A0" w:rsidRPr="00B27E56">
        <w:rPr>
          <w:lang w:val="en-US" w:eastAsia="zh-CN"/>
        </w:rPr>
        <w:t xml:space="preserve"> </w:t>
      </w:r>
      <m:oMath>
        <m:r>
          <w:rPr>
            <w:rFonts w:ascii="Cambria Math" w:hAnsi="Cambria Math"/>
            <w:lang w:val="en-US" w:eastAsia="zh-CN"/>
          </w:rPr>
          <m:t>μ≤3</m:t>
        </m:r>
      </m:oMath>
      <w:r w:rsidR="00CC29A0" w:rsidRPr="00B27E56">
        <w:rPr>
          <w:lang w:val="en-US" w:eastAsia="zh-CN"/>
        </w:rPr>
        <w:t>, {</w:t>
      </w:r>
      <w:r w:rsidR="00CC29A0" w:rsidRPr="00B27E56">
        <w:rPr>
          <w:iCs/>
        </w:rPr>
        <w:t xml:space="preserve">7, 8, 12, 16, 20, 24, 28, 32} for </w:t>
      </w:r>
      <m:oMath>
        <m:r>
          <w:rPr>
            <w:rFonts w:ascii="Cambria Math" w:hAnsi="Cambria Math"/>
            <w:lang w:val="en-US" w:eastAsia="zh-CN"/>
          </w:rPr>
          <m:t>μ=5</m:t>
        </m:r>
      </m:oMath>
      <w:r w:rsidR="00CC29A0" w:rsidRPr="00B27E56">
        <w:rPr>
          <w:lang w:val="en-US" w:eastAsia="zh-CN"/>
        </w:rPr>
        <w:t xml:space="preserve">, and </w:t>
      </w:r>
      <w:r w:rsidR="00CC29A0" w:rsidRPr="00B27E56">
        <w:rPr>
          <w:iCs/>
        </w:rPr>
        <w:t>{13, 16, 24, 32, 40, 48, 56, 64}</w:t>
      </w:r>
      <w:r w:rsidR="00CC29A0" w:rsidRPr="00B27E56">
        <w:rPr>
          <w:iCs/>
          <w:lang w:val="en-US"/>
        </w:rPr>
        <w:t xml:space="preserve"> for </w:t>
      </w:r>
      <m:oMath>
        <m:r>
          <w:rPr>
            <w:rFonts w:ascii="Cambria Math" w:hAnsi="Cambria Math"/>
            <w:lang w:val="en-US" w:eastAsia="zh-CN"/>
          </w:rPr>
          <m:t>μ=6</m:t>
        </m:r>
      </m:oMath>
    </w:p>
    <w:p w14:paraId="2DE1305A" w14:textId="4CBB0D85" w:rsidR="00C709FE" w:rsidRPr="00C06B59" w:rsidRDefault="00EB100D" w:rsidP="00EB100D">
      <w:pPr>
        <w:pStyle w:val="B2"/>
        <w:rPr>
          <w:lang w:eastAsia="zh-CN"/>
        </w:rPr>
      </w:pPr>
      <w:r>
        <w:rPr>
          <w:lang w:eastAsia="zh-CN"/>
        </w:rPr>
        <w:t>-</w:t>
      </w:r>
      <w:r>
        <w:rPr>
          <w:lang w:eastAsia="zh-CN"/>
        </w:rPr>
        <w:tab/>
      </w:r>
      <w:r w:rsidR="00C709FE" w:rsidRPr="00C06B59">
        <w:rPr>
          <w:lang w:eastAsia="zh-CN"/>
        </w:rPr>
        <w:t xml:space="preserve">If the UE is configured to monitor PDCCH for DCI format 1_1 </w:t>
      </w:r>
      <w:r w:rsidR="00C709FE" w:rsidRPr="00C06B59">
        <w:rPr>
          <w:rFonts w:eastAsia="Gulim"/>
          <w:lang w:val="en-GB"/>
        </w:rPr>
        <w:t xml:space="preserve">and is not configured to monitor PDCCH for DCI format 1_2 </w:t>
      </w:r>
      <w:r w:rsidR="00C709FE" w:rsidRPr="00C06B59">
        <w:rPr>
          <w:lang w:val="en-US" w:eastAsia="zh-CN"/>
        </w:rPr>
        <w:t>for</w:t>
      </w:r>
      <w:r w:rsidR="00C709FE" w:rsidRPr="00C06B59">
        <w:rPr>
          <w:lang w:eastAsia="zh-CN"/>
        </w:rPr>
        <w:t xml:space="preserve"> serving cell </w:t>
      </w:r>
      <m:oMath>
        <m:r>
          <w:rPr>
            <w:rFonts w:ascii="Cambria Math" w:hAnsi="Cambria Math"/>
          </w:rPr>
          <m:t>c</m:t>
        </m:r>
      </m:oMath>
      <w:r w:rsidR="00C709FE"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C709FE" w:rsidRPr="00C06B59">
        <w:rPr>
          <w:lang w:eastAsia="zh-CN"/>
        </w:rPr>
        <w:t xml:space="preserve"> is provided by </w:t>
      </w:r>
      <w:r w:rsidR="00C709FE" w:rsidRPr="00C06B59">
        <w:rPr>
          <w:i/>
        </w:rPr>
        <w:t>dl-DataToUL-ACK</w:t>
      </w:r>
      <w:r w:rsidR="00C709FE" w:rsidRPr="00C06B59">
        <w:rPr>
          <w:i/>
          <w:lang w:eastAsia="zh-CN"/>
        </w:rPr>
        <w:t xml:space="preserve"> </w:t>
      </w:r>
      <w:r w:rsidR="007051AC" w:rsidRPr="00A04CDF">
        <w:rPr>
          <w:rFonts w:eastAsia="Batang"/>
          <w:lang w:val="en-US"/>
        </w:rPr>
        <w:t xml:space="preserve">or </w:t>
      </w:r>
      <w:r w:rsidR="007051AC" w:rsidRPr="00A04CDF">
        <w:rPr>
          <w:rFonts w:eastAsia="Batang"/>
          <w:i/>
          <w:lang w:val="en-US"/>
        </w:rPr>
        <w:t>dl-DataToUL-ACK-r16</w:t>
      </w:r>
      <w:r w:rsidR="00B816A6" w:rsidRPr="0073699A">
        <w:rPr>
          <w:rFonts w:eastAsia="Malgun Gothic"/>
          <w:lang w:val="en-US" w:eastAsia="zh-CN"/>
        </w:rPr>
        <w:t xml:space="preserve"> </w:t>
      </w:r>
      <w:r w:rsidR="00B816A6">
        <w:rPr>
          <w:rFonts w:eastAsia="Malgun Gothic"/>
          <w:lang w:val="en-US" w:eastAsia="zh-CN"/>
        </w:rPr>
        <w:t xml:space="preserve">or </w:t>
      </w:r>
      <w:r w:rsidR="00B816A6">
        <w:rPr>
          <w:i/>
          <w:lang w:val="en-US"/>
        </w:rPr>
        <w:t>dl-DataToUL-ACK-r17</w:t>
      </w:r>
      <w:r w:rsidR="006879E2" w:rsidRPr="00F31F88">
        <w:rPr>
          <w:iCs/>
          <w:lang w:val="en-US"/>
        </w:rPr>
        <w:t xml:space="preserve"> </w:t>
      </w:r>
      <w:r w:rsidR="006879E2" w:rsidRPr="00F31F88">
        <w:rPr>
          <w:lang w:val="en-US"/>
        </w:rPr>
        <w:t xml:space="preserve">or </w:t>
      </w:r>
      <w:r w:rsidR="006879E2" w:rsidRPr="006A74E7">
        <w:rPr>
          <w:i/>
          <w:lang w:val="en-US"/>
        </w:rPr>
        <w:t>dl-DataToUL-ACK-v1700</w:t>
      </w:r>
    </w:p>
    <w:p w14:paraId="3308AB1D" w14:textId="46356D40" w:rsidR="00C709FE" w:rsidRPr="00C06B59" w:rsidRDefault="00EB100D" w:rsidP="00EB100D">
      <w:pPr>
        <w:pStyle w:val="B2"/>
        <w:rPr>
          <w:rFonts w:eastAsia="Gulim"/>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1_2 and is not configured to monitor PDCCH for DCI format 1_1 </w:t>
      </w:r>
      <w:r w:rsidR="00C709FE" w:rsidRPr="00C06B59">
        <w:rPr>
          <w:rFonts w:eastAsia="Gulim"/>
        </w:rPr>
        <w:t>for</w:t>
      </w:r>
      <w:r w:rsidR="00C709FE" w:rsidRPr="00C06B59">
        <w:rPr>
          <w:rFonts w:eastAsia="Gulim"/>
          <w:lang w:val="en-GB"/>
        </w:rPr>
        <w:t xml:space="preserve"> 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01243375" w14:textId="63A1A0F4" w:rsidR="007051AC" w:rsidRDefault="00EB100D" w:rsidP="007051AC">
      <w:pPr>
        <w:pStyle w:val="B2"/>
        <w:rPr>
          <w:rFonts w:eastAsia="Gulim"/>
          <w:i/>
          <w:iCs/>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1_1 and DCI format 1_2 </w:t>
      </w:r>
      <w:r w:rsidR="00C709FE" w:rsidRPr="00C06B59">
        <w:rPr>
          <w:rFonts w:eastAsia="Gulim"/>
        </w:rPr>
        <w:t xml:space="preserve">for </w:t>
      </w:r>
      <w:r w:rsidR="00C709FE" w:rsidRPr="00C06B59">
        <w:rPr>
          <w:rFonts w:eastAsia="Gulim"/>
          <w:lang w:val="en-GB"/>
        </w:rPr>
        <w:t xml:space="preserve">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the union of </w:t>
      </w:r>
      <w:r w:rsidR="00C709FE" w:rsidRPr="00C06B59">
        <w:rPr>
          <w:rFonts w:eastAsia="Gulim"/>
          <w:i/>
          <w:iCs/>
          <w:lang w:val="en-GB"/>
        </w:rPr>
        <w:t xml:space="preserve">dl-DataToUL-ACK </w:t>
      </w:r>
      <w:r w:rsidR="007051AC" w:rsidRPr="00A04CDF">
        <w:rPr>
          <w:rFonts w:eastAsia="Batang"/>
          <w:lang w:val="en-US"/>
        </w:rPr>
        <w:t xml:space="preserve">or </w:t>
      </w:r>
      <w:r w:rsidR="007051AC" w:rsidRPr="00A04CDF">
        <w:rPr>
          <w:rFonts w:eastAsia="Batang"/>
          <w:i/>
          <w:lang w:val="en-US"/>
        </w:rPr>
        <w:t>dl-DataToUL-ACK-r16</w:t>
      </w:r>
      <w:r w:rsidR="007051AC">
        <w:rPr>
          <w:rFonts w:eastAsia="Batang"/>
          <w:i/>
          <w:lang w:val="en-U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sidR="006879E2" w:rsidRPr="00F31F88">
        <w:rPr>
          <w:lang w:val="en-US"/>
        </w:rPr>
        <w:t xml:space="preserve">or </w:t>
      </w:r>
      <w:r w:rsidR="006879E2" w:rsidRPr="006A74E7">
        <w:rPr>
          <w:i/>
          <w:lang w:val="en-US"/>
        </w:rPr>
        <w:t>dl-DataToUL-ACK-v1700</w:t>
      </w:r>
      <w:r w:rsidR="006879E2" w:rsidRPr="00990E06">
        <w:rPr>
          <w:rFonts w:eastAsia="Malgun Gothic"/>
          <w:lang w:val="en-US" w:eastAsia="zh-CN"/>
        </w:rPr>
        <w:t xml:space="preserve"> </w:t>
      </w:r>
      <w:r w:rsidR="00C709FE" w:rsidRPr="00C06B59">
        <w:rPr>
          <w:rFonts w:eastAsia="Gulim"/>
          <w:lang w:val="en-GB"/>
        </w:rPr>
        <w:t>and</w:t>
      </w:r>
      <w:r w:rsidR="00C709FE" w:rsidRPr="00C06B59">
        <w:rPr>
          <w:rFonts w:eastAsia="Gulim"/>
          <w:i/>
          <w:iCs/>
          <w:lang w:val="en-GB"/>
        </w:rPr>
        <w:t xml:space="preserve">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Gulim"/>
          <w:iCs/>
        </w:rPr>
        <w:t>o</w:t>
      </w:r>
      <w:r w:rsidR="00B816A6">
        <w:rPr>
          <w:rFonts w:eastAsia="Malgun Gothic"/>
          <w:lang w:val="en-US" w:eastAsia="zh-CN"/>
        </w:rPr>
        <w:t xml:space="preserve">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6E9936C6" w14:textId="67BA2611" w:rsidR="00C709FE" w:rsidRDefault="007051AC" w:rsidP="007051AC">
      <w:pPr>
        <w:pStyle w:val="B2"/>
        <w:rPr>
          <w:rFonts w:eastAsia="Gulim"/>
          <w:i/>
          <w:iCs/>
          <w:lang w:val="en-GB"/>
        </w:rPr>
      </w:pPr>
      <w:r>
        <w:rPr>
          <w:rFonts w:eastAsia="Gulim"/>
        </w:rPr>
        <w:t>-</w:t>
      </w:r>
      <w:r>
        <w:rPr>
          <w:rFonts w:eastAsia="Gulim"/>
        </w:rPr>
        <w:tab/>
      </w:r>
      <w:r>
        <w:rPr>
          <w:rFonts w:eastAsia="Gulim"/>
          <w:iCs/>
        </w:rPr>
        <w:t xml:space="preserve">If </w:t>
      </w:r>
      <w:r w:rsidRPr="00A04CDF">
        <w:rPr>
          <w:rFonts w:eastAsia="Batang"/>
          <w:lang w:val="en-US"/>
        </w:rPr>
        <w:t>an inapplicable value in</w:t>
      </w:r>
      <w:r>
        <w:rPr>
          <w:rFonts w:eastAsia="Gulim"/>
          <w:iCs/>
        </w:rPr>
        <w:t xml:space="preserve"> </w:t>
      </w:r>
      <w:r>
        <w:rPr>
          <w:rFonts w:eastAsia="Gulim"/>
          <w:i/>
          <w:iCs/>
        </w:rPr>
        <w:t>dl-DataToUL-ACK-r16</w:t>
      </w:r>
      <w:r>
        <w:rPr>
          <w:rFonts w:eastAsia="Gulim"/>
          <w:iC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Pr>
          <w:rFonts w:eastAsia="Gulim"/>
          <w:iCs/>
        </w:rPr>
        <w:t xml:space="preserve">is provided, the value is excluded from </w:t>
      </w:r>
      <m:oMath>
        <m:sSub>
          <m:sSubPr>
            <m:ctrlPr>
              <w:rPr>
                <w:rFonts w:ascii="Cambria Math" w:eastAsia="Batang" w:hAnsi="Cambria Math"/>
                <w:i/>
                <w:lang w:val="zh-CN"/>
              </w:rPr>
            </m:ctrlPr>
          </m:sSubPr>
          <m:e>
            <m:r>
              <w:rPr>
                <w:rFonts w:ascii="Cambria Math" w:eastAsia="Batang" w:hAnsi="Cambria Math"/>
                <w:lang w:val="zh-CN"/>
              </w:rPr>
              <m:t>K</m:t>
            </m:r>
          </m:e>
          <m:sub>
            <m:r>
              <w:rPr>
                <w:rFonts w:ascii="Cambria Math" w:eastAsia="Batang" w:hAnsi="Cambria Math"/>
                <w:lang w:val="en-US"/>
              </w:rPr>
              <m:t>1</m:t>
            </m:r>
          </m:sub>
        </m:sSub>
      </m:oMath>
    </w:p>
    <w:p w14:paraId="78B02487" w14:textId="348CB761" w:rsidR="00EB4343" w:rsidRDefault="00EB100D" w:rsidP="00EB100D">
      <w:pPr>
        <w:pStyle w:val="B2"/>
      </w:pPr>
      <w:r>
        <w:rPr>
          <w:rFonts w:eastAsia="Gulim"/>
          <w:lang w:val="en-GB"/>
        </w:rPr>
        <w:t>-</w:t>
      </w:r>
      <w:r>
        <w:rPr>
          <w:rFonts w:eastAsia="Gulim"/>
          <w:lang w:val="en-GB"/>
        </w:rPr>
        <w:tab/>
      </w:r>
      <w:r w:rsidR="00EB4343" w:rsidRPr="00B06CC2">
        <w:rPr>
          <w:rFonts w:eastAsia="Gulim"/>
          <w:lang w:val="en-GB"/>
        </w:rPr>
        <w:t xml:space="preserve">If the UE is configured to monitor PDCCH for multicast DCI formats </w:t>
      </w:r>
      <w:r w:rsidR="00EB4343" w:rsidRPr="00B06CC2">
        <w:rPr>
          <w:lang w:val="en-US" w:eastAsia="zh-CN"/>
        </w:rPr>
        <w:t>for</w:t>
      </w:r>
      <w:r w:rsidR="00EB4343" w:rsidRPr="00B06CC2">
        <w:rPr>
          <w:lang w:eastAsia="zh-CN"/>
        </w:rPr>
        <w:t xml:space="preserve"> serving cell </w:t>
      </w:r>
      <m:oMath>
        <m:r>
          <w:rPr>
            <w:rFonts w:ascii="Cambria Math" w:hAnsi="Cambria Math"/>
          </w:rPr>
          <m:t>c</m:t>
        </m:r>
      </m:oMath>
    </w:p>
    <w:p w14:paraId="72BAB565" w14:textId="77777777" w:rsidR="007A1423" w:rsidRPr="007A1423" w:rsidRDefault="007A1423" w:rsidP="007A1423">
      <w:pPr>
        <w:pStyle w:val="B3"/>
      </w:pPr>
      <w:r w:rsidRPr="007A1423">
        <w:rPr>
          <w:lang w:eastAsia="ko-KR"/>
        </w:rPr>
        <w:t>-</w:t>
      </w:r>
      <w:r w:rsidRPr="007A1423">
        <w:rPr>
          <w:lang w:eastAsia="ko-KR"/>
        </w:rPr>
        <w:tab/>
        <w:t>if the UE</w:t>
      </w:r>
      <w:r w:rsidRPr="007A1423">
        <w:t xml:space="preserve"> is provided </w:t>
      </w:r>
      <w:r w:rsidRPr="007A1423">
        <w:rPr>
          <w:i/>
          <w:iCs/>
        </w:rPr>
        <w:t>fdmed-ReceptionMulticast</w:t>
      </w:r>
      <w:r w:rsidRPr="007A1423">
        <w:rPr>
          <w:rFonts w:hint="eastAsia"/>
        </w:rPr>
        <w:t xml:space="preserve"> </w:t>
      </w:r>
      <w:r w:rsidRPr="007A1423">
        <w:t xml:space="preserve">or if the UE is not provided </w:t>
      </w:r>
      <w:r w:rsidRPr="007A1423">
        <w:rPr>
          <w:i/>
          <w:iCs/>
        </w:rPr>
        <w:t xml:space="preserve">type1CodebookGenerationMode = </w:t>
      </w:r>
      <w:r w:rsidRPr="007A1423">
        <w:t>'mode1'</w:t>
      </w:r>
    </w:p>
    <w:p w14:paraId="7FCDE610" w14:textId="79AA76B1" w:rsidR="007A1423" w:rsidRPr="007A1423" w:rsidRDefault="007A1423" w:rsidP="007A1423">
      <w:pPr>
        <w:pStyle w:val="B4"/>
      </w:pPr>
      <w:r w:rsidRPr="007A1423">
        <w:rPr>
          <w:lang w:eastAsia="ko-KR"/>
        </w:rPr>
        <w:t>-</w:t>
      </w:r>
      <w:r w:rsidRPr="007A1423">
        <w:rPr>
          <w:lang w:eastAsia="ko-KR"/>
        </w:rPr>
        <w:tab/>
        <w:t>if the UE</w:t>
      </w:r>
      <w:r w:rsidRPr="007A1423">
        <w:t xml:space="preserve"> is configured to monitor PDCCH for DCI format 4_2, </w:t>
      </w:r>
      <w:r w:rsidRPr="007A1423">
        <w:rPr>
          <w:i/>
        </w:rPr>
        <w:t>dl-DataToUL-ACK</w:t>
      </w:r>
      <w:r w:rsidRPr="007A1423">
        <w:t xml:space="preserve"> </w:t>
      </w:r>
      <w:r w:rsidR="00C4563A" w:rsidRPr="00EB77CE">
        <w:t xml:space="preserve">or </w:t>
      </w:r>
      <w:r w:rsidR="00C4563A" w:rsidRPr="00EB77CE">
        <w:rPr>
          <w:i/>
        </w:rPr>
        <w:t>DL-DataToUL-ACK-v1700</w:t>
      </w:r>
      <w:r w:rsidR="00C4563A" w:rsidRPr="00B87175">
        <w:t xml:space="preserve"> </w:t>
      </w:r>
      <w:r w:rsidRPr="007A1423">
        <w:t xml:space="preserve">is provided by </w:t>
      </w:r>
      <w:r w:rsidRPr="007A1423">
        <w:rPr>
          <w:i/>
        </w:rPr>
        <w:t>pucch-ConfigMulticast1/pucch-ConfigurationListMulticast1</w:t>
      </w:r>
      <w:r w:rsidRPr="007A1423">
        <w:t xml:space="preserve"> if provided; otherwise, by </w:t>
      </w:r>
      <w:r w:rsidRPr="007A1423">
        <w:rPr>
          <w:i/>
        </w:rPr>
        <w:t>pucch-Config/pucch-ConfigurationList</w:t>
      </w:r>
    </w:p>
    <w:p w14:paraId="18FFF61E" w14:textId="1DC25216" w:rsidR="007A1423" w:rsidRPr="007A1423" w:rsidRDefault="007A1423" w:rsidP="007A1423">
      <w:pPr>
        <w:pStyle w:val="B5"/>
      </w:pPr>
      <w:r w:rsidRPr="007A1423">
        <w:rPr>
          <w:lang w:eastAsia="ko-KR"/>
        </w:rPr>
        <w:t>-</w:t>
      </w:r>
      <w:r w:rsidRPr="007A1423">
        <w:rPr>
          <w:lang w:eastAsia="ko-KR"/>
        </w:rPr>
        <w:tab/>
      </w:r>
      <w:r w:rsidRPr="007A1423">
        <w:t xml:space="preserve">if UE is configured to monitor PDCCH for DCI format 4_1,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7A1423">
        <w:t xml:space="preserve"> </w:t>
      </w:r>
      <w:r w:rsidRPr="007A1423">
        <w:rPr>
          <w:rFonts w:hint="eastAsia"/>
        </w:rPr>
        <w:t xml:space="preserve">for </w:t>
      </w:r>
      <w:r w:rsidRPr="007A1423">
        <w:t xml:space="preserve">multicast,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w:t>
      </w:r>
      <w:r w:rsidRPr="007A1423">
        <w:rPr>
          <w:rFonts w:hint="eastAsia"/>
        </w:rPr>
        <w:t xml:space="preserve"> </w:t>
      </w:r>
      <w:r w:rsidRPr="007A1423">
        <w:t xml:space="preserve">is provided by the union of </w:t>
      </w:r>
      <w:r w:rsidRPr="007A1423">
        <w:rPr>
          <w:i/>
          <w:iCs/>
        </w:rPr>
        <w:t>dl-DataToUL-ACK</w:t>
      </w:r>
      <w:r w:rsidRPr="007A1423">
        <w:t xml:space="preserve"> </w:t>
      </w:r>
      <w:r w:rsidR="00C4563A" w:rsidRPr="00EB77CE">
        <w:t xml:space="preserve">or </w:t>
      </w:r>
      <w:r w:rsidR="00C4563A" w:rsidRPr="00EB77CE">
        <w:rPr>
          <w:i/>
        </w:rPr>
        <w:t>DL-DataToUL-ACK-v1700</w:t>
      </w:r>
      <w:r w:rsidR="00C4563A" w:rsidRPr="00B87175">
        <w:t xml:space="preserve"> </w:t>
      </w:r>
      <w:r w:rsidRPr="007A1423">
        <w:t xml:space="preserve">and </w:t>
      </w:r>
      <w:r w:rsidRPr="007A1423">
        <w:rPr>
          <w:i/>
          <w:iCs/>
        </w:rPr>
        <w:t>dl-DataToUL-ACK-MulticastDCI-Format4-1</w:t>
      </w:r>
      <w:r w:rsidRPr="007A1423">
        <w:rPr>
          <w:iCs/>
        </w:rPr>
        <w:t xml:space="preserve">, if provided; otherwise, </w:t>
      </w:r>
      <w:r w:rsidRPr="007A1423">
        <w:t xml:space="preserve">by the union of </w:t>
      </w:r>
      <w:r w:rsidRPr="007A1423">
        <w:rPr>
          <w:i/>
          <w:iCs/>
        </w:rPr>
        <w:t>dl-DataToUL-ACK</w:t>
      </w:r>
      <w:r w:rsidRPr="007A1423">
        <w:t xml:space="preserve"> </w:t>
      </w:r>
      <w:r w:rsidR="00C4563A" w:rsidRPr="00EB77CE">
        <w:t xml:space="preserve">or </w:t>
      </w:r>
      <w:r w:rsidR="00C4563A" w:rsidRPr="00EB77CE">
        <w:rPr>
          <w:i/>
        </w:rPr>
        <w:t>DL-DataToUL-ACK-v1700</w:t>
      </w:r>
      <w:r w:rsidR="00C4563A">
        <w:rPr>
          <w:i/>
        </w:rPr>
        <w:t xml:space="preserve"> </w:t>
      </w:r>
      <w:r w:rsidRPr="007A1423">
        <w:t>and the slot timing values {1, 2, 3, 4, 5, 6, 7, 8}</w:t>
      </w:r>
      <w:r w:rsidR="00F40E4B">
        <w:t xml:space="preserve"> </w:t>
      </w:r>
      <w:r w:rsidR="00F40E4B" w:rsidRPr="00CA7168">
        <w:rPr>
          <w:lang w:val="en-US"/>
        </w:rPr>
        <w:t xml:space="preserve">for SCS configuration of PUCCH transmission </w:t>
      </w:r>
      <m:oMath>
        <m:r>
          <w:rPr>
            <w:rFonts w:ascii="Cambria Math" w:hAnsi="Cambria Math"/>
            <w:lang w:val="en-US"/>
          </w:rPr>
          <m:t>μ≤3</m:t>
        </m:r>
      </m:oMath>
    </w:p>
    <w:p w14:paraId="2E918B95" w14:textId="04BABFDD" w:rsidR="007A1423" w:rsidRPr="007A1423" w:rsidRDefault="007A1423" w:rsidP="007A1423">
      <w:pPr>
        <w:pStyle w:val="B5"/>
      </w:pPr>
      <w:r w:rsidRPr="007A1423">
        <w:rPr>
          <w:lang w:eastAsia="ko-KR"/>
        </w:rPr>
        <w:t>-</w:t>
      </w:r>
      <w:r w:rsidRPr="007A1423">
        <w:rPr>
          <w:lang w:eastAsia="ko-KR"/>
        </w:rPr>
        <w:tab/>
      </w:r>
      <w:r w:rsidRPr="007A1423">
        <w:t xml:space="preserve">otherwise,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dl-DataToUL-ACK</w:t>
      </w:r>
      <w:r w:rsidRPr="007A1423">
        <w:t xml:space="preserve"> </w:t>
      </w:r>
      <w:r w:rsidR="00F40E4B" w:rsidRPr="00EB77CE">
        <w:t xml:space="preserve">or </w:t>
      </w:r>
      <w:r w:rsidR="00F40E4B" w:rsidRPr="00EB77CE">
        <w:rPr>
          <w:i/>
        </w:rPr>
        <w:t>DL-DataToUL-ACK-v1700</w:t>
      </w:r>
    </w:p>
    <w:p w14:paraId="20A48CD3" w14:textId="20E6EEA5" w:rsidR="007A1423" w:rsidRPr="007A1423" w:rsidRDefault="007A1423" w:rsidP="007A1423">
      <w:pPr>
        <w:pStyle w:val="B4"/>
      </w:pPr>
      <w:r w:rsidRPr="007A1423">
        <w:rPr>
          <w:lang w:eastAsia="ko-KR"/>
        </w:rPr>
        <w:t>-</w:t>
      </w:r>
      <w:r w:rsidRPr="007A1423">
        <w:rPr>
          <w:lang w:eastAsia="ko-KR"/>
        </w:rPr>
        <w:tab/>
        <w:t>otherwise</w:t>
      </w:r>
      <w:r w:rsidRPr="007A1423">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 xml:space="preserve">dl-DataToUL-ACK-ForDCI Format4-1 </w:t>
      </w:r>
      <w:r w:rsidRPr="007A1423">
        <w:rPr>
          <w:iCs/>
        </w:rPr>
        <w:t xml:space="preserve">if provided; otherwise, </w:t>
      </w:r>
      <w:r w:rsidRPr="007A1423">
        <w:t>by the slot timing values {1, 2, 3, 4, 5, 6, 7, 8}</w:t>
      </w:r>
      <w:r w:rsidR="00F40E4B" w:rsidRPr="00CA7168">
        <w:rPr>
          <w:lang w:val="en-US"/>
        </w:rPr>
        <w:t xml:space="preserve"> for SCS configuration of PUCCH transmission </w:t>
      </w:r>
      <m:oMath>
        <m:r>
          <w:rPr>
            <w:rFonts w:ascii="Cambria Math" w:hAnsi="Cambria Math"/>
            <w:lang w:val="en-US"/>
          </w:rPr>
          <m:t>μ≤3</m:t>
        </m:r>
      </m:oMath>
    </w:p>
    <w:p w14:paraId="63BB4F3F" w14:textId="77777777" w:rsidR="007A1423" w:rsidRPr="007A1423" w:rsidRDefault="007A1423" w:rsidP="007A1423">
      <w:pPr>
        <w:pStyle w:val="B3"/>
      </w:pPr>
      <w:r w:rsidRPr="007A1423">
        <w:rPr>
          <w:lang w:eastAsia="ko-KR"/>
        </w:rPr>
        <w:t>-</w:t>
      </w:r>
      <w:r w:rsidRPr="007A1423">
        <w:rPr>
          <w:lang w:eastAsia="ko-KR"/>
        </w:rPr>
        <w:tab/>
        <w:t xml:space="preserve">else, if </w:t>
      </w:r>
      <w:r w:rsidRPr="007A1423">
        <w:rPr>
          <w:lang w:val="en-US" w:eastAsia="ko-KR"/>
        </w:rPr>
        <w:t>the UE</w:t>
      </w:r>
      <w:r w:rsidRPr="007A1423">
        <w:t xml:space="preserve"> is provided </w:t>
      </w:r>
      <w:r w:rsidRPr="007A1423">
        <w:rPr>
          <w:i/>
          <w:iCs/>
        </w:rPr>
        <w:t xml:space="preserve">type1CodebookGenerationMode = </w:t>
      </w:r>
      <w:r w:rsidRPr="007A1423">
        <w:t>'mode1', the UE</w:t>
      </w:r>
    </w:p>
    <w:p w14:paraId="23DC0080" w14:textId="77777777" w:rsidR="007A1423" w:rsidRPr="007A1423" w:rsidRDefault="007A1423" w:rsidP="007A1423">
      <w:pPr>
        <w:pStyle w:val="B4"/>
      </w:pPr>
      <w:r w:rsidRPr="007A1423">
        <w:rPr>
          <w:lang w:val="en-US" w:eastAsia="ko-KR"/>
        </w:rPr>
        <w:t>-</w:t>
      </w:r>
      <w:r w:rsidRPr="007A1423">
        <w:rPr>
          <w:lang w:val="en-US" w:eastAsia="ko-KR"/>
        </w:rPr>
        <w:tab/>
        <w:t xml:space="preserve">determines a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oMath>
      <w:r w:rsidRPr="007A1423">
        <w:rPr>
          <w:lang w:val="en-US"/>
        </w:rPr>
        <w:t xml:space="preserve">, a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and a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p>
    <w:p w14:paraId="4A0BF575" w14:textId="33D4AFB6" w:rsidR="007A1423" w:rsidRPr="007A1423" w:rsidRDefault="007A1423" w:rsidP="007A1423">
      <w:pPr>
        <w:pStyle w:val="B4"/>
      </w:pPr>
      <w:r w:rsidRPr="007A1423">
        <w:rPr>
          <w:lang w:eastAsia="ko-KR"/>
        </w:rPr>
        <w:t>-</w:t>
      </w:r>
      <w:r w:rsidRPr="007A1423">
        <w:rPr>
          <w:lang w:eastAsia="ko-KR"/>
        </w:rPr>
        <w:tab/>
        <w:t>if the UE</w:t>
      </w:r>
      <w:r w:rsidRPr="007A1423">
        <w:t xml:space="preserve"> is configured to monitor PDCCH for DCI format 4_2, </w:t>
      </w:r>
      <w:r w:rsidRPr="007A1423">
        <w:rPr>
          <w:i/>
          <w:iCs/>
        </w:rPr>
        <w:t>dl-DataToUL-ACK</w:t>
      </w:r>
      <w:r w:rsidRPr="007A1423">
        <w:rPr>
          <w:iCs/>
        </w:rPr>
        <w:t xml:space="preserve"> </w:t>
      </w:r>
      <w:r w:rsidR="00F40E4B" w:rsidRPr="00EB77CE">
        <w:t xml:space="preserve">or </w:t>
      </w:r>
      <w:r w:rsidR="00F40E4B" w:rsidRPr="00EB77CE">
        <w:rPr>
          <w:i/>
        </w:rPr>
        <w:t>DL-DataToUL-ACK-v1700</w:t>
      </w:r>
      <w:r w:rsidR="00F40E4B" w:rsidRPr="00B87175">
        <w:t xml:space="preserve"> </w:t>
      </w:r>
      <w:r w:rsidRPr="007A1423">
        <w:rPr>
          <w:iCs/>
        </w:rPr>
        <w:t xml:space="preserve">is provided by </w:t>
      </w:r>
      <w:r w:rsidRPr="007A1423">
        <w:rPr>
          <w:i/>
          <w:iCs/>
        </w:rPr>
        <w:t>pucch-ConfigMulticast1/pucch-ConfigurationListMulticast1</w:t>
      </w:r>
      <w:r w:rsidRPr="007A1423">
        <w:t xml:space="preserve"> if provided; otherwise, by </w:t>
      </w:r>
      <w:r w:rsidRPr="007A1423">
        <w:rPr>
          <w:i/>
          <w:iCs/>
        </w:rPr>
        <w:t>pucch-Config/pucch-ConfigurationList</w:t>
      </w:r>
    </w:p>
    <w:p w14:paraId="47D463DE" w14:textId="28E84575" w:rsidR="007A1423" w:rsidRPr="00C64DFF" w:rsidRDefault="007A1423" w:rsidP="007A1423">
      <w:pPr>
        <w:pStyle w:val="B5"/>
      </w:pPr>
      <w:r w:rsidRPr="00C64DFF">
        <w:t>-</w:t>
      </w:r>
      <w:r w:rsidRPr="00C64DFF">
        <w:tab/>
        <w:t xml:space="preserve">if UE is configured to monitor PDCCH for DCI format 4_1,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C64DFF">
        <w:t xml:space="preserve"> is provided by the union of </w:t>
      </w:r>
      <w:r w:rsidRPr="00C64DFF">
        <w:rPr>
          <w:i/>
          <w:iCs/>
        </w:rPr>
        <w:t>dl-DataToUL-ACK</w:t>
      </w:r>
      <w:r w:rsidRPr="00C64DFF">
        <w:t xml:space="preserve"> </w:t>
      </w:r>
      <w:r w:rsidR="00F40E4B" w:rsidRPr="00C64DFF">
        <w:t xml:space="preserve">or </w:t>
      </w:r>
      <w:r w:rsidR="00F40E4B" w:rsidRPr="00C64DFF">
        <w:rPr>
          <w:i/>
        </w:rPr>
        <w:t xml:space="preserve">DL-DataToUL-ACK-v1700 </w:t>
      </w:r>
      <w:r w:rsidRPr="00C64DFF">
        <w:rPr>
          <w:iCs/>
        </w:rPr>
        <w:t>and</w:t>
      </w:r>
      <w:r w:rsidRPr="00C64DFF">
        <w:t xml:space="preserve"> </w:t>
      </w:r>
      <w:r w:rsidRPr="00C64DFF">
        <w:rPr>
          <w:i/>
          <w:iCs/>
        </w:rPr>
        <w:t>dl-DataToUL-ACK-MulticastDCI-Format4-1</w:t>
      </w:r>
      <w:r w:rsidRPr="00C64DFF">
        <w:rPr>
          <w:iCs/>
        </w:rPr>
        <w:t xml:space="preserve">, if provided; otherwise, </w:t>
      </w:r>
      <w:r w:rsidRPr="00C64DFF">
        <w:t xml:space="preserve">by the union of </w:t>
      </w:r>
      <w:r w:rsidRPr="00C64DFF">
        <w:rPr>
          <w:i/>
          <w:iCs/>
        </w:rPr>
        <w:t>dl-DataToUL-ACK</w:t>
      </w:r>
      <w:r w:rsidRPr="00C64DFF">
        <w:t xml:space="preserve"> </w:t>
      </w:r>
      <w:r w:rsidR="00F40E4B" w:rsidRPr="00C64DFF">
        <w:t xml:space="preserve">or </w:t>
      </w:r>
      <w:r w:rsidR="00F40E4B" w:rsidRPr="00C64DFF">
        <w:rPr>
          <w:i/>
        </w:rPr>
        <w:t xml:space="preserve">DL-DataToUL-ACK-v1700 </w:t>
      </w:r>
      <w:r w:rsidRPr="00C64DFF">
        <w:t>and the slot timing values {1, 2, 3, 4, 5, 6, 7, 8}</w:t>
      </w:r>
      <w:r w:rsidR="00F40E4B" w:rsidRPr="00C64DFF">
        <w:rPr>
          <w:lang w:val="en-US"/>
        </w:rPr>
        <w:t xml:space="preserve"> for SCS configuration of PUCCH transmission </w:t>
      </w:r>
      <m:oMath>
        <m:r>
          <w:rPr>
            <w:rFonts w:ascii="Cambria Math" w:hAnsi="Cambria Math"/>
            <w:lang w:val="en-US"/>
          </w:rPr>
          <m:t>μ≤3</m:t>
        </m:r>
      </m:oMath>
    </w:p>
    <w:p w14:paraId="3A0817BC" w14:textId="20BC6AB1" w:rsidR="007A1423" w:rsidRPr="007A1423" w:rsidRDefault="007A1423" w:rsidP="007A1423">
      <w:pPr>
        <w:pStyle w:val="B5"/>
      </w:pPr>
      <w:r w:rsidRPr="00C64DFF">
        <w:t>-</w:t>
      </w:r>
      <w:r w:rsidRPr="00C64DFF">
        <w:tab/>
        <w:t xml:space="preserve">otherwise,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C64DFF">
        <w:t xml:space="preserve"> is provided by </w:t>
      </w:r>
      <w:r w:rsidRPr="00C64DFF">
        <w:rPr>
          <w:i/>
          <w:iCs/>
        </w:rPr>
        <w:t>dl-DataToUL-ACK</w:t>
      </w:r>
      <w:r w:rsidRPr="00C64DFF">
        <w:t xml:space="preserve"> </w:t>
      </w:r>
      <w:r w:rsidR="00F40E4B" w:rsidRPr="00C64DFF">
        <w:t xml:space="preserve">or </w:t>
      </w:r>
      <w:r w:rsidR="00F40E4B" w:rsidRPr="00C64DFF">
        <w:rPr>
          <w:i/>
        </w:rPr>
        <w:t>DL-DataToUL-ACK-v1700</w:t>
      </w:r>
    </w:p>
    <w:p w14:paraId="63836A33" w14:textId="69B7D65C" w:rsidR="007A1423" w:rsidRPr="007A1423" w:rsidRDefault="007A1423" w:rsidP="007A1423">
      <w:pPr>
        <w:pStyle w:val="B4"/>
      </w:pPr>
      <w:r w:rsidRPr="007A1423">
        <w:rPr>
          <w:lang w:eastAsia="ko-KR"/>
        </w:rPr>
        <w:t>-</w:t>
      </w:r>
      <w:r w:rsidRPr="007A1423">
        <w:rPr>
          <w:lang w:eastAsia="ko-KR"/>
        </w:rPr>
        <w:tab/>
        <w:t>otherwise</w:t>
      </w:r>
      <w:r w:rsidRPr="007A1423">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 xml:space="preserve">dl-DataToUL-ACK-ForDCI Format4-1 </w:t>
      </w:r>
      <w:r w:rsidRPr="007A1423">
        <w:rPr>
          <w:iCs/>
        </w:rPr>
        <w:t xml:space="preserve">if provided; otherwise, </w:t>
      </w:r>
      <w:r w:rsidRPr="007A1423">
        <w:t>by the slot timing values {1, 2, 3, 4, 5, 6, 7, 8}</w:t>
      </w:r>
      <w:r w:rsidR="00F40E4B" w:rsidRPr="00CA7168">
        <w:rPr>
          <w:lang w:val="en-US"/>
        </w:rPr>
        <w:t xml:space="preserve"> for SCS configuration of PUCCH transmission </w:t>
      </w:r>
      <m:oMath>
        <m:r>
          <w:rPr>
            <w:rFonts w:ascii="Cambria Math" w:hAnsi="Cambria Math"/>
            <w:lang w:val="en-US"/>
          </w:rPr>
          <m:t>μ≤3</m:t>
        </m:r>
      </m:oMath>
    </w:p>
    <w:p w14:paraId="5F430ED7" w14:textId="77777777" w:rsidR="00EB4343"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w:t>
      </w:r>
    </w:p>
    <w:p w14:paraId="7B680BA3" w14:textId="29ACA478" w:rsidR="0082041F" w:rsidRPr="00B06CC2" w:rsidRDefault="0082041F" w:rsidP="0082041F">
      <w:pPr>
        <w:pStyle w:val="B3"/>
        <w:rPr>
          <w:lang w:val="en-US" w:eastAsia="zh-CN"/>
        </w:rPr>
      </w:pPr>
      <w:r>
        <w:t>-</w:t>
      </w:r>
      <w:r>
        <w:tab/>
      </w:r>
      <w:r w:rsidR="00C709FE" w:rsidRPr="00C06B59">
        <w:t xml:space="preserve">the union of row indexes of time domain resource allocation tables for DCI formats the UE is configured to monitor PDCCH for serving cell </w:t>
      </w:r>
      <m:oMath>
        <m:r>
          <w:rPr>
            <w:rFonts w:ascii="Cambria Math" w:hAnsi="Cambria Math"/>
          </w:rPr>
          <m:t>c</m:t>
        </m:r>
      </m:oMath>
      <w:r>
        <w:t xml:space="preserve"> </w:t>
      </w:r>
      <w:r w:rsidRPr="00B06CC2">
        <w:rPr>
          <w:lang w:val="en-US"/>
        </w:rPr>
        <w:t>if</w:t>
      </w:r>
      <w:r w:rsidRPr="00B06CC2">
        <w:rPr>
          <w:rFonts w:eastAsia="Gulim"/>
        </w:rPr>
        <w:t xml:space="preserve"> the UE is not configured to monitor PDCCH for multicast DCI formats </w:t>
      </w:r>
      <w:r w:rsidRPr="00B06CC2">
        <w:rPr>
          <w:lang w:val="en-US" w:eastAsia="zh-CN"/>
        </w:rPr>
        <w:t>for</w:t>
      </w:r>
      <w:r w:rsidRPr="00B06CC2">
        <w:rPr>
          <w:lang w:eastAsia="zh-CN"/>
        </w:rPr>
        <w:t xml:space="preserve"> serving cell </w:t>
      </w:r>
      <m:oMath>
        <m:r>
          <w:rPr>
            <w:rFonts w:ascii="Cambria Math" w:hAnsi="Cambria Math"/>
          </w:rPr>
          <m:t>c</m:t>
        </m:r>
      </m:oMath>
      <w:r w:rsidRPr="00B06CC2">
        <w:rPr>
          <w:rFonts w:eastAsia="Gulim"/>
        </w:rPr>
        <w:t xml:space="preserve">, or is not provided </w:t>
      </w:r>
      <w:r w:rsidRPr="00CD248E">
        <w:rPr>
          <w:rFonts w:eastAsia="Gulim"/>
          <w:i/>
          <w:iCs/>
        </w:rPr>
        <w:t>type1CodebookGenerationMode</w:t>
      </w:r>
      <w:r>
        <w:rPr>
          <w:rFonts w:eastAsia="Gulim"/>
          <w:i/>
          <w:iCs/>
        </w:rPr>
        <w:t xml:space="preserve"> = </w:t>
      </w:r>
      <w:r w:rsidR="005E3B15">
        <w:rPr>
          <w:rFonts w:eastAsia="Gulim"/>
        </w:rPr>
        <w:t>'</w:t>
      </w:r>
      <w:r w:rsidRPr="00CD248E">
        <w:rPr>
          <w:rFonts w:eastAsia="Gulim"/>
        </w:rPr>
        <w:t>mode1</w:t>
      </w:r>
      <w:r w:rsidR="005E3B15">
        <w:rPr>
          <w:rFonts w:eastAsia="Gulim"/>
        </w:rPr>
        <w:t>'</w:t>
      </w:r>
      <w:r w:rsidR="00893FE0">
        <w:rPr>
          <w:rFonts w:eastAsia="Gulim"/>
        </w:rPr>
        <w:t xml:space="preserve"> and is not provided </w:t>
      </w:r>
      <w:r w:rsidR="00893FE0" w:rsidRPr="00AA0413">
        <w:rPr>
          <w:i/>
          <w:iCs/>
        </w:rPr>
        <w:t>fdmed-ReceptionMulticast</w:t>
      </w:r>
      <w:r w:rsidRPr="00B06CC2">
        <w:rPr>
          <w:rFonts w:eastAsia="Gulim"/>
        </w:rPr>
        <w:t xml:space="preserve">, or, if any, for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w:t>
      </w:r>
    </w:p>
    <w:p w14:paraId="61936C9A" w14:textId="11C50955" w:rsidR="0082041F" w:rsidRDefault="0082041F" w:rsidP="0082041F">
      <w:pPr>
        <w:pStyle w:val="B3"/>
        <w:rPr>
          <w:lang w:val="en-US" w:eastAsia="zh-CN"/>
        </w:rPr>
      </w:pPr>
      <w:r>
        <w:t>-</w:t>
      </w:r>
      <w:r>
        <w:tab/>
      </w:r>
      <w:r w:rsidRPr="00B06CC2">
        <w:t xml:space="preserve">the union of row indexes of time domain resource allocation tables for DCI format </w:t>
      </w:r>
      <w:r w:rsidRPr="00B06CC2">
        <w:rPr>
          <w:lang w:val="en-US"/>
        </w:rPr>
        <w:t xml:space="preserve">1_0 and/or DCI format 1_1 and/or DCI format 1_2 </w:t>
      </w:r>
      <w:r w:rsidRPr="00B06CC2">
        <w:t xml:space="preserve">for serving cell </w:t>
      </w:r>
      <m:oMath>
        <m:r>
          <w:rPr>
            <w:rFonts w:ascii="Cambria Math" w:hAnsi="Cambria Math"/>
          </w:rPr>
          <m:t>c</m:t>
        </m:r>
      </m:oMath>
      <w:r w:rsidRPr="00B06CC2">
        <w:rPr>
          <w:lang w:val="en-US"/>
        </w:rPr>
        <w:t xml:space="preserve"> </w:t>
      </w:r>
      <w:r w:rsidR="00893FE0">
        <w:rPr>
          <w:lang w:val="en-US"/>
        </w:rPr>
        <w:t xml:space="preserve">if UE </w:t>
      </w:r>
      <w:r w:rsidR="00893FE0" w:rsidRPr="00AA0413">
        <w:t xml:space="preserve">is provided </w:t>
      </w:r>
      <w:r w:rsidR="00893FE0" w:rsidRPr="00AA0413">
        <w:rPr>
          <w:i/>
          <w:iCs/>
        </w:rPr>
        <w:t>fdmed-ReceptionMulticast,</w:t>
      </w:r>
      <w:r w:rsidR="00893FE0" w:rsidRPr="00AA0413">
        <w:t xml:space="preserve"> </w:t>
      </w:r>
      <w:r w:rsidR="00893FE0">
        <w:t xml:space="preserve">or </w:t>
      </w:r>
      <w:r w:rsidRPr="00B06CC2">
        <w:rPr>
          <w:lang w:val="en-US"/>
        </w:rPr>
        <w:t xml:space="preserve">for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 if any</w:t>
      </w:r>
    </w:p>
    <w:p w14:paraId="0D94C0FE" w14:textId="212B0244" w:rsidR="0082041F" w:rsidRPr="0082041F" w:rsidRDefault="0082041F" w:rsidP="0082041F">
      <w:pPr>
        <w:pStyle w:val="B3"/>
        <w:rPr>
          <w:lang w:val="en-US" w:eastAsia="zh-CN"/>
        </w:rPr>
      </w:pPr>
      <w:r>
        <w:t>-</w:t>
      </w:r>
      <w:r>
        <w:tab/>
      </w:r>
      <w:r w:rsidRPr="00B06CC2">
        <w:t xml:space="preserve">the union of row indexes of time domain resource allocation tables for </w:t>
      </w:r>
      <w:r w:rsidRPr="00B06CC2">
        <w:rPr>
          <w:lang w:val="en-US"/>
        </w:rPr>
        <w:t xml:space="preserve">multicast </w:t>
      </w:r>
      <w:r w:rsidRPr="00B06CC2">
        <w:t xml:space="preserve">DCI formats the UE is configured to monitor PDCCH for serving cell </w:t>
      </w:r>
      <m:oMath>
        <m:r>
          <w:rPr>
            <w:rFonts w:ascii="Cambria Math" w:hAnsi="Cambria Math"/>
          </w:rPr>
          <m:t>c</m:t>
        </m:r>
      </m:oMath>
      <w:r w:rsidRPr="00B06CC2">
        <w:rPr>
          <w:lang w:val="en-US"/>
        </w:rPr>
        <w:t xml:space="preserve"> </w:t>
      </w:r>
      <w:r w:rsidR="00893FE0" w:rsidRPr="0095411E">
        <w:rPr>
          <w:lang w:val="en-US"/>
        </w:rPr>
        <w:t xml:space="preserve">if UE </w:t>
      </w:r>
      <w:r w:rsidR="00893FE0" w:rsidRPr="0095411E">
        <w:t xml:space="preserve">is provided </w:t>
      </w:r>
      <w:r w:rsidR="00893FE0" w:rsidRPr="0095411E">
        <w:rPr>
          <w:i/>
          <w:iCs/>
        </w:rPr>
        <w:t>fdmed-ReceptionMulticast</w:t>
      </w:r>
      <w:r w:rsidR="00893FE0">
        <w:rPr>
          <w:i/>
          <w:iCs/>
        </w:rPr>
        <w:t xml:space="preserve">, </w:t>
      </w:r>
      <w:r w:rsidR="00893FE0" w:rsidRPr="0070625F">
        <w:rPr>
          <w:iCs/>
        </w:rPr>
        <w:t>or</w:t>
      </w:r>
      <w:r w:rsidR="00893FE0" w:rsidRPr="0095411E">
        <w:rPr>
          <w:lang w:val="en-US"/>
        </w:rPr>
        <w:t xml:space="preserve"> </w:t>
      </w:r>
      <w:r w:rsidRPr="00B06CC2">
        <w:rPr>
          <w:lang w:val="en-US"/>
        </w:rPr>
        <w:t xml:space="preserve">for the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eastAsia="zh-CN"/>
        </w:rPr>
        <w:t xml:space="preserve"> </w:t>
      </w:r>
      <w:r w:rsidRPr="00B06CC2">
        <w:rPr>
          <w:lang w:val="en-US" w:eastAsia="zh-CN"/>
        </w:rPr>
        <w:t>set, if any</w:t>
      </w:r>
    </w:p>
    <w:p w14:paraId="5F2721B4" w14:textId="52C2DF29" w:rsidR="00C709FE" w:rsidRPr="00C06B59" w:rsidRDefault="00EB100D" w:rsidP="00C709FE">
      <w:pPr>
        <w:pStyle w:val="B2"/>
        <w:rPr>
          <w:lang w:eastAsia="zh-CN"/>
        </w:rPr>
      </w:pPr>
      <w:r>
        <w:rPr>
          <w:lang w:val="en-GB" w:eastAsia="zh-CN"/>
        </w:rPr>
        <w:t>-</w:t>
      </w:r>
      <w:r w:rsidR="00C709FE" w:rsidRPr="00C06B59">
        <w:rPr>
          <w:lang w:eastAsia="zh-CN"/>
        </w:rPr>
        <w:tab/>
      </w:r>
      <w:r w:rsidR="00C709FE" w:rsidRPr="00C06B59">
        <w:rPr>
          <w:lang w:val="de-AT"/>
        </w:rPr>
        <w:t xml:space="preserve">if </w:t>
      </w:r>
      <w:r w:rsidR="00C709FE" w:rsidRPr="00C06B59">
        <w:t xml:space="preserve">the UE is </w:t>
      </w:r>
      <w:r w:rsidR="00C709FE" w:rsidRPr="00C06B59">
        <w:rPr>
          <w:lang w:val="de-AT"/>
        </w:rPr>
        <w:t xml:space="preserve">provided </w:t>
      </w:r>
      <w:r w:rsidR="002F629C" w:rsidRPr="00877667">
        <w:rPr>
          <w:i/>
          <w:iCs/>
        </w:rPr>
        <w:t>referenceOfSLIVDCI-1-2</w:t>
      </w:r>
      <w:r w:rsidR="00C709FE" w:rsidRPr="00C06B59">
        <w:rPr>
          <w:lang w:val="de-AT"/>
        </w:rPr>
        <w:t xml:space="preserve">, for </w:t>
      </w:r>
      <w:r w:rsidR="00C709FE" w:rsidRPr="00C06B59">
        <w:t xml:space="preserve">each row index </w:t>
      </w:r>
      <w:r w:rsidR="00C709FE" w:rsidRPr="00C06B59">
        <w:rPr>
          <w:lang w:val="de-AT"/>
        </w:rPr>
        <w:t xml:space="preserve">with </w:t>
      </w:r>
      <w:r w:rsidR="00C709FE" w:rsidRPr="00C06B59">
        <w:t>slot offset</w:t>
      </w:r>
      <w:r w:rsidR="00C709FE"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00C709FE" w:rsidRPr="00C06B59">
        <w:t xml:space="preserve"> and PDSCH mapping Type B in a set of row indexes of a table </w:t>
      </w:r>
      <w:r w:rsidR="00C709FE" w:rsidRPr="00C06B59">
        <w:rPr>
          <w:lang w:val="en-US"/>
        </w:rPr>
        <w:t xml:space="preserve">for DCI format 1_2 </w:t>
      </w:r>
      <w:r w:rsidR="00C709FE" w:rsidRPr="00C06B59">
        <w:t>[6, TS 38.214],</w:t>
      </w:r>
      <w:r w:rsidR="00C709FE" w:rsidRPr="00C06B59">
        <w:rPr>
          <w:lang w:val="de-AT"/>
        </w:rPr>
        <w:t xml:space="preserve"> for </w:t>
      </w:r>
      <w:r w:rsidR="00273DEF">
        <w:rPr>
          <w:lang w:val="de-AT"/>
        </w:rPr>
        <w:t>any</w:t>
      </w:r>
      <w:r w:rsidR="00C709FE" w:rsidRPr="00C06B59">
        <w:rPr>
          <w:lang w:val="de-AT"/>
        </w:rPr>
        <w:t xml:space="preserve"> PDCCH monitoring occasion </w:t>
      </w:r>
      <w:r w:rsidR="00273DEF">
        <w:rPr>
          <w:lang w:val="de-AT"/>
        </w:rPr>
        <w:t>in any slot</w:t>
      </w:r>
      <w:r w:rsidR="00C709FE" w:rsidRPr="00C06B59">
        <w:rPr>
          <w:lang w:val="de-AT"/>
        </w:rPr>
        <w:t xml:space="preserve">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00C709FE"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00C709FE"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00C709FE" w:rsidRPr="00C06B59">
        <w:rPr>
          <w:lang w:eastAsia="ja-JP"/>
        </w:rPr>
        <w:t xml:space="preserve">  for extended cyclic prefix</w:t>
      </w:r>
      <w:r w:rsidR="00C709FE" w:rsidRPr="00C06B59">
        <w:t xml:space="preserve">, </w:t>
      </w:r>
      <w:r w:rsidR="00C709FE" w:rsidRPr="00C06B59">
        <w:rPr>
          <w:lang w:val="de-AT"/>
        </w:rPr>
        <w:t xml:space="preserve">add a new row index in </w:t>
      </w:r>
      <w:r w:rsidR="00C709FE" w:rsidRPr="00C06B59">
        <w:t xml:space="preserve">the set of row indexes of </w:t>
      </w:r>
      <w:r w:rsidR="00C709FE" w:rsidRPr="00C06B59">
        <w:rPr>
          <w:lang w:val="en-US"/>
        </w:rPr>
        <w:t>the</w:t>
      </w:r>
      <w:r w:rsidR="00C709FE" w:rsidRPr="00C06B59">
        <w:t xml:space="preserve"> table by replacing the starting symbol </w:t>
      </w:r>
      <m:oMath>
        <m:r>
          <w:rPr>
            <w:rFonts w:ascii="Cambria Math" w:hAnsi="Cambria Math"/>
          </w:rPr>
          <m:t>S</m:t>
        </m:r>
      </m:oMath>
      <w:r w:rsidR="00C709FE"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443EB4BA"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w:t>
      </w:r>
      <w:r w:rsidR="006F5F9E">
        <w:t>in 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r w:rsidRPr="00832E06">
        <w:rPr>
          <w:rFonts w:cstheme="minorHAnsi"/>
          <w:i/>
          <w:szCs w:val="16"/>
        </w:rPr>
        <w:t>PoolIndex</w:t>
      </w:r>
      <w:r>
        <w:rPr>
          <w:rFonts w:cstheme="minorHAnsi"/>
        </w:rPr>
        <w:t xml:space="preserve"> or 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t>-</w:t>
      </w:r>
      <w:r>
        <w:tab/>
      </w:r>
      <w:r>
        <w:rPr>
          <w:lang w:eastAsia="ko-KR"/>
        </w:rPr>
        <w:t xml:space="preserve">is provided </w:t>
      </w:r>
      <w:r w:rsidR="002F629C">
        <w:rPr>
          <w:i/>
          <w:iCs/>
          <w:lang w:val="en-US"/>
        </w:rPr>
        <w:t>ackNack</w:t>
      </w:r>
      <w:r w:rsidR="002F629C" w:rsidRPr="0062743C">
        <w:rPr>
          <w:i/>
          <w:iCs/>
        </w:rPr>
        <w:t>FeedbackMode</w:t>
      </w:r>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36FE6691" w:rsidR="00E27E35" w:rsidRDefault="00E27E35" w:rsidP="00A312BF">
      <w:pPr>
        <w:rPr>
          <w:rFonts w:eastAsia="DengXian"/>
        </w:rPr>
      </w:pPr>
      <w:r>
        <w:t xml:space="preserve">the UE generates a Type-1 HARQ-ACK codebook for </w:t>
      </w:r>
      <w:r w:rsidR="001B2B3A">
        <w:t xml:space="preserve">the </w:t>
      </w:r>
      <w:r>
        <w:t xml:space="preserve">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m:oMath>
        <m:sSub>
          <m:sSubPr>
            <m:ctrlPr>
              <w:rPr>
                <w:rFonts w:ascii="Cambria Math" w:hAnsi="Cambria Math"/>
                <w:i/>
              </w:rPr>
            </m:ctrlPr>
          </m:sSubPr>
          <m:e>
            <m:r>
              <w:rPr>
                <w:rFonts w:ascii="Cambria Math"/>
              </w:rPr>
              <m:t>O</m:t>
            </m:r>
          </m:e>
          <m:sub>
            <m:r>
              <m:rPr>
                <m:nor/>
              </m:rPr>
              <w:rPr>
                <w:rFonts w:ascii="Cambria Math" w:hAnsi="SimSun" w:cs="SimSun"/>
              </w:rPr>
              <m:t>ACK</m:t>
            </m:r>
            <m:ctrlPr>
              <w:rPr>
                <w:rFonts w:ascii="Cambria Math" w:hAnsi="Cambria Math"/>
              </w:rPr>
            </m:ctrlPr>
          </m:sub>
        </m:sSub>
      </m:oMath>
      <w:r w:rsidR="001B2B3A">
        <w:rPr>
          <w:rFonts w:eastAsia="DengXian"/>
        </w:rPr>
        <w:t xml:space="preserve"> HARQ-ACK information bits.</w:t>
      </w:r>
    </w:p>
    <w:p w14:paraId="3455907C" w14:textId="606DE1E7" w:rsidR="0082041F" w:rsidRPr="00B06CC2" w:rsidRDefault="0082041F" w:rsidP="0082041F">
      <w:pPr>
        <w:rPr>
          <w:lang w:eastAsia="ko-KR"/>
        </w:rPr>
      </w:pPr>
      <w:r w:rsidRPr="00B06CC2">
        <w:rPr>
          <w:lang w:eastAsia="ko-KR"/>
        </w:rPr>
        <w:t xml:space="preserve">If a UE is provided </w:t>
      </w:r>
      <w:r w:rsidRPr="00B06CC2">
        <w:rPr>
          <w:i/>
          <w:iCs/>
          <w:lang w:eastAsia="ko-KR"/>
        </w:rPr>
        <w:t>fdmed-ReceptionMulticast</w:t>
      </w:r>
      <w:r w:rsidRPr="00B06CC2">
        <w:rPr>
          <w:lang w:eastAsia="ko-KR"/>
        </w:rPr>
        <w:t xml:space="preserve"> and the UE is configured to monitor PDCCH for detection of unicast DCI formats and to monitor PDCCH for detection of multicast DCI format</w:t>
      </w:r>
      <w:r>
        <w:rPr>
          <w:lang w:eastAsia="ko-KR"/>
        </w:rPr>
        <w:t>s</w:t>
      </w:r>
      <w:r w:rsidRPr="00B06CC2">
        <w:rPr>
          <w:lang w:eastAsia="ko-KR"/>
        </w:rPr>
        <w:t xml:space="preserve"> </w:t>
      </w:r>
    </w:p>
    <w:p w14:paraId="5194A26A" w14:textId="77777777" w:rsidR="0082041F" w:rsidRPr="00B06CC2" w:rsidRDefault="0082041F" w:rsidP="0082041F">
      <w:pPr>
        <w:pStyle w:val="B1"/>
      </w:pPr>
      <w:r w:rsidRPr="00B06CC2">
        <w:t>-</w:t>
      </w:r>
      <w:r w:rsidRPr="00B06CC2">
        <w:tab/>
        <w:t xml:space="preserve">a serving cell is placed in a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DCI formats 1_0/1_1/1_2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4E278D48" w14:textId="77777777" w:rsidR="0082041F" w:rsidRPr="00B06CC2" w:rsidRDefault="0082041F" w:rsidP="0082041F">
      <w:pPr>
        <w:pStyle w:val="B1"/>
      </w:pPr>
      <w:r w:rsidRPr="00B06CC2">
        <w:t>-</w:t>
      </w:r>
      <w:r w:rsidRPr="00B06CC2">
        <w:tab/>
        <w:t xml:space="preserve">a serving cell is placed in a </w:t>
      </w:r>
      <w:r w:rsidRPr="00B06CC2">
        <w:rPr>
          <w:lang w:val="en-US"/>
        </w:rPr>
        <w:t>second</w:t>
      </w:r>
      <w:r w:rsidRPr="00B06CC2">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w:t>
      </w:r>
      <w:r>
        <w:rPr>
          <w:lang w:val="en-US"/>
        </w:rPr>
        <w:t>detection of</w:t>
      </w:r>
      <w:r w:rsidRPr="00B06CC2">
        <w:rPr>
          <w:lang w:val="en-US"/>
        </w:rPr>
        <w:t xml:space="preserve"> </w:t>
      </w:r>
      <w:r w:rsidRPr="00B06CC2">
        <w:t xml:space="preserve">DCI format </w:t>
      </w:r>
      <w:r>
        <w:rPr>
          <w:lang w:val="en-US"/>
        </w:rPr>
        <w:t xml:space="preserve">4_1/4_2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5E63D5A7" w14:textId="77777777" w:rsidR="0082041F" w:rsidRPr="00B06CC2" w:rsidRDefault="0082041F" w:rsidP="0082041F">
      <w:pPr>
        <w:pStyle w:val="B1"/>
      </w:pPr>
      <w:r w:rsidRPr="00B06CC2">
        <w:t>-</w:t>
      </w:r>
      <w:r w:rsidRPr="00B06CC2">
        <w:tab/>
        <w:t>serving cells are placed in a set according to an ascending order of a serving cell index</w:t>
      </w:r>
    </w:p>
    <w:p w14:paraId="370840FC" w14:textId="4E4D6A15" w:rsidR="0082041F" w:rsidRPr="00B06CC2" w:rsidRDefault="0082041F" w:rsidP="0082041F">
      <w:r w:rsidRPr="00B06CC2">
        <w:t xml:space="preserve">the UE generates a Type-1 HARQ-ACK codebook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and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rPr>
          <w:rFonts w:eastAsia="DengXian"/>
        </w:rPr>
        <w:t xml:space="preserve"> </w:t>
      </w:r>
      <w:r w:rsidR="00030139">
        <w:rPr>
          <w:rFonts w:eastAsia="DengXian"/>
        </w:rPr>
        <w:t>and using</w:t>
      </w:r>
      <w:r w:rsidR="00030139">
        <w:rPr>
          <w:rFonts w:eastAsia="DengXian" w:hint="eastAsia"/>
        </w:rPr>
        <w:t xml:space="preserve"> the </w:t>
      </w:r>
      <w:r w:rsidR="00030139" w:rsidRPr="005C41D4">
        <w:rPr>
          <w:i/>
        </w:rPr>
        <w:t>maxNrofCodeWordsScheduledByDCI</w:t>
      </w:r>
      <w:r w:rsidR="00030139">
        <w:rPr>
          <w:rFonts w:hint="eastAsia"/>
        </w:rPr>
        <w:t xml:space="preserve"> </w:t>
      </w:r>
      <w:r w:rsidR="00030139">
        <w:t>provided</w:t>
      </w:r>
      <w:r w:rsidR="00030139">
        <w:rPr>
          <w:rFonts w:hint="eastAsia"/>
        </w:rPr>
        <w:t xml:space="preserve"> in </w:t>
      </w:r>
      <w:bookmarkStart w:id="458" w:name="_Hlk143778804"/>
      <w:r w:rsidR="00030139" w:rsidRPr="005C41D4">
        <w:rPr>
          <w:rFonts w:hint="eastAsia"/>
          <w:i/>
        </w:rPr>
        <w:t>PDSCH-config</w:t>
      </w:r>
      <w:bookmarkEnd w:id="458"/>
      <w:r w:rsidR="00030139" w:rsidRPr="00B06CC2">
        <w:rPr>
          <w:rFonts w:eastAsia="DengXian"/>
        </w:rPr>
        <w:t xml:space="preserve"> </w:t>
      </w:r>
      <w:r w:rsidR="00F40E4B" w:rsidRPr="000D1945">
        <w:t xml:space="preserve">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00F40E4B" w:rsidRPr="000D1945">
        <w:t xml:space="preserve"> </w:t>
      </w:r>
      <w:r w:rsidRPr="00B06CC2">
        <w:rPr>
          <w:rFonts w:eastAsia="DengXian"/>
        </w:rPr>
        <w:t xml:space="preserve">and </w:t>
      </w:r>
      <w:r w:rsidR="00F40E4B">
        <w:rPr>
          <w:rFonts w:eastAsia="DengXian"/>
        </w:rPr>
        <w:t xml:space="preserve">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DL,M</m:t>
            </m:r>
            <m:ctrlPr>
              <w:rPr>
                <w:rFonts w:ascii="Cambria Math" w:hAnsi="Cambria Math"/>
              </w:rPr>
            </m:ctrlPr>
          </m:sup>
        </m:sSubSup>
      </m:oMath>
      <w:r w:rsidR="00F40E4B" w:rsidRPr="000D1945">
        <w:rPr>
          <w:rFonts w:eastAsia="DengXian"/>
        </w:rPr>
        <w:t xml:space="preserve">, </w:t>
      </w:r>
      <w:r w:rsidR="00F40E4B" w:rsidRPr="000D1945">
        <w:rPr>
          <w:i/>
        </w:rPr>
        <w:t>maxCodeBlockGroupsPerTransportBlock</w:t>
      </w:r>
      <w:r w:rsidR="00F40E4B" w:rsidRPr="000D1945">
        <w:rPr>
          <w:rFonts w:eastAsia="Gulim"/>
        </w:rPr>
        <w:t xml:space="preserve"> to 1,</w:t>
      </w:r>
      <w:r w:rsidRPr="00B06CC2">
        <w:rPr>
          <w:rFonts w:eastAsia="DengXian"/>
        </w:rPr>
        <w:t xml:space="preserve"> </w:t>
      </w:r>
      <w:r w:rsidR="00030139">
        <w:rPr>
          <w:rFonts w:eastAsia="DengXian"/>
        </w:rPr>
        <w:t>and using</w:t>
      </w:r>
      <w:r w:rsidR="00030139">
        <w:rPr>
          <w:rFonts w:eastAsia="DengXian" w:hint="eastAsia"/>
        </w:rPr>
        <w:t xml:space="preserve"> the </w:t>
      </w:r>
      <w:r w:rsidR="00030139" w:rsidRPr="005C41D4">
        <w:rPr>
          <w:i/>
        </w:rPr>
        <w:t>maxNrofCodeWordsScheduledByDCI</w:t>
      </w:r>
      <w:r w:rsidR="00030139">
        <w:rPr>
          <w:rFonts w:hint="eastAsia"/>
        </w:rPr>
        <w:t xml:space="preserve"> </w:t>
      </w:r>
      <w:r w:rsidR="00030139">
        <w:t>provided</w:t>
      </w:r>
      <w:r w:rsidR="00030139">
        <w:rPr>
          <w:rFonts w:hint="eastAsia"/>
        </w:rPr>
        <w:t xml:space="preserve"> in </w:t>
      </w:r>
      <w:r w:rsidR="00030139" w:rsidRPr="005C41D4">
        <w:rPr>
          <w:rFonts w:hint="eastAsia"/>
          <w:i/>
        </w:rPr>
        <w:t>PDSCH-configMulticast</w:t>
      </w:r>
      <w:r w:rsidR="00030139" w:rsidRPr="006E6164">
        <w:rPr>
          <w:rFonts w:eastAsia="DengXian"/>
        </w:rPr>
        <w:t xml:space="preserve"> </w:t>
      </w:r>
      <w:r w:rsidR="00F40E4B" w:rsidRPr="000D1945">
        <w:t xml:space="preserve">for the set </w:t>
      </w:r>
      <m:oMath>
        <m:sSub>
          <m:sSubPr>
            <m:ctrlPr>
              <w:rPr>
                <w:rFonts w:ascii="Cambria Math" w:hAnsi="Cambria Math"/>
                <w:i/>
              </w:rPr>
            </m:ctrlPr>
          </m:sSubPr>
          <m:e>
            <m:r>
              <w:rPr>
                <w:rFonts w:ascii="Cambria Math" w:hAnsi="Cambria Math"/>
              </w:rPr>
              <m:t>S</m:t>
            </m:r>
          </m:e>
          <m:sub>
            <m:r>
              <m:rPr>
                <m:nor/>
              </m:rPr>
              <w:rPr>
                <w:rFonts w:ascii="Cambria Math"/>
              </w:rPr>
              <m:t>M</m:t>
            </m:r>
            <m:ctrlPr>
              <w:rPr>
                <w:rFonts w:ascii="Cambria Math" w:hAnsi="Cambria Math"/>
              </w:rPr>
            </m:ctrlPr>
          </m:sub>
        </m:sSub>
      </m:oMath>
      <w:r w:rsidR="00F40E4B" w:rsidRPr="000D1945">
        <w:t xml:space="preserve"> </w:t>
      </w:r>
      <w:r w:rsidRPr="00B06CC2">
        <w:rPr>
          <w:rFonts w:eastAsia="DengXian"/>
        </w:rPr>
        <w:t xml:space="preserve">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rPr>
          <w:rFonts w:eastAsia="DengXian"/>
        </w:rPr>
        <w:t xml:space="preserve"> to obtain a total number of </w:t>
      </w:r>
      <m:oMath>
        <m:sSub>
          <m:sSubPr>
            <m:ctrlPr>
              <w:rPr>
                <w:rFonts w:ascii="Cambria Math" w:hAnsi="Cambria Math"/>
                <w:i/>
              </w:rPr>
            </m:ctrlPr>
          </m:sSubPr>
          <m:e>
            <m:r>
              <w:rPr>
                <w:rFonts w:ascii="Cambria Math" w:hAnsi="Cambria Math"/>
              </w:rPr>
              <m:t>O</m:t>
            </m:r>
          </m:e>
          <m:sub>
            <m:r>
              <m:rPr>
                <m:nor/>
              </m:rPr>
              <w:rPr>
                <w:rFonts w:ascii="Cambria Math"/>
              </w:rPr>
              <m:t>ACK</m:t>
            </m:r>
            <m:ctrlPr>
              <w:rPr>
                <w:rFonts w:ascii="Cambria Math" w:hAnsi="Cambria Math"/>
              </w:rPr>
            </m:ctrlPr>
          </m:sub>
        </m:sSub>
      </m:oMath>
      <w:r w:rsidRPr="00B06CC2">
        <w:rPr>
          <w:rFonts w:eastAsia="DengXian"/>
        </w:rPr>
        <w:t xml:space="preserve"> HARQ-ACK information bits.</w:t>
      </w:r>
    </w:p>
    <w:p w14:paraId="03A02CF8" w14:textId="125132C6" w:rsidR="00030139" w:rsidRPr="00030139" w:rsidRDefault="0082041F" w:rsidP="00030139">
      <w:pPr>
        <w:rPr>
          <w:lang w:val="en-US"/>
        </w:rPr>
      </w:pPr>
      <w:r w:rsidRPr="00B06CC2">
        <w:rPr>
          <w:lang w:val="en-US" w:eastAsia="zh-CN"/>
        </w:rPr>
        <w:t xml:space="preserve">If the UE </w:t>
      </w:r>
      <w:r w:rsidRPr="00B06CC2">
        <w:rPr>
          <w:rFonts w:eastAsia="Gulim"/>
        </w:rPr>
        <w:t xml:space="preserve">is configured to monitor PDCCH for DCI formats with CRC scrambled by G-RNTI </w:t>
      </w:r>
      <w:r w:rsidR="00CE6077">
        <w:rPr>
          <w:rFonts w:eastAsia="Gulim"/>
        </w:rPr>
        <w:t xml:space="preserve">for multicast </w:t>
      </w:r>
      <w:r w:rsidRPr="00B06CC2">
        <w:rPr>
          <w:rFonts w:eastAsia="Gulim"/>
        </w:rPr>
        <w:t xml:space="preserve">or G-CS-RNTI and is provided </w:t>
      </w:r>
      <w:r w:rsidRPr="00036705">
        <w:rPr>
          <w:rFonts w:eastAsia="Gulim"/>
          <w:i/>
          <w:iCs/>
        </w:rPr>
        <w:t>type1-Codebook-Generation-Mode</w:t>
      </w:r>
      <w:r w:rsidRPr="00036705">
        <w:rPr>
          <w:rFonts w:eastAsia="Gulim"/>
        </w:rPr>
        <w:t xml:space="preserve"> =</w:t>
      </w:r>
      <w:r>
        <w:rPr>
          <w:rFonts w:eastAsia="Gulim"/>
          <w:i/>
          <w:iCs/>
        </w:rPr>
        <w:t xml:space="preserve"> </w:t>
      </w:r>
      <w:r w:rsidR="005E3B15">
        <w:rPr>
          <w:rFonts w:eastAsia="Gulim"/>
        </w:rPr>
        <w:t>'</w:t>
      </w:r>
      <w:r>
        <w:rPr>
          <w:rFonts w:eastAsia="Gulim"/>
        </w:rPr>
        <w:t>mode1</w:t>
      </w:r>
      <w:r w:rsidR="005E3B15">
        <w:rPr>
          <w:rFonts w:eastAsia="Gulim"/>
        </w:rPr>
        <w:t>'</w:t>
      </w:r>
      <w:r w:rsidRPr="00B06CC2">
        <w:rPr>
          <w:rFonts w:eastAsia="Gulim"/>
        </w:rPr>
        <w:t xml:space="preserve">, the UE </w:t>
      </w:r>
      <w:r w:rsidRPr="00B06CC2">
        <w:rPr>
          <w:lang w:val="en-US"/>
        </w:rPr>
        <w:t xml:space="preserve">separately </w:t>
      </w:r>
      <w:r w:rsidRPr="00B06CC2">
        <w:rPr>
          <w:lang w:val="en-US" w:eastAsia="ko-KR"/>
        </w:rPr>
        <w:t xml:space="preserve">applies the following pseudo-code for each of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set</w:t>
      </w:r>
      <w:r w:rsidRPr="00B06CC2">
        <w:rPr>
          <w:lang w:val="en-US" w:eastAsia="ko-KR"/>
        </w:rPr>
        <w:t xml:space="preserve">,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t xml:space="preserve"> set</w:t>
      </w:r>
      <w:r w:rsidRPr="00B06CC2">
        <w:rPr>
          <w:lang w:val="en-US" w:eastAsia="ko-KR"/>
        </w:rPr>
        <w:t xml:space="preserve">, and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val="en-US"/>
        </w:rPr>
        <w:t xml:space="preserve"> set as the </w:t>
      </w:r>
      <w:r w:rsidRPr="00B06CC2">
        <w:rPr>
          <w:lang w:val="en-US" w:eastAsia="zh-CN"/>
        </w:rPr>
        <w:t xml:space="preserve">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06CC2">
        <w:t xml:space="preserve">, </w:t>
      </w:r>
      <w:r w:rsidRPr="00B06CC2">
        <w:rPr>
          <w:lang w:val="en-US"/>
        </w:rPr>
        <w:t xml:space="preserve">and for the corresponding sets of row indexes as </w:t>
      </w:r>
      <m:oMath>
        <m:r>
          <w:rPr>
            <w:rFonts w:ascii="Cambria Math" w:hAnsi="Cambria Math"/>
          </w:rPr>
          <m:t>R</m:t>
        </m:r>
      </m:oMath>
      <w:r w:rsidRPr="00B06CC2">
        <w:rPr>
          <w:lang w:val="en-US"/>
        </w:rPr>
        <w:t xml:space="preserve"> to obtain first, second, and third Type-1 HARQ-ACK sub-codebooks, and concatenates the first, second, and third, Type-1 HARQ-ACK sub-codebooks to obtain the Type-1 HARQ-ACK codebook.</w:t>
      </w:r>
      <w:r w:rsidR="00F40E4B">
        <w:rPr>
          <w:lang w:val="en-US"/>
        </w:rPr>
        <w:t xml:space="preserve"> </w:t>
      </w:r>
      <w:r w:rsidR="00F40E4B" w:rsidRPr="00DB5EFD">
        <w:t xml:space="preserve">The UE sets </w:t>
      </w:r>
      <w:r w:rsidR="00F40E4B" w:rsidRPr="00DB5EFD">
        <w:rPr>
          <w:i/>
        </w:rPr>
        <w:t>maxCodeBlockGroupsPerTransportBlock</w:t>
      </w:r>
      <w:r w:rsidR="00F40E4B" w:rsidRPr="00DB5EFD">
        <w:rPr>
          <w:rFonts w:eastAsia="Gulim"/>
        </w:rPr>
        <w:t xml:space="preserve"> to 1 for determining the </w:t>
      </w:r>
      <w:r w:rsidR="00F40E4B" w:rsidRPr="00DB5EFD">
        <w:t>third Type-1 HARQ-ACK sub-codebook.</w:t>
      </w:r>
    </w:p>
    <w:p w14:paraId="16151D88" w14:textId="7547EB80" w:rsidR="0082041F" w:rsidRPr="00030139" w:rsidRDefault="00030139" w:rsidP="00A312BF">
      <w:r w:rsidRPr="00030139">
        <w:t xml:space="preserve">If the UE </w:t>
      </w:r>
      <w:r w:rsidRPr="00030139">
        <w:rPr>
          <w:rFonts w:eastAsia="Gulim"/>
        </w:rPr>
        <w:t xml:space="preserve">is configured to monitor PDCCH for DCI formats with CRC scrambled by G-RNTI for multicast or G-CS-RNTI and is </w:t>
      </w:r>
      <w:r w:rsidRPr="00030139">
        <w:rPr>
          <w:rFonts w:hint="eastAsia"/>
        </w:rPr>
        <w:t xml:space="preserve">not </w:t>
      </w:r>
      <w:r w:rsidRPr="00030139">
        <w:rPr>
          <w:rFonts w:eastAsia="Gulim"/>
        </w:rPr>
        <w:t xml:space="preserve">provided </w:t>
      </w:r>
      <w:r w:rsidRPr="00030139">
        <w:rPr>
          <w:i/>
          <w:iCs/>
          <w:lang w:eastAsia="ko-KR"/>
        </w:rPr>
        <w:t>fdmed-ReceptionMulticast</w:t>
      </w:r>
      <w:r w:rsidRPr="00030139">
        <w:rPr>
          <w:rFonts w:eastAsia="Gulim"/>
        </w:rPr>
        <w:t xml:space="preserve">, the UE </w:t>
      </w:r>
      <w:r w:rsidRPr="00030139">
        <w:t>generates a Type-1 HARQ-ACK codebook using</w:t>
      </w:r>
      <w:r w:rsidRPr="00030139">
        <w:rPr>
          <w:rFonts w:eastAsia="DengXian" w:hint="eastAsia"/>
        </w:rPr>
        <w:t xml:space="preserve"> </w:t>
      </w:r>
      <w:r w:rsidRPr="00030139">
        <w:rPr>
          <w:rFonts w:hint="eastAsia"/>
        </w:rPr>
        <w:t xml:space="preserve">the </w:t>
      </w:r>
      <w:r w:rsidRPr="00030139">
        <w:t>maximum value of</w:t>
      </w:r>
      <w:r w:rsidRPr="00030139">
        <w:rPr>
          <w:i/>
        </w:rPr>
        <w:t xml:space="preserve"> maxNrofCodeWordsScheduledByDCI </w:t>
      </w:r>
      <w:r w:rsidRPr="00030139">
        <w:t>in</w:t>
      </w:r>
      <w:r w:rsidRPr="00030139">
        <w:rPr>
          <w:i/>
        </w:rPr>
        <w:t xml:space="preserve"> PDSCH-config</w:t>
      </w:r>
      <w:r w:rsidRPr="00030139">
        <w:t xml:space="preserve"> and </w:t>
      </w:r>
      <w:r w:rsidRPr="00030139">
        <w:rPr>
          <w:i/>
        </w:rPr>
        <w:t>PDSCH-configMulticast</w:t>
      </w:r>
      <w:r w:rsidRPr="00030139">
        <w:rPr>
          <w:rFonts w:eastAsia="DengXian" w:hint="eastAsia"/>
        </w:rPr>
        <w:t xml:space="preserve"> </w:t>
      </w:r>
      <w:r w:rsidRPr="00030139">
        <w:rPr>
          <w:rFonts w:eastAsia="DengXian"/>
        </w:rPr>
        <w:t>in the following pseudo-code.</w:t>
      </w:r>
    </w:p>
    <w:p w14:paraId="7C79777B" w14:textId="4684BC58" w:rsidR="00CC29A0" w:rsidRDefault="00CC29A0" w:rsidP="00CC29A0">
      <w:pPr>
        <w:rPr>
          <w:lang w:eastAsia="zh-CN"/>
        </w:rPr>
      </w:pPr>
      <w:r w:rsidRPr="00B27E56">
        <w:rPr>
          <w:lang w:val="en-US" w:eastAsia="zh-CN"/>
        </w:rPr>
        <w:t>If</w:t>
      </w:r>
      <w:r w:rsidRPr="00B27E56">
        <w:rPr>
          <w:rFonts w:hint="eastAsia"/>
          <w:lang w:eastAsia="zh-CN"/>
        </w:rPr>
        <w:t xml:space="preserve">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provided</w:t>
      </w:r>
    </w:p>
    <w:p w14:paraId="5AE99641" w14:textId="77777777" w:rsidR="00CC29A0" w:rsidRPr="00B27E56" w:rsidRDefault="00CC29A0" w:rsidP="00CC29A0">
      <w:pPr>
        <w:pStyle w:val="B1"/>
      </w:pPr>
      <w:r w:rsidRPr="00B27E56">
        <w:t>-</w:t>
      </w:r>
      <w:r w:rsidRPr="00B27E56">
        <w:tab/>
      </w:r>
      <w:r w:rsidRPr="00B27E56">
        <w:rPr>
          <w:lang w:eastAsia="zh-CN"/>
        </w:rPr>
        <w:t xml:space="preserve">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r>
          <w:rPr>
            <w:rFonts w:ascii="Cambria Math" w:hAnsi="Cambria Math"/>
          </w:rPr>
          <m:t>=R</m:t>
        </m:r>
      </m:oMath>
    </w:p>
    <w:p w14:paraId="4E361D18" w14:textId="77777777" w:rsidR="00CC29A0" w:rsidRPr="00D51886" w:rsidRDefault="00CC29A0" w:rsidP="00CC29A0">
      <w:pPr>
        <w:pStyle w:val="B1"/>
      </w:pPr>
      <w:r w:rsidRPr="00B27E56">
        <w:t>-</w:t>
      </w:r>
      <w:r w:rsidRPr="00B27E56">
        <w:tab/>
      </w:r>
      <w:r w:rsidRPr="00B27E56">
        <w:rPr>
          <w:lang w:eastAsia="zh-CN"/>
        </w:rPr>
        <w:t xml:space="preserve">set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m:t>
            </m:r>
          </m:sub>
        </m:sSub>
      </m:oMath>
      <w:r>
        <w:t xml:space="preserve"> </w:t>
      </w:r>
      <w:r w:rsidRPr="00B27E56">
        <w:rPr>
          <w:rFonts w:cs="Arial"/>
          <w:lang w:eastAsia="zh-CN"/>
        </w:rPr>
        <w:t xml:space="preserve">to the set of row indexes that include the last SLIV </w:t>
      </w:r>
      <w:r>
        <w:rPr>
          <w:rFonts w:cs="Arial"/>
          <w:lang w:val="en-US" w:eastAsia="zh-CN"/>
        </w:rPr>
        <w:t>of each</w:t>
      </w:r>
      <w:r w:rsidRPr="00B27E56">
        <w:rPr>
          <w:rFonts w:cs="Arial"/>
          <w:lang w:eastAsia="zh-CN"/>
        </w:rPr>
        <w:t xml:space="preserve"> row </w:t>
      </w:r>
      <w:r>
        <w:rPr>
          <w:rFonts w:cs="Arial"/>
          <w:lang w:val="en-US" w:eastAsia="zh-CN"/>
        </w:rPr>
        <w:t>of</w:t>
      </w:r>
      <w:r w:rsidRPr="00B27E56">
        <w:rPr>
          <w:rFonts w:cs="Arial"/>
          <w:lang w:eastAsia="zh-CN"/>
        </w:rPr>
        <w:t xml:space="preserve"> 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oMath>
    </w:p>
    <w:p w14:paraId="0D0707A0" w14:textId="37498553" w:rsidR="00CC29A0" w:rsidRPr="00B27E56" w:rsidRDefault="00CC29A0" w:rsidP="00CC29A0">
      <w:r w:rsidRPr="00B27E56">
        <w:rPr>
          <w:lang w:eastAsia="zh-CN"/>
        </w:rPr>
        <w:t xml:space="preserve">If the set of rows </w:t>
      </w:r>
      <m:oMath>
        <m:r>
          <w:rPr>
            <w:rFonts w:ascii="Cambria Math" w:hAnsi="Cambria Math"/>
          </w:rPr>
          <m:t>R</m:t>
        </m:r>
      </m:oMath>
      <w:r w:rsidRPr="00B27E56">
        <w:rPr>
          <w:lang w:val="en-US" w:eastAsia="zh-CN"/>
        </w:rPr>
        <w:t xml:space="preserve"> </w:t>
      </w:r>
      <w:r w:rsidRPr="00B27E56">
        <w:rPr>
          <w:lang w:eastAsia="zh-CN"/>
        </w:rPr>
        <w:t xml:space="preserve">includes a row with more than one </w:t>
      </w:r>
      <w:r w:rsidR="00183590">
        <w:rPr>
          <w:lang w:eastAsia="zh-CN"/>
        </w:rPr>
        <w:t xml:space="preserve">SLIV </w:t>
      </w:r>
      <w:r w:rsidRPr="00B27E56">
        <w:rPr>
          <w:lang w:eastAsia="zh-CN"/>
        </w:rPr>
        <w:t>entry as described in [6, TS 38.214]</w:t>
      </w:r>
      <w:r>
        <w:rPr>
          <w:lang w:eastAsia="zh-CN"/>
        </w:rPr>
        <w:t xml:space="preserve"> and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w:t>
      </w:r>
      <w:r>
        <w:rPr>
          <w:lang w:eastAsia="zh-CN"/>
        </w:rPr>
        <w:t xml:space="preserve">not </w:t>
      </w:r>
      <w:r w:rsidRPr="00B27E56">
        <w:rPr>
          <w:lang w:eastAsia="zh-CN"/>
        </w:rPr>
        <w:t>provided</w:t>
      </w:r>
      <w:r w:rsidRPr="00B27E56">
        <w:t>, the set of row</w:t>
      </w:r>
      <w:r>
        <w:t>s</w:t>
      </w:r>
      <w:r w:rsidRPr="00B27E56">
        <w:t xml:space="preserve"> </w:t>
      </w:r>
      <m:oMath>
        <m:r>
          <w:rPr>
            <w:rFonts w:ascii="Cambria Math" w:hAnsi="Cambria Math"/>
          </w:rPr>
          <m:t>R</m:t>
        </m:r>
      </m:oMath>
      <w:r w:rsidRPr="00B27E56">
        <w:t xml:space="preserve"> </w:t>
      </w:r>
      <w:r w:rsidRPr="00B27E56">
        <w:rPr>
          <w:lang w:val="en-US" w:eastAsia="zh-CN"/>
        </w:rPr>
        <w:t xml:space="preserve">and the set of </w:t>
      </w:r>
      <w:r w:rsidRPr="00B27E56">
        <w:rPr>
          <w:lang w:eastAsia="zh-CN"/>
        </w:rPr>
        <w:t xml:space="preserve">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27E56">
        <w:t xml:space="preserve"> are updated in this clause according to the following pseudo-code. </w:t>
      </w:r>
    </w:p>
    <w:p w14:paraId="61BC39CC" w14:textId="77777777" w:rsidR="00CC29A0" w:rsidRPr="00B27E56" w:rsidRDefault="00CC29A0" w:rsidP="00152171">
      <w:pPr>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r w:rsidRPr="00B27E56">
        <w:rPr>
          <w:lang w:eastAsia="zh-CN"/>
        </w:rPr>
        <w:t xml:space="preserve"> </w:t>
      </w:r>
    </w:p>
    <w:p w14:paraId="0D023B8D" w14:textId="77777777" w:rsidR="00CC29A0" w:rsidRPr="00B27E56" w:rsidRDefault="00CC29A0" w:rsidP="00152171">
      <w:pPr>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29B34E0A" w14:textId="77777777" w:rsidR="00CC29A0" w:rsidRPr="00B27E56" w:rsidRDefault="00CC29A0" w:rsidP="00152171">
      <w:pPr>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5EC5A9DA"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R</m:t>
            </m:r>
          </m:e>
          <m:sub>
            <m:r>
              <m:rPr>
                <m:nor/>
              </m:rPr>
              <w:rPr>
                <w:rFonts w:ascii="Cambria Math"/>
                <w:i/>
                <w:iCs/>
              </w:rPr>
              <m:t>T</m:t>
            </m:r>
            <m:ctrlPr>
              <w:rPr>
                <w:rFonts w:ascii="Cambria Math" w:hAnsi="Cambria Math"/>
              </w:rPr>
            </m:ctrlPr>
          </m:sub>
        </m:sSub>
        <m:r>
          <w:rPr>
            <w:rFonts w:ascii="Cambria Math" w:hAnsi="Cambria Math"/>
          </w:rPr>
          <m:t>=∅</m:t>
        </m:r>
      </m:oMath>
    </w:p>
    <w:p w14:paraId="6011F054"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K</m:t>
            </m:r>
          </m:e>
          <m:sub>
            <m:r>
              <w:rPr>
                <w:rFonts w:ascii="Cambria Math" w:hAnsi="Cambria Math"/>
              </w:rPr>
              <m:t>1,T</m:t>
            </m:r>
          </m:sub>
        </m:sSub>
        <m:r>
          <w:rPr>
            <w:rFonts w:ascii="Cambria Math" w:hAnsi="Cambria Math"/>
          </w:rPr>
          <m:t>=∅</m:t>
        </m:r>
      </m:oMath>
    </w:p>
    <w:p w14:paraId="2B3DA214" w14:textId="77777777" w:rsidR="00CC29A0" w:rsidRPr="00B27E56" w:rsidRDefault="00CC29A0" w:rsidP="00152171">
      <w:pPr>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767FB1C1" w14:textId="77777777" w:rsidR="00CC29A0" w:rsidRPr="00B27E56" w:rsidRDefault="00CC29A0" w:rsidP="00152171">
      <w:pPr>
        <w:pStyle w:val="B1"/>
      </w:pPr>
      <w:r w:rsidRPr="00B27E56">
        <w:rPr>
          <w:lang w:val="en-US"/>
        </w:rPr>
        <w:t xml:space="preserve">set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t xml:space="preserve"> to the set of entries for row </w:t>
      </w:r>
      <m:oMath>
        <m:r>
          <w:rPr>
            <w:rFonts w:ascii="Cambria Math" w:hAnsi="Cambria Math"/>
          </w:rPr>
          <m:t>r</m:t>
        </m:r>
      </m:oMath>
    </w:p>
    <w:p w14:paraId="1BD326D0" w14:textId="77777777" w:rsidR="00CC29A0" w:rsidRPr="00B27E56" w:rsidRDefault="00CC29A0" w:rsidP="00152171">
      <w:pPr>
        <w:pStyle w:val="B1"/>
      </w:pPr>
      <w:r w:rsidRPr="00B27E56">
        <w:t xml:space="preserve">set </w:t>
      </w:r>
      <m:oMath>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sidRPr="00B27E56">
        <w:t xml:space="preserve"> to the set of </w:t>
      </w:r>
      <m:oMath>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oMath>
      <w:r w:rsidRPr="00B27E56">
        <w:t xml:space="preserve"> values of entries for row </w:t>
      </w:r>
      <m:oMath>
        <m:r>
          <w:rPr>
            <w:rFonts w:ascii="Cambria Math" w:hAnsi="Cambria Math"/>
          </w:rPr>
          <m:t>r</m:t>
        </m:r>
      </m:oMath>
    </w:p>
    <w:p w14:paraId="0E84AA0B" w14:textId="77777777" w:rsidR="00CC29A0" w:rsidRPr="00B27E56" w:rsidRDefault="00CC29A0" w:rsidP="00152171">
      <w:pPr>
        <w:pStyle w:val="B1"/>
        <w:rPr>
          <w:lang w:val="en-US"/>
        </w:rPr>
      </w:pPr>
      <w:r w:rsidRPr="00B27E56">
        <w:rPr>
          <w:lang w:val="en-US"/>
        </w:rPr>
        <w:t xml:space="preserve">set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27C2F7B"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e>
        </m:d>
      </m:oMath>
      <w:r w:rsidRPr="00B27E56">
        <w:t xml:space="preserve"> to the cardinality of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p>
    <w:p w14:paraId="41364019"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rsidRPr="00B27E56">
        <w:t xml:space="preserve"> to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6962F31A" w14:textId="41DD6D0C" w:rsidR="00CC29A0" w:rsidRPr="00B27E56" w:rsidRDefault="00CC29A0" w:rsidP="00152171">
      <w:pPr>
        <w:pStyle w:val="B1"/>
      </w:pPr>
      <w:r w:rsidRPr="00B27E56">
        <w:rPr>
          <w:lang w:eastAsia="zh-CN"/>
        </w:rPr>
        <w:t>s</w:t>
      </w:r>
      <w:r w:rsidRPr="00B27E56">
        <w:rPr>
          <w:rFonts w:hint="eastAsia"/>
          <w:lang w:eastAsia="zh-CN"/>
        </w:rPr>
        <w:t xml:space="preserve">et </w:t>
      </w:r>
      <m:oMath>
        <m:r>
          <w:rPr>
            <w:rFonts w:ascii="Cambria Math" w:hAnsi="Cambria Math"/>
          </w:rPr>
          <m:t>p=0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rPr>
          <w:lang w:eastAsia="zh-CN"/>
        </w:rPr>
        <w:t>s</w:t>
      </w:r>
      <w:r w:rsidRPr="00B27E56">
        <w:rPr>
          <w:rFonts w:hint="eastAsia"/>
          <w:lang w:eastAsia="zh-CN"/>
        </w:rPr>
        <w:t xml:space="preserve">et </w:t>
      </w:r>
      <m:oMath>
        <m:r>
          <w:rPr>
            <w:rFonts w:ascii="Cambria Math" w:hAnsi="Cambria Math"/>
          </w:rPr>
          <m:t>d=0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4150B02" w14:textId="77777777" w:rsidR="00CC29A0" w:rsidRPr="00F63200" w:rsidRDefault="00CC29A0" w:rsidP="00152171">
      <w:pPr>
        <w:pStyle w:val="B1"/>
        <w:rPr>
          <w:lang w:val="fr-FR"/>
        </w:rPr>
      </w:pPr>
      <w:r w:rsidRPr="00F63200">
        <w:rPr>
          <w:lang w:val="fr-FR"/>
        </w:rPr>
        <w:t xml:space="preserve">while </w:t>
      </w:r>
      <m:oMath>
        <m:r>
          <w:rPr>
            <w:rFonts w:ascii="Cambria Math" w:hAnsi="Cambria Math"/>
          </w:rPr>
          <m:t>p</m:t>
        </m:r>
        <m:r>
          <w:rPr>
            <w:rFonts w:ascii="Cambria Math" w:hAnsi="Cambria Math"/>
            <w:lang w:val="fr-FR"/>
          </w:rPr>
          <m:t>&lt;</m:t>
        </m:r>
        <m:r>
          <m:rPr>
            <m:nor/>
          </m:rPr>
          <w:rPr>
            <w:rFonts w:ascii="Freestyle Script" w:hAnsi="Freestyle Script"/>
            <w:lang w:val="fr-FR"/>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lang w:val="fr-FR"/>
                  </w:rPr>
                  <m:t>r</m:t>
                </m:r>
                <m:ctrlPr>
                  <w:rPr>
                    <w:rFonts w:ascii="Cambria Math" w:hAnsi="Cambria Math"/>
                  </w:rPr>
                </m:ctrlPr>
              </m:sub>
            </m:sSub>
          </m:e>
        </m:d>
      </m:oMath>
    </w:p>
    <w:p w14:paraId="0654080C" w14:textId="70784656" w:rsidR="00CC29A0" w:rsidRPr="00152171" w:rsidRDefault="0099430F" w:rsidP="00152171">
      <w:pPr>
        <w:pStyle w:val="B2"/>
        <w:rPr>
          <w:i/>
          <w:lang w:val="fr-FR"/>
        </w:rPr>
      </w:pPr>
      <m:oMath>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lang w:val="fr-FR"/>
          </w:rPr>
          <m:t>=</m:t>
        </m:r>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hint="eastAsia"/>
            <w:lang w:val="fr-FR"/>
          </w:rPr>
          <m:t>∪</m:t>
        </m:r>
        <m:sSub>
          <m:sSubPr>
            <m:ctrlPr>
              <w:rPr>
                <w:rFonts w:ascii="Cambria Math" w:hAnsi="Cambria Math"/>
                <w:i/>
              </w:rPr>
            </m:ctrlPr>
          </m:sSubPr>
          <m:e>
            <m:r>
              <w:rPr>
                <w:rFonts w:ascii="Cambria Math" w:hAnsi="Cambria Math"/>
              </w:rPr>
              <m:t>P</m:t>
            </m:r>
          </m:e>
          <m:sub>
            <m:r>
              <m:rPr>
                <m:nor/>
              </m:rPr>
              <w:rPr>
                <w:i/>
                <w:lang w:val="fr-FR"/>
              </w:rPr>
              <m:t>r</m:t>
            </m:r>
          </m:sub>
        </m:sSub>
        <m:d>
          <m:dPr>
            <m:ctrlPr>
              <w:rPr>
                <w:rFonts w:ascii="Cambria Math" w:hAnsi="Cambria Math"/>
                <w:i/>
              </w:rPr>
            </m:ctrlPr>
          </m:dPr>
          <m:e>
            <m:r>
              <w:rPr>
                <w:rFonts w:ascii="Cambria Math" w:hAnsi="Cambria Math"/>
              </w:rPr>
              <m:t>p</m:t>
            </m:r>
          </m:e>
        </m:d>
      </m:oMath>
      <w:r w:rsidR="00CC29A0" w:rsidRPr="00152171">
        <w:rPr>
          <w:i/>
          <w:lang w:val="fr-FR"/>
        </w:rPr>
        <w:t>;</w:t>
      </w:r>
    </w:p>
    <w:p w14:paraId="60C5704D" w14:textId="5981869B" w:rsidR="00CC29A0" w:rsidRPr="00B27E56" w:rsidRDefault="00CC29A0" w:rsidP="00152171">
      <w:pPr>
        <w:pStyle w:val="B2"/>
        <w:rPr>
          <w:lang w:val="en-US"/>
        </w:rPr>
      </w:pPr>
      <m:oMath>
        <m:r>
          <w:rPr>
            <w:rFonts w:ascii="Cambria Math" w:hAnsi="Cambria Math"/>
          </w:rPr>
          <m:t>p</m:t>
        </m:r>
        <m:r>
          <m:rPr>
            <m:sty m:val="p"/>
          </m:rPr>
          <w:rPr>
            <w:rFonts w:ascii="Cambria Math" w:hAnsi="Cambria Math"/>
          </w:rPr>
          <m:t>=</m:t>
        </m:r>
        <m:r>
          <w:rPr>
            <w:rFonts w:ascii="Cambria Math" w:hAnsi="Cambria Math"/>
          </w:rPr>
          <m:t>p</m:t>
        </m:r>
        <m:r>
          <m:rPr>
            <m:sty m:val="p"/>
          </m:rPr>
          <w:rPr>
            <w:rFonts w:ascii="Cambria Math" w:hAnsi="Cambria Math"/>
          </w:rPr>
          <m:t>+1</m:t>
        </m:r>
      </m:oMath>
      <w:r w:rsidRPr="00B27E56">
        <w:t>;</w:t>
      </w:r>
    </w:p>
    <w:p w14:paraId="11721FCE" w14:textId="5DC74FFC" w:rsidR="00CC29A0" w:rsidRPr="00B27E56" w:rsidRDefault="00CC29A0" w:rsidP="00152171">
      <w:pPr>
        <w:pStyle w:val="B1"/>
        <w:rPr>
          <w:lang w:eastAsia="zh-CN"/>
        </w:rPr>
      </w:pPr>
      <w:r w:rsidRPr="00B27E56">
        <w:rPr>
          <w:lang w:eastAsia="zh-CN"/>
        </w:rPr>
        <w:t>end while</w:t>
      </w:r>
    </w:p>
    <w:p w14:paraId="623ACF8A" w14:textId="77777777" w:rsidR="00CC29A0" w:rsidRPr="00B27E56" w:rsidRDefault="00CC29A0" w:rsidP="00152171">
      <w:pPr>
        <w:pStyle w:val="B1"/>
      </w:pPr>
      <w:r w:rsidRPr="00B27E56">
        <w:t xml:space="preserve">while </w:t>
      </w:r>
      <m:oMath>
        <m:r>
          <w:rPr>
            <w:rFonts w:ascii="Cambria Math" w:hAnsi="Cambria Math"/>
          </w:rPr>
          <m:t>d</m:t>
        </m:r>
        <m:r>
          <m:rPr>
            <m:sty m:val="p"/>
          </m:rPr>
          <w:rPr>
            <w:rFonts w:ascii="Cambria Math" w:hAnsi="Cambria Math"/>
          </w:rPr>
          <m:t>&lt;</m:t>
        </m:r>
        <m:r>
          <m:rPr>
            <m:nor/>
          </m:rPr>
          <w:rPr>
            <w:rFonts w:ascii="Freestyle Script" w:hAnsi="Freestyle Script"/>
          </w:rPr>
          <m:t>C</m:t>
        </m:r>
        <m:d>
          <m:dPr>
            <m:ctrlPr>
              <w:rPr>
                <w:rFonts w:ascii="Cambria Math" w:hAnsi="Cambria Math" w:cs="Helvetica"/>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e>
        </m:d>
      </m:oMath>
    </w:p>
    <w:p w14:paraId="0538D9B2" w14:textId="77777777" w:rsidR="00CC29A0" w:rsidRPr="00B27E56" w:rsidRDefault="0099430F" w:rsidP="00152171">
      <w:pPr>
        <w:pStyle w:val="B2"/>
      </w:pPr>
      <m:oMath>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oMath>
      <w:r w:rsidR="00CC29A0" w:rsidRPr="00B27E56">
        <w:t>;</w:t>
      </w:r>
    </w:p>
    <w:p w14:paraId="71043F1A" w14:textId="09FF5B15" w:rsidR="00CC29A0" w:rsidRPr="00B27E56" w:rsidRDefault="00CC29A0" w:rsidP="00152171">
      <w:pPr>
        <w:pStyle w:val="B2"/>
        <w:rPr>
          <w:lang w:val="en-US"/>
        </w:rPr>
      </w:pPr>
      <m:oMath>
        <m:r>
          <w:rPr>
            <w:rFonts w:ascii="Cambria Math" w:hAnsi="Cambria Math"/>
          </w:rPr>
          <m:t>d</m:t>
        </m:r>
        <m:r>
          <m:rPr>
            <m:sty m:val="p"/>
          </m:rPr>
          <w:rPr>
            <w:rFonts w:ascii="Cambria Math" w:hAnsi="Cambria Math"/>
          </w:rPr>
          <m:t>=</m:t>
        </m:r>
        <m:r>
          <w:rPr>
            <w:rFonts w:ascii="Cambria Math" w:hAnsi="Cambria Math"/>
          </w:rPr>
          <m:t>d</m:t>
        </m:r>
        <m:r>
          <m:rPr>
            <m:sty m:val="p"/>
          </m:rPr>
          <w:rPr>
            <w:rFonts w:ascii="Cambria Math" w:hAnsi="Cambria Math"/>
          </w:rPr>
          <m:t>+1</m:t>
        </m:r>
      </m:oMath>
      <w:r w:rsidRPr="00B27E56">
        <w:t>;</w:t>
      </w:r>
    </w:p>
    <w:p w14:paraId="4AF5C68D" w14:textId="2BB5153E" w:rsidR="00CC29A0" w:rsidRPr="00B27E56" w:rsidRDefault="00CC29A0" w:rsidP="00152171">
      <w:pPr>
        <w:pStyle w:val="B1"/>
        <w:rPr>
          <w:lang w:eastAsia="zh-CN"/>
        </w:rPr>
      </w:pPr>
      <w:r w:rsidRPr="00B27E56">
        <w:rPr>
          <w:lang w:eastAsia="zh-CN"/>
        </w:rPr>
        <w:t>end while</w:t>
      </w:r>
    </w:p>
    <w:p w14:paraId="51CEDDAC" w14:textId="77777777" w:rsidR="00CC29A0" w:rsidRPr="00B27E56" w:rsidRDefault="00CC29A0" w:rsidP="00152171">
      <w:pPr>
        <w:pStyle w:val="B1"/>
        <w:rPr>
          <w:lang w:val="en-US"/>
        </w:rPr>
      </w:pPr>
      <m:oMath>
        <m:r>
          <w:rPr>
            <w:rFonts w:ascii="Cambria Math" w:hAnsi="Cambria Math"/>
          </w:rPr>
          <m:t>r</m:t>
        </m:r>
        <m:r>
          <m:rPr>
            <m:sty m:val="p"/>
          </m:rPr>
          <w:rPr>
            <w:rFonts w:ascii="Cambria Math" w:hAnsi="Cambria Math"/>
          </w:rPr>
          <m:t>=</m:t>
        </m:r>
        <m:r>
          <w:rPr>
            <w:rFonts w:ascii="Cambria Math" w:hAnsi="Cambria Math"/>
          </w:rPr>
          <m:t>r</m:t>
        </m:r>
        <m:r>
          <m:rPr>
            <m:sty m:val="p"/>
          </m:rPr>
          <w:rPr>
            <w:rFonts w:ascii="Cambria Math" w:hAnsi="Cambria Math"/>
          </w:rPr>
          <m:t>+1</m:t>
        </m:r>
      </m:oMath>
      <w:r w:rsidRPr="00B27E56">
        <w:t>;</w:t>
      </w:r>
    </w:p>
    <w:p w14:paraId="081AF025" w14:textId="77777777" w:rsidR="00CC29A0" w:rsidRPr="00B27E56" w:rsidRDefault="00CC29A0" w:rsidP="00CC29A0">
      <w:pPr>
        <w:rPr>
          <w:lang w:val="en-US" w:eastAsia="zh-CN"/>
        </w:rPr>
      </w:pPr>
      <w:r w:rsidRPr="00B27E56">
        <w:rPr>
          <w:lang w:val="en-US" w:eastAsia="zh-CN"/>
        </w:rPr>
        <w:t>end while</w:t>
      </w:r>
    </w:p>
    <w:p w14:paraId="782CAA17" w14:textId="77777777" w:rsidR="00CC29A0" w:rsidRPr="00B27E56" w:rsidRDefault="0099430F" w:rsidP="00152171">
      <w:pPr>
        <w:rPr>
          <w:lang w:val="en-US"/>
        </w:rPr>
      </w:pPr>
      <m:oMath>
        <m:sSub>
          <m:sSubPr>
            <m:ctrlPr>
              <w:rPr>
                <w:rFonts w:ascii="Cambria Math" w:hAnsi="Cambria Math"/>
              </w:rPr>
            </m:ctrlPr>
          </m:sSub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r>
              <w:rPr>
                <w:rFonts w:ascii="Cambria Math" w:hAnsi="Cambria Math"/>
              </w:rPr>
              <m:t>K</m:t>
            </m:r>
          </m:e>
          <m:sub>
            <m:r>
              <m:rPr>
                <m:sty m:val="p"/>
              </m:rPr>
              <w:rPr>
                <w:rFonts w:ascii="Cambria Math" w:hAnsi="Cambria Math"/>
              </w:rPr>
              <m:t>1,</m:t>
            </m:r>
            <m:r>
              <w:rPr>
                <w:rFonts w:ascii="Cambria Math" w:hAnsi="Cambria Math"/>
              </w:rPr>
              <m:t>T</m:t>
            </m:r>
          </m:sub>
        </m:sSub>
      </m:oMath>
      <w:r w:rsidR="00CC29A0" w:rsidRPr="00B27E56">
        <w:t>;</w:t>
      </w:r>
    </w:p>
    <w:p w14:paraId="1AE016A7" w14:textId="15B023AD" w:rsidR="00D508B4" w:rsidRDefault="00D508B4" w:rsidP="00D508B4">
      <w:pPr>
        <w:rPr>
          <w:lang w:val="en-US" w:eastAsia="x-none"/>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sidR="006C7330" w:rsidRPr="00F415B1">
        <w:t xml:space="preserve">or TCI state </w:t>
      </w:r>
      <w:r w:rsidR="006C7330" w:rsidRPr="00F415B1">
        <w:rPr>
          <w:lang w:eastAsia="zh-CN"/>
        </w:rPr>
        <w:t xml:space="preserve">update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r w:rsidR="006C7330">
        <w:rPr>
          <w:lang w:val="en-US" w:eastAsia="x-none"/>
        </w:rPr>
        <w:t xml:space="preserve"> </w:t>
      </w:r>
      <w:r w:rsidR="006C7330" w:rsidRPr="00F415B1">
        <w:rPr>
          <w:lang w:val="en-US" w:eastAsia="x-none"/>
        </w:rPr>
        <w:t>If a UE provides HARQ-ACK information corresponding to detection of a DCI format that provides TCI state update without</w:t>
      </w:r>
      <w:r w:rsidR="006C7330" w:rsidRPr="00F415B1">
        <w:rPr>
          <w:lang w:eastAsia="zh-CN"/>
        </w:rPr>
        <w:t xml:space="preserve"> scheduling PDSCH reception, as described in [6, TS 38.214], a </w:t>
      </w:r>
      <w:r w:rsidR="006C7330" w:rsidRPr="00F415B1">
        <w:rPr>
          <w:lang w:val="en-US" w:eastAsia="x-none"/>
        </w:rPr>
        <w:t>location in the Type-1 HARQ-ACK codebook for the HARQ-ACK information is same as when the DCI format schedules a PDSCH reception with CBGs or with transport blocks that are correctly decoded.</w:t>
      </w:r>
    </w:p>
    <w:p w14:paraId="2155670F" w14:textId="217EBE29" w:rsidR="00C338D1" w:rsidRPr="00C338D1" w:rsidRDefault="00C338D1" w:rsidP="00D508B4">
      <w:pPr>
        <w:rPr>
          <w:rFonts w:eastAsia="DengXian"/>
          <w:lang w:val="x-none"/>
        </w:rPr>
      </w:pPr>
      <w:r w:rsidRPr="00AD2B69">
        <w:rPr>
          <w:rFonts w:eastAsia="DengXian"/>
          <w:lang w:val="x-none"/>
        </w:rPr>
        <w:t xml:space="preserve">In the following pseudo-code, the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 xml:space="preserve">the primary cell if the UE is provided </w:t>
      </w:r>
      <w:r w:rsidRPr="00AD2B69">
        <w:rPr>
          <w:i/>
          <w:iCs/>
        </w:rPr>
        <w:t>pucch-sSCellPattern</w:t>
      </w:r>
      <w:r>
        <w:rPr>
          <w:rFonts w:eastAsia="DengXian"/>
          <w:lang w:val="de-AT"/>
        </w:rPr>
        <w:t xml:space="preserve">; otherwise,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the</w:t>
      </w:r>
      <w:r w:rsidRPr="00AD2B69">
        <w:rPr>
          <w:rFonts w:eastAsia="DengXian"/>
          <w:lang w:val="x-none"/>
        </w:rPr>
        <w:t xml:space="preserve"> serving cell </w:t>
      </w:r>
      <w:r>
        <w:rPr>
          <w:rFonts w:eastAsia="DengXian"/>
          <w:lang w:val="de-AT"/>
        </w:rPr>
        <w:t xml:space="preserve">of </w:t>
      </w:r>
      <w:r w:rsidRPr="00AD2B69">
        <w:rPr>
          <w:rFonts w:eastAsia="DengXian"/>
          <w:lang w:val="x-none"/>
        </w:rPr>
        <w:t>the PUCCH transmission</w:t>
      </w:r>
      <w:r w:rsidRPr="00AD2B69">
        <w:rPr>
          <w:rFonts w:eastAsia="DengXian"/>
          <w:lang w:val="de-AT"/>
        </w:rPr>
        <w:t>.</w:t>
      </w:r>
    </w:p>
    <w:p w14:paraId="4794E8C7" w14:textId="5510F01A" w:rsidR="005B0BF0" w:rsidRPr="00B27E56" w:rsidRDefault="005B0BF0" w:rsidP="005B0BF0">
      <w:pPr>
        <w:rPr>
          <w:lang w:eastAsia="zh-CN"/>
        </w:rPr>
      </w:pPr>
      <w:r w:rsidRPr="00B27E56">
        <w:rPr>
          <w:rFonts w:hint="eastAsia"/>
          <w:lang w:eastAsia="zh-CN"/>
        </w:rPr>
        <w:t xml:space="preserve">Set </w:t>
      </w:r>
      <m:oMath>
        <m:r>
          <w:rPr>
            <w:rFonts w:ascii="Cambria Math" w:hAnsi="Cambria Math"/>
          </w:rPr>
          <m:t>j=0</m:t>
        </m:r>
      </m:oMath>
      <w:r w:rsidRPr="00B27E56">
        <w:rPr>
          <w:rFonts w:cs="Arial"/>
          <w:lang w:eastAsia="zh-CN"/>
        </w:rPr>
        <w:t xml:space="preserve"> </w:t>
      </w:r>
      <w:r w:rsidRPr="00B27E56">
        <w:t xml:space="preserve">- </w:t>
      </w:r>
      <w:r w:rsidRPr="00B27E56">
        <w:rPr>
          <w:rFonts w:hint="eastAsia"/>
          <w:lang w:eastAsia="zh-CN"/>
        </w:rPr>
        <w:t xml:space="preserve">index of </w:t>
      </w:r>
      <w:r w:rsidRPr="00B27E56">
        <w:t>occasion for candidate PDSCH reception or SPS PDSCH release</w:t>
      </w:r>
      <w:r w:rsidR="006C7330">
        <w:t xml:space="preserve"> </w:t>
      </w:r>
      <w:r w:rsidR="006C7330" w:rsidRPr="00F415B1">
        <w:t>or TCI state update</w:t>
      </w:r>
    </w:p>
    <w:p w14:paraId="36B2F1BC" w14:textId="77777777" w:rsidR="005B0BF0" w:rsidRPr="00B27E56" w:rsidRDefault="005B0BF0" w:rsidP="005B0BF0">
      <w:pPr>
        <w:rPr>
          <w:rFonts w:cs="Arial"/>
          <w:lang w:eastAsia="zh-CN"/>
        </w:rPr>
      </w:pPr>
      <w:r w:rsidRPr="00B27E56">
        <w:rPr>
          <w:lang w:eastAsia="zh-CN"/>
        </w:rPr>
        <w:t>S</w:t>
      </w:r>
      <w:r w:rsidRPr="00B27E56">
        <w:rPr>
          <w:rFonts w:hint="eastAsia"/>
          <w:lang w:eastAsia="zh-CN"/>
        </w:rPr>
        <w:t xml:space="preserve">et </w:t>
      </w:r>
      <m:oMath>
        <m:r>
          <w:rPr>
            <w:rFonts w:ascii="Cambria Math" w:hAnsi="Cambria Math"/>
          </w:rPr>
          <m:t>B=∅</m:t>
        </m:r>
      </m:oMath>
    </w:p>
    <w:p w14:paraId="09F0922A" w14:textId="77777777" w:rsidR="005B0BF0" w:rsidRPr="00B27E56" w:rsidRDefault="005B0BF0" w:rsidP="005B0BF0">
      <w:pPr>
        <w:rPr>
          <w:rFonts w:cs="Arial"/>
          <w:lang w:eastAsia="zh-CN"/>
        </w:rPr>
      </w:pPr>
      <w:r w:rsidRPr="00B27E56">
        <w:rPr>
          <w:lang w:eastAsia="zh-CN"/>
        </w:rPr>
        <w:t xml:space="preserve">Set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oMath>
    </w:p>
    <w:p w14:paraId="6D241911" w14:textId="77777777" w:rsidR="005B0BF0" w:rsidRPr="00B27E56" w:rsidRDefault="005B0BF0" w:rsidP="005B0BF0">
      <w:pPr>
        <w:rPr>
          <w:lang w:eastAsia="zh-CN"/>
        </w:rPr>
      </w:pPr>
      <w:r w:rsidRPr="00B27E56">
        <w:rPr>
          <w:rFonts w:cs="Arial"/>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t xml:space="preserve"> to the cardinality of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p>
    <w:p w14:paraId="1CE289C7" w14:textId="77777777" w:rsidR="005B0BF0" w:rsidRPr="00B27E56" w:rsidRDefault="005B0BF0" w:rsidP="005B0BF0">
      <w:pPr>
        <w:rPr>
          <w:rFonts w:cs="Arial"/>
          <w:position w:val="-6"/>
          <w:lang w:eastAsia="zh-CN"/>
        </w:rPr>
      </w:pPr>
      <w:r w:rsidRPr="00B27E56">
        <w:rPr>
          <w:rFonts w:hint="eastAsia"/>
          <w:lang w:eastAsia="zh-CN"/>
        </w:rPr>
        <w:t xml:space="preserve">Set </w:t>
      </w:r>
      <m:oMath>
        <m:r>
          <w:rPr>
            <w:rFonts w:ascii="Cambria Math" w:hAnsi="Cambria Math"/>
          </w:rPr>
          <m:t>k=0</m:t>
        </m:r>
      </m:oMath>
      <w:r w:rsidRPr="00B27E56">
        <w:rPr>
          <w:rFonts w:hint="eastAsia"/>
          <w:lang w:eastAsia="zh-CN"/>
        </w:rPr>
        <w:t xml:space="preserve"> </w:t>
      </w:r>
      <w:r w:rsidRPr="00B27E56">
        <w:rPr>
          <w:lang w:eastAsia="zh-CN"/>
        </w:rPr>
        <w:t>–</w:t>
      </w:r>
      <w:r w:rsidRPr="00B27E56">
        <w:rPr>
          <w:rFonts w:hint="eastAsia"/>
          <w:lang w:eastAsia="zh-CN"/>
        </w:rPr>
        <w:t xml:space="preserve"> index of slot timing</w:t>
      </w:r>
      <w:r w:rsidRPr="00B27E56">
        <w:rPr>
          <w:lang w:eastAsia="zh-CN"/>
        </w:rPr>
        <w:t xml:space="preserve"> values</w:t>
      </w:r>
      <w:r w:rsidRPr="00B27E56">
        <w:rPr>
          <w:rFonts w:hint="eastAsia"/>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cs="Arial"/>
          <w:lang w:eastAsia="zh-CN"/>
        </w:rPr>
        <w:t>, in descending order of the slot timing values,</w:t>
      </w:r>
      <w:r w:rsidRPr="00B27E56">
        <w:t xml:space="preserve"> </w:t>
      </w:r>
      <w:r w:rsidRPr="00B27E56">
        <w:rPr>
          <w:rFonts w:hint="eastAsia"/>
          <w:lang w:eastAsia="zh-CN"/>
        </w:rPr>
        <w:t xml:space="preserve">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t xml:space="preserve"> for serving cell </w:t>
      </w:r>
      <m:oMath>
        <m:r>
          <w:rPr>
            <w:rFonts w:ascii="Cambria Math" w:hAnsi="Cambria Math"/>
          </w:rPr>
          <m:t>c</m:t>
        </m:r>
      </m:oMath>
    </w:p>
    <w:p w14:paraId="39CC60A6" w14:textId="77777777" w:rsidR="005B0BF0" w:rsidRPr="00B27E56" w:rsidRDefault="005B0BF0" w:rsidP="005B0BF0">
      <w:pPr>
        <w:rPr>
          <w:rFonts w:eastAsia="DengXian"/>
          <w:lang w:val="x-none"/>
        </w:rPr>
      </w:pPr>
      <w:r w:rsidRPr="00B27E56">
        <w:rPr>
          <w:rFonts w:eastAsia="DengXian"/>
          <w:lang w:val="x-none"/>
        </w:rPr>
        <w:t xml:space="preserve">If </w:t>
      </w:r>
      <w:r w:rsidRPr="00B27E56">
        <w:rPr>
          <w:rFonts w:eastAsia="DengXian"/>
          <w:lang w:val="en-US"/>
        </w:rPr>
        <w:t xml:space="preserve">a </w:t>
      </w:r>
      <w:r w:rsidRPr="00B27E56">
        <w:rPr>
          <w:rFonts w:eastAsia="DengXian"/>
          <w:lang w:val="x-none"/>
        </w:rPr>
        <w:t xml:space="preserve">UE is not </w:t>
      </w:r>
      <w:r w:rsidRPr="00B27E56">
        <w:rPr>
          <w:rFonts w:eastAsia="DengXian"/>
          <w:lang w:val="en-US"/>
        </w:rPr>
        <w:t>provided</w:t>
      </w:r>
      <w:r w:rsidRPr="00B27E56">
        <w:rPr>
          <w:rFonts w:eastAsia="DengXian"/>
          <w:lang w:val="x-none"/>
        </w:rPr>
        <w:t xml:space="preserve"> </w:t>
      </w:r>
      <w:r w:rsidRPr="00B27E56">
        <w:rPr>
          <w:i/>
        </w:rPr>
        <w:t>ca-SlotOffset</w:t>
      </w:r>
      <w:r w:rsidRPr="00B27E56">
        <w:t xml:space="preserve"> for any serving cell of PDSCH receptions and for the serving cell of corresponding PUCCH transmission with HARQ-ACK information</w:t>
      </w:r>
    </w:p>
    <w:p w14:paraId="70A49379" w14:textId="77777777" w:rsidR="005B0BF0" w:rsidRPr="00B27E56" w:rsidRDefault="005B0BF0" w:rsidP="005B0BF0">
      <w:r w:rsidRPr="00B27E56">
        <w:rPr>
          <w:rFonts w:hint="eastAsia"/>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2E86CD18" w14:textId="48744308" w:rsidR="00222CD9" w:rsidRPr="00B27E56" w:rsidRDefault="00222CD9" w:rsidP="00222CD9">
      <w:pPr>
        <w:pStyle w:val="B1"/>
        <w:rPr>
          <w:lang w:eastAsia="zh-CN"/>
        </w:rPr>
      </w:pPr>
      <w:bookmarkStart w:id="459" w:name="_Hlk91058292"/>
      <w:r w:rsidRPr="00B27E56">
        <w:t xml:space="preserve">if </w:t>
      </w:r>
      <m:oMath>
        <m:r>
          <m:rPr>
            <m:sty m:val="p"/>
          </m:rPr>
          <w:rPr>
            <w:rFonts w:ascii="Cambria Math" w:hAnsi="Cambria Math"/>
          </w:rPr>
          <m:t>mod</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r>
              <w:rPr>
                <w:rFonts w:ascii="Cambria Math" w:hAnsi="Cambria Math"/>
              </w:rPr>
              <m:t>+1,</m:t>
            </m:r>
            <m:r>
              <m:rPr>
                <m:sty m:val="p"/>
              </m:rPr>
              <w:rPr>
                <w:rFonts w:ascii="Cambria Math" w:hAnsi="Cambria Math"/>
              </w:rPr>
              <m:t>max</m:t>
            </m:r>
            <m:d>
              <m:dPr>
                <m:ctrlPr>
                  <w:rPr>
                    <w:rFonts w:ascii="Cambria Math" w:hAnsi="Cambria Math"/>
                    <w:i/>
                  </w:rPr>
                </m:ctrlPr>
              </m:dPr>
              <m:e>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rPr>
                      <m:t>-</m:t>
                    </m:r>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sup>
                </m:sSup>
                <m:r>
                  <w:rPr>
                    <w:rFonts w:ascii="Cambria Math" w:hAnsi="Cambria Math"/>
                  </w:rPr>
                  <m:t>,1</m:t>
                </m:r>
              </m:e>
            </m:d>
          </m:e>
        </m:d>
        <m:r>
          <w:rPr>
            <w:rFonts w:ascii="Cambria Math" w:hAnsi="Cambria Math"/>
          </w:rPr>
          <m:t>=0</m:t>
        </m:r>
      </m:oMath>
      <w:r w:rsidRPr="00B27E56">
        <w:t xml:space="preserve"> </w:t>
      </w:r>
      <w:r w:rsidR="00F91579" w:rsidRPr="00111FF6">
        <w:rPr>
          <w:lang w:val="en-US"/>
        </w:rPr>
        <w:t xml:space="preserve">or </w:t>
      </w:r>
      <w:r w:rsidR="00F91579" w:rsidRPr="00111FF6">
        <w:rPr>
          <w:rFonts w:cs="Arial"/>
          <w:i/>
          <w:iCs/>
          <w:lang w:eastAsia="zh-CN"/>
        </w:rPr>
        <w:t>subslotLengthForPUCCH</w:t>
      </w:r>
      <w:r w:rsidR="00F91579" w:rsidRPr="00111FF6">
        <w:rPr>
          <w:rFonts w:cs="Arial"/>
          <w:lang w:val="en-US" w:eastAsia="zh-CN"/>
        </w:rPr>
        <w:t xml:space="preserve"> is provided for the HARQ-ACK codebook</w:t>
      </w:r>
    </w:p>
    <w:p w14:paraId="1C3A44C7" w14:textId="3DAE26D3" w:rsidR="00F91579" w:rsidRPr="00111FF6" w:rsidRDefault="00222CD9" w:rsidP="00F91579">
      <w:pPr>
        <w:pStyle w:val="B2"/>
        <w:ind w:hanging="311"/>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w:t>
      </w:r>
      <w:r w:rsidRPr="00B27E56">
        <w:rPr>
          <w:rFonts w:hint="eastAsia"/>
          <w:lang w:eastAsia="zh-CN"/>
        </w:rPr>
        <w:t xml:space="preserve">slot </w:t>
      </w:r>
      <w:r w:rsidR="00F91579" w:rsidRPr="00111FF6">
        <w:rPr>
          <w:lang w:val="en-US" w:eastAsia="zh-CN"/>
        </w:rPr>
        <w:t>overlapping with</w:t>
      </w:r>
      <w:r w:rsidRPr="00B27E56">
        <w:rPr>
          <w:lang w:eastAsia="zh-CN"/>
        </w:rPr>
        <w:t xml:space="preserve"> an UL slot</w:t>
      </w:r>
    </w:p>
    <w:p w14:paraId="0476DF33" w14:textId="026D4C35" w:rsidR="00222CD9" w:rsidRPr="00B27E56" w:rsidRDefault="00F91579" w:rsidP="00F91579">
      <w:pPr>
        <w:pStyle w:val="B2"/>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0E4CA32C" w14:textId="5D142EBD" w:rsidR="00230BE0" w:rsidRPr="00111FF6" w:rsidRDefault="00230BE0" w:rsidP="00230BE0">
      <w:pPr>
        <w:pStyle w:val="B2"/>
        <w:ind w:hanging="311"/>
        <w:rPr>
          <w:lang w:val="en-US"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1A6AD332" w14:textId="21B83B13" w:rsidR="00222CD9" w:rsidRPr="00DD0058" w:rsidRDefault="00222CD9" w:rsidP="00CD71B9">
      <w:pPr>
        <w:pStyle w:val="B3"/>
        <w:ind w:left="851" w:firstLine="0"/>
        <w:rPr>
          <w:rFonts w:cs="Arial"/>
          <w:lang w:eastAsia="zh-CN"/>
        </w:rPr>
      </w:pPr>
      <w:r w:rsidRPr="00B27E56">
        <w:rPr>
          <w:lang w:eastAsia="zh-CN"/>
        </w:rPr>
        <w:t>if</w:t>
      </w:r>
      <w:r w:rsidRPr="00B27E56">
        <w:rPr>
          <w:rFonts w:hint="eastAsia"/>
          <w:lang w:eastAsia="zh-CN"/>
        </w:rPr>
        <w:t xml:space="preserve"> </w:t>
      </w:r>
      <w:r w:rsidR="007F28D8">
        <w:rPr>
          <w:i/>
          <w:iCs/>
          <w:lang w:val="en-US" w:eastAsia="zh-CN"/>
        </w:rPr>
        <w:t>pdsch</w:t>
      </w:r>
      <w:r w:rsidRPr="00012B06">
        <w:rPr>
          <w:i/>
          <w:iCs/>
          <w:lang w:val="en-US" w:eastAsia="zh-CN"/>
        </w:rPr>
        <w:t>-TimeDomainAllocationListForMultiPDSCH</w:t>
      </w:r>
      <w:r>
        <w:rPr>
          <w:lang w:val="en-US" w:eastAsia="zh-CN"/>
        </w:rPr>
        <w:t xml:space="preserve"> and </w:t>
      </w:r>
      <w:r w:rsidR="007F28D8">
        <w:rPr>
          <w:i/>
          <w:iCs/>
          <w:lang w:eastAsia="zh-CN"/>
        </w:rPr>
        <w:t>t</w:t>
      </w:r>
      <w:r w:rsidR="007F28D8" w:rsidRPr="00012B06">
        <w:rPr>
          <w:i/>
          <w:iCs/>
          <w:lang w:eastAsia="zh-CN"/>
        </w:rPr>
        <w:t>imeDomainHARQ</w:t>
      </w:r>
      <w:r w:rsidRPr="00012B06">
        <w:rPr>
          <w:i/>
          <w:iCs/>
          <w:lang w:eastAsia="zh-CN"/>
        </w:rPr>
        <w:t>-Bundling</w:t>
      </w:r>
      <w:r w:rsidR="00AD5C19">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0F34DBF1" w14:textId="56EB6DFD"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79E6578E" w14:textId="716A2FCA" w:rsidR="00222CD9" w:rsidRPr="00B27E56" w:rsidRDefault="00222CD9" w:rsidP="00CD71B9">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14B9ECD5" w14:textId="58F08D18" w:rsidR="00222CD9" w:rsidRPr="00CD71B9" w:rsidRDefault="00222CD9" w:rsidP="00CD71B9">
      <w:pPr>
        <w:pStyle w:val="B3"/>
        <w:ind w:left="851" w:firstLine="0"/>
      </w:pPr>
      <w:r w:rsidRPr="00CD71B9">
        <w:t xml:space="preserve">elseif </w:t>
      </w:r>
      <w:r w:rsidR="00FB6499">
        <w:rPr>
          <w:i/>
          <w:iCs/>
          <w:lang w:val="en-US" w:eastAsia="zh-CN"/>
        </w:rPr>
        <w:t>pdsch</w:t>
      </w:r>
      <w:r w:rsidRPr="00012B06">
        <w:rPr>
          <w:i/>
          <w:iCs/>
          <w:lang w:val="en-US"/>
        </w:rPr>
        <w:t>-TimeDomainAllocationListForMultiPDSCH</w:t>
      </w:r>
      <w:r w:rsidRPr="00CD71B9">
        <w:rPr>
          <w:lang w:val="en-US"/>
        </w:rPr>
        <w:t xml:space="preserve"> is provided and</w:t>
      </w:r>
      <w:r>
        <w:rPr>
          <w:lang w:val="en-US" w:eastAsia="zh-CN"/>
        </w:rPr>
        <w:t xml:space="preserve"> </w:t>
      </w:r>
      <w:r w:rsidR="00FB6499">
        <w:rPr>
          <w:i/>
          <w:iCs/>
        </w:rPr>
        <w:t>t</w:t>
      </w:r>
      <w:r w:rsidR="00FB6499" w:rsidRPr="00012B06">
        <w:rPr>
          <w:i/>
          <w:iCs/>
        </w:rPr>
        <w:t>imeDomainHARQ</w:t>
      </w:r>
      <w:r w:rsidRPr="00012B06">
        <w:rPr>
          <w:i/>
          <w:iCs/>
        </w:rPr>
        <w:t>-Bundling</w:t>
      </w:r>
      <w:r w:rsidR="00AD5C19">
        <w:rPr>
          <w:i/>
          <w:iCs/>
          <w:lang w:eastAsia="zh-CN"/>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3BBF5FCD" w14:textId="19B7B3A6"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37CB0CB2" w14:textId="77777777" w:rsidR="00222CD9" w:rsidRDefault="00222CD9" w:rsidP="00222CD9">
      <w:pPr>
        <w:pStyle w:val="B3"/>
        <w:rPr>
          <w:lang w:eastAsia="zh-CN"/>
        </w:rPr>
      </w:pPr>
      <w:r>
        <w:rPr>
          <w:lang w:eastAsia="zh-CN"/>
        </w:rPr>
        <w:t xml:space="preserve">else </w:t>
      </w:r>
    </w:p>
    <w:p w14:paraId="03B2DE9C" w14:textId="5B33BC58" w:rsidR="00222CD9" w:rsidRPr="00B27E56" w:rsidRDefault="00222CD9" w:rsidP="00CD71B9">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0012C744" w14:textId="77777777" w:rsidR="00222CD9" w:rsidRDefault="00222CD9" w:rsidP="00222CD9">
      <w:pPr>
        <w:pStyle w:val="B3"/>
        <w:tabs>
          <w:tab w:val="left" w:pos="851"/>
        </w:tabs>
        <w:rPr>
          <w:lang w:eastAsia="zh-CN"/>
        </w:rPr>
      </w:pPr>
      <w:r>
        <w:rPr>
          <w:lang w:eastAsia="zh-CN"/>
        </w:rPr>
        <w:t>end if</w:t>
      </w:r>
    </w:p>
    <w:p w14:paraId="6B731ED8" w14:textId="55A10308" w:rsidR="00222CD9" w:rsidRPr="00B27E56" w:rsidRDefault="00222CD9" w:rsidP="00222CD9">
      <w:pPr>
        <w:pStyle w:val="B3"/>
        <w:tabs>
          <w:tab w:val="left" w:pos="851"/>
        </w:tabs>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3A732594" w14:textId="1E2142DF" w:rsidR="00222CD9" w:rsidRPr="00B27E56" w:rsidRDefault="00222CD9" w:rsidP="00222CD9">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6E756F9C" w14:textId="2AFCE20C" w:rsidR="00222CD9" w:rsidRPr="00B27E56" w:rsidRDefault="00222CD9" w:rsidP="00222CD9">
      <w:pPr>
        <w:pStyle w:val="B3"/>
        <w:ind w:left="852" w:firstLine="0"/>
        <w:rPr>
          <w:lang w:val="en-US"/>
        </w:rPr>
      </w:pPr>
      <w:r w:rsidRPr="00B27E56">
        <w:rPr>
          <w:lang w:val="en-US"/>
        </w:rPr>
        <w:t xml:space="preserve">if slot </w:t>
      </w:r>
      <m:oMath>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oMath>
      <w:r w:rsidRPr="00B27E56">
        <w:rPr>
          <w:lang w:val="en-US"/>
        </w:rPr>
        <w:t xml:space="preserve"> starts at a same time as or after a slot for an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an active UL BWP change on the </w:t>
      </w:r>
      <w:r w:rsidR="00064775" w:rsidRPr="00B024E1">
        <w:t>serving cell of PUCCH transmission</w:t>
      </w:r>
      <w:r w:rsidRPr="00B27E56">
        <w:rPr>
          <w:lang w:val="en-US"/>
        </w:rPr>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 xml:space="preserve">, </w:t>
      </w:r>
      <w:r w:rsidRPr="00B27E56">
        <w:rPr>
          <w:lang w:val="en-US"/>
        </w:rPr>
        <w:t xml:space="preserve">and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val="en-US"/>
        </w:rPr>
        <w:t xml:space="preserve"> is before the slot for the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00230BE0" w:rsidRPr="00111FF6">
        <w:rPr>
          <w:lang w:val="en-US"/>
        </w:rPr>
        <w:t xml:space="preserve">, </w:t>
      </w:r>
      <w:r w:rsidR="00230BE0" w:rsidRPr="00111FF6">
        <w:rPr>
          <w:lang w:val="en-US" w:eastAsia="zh-CN"/>
        </w:rPr>
        <w:t xml:space="preserve">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w:t>
      </w:r>
      <w:r w:rsidR="00230BE0"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230BE0"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230BE0" w:rsidRPr="00111FF6">
        <w:rPr>
          <w:lang w:val="en-US" w:eastAsia="zh-CN"/>
        </w:rPr>
        <w:t xml:space="preserve">, </w:t>
      </w:r>
      <m:oMath>
        <m:r>
          <w:rPr>
            <w:rFonts w:ascii="Cambria Math" w:hAnsi="Cambria Math"/>
            <w:lang w:val="en-US" w:eastAsia="zh-CN"/>
          </w:rPr>
          <m:t>k&gt;0</m:t>
        </m:r>
      </m:oMath>
      <w:r w:rsidR="00230BE0" w:rsidRPr="00111FF6">
        <w:rPr>
          <w:rFonts w:cs="Arial"/>
          <w:lang w:val="en-US" w:eastAsia="zh-CN"/>
        </w:rPr>
        <w:t xml:space="preserve">, </w:t>
      </w:r>
      <w:r w:rsidR="00230BE0"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w:t>
      </w:r>
      <w:r w:rsidRPr="00B27E56">
        <w:rPr>
          <w:lang w:val="en-US"/>
        </w:rPr>
        <w:t xml:space="preserve"> </w:t>
      </w:r>
    </w:p>
    <w:p w14:paraId="2A47B380" w14:textId="77777777" w:rsidR="00222CD9" w:rsidRPr="00B27E56" w:rsidRDefault="0099430F" w:rsidP="00222CD9">
      <w:pPr>
        <w:pStyle w:val="B4"/>
        <w:ind w:left="1135" w:firstLine="2"/>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222CD9" w:rsidRPr="00B27E56">
        <w:t xml:space="preserve">; </w:t>
      </w:r>
    </w:p>
    <w:p w14:paraId="1BBE0AD9" w14:textId="77777777" w:rsidR="00222CD9" w:rsidRPr="00B27E56" w:rsidRDefault="00222CD9" w:rsidP="00222CD9">
      <w:pPr>
        <w:pStyle w:val="B3"/>
        <w:ind w:left="852" w:hanging="1"/>
        <w:rPr>
          <w:lang w:val="en-US"/>
        </w:rPr>
      </w:pPr>
      <w:r w:rsidRPr="00B27E56">
        <w:rPr>
          <w:lang w:val="en-US"/>
        </w:rPr>
        <w:t xml:space="preserve">else </w:t>
      </w:r>
    </w:p>
    <w:p w14:paraId="64B2D609" w14:textId="2EBD7D82" w:rsidR="00222CD9" w:rsidRPr="00B27E56" w:rsidRDefault="00222CD9" w:rsidP="00222CD9">
      <w:pPr>
        <w:pStyle w:val="B4"/>
        <w:ind w:left="1135" w:firstLine="0"/>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BCA01BE" w14:textId="224AD615" w:rsidR="00222CD9" w:rsidRPr="00B27E56" w:rsidRDefault="00222CD9" w:rsidP="00222CD9">
      <w:pPr>
        <w:pStyle w:val="B5"/>
        <w:ind w:left="1421" w:firstLine="0"/>
        <w:rPr>
          <w:lang w:eastAsia="zh-CN"/>
        </w:rPr>
      </w:pPr>
      <w:r w:rsidRPr="00B27E56">
        <w:rPr>
          <w:rFonts w:hint="eastAsia"/>
          <w:lang w:eastAsia="zh-CN"/>
        </w:rPr>
        <w:t xml:space="preserve">if </w:t>
      </w:r>
      <w:r w:rsidRPr="00B27E56">
        <w:rPr>
          <w:lang w:eastAsia="zh-CN"/>
        </w:rPr>
        <w:t xml:space="preserve">the UE </w:t>
      </w:r>
      <w:r>
        <w:rPr>
          <w:lang w:eastAsia="zh-CN"/>
        </w:rPr>
        <w:t xml:space="preserve">is not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w:t>
      </w:r>
      <w:r w:rsidRPr="00B27E56">
        <w:rPr>
          <w:rFonts w:hint="eastAsia"/>
          <w:lang w:eastAsia="zh-CN"/>
        </w:rPr>
        <w:t xml:space="preserve">for each slot </w:t>
      </w:r>
      <w:r w:rsidRPr="00B27E56">
        <w:rPr>
          <w:lang w:val="en-US" w:eastAsia="zh-CN"/>
        </w:rPr>
        <w:t xml:space="preserve">from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Pr="00B27E56">
        <w:rPr>
          <w:rFonts w:hint="eastAsia"/>
          <w:lang w:eastAsia="zh-CN"/>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rPr>
          <w:rFonts w:hint="eastAsia"/>
          <w:lang w:eastAsia="zh-CN"/>
        </w:rPr>
        <w:t xml:space="preserve">, </w:t>
      </w:r>
      <w:r w:rsidR="00230BE0"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 xml:space="preserve">, 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the end of the PDSCH time resource for row</w:t>
      </w:r>
      <w:r w:rsidR="00230BE0" w:rsidRPr="00111FF6">
        <w:rPr>
          <w:rFonts w:ascii="Cambria Math" w:hAnsi="Cambria Math"/>
          <w:i/>
          <w:lang w:val="en-US" w:eastAsia="zh-CN"/>
        </w:rPr>
        <w:t xml:space="preserve"> </w:t>
      </w:r>
      <m:oMath>
        <m:r>
          <w:rPr>
            <w:rFonts w:ascii="Cambria Math" w:hAnsi="Cambria Math"/>
            <w:lang w:val="en-US" w:eastAsia="zh-CN"/>
          </w:rPr>
          <m:t>r</m:t>
        </m:r>
      </m:oMath>
      <w:r w:rsidR="00230BE0"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230BE0"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36281C">
        <w:rPr>
          <w:i/>
          <w:iCs/>
          <w:lang w:val="en-US"/>
        </w:rPr>
        <w:t>pdsch</w:t>
      </w:r>
      <w:r w:rsidR="001E6D09" w:rsidRPr="001113E3">
        <w:rPr>
          <w:i/>
          <w:iCs/>
          <w:lang w:val="en-US"/>
        </w:rPr>
        <w:t>-TimeDomainAllocationListForMultiPDSCH</w:t>
      </w:r>
      <w:r w:rsidR="001E6D09" w:rsidRPr="00CD71B9">
        <w:rPr>
          <w:lang w:val="en-US"/>
        </w:rPr>
        <w:t xml:space="preserve"> is provided </w:t>
      </w:r>
      <w:r w:rsidR="001E6D09">
        <w:rPr>
          <w:lang w:val="en-US"/>
        </w:rPr>
        <w:t>and</w:t>
      </w:r>
      <w:r w:rsidR="001E6D09"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p>
    <w:bookmarkEnd w:id="459"/>
    <w:p w14:paraId="2CC34BB7" w14:textId="16C40AE2" w:rsidR="00803C43" w:rsidRPr="00B27E56"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5B3C84A5" w14:textId="33E4B6DE" w:rsidR="00803C43" w:rsidRPr="00B27E56" w:rsidRDefault="00803C43" w:rsidP="00803C43">
      <w:pPr>
        <w:pStyle w:val="B5"/>
        <w:ind w:left="1421" w:firstLine="0"/>
        <w:rPr>
          <w:lang w:eastAsia="zh-CN"/>
        </w:rPr>
      </w:pPr>
      <w:r>
        <w:rPr>
          <w:lang w:val="en-US" w:eastAsia="zh-CN"/>
        </w:rPr>
        <w:t xml:space="preserve">elseif </w:t>
      </w:r>
      <w:r>
        <w:rPr>
          <w:lang w:eastAsia="zh-CN"/>
        </w:rPr>
        <w:t xml:space="preserve">the UE is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B298A">
        <w:rPr>
          <w:lang w:eastAsia="zh-CN"/>
        </w:rPr>
        <w:t>each</w:t>
      </w:r>
      <w:r w:rsidR="001B298A" w:rsidRPr="00B27E56">
        <w:rPr>
          <w:rFonts w:hint="eastAsia"/>
          <w:lang w:eastAsia="zh-CN"/>
        </w:rPr>
        <w:t xml:space="preserve"> </w:t>
      </w:r>
      <w:r w:rsidRPr="00B27E56">
        <w:rPr>
          <w:rFonts w:hint="eastAsia"/>
          <w:lang w:eastAsia="zh-CN"/>
        </w:rPr>
        <w:t xml:space="preserve">PDSCH time resource derived by </w:t>
      </w:r>
      <w:r w:rsidRPr="00EC3CDE">
        <w:rPr>
          <w:rFonts w:hint="eastAsia"/>
          <w:lang w:eastAsia="zh-CN"/>
        </w:rPr>
        <w:t xml:space="preserve">row </w:t>
      </w:r>
      <m:oMath>
        <m:r>
          <w:rPr>
            <w:rFonts w:ascii="Cambria Math" w:hAnsi="Cambria Math"/>
          </w:rPr>
          <m:t>r</m:t>
        </m:r>
      </m:oMath>
      <w:r w:rsidRPr="00EC3CDE">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 configured</w:t>
      </w:r>
      <w:r w:rsidRPr="00B27E56">
        <w:rPr>
          <w:rFonts w:hint="eastAsia"/>
          <w:lang w:eastAsia="zh-CN"/>
        </w:rPr>
        <w:t xml:space="preserve">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287C78">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 xml:space="preserve">is </w:t>
      </w:r>
      <w:r w:rsidR="00012B06">
        <w:rPr>
          <w:lang w:eastAsia="zh-CN"/>
        </w:rPr>
        <w:t>configured</w:t>
      </w:r>
      <w:r w:rsidR="00012B06">
        <w:rPr>
          <w:rFonts w:hint="eastAsia"/>
          <w:lang w:eastAsia="zh-CN"/>
        </w:rPr>
        <w:t xml:space="preserve"> as </w:t>
      </w:r>
      <w:r w:rsidR="00012B06">
        <w:rPr>
          <w:lang w:eastAsia="zh-CN"/>
        </w:rPr>
        <w:t xml:space="preserve">UL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 xml:space="preserve"> 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t xml:space="preserve">, and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t xml:space="preserve"> is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Pr>
          <w:rFonts w:hint="eastAsia"/>
          <w:lang w:eastAsia="zh-CN"/>
        </w:rPr>
        <w:t>.</w:t>
      </w:r>
    </w:p>
    <w:p w14:paraId="3BB98DA0" w14:textId="77777777" w:rsidR="00803C43" w:rsidRDefault="00803C43" w:rsidP="00803C43">
      <w:pPr>
        <w:pStyle w:val="B5"/>
        <w:ind w:firstLine="3"/>
      </w:pPr>
      <m:oMath>
        <m:r>
          <w:rPr>
            <w:rFonts w:ascii="Cambria Math" w:hAnsi="Cambria Math"/>
          </w:rPr>
          <m:t>R</m:t>
        </m:r>
        <m:r>
          <w:rPr>
            <w:rFonts w:ascii="Cambria Math" w:hAnsi="Cambria Math"/>
            <w:noProof/>
          </w:rPr>
          <m:t>=R\r</m:t>
        </m:r>
      </m:oMath>
      <w:r w:rsidRPr="00B27E56">
        <w:t>;</w:t>
      </w:r>
    </w:p>
    <w:p w14:paraId="587B0B3D" w14:textId="77777777" w:rsidR="00803C43" w:rsidRPr="003B79DC"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036B1461" w14:textId="77777777" w:rsidR="00803C43" w:rsidRPr="00B27E56" w:rsidRDefault="00803C43" w:rsidP="00803C43">
      <w:pPr>
        <w:pStyle w:val="B5"/>
        <w:ind w:left="1419" w:hanging="1"/>
        <w:rPr>
          <w:lang w:eastAsia="zh-CN"/>
        </w:rPr>
      </w:pPr>
      <w:r w:rsidRPr="00B27E56">
        <w:rPr>
          <w:lang w:eastAsia="zh-CN"/>
        </w:rPr>
        <w:t>else</w:t>
      </w:r>
    </w:p>
    <w:p w14:paraId="3DF99253" w14:textId="0C093113" w:rsidR="00803C43" w:rsidRPr="00B27E56" w:rsidRDefault="00803C43" w:rsidP="00803C43">
      <w:pPr>
        <w:pStyle w:val="B5"/>
        <w:ind w:firstLine="3"/>
        <w:rPr>
          <w:lang w:eastAsia="zh-CN"/>
        </w:rPr>
      </w:pPr>
      <m:oMath>
        <m:r>
          <w:rPr>
            <w:rFonts w:ascii="Cambria Math" w:hAnsi="Cambria Math"/>
          </w:rPr>
          <m:t>r=r+1</m:t>
        </m:r>
      </m:oMath>
      <w:r w:rsidRPr="00B27E56">
        <w:rPr>
          <w:lang w:eastAsia="zh-CN"/>
        </w:rPr>
        <w:t xml:space="preserve">; </w:t>
      </w:r>
    </w:p>
    <w:p w14:paraId="2A6F3FC3" w14:textId="77777777" w:rsidR="00803C43" w:rsidRPr="00B27E56" w:rsidRDefault="00803C43" w:rsidP="00803C43">
      <w:pPr>
        <w:pStyle w:val="B5"/>
        <w:ind w:left="1138" w:firstLine="281"/>
        <w:rPr>
          <w:lang w:eastAsia="zh-CN"/>
        </w:rPr>
      </w:pPr>
      <w:r w:rsidRPr="00B27E56">
        <w:rPr>
          <w:lang w:eastAsia="zh-CN"/>
        </w:rPr>
        <w:t>end if</w:t>
      </w:r>
    </w:p>
    <w:p w14:paraId="08EDEBDE" w14:textId="77777777" w:rsidR="00803C43" w:rsidRPr="00B27E56" w:rsidRDefault="00803C43" w:rsidP="00803C43">
      <w:pPr>
        <w:pStyle w:val="B4"/>
        <w:ind w:left="1135" w:firstLine="0"/>
        <w:rPr>
          <w:lang w:eastAsia="zh-CN"/>
        </w:rPr>
      </w:pPr>
      <w:r w:rsidRPr="00B27E56">
        <w:rPr>
          <w:rFonts w:hint="eastAsia"/>
          <w:lang w:eastAsia="zh-CN"/>
        </w:rPr>
        <w:t>end while</w:t>
      </w:r>
    </w:p>
    <w:p w14:paraId="2A7E56D3" w14:textId="79488BE5" w:rsidR="00803C43" w:rsidRPr="00A1182D" w:rsidRDefault="00803C43" w:rsidP="00803C43">
      <w:pPr>
        <w:pStyle w:val="B4"/>
        <w:ind w:left="1135" w:firstLine="0"/>
        <w:rPr>
          <w:rFonts w:cs="Arial"/>
          <w:lang w:eastAsia="zh-CN"/>
        </w:rPr>
      </w:pPr>
      <w:r w:rsidRPr="00A1182D">
        <w:rPr>
          <w:lang w:eastAsia="zh-CN"/>
        </w:rPr>
        <w:t>if</w:t>
      </w:r>
      <w:r w:rsidRPr="00A1182D">
        <w:rPr>
          <w:rFonts w:hint="eastAsia"/>
          <w:lang w:eastAsia="zh-CN"/>
        </w:rPr>
        <w:t xml:space="preserve"> </w:t>
      </w:r>
      <w:r w:rsidR="007A21FF" w:rsidRPr="00A1182D">
        <w:rPr>
          <w:lang w:eastAsia="zh-CN"/>
        </w:rPr>
        <w:t xml:space="preserve">the UE is not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CB</w:t>
      </w:r>
      <w:r w:rsidR="007A21FF" w:rsidRPr="00A1182D">
        <w:rPr>
          <w:lang w:eastAsia="zh-CN"/>
        </w:rPr>
        <w:t xml:space="preserve"> and</w:t>
      </w:r>
      <w:r w:rsidR="007A21FF" w:rsidRPr="00A1182D">
        <w:t xml:space="preserve"> </w:t>
      </w:r>
      <w:r w:rsidRPr="00A1182D">
        <w:t xml:space="preserve">the </w:t>
      </w:r>
      <w:r w:rsidRPr="00A1182D">
        <w:rPr>
          <w:lang w:val="en-US"/>
        </w:rPr>
        <w:t xml:space="preserve">UE </w:t>
      </w:r>
      <w:r w:rsidRPr="00A1182D">
        <w:t xml:space="preserve">does not indicate </w:t>
      </w:r>
      <w:r w:rsidRPr="00A1182D">
        <w:rPr>
          <w:lang w:val="en-US"/>
        </w:rPr>
        <w:t xml:space="preserve">a </w:t>
      </w:r>
      <w:r w:rsidRPr="00A1182D">
        <w:t>capability to receive</w:t>
      </w:r>
      <w:r w:rsidRPr="00A1182D">
        <w:rPr>
          <w:rFonts w:hint="eastAsia"/>
          <w:lang w:eastAsia="zh-CN"/>
        </w:rPr>
        <w:t xml:space="preserve"> </w:t>
      </w:r>
      <w:r w:rsidRPr="00A1182D">
        <w:rPr>
          <w:lang w:eastAsia="zh-CN"/>
        </w:rPr>
        <w:t>more than</w:t>
      </w:r>
      <w:r w:rsidRPr="00A1182D">
        <w:rPr>
          <w:rFonts w:hint="eastAsia"/>
          <w:lang w:eastAsia="zh-CN"/>
        </w:rPr>
        <w:t xml:space="preserve"> </w:t>
      </w:r>
      <w:r w:rsidRPr="00A1182D">
        <w:t xml:space="preserve">one unicast PDSCH </w:t>
      </w:r>
      <w:r w:rsidR="009C60F0" w:rsidRPr="00A1182D">
        <w:t xml:space="preserve">or multicast PDSCH </w:t>
      </w:r>
      <w:r w:rsidRPr="00A1182D">
        <w:t>per slot</w:t>
      </w:r>
      <w:r w:rsidRPr="00A1182D">
        <w:rPr>
          <w:rFonts w:hint="eastAsia"/>
          <w:lang w:eastAsia="zh-CN"/>
        </w:rPr>
        <w:t xml:space="preserve"> </w:t>
      </w:r>
      <w:r w:rsidRPr="00A1182D">
        <w:rPr>
          <w:lang w:eastAsia="zh-CN"/>
        </w:rPr>
        <w:t xml:space="preserve">and </w:t>
      </w:r>
      <m:oMath>
        <m:r>
          <w:rPr>
            <w:rFonts w:ascii="Cambria Math" w:hAnsi="Cambria Math"/>
          </w:rPr>
          <m:t>R≠∅</m:t>
        </m:r>
      </m:oMath>
      <w:r w:rsidRPr="00A1182D">
        <w:rPr>
          <w:rFonts w:cs="Arial" w:hint="eastAsia"/>
          <w:lang w:eastAsia="zh-CN"/>
        </w:rPr>
        <w:t xml:space="preserve">, </w:t>
      </w:r>
      <w:r w:rsidR="007A21FF" w:rsidRPr="00A1182D">
        <w:rPr>
          <w:lang w:eastAsia="zh-CN"/>
        </w:rPr>
        <w:t xml:space="preserve">or if the UE is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 xml:space="preserve">CB </w:t>
      </w:r>
      <w:r w:rsidR="007A21FF" w:rsidRPr="00A1182D">
        <w:rPr>
          <w:lang w:eastAsia="zh-CN"/>
        </w:rPr>
        <w:t xml:space="preserve">= ‘disabled’ and </w:t>
      </w:r>
      <m:oMath>
        <m:r>
          <w:rPr>
            <w:rFonts w:ascii="Cambria Math" w:hAnsi="Cambria Math"/>
          </w:rPr>
          <m:t>R≠∅</m:t>
        </m:r>
      </m:oMath>
      <w:r w:rsidR="007A21FF" w:rsidRPr="00A1182D">
        <w:rPr>
          <w:lang w:eastAsia="zh-CN"/>
        </w:rPr>
        <w:t>,</w:t>
      </w:r>
    </w:p>
    <w:p w14:paraId="4BD5B8D0" w14:textId="798D3492" w:rsidR="00803C43" w:rsidRPr="00B27E56" w:rsidRDefault="0099430F" w:rsidP="00803C43">
      <w:pPr>
        <w:pStyle w:val="B5"/>
        <w:ind w:left="1419" w:firstLine="0"/>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03C43" w:rsidRPr="00B27E56">
        <w:rPr>
          <w:lang w:val="en-US" w:eastAsia="zh-CN"/>
        </w:rPr>
        <w:t>;</w:t>
      </w:r>
      <w:r w:rsidR="00803C43" w:rsidRPr="00B27E56">
        <w:rPr>
          <w:lang w:eastAsia="zh-CN"/>
        </w:rPr>
        <w:t xml:space="preserve"> </w:t>
      </w:r>
    </w:p>
    <w:p w14:paraId="611FED6F" w14:textId="5C054CA9" w:rsidR="00803C43" w:rsidRPr="00B27E56" w:rsidRDefault="00803C43" w:rsidP="00803C43">
      <w:pPr>
        <w:pStyle w:val="B5"/>
        <w:ind w:left="1419" w:firstLine="0"/>
        <w:rPr>
          <w:lang w:val="en-US" w:eastAsia="zh-CN"/>
        </w:rPr>
      </w:pPr>
      <m:oMath>
        <m:r>
          <w:rPr>
            <w:rFonts w:ascii="Cambria Math" w:hAnsi="Cambria Math"/>
          </w:rPr>
          <m:t>j=j+1</m:t>
        </m:r>
      </m:oMath>
      <w:r w:rsidRPr="00B27E56">
        <w:rPr>
          <w:lang w:val="en-US"/>
        </w:rPr>
        <w:t>;</w:t>
      </w:r>
    </w:p>
    <w:p w14:paraId="20E4AE6B" w14:textId="77777777" w:rsidR="00803C43" w:rsidRPr="00B27E56" w:rsidRDefault="00803C43" w:rsidP="00803C43">
      <w:pPr>
        <w:pStyle w:val="B4"/>
        <w:ind w:left="1135" w:firstLine="0"/>
        <w:rPr>
          <w:lang w:eastAsia="zh-CN"/>
        </w:rPr>
      </w:pPr>
      <w:r w:rsidRPr="00B27E56">
        <w:rPr>
          <w:lang w:eastAsia="zh-CN"/>
        </w:rPr>
        <w:t xml:space="preserve">else </w:t>
      </w:r>
    </w:p>
    <w:p w14:paraId="618B2EC8" w14:textId="77777777" w:rsidR="00012B06" w:rsidRDefault="00803C43" w:rsidP="00803C43">
      <w:pPr>
        <w:pStyle w:val="B5"/>
        <w:ind w:left="1419" w:firstLine="0"/>
      </w:pPr>
      <w:r w:rsidRPr="00893A3B">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893A3B">
        <w:t xml:space="preserve"> to the cardinality of </w:t>
      </w:r>
      <m:oMath>
        <m:r>
          <w:rPr>
            <w:rFonts w:ascii="Cambria Math" w:hAnsi="Cambria Math"/>
          </w:rPr>
          <m:t>R</m:t>
        </m:r>
      </m:oMath>
    </w:p>
    <w:p w14:paraId="32751201" w14:textId="6B597284" w:rsidR="00803C43" w:rsidRPr="00B27E56" w:rsidRDefault="00803C43" w:rsidP="00803C43">
      <w:pPr>
        <w:pStyle w:val="B5"/>
        <w:ind w:left="1419" w:firstLine="0"/>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w:t>
      </w:r>
      <w:r w:rsidRPr="00B27E56">
        <w:rPr>
          <w:rFonts w:hint="eastAsia"/>
          <w:lang w:eastAsia="zh-CN"/>
        </w:rPr>
        <w:t xml:space="preserve"> determined by</w:t>
      </w:r>
      <w:r w:rsidRPr="00B27E56">
        <w:rPr>
          <w:lang w:eastAsia="zh-CN"/>
        </w:rPr>
        <w:t xml:space="preserve">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504089C1" w14:textId="5E0BEDBC" w:rsidR="00803C43" w:rsidRPr="00B27E56" w:rsidRDefault="00803C43" w:rsidP="00803C43">
      <w:pPr>
        <w:pStyle w:val="B5"/>
        <w:ind w:left="1419" w:hanging="1"/>
        <w:rPr>
          <w:lang w:eastAsia="zh-CN"/>
        </w:rPr>
      </w:pPr>
      <w:r w:rsidRPr="00B27E56">
        <w:rPr>
          <w:lang w:eastAsia="zh-CN"/>
        </w:rPr>
        <w:t xml:space="preserve">while </w:t>
      </w:r>
      <m:oMath>
        <m:r>
          <w:rPr>
            <w:rFonts w:ascii="Cambria Math" w:hAnsi="Cambria Math"/>
          </w:rPr>
          <m:t>R≠∅</m:t>
        </m:r>
      </m:oMath>
    </w:p>
    <w:p w14:paraId="56F18D29" w14:textId="2E5D59DD" w:rsidR="00803C43" w:rsidRPr="00B27E56" w:rsidRDefault="00803C43" w:rsidP="00803C43">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p>
    <w:p w14:paraId="43398B6C" w14:textId="7AD92D0F" w:rsidR="00803C43" w:rsidRPr="00B27E56" w:rsidRDefault="00803C43" w:rsidP="00803C43">
      <w:pPr>
        <w:pStyle w:val="B5"/>
        <w:ind w:hanging="1"/>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1A69484" w14:textId="725A15D7" w:rsidR="00803C43" w:rsidRPr="00B27E56" w:rsidRDefault="00803C43" w:rsidP="00803C43">
      <w:pPr>
        <w:pStyle w:val="B5"/>
        <w:ind w:left="1985" w:firstLine="4"/>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3E9C3D1B" w14:textId="7323C0AB" w:rsidR="00803C43" w:rsidRPr="00B27E56" w:rsidRDefault="0099430F" w:rsidP="00803C43">
      <w:pPr>
        <w:pStyle w:val="B5"/>
        <w:ind w:left="2269" w:firstLine="0"/>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803C43" w:rsidRPr="00B27E56">
        <w:t>;</w:t>
      </w:r>
      <w:r w:rsidR="00803C43" w:rsidRPr="00B27E56">
        <w:rPr>
          <w:rFonts w:hint="eastAsia"/>
          <w:lang w:eastAsia="zh-CN"/>
        </w:rPr>
        <w:t xml:space="preserve"> - index of </w:t>
      </w:r>
      <w:r w:rsidR="00803C43" w:rsidRPr="00B27E56">
        <w:rPr>
          <w:lang w:eastAsia="zh-CN"/>
        </w:rPr>
        <w:t xml:space="preserve">occasion for </w:t>
      </w:r>
      <w:r w:rsidR="00803C43" w:rsidRPr="00B27E56">
        <w:t>candidate PDSCH reception</w:t>
      </w:r>
      <w:r w:rsidR="00C926CF">
        <w:t>,</w:t>
      </w:r>
      <w:r w:rsidR="00803C43" w:rsidRPr="00B27E56">
        <w:rPr>
          <w:rFonts w:hint="eastAsia"/>
          <w:lang w:eastAsia="zh-CN"/>
        </w:rPr>
        <w:t xml:space="preserve"> </w:t>
      </w:r>
      <w:r w:rsidR="00803C43" w:rsidRPr="00B27E56">
        <w:rPr>
          <w:lang w:eastAsia="zh-CN"/>
        </w:rPr>
        <w:t>or SPS PDSCH release</w:t>
      </w:r>
      <w:r w:rsidR="00C926CF" w:rsidRPr="00F415B1">
        <w:rPr>
          <w:lang w:eastAsia="zh-CN"/>
        </w:rPr>
        <w:t xml:space="preserve">, </w:t>
      </w:r>
      <w:r w:rsidR="00C926CF" w:rsidRPr="00F415B1">
        <w:t>or TCI state update</w:t>
      </w:r>
      <w:r w:rsidR="00803C43" w:rsidRPr="00B27E56">
        <w:rPr>
          <w:lang w:eastAsia="zh-CN"/>
        </w:rPr>
        <w:t xml:space="preserve"> </w:t>
      </w:r>
      <w:r w:rsidR="00803C43" w:rsidRPr="00B27E56">
        <w:rPr>
          <w:rFonts w:hint="eastAsia"/>
          <w:lang w:eastAsia="zh-CN"/>
        </w:rPr>
        <w:t xml:space="preserve">associated with row </w:t>
      </w:r>
      <m:oMath>
        <m:r>
          <w:rPr>
            <w:rFonts w:ascii="Cambria Math" w:hAnsi="Cambria Math"/>
          </w:rPr>
          <m:t>r</m:t>
        </m:r>
      </m:oMath>
    </w:p>
    <w:p w14:paraId="0AE114A5" w14:textId="1FF12D9A" w:rsidR="00803C43" w:rsidRPr="00B27E56" w:rsidRDefault="00803C43" w:rsidP="00803C43">
      <w:pPr>
        <w:pStyle w:val="B5"/>
        <w:ind w:left="2269" w:firstLine="0"/>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77E1BDA1" w14:textId="219B398D" w:rsidR="00803C43" w:rsidRPr="00B27E56" w:rsidRDefault="0099430F" w:rsidP="00803C43">
      <w:pPr>
        <w:pStyle w:val="B5"/>
        <w:ind w:left="2269" w:firstLine="0"/>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803C43" w:rsidRPr="00B27E56">
        <w:rPr>
          <w:rFonts w:cs="Arial"/>
          <w:lang w:eastAsia="zh-CN"/>
        </w:rPr>
        <w:t>;</w:t>
      </w:r>
    </w:p>
    <w:p w14:paraId="2A34B277" w14:textId="77777777" w:rsidR="00803C43" w:rsidRPr="00B27E56" w:rsidRDefault="00803C43" w:rsidP="00803C43">
      <w:pPr>
        <w:pStyle w:val="B5"/>
        <w:ind w:left="1985" w:firstLine="0"/>
        <w:rPr>
          <w:lang w:eastAsia="zh-CN"/>
        </w:rPr>
      </w:pPr>
      <w:r w:rsidRPr="00B27E56">
        <w:rPr>
          <w:lang w:eastAsia="zh-CN"/>
        </w:rPr>
        <w:t>else</w:t>
      </w:r>
    </w:p>
    <w:p w14:paraId="42AF4524" w14:textId="777D1A0C" w:rsidR="00803C43" w:rsidRPr="00B27E56" w:rsidRDefault="00803C43" w:rsidP="00803C43">
      <w:pPr>
        <w:pStyle w:val="B5"/>
        <w:ind w:left="2269" w:firstLine="0"/>
        <w:rPr>
          <w:lang w:eastAsia="zh-CN"/>
        </w:rPr>
      </w:pPr>
      <m:oMath>
        <m:r>
          <w:rPr>
            <w:rFonts w:ascii="Cambria Math" w:hAnsi="Cambria Math"/>
          </w:rPr>
          <m:t>r=r+1</m:t>
        </m:r>
      </m:oMath>
      <w:r w:rsidRPr="00B27E56">
        <w:rPr>
          <w:lang w:eastAsia="zh-CN"/>
        </w:rPr>
        <w:t xml:space="preserve">; </w:t>
      </w:r>
    </w:p>
    <w:p w14:paraId="58FC3B9C" w14:textId="77777777" w:rsidR="00803C43" w:rsidRPr="00B27E56" w:rsidRDefault="00803C43" w:rsidP="00803C43">
      <w:pPr>
        <w:pStyle w:val="B5"/>
        <w:ind w:left="1985" w:firstLine="4"/>
        <w:rPr>
          <w:rFonts w:cs="Arial"/>
          <w:lang w:eastAsia="zh-CN"/>
        </w:rPr>
      </w:pPr>
      <w:r w:rsidRPr="00B27E56">
        <w:rPr>
          <w:rFonts w:cs="Arial"/>
          <w:lang w:eastAsia="zh-CN"/>
        </w:rPr>
        <w:t>end if</w:t>
      </w:r>
    </w:p>
    <w:p w14:paraId="5F87BF17" w14:textId="77777777" w:rsidR="00803C43" w:rsidRPr="00B27E56" w:rsidRDefault="00803C43" w:rsidP="00803C43">
      <w:pPr>
        <w:pStyle w:val="B5"/>
        <w:ind w:firstLine="0"/>
        <w:rPr>
          <w:lang w:eastAsia="zh-CN"/>
        </w:rPr>
      </w:pPr>
      <w:r w:rsidRPr="00B27E56">
        <w:rPr>
          <w:rFonts w:hint="eastAsia"/>
          <w:lang w:eastAsia="zh-CN"/>
        </w:rPr>
        <w:t>end while</w:t>
      </w:r>
    </w:p>
    <w:p w14:paraId="75BAB303" w14:textId="2869ACAE" w:rsidR="00803C43" w:rsidRPr="00B27E56" w:rsidRDefault="0099430F" w:rsidP="00803C43">
      <w:pPr>
        <w:pStyle w:val="B5"/>
        <w:ind w:firstLine="0"/>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4548F">
        <w:rPr>
          <w:rFonts w:cs="Arial"/>
        </w:rPr>
        <w:t xml:space="preserve"> </w:t>
      </w:r>
    </w:p>
    <w:p w14:paraId="16727C3E" w14:textId="109A1D0D" w:rsidR="00803C43" w:rsidRPr="00B27E56" w:rsidRDefault="00803C43" w:rsidP="00803C43">
      <w:pPr>
        <w:pStyle w:val="B5"/>
        <w:ind w:firstLine="0"/>
        <w:rPr>
          <w:lang w:eastAsia="zh-CN"/>
        </w:rPr>
      </w:pPr>
      <m:oMath>
        <m:r>
          <w:rPr>
            <w:rFonts w:ascii="Cambria Math" w:hAnsi="Cambria Math"/>
          </w:rPr>
          <m:t>j=j+1</m:t>
        </m:r>
      </m:oMath>
      <w:r w:rsidRPr="00B27E56">
        <w:t>;</w:t>
      </w:r>
    </w:p>
    <w:p w14:paraId="41151DA1" w14:textId="28117AB4" w:rsidR="00803C43" w:rsidRPr="00B27E56" w:rsidRDefault="00803C43" w:rsidP="00803C43">
      <w:pPr>
        <w:pStyle w:val="B5"/>
        <w:ind w:firstLine="0"/>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621E91C9" w14:textId="77777777" w:rsidR="00803C43" w:rsidRPr="00B27E56" w:rsidRDefault="00803C43" w:rsidP="00803C43">
      <w:pPr>
        <w:pStyle w:val="B5"/>
        <w:ind w:left="1419" w:firstLine="0"/>
        <w:rPr>
          <w:lang w:eastAsia="zh-CN"/>
        </w:rPr>
      </w:pPr>
      <w:r w:rsidRPr="00B27E56">
        <w:rPr>
          <w:rFonts w:hint="eastAsia"/>
          <w:lang w:eastAsia="zh-CN"/>
        </w:rPr>
        <w:t>end while</w:t>
      </w:r>
    </w:p>
    <w:p w14:paraId="49CBC63A" w14:textId="77777777" w:rsidR="00803C43" w:rsidRPr="00B27E56" w:rsidRDefault="00803C43" w:rsidP="00803C43">
      <w:pPr>
        <w:pStyle w:val="B4"/>
        <w:ind w:left="1135" w:firstLine="0"/>
        <w:rPr>
          <w:lang w:eastAsia="zh-CN"/>
        </w:rPr>
      </w:pPr>
      <w:r w:rsidRPr="00B27E56">
        <w:rPr>
          <w:lang w:eastAsia="zh-CN"/>
        </w:rPr>
        <w:t>end if</w:t>
      </w:r>
    </w:p>
    <w:p w14:paraId="298082BA" w14:textId="77777777" w:rsidR="00803C43" w:rsidRPr="00B27E56" w:rsidRDefault="0099430F" w:rsidP="00803C43">
      <w:pPr>
        <w:pStyle w:val="B4"/>
        <w:ind w:left="1135" w:firstLine="2"/>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803C43" w:rsidRPr="00B27E56">
        <w:t>;</w:t>
      </w:r>
    </w:p>
    <w:p w14:paraId="4223E360" w14:textId="77777777" w:rsidR="00803C43" w:rsidRPr="00B27E56" w:rsidRDefault="00803C43" w:rsidP="00803C43">
      <w:pPr>
        <w:pStyle w:val="B3"/>
        <w:ind w:left="852" w:firstLine="0"/>
        <w:rPr>
          <w:lang w:eastAsia="zh-CN"/>
        </w:rPr>
      </w:pPr>
      <w:r w:rsidRPr="00B27E56">
        <w:rPr>
          <w:lang w:eastAsia="zh-CN"/>
        </w:rPr>
        <w:t>end if</w:t>
      </w:r>
    </w:p>
    <w:p w14:paraId="75D6B07D" w14:textId="77777777" w:rsidR="00803C43" w:rsidRPr="00B27E56" w:rsidRDefault="00803C43" w:rsidP="00803C43">
      <w:pPr>
        <w:pStyle w:val="B2"/>
        <w:ind w:left="568" w:firstLine="0"/>
        <w:rPr>
          <w:lang w:eastAsia="zh-CN"/>
        </w:rPr>
      </w:pPr>
      <w:r w:rsidRPr="00B27E56">
        <w:rPr>
          <w:lang w:eastAsia="zh-CN"/>
        </w:rPr>
        <w:t>end while</w:t>
      </w:r>
    </w:p>
    <w:p w14:paraId="483DAAB7" w14:textId="77777777" w:rsidR="00803C43" w:rsidRPr="00B27E56" w:rsidRDefault="00803C43" w:rsidP="00803C43">
      <w:pPr>
        <w:pStyle w:val="B1"/>
        <w:rPr>
          <w:lang w:eastAsia="zh-CN"/>
        </w:rPr>
      </w:pPr>
      <w:r w:rsidRPr="00B27E56">
        <w:rPr>
          <w:lang w:eastAsia="zh-CN"/>
        </w:rPr>
        <w:t>end if</w:t>
      </w:r>
    </w:p>
    <w:p w14:paraId="00CAF957" w14:textId="76320753" w:rsidR="00803C43" w:rsidRPr="00B27E56" w:rsidRDefault="00803C43" w:rsidP="00803C43">
      <w:pPr>
        <w:pStyle w:val="B1"/>
        <w:rPr>
          <w:lang w:val="en-US" w:eastAsia="zh-CN"/>
        </w:rPr>
      </w:pPr>
      <m:oMath>
        <m:r>
          <w:rPr>
            <w:rFonts w:ascii="Cambria Math" w:hAnsi="Cambria Math"/>
          </w:rPr>
          <m:t>k=k+1</m:t>
        </m:r>
      </m:oMath>
      <w:r w:rsidRPr="00B27E56">
        <w:rPr>
          <w:lang w:val="en-US"/>
        </w:rPr>
        <w:t>;</w:t>
      </w:r>
    </w:p>
    <w:p w14:paraId="05CC1D54" w14:textId="77777777" w:rsidR="00803C43" w:rsidRPr="00B27E56" w:rsidRDefault="00803C43" w:rsidP="00803C43">
      <w:pPr>
        <w:rPr>
          <w:lang w:eastAsia="zh-CN"/>
        </w:rPr>
      </w:pPr>
      <w:r w:rsidRPr="00B27E56">
        <w:rPr>
          <w:rFonts w:hint="eastAsia"/>
          <w:lang w:eastAsia="zh-CN"/>
        </w:rPr>
        <w:t>end while</w:t>
      </w:r>
    </w:p>
    <w:p w14:paraId="028DE521" w14:textId="77777777" w:rsidR="00803C43" w:rsidRPr="00B27E56" w:rsidRDefault="00803C43" w:rsidP="00803C43">
      <w:r w:rsidRPr="00B27E56">
        <w:rPr>
          <w:lang w:eastAsia="zh-CN"/>
        </w:rPr>
        <w:t xml:space="preserve">else </w:t>
      </w:r>
    </w:p>
    <w:p w14:paraId="189BD826" w14:textId="4DD31DD7" w:rsidR="00803C43" w:rsidRPr="00B27E56" w:rsidRDefault="00803C43" w:rsidP="00803C43">
      <w:pPr>
        <w:rPr>
          <w:lang w:eastAsia="zh-CN"/>
        </w:rPr>
      </w:pPr>
      <w:r w:rsidRPr="00B27E56">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48F1CB90" w14:textId="32A20495"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r w:rsidR="00AE7A16" w:rsidRPr="00111FF6">
        <w:rPr>
          <w:lang w:val="en-US"/>
        </w:rPr>
        <w:t xml:space="preserve"> or </w:t>
      </w:r>
      <w:r w:rsidR="00AE7A16" w:rsidRPr="00111FF6">
        <w:rPr>
          <w:rFonts w:cs="Arial"/>
          <w:i/>
          <w:iCs/>
          <w:lang w:eastAsia="zh-CN"/>
        </w:rPr>
        <w:t>subslotLengthForPUCCH</w:t>
      </w:r>
      <w:r w:rsidR="00AE7A16" w:rsidRPr="00111FF6">
        <w:rPr>
          <w:rFonts w:cs="Arial"/>
          <w:lang w:val="en-US" w:eastAsia="zh-CN"/>
        </w:rPr>
        <w:t xml:space="preserve"> is provided for the HARQ-ACK codebook</w:t>
      </w:r>
    </w:p>
    <w:p w14:paraId="1B444152" w14:textId="622C7697" w:rsidR="00035D7E" w:rsidRPr="00111FF6" w:rsidRDefault="00095BC2" w:rsidP="00035D7E">
      <w:pPr>
        <w:pStyle w:val="B2"/>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slot </w:t>
      </w:r>
      <w:r w:rsidR="00035D7E" w:rsidRPr="00111FF6">
        <w:rPr>
          <w:lang w:val="en-US" w:eastAsia="zh-CN"/>
        </w:rPr>
        <w:t>overlapping with</w:t>
      </w:r>
      <w:r w:rsidRPr="00B27E56">
        <w:rPr>
          <w:lang w:eastAsia="zh-CN"/>
        </w:rPr>
        <w:t xml:space="preserve"> an UL slot</w:t>
      </w:r>
    </w:p>
    <w:p w14:paraId="620809A1" w14:textId="4FEABFF8" w:rsidR="00095BC2" w:rsidRPr="00035D7E" w:rsidRDefault="00035D7E" w:rsidP="00035D7E">
      <w:pPr>
        <w:pStyle w:val="B2"/>
        <w:ind w:left="540" w:firstLine="0"/>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7A343C3A" w14:textId="065E0313" w:rsidR="00035D7E" w:rsidRDefault="00035D7E" w:rsidP="00035D7E">
      <w:pPr>
        <w:pStyle w:val="B2"/>
        <w:rPr>
          <w:lang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0FC01EA5" w14:textId="450E40B4" w:rsidR="004F7CB8" w:rsidRPr="00DD0058" w:rsidRDefault="004F7CB8" w:rsidP="004F7CB8">
      <w:pPr>
        <w:pStyle w:val="B3"/>
        <w:ind w:left="851" w:firstLine="0"/>
        <w:rPr>
          <w:rFonts w:cs="Arial"/>
          <w:lang w:eastAsia="zh-CN"/>
        </w:rPr>
      </w:pPr>
      <w:r w:rsidRPr="00B27E56">
        <w:rPr>
          <w:lang w:eastAsia="zh-CN"/>
        </w:rPr>
        <w:t>if</w:t>
      </w:r>
      <w:r w:rsidRPr="00B27E56">
        <w:rPr>
          <w:rFonts w:hint="eastAsia"/>
          <w:lang w:eastAsia="zh-CN"/>
        </w:rPr>
        <w:t xml:space="preserve"> </w:t>
      </w:r>
      <w:r w:rsidR="00DE2D65">
        <w:rPr>
          <w:i/>
          <w:iCs/>
          <w:lang w:val="en-US"/>
        </w:rPr>
        <w:t>pdsch</w:t>
      </w:r>
      <w:r w:rsidRPr="0000577C">
        <w:rPr>
          <w:i/>
          <w:iCs/>
          <w:lang w:val="en-US" w:eastAsia="zh-CN"/>
        </w:rPr>
        <w:t>-TimeDomainAllocationListForMultiPDSCH</w:t>
      </w:r>
      <w:r>
        <w:rPr>
          <w:lang w:val="en-US" w:eastAsia="zh-CN"/>
        </w:rPr>
        <w:t xml:space="preserve"> and </w:t>
      </w:r>
      <w:r w:rsidR="00DE2D65">
        <w:rPr>
          <w:i/>
          <w:iCs/>
          <w:lang w:eastAsia="zh-CN"/>
        </w:rPr>
        <w:t>t</w:t>
      </w:r>
      <w:r w:rsidR="00DE2D65" w:rsidRPr="0000577C">
        <w:rPr>
          <w:i/>
          <w:iCs/>
          <w:lang w:eastAsia="zh-CN"/>
        </w:rPr>
        <w:t>imeDomainHARQ</w:t>
      </w:r>
      <w:r w:rsidRPr="0000577C">
        <w:rPr>
          <w:i/>
          <w:iCs/>
          <w:lang w:eastAsia="zh-CN"/>
        </w:rPr>
        <w:t>-Bundling</w:t>
      </w:r>
      <w:r w:rsidR="00DE2D65">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57096846" w14:textId="77777777" w:rsidR="004F7CB8" w:rsidRDefault="004F7CB8" w:rsidP="004F7CB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1EF235AD" w14:textId="77777777" w:rsidR="004F7CB8" w:rsidRPr="00B27E56" w:rsidRDefault="004F7CB8" w:rsidP="004F7CB8">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354046F0" w14:textId="5B071BD4" w:rsidR="00574BF8" w:rsidRPr="00CD71B9" w:rsidRDefault="00574BF8" w:rsidP="00574BF8">
      <w:pPr>
        <w:pStyle w:val="B3"/>
        <w:ind w:left="851" w:firstLine="0"/>
      </w:pPr>
      <w:r w:rsidRPr="00CD71B9">
        <w:t xml:space="preserve">elseif </w:t>
      </w:r>
      <w:r w:rsidR="00DE2D65">
        <w:rPr>
          <w:i/>
          <w:iCs/>
          <w:lang w:val="en-US"/>
        </w:rPr>
        <w:t>pdsch</w:t>
      </w:r>
      <w:r w:rsidRPr="0000577C">
        <w:rPr>
          <w:i/>
          <w:iCs/>
          <w:lang w:val="en-US"/>
        </w:rPr>
        <w:t>-TimeDomainAllocationListForMultiPDSCH</w:t>
      </w:r>
      <w:r w:rsidRPr="00CD71B9">
        <w:rPr>
          <w:lang w:val="en-US"/>
        </w:rPr>
        <w:t xml:space="preserve"> is provided and</w:t>
      </w:r>
      <w:r>
        <w:rPr>
          <w:lang w:val="en-US" w:eastAsia="zh-CN"/>
        </w:rPr>
        <w:t xml:space="preserve"> </w:t>
      </w:r>
      <w:r w:rsidR="00DE2D65">
        <w:rPr>
          <w:i/>
          <w:iCs/>
        </w:rPr>
        <w:t>t</w:t>
      </w:r>
      <w:r w:rsidR="00DE2D65" w:rsidRPr="0000577C">
        <w:rPr>
          <w:i/>
          <w:iCs/>
        </w:rPr>
        <w:t>imeDomainHARQ</w:t>
      </w:r>
      <w:r w:rsidRPr="0000577C">
        <w:rPr>
          <w:i/>
          <w:iCs/>
        </w:rPr>
        <w:t>-Bundling</w:t>
      </w:r>
      <w:r w:rsidR="00DE2D65">
        <w:rPr>
          <w:i/>
          <w:iCs/>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7DEE45C4" w14:textId="77777777" w:rsidR="00574BF8" w:rsidRDefault="00574BF8" w:rsidP="00574BF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5FA8ABEB" w14:textId="2A64025E" w:rsidR="004F7CB8" w:rsidRPr="004F7CB8" w:rsidRDefault="007D6765" w:rsidP="007D6765">
      <w:pPr>
        <w:pStyle w:val="B3"/>
        <w:rPr>
          <w:lang w:eastAsia="zh-CN"/>
        </w:rPr>
      </w:pPr>
      <w:r>
        <w:rPr>
          <w:lang w:eastAsia="zh-CN"/>
        </w:rPr>
        <w:t>else</w:t>
      </w:r>
    </w:p>
    <w:p w14:paraId="1289EBD6" w14:textId="32D7068A" w:rsidR="00095BC2" w:rsidRPr="00B27E56" w:rsidRDefault="00095BC2" w:rsidP="007D6765">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576DB4BC" w14:textId="00002596" w:rsidR="007D6765" w:rsidRDefault="007D6765" w:rsidP="00095BC2">
      <w:pPr>
        <w:pStyle w:val="B3"/>
        <w:rPr>
          <w:lang w:eastAsia="zh-CN"/>
        </w:rPr>
      </w:pPr>
      <w:r>
        <w:rPr>
          <w:lang w:eastAsia="zh-CN"/>
        </w:rPr>
        <w:t>end if</w:t>
      </w:r>
    </w:p>
    <w:p w14:paraId="5029385F" w14:textId="1A01F055" w:rsidR="00095BC2" w:rsidRPr="00B27E56" w:rsidRDefault="00095BC2" w:rsidP="00095BC2">
      <w:pPr>
        <w:pStyle w:val="B3"/>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5864873A" w14:textId="09ECD799" w:rsidR="00095BC2" w:rsidRPr="00B27E56" w:rsidRDefault="00095BC2" w:rsidP="00095BC2">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7C9EF73C" w14:textId="4E748B28" w:rsidR="00095BC2" w:rsidRPr="00B27E56" w:rsidRDefault="00095BC2" w:rsidP="00095BC2">
      <w:pPr>
        <w:pStyle w:val="B3"/>
        <w:ind w:left="851" w:firstLine="0"/>
        <w:rPr>
          <w:lang w:val="en-US"/>
        </w:rPr>
      </w:pPr>
      <w:r w:rsidRPr="00B27E56">
        <w:t xml:space="preserve">if slot </w:t>
      </w:r>
      <m:oMath>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oMath>
      <w:r w:rsidRPr="00B27E56">
        <w:t xml:space="preserve"> starts at a same time as or after a slot for an active DL BWP change on serving cell </w:t>
      </w:r>
      <m:oMath>
        <m:r>
          <w:rPr>
            <w:rFonts w:ascii="Cambria Math" w:eastAsia="DengXian" w:hAnsi="Cambria Math"/>
          </w:rPr>
          <m:t>c</m:t>
        </m:r>
      </m:oMath>
      <w:r w:rsidRPr="00B27E56">
        <w:rPr>
          <w:rFonts w:cs="Arial"/>
          <w:lang w:eastAsia="zh-CN"/>
        </w:rPr>
        <w:t xml:space="preserve"> </w:t>
      </w:r>
      <w:r w:rsidRPr="00B27E56">
        <w:t xml:space="preserve">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w:t>
      </w:r>
      <w:r w:rsidRPr="00B27E56">
        <w:t xml:space="preserve"> and slot </w:t>
      </w:r>
      <m:oMath>
        <m:r>
          <m:rPr>
            <m:sty m:val="p"/>
          </m:rPr>
          <w:rPr>
            <w:rFonts w:ascii="Cambria Math" w:eastAsia="DengXian" w:hAnsi="Cambria Math"/>
          </w:rPr>
          <m:t xml:space="preserve"> </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lang w:val="en-US"/>
        </w:rPr>
        <w:t xml:space="preserve"> is before the slot for the active DL BWP change on serving cell </w:t>
      </w:r>
      <m:oMath>
        <m:r>
          <w:rPr>
            <w:rFonts w:ascii="Cambria Math" w:eastAsia="DengXian" w:hAnsi="Cambria Math"/>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Pr="00B27E56">
        <w:rPr>
          <w:lang w:val="en-US"/>
        </w:rPr>
        <w:t xml:space="preserve"> </w:t>
      </w:r>
      <w:r w:rsidR="00035D7E"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035D7E"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035D7E" w:rsidRPr="00111FF6">
        <w:rPr>
          <w:lang w:val="en-US" w:eastAsia="zh-CN"/>
        </w:rPr>
        <w:t xml:space="preserve">, or </w:t>
      </w:r>
      <w:r w:rsidR="00035D7E" w:rsidRPr="00111FF6">
        <w:rPr>
          <w:rFonts w:cs="Arial"/>
          <w:i/>
          <w:iCs/>
          <w:lang w:eastAsia="zh-CN"/>
        </w:rPr>
        <w:t>subslotLengthForPUCCH</w:t>
      </w:r>
      <w:r w:rsidR="00035D7E" w:rsidRPr="00111FF6">
        <w:rPr>
          <w:rFonts w:cs="Arial"/>
          <w:lang w:val="en-US" w:eastAsia="zh-CN"/>
        </w:rPr>
        <w:t xml:space="preserve"> is provided for the HARQ-ACK codebook and </w:t>
      </w:r>
      <w:r w:rsidR="00035D7E"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35D7E"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035D7E" w:rsidRPr="00111FF6">
        <w:rPr>
          <w:lang w:val="en-US" w:eastAsia="zh-CN"/>
        </w:rPr>
        <w:t xml:space="preserve">, </w:t>
      </w:r>
      <m:oMath>
        <m:r>
          <w:rPr>
            <w:rFonts w:ascii="Cambria Math" w:hAnsi="Cambria Math"/>
            <w:lang w:val="en-US" w:eastAsia="zh-CN"/>
          </w:rPr>
          <m:t>k&gt;0</m:t>
        </m:r>
      </m:oMath>
      <w:r w:rsidR="00035D7E" w:rsidRPr="00111FF6">
        <w:rPr>
          <w:rFonts w:cs="Arial"/>
          <w:lang w:val="en-US" w:eastAsia="zh-CN"/>
        </w:rPr>
        <w:t>,</w:t>
      </w:r>
    </w:p>
    <w:p w14:paraId="797FB6AC" w14:textId="77777777" w:rsidR="00095BC2" w:rsidRPr="00B27E56" w:rsidRDefault="0099430F" w:rsidP="00095BC2">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095BC2" w:rsidRPr="00B27E56">
        <w:t xml:space="preserve">; </w:t>
      </w:r>
    </w:p>
    <w:p w14:paraId="338FEAAF" w14:textId="77777777" w:rsidR="00095BC2" w:rsidRPr="00B27E56" w:rsidRDefault="00095BC2" w:rsidP="00095BC2">
      <w:pPr>
        <w:pStyle w:val="B3"/>
        <w:rPr>
          <w:lang w:val="en-US"/>
        </w:rPr>
      </w:pPr>
      <w:r w:rsidRPr="00B27E56">
        <w:rPr>
          <w:lang w:val="en-US"/>
        </w:rPr>
        <w:t xml:space="preserve">else </w:t>
      </w:r>
    </w:p>
    <w:p w14:paraId="332AFB57" w14:textId="6A2B0FE9" w:rsidR="00095BC2" w:rsidRPr="00B27E56" w:rsidRDefault="00095BC2" w:rsidP="00095BC2">
      <w:pPr>
        <w:pStyle w:val="B4"/>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2F90230" w14:textId="256ADFA3" w:rsidR="00095BC2" w:rsidRPr="00B27E56" w:rsidRDefault="00095BC2" w:rsidP="00095BC2">
      <w:pPr>
        <w:pStyle w:val="B5"/>
        <w:ind w:left="1418" w:hanging="1"/>
        <w:rPr>
          <w:lang w:eastAsia="zh-CN"/>
        </w:rPr>
      </w:pPr>
      <w:r w:rsidRPr="00B27E56">
        <w:rPr>
          <w:lang w:eastAsia="zh-CN"/>
        </w:rPr>
        <w:t xml:space="preserve">if the UE </w:t>
      </w:r>
      <w:r>
        <w:rPr>
          <w:lang w:eastAsia="zh-CN"/>
        </w:rPr>
        <w:t xml:space="preserve">is not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for each slot </w:t>
      </w:r>
      <w:r w:rsidRPr="00B27E56">
        <w:rPr>
          <w:lang w:val="en-US" w:eastAsia="zh-CN"/>
        </w:rPr>
        <w:t xml:space="preserve">from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B27E56">
        <w:rPr>
          <w:rFonts w:eastAsia="DengXian" w:hint="eastAsia"/>
        </w:rPr>
        <w:t xml:space="preserve"> </w:t>
      </w:r>
      <w:r w:rsidRPr="00B27E56">
        <w:rPr>
          <w:rFonts w:hint="eastAsia"/>
          <w:lang w:eastAsia="zh-CN"/>
        </w:rPr>
        <w:t xml:space="preserve">to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lang w:eastAsia="zh-CN"/>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m:t>
            </m:r>
          </m:sub>
        </m:sSub>
      </m:oMath>
      <w:r w:rsidRPr="00B27E56">
        <w:rPr>
          <w:rFonts w:hint="eastAsia"/>
          <w:lang w:eastAsia="zh-CN"/>
        </w:rPr>
        <w:t>,</w:t>
      </w:r>
      <w:r w:rsidRPr="00B27E56">
        <w:rPr>
          <w:lang w:eastAsia="zh-CN"/>
        </w:rPr>
        <w:t xml:space="preserve"> </w:t>
      </w:r>
      <w:r w:rsidR="00DC4816"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DC4816"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DC4816" w:rsidRPr="00111FF6">
        <w:rPr>
          <w:lang w:val="en-US" w:eastAsia="zh-CN"/>
        </w:rPr>
        <w:t xml:space="preserve">, or </w:t>
      </w:r>
      <w:r w:rsidR="00DC4816" w:rsidRPr="00111FF6">
        <w:rPr>
          <w:rFonts w:cs="Arial"/>
          <w:i/>
          <w:iCs/>
          <w:lang w:eastAsia="zh-CN"/>
        </w:rPr>
        <w:t>subslotLengthForPUCCH</w:t>
      </w:r>
      <w:r w:rsidR="00DC4816" w:rsidRPr="00111FF6">
        <w:rPr>
          <w:rFonts w:cs="Arial"/>
          <w:lang w:val="en-US" w:eastAsia="zh-CN"/>
        </w:rPr>
        <w:t xml:space="preserve"> is provided for the HARQ-ACK codebook and the end of the PDSCH time resource for row</w:t>
      </w:r>
      <w:r w:rsidR="00DC4816" w:rsidRPr="00111FF6">
        <w:rPr>
          <w:rFonts w:ascii="Cambria Math" w:hAnsi="Cambria Math"/>
          <w:i/>
          <w:lang w:val="en-US" w:eastAsia="zh-CN"/>
        </w:rPr>
        <w:t xml:space="preserve"> </w:t>
      </w:r>
      <m:oMath>
        <m:r>
          <w:rPr>
            <w:rFonts w:ascii="Cambria Math" w:hAnsi="Cambria Math"/>
            <w:lang w:val="en-US" w:eastAsia="zh-CN"/>
          </w:rPr>
          <m:t>r</m:t>
        </m:r>
      </m:oMath>
      <w:r w:rsidR="00DC4816"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DC4816"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8602F3">
        <w:rPr>
          <w:i/>
          <w:iCs/>
          <w:lang w:val="en-US"/>
        </w:rPr>
        <w:t>pdsch</w:t>
      </w:r>
      <w:r w:rsidR="003D4D76" w:rsidRPr="001113E3">
        <w:rPr>
          <w:i/>
          <w:iCs/>
          <w:lang w:val="en-US"/>
        </w:rPr>
        <w:t>-TimeDomainAllocationListForMultiPDSCH</w:t>
      </w:r>
      <w:r w:rsidR="003D4D76" w:rsidRPr="00CD71B9">
        <w:rPr>
          <w:lang w:val="en-US"/>
        </w:rPr>
        <w:t xml:space="preserve"> is provided </w:t>
      </w:r>
      <w:r w:rsidR="003D4D76">
        <w:rPr>
          <w:lang w:val="en-US"/>
        </w:rPr>
        <w:t>and</w:t>
      </w:r>
      <w:r w:rsidR="003D4D76"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r w:rsidRPr="00B27E56">
        <w:rPr>
          <w:rFonts w:hint="eastAsia"/>
          <w:lang w:eastAsia="zh-CN"/>
        </w:rPr>
        <w:t xml:space="preserve"> </w:t>
      </w:r>
    </w:p>
    <w:p w14:paraId="75D5AD26" w14:textId="66AC16A6" w:rsidR="00095BC2" w:rsidRPr="00B27E56"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2160701C" w14:textId="7373E130" w:rsidR="00095BC2" w:rsidRPr="00B27E56" w:rsidRDefault="00095BC2" w:rsidP="00095BC2">
      <w:pPr>
        <w:pStyle w:val="B5"/>
        <w:ind w:left="1421" w:firstLine="0"/>
        <w:rPr>
          <w:lang w:eastAsia="zh-CN"/>
        </w:rPr>
      </w:pPr>
      <w:r>
        <w:rPr>
          <w:lang w:val="en-US" w:eastAsia="zh-CN"/>
        </w:rPr>
        <w:t xml:space="preserve">elseif </w:t>
      </w:r>
      <w:r>
        <w:rPr>
          <w:lang w:eastAsia="zh-CN"/>
        </w:rPr>
        <w:t xml:space="preserve">the UE is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562AE">
        <w:rPr>
          <w:lang w:eastAsia="zh-CN"/>
        </w:rPr>
        <w:t>each</w:t>
      </w:r>
      <w:r w:rsidR="001562AE" w:rsidRPr="00B27E56">
        <w:rPr>
          <w:rFonts w:hint="eastAsia"/>
          <w:lang w:eastAsia="zh-CN"/>
        </w:rPr>
        <w:t xml:space="preserve"> </w:t>
      </w:r>
      <w:r w:rsidRPr="00B27E56">
        <w:rPr>
          <w:rFonts w:hint="eastAsia"/>
          <w:lang w:eastAsia="zh-CN"/>
        </w:rPr>
        <w:t xml:space="preserve">PDSCH time resource derived by row </w:t>
      </w:r>
      <m:oMath>
        <m:r>
          <w:rPr>
            <w:rFonts w:ascii="Cambria Math" w:hAnsi="Cambria Math"/>
          </w:rPr>
          <m:t>r</m:t>
        </m:r>
      </m:oMath>
      <w:r w:rsidRPr="00B27E56">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w:t>
      </w:r>
      <w:r w:rsidRPr="00B27E56">
        <w:rPr>
          <w:rFonts w:hint="eastAsia"/>
          <w:lang w:eastAsia="zh-CN"/>
        </w:rPr>
        <w:t xml:space="preserve">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8A2010">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sidRPr="00B27E56">
        <w:rPr>
          <w:rFonts w:hint="eastAsia"/>
          <w:lang w:eastAsia="zh-CN"/>
        </w:rPr>
        <w:t xml:space="preserve"> </w:t>
      </w:r>
      <w:r w:rsidR="00012B06">
        <w:rPr>
          <w:lang w:eastAsia="zh-CN"/>
        </w:rPr>
        <w:t xml:space="preserve">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rPr>
          <w:rFonts w:hint="eastAsia"/>
          <w:lang w:eastAsia="zh-CN"/>
        </w:rPr>
        <w:t>.</w:t>
      </w:r>
    </w:p>
    <w:p w14:paraId="0BB9ABD4" w14:textId="77777777" w:rsidR="00095BC2" w:rsidRDefault="00095BC2" w:rsidP="00095BC2">
      <w:pPr>
        <w:pStyle w:val="B5"/>
        <w:ind w:firstLine="3"/>
      </w:pPr>
      <m:oMath>
        <m:r>
          <w:rPr>
            <w:rFonts w:ascii="Cambria Math" w:hAnsi="Cambria Math"/>
          </w:rPr>
          <m:t>R</m:t>
        </m:r>
        <m:r>
          <w:rPr>
            <w:rFonts w:ascii="Cambria Math" w:hAnsi="Cambria Math"/>
            <w:noProof/>
          </w:rPr>
          <m:t>=R\r</m:t>
        </m:r>
      </m:oMath>
      <w:r w:rsidRPr="00B27E56">
        <w:t>;</w:t>
      </w:r>
    </w:p>
    <w:p w14:paraId="6D01ACB2" w14:textId="77777777" w:rsidR="00095BC2" w:rsidRPr="003B79DC"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744B09D8" w14:textId="77777777" w:rsidR="00095BC2" w:rsidRPr="00B27E56" w:rsidRDefault="00095BC2" w:rsidP="00095BC2">
      <w:pPr>
        <w:pStyle w:val="B5"/>
        <w:rPr>
          <w:lang w:eastAsia="zh-CN"/>
        </w:rPr>
      </w:pPr>
      <w:r w:rsidRPr="00B27E56">
        <w:rPr>
          <w:lang w:eastAsia="zh-CN"/>
        </w:rPr>
        <w:t>else</w:t>
      </w:r>
    </w:p>
    <w:p w14:paraId="7DC593EF" w14:textId="10F1C6DC" w:rsidR="00095BC2" w:rsidRPr="00B27E56" w:rsidRDefault="00095BC2" w:rsidP="00095BC2">
      <w:pPr>
        <w:pStyle w:val="B5"/>
        <w:ind w:firstLine="3"/>
        <w:rPr>
          <w:lang w:eastAsia="zh-CN"/>
        </w:rPr>
      </w:pPr>
      <m:oMath>
        <m:r>
          <w:rPr>
            <w:rFonts w:ascii="Cambria Math" w:hAnsi="Cambria Math"/>
          </w:rPr>
          <m:t>r=r+1</m:t>
        </m:r>
      </m:oMath>
      <w:r w:rsidRPr="00B27E56">
        <w:rPr>
          <w:lang w:eastAsia="zh-CN"/>
        </w:rPr>
        <w:t xml:space="preserve">; </w:t>
      </w:r>
    </w:p>
    <w:p w14:paraId="1FC92A64" w14:textId="77777777" w:rsidR="00095BC2" w:rsidRPr="00B27E56" w:rsidRDefault="00095BC2" w:rsidP="00095BC2">
      <w:pPr>
        <w:pStyle w:val="B5"/>
        <w:rPr>
          <w:lang w:eastAsia="zh-CN"/>
        </w:rPr>
      </w:pPr>
      <w:r w:rsidRPr="00B27E56">
        <w:rPr>
          <w:lang w:eastAsia="zh-CN"/>
        </w:rPr>
        <w:t>end if</w:t>
      </w:r>
    </w:p>
    <w:p w14:paraId="036C0DD5" w14:textId="77777777" w:rsidR="00095BC2" w:rsidRPr="00A1182D" w:rsidRDefault="00095BC2" w:rsidP="00095BC2">
      <w:pPr>
        <w:pStyle w:val="B4"/>
        <w:rPr>
          <w:lang w:eastAsia="zh-CN"/>
        </w:rPr>
      </w:pPr>
      <w:r w:rsidRPr="00A1182D">
        <w:rPr>
          <w:lang w:eastAsia="zh-CN"/>
        </w:rPr>
        <w:t>end while</w:t>
      </w:r>
    </w:p>
    <w:p w14:paraId="372E52B1" w14:textId="7BB3350F" w:rsidR="00095BC2" w:rsidRPr="00A1182D" w:rsidRDefault="00095BC2" w:rsidP="007A21FF">
      <w:pPr>
        <w:pStyle w:val="B4"/>
        <w:ind w:left="1134" w:firstLine="0"/>
        <w:rPr>
          <w:rFonts w:cs="Arial"/>
          <w:lang w:eastAsia="zh-CN"/>
        </w:rPr>
      </w:pPr>
      <w:r w:rsidRPr="00A1182D">
        <w:rPr>
          <w:lang w:val="en-US" w:eastAsia="zh-CN"/>
        </w:rPr>
        <w:t>if</w:t>
      </w:r>
      <w:r w:rsidRPr="00A1182D">
        <w:rPr>
          <w:lang w:eastAsia="zh-CN"/>
        </w:rPr>
        <w:t xml:space="preserve"> </w:t>
      </w:r>
      <w:r w:rsidR="007A21FF" w:rsidRPr="00A1182D">
        <w:rPr>
          <w:lang w:eastAsia="zh-CN"/>
        </w:rPr>
        <w:t xml:space="preserve">the UE is not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CB</w:t>
      </w:r>
      <w:r w:rsidR="007A21FF" w:rsidRPr="00A1182D">
        <w:rPr>
          <w:lang w:eastAsia="zh-CN"/>
        </w:rPr>
        <w:t xml:space="preserve"> and</w:t>
      </w:r>
      <w:r w:rsidR="007A21FF" w:rsidRPr="00A1182D">
        <w:t xml:space="preserve"> </w:t>
      </w:r>
      <w:r w:rsidRPr="00A1182D">
        <w:t xml:space="preserve">the </w:t>
      </w:r>
      <w:r w:rsidRPr="00A1182D">
        <w:rPr>
          <w:lang w:val="en-US"/>
        </w:rPr>
        <w:t xml:space="preserve">UE </w:t>
      </w:r>
      <w:r w:rsidRPr="00A1182D">
        <w:t xml:space="preserve">does not indicate </w:t>
      </w:r>
      <w:r w:rsidRPr="00A1182D">
        <w:rPr>
          <w:lang w:val="en-US"/>
        </w:rPr>
        <w:t xml:space="preserve">a </w:t>
      </w:r>
      <w:r w:rsidRPr="00A1182D">
        <w:t>capability to receive</w:t>
      </w:r>
      <w:r w:rsidRPr="00A1182D">
        <w:rPr>
          <w:lang w:eastAsia="zh-CN"/>
        </w:rPr>
        <w:t xml:space="preserve"> more than </w:t>
      </w:r>
      <w:r w:rsidRPr="00A1182D">
        <w:t xml:space="preserve">one unicast PDSCH </w:t>
      </w:r>
      <w:r w:rsidR="009C60F0" w:rsidRPr="00A1182D">
        <w:t xml:space="preserve">or multicast PDSCH </w:t>
      </w:r>
      <w:r w:rsidRPr="00A1182D">
        <w:t>per slot</w:t>
      </w:r>
      <w:r w:rsidRPr="00A1182D">
        <w:rPr>
          <w:lang w:eastAsia="zh-CN"/>
        </w:rPr>
        <w:t xml:space="preserve"> and </w:t>
      </w:r>
      <m:oMath>
        <m:r>
          <w:rPr>
            <w:rFonts w:ascii="Cambria Math" w:hAnsi="Cambria Math"/>
          </w:rPr>
          <m:t>R≠∅</m:t>
        </m:r>
      </m:oMath>
      <w:r w:rsidRPr="00A1182D">
        <w:rPr>
          <w:rFonts w:cs="Arial" w:hint="eastAsia"/>
          <w:lang w:eastAsia="zh-CN"/>
        </w:rPr>
        <w:t xml:space="preserve">, </w:t>
      </w:r>
      <w:r w:rsidR="007A21FF" w:rsidRPr="00A1182D">
        <w:rPr>
          <w:lang w:eastAsia="zh-CN"/>
        </w:rPr>
        <w:t xml:space="preserve">or if the UE is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 xml:space="preserve">CB </w:t>
      </w:r>
      <w:r w:rsidR="007A21FF" w:rsidRPr="00A1182D">
        <w:rPr>
          <w:lang w:eastAsia="zh-CN"/>
        </w:rPr>
        <w:t xml:space="preserve">= ‘disabled’ and </w:t>
      </w:r>
      <m:oMath>
        <m:r>
          <w:rPr>
            <w:rFonts w:ascii="Cambria Math" w:hAnsi="Cambria Math"/>
          </w:rPr>
          <m:t>R≠∅</m:t>
        </m:r>
      </m:oMath>
      <w:r w:rsidR="007A21FF" w:rsidRPr="00A1182D">
        <w:rPr>
          <w:lang w:eastAsia="zh-CN"/>
        </w:rPr>
        <w:t>,</w:t>
      </w:r>
    </w:p>
    <w:p w14:paraId="07271384" w14:textId="1CC5499E" w:rsidR="00095BC2" w:rsidRPr="00B27E56" w:rsidRDefault="0099430F" w:rsidP="00095BC2">
      <w:pPr>
        <w:pStyle w:val="B5"/>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lang w:val="en-US" w:eastAsia="zh-CN"/>
        </w:rPr>
        <w:t>;</w:t>
      </w:r>
      <w:r w:rsidR="00095BC2" w:rsidRPr="00B27E56">
        <w:rPr>
          <w:lang w:eastAsia="zh-CN"/>
        </w:rPr>
        <w:t xml:space="preserve"> </w:t>
      </w:r>
    </w:p>
    <w:p w14:paraId="01245FCF" w14:textId="14A6CF08" w:rsidR="00095BC2" w:rsidRPr="00B27E56" w:rsidRDefault="00095BC2" w:rsidP="00095BC2">
      <w:pPr>
        <w:pStyle w:val="B5"/>
        <w:rPr>
          <w:lang w:val="en-US" w:eastAsia="zh-CN"/>
        </w:rPr>
      </w:pPr>
      <m:oMath>
        <m:r>
          <w:rPr>
            <w:rFonts w:ascii="Cambria Math" w:hAnsi="Cambria Math"/>
          </w:rPr>
          <m:t>j=j+1</m:t>
        </m:r>
      </m:oMath>
      <w:r w:rsidRPr="00B27E56">
        <w:rPr>
          <w:lang w:val="en-US"/>
        </w:rPr>
        <w:t>;</w:t>
      </w:r>
    </w:p>
    <w:p w14:paraId="6B7C4C28" w14:textId="77777777" w:rsidR="00095BC2" w:rsidRPr="00B27E56" w:rsidRDefault="00095BC2" w:rsidP="00095BC2">
      <w:pPr>
        <w:pStyle w:val="B4"/>
        <w:rPr>
          <w:lang w:eastAsia="zh-CN"/>
        </w:rPr>
      </w:pPr>
      <w:r w:rsidRPr="00B27E56">
        <w:rPr>
          <w:lang w:eastAsia="zh-CN"/>
        </w:rPr>
        <w:t xml:space="preserve">else </w:t>
      </w:r>
    </w:p>
    <w:p w14:paraId="1A829112" w14:textId="0D7F8083" w:rsidR="00095BC2" w:rsidRPr="00B27E56" w:rsidRDefault="00095BC2" w:rsidP="00095BC2">
      <w:pPr>
        <w:pStyle w:val="B5"/>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1E042C31" w14:textId="0D3C751B" w:rsidR="00095BC2" w:rsidRPr="00B27E56" w:rsidRDefault="00095BC2" w:rsidP="00095BC2">
      <w:pPr>
        <w:pStyle w:val="B5"/>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 determined by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212026AC" w14:textId="606946B3" w:rsidR="00095BC2" w:rsidRPr="00B27E56" w:rsidRDefault="00095BC2" w:rsidP="00095BC2">
      <w:pPr>
        <w:pStyle w:val="B5"/>
        <w:rPr>
          <w:lang w:eastAsia="zh-CN"/>
        </w:rPr>
      </w:pPr>
      <w:r w:rsidRPr="00B27E56">
        <w:rPr>
          <w:lang w:eastAsia="zh-CN"/>
        </w:rPr>
        <w:t xml:space="preserve">while </w:t>
      </w:r>
      <m:oMath>
        <m:r>
          <w:rPr>
            <w:rFonts w:ascii="Cambria Math" w:hAnsi="Cambria Math"/>
          </w:rPr>
          <m:t>R≠∅</m:t>
        </m:r>
      </m:oMath>
    </w:p>
    <w:p w14:paraId="69786A46" w14:textId="60F7D7DF" w:rsidR="00095BC2" w:rsidRPr="00B27E56" w:rsidRDefault="00095BC2" w:rsidP="00095BC2">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lang w:eastAsia="zh-CN"/>
          </w:rPr>
          <m:t>r=0</m:t>
        </m:r>
      </m:oMath>
      <w:r w:rsidRPr="00B27E56">
        <w:rPr>
          <w:rFonts w:hint="eastAsia"/>
          <w:lang w:eastAsia="zh-CN"/>
        </w:rPr>
        <w:t xml:space="preserve"> </w:t>
      </w:r>
    </w:p>
    <w:p w14:paraId="4B91FECF" w14:textId="016EEDAC" w:rsidR="00095BC2" w:rsidRPr="00B27E56" w:rsidRDefault="00095BC2" w:rsidP="00095BC2">
      <w:pPr>
        <w:pStyle w:val="B5"/>
        <w:ind w:left="1985"/>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AE91CF2" w14:textId="1B363AF2" w:rsidR="00095BC2" w:rsidRPr="00B27E56" w:rsidRDefault="00095BC2" w:rsidP="00095BC2">
      <w:pPr>
        <w:pStyle w:val="B5"/>
        <w:ind w:left="2268"/>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1C085046" w14:textId="4157EAFA" w:rsidR="00095BC2" w:rsidRPr="00B27E56" w:rsidRDefault="0099430F" w:rsidP="00095BC2">
      <w:pPr>
        <w:pStyle w:val="B5"/>
        <w:ind w:left="2552"/>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095BC2" w:rsidRPr="00B27E56">
        <w:t>;</w:t>
      </w:r>
      <w:r w:rsidR="00095BC2" w:rsidRPr="00B27E56">
        <w:rPr>
          <w:rFonts w:hint="eastAsia"/>
          <w:lang w:eastAsia="zh-CN"/>
        </w:rPr>
        <w:t xml:space="preserve"> - index of </w:t>
      </w:r>
      <w:r w:rsidR="00095BC2" w:rsidRPr="00B27E56">
        <w:rPr>
          <w:lang w:eastAsia="zh-CN"/>
        </w:rPr>
        <w:t xml:space="preserve">occasion for </w:t>
      </w:r>
      <w:r w:rsidR="00095BC2" w:rsidRPr="00B27E56">
        <w:t>candidate PDSCH reception</w:t>
      </w:r>
      <w:r w:rsidR="00C926CF">
        <w:t>,</w:t>
      </w:r>
      <w:r w:rsidR="00095BC2" w:rsidRPr="00B27E56">
        <w:rPr>
          <w:rFonts w:hint="eastAsia"/>
          <w:lang w:eastAsia="zh-CN"/>
        </w:rPr>
        <w:t xml:space="preserve"> </w:t>
      </w:r>
      <w:r w:rsidR="00095BC2" w:rsidRPr="00B27E56">
        <w:rPr>
          <w:lang w:eastAsia="zh-CN"/>
        </w:rPr>
        <w:t>or SPS PDSCH release</w:t>
      </w:r>
      <w:r w:rsidR="00C926CF">
        <w:rPr>
          <w:lang w:eastAsia="zh-CN"/>
        </w:rPr>
        <w:t xml:space="preserve">, </w:t>
      </w:r>
      <w:r w:rsidR="00C926CF" w:rsidRPr="00F415B1">
        <w:t xml:space="preserve">or TCI state </w:t>
      </w:r>
      <w:r w:rsidR="00C926CF" w:rsidRPr="00F415B1">
        <w:rPr>
          <w:lang w:eastAsia="zh-CN"/>
        </w:rPr>
        <w:t>update</w:t>
      </w:r>
      <w:r w:rsidR="00095BC2" w:rsidRPr="00B27E56">
        <w:rPr>
          <w:lang w:eastAsia="zh-CN"/>
        </w:rPr>
        <w:t xml:space="preserve"> associated with row </w:t>
      </w:r>
      <m:oMath>
        <m:r>
          <w:rPr>
            <w:rFonts w:ascii="Cambria Math" w:hAnsi="Cambria Math"/>
          </w:rPr>
          <m:t>r</m:t>
        </m:r>
      </m:oMath>
    </w:p>
    <w:p w14:paraId="05FC578A" w14:textId="452F8FD9" w:rsidR="00095BC2" w:rsidRPr="00B27E56" w:rsidRDefault="00095BC2" w:rsidP="00095BC2">
      <w:pPr>
        <w:pStyle w:val="B5"/>
        <w:ind w:left="2552"/>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3CB6EEE6" w14:textId="4D0CC76B" w:rsidR="00095BC2" w:rsidRPr="00B27E56" w:rsidRDefault="0099430F" w:rsidP="00095BC2">
      <w:pPr>
        <w:pStyle w:val="B5"/>
        <w:ind w:left="2552"/>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095BC2" w:rsidRPr="00B27E56">
        <w:rPr>
          <w:rFonts w:cs="Arial"/>
          <w:lang w:eastAsia="zh-CN"/>
        </w:rPr>
        <w:t>;</w:t>
      </w:r>
    </w:p>
    <w:p w14:paraId="50F7B602" w14:textId="77777777" w:rsidR="00095BC2" w:rsidRPr="00B27E56" w:rsidRDefault="00095BC2" w:rsidP="00095BC2">
      <w:pPr>
        <w:pStyle w:val="B5"/>
        <w:ind w:left="2268"/>
        <w:rPr>
          <w:lang w:eastAsia="zh-CN"/>
        </w:rPr>
      </w:pPr>
      <w:r w:rsidRPr="00B27E56">
        <w:rPr>
          <w:lang w:eastAsia="zh-CN"/>
        </w:rPr>
        <w:t>else</w:t>
      </w:r>
    </w:p>
    <w:p w14:paraId="4A0E5D5E" w14:textId="546730C2" w:rsidR="00095BC2" w:rsidRPr="00B27E56" w:rsidRDefault="00095BC2" w:rsidP="00095BC2">
      <w:pPr>
        <w:pStyle w:val="B5"/>
        <w:ind w:left="2552"/>
        <w:rPr>
          <w:lang w:eastAsia="zh-CN"/>
        </w:rPr>
      </w:pPr>
      <m:oMath>
        <m:r>
          <w:rPr>
            <w:rFonts w:ascii="Cambria Math" w:hAnsi="Cambria Math"/>
            <w:lang w:eastAsia="zh-CN"/>
          </w:rPr>
          <m:t>r=r+1</m:t>
        </m:r>
      </m:oMath>
      <w:r w:rsidRPr="00B27E56">
        <w:rPr>
          <w:lang w:eastAsia="zh-CN"/>
        </w:rPr>
        <w:t xml:space="preserve">; </w:t>
      </w:r>
    </w:p>
    <w:p w14:paraId="2420B58B" w14:textId="77777777" w:rsidR="00095BC2" w:rsidRPr="00B27E56" w:rsidRDefault="00095BC2" w:rsidP="00095BC2">
      <w:pPr>
        <w:pStyle w:val="B5"/>
        <w:ind w:left="2268"/>
        <w:rPr>
          <w:rFonts w:cs="Arial"/>
          <w:lang w:eastAsia="zh-CN"/>
        </w:rPr>
      </w:pPr>
      <w:r w:rsidRPr="00B27E56">
        <w:rPr>
          <w:rFonts w:cs="Arial"/>
          <w:lang w:eastAsia="zh-CN"/>
        </w:rPr>
        <w:t>end if</w:t>
      </w:r>
    </w:p>
    <w:p w14:paraId="15E15989" w14:textId="77777777" w:rsidR="00095BC2" w:rsidRPr="00B27E56" w:rsidRDefault="00095BC2" w:rsidP="00095BC2">
      <w:pPr>
        <w:pStyle w:val="B5"/>
        <w:ind w:left="1985"/>
        <w:rPr>
          <w:lang w:eastAsia="zh-CN"/>
        </w:rPr>
      </w:pPr>
      <w:r w:rsidRPr="00B27E56">
        <w:rPr>
          <w:lang w:eastAsia="zh-CN"/>
        </w:rPr>
        <w:t>end while</w:t>
      </w:r>
    </w:p>
    <w:p w14:paraId="01348D8D" w14:textId="2811AE42" w:rsidR="00095BC2" w:rsidRPr="00B27E56" w:rsidRDefault="0099430F" w:rsidP="00095BC2">
      <w:pPr>
        <w:pStyle w:val="B5"/>
        <w:ind w:left="1985"/>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rFonts w:cs="Arial"/>
          <w:noProof/>
        </w:rPr>
        <w:t>;</w:t>
      </w:r>
    </w:p>
    <w:p w14:paraId="58271737" w14:textId="33E072D6" w:rsidR="00095BC2" w:rsidRPr="00B27E56" w:rsidRDefault="00095BC2" w:rsidP="00095BC2">
      <w:pPr>
        <w:pStyle w:val="B5"/>
        <w:ind w:left="1985"/>
        <w:rPr>
          <w:lang w:eastAsia="zh-CN"/>
        </w:rPr>
      </w:pPr>
      <m:oMath>
        <m:r>
          <w:rPr>
            <w:rFonts w:ascii="Cambria Math" w:hAnsi="Cambria Math"/>
          </w:rPr>
          <m:t>j=j+1</m:t>
        </m:r>
      </m:oMath>
      <w:r w:rsidRPr="00B27E56">
        <w:t>;</w:t>
      </w:r>
    </w:p>
    <w:p w14:paraId="6EB26D46" w14:textId="6D38627D" w:rsidR="00095BC2" w:rsidRPr="00B27E56" w:rsidRDefault="00095BC2" w:rsidP="00095BC2">
      <w:pPr>
        <w:pStyle w:val="B5"/>
        <w:ind w:left="1985"/>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99430F"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1A728403" w14:textId="77777777" w:rsidR="00095BC2" w:rsidRPr="00B27E56" w:rsidRDefault="00095BC2" w:rsidP="00095BC2">
      <w:pPr>
        <w:pStyle w:val="B1"/>
        <w:rPr>
          <w:lang w:eastAsia="zh-CN"/>
        </w:rPr>
      </w:pPr>
      <w:r w:rsidRPr="00B27E56">
        <w:rPr>
          <w:lang w:eastAsia="zh-CN"/>
        </w:rPr>
        <w:t>end if</w:t>
      </w:r>
    </w:p>
    <w:p w14:paraId="363F189E" w14:textId="4C4F68B9" w:rsidR="00095BC2" w:rsidRPr="00B27E56" w:rsidRDefault="00095BC2" w:rsidP="00095BC2">
      <w:pPr>
        <w:pStyle w:val="B1"/>
        <w:rPr>
          <w:lang w:val="en-US" w:eastAsia="zh-CN"/>
        </w:rPr>
      </w:pPr>
      <m:oMath>
        <m:r>
          <w:rPr>
            <w:rFonts w:ascii="Cambria Math" w:hAnsi="Cambria Math"/>
          </w:rPr>
          <m:t>k=k+1</m:t>
        </m:r>
      </m:oMath>
      <w:r w:rsidRPr="00B27E56">
        <w:rPr>
          <w:lang w:val="en-US"/>
        </w:rPr>
        <w:t>;</w:t>
      </w:r>
    </w:p>
    <w:p w14:paraId="2DA041B6" w14:textId="77777777" w:rsidR="00095BC2" w:rsidRPr="00B27E56" w:rsidRDefault="00095BC2" w:rsidP="00095BC2">
      <w:pPr>
        <w:rPr>
          <w:lang w:eastAsia="zh-CN"/>
        </w:rPr>
      </w:pPr>
      <w:r w:rsidRPr="00B27E56">
        <w:rPr>
          <w:lang w:eastAsia="zh-CN"/>
        </w:rPr>
        <w:t>end while</w:t>
      </w:r>
    </w:p>
    <w:p w14:paraId="7805B490" w14:textId="77777777" w:rsidR="00095BC2" w:rsidRPr="00B27E56" w:rsidRDefault="00095BC2" w:rsidP="00095BC2">
      <w:pPr>
        <w:rPr>
          <w:lang w:eastAsia="zh-CN"/>
        </w:rPr>
      </w:pPr>
      <w:r w:rsidRPr="00B27E56">
        <w:rPr>
          <w:lang w:eastAsia="zh-CN"/>
        </w:rPr>
        <w:t>end if</w:t>
      </w:r>
    </w:p>
    <w:p w14:paraId="0DECE32A" w14:textId="0EF9606A" w:rsidR="00095BC2" w:rsidRPr="00B27E56" w:rsidRDefault="00095BC2" w:rsidP="00095BC2">
      <w:pPr>
        <w:rPr>
          <w:lang w:eastAsia="zh-CN"/>
        </w:rPr>
      </w:pPr>
      <w:r w:rsidRPr="00B27E56">
        <w:rPr>
          <w:rFonts w:hint="eastAsia"/>
          <w:lang w:eastAsia="zh-CN"/>
        </w:rPr>
        <w:t>I</w:t>
      </w:r>
      <w:r w:rsidRPr="00B27E56">
        <w:rPr>
          <w:lang w:eastAsia="zh-CN"/>
        </w:rPr>
        <w:t>f</w:t>
      </w:r>
      <w:r w:rsidRPr="00B27E56">
        <w:rPr>
          <w:rFonts w:hint="eastAsia"/>
          <w:lang w:eastAsia="zh-CN"/>
        </w:rPr>
        <w:t xml:space="preserve"> </w:t>
      </w:r>
      <w:r w:rsidRPr="00B27E56">
        <w:t>the UE indicate</w:t>
      </w:r>
      <w:r w:rsidRPr="00B27E56">
        <w:rPr>
          <w:rFonts w:hint="eastAsia"/>
          <w:lang w:eastAsia="zh-CN"/>
        </w:rPr>
        <w:t>s</w:t>
      </w:r>
      <w:r w:rsidRPr="00B27E56">
        <w:t xml:space="preserve"> a capability to receive</w:t>
      </w:r>
      <w:r w:rsidRPr="00B27E56">
        <w:rPr>
          <w:rFonts w:hint="eastAsia"/>
          <w:lang w:eastAsia="zh-CN"/>
        </w:rPr>
        <w:t xml:space="preserve"> </w:t>
      </w:r>
      <w:r w:rsidRPr="00B27E56">
        <w:rPr>
          <w:lang w:eastAsia="zh-CN"/>
        </w:rPr>
        <w:t>more than</w:t>
      </w:r>
      <w:r w:rsidRPr="00B27E56">
        <w:rPr>
          <w:rFonts w:hint="eastAsia"/>
          <w:lang w:eastAsia="zh-CN"/>
        </w:rPr>
        <w:t xml:space="preserve"> </w:t>
      </w:r>
      <w:r w:rsidRPr="00B27E56">
        <w:t>one PDSCH per slo</w:t>
      </w:r>
      <w:r w:rsidRPr="00B27E56">
        <w:rPr>
          <w:rFonts w:hint="eastAsia"/>
          <w:lang w:eastAsia="zh-CN"/>
        </w:rPr>
        <w:t>t,</w:t>
      </w:r>
      <w:r w:rsidRPr="00B27E56">
        <w:rPr>
          <w:lang w:eastAsia="zh-CN"/>
        </w:rPr>
        <w:t xml:space="preserve"> f</w:t>
      </w:r>
      <w:r w:rsidRPr="00B27E56">
        <w:rPr>
          <w:rFonts w:hint="eastAsia"/>
          <w:lang w:eastAsia="zh-CN"/>
        </w:rPr>
        <w:t xml:space="preserve">or </w:t>
      </w:r>
      <w:r w:rsidRPr="00B27E56">
        <w:rPr>
          <w:lang w:eastAsia="zh-CN"/>
        </w:rPr>
        <w:t xml:space="preserve">occasions of candidate PDSCH receptions corresponding to </w:t>
      </w:r>
      <w:r w:rsidRPr="00B27E56">
        <w:rPr>
          <w:rFonts w:hint="eastAsia"/>
          <w:lang w:eastAsia="zh-CN"/>
        </w:rPr>
        <w:t xml:space="preserve">rows of </w:t>
      </w:r>
      <m:oMath>
        <m:r>
          <w:rPr>
            <w:rFonts w:ascii="Cambria Math" w:hAnsi="Cambria Math"/>
            <w:lang w:eastAsia="zh-CN"/>
          </w:rPr>
          <m:t>R</m:t>
        </m:r>
      </m:oMath>
      <w:r w:rsidRPr="00B27E56" w:rsidDel="004F5290">
        <w:rPr>
          <w:position w:val="-4"/>
          <w:lang w:eastAsia="zh-CN"/>
        </w:rPr>
        <w:t xml:space="preserve"> </w:t>
      </w:r>
      <w:r w:rsidRPr="00B27E56">
        <w:rPr>
          <w:lang w:eastAsia="zh-CN"/>
        </w:rPr>
        <w:t>associated</w:t>
      </w:r>
      <w:r w:rsidRPr="00B27E56">
        <w:rPr>
          <w:rFonts w:hint="eastAsia"/>
          <w:lang w:eastAsia="zh-CN"/>
        </w:rPr>
        <w:t xml:space="preserve"> with a same value of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Pr="00B27E56">
        <w:rPr>
          <w:rFonts w:hint="eastAsia"/>
          <w:lang w:eastAsia="zh-CN"/>
        </w:rPr>
        <w:t>,</w:t>
      </w:r>
      <w:r w:rsidRPr="00B27E56">
        <w:rPr>
          <w:lang w:eastAsia="zh-CN"/>
        </w:rPr>
        <w:t xml:space="preserve"> </w:t>
      </w:r>
      <w:r w:rsidRPr="00B27E56">
        <w:rPr>
          <w:rFonts w:hint="eastAsia"/>
          <w:lang w:eastAsia="zh-CN"/>
        </w:rPr>
        <w:t xml:space="preserve">where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∈B</m:t>
        </m:r>
      </m:oMath>
      <w:r w:rsidRPr="00B27E56">
        <w:rPr>
          <w:rFonts w:hint="eastAsia"/>
          <w:lang w:eastAsia="zh-CN"/>
        </w:rPr>
        <w:t xml:space="preserve">, </w:t>
      </w:r>
      <w:r w:rsidRPr="00B27E56">
        <w:rPr>
          <w:lang w:eastAsia="zh-CN"/>
        </w:rPr>
        <w:t xml:space="preserve">the </w:t>
      </w:r>
      <w:r w:rsidRPr="00B27E56">
        <w:rPr>
          <w:rFonts w:hint="eastAsia"/>
          <w:lang w:eastAsia="zh-CN"/>
        </w:rPr>
        <w:t xml:space="preserve">UE </w:t>
      </w:r>
      <w:r w:rsidRPr="00B27E56">
        <w:rPr>
          <w:lang w:eastAsia="zh-CN"/>
        </w:rPr>
        <w:t>does</w:t>
      </w:r>
      <w:r w:rsidRPr="00B27E56">
        <w:rPr>
          <w:rFonts w:hint="eastAsia"/>
          <w:lang w:eastAsia="zh-CN"/>
        </w:rPr>
        <w:t xml:space="preserve"> not expect to receive more than one PDSCH </w:t>
      </w:r>
      <w:r w:rsidRPr="00B27E56">
        <w:rPr>
          <w:lang w:eastAsia="zh-CN"/>
        </w:rPr>
        <w:t>i</w:t>
      </w:r>
      <w:r w:rsidRPr="00B27E56">
        <w:rPr>
          <w:rFonts w:hint="eastAsia"/>
          <w:lang w:eastAsia="zh-CN"/>
        </w:rPr>
        <w:t xml:space="preserve">n a same </w:t>
      </w:r>
      <w:r w:rsidRPr="00B27E56">
        <w:rPr>
          <w:lang w:eastAsia="zh-CN"/>
        </w:rPr>
        <w:t xml:space="preserve">DL </w:t>
      </w:r>
      <w:r w:rsidRPr="00B27E56">
        <w:rPr>
          <w:rFonts w:hint="eastAsia"/>
          <w:lang w:eastAsia="zh-CN"/>
        </w:rPr>
        <w:t>slot</w:t>
      </w:r>
      <w:r w:rsidRPr="00B27E56">
        <w:rPr>
          <w:lang w:eastAsia="zh-CN"/>
        </w:rPr>
        <w:t xml:space="preserve"> </w:t>
      </w:r>
      <w:r w:rsidRPr="00B27E56">
        <w:t>assoc</w:t>
      </w:r>
      <w:r w:rsidRPr="00B27E56">
        <w:rPr>
          <w:rFonts w:hint="eastAsia"/>
        </w:rPr>
        <w:t>i</w:t>
      </w:r>
      <w:r w:rsidRPr="00B27E56">
        <w:t>ated</w:t>
      </w:r>
      <w:r w:rsidRPr="00B27E56">
        <w:rPr>
          <w:rFonts w:hint="eastAsia"/>
        </w:rPr>
        <w:t xml:space="preserve"> with </w:t>
      </w:r>
      <w:r w:rsidRPr="00B27E56">
        <w:t xml:space="preserve">a </w:t>
      </w:r>
      <w:r w:rsidRPr="00B27E56">
        <w:rPr>
          <w:rFonts w:hint="eastAsia"/>
        </w:rPr>
        <w:t xml:space="preserve">same </w:t>
      </w:r>
      <w:r w:rsidRPr="00B27E56">
        <w:rPr>
          <w:i/>
        </w:rPr>
        <w:t>coresetPoolIndex</w:t>
      </w:r>
      <w:r w:rsidRPr="00B27E56">
        <w:rPr>
          <w:rFonts w:hint="eastAsia"/>
        </w:rPr>
        <w:t xml:space="preserve"> </w:t>
      </w:r>
      <w:r w:rsidRPr="00B27E56">
        <w:t xml:space="preserve">value if provided, or if </w:t>
      </w:r>
      <w:r w:rsidRPr="00B27E56">
        <w:rPr>
          <w:i/>
        </w:rPr>
        <w:t>coresetPoolIndex</w:t>
      </w:r>
      <w:r w:rsidRPr="00B27E56">
        <w:t xml:space="preserve"> is not provided</w:t>
      </w:r>
      <w:r w:rsidRPr="00B27E56">
        <w:rPr>
          <w:rFonts w:hint="eastAsia"/>
          <w:lang w:eastAsia="zh-CN"/>
        </w:rPr>
        <w:t xml:space="preserve">. </w:t>
      </w:r>
    </w:p>
    <w:p w14:paraId="53D376A2" w14:textId="1E7CE43B" w:rsidR="00095BC2" w:rsidRPr="00B27E56" w:rsidRDefault="00095BC2" w:rsidP="00095BC2">
      <w:r w:rsidRPr="00B27E56">
        <w:rPr>
          <w:rFonts w:hint="eastAsia"/>
          <w:lang w:eastAsia="zh-CN"/>
        </w:rPr>
        <w:t xml:space="preserve">If </w:t>
      </w:r>
      <w:r w:rsidRPr="00B27E56">
        <w:rPr>
          <w:lang w:eastAsia="zh-CN"/>
        </w:rPr>
        <w:t xml:space="preserve">a </w:t>
      </w:r>
      <w:r w:rsidRPr="00B27E56">
        <w:t xml:space="preserve">UE receives a SPS PDSCH, or a SPS PDSCH release, </w:t>
      </w:r>
      <w:r w:rsidR="00C926CF" w:rsidRPr="00F415B1">
        <w:t xml:space="preserve">or TCI state update, </w:t>
      </w:r>
      <w:r w:rsidRPr="00B27E56">
        <w:t>or a PDSCH that is scheduled by a DCI format that does not support CBG-based PDSCH receptions and if</w:t>
      </w:r>
    </w:p>
    <w:p w14:paraId="727AFD6A" w14:textId="77777777" w:rsidR="00095BC2" w:rsidRPr="00B27E56" w:rsidRDefault="00095BC2" w:rsidP="00095BC2">
      <w:pPr>
        <w:pStyle w:val="B1"/>
      </w:pPr>
      <w:r w:rsidRPr="00B27E56">
        <w:t>-</w:t>
      </w:r>
      <w:r w:rsidRPr="00B27E56">
        <w:tab/>
      </w:r>
      <w:r w:rsidRPr="00B27E56">
        <w:rPr>
          <w:lang w:val="en-US"/>
        </w:rPr>
        <w:t>the UE is configured with one serving cell, and</w:t>
      </w:r>
    </w:p>
    <w:p w14:paraId="7358C02B" w14:textId="5CEF6AA4" w:rsidR="00095BC2" w:rsidRPr="00B27E56" w:rsidRDefault="00095BC2" w:rsidP="00095BC2">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=1</m:t>
        </m:r>
      </m:oMath>
      <w:r w:rsidRPr="00B27E56">
        <w:rPr>
          <w:rFonts w:cs="Arial"/>
          <w:lang w:val="en-US" w:eastAsia="zh-CN"/>
        </w:rPr>
        <w:t>, and</w:t>
      </w:r>
    </w:p>
    <w:p w14:paraId="2ED12AC8" w14:textId="77777777" w:rsidR="00095BC2" w:rsidRPr="00B27E56" w:rsidRDefault="00095BC2" w:rsidP="00095BC2">
      <w:pPr>
        <w:pStyle w:val="B1"/>
      </w:pPr>
      <w:r w:rsidRPr="00B27E56">
        <w:t>-</w:t>
      </w:r>
      <w:r w:rsidRPr="00B27E56">
        <w:tab/>
      </w:r>
      <w:r w:rsidRPr="00B27E56">
        <w:rPr>
          <w:i/>
        </w:rPr>
        <w:t>PDSCH-CodeBlockGroupTransmission</w:t>
      </w:r>
      <w:r w:rsidRPr="00B27E56">
        <w:t xml:space="preserve"> is provided</w:t>
      </w:r>
      <w:r w:rsidRPr="00B27E56">
        <w:rPr>
          <w:rFonts w:hint="eastAsia"/>
          <w:lang w:eastAsia="zh-CN"/>
        </w:rPr>
        <w:t xml:space="preserve"> </w:t>
      </w:r>
      <w:r w:rsidRPr="00B27E56">
        <w:rPr>
          <w:lang w:eastAsia="zh-CN"/>
        </w:rPr>
        <w:t>to the UE</w:t>
      </w:r>
    </w:p>
    <w:p w14:paraId="2963098F" w14:textId="64498175" w:rsidR="00095BC2" w:rsidRPr="00B27E56" w:rsidRDefault="00095BC2" w:rsidP="00095BC2">
      <w:pPr>
        <w:rPr>
          <w:lang w:val="en-US"/>
        </w:rPr>
      </w:pPr>
      <w:r w:rsidRPr="00B27E56">
        <w:t>the UE generates HARQ-ACK information only for the transport block in the PDSCH</w:t>
      </w:r>
      <w:r w:rsidR="00C926CF">
        <w:t>,</w:t>
      </w:r>
      <w:r w:rsidRPr="00B27E56">
        <w:t xml:space="preserve"> or only for the SPS PDSCH release</w:t>
      </w:r>
      <w:r w:rsidR="00C926CF" w:rsidRPr="00F415B1">
        <w:t>, or only for the TCI state update</w:t>
      </w:r>
      <w:r w:rsidRPr="00B27E56">
        <w:rPr>
          <w:lang w:val="en-US"/>
        </w:rPr>
        <w:t>.</w:t>
      </w:r>
    </w:p>
    <w:p w14:paraId="0834ACFF" w14:textId="0C94184D"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w:t>
      </w:r>
      <w:r w:rsidR="00C926CF" w:rsidRPr="00F415B1">
        <w:t xml:space="preserve">or TCI state update, </w:t>
      </w:r>
      <w:r>
        <w:t xml:space="preserve">or a </w:t>
      </w:r>
      <w:r w:rsidRPr="00B916EC">
        <w:t>PDSCH t</w:t>
      </w:r>
      <w:r>
        <w:t>hat is scheduled by a</w:t>
      </w:r>
      <w:r w:rsidRPr="00B916EC">
        <w:t xml:space="preserve"> DCI format </w:t>
      </w:r>
      <w:r w:rsidR="00ED54C1">
        <w:t>that does not support CBG-based PDSCH receptions</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0E2F2042" w14:textId="73055830" w:rsidR="00D82C61" w:rsidRPr="00B27E56" w:rsidRDefault="00D82C61" w:rsidP="00D82C61">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&gt;1</m:t>
        </m:r>
      </m:oMath>
      <w:r w:rsidRPr="00B27E56">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C37E985" w14:textId="13398D16" w:rsidR="00D82C61" w:rsidRPr="00B27E56" w:rsidRDefault="00D82C61" w:rsidP="00D82C61">
      <w:pPr>
        <w:rPr>
          <w:lang w:val="en-US"/>
        </w:rPr>
      </w:pPr>
      <w:r w:rsidRPr="00B27E56">
        <w:t xml:space="preserve">the UE </w:t>
      </w:r>
      <w:r w:rsidRPr="00B27E56">
        <w:rPr>
          <w:rFonts w:eastAsia="Malgun Gothic"/>
        </w:rPr>
        <w:t xml:space="preserve">repeats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sub>
          <m:sup>
            <m:r>
              <m:rPr>
                <m:sty m:val="p"/>
              </m:rPr>
              <w:rPr>
                <w:rFonts w:ascii="Cambria Math" w:hAnsi="Cambria Math"/>
                <w:lang w:eastAsia="zh-CN"/>
              </w:rPr>
              <m:t>CBG/TB,max</m:t>
            </m:r>
          </m:sup>
        </m:sSubSup>
      </m:oMath>
      <w:r w:rsidRPr="00B27E56">
        <w:t xml:space="preserve"> times </w:t>
      </w:r>
      <w:r w:rsidRPr="00B27E56">
        <w:rPr>
          <w:rFonts w:eastAsia="Malgun Gothic"/>
        </w:rPr>
        <w:t xml:space="preserve">the </w:t>
      </w:r>
      <w:r w:rsidRPr="00B27E56">
        <w:rPr>
          <w:lang w:eastAsia="zh-CN"/>
        </w:rPr>
        <w:t>HARQ-ACK information</w:t>
      </w:r>
      <w:r w:rsidRPr="00B27E56">
        <w:t xml:space="preserve"> for the transport block in the PDSCH</w:t>
      </w:r>
      <w:r w:rsidR="00C926CF">
        <w:t>,</w:t>
      </w:r>
      <w:r w:rsidRPr="00B27E56">
        <w:t xml:space="preserve"> or for the SPS PDSCH release</w:t>
      </w:r>
      <w:r w:rsidR="00C926CF">
        <w:t xml:space="preserve">, </w:t>
      </w:r>
      <w:r w:rsidR="00C926CF" w:rsidRPr="00F415B1">
        <w:t>or for the TCI state update</w:t>
      </w:r>
      <w:r w:rsidRPr="00B27E56">
        <w:rPr>
          <w:lang w:val="en-US"/>
        </w:rPr>
        <w:t>.</w:t>
      </w:r>
    </w:p>
    <w:p w14:paraId="6F368597" w14:textId="629A1B08" w:rsidR="00D82C61" w:rsidRPr="00B27E56" w:rsidRDefault="00D82C61" w:rsidP="00D82C61">
      <w:pPr>
        <w:rPr>
          <w:lang w:val="en-US" w:eastAsia="x-none"/>
        </w:rPr>
      </w:pPr>
      <w:r w:rsidRPr="00B27E56">
        <w:rPr>
          <w:lang w:val="en-US" w:eastAsia="x-none"/>
        </w:rPr>
        <w:t xml:space="preserve">A UE does not expect to detect a DCI format switching a DL BWP within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symbols prior to a first symbol of a PUCCH transmission where the UE multiplexes HARQ-ACK information</w:t>
      </w:r>
      <w:r w:rsidRPr="00B27E56">
        <w:rPr>
          <w:lang w:val="en-US" w:eastAsia="x-none"/>
        </w:rPr>
        <w:t xml:space="preserve">, </w:t>
      </w:r>
      <w:r w:rsidRPr="00B27E56">
        <w:t xml:space="preserve">where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is defined in clause 9.2.3. </w:t>
      </w:r>
    </w:p>
    <w:p w14:paraId="0978243F" w14:textId="46EF5DAE" w:rsidR="00D508B4" w:rsidRPr="0009732E" w:rsidRDefault="00D508B4" w:rsidP="00AC407E">
      <w:pPr>
        <w:rPr>
          <w:lang w:val="x-none"/>
        </w:rPr>
      </w:pPr>
      <w:r>
        <w:rPr>
          <w:lang w:eastAsia="zh-CN"/>
        </w:rPr>
        <w:t xml:space="preserve">If a UE is provided </w:t>
      </w:r>
      <w:r w:rsidR="000F584E" w:rsidRPr="00316476">
        <w:rPr>
          <w:i/>
        </w:rPr>
        <w:t>dl-DataToUL-ACK</w:t>
      </w:r>
      <w:r w:rsidR="00B93BCA" w:rsidRPr="00C06B59">
        <w:rPr>
          <w:iCs/>
        </w:rPr>
        <w:t xml:space="preserve"> </w:t>
      </w:r>
      <w:r w:rsidR="007051AC" w:rsidRPr="00A04CDF">
        <w:rPr>
          <w:rFonts w:eastAsia="Batang"/>
          <w:lang w:val="en-US"/>
        </w:rPr>
        <w:t>or</w:t>
      </w:r>
      <w:r w:rsidR="007051AC" w:rsidRPr="00A04CDF">
        <w:rPr>
          <w:rFonts w:eastAsia="Batang"/>
          <w:i/>
          <w:lang w:val="en-US"/>
        </w:rPr>
        <w:t xml:space="preserve"> dl-DataToUL-ACK-r16</w:t>
      </w:r>
      <w:r w:rsidR="007051AC">
        <w:rPr>
          <w:rFonts w:eastAsia="Batang"/>
          <w:i/>
          <w:lang w:val="en-US"/>
        </w:rPr>
        <w:t xml:space="preserve"> </w:t>
      </w:r>
      <w:r w:rsidR="00B93BCA" w:rsidRPr="00C06B59">
        <w:rPr>
          <w:iCs/>
        </w:rPr>
        <w:t xml:space="preserve">or </w:t>
      </w:r>
      <w:r w:rsidR="00256F8F" w:rsidRPr="00C06B59">
        <w:rPr>
          <w:rFonts w:eastAsia="Gulim"/>
          <w:i/>
          <w:iCs/>
        </w:rPr>
        <w:t>dl-DataToUL-ACK-DCI</w:t>
      </w:r>
      <w:r w:rsidR="00256F8F">
        <w:rPr>
          <w:rFonts w:eastAsia="Gulim"/>
          <w:i/>
          <w:iCs/>
        </w:rPr>
        <w:t>-</w:t>
      </w:r>
      <w:r w:rsidR="00256F8F" w:rsidRPr="00C06B59">
        <w:rPr>
          <w:rFonts w:eastAsia="Gulim"/>
          <w:i/>
          <w:iCs/>
        </w:rPr>
        <w:t>1</w:t>
      </w:r>
      <w:r w:rsidR="00256F8F">
        <w:rPr>
          <w:rFonts w:eastAsia="Gulim"/>
          <w:i/>
          <w:iCs/>
        </w:rPr>
        <w:t>-</w:t>
      </w:r>
      <w:r w:rsidR="00256F8F" w:rsidRPr="00C06B59">
        <w:rPr>
          <w:rFonts w:eastAsia="Gulim"/>
          <w:i/>
          <w:iCs/>
        </w:rPr>
        <w:t>2</w:t>
      </w:r>
      <w:r w:rsidR="00B816A6" w:rsidRPr="0029147F">
        <w:rPr>
          <w:rFonts w:eastAsia="Malgun Gothic"/>
          <w:lang w:val="en-US" w:eastAsia="zh-CN"/>
        </w:rPr>
        <w:t xml:space="preserve"> </w:t>
      </w:r>
      <w:r w:rsidR="00B816A6">
        <w:rPr>
          <w:rFonts w:eastAsia="Malgun Gothic"/>
          <w:lang w:val="en-US" w:eastAsia="zh-CN"/>
        </w:rPr>
        <w:t xml:space="preserve">or </w:t>
      </w:r>
      <w:r w:rsidR="00B816A6">
        <w:rPr>
          <w:i/>
          <w:lang w:val="en-US"/>
        </w:rPr>
        <w:t>dl-DataToUL-ACK-r17</w:t>
      </w:r>
      <w:r w:rsidR="00B816A6" w:rsidRPr="006879E2">
        <w:rPr>
          <w:iCs/>
          <w:lang w:val="en-US"/>
        </w:rPr>
        <w:t xml:space="preserve"> </w:t>
      </w:r>
      <w:r w:rsidR="006879E2" w:rsidRPr="00F31F88">
        <w:rPr>
          <w:lang w:val="en-US"/>
        </w:rPr>
        <w:t xml:space="preserve">or </w:t>
      </w:r>
      <w:r w:rsidR="006879E2" w:rsidRPr="006A74E7">
        <w:rPr>
          <w:i/>
          <w:lang w:val="en-US"/>
        </w:rPr>
        <w:t>dl-DataToUL-ACK-v1700</w:t>
      </w:r>
      <w:r w:rsidR="006879E2" w:rsidRPr="00990E06">
        <w:rPr>
          <w:rFonts w:eastAsia="Malgun Gothic"/>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w:t>
      </w:r>
      <w:r w:rsidR="00D82C61" w:rsidRPr="00B27E56">
        <w:rPr>
          <w:lang w:val="en-US" w:eastAsia="zh-CN"/>
        </w:rPr>
        <w:t>for SCS configuration</w:t>
      </w:r>
      <w:r w:rsidR="00D82C61">
        <w:rPr>
          <w:lang w:val="en-US" w:eastAsia="zh-CN"/>
        </w:rPr>
        <w:t xml:space="preserve"> of PUCCH transmission</w:t>
      </w:r>
      <w:r w:rsidR="00D82C61" w:rsidRPr="00B27E56">
        <w:rPr>
          <w:lang w:val="en-US" w:eastAsia="zh-CN"/>
        </w:rPr>
        <w:t xml:space="preserve"> </w:t>
      </w:r>
      <m:oMath>
        <m:r>
          <w:rPr>
            <w:rFonts w:ascii="Cambria Math" w:hAnsi="Cambria Math"/>
            <w:lang w:val="en-US" w:eastAsia="zh-CN"/>
          </w:rPr>
          <m:t>μ≤3</m:t>
        </m:r>
      </m:oMath>
      <w:r w:rsidR="00D82C61" w:rsidRPr="00B27E56">
        <w:rPr>
          <w:lang w:val="en-US" w:eastAsia="zh-CN"/>
        </w:rPr>
        <w:t>, {</w:t>
      </w:r>
      <w:r w:rsidR="00D82C61" w:rsidRPr="00B27E56">
        <w:rPr>
          <w:iCs/>
          <w:lang w:eastAsia="x-none"/>
        </w:rPr>
        <w:t xml:space="preserve">7, 8, 12, 16, 20, 24, 28, 32} for </w:t>
      </w:r>
      <m:oMath>
        <m:r>
          <w:rPr>
            <w:rFonts w:ascii="Cambria Math" w:hAnsi="Cambria Math"/>
            <w:lang w:val="en-US" w:eastAsia="zh-CN"/>
          </w:rPr>
          <m:t>μ=5</m:t>
        </m:r>
      </m:oMath>
      <w:r w:rsidR="00D82C61" w:rsidRPr="00B27E56">
        <w:rPr>
          <w:lang w:val="en-US" w:eastAsia="zh-CN"/>
        </w:rPr>
        <w:t xml:space="preserve">, and </w:t>
      </w:r>
      <w:r w:rsidR="00D82C61" w:rsidRPr="00B27E56">
        <w:rPr>
          <w:iCs/>
          <w:lang w:eastAsia="x-none"/>
        </w:rPr>
        <w:t>{13, 16, 24, 32, 40, 48, 56, 64}</w:t>
      </w:r>
      <w:r w:rsidR="00D82C61" w:rsidRPr="00B27E56">
        <w:rPr>
          <w:iCs/>
          <w:lang w:val="en-US" w:eastAsia="x-none"/>
        </w:rPr>
        <w:t xml:space="preserve"> for </w:t>
      </w:r>
      <m:oMath>
        <m:r>
          <w:rPr>
            <w:rFonts w:ascii="Cambria Math" w:hAnsi="Cambria Math"/>
            <w:lang w:val="en-US" w:eastAsia="zh-CN"/>
          </w:rPr>
          <m:t>μ=6</m:t>
        </m:r>
      </m:oMath>
      <w:r w:rsidR="00D82C61">
        <w:rPr>
          <w:lang w:val="en-US" w:eastAsia="zh-CN"/>
        </w:rPr>
        <w:t xml:space="preserve">, </w:t>
      </w:r>
      <w:r w:rsidRPr="00DE18ED">
        <w:rPr>
          <w:lang w:val="en-US" w:eastAsia="zh-CN"/>
        </w:rPr>
        <w:t xml:space="preserve">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007A1423">
        <w:rPr>
          <w:lang w:val="en-US" w:eastAsia="zh-CN"/>
        </w:rPr>
        <w:t xml:space="preserve"> for unicast</w:t>
      </w:r>
      <w:r w:rsidRPr="00DE18ED">
        <w:rPr>
          <w:lang w:val="en-US" w:eastAsia="zh-CN"/>
        </w:rPr>
        <w:t>.</w:t>
      </w:r>
    </w:p>
    <w:p w14:paraId="611344F3" w14:textId="63583A58" w:rsidR="00D87514" w:rsidRPr="00B916EC" w:rsidRDefault="00E66858" w:rsidP="00AC407E">
      <w:pPr>
        <w:rPr>
          <w:lang w:val="en-US" w:eastAsia="zh-CN"/>
        </w:rPr>
      </w:pPr>
      <w:r>
        <w:rPr>
          <w:lang w:val="en-US"/>
        </w:rPr>
        <w:t xml:space="preserve">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C926CF" w:rsidRPr="00F415B1">
        <w:rPr>
          <w:lang w:val="en-US" w:eastAsia="zh-CN"/>
        </w:rPr>
        <w:t xml:space="preserve"> </w:t>
      </w:r>
      <w:r w:rsidR="00C926CF" w:rsidRPr="00F415B1">
        <w:t>or a TCI state update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27AF28F5" w14:textId="5FF1D281" w:rsidR="00A3459D" w:rsidRPr="00B27E56" w:rsidRDefault="00A3459D" w:rsidP="00A3459D">
      <w:pPr>
        <w:rPr>
          <w:lang w:val="en-US" w:eastAsia="zh-CN"/>
        </w:rPr>
      </w:pPr>
      <w:r w:rsidRPr="00B27E56">
        <w:rPr>
          <w:lang w:val="en-US" w:eastAsia="zh-CN"/>
        </w:rPr>
        <w:t>A</w:t>
      </w:r>
      <w:r w:rsidRPr="00B27E56">
        <w:rPr>
          <w:rFonts w:cs="Arial" w:hint="eastAsia"/>
          <w:lang w:eastAsia="zh-CN"/>
        </w:rPr>
        <w:t xml:space="preserve"> UE determine</w:t>
      </w:r>
      <w:r w:rsidRPr="00B27E56">
        <w:rPr>
          <w:rFonts w:cs="Arial"/>
          <w:lang w:eastAsia="zh-CN"/>
        </w:rPr>
        <w:t>s</w:t>
      </w:r>
      <w:r w:rsidRPr="00B27E56">
        <w:rPr>
          <w:rFonts w:cs="Arial" w:hint="eastAsia"/>
          <w:lang w:eastAsia="zh-CN"/>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m:rPr>
            <m:nor/>
          </m:rPr>
          <w:rPr>
            <w:rFonts w:ascii="Cambria Math"/>
          </w:rPr>
          <m:t xml:space="preserve">, </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r>
              <w:rPr>
                <w:rFonts w:ascii="Cambria Math"/>
              </w:rPr>
              <m:t>1</m:t>
            </m:r>
          </m:sub>
          <m:sup>
            <m:r>
              <w:rPr>
                <w:rFonts w:ascii="Cambria Math"/>
              </w:rPr>
              <m:t>ACK</m:t>
            </m:r>
          </m:sup>
        </m:sSubSup>
        <m:r>
          <m:rPr>
            <m:nor/>
          </m:rPr>
          <w:rPr>
            <w:rFonts w:ascii="Cambria Math"/>
          </w:rPr>
          <m:t>,...,</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sSub>
              <m:sSubPr>
                <m:ctrlPr>
                  <w:rPr>
                    <w:rFonts w:ascii="Cambria Math" w:hAnsi="Cambria Math"/>
                    <w:i/>
                  </w:rPr>
                </m:ctrlPr>
              </m:sSubPr>
              <m:e>
                <m:r>
                  <w:rPr>
                    <w:rFonts w:ascii="Cambria Math"/>
                  </w:rPr>
                  <m:t>O</m:t>
                </m:r>
              </m:e>
              <m:sub>
                <m:r>
                  <w:rPr>
                    <w:rFonts w:ascii="Cambria Math"/>
                  </w:rPr>
                  <m:t>ACK</m:t>
                </m:r>
              </m:sub>
            </m:sSub>
            <m:r>
              <w:rPr>
                <w:rFonts w:ascii="Cambria Math"/>
              </w:rPr>
              <m:t>-</m:t>
            </m:r>
            <m:r>
              <w:rPr>
                <w:rFonts w:ascii="Cambria Math"/>
              </w:rPr>
              <m:t>1</m:t>
            </m:r>
          </m:sub>
          <m:sup>
            <m:r>
              <w:rPr>
                <w:rFonts w:ascii="Cambria Math"/>
              </w:rPr>
              <m:t>ACK</m:t>
            </m:r>
          </m:sup>
        </m:sSubSup>
      </m:oMath>
      <w:r w:rsidRPr="00B27E56">
        <w:rPr>
          <w:rFonts w:hint="eastAsia"/>
          <w:lang w:eastAsia="zh-CN"/>
        </w:rPr>
        <w:t xml:space="preserve"> </w:t>
      </w:r>
      <w:r w:rsidRPr="00B27E56">
        <w:rPr>
          <w:lang w:eastAsia="zh-CN"/>
        </w:rPr>
        <w:t xml:space="preserve">HARQ-ACK information bits, for a total number of </w:t>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B27E56">
        <w:t xml:space="preserve"> </w:t>
      </w:r>
      <w:r w:rsidRPr="00B27E56">
        <w:rPr>
          <w:lang w:eastAsia="zh-CN"/>
        </w:rPr>
        <w:t>HARQ-ACK information bits, of a HARQ-ACK codebook for transmission in a PUCCH according</w:t>
      </w:r>
      <w:r w:rsidRPr="00B27E56">
        <w:rPr>
          <w:rFonts w:hint="eastAsia"/>
          <w:lang w:eastAsia="zh-CN"/>
        </w:rPr>
        <w:t xml:space="preserve"> to the following pseudo-code. </w:t>
      </w:r>
      <w:r w:rsidRPr="00B27E56">
        <w:t xml:space="preserve">In the following pseudo-code, if the UE does not receive a transport block or a CBG, due to the UE not detecting a corresponding </w:t>
      </w:r>
      <w:r w:rsidRPr="00B27E56">
        <w:rPr>
          <w:lang w:eastAsia="zh-CN"/>
        </w:rPr>
        <w:t>DCI format</w:t>
      </w:r>
      <w:r w:rsidRPr="00B27E56">
        <w:t xml:space="preserve">, the UE generates a NACK value for the transport block or the CBG. </w:t>
      </w:r>
      <w:r w:rsidRPr="00B27E56">
        <w:rPr>
          <w:lang w:eastAsia="zh-CN"/>
        </w:rPr>
        <w:t xml:space="preserve">The cardinality of the set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A,c</m:t>
            </m:r>
          </m:sub>
        </m:sSub>
      </m:oMath>
      <w:r w:rsidRPr="00B27E56">
        <w:rPr>
          <w:lang w:eastAsia="zh-CN"/>
        </w:rPr>
        <w:t xml:space="preserve"> defines a total number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oMath>
      <w:r w:rsidRPr="00B27E56">
        <w:rPr>
          <w:lang w:eastAsia="zh-CN"/>
        </w:rPr>
        <w:t xml:space="preserve"> of occasions for PDSCH reception or SPS PDSCH release</w:t>
      </w:r>
      <w:r w:rsidR="00C926CF">
        <w:rPr>
          <w:lang w:eastAsia="zh-CN"/>
        </w:rPr>
        <w:t xml:space="preserve"> </w:t>
      </w:r>
      <w:r w:rsidR="00C926CF" w:rsidRPr="00F415B1">
        <w:t>or TCI state update</w:t>
      </w:r>
      <w:r w:rsidRPr="00B27E56">
        <w:rPr>
          <w:lang w:eastAsia="zh-CN"/>
        </w:rPr>
        <w:t xml:space="preserve"> for serving cell </w:t>
      </w:r>
      <m:oMath>
        <m:r>
          <w:rPr>
            <w:rFonts w:ascii="Cambria Math" w:hAnsi="Cambria Math"/>
          </w:rPr>
          <m:t>c</m:t>
        </m:r>
      </m:oMath>
      <w:r w:rsidRPr="00B27E56">
        <w:t xml:space="preserve"> corresponding to the HARQ-ACK information bits</w:t>
      </w:r>
      <w:r w:rsidRPr="00B27E56">
        <w:rPr>
          <w:lang w:eastAsia="zh-CN"/>
        </w:rPr>
        <w:t>.</w:t>
      </w:r>
    </w:p>
    <w:p w14:paraId="05C302E5" w14:textId="5B2584FD" w:rsidR="00A3459D" w:rsidRPr="00B27E56" w:rsidRDefault="00A3459D" w:rsidP="00A3459D">
      <w:pPr>
        <w:rPr>
          <w:lang w:eastAsia="zh-CN"/>
        </w:rPr>
      </w:pPr>
      <w:r w:rsidRPr="00B27E56">
        <w:rPr>
          <w:lang w:eastAsia="zh-CN"/>
        </w:rPr>
        <w:t>S</w:t>
      </w:r>
      <w:r w:rsidRPr="00B27E56">
        <w:rPr>
          <w:rFonts w:hint="eastAsia"/>
          <w:lang w:eastAsia="zh-CN"/>
        </w:rPr>
        <w:t xml:space="preserve">et </w:t>
      </w:r>
      <m:oMath>
        <m:r>
          <w:rPr>
            <w:rFonts w:ascii="Cambria Math" w:hAnsi="Cambria Math"/>
          </w:rPr>
          <m:t>c=0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 xml:space="preserve">serving </w:t>
      </w:r>
      <w:r w:rsidRPr="00B27E56">
        <w:rPr>
          <w:rFonts w:hint="eastAsia"/>
          <w:lang w:eastAsia="zh-CN"/>
        </w:rPr>
        <w:t xml:space="preserve">cell index: lower indexes </w:t>
      </w:r>
      <w:r w:rsidRPr="00B27E56">
        <w:rPr>
          <w:lang w:eastAsia="zh-CN"/>
        </w:rPr>
        <w:t>correspond</w:t>
      </w:r>
      <w:r w:rsidRPr="00B27E56">
        <w:rPr>
          <w:rFonts w:hint="eastAsia"/>
          <w:lang w:eastAsia="zh-CN"/>
        </w:rPr>
        <w:t xml:space="preserve"> to lower RRC indexes of corresponding cell</w:t>
      </w:r>
      <w:r w:rsidRPr="00B27E56">
        <w:rPr>
          <w:lang w:eastAsia="zh-CN"/>
        </w:rPr>
        <w:t xml:space="preserve">s including, when applicable, cells in </w:t>
      </w:r>
      <w:r w:rsidRPr="00B27E56">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Pr="00B27E56">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2552AE09" w14:textId="496BCDDA" w:rsidR="00A3459D" w:rsidRPr="00B27E56" w:rsidRDefault="00A3459D" w:rsidP="00A3459D">
      <w:pPr>
        <w:rPr>
          <w:lang w:eastAsia="zh-CN"/>
        </w:rPr>
      </w:pPr>
      <w:r w:rsidRPr="00B27E56">
        <w:rPr>
          <w:rFonts w:hint="eastAsia"/>
          <w:lang w:eastAsia="zh-CN"/>
        </w:rPr>
        <w:t xml:space="preserve">Set </w:t>
      </w:r>
      <m:oMath>
        <m:r>
          <w:rPr>
            <w:rFonts w:ascii="Cambria Math" w:hAnsi="Cambria Math"/>
          </w:rPr>
          <m:t>j=0</m:t>
        </m:r>
      </m:oMath>
      <w:r w:rsidRPr="00B27E56">
        <w:t>- HARQ-ACK</w:t>
      </w:r>
      <w:r w:rsidRPr="00B27E56">
        <w:rPr>
          <w:lang w:val="en-US"/>
        </w:rPr>
        <w:t xml:space="preserve"> information</w:t>
      </w:r>
      <w:r w:rsidRPr="00B27E56">
        <w:t xml:space="preserve"> bit index</w:t>
      </w:r>
    </w:p>
    <w:p w14:paraId="6FEB5480" w14:textId="47C50C45" w:rsidR="00A3459D" w:rsidRPr="00B27E56" w:rsidRDefault="00A3459D" w:rsidP="00A3459D">
      <w:pPr>
        <w:rPr>
          <w:lang w:eastAsia="zh-CN"/>
        </w:rPr>
      </w:pPr>
      <w:r w:rsidRPr="00B27E56">
        <w:rPr>
          <w:rFonts w:hint="eastAsia"/>
          <w:lang w:eastAsia="zh-CN"/>
        </w:rPr>
        <w:t xml:space="preserve">Set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27E56">
        <w:t xml:space="preserve"> to the number of serving cells configured by higher layers for the UE</w:t>
      </w:r>
    </w:p>
    <w:p w14:paraId="3215AC69" w14:textId="6D74985E" w:rsidR="00A3459D" w:rsidRPr="00B27E56" w:rsidRDefault="00A3459D" w:rsidP="00A3459D">
      <w:pPr>
        <w:pStyle w:val="B1"/>
      </w:pPr>
      <w:r w:rsidRPr="00B27E56">
        <w:t xml:space="preserve">while </w:t>
      </w:r>
      <m:oMath>
        <m:r>
          <w:rPr>
            <w:rFonts w:ascii="Cambria Math" w:hAnsi="Cambria Math"/>
          </w:rPr>
          <m:t>c&lt;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p>
    <w:p w14:paraId="1A2AB7A5" w14:textId="2D063E2B" w:rsidR="001A2F10" w:rsidRPr="00B27E56" w:rsidRDefault="001A2F10" w:rsidP="001A2F10">
      <w:pPr>
        <w:pStyle w:val="B2"/>
        <w:rPr>
          <w:lang w:eastAsia="zh-CN"/>
        </w:rPr>
      </w:pPr>
      <w:r w:rsidRPr="00B27E56">
        <w:rPr>
          <w:rFonts w:hint="eastAsia"/>
          <w:lang w:eastAsia="zh-CN"/>
        </w:rPr>
        <w:t xml:space="preserve">Set </w:t>
      </w:r>
      <m:oMath>
        <m:r>
          <w:rPr>
            <w:rFonts w:ascii="Cambria Math" w:hAnsi="Cambria Math"/>
          </w:rPr>
          <m:t>m=0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index of occasion for candidate PDSCH reception</w:t>
      </w:r>
      <w:r w:rsidR="00C926CF">
        <w:rPr>
          <w:lang w:val="en-GB" w:eastAsia="zh-CN"/>
        </w:rPr>
        <w:t>,</w:t>
      </w:r>
      <w:r w:rsidRPr="00B27E56">
        <w:rPr>
          <w:lang w:eastAsia="zh-CN"/>
        </w:rPr>
        <w:t xml:space="preserve"> or SPS PDSCH release</w:t>
      </w:r>
      <w:r w:rsidR="00C926CF">
        <w:rPr>
          <w:lang w:val="en-GB" w:eastAsia="zh-CN"/>
        </w:rPr>
        <w:t>,</w:t>
      </w:r>
      <w:r w:rsidR="00C926CF" w:rsidRPr="00F415B1">
        <w:rPr>
          <w:lang w:val="en-US" w:eastAsia="zh-CN"/>
        </w:rPr>
        <w:t xml:space="preserve"> </w:t>
      </w:r>
      <w:r w:rsidR="00C926CF" w:rsidRPr="00F415B1">
        <w:t>or TCI state update</w:t>
      </w:r>
    </w:p>
    <w:p w14:paraId="73D3EC9D" w14:textId="638BC060" w:rsidR="001A2F10" w:rsidRPr="00B27E56" w:rsidRDefault="001A2F10" w:rsidP="001A2F10">
      <w:pPr>
        <w:pStyle w:val="B2"/>
        <w:rPr>
          <w:lang w:eastAsia="zh-CN"/>
        </w:rPr>
      </w:pPr>
      <w:r w:rsidRPr="00B27E56">
        <w:rPr>
          <w:rFonts w:hint="eastAsia"/>
          <w:lang w:eastAsia="zh-CN"/>
        </w:rPr>
        <w:t xml:space="preserve">while </w:t>
      </w:r>
      <m:oMath>
        <m:r>
          <w:rPr>
            <w:rFonts w:ascii="Cambria Math" w:hAnsi="Cambria Math"/>
            <w:lang w:val="en-GB" w:eastAsia="zh-CN"/>
          </w:rPr>
          <m:t>m&lt;</m:t>
        </m:r>
        <m:sSub>
          <m:sSubPr>
            <m:ctrlPr>
              <w:rPr>
                <w:rFonts w:ascii="Cambria Math" w:hAnsi="Cambria Math"/>
                <w:i/>
                <w:lang w:val="en-GB" w:eastAsia="zh-CN"/>
              </w:rPr>
            </m:ctrlPr>
          </m:sSubPr>
          <m:e>
            <m:r>
              <w:rPr>
                <w:rFonts w:ascii="Cambria Math" w:hAnsi="Cambria Math"/>
                <w:lang w:val="en-GB" w:eastAsia="zh-CN"/>
              </w:rPr>
              <m:t>M</m:t>
            </m:r>
          </m:e>
          <m:sub>
            <m:r>
              <w:rPr>
                <w:rFonts w:ascii="Cambria Math" w:hAnsi="Cambria Math"/>
                <w:lang w:val="en-GB" w:eastAsia="zh-CN"/>
              </w:rPr>
              <m:t>c</m:t>
            </m:r>
          </m:sub>
        </m:sSub>
      </m:oMath>
    </w:p>
    <w:p w14:paraId="2429324E" w14:textId="6F15CCD0" w:rsidR="001A2F10" w:rsidRDefault="001A2F10" w:rsidP="00BC7A04">
      <w:pPr>
        <w:pStyle w:val="B3"/>
        <w:ind w:left="851" w:firstLine="0"/>
        <w:rPr>
          <w:lang w:eastAsia="zh-CN"/>
        </w:rPr>
      </w:pPr>
      <w:r>
        <w:rPr>
          <w:lang w:eastAsia="zh-CN"/>
        </w:rPr>
        <w:t xml:space="preserve">if </w:t>
      </w:r>
      <w:r w:rsidR="0029486B">
        <w:rPr>
          <w:i/>
          <w:iCs/>
          <w:lang w:eastAsia="zh-CN"/>
        </w:rPr>
        <w:t>t</w:t>
      </w:r>
      <w:r w:rsidR="0029486B" w:rsidRPr="00B27E56">
        <w:rPr>
          <w:i/>
          <w:iCs/>
          <w:lang w:eastAsia="zh-CN"/>
        </w:rPr>
        <w:t>imeDomainHARQ</w:t>
      </w:r>
      <w:r w:rsidRPr="00B27E56">
        <w:rPr>
          <w:i/>
          <w:iCs/>
          <w:lang w:eastAsia="zh-CN"/>
        </w:rPr>
        <w:t>-Bundling</w:t>
      </w:r>
      <w:r w:rsidR="0029486B">
        <w:rPr>
          <w:i/>
          <w:iCs/>
          <w:lang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 xml:space="preserve">c </m:t>
        </m:r>
      </m:oMath>
      <w:r>
        <w:rPr>
          <w:rFonts w:hint="eastAsia"/>
          <w:lang w:eastAsia="zh-CN"/>
        </w:rPr>
        <w:t>an</w:t>
      </w:r>
      <w:r>
        <w:rPr>
          <w:lang w:eastAsia="zh-CN"/>
        </w:rPr>
        <w:t xml:space="preserve">d </w:t>
      </w:r>
      <w:r>
        <w:rPr>
          <w:lang w:val="en-US" w:eastAsia="zh-CN"/>
        </w:rPr>
        <w:t>a</w:t>
      </w:r>
      <w:r>
        <w:rPr>
          <w:lang w:eastAsia="zh-CN"/>
        </w:rPr>
        <w:t xml:space="preserve"> PDSCH </w:t>
      </w:r>
      <w:r>
        <w:rPr>
          <w:lang w:val="en-US" w:eastAsia="zh-CN"/>
        </w:rPr>
        <w:t xml:space="preserve">associated with occasion </w:t>
      </w:r>
      <m:oMath>
        <m:r>
          <w:rPr>
            <w:rFonts w:ascii="Cambria Math" w:hAnsi="Cambria Math"/>
          </w:rPr>
          <m:t>m</m:t>
        </m:r>
      </m:oMath>
      <w:r>
        <w:rPr>
          <w:lang w:eastAsia="zh-CN"/>
        </w:rPr>
        <w:t xml:space="preserve"> is scheduled by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p>
    <w:p w14:paraId="5B7BAA22" w14:textId="77777777" w:rsidR="001A2F10" w:rsidRPr="0072434F" w:rsidRDefault="001A2F10" w:rsidP="00BC7A04">
      <w:pPr>
        <w:pStyle w:val="B4"/>
        <w:ind w:left="1134" w:firstLine="0"/>
        <w:rPr>
          <w:lang w:eastAsia="zh-CN"/>
        </w:rPr>
      </w:pPr>
      <w:r w:rsidRPr="0072434F">
        <w:rPr>
          <w:lang w:eastAsia="zh-CN"/>
        </w:rPr>
        <w:t xml:space="preserve">if </w:t>
      </w:r>
      <w:r w:rsidRPr="0072434F">
        <w:rPr>
          <w:i/>
        </w:rPr>
        <w:t>harq-ACK-SpatialBundlingPUCCH</w:t>
      </w:r>
      <w:r w:rsidRPr="0072434F">
        <w:rPr>
          <w:lang w:val="en-US" w:eastAsia="zh-CN"/>
        </w:rPr>
        <w:t xml:space="preserve"> is not provided</w:t>
      </w:r>
      <w:r w:rsidRPr="0072434F">
        <w:rPr>
          <w:lang w:eastAsia="zh-CN"/>
        </w:rPr>
        <w:t xml:space="preserve"> and the UE is configured by </w:t>
      </w:r>
      <w:r w:rsidRPr="0072434F">
        <w:rPr>
          <w:i/>
        </w:rPr>
        <w:t>maxNrofCodeWordsScheduledByDCI</w:t>
      </w:r>
      <w:r w:rsidRPr="0072434F">
        <w:rPr>
          <w:lang w:eastAsia="zh-CN"/>
        </w:rPr>
        <w:t xml:space="preserve"> with reception of two transport blocks for the active DL BWP of serving cell </w:t>
      </w:r>
      <m:oMath>
        <m:r>
          <w:rPr>
            <w:rFonts w:ascii="Cambria Math" w:hAnsi="Cambria Math"/>
          </w:rPr>
          <m:t>c</m:t>
        </m:r>
      </m:oMath>
    </w:p>
    <w:p w14:paraId="323AC55A" w14:textId="77777777" w:rsidR="001A2F10" w:rsidRPr="0072434F" w:rsidRDefault="001A2F10" w:rsidP="00BC7A04">
      <w:pPr>
        <w:pStyle w:val="B5"/>
        <w:rPr>
          <w:lang w:eastAsia="zh-CN"/>
        </w:rPr>
      </w:pPr>
      <w:r w:rsidRPr="0072434F">
        <w:rPr>
          <w:lang w:eastAsia="ko-KR"/>
        </w:rPr>
        <w:t xml:space="preserve">if the PDSCH </w:t>
      </w:r>
      <w:r>
        <w:rPr>
          <w:lang w:eastAsia="ko-KR"/>
        </w:rPr>
        <w:t>is associated with</w:t>
      </w:r>
      <w:r w:rsidRPr="0072434F">
        <w:rPr>
          <w:lang w:eastAsia="ko-KR"/>
        </w:rPr>
        <w:t xml:space="preserve"> the last SLIV in the TDRA row</w:t>
      </w:r>
    </w:p>
    <w:p w14:paraId="13B1CFDC" w14:textId="77777777" w:rsidR="001A2F10" w:rsidRPr="00B27E56" w:rsidRDefault="0099430F"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first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277FED4F" w14:textId="77777777" w:rsidR="001A2F10" w:rsidRDefault="001A2F10" w:rsidP="00BC7A04">
      <w:pPr>
        <w:pStyle w:val="B5"/>
        <w:ind w:left="1701" w:firstLine="0"/>
      </w:pPr>
      <m:oMath>
        <m:r>
          <w:rPr>
            <w:rFonts w:ascii="Cambria Math" w:hAnsi="Cambria Math"/>
            <w:lang w:eastAsia="zh-CN"/>
          </w:rPr>
          <m:t>j=j+1</m:t>
        </m:r>
      </m:oMath>
      <w:r w:rsidRPr="00B27E56">
        <w:t>;</w:t>
      </w:r>
    </w:p>
    <w:p w14:paraId="71BFC6FD" w14:textId="77777777" w:rsidR="001A2F10" w:rsidRDefault="0099430F"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second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6541C933" w14:textId="77777777" w:rsidR="001A2F10" w:rsidRDefault="001A2F10" w:rsidP="00BC7A04">
      <w:pPr>
        <w:pStyle w:val="B5"/>
      </w:pPr>
      <w:r>
        <w:rPr>
          <w:lang w:eastAsia="zh-CN"/>
        </w:rPr>
        <w:t>else</w:t>
      </w:r>
    </w:p>
    <w:p w14:paraId="27D09BF2" w14:textId="77777777" w:rsidR="001A2F10" w:rsidRDefault="0099430F"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08FB5468" w14:textId="77777777" w:rsidR="001A2F10" w:rsidRDefault="001A2F10" w:rsidP="00111B1D">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2CE1C3D1" w14:textId="77777777" w:rsidR="001A2F10" w:rsidRPr="00B469D6" w:rsidRDefault="0099430F"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6C21FEF1" w14:textId="77777777" w:rsidR="001A2F10" w:rsidRDefault="001A2F10" w:rsidP="00111B1D">
      <w:pPr>
        <w:pStyle w:val="B5"/>
      </w:pPr>
      <w:r>
        <w:t>end if</w:t>
      </w:r>
    </w:p>
    <w:p w14:paraId="6F3E5178" w14:textId="77777777" w:rsidR="001A2F10" w:rsidRDefault="001A2F10" w:rsidP="00111B1D">
      <w:pPr>
        <w:pStyle w:val="B5"/>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44C8546A" w14:textId="77777777" w:rsidR="001A2F10" w:rsidRPr="000E1D57" w:rsidRDefault="001A2F10" w:rsidP="00111B1D">
      <w:pPr>
        <w:pStyle w:val="B4"/>
        <w:ind w:left="1134" w:firstLine="0"/>
        <w:rPr>
          <w:lang w:eastAsia="zh-CN"/>
        </w:rPr>
      </w:pPr>
      <w:r w:rsidRPr="00A24141">
        <w:rPr>
          <w:lang w:eastAsia="zh-CN"/>
        </w:rPr>
        <w:t xml:space="preserve">elseif </w:t>
      </w:r>
      <w:r w:rsidRPr="00A24141">
        <w:rPr>
          <w:i/>
        </w:rPr>
        <w:t>harq-ACK-SpatialBundlingPUCCH</w:t>
      </w:r>
      <w:r w:rsidRPr="00A24141">
        <w:rPr>
          <w:lang w:val="en-US" w:eastAsia="zh-CN"/>
        </w:rPr>
        <w:t xml:space="preserve"> is provided</w:t>
      </w:r>
      <w:r w:rsidRPr="00A24141">
        <w:rPr>
          <w:lang w:eastAsia="zh-CN"/>
        </w:rPr>
        <w:t xml:space="preserve"> and the UE is configured by </w:t>
      </w:r>
      <w:r w:rsidRPr="00A24141">
        <w:rPr>
          <w:i/>
        </w:rPr>
        <w:t>maxNrofCodeWordsScheduledByDCI</w:t>
      </w:r>
      <w:r w:rsidRPr="00A24141">
        <w:rPr>
          <w:lang w:eastAsia="zh-CN"/>
        </w:rPr>
        <w:t xml:space="preserve"> with reception of two transport blocks for the active DL BWP of </w:t>
      </w:r>
      <w:r w:rsidRPr="000E1D57">
        <w:rPr>
          <w:lang w:eastAsia="zh-CN"/>
        </w:rPr>
        <w:t xml:space="preserve">serving cell </w:t>
      </w:r>
      <m:oMath>
        <m:r>
          <w:rPr>
            <w:rFonts w:ascii="Cambria Math" w:hAnsi="Cambria Math"/>
          </w:rPr>
          <m:t>c</m:t>
        </m:r>
      </m:oMath>
    </w:p>
    <w:p w14:paraId="545B4F08" w14:textId="77777777" w:rsidR="001A2F10" w:rsidRPr="000E1D57" w:rsidRDefault="001A2F10" w:rsidP="00111B1D">
      <w:pPr>
        <w:pStyle w:val="B5"/>
        <w:ind w:left="1418" w:firstLine="0"/>
        <w:rPr>
          <w:lang w:eastAsia="zh-CN"/>
        </w:rPr>
      </w:pPr>
      <w:r w:rsidRPr="000E1D57">
        <w:rPr>
          <w:lang w:eastAsia="ko-KR"/>
        </w:rPr>
        <w:t xml:space="preserve">if the PDSCH is </w:t>
      </w:r>
      <w:r>
        <w:rPr>
          <w:lang w:eastAsia="ko-KR"/>
        </w:rPr>
        <w:t xml:space="preserve">associated with </w:t>
      </w:r>
      <w:r w:rsidRPr="000E1D57">
        <w:rPr>
          <w:lang w:eastAsia="ko-KR"/>
        </w:rPr>
        <w:t>the last SLIV in the TDRA row</w:t>
      </w:r>
      <w:r w:rsidRPr="000E1D57">
        <w:t>;</w:t>
      </w:r>
    </w:p>
    <w:p w14:paraId="4DF3CEA8" w14:textId="77777777" w:rsidR="001A2F10" w:rsidRDefault="0099430F" w:rsidP="00111B1D">
      <w:pPr>
        <w:pStyle w:val="B5"/>
        <w:ind w:left="1701" w:firstLine="0"/>
        <w:rPr>
          <w:rFonts w:eastAsia="Malgun Gothic"/>
          <w:lang w:eastAsia="ko-KR"/>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w:t>
      </w:r>
      <w:r w:rsidR="001A2F10" w:rsidRPr="000E1D57">
        <w:t xml:space="preserve"> binary AND operation of the HARQ-ACK information bits corresponding to all transport blocks in PDSCHs, </w:t>
      </w:r>
      <w:r w:rsidR="001A2F10">
        <w:t xml:space="preserve">that do </w:t>
      </w:r>
      <w:r w:rsidR="001A2F10" w:rsidRPr="000E1D57">
        <w:t xml:space="preserve">not overlap with </w:t>
      </w:r>
      <w:r w:rsidR="001A2F10">
        <w:t>an</w:t>
      </w:r>
      <w:r w:rsidR="001A2F10" w:rsidRPr="000E1D57">
        <w:t xml:space="preserve"> uplink symbol indicated</w:t>
      </w:r>
      <w:r w:rsidR="001A2F10" w:rsidRPr="000E1D57">
        <w:rPr>
          <w:lang w:val="en-US"/>
        </w:rPr>
        <w:t xml:space="preserve"> </w:t>
      </w:r>
      <w:r w:rsidR="001A2F10" w:rsidRPr="000E1D57">
        <w:t xml:space="preserve">by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C</w:t>
      </w:r>
      <w:r w:rsidR="001A2F10" w:rsidRPr="000E1D57">
        <w:rPr>
          <w:i/>
        </w:rPr>
        <w:t>ommon</w:t>
      </w:r>
      <w:r w:rsidR="001A2F10" w:rsidRPr="000E1D57">
        <w:t xml:space="preserve"> or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D</w:t>
      </w:r>
      <w:r w:rsidR="001A2F10" w:rsidRPr="000E1D57">
        <w:rPr>
          <w:i/>
        </w:rPr>
        <w:t>edicated</w:t>
      </w:r>
      <w:r w:rsidR="001A2F10" w:rsidRPr="000E1D57">
        <w:t xml:space="preserve">, </w:t>
      </w:r>
      <w:r w:rsidR="001A2F10" w:rsidRPr="000E1D57">
        <w:rPr>
          <w:lang w:eastAsia="zh-CN"/>
        </w:rPr>
        <w:t>scheduled by the DCI format</w:t>
      </w:r>
      <w:r w:rsidR="001A2F10" w:rsidRPr="000E1D57">
        <w:t xml:space="preserve"> of serving cell </w:t>
      </w:r>
      <m:oMath>
        <m:r>
          <w:rPr>
            <w:rFonts w:ascii="Cambria Math" w:hAnsi="Cambria Math"/>
            <w:lang w:eastAsia="zh-CN"/>
          </w:rPr>
          <m:t>c</m:t>
        </m:r>
      </m:oMath>
      <w:r w:rsidR="001A2F10" w:rsidRPr="000E1D57">
        <w:rPr>
          <w:rFonts w:eastAsia="Malgun Gothic" w:hint="eastAsia"/>
          <w:lang w:eastAsia="ko-KR"/>
        </w:rPr>
        <w:t xml:space="preserve"> </w:t>
      </w:r>
    </w:p>
    <w:p w14:paraId="1D4BDA53" w14:textId="77777777" w:rsidR="001A2F10" w:rsidRPr="000E1D57" w:rsidRDefault="001A2F10" w:rsidP="00111B1D">
      <w:pPr>
        <w:pStyle w:val="B5"/>
        <w:ind w:left="1985" w:firstLine="0"/>
      </w:pPr>
      <w:r w:rsidRPr="000E1D57">
        <w:t>if the UE receives one transport block, the UE assumes ACK for the second transport block;</w:t>
      </w:r>
    </w:p>
    <w:p w14:paraId="02036D16" w14:textId="77777777" w:rsidR="001A2F10" w:rsidRPr="000E1D57" w:rsidRDefault="001A2F10" w:rsidP="00111B1D">
      <w:pPr>
        <w:pStyle w:val="B5"/>
        <w:ind w:left="1418" w:firstLine="0"/>
      </w:pPr>
      <w:r w:rsidRPr="000E1D57">
        <w:rPr>
          <w:rFonts w:eastAsia="Malgun Gothic"/>
          <w:lang w:eastAsia="ko-KR"/>
        </w:rPr>
        <w:t>else</w:t>
      </w:r>
    </w:p>
    <w:p w14:paraId="587C8AAE" w14:textId="77777777" w:rsidR="001A2F10" w:rsidRPr="000E1D57" w:rsidRDefault="0099430F"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 NACK;</w:t>
      </w:r>
    </w:p>
    <w:p w14:paraId="3CE11D10" w14:textId="77777777" w:rsidR="001A2F10" w:rsidRPr="000E1D57" w:rsidRDefault="001A2F10" w:rsidP="00111B1D">
      <w:pPr>
        <w:pStyle w:val="B5"/>
        <w:ind w:left="1418" w:firstLine="0"/>
        <w:rPr>
          <w:lang w:eastAsia="zh-CN"/>
        </w:rPr>
      </w:pPr>
      <w:r w:rsidRPr="000E1D57">
        <w:rPr>
          <w:rFonts w:hint="eastAsia"/>
          <w:lang w:eastAsia="zh-CN"/>
        </w:rPr>
        <w:t>e</w:t>
      </w:r>
      <w:r w:rsidRPr="000E1D57">
        <w:rPr>
          <w:lang w:eastAsia="zh-CN"/>
        </w:rPr>
        <w:t>nd if</w:t>
      </w:r>
    </w:p>
    <w:p w14:paraId="2324D637" w14:textId="77777777" w:rsidR="001A2F10" w:rsidRPr="000E1D57" w:rsidRDefault="001A2F10" w:rsidP="00111B1D">
      <w:pPr>
        <w:pStyle w:val="B5"/>
        <w:ind w:left="1418" w:firstLine="0"/>
      </w:pPr>
      <m:oMath>
        <m:r>
          <w:rPr>
            <w:rFonts w:ascii="Cambria Math" w:hAnsi="Cambria Math"/>
            <w:lang w:eastAsia="zh-CN"/>
          </w:rPr>
          <m:t>j=j+1</m:t>
        </m:r>
      </m:oMath>
      <w:r w:rsidRPr="000E1D57">
        <w:t>;</w:t>
      </w:r>
    </w:p>
    <w:p w14:paraId="573AC8EE" w14:textId="77777777" w:rsidR="001A2F10" w:rsidRPr="00B37B7E" w:rsidRDefault="001A2F10" w:rsidP="00EE4224">
      <w:pPr>
        <w:pStyle w:val="B4"/>
        <w:rPr>
          <w:lang w:eastAsia="zh-CN"/>
        </w:rPr>
      </w:pPr>
      <w:r w:rsidRPr="00B37B7E">
        <w:rPr>
          <w:lang w:eastAsia="zh-CN"/>
        </w:rPr>
        <w:t>else</w:t>
      </w:r>
    </w:p>
    <w:p w14:paraId="053B4135" w14:textId="77777777" w:rsidR="001A2F10" w:rsidRPr="00B37B7E" w:rsidRDefault="001A2F10" w:rsidP="00111B1D">
      <w:pPr>
        <w:pStyle w:val="B5"/>
        <w:ind w:left="1418" w:firstLine="0"/>
        <w:rPr>
          <w:lang w:eastAsia="zh-CN"/>
        </w:rPr>
      </w:pPr>
      <w:r w:rsidRPr="00B37B7E">
        <w:rPr>
          <w:lang w:eastAsia="ko-KR"/>
        </w:rPr>
        <w:t xml:space="preserve">if the PDSCH is </w:t>
      </w:r>
      <w:r>
        <w:rPr>
          <w:lang w:eastAsia="ko-KR"/>
        </w:rPr>
        <w:t xml:space="preserve">associated with </w:t>
      </w:r>
      <w:r w:rsidRPr="00B37B7E">
        <w:rPr>
          <w:lang w:eastAsia="ko-KR"/>
        </w:rPr>
        <w:t>the last SLIV in the TDRA row</w:t>
      </w:r>
      <w:r w:rsidRPr="00B37B7E">
        <w:t>;</w:t>
      </w:r>
    </w:p>
    <w:bookmarkStart w:id="460" w:name="_Hlk88925303"/>
    <w:p w14:paraId="4D415390" w14:textId="77777777" w:rsidR="001A2F10" w:rsidRPr="00B37B7E" w:rsidRDefault="0099430F" w:rsidP="00111B1D">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w:t>
      </w:r>
      <w:r w:rsidR="001A2F10" w:rsidRPr="00B37B7E">
        <w:t xml:space="preserve">binary AND operation of the HARQ-ACK information bits corresponding to all transport blocks in PDSCHs, </w:t>
      </w:r>
      <w:r w:rsidR="001A2F10">
        <w:t xml:space="preserve">that do </w:t>
      </w:r>
      <w:r w:rsidR="001A2F10" w:rsidRPr="00B37B7E">
        <w:t xml:space="preserve">not overlap with </w:t>
      </w:r>
      <w:r w:rsidR="001A2F10">
        <w:t>an</w:t>
      </w:r>
      <w:r w:rsidR="001A2F10" w:rsidRPr="00B37B7E">
        <w:t xml:space="preserve"> uplink symbol indicated</w:t>
      </w:r>
      <w:r w:rsidR="001A2F10" w:rsidRPr="00B37B7E">
        <w:rPr>
          <w:lang w:val="en-US"/>
        </w:rPr>
        <w:t xml:space="preserve"> </w:t>
      </w:r>
      <w:r w:rsidR="001A2F10" w:rsidRPr="00B37B7E">
        <w:t xml:space="preserve">by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C</w:t>
      </w:r>
      <w:r w:rsidR="001A2F10" w:rsidRPr="00B37B7E">
        <w:rPr>
          <w:i/>
        </w:rPr>
        <w:t>ommon</w:t>
      </w:r>
      <w:r w:rsidR="001A2F10" w:rsidRPr="00B37B7E">
        <w:t xml:space="preserve"> or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D</w:t>
      </w:r>
      <w:r w:rsidR="001A2F10" w:rsidRPr="00B37B7E">
        <w:rPr>
          <w:i/>
        </w:rPr>
        <w:t>edicated</w:t>
      </w:r>
      <w:r w:rsidR="001A2F10" w:rsidRPr="00B37B7E">
        <w:t xml:space="preserve">, </w:t>
      </w:r>
      <w:r w:rsidR="001A2F10" w:rsidRPr="00B37B7E">
        <w:rPr>
          <w:lang w:eastAsia="zh-CN"/>
        </w:rPr>
        <w:t>scheduled by the DCI format</w:t>
      </w:r>
      <w:r w:rsidR="001A2F10" w:rsidRPr="00B37B7E">
        <w:t xml:space="preserve"> of serving cell </w:t>
      </w:r>
      <m:oMath>
        <m:r>
          <w:rPr>
            <w:rFonts w:ascii="Cambria Math" w:hAnsi="Cambria Math"/>
            <w:lang w:eastAsia="zh-CN"/>
          </w:rPr>
          <m:t>c</m:t>
        </m:r>
      </m:oMath>
    </w:p>
    <w:bookmarkEnd w:id="460"/>
    <w:p w14:paraId="5E2F95D3" w14:textId="77777777" w:rsidR="001A2F10" w:rsidRPr="00B37B7E" w:rsidRDefault="001A2F10" w:rsidP="00111B1D">
      <w:pPr>
        <w:pStyle w:val="B5"/>
        <w:ind w:left="1418" w:firstLine="0"/>
      </w:pPr>
      <w:r w:rsidRPr="00B37B7E">
        <w:rPr>
          <w:lang w:eastAsia="ko-KR"/>
        </w:rPr>
        <w:t>else</w:t>
      </w:r>
    </w:p>
    <w:p w14:paraId="6293A9AD" w14:textId="77777777" w:rsidR="001A2F10" w:rsidRPr="00B37B7E" w:rsidRDefault="0099430F"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 NACK;</w:t>
      </w:r>
    </w:p>
    <w:p w14:paraId="55E12C83" w14:textId="77777777" w:rsidR="001A2F10" w:rsidRPr="00B37B7E" w:rsidRDefault="001A2F10" w:rsidP="00111B1D">
      <w:pPr>
        <w:pStyle w:val="B5"/>
        <w:ind w:left="1418" w:firstLine="0"/>
        <w:rPr>
          <w:lang w:eastAsia="zh-CN"/>
        </w:rPr>
      </w:pPr>
      <w:r w:rsidRPr="00B37B7E">
        <w:rPr>
          <w:rFonts w:hint="eastAsia"/>
          <w:lang w:eastAsia="zh-CN"/>
        </w:rPr>
        <w:t>e</w:t>
      </w:r>
      <w:r w:rsidRPr="00B37B7E">
        <w:rPr>
          <w:lang w:eastAsia="zh-CN"/>
        </w:rPr>
        <w:t>nd if</w:t>
      </w:r>
    </w:p>
    <w:p w14:paraId="3A756F30" w14:textId="77777777" w:rsidR="001A2F10" w:rsidRDefault="001A2F10" w:rsidP="00111B1D">
      <w:pPr>
        <w:pStyle w:val="B5"/>
        <w:ind w:left="1418" w:firstLine="0"/>
        <w:rPr>
          <w:lang w:eastAsia="zh-CN"/>
        </w:rPr>
      </w:pPr>
      <m:oMath>
        <m:r>
          <w:rPr>
            <w:rFonts w:ascii="Cambria Math" w:hAnsi="Cambria Math"/>
            <w:lang w:eastAsia="zh-CN"/>
          </w:rPr>
          <m:t>j=j+1</m:t>
        </m:r>
      </m:oMath>
      <w:r w:rsidRPr="00B37B7E">
        <w:t>;</w:t>
      </w:r>
      <w:r>
        <w:rPr>
          <w:lang w:eastAsia="zh-CN"/>
        </w:rPr>
        <w:tab/>
      </w:r>
    </w:p>
    <w:p w14:paraId="463756DC" w14:textId="2EC97249" w:rsidR="001A2F10" w:rsidRDefault="001A2F10" w:rsidP="00111B1D">
      <w:pPr>
        <w:pStyle w:val="B4"/>
      </w:pPr>
      <w:r>
        <w:rPr>
          <w:lang w:eastAsia="zh-CN"/>
        </w:rPr>
        <w:t>end if</w:t>
      </w:r>
    </w:p>
    <w:p w14:paraId="540C0844" w14:textId="77777777" w:rsidR="001A2F10" w:rsidRPr="00B27E56" w:rsidRDefault="001A2F10" w:rsidP="00EE4224">
      <w:pPr>
        <w:pStyle w:val="B3"/>
        <w:rPr>
          <w:lang w:eastAsia="zh-CN"/>
        </w:rPr>
      </w:pPr>
      <w:r w:rsidRPr="000E1D57">
        <w:rPr>
          <w:lang w:eastAsia="zh-CN"/>
        </w:rPr>
        <w:t>else</w:t>
      </w:r>
    </w:p>
    <w:p w14:paraId="0AFB7CF4" w14:textId="72B2C517" w:rsidR="00CA1203" w:rsidRPr="00B916EC" w:rsidRDefault="00CA1203" w:rsidP="00686822">
      <w:pPr>
        <w:pStyle w:val="B4"/>
        <w:ind w:left="1134" w:firstLine="0"/>
        <w:rPr>
          <w:lang w:eastAsia="zh-CN"/>
        </w:rPr>
      </w:pPr>
      <w:r w:rsidRPr="00B916EC">
        <w:rPr>
          <w:rFonts w:hint="eastAsia"/>
          <w:lang w:eastAsia="zh-CN"/>
        </w:rPr>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m:oMath>
        <m:r>
          <w:rPr>
            <w:rFonts w:ascii="Cambria Math" w:hAnsi="Cambria Math"/>
          </w:rPr>
          <m:t>c</m:t>
        </m:r>
      </m:oMath>
      <w:r w:rsidRPr="00B916EC">
        <w:rPr>
          <w:rFonts w:hint="eastAsia"/>
          <w:lang w:eastAsia="zh-CN"/>
        </w:rPr>
        <w:t>,</w:t>
      </w:r>
    </w:p>
    <w:p w14:paraId="5251ADA9" w14:textId="353AB499" w:rsidR="00686822" w:rsidRPr="00B27E56" w:rsidRDefault="0099430F"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rPr>
          <w:rFonts w:hint="eastAsia"/>
          <w:lang w:eastAsia="zh-CN"/>
        </w:rPr>
        <w:t xml:space="preserve">= </w:t>
      </w:r>
      <w:r w:rsidR="00686822" w:rsidRPr="00B27E56">
        <w:t>HARQ-ACK information bit corresponding to a first transport block of this cell;</w:t>
      </w:r>
    </w:p>
    <w:p w14:paraId="228017EB" w14:textId="282F2A86" w:rsidR="00686822" w:rsidRPr="00B27E56" w:rsidRDefault="00686822" w:rsidP="00951F8C">
      <w:pPr>
        <w:pStyle w:val="B5"/>
        <w:rPr>
          <w:lang w:eastAsia="zh-CN"/>
        </w:rPr>
      </w:pPr>
      <m:oMath>
        <m:r>
          <w:rPr>
            <w:rFonts w:ascii="Cambria Math" w:hAnsi="Cambria Math"/>
          </w:rPr>
          <m:t>j=j+1</m:t>
        </m:r>
      </m:oMath>
      <w:r w:rsidRPr="00B27E56">
        <w:t>;</w:t>
      </w:r>
    </w:p>
    <w:p w14:paraId="27225EF3" w14:textId="3F87551D" w:rsidR="00686822" w:rsidRPr="00B27E56" w:rsidRDefault="0099430F" w:rsidP="00951F8C">
      <w:pPr>
        <w:pStyle w:val="B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w:t>
      </w:r>
      <w:r w:rsidR="00686822" w:rsidRPr="00B27E56">
        <w:t xml:space="preserve"> HARQ-ACK information bit corresponding to a </w:t>
      </w:r>
      <w:r w:rsidR="00686822" w:rsidRPr="00B27E56">
        <w:rPr>
          <w:rFonts w:hint="eastAsia"/>
          <w:lang w:eastAsia="zh-CN"/>
        </w:rPr>
        <w:t>second</w:t>
      </w:r>
      <w:r w:rsidR="00686822" w:rsidRPr="00B27E56">
        <w:t xml:space="preserve"> transport block of this cell;</w:t>
      </w:r>
    </w:p>
    <w:p w14:paraId="6CA15C2D" w14:textId="43EB720F" w:rsidR="00686822" w:rsidRPr="00B27E56" w:rsidRDefault="00686822" w:rsidP="00951F8C">
      <w:pPr>
        <w:pStyle w:val="B5"/>
        <w:rPr>
          <w:lang w:eastAsia="zh-CN"/>
        </w:rPr>
      </w:pPr>
      <m:oMath>
        <m:r>
          <w:rPr>
            <w:rFonts w:ascii="Cambria Math" w:hAnsi="Cambria Math"/>
          </w:rPr>
          <m:t>j=j+1</m:t>
        </m:r>
      </m:oMath>
      <w:r w:rsidRPr="00B27E56">
        <w:t>;</w:t>
      </w:r>
    </w:p>
    <w:p w14:paraId="341E3257" w14:textId="0EDF409F" w:rsidR="00DE60EA" w:rsidRPr="00B916EC" w:rsidRDefault="00DE60EA" w:rsidP="00686822">
      <w:pPr>
        <w:pStyle w:val="B4"/>
        <w:ind w:left="1134" w:firstLine="0"/>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m:oMath>
        <m:r>
          <w:rPr>
            <w:rFonts w:ascii="Cambria Math" w:hAnsi="Cambria Math"/>
          </w:rPr>
          <m:t>c</m:t>
        </m:r>
      </m:oMath>
      <w:r w:rsidRPr="00B916EC">
        <w:rPr>
          <w:rFonts w:hint="eastAsia"/>
          <w:lang w:eastAsia="zh-CN"/>
        </w:rPr>
        <w:t>,</w:t>
      </w:r>
    </w:p>
    <w:p w14:paraId="237CBA95" w14:textId="3B7630BE" w:rsidR="00686822" w:rsidRDefault="0099430F" w:rsidP="00686822">
      <w:pPr>
        <w:pStyle w:val="B5"/>
        <w:ind w:left="1418"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 xml:space="preserve">= </w:t>
      </w:r>
      <w:r w:rsidR="00686822" w:rsidRPr="00B27E56">
        <w:t xml:space="preserve">binary AND operation of the HARQ-ACK information bits corresponding to first and second transport blocks of this cell </w:t>
      </w:r>
    </w:p>
    <w:p w14:paraId="030EA932" w14:textId="1E987AB7" w:rsidR="00686822" w:rsidRPr="00B27E56" w:rsidRDefault="00686822" w:rsidP="00951F8C">
      <w:pPr>
        <w:pStyle w:val="B5"/>
        <w:ind w:left="1701" w:firstLine="0"/>
        <w:rPr>
          <w:lang w:eastAsia="zh-CN"/>
        </w:rPr>
      </w:pPr>
      <w:r w:rsidRPr="00B27E56">
        <w:t>if the UE receives one transport block, the UE assumes ACK for the second transport block;</w:t>
      </w:r>
    </w:p>
    <w:p w14:paraId="647D9477" w14:textId="1679CA83" w:rsidR="00686822" w:rsidRPr="00B27E56" w:rsidRDefault="00686822" w:rsidP="00951F8C">
      <w:pPr>
        <w:pStyle w:val="B5"/>
        <w:ind w:left="1418" w:firstLine="0"/>
        <w:rPr>
          <w:lang w:eastAsia="zh-CN"/>
        </w:rPr>
      </w:pPr>
      <m:oMath>
        <m:r>
          <w:rPr>
            <w:rFonts w:ascii="Cambria Math" w:hAnsi="Cambria Math"/>
          </w:rPr>
          <m:t>j=j+1</m:t>
        </m:r>
      </m:oMath>
      <w:r w:rsidRPr="00B27E56">
        <w:t>;</w:t>
      </w:r>
    </w:p>
    <w:p w14:paraId="389C9A4F" w14:textId="1C5C1412" w:rsidR="00CA1203" w:rsidRPr="00B916EC" w:rsidRDefault="00E033B5" w:rsidP="00686822">
      <w:pPr>
        <w:pStyle w:val="B4"/>
        <w:ind w:left="1134" w:firstLine="0"/>
        <w:rPr>
          <w:lang w:eastAsia="zh-CN"/>
        </w:rPr>
      </w:pPr>
      <w:r w:rsidRPr="00B916EC">
        <w:rPr>
          <w:rFonts w:hint="eastAsia"/>
          <w:lang w:eastAsia="zh-CN"/>
        </w:rPr>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00686822" w:rsidRPr="00B27E56">
        <w:t xml:space="preserve"> CBGs are indicated by </w:t>
      </w:r>
      <w:r w:rsidR="00686822" w:rsidRPr="00B27E56">
        <w:rPr>
          <w:i/>
          <w:lang w:val="en-US" w:eastAsia="ja-JP"/>
        </w:rPr>
        <w:t>maxCodeBlockGroupsPerTransportBlock</w:t>
      </w:r>
      <w:r w:rsidR="00686822" w:rsidRPr="00B27E56">
        <w:t xml:space="preserve"> for serving cell </w:t>
      </w:r>
      <m:oMath>
        <m:r>
          <w:rPr>
            <w:rFonts w:ascii="Cambria Math" w:hAnsi="Cambria Math"/>
          </w:rPr>
          <m:t>c</m:t>
        </m:r>
      </m:oMath>
      <w:r w:rsidR="00CA1203" w:rsidRPr="00B916EC">
        <w:rPr>
          <w:rFonts w:cs="Arial" w:hint="eastAsia"/>
          <w:lang w:eastAsia="zh-CN"/>
        </w:rPr>
        <w:t>,</w:t>
      </w:r>
    </w:p>
    <w:p w14:paraId="1D33D81F" w14:textId="4509E911" w:rsidR="00B42425" w:rsidRPr="00B27E56" w:rsidRDefault="00B42425" w:rsidP="00951F8C">
      <w:pPr>
        <w:pStyle w:val="B5"/>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=0</m:t>
        </m:r>
      </m:oMath>
      <w:r w:rsidRPr="00B27E56">
        <w:t>- CBG index</w:t>
      </w:r>
    </w:p>
    <w:p w14:paraId="68F6EC4F" w14:textId="283F07B8" w:rsidR="00B42425" w:rsidRPr="00B27E56" w:rsidRDefault="00B42425" w:rsidP="00951F8C">
      <w:pPr>
        <w:pStyle w:val="B5"/>
      </w:pPr>
      <w:r w:rsidRPr="00B27E56">
        <w:t xml:space="preserve">while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p>
    <w:p w14:paraId="0B963ADF" w14:textId="147154FE" w:rsidR="00B42425" w:rsidRPr="00B27E56" w:rsidRDefault="0099430F" w:rsidP="00951F8C">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first transport block;</w:t>
      </w:r>
    </w:p>
    <w:p w14:paraId="1D5D3EA7" w14:textId="5AD657EF" w:rsidR="00B42425" w:rsidRPr="00B27E56" w:rsidRDefault="00B42425" w:rsidP="00951F8C">
      <w:pPr>
        <w:pStyle w:val="B5"/>
        <w:ind w:left="1701" w:hanging="1"/>
        <w:rPr>
          <w:rFonts w:cs="Arial"/>
          <w:lang w:eastAsia="zh-CN"/>
        </w:rPr>
      </w:pPr>
      <w:r w:rsidRPr="00B27E56">
        <w:t xml:space="preserve">if </w:t>
      </w:r>
      <w:r w:rsidRPr="00B27E56">
        <w:rPr>
          <w:rFonts w:hint="eastAsia"/>
          <w:lang w:eastAsia="zh-CN"/>
        </w:rPr>
        <w:t>the</w:t>
      </w:r>
      <w:r w:rsidRPr="00B27E56">
        <w:rPr>
          <w:rFonts w:cs="Arial" w:hint="eastAsia"/>
          <w:lang w:eastAsia="zh-CN"/>
        </w:rPr>
        <w:t xml:space="preserve"> UE is configured</w:t>
      </w:r>
      <w:r w:rsidRPr="00B27E56">
        <w:rPr>
          <w:rFonts w:cs="Arial"/>
          <w:lang w:eastAsia="zh-CN"/>
        </w:rPr>
        <w:t xml:space="preserve"> by </w:t>
      </w:r>
      <w:r w:rsidRPr="00B27E56">
        <w:rPr>
          <w:i/>
        </w:rPr>
        <w:t>maxNrofCodeWordsScheduledByDCI</w:t>
      </w:r>
      <w:r w:rsidRPr="00B27E56">
        <w:rPr>
          <w:rFonts w:cs="Arial"/>
          <w:lang w:eastAsia="zh-CN"/>
        </w:rPr>
        <w:t xml:space="preserve"> </w:t>
      </w:r>
      <w:r w:rsidRPr="00B27E56">
        <w:rPr>
          <w:rFonts w:cs="Arial" w:hint="eastAsia"/>
          <w:lang w:eastAsia="zh-CN"/>
        </w:rPr>
        <w:t xml:space="preserve">with </w:t>
      </w:r>
      <w:r w:rsidRPr="00B27E56">
        <w:rPr>
          <w:rFonts w:cs="Arial"/>
          <w:lang w:eastAsia="zh-CN"/>
        </w:rPr>
        <w:t>reception of</w:t>
      </w:r>
      <w:r w:rsidRPr="00B27E56">
        <w:rPr>
          <w:rFonts w:cs="Arial" w:hint="eastAsia"/>
          <w:lang w:eastAsia="zh-CN"/>
        </w:rPr>
        <w:t xml:space="preserve"> two transport blocks</w:t>
      </w:r>
      <w:r w:rsidRPr="00B27E56">
        <w:rPr>
          <w:rFonts w:cs="Arial"/>
          <w:lang w:eastAsia="zh-CN"/>
        </w:rPr>
        <w:t xml:space="preserve"> for the active DL BWP of</w:t>
      </w:r>
      <w:r w:rsidRPr="00B27E56">
        <w:rPr>
          <w:rFonts w:hint="eastAsia"/>
          <w:lang w:eastAsia="zh-CN"/>
        </w:rPr>
        <w:t xml:space="preserve"> serving cell </w:t>
      </w:r>
      <m:oMath>
        <m:r>
          <w:rPr>
            <w:rFonts w:ascii="Cambria Math" w:hAnsi="Cambria Math"/>
          </w:rPr>
          <m:t>c</m:t>
        </m:r>
      </m:oMath>
    </w:p>
    <w:p w14:paraId="1D3944A4" w14:textId="489A7BA3" w:rsidR="00B42425" w:rsidRPr="00B27E56" w:rsidRDefault="0099430F" w:rsidP="00951F8C">
      <w:pPr>
        <w:pStyle w:val="B5"/>
        <w:ind w:left="1985"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CBG</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second transport block;</w:t>
      </w:r>
    </w:p>
    <w:p w14:paraId="25028ABF" w14:textId="77777777" w:rsidR="00C95F11" w:rsidRPr="00B916EC" w:rsidRDefault="00C95F11" w:rsidP="00B42425">
      <w:pPr>
        <w:pStyle w:val="B5"/>
        <w:ind w:left="1701" w:hanging="1"/>
      </w:pPr>
      <w:r>
        <w:t>end if</w:t>
      </w:r>
    </w:p>
    <w:p w14:paraId="32688836" w14:textId="37DE7FE9" w:rsidR="00B42425" w:rsidRPr="00B27E56" w:rsidRDefault="0099430F" w:rsidP="00951F8C">
      <w:pPr>
        <w:pStyle w:val="B5"/>
        <w:ind w:left="1701" w:hanging="1"/>
      </w:pPr>
      <m:oMath>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+1</m:t>
        </m:r>
      </m:oMath>
      <w:r w:rsidR="00B42425" w:rsidRPr="00B27E56">
        <w:rPr>
          <w:rFonts w:eastAsia="Malgun Gothic"/>
        </w:rPr>
        <w:t>;</w:t>
      </w:r>
    </w:p>
    <w:p w14:paraId="043C65EC" w14:textId="77777777" w:rsidR="00693321" w:rsidRDefault="00035CB8" w:rsidP="00B42425">
      <w:pPr>
        <w:pStyle w:val="B5"/>
        <w:ind w:left="1418" w:hanging="1"/>
        <w:rPr>
          <w:lang w:val="en-US" w:eastAsia="zh-CN"/>
        </w:rPr>
      </w:pPr>
      <w:r w:rsidRPr="00B916EC">
        <w:rPr>
          <w:rFonts w:hint="eastAsia"/>
          <w:lang w:val="en-US" w:eastAsia="zh-CN"/>
        </w:rPr>
        <w:t>end while</w:t>
      </w:r>
    </w:p>
    <w:p w14:paraId="52474D3A" w14:textId="7400D0CE" w:rsidR="00B42425" w:rsidRPr="00B27E56" w:rsidRDefault="00B42425" w:rsidP="00951F8C">
      <w:pPr>
        <w:pStyle w:val="B5"/>
        <w:ind w:left="1418" w:firstLine="0"/>
        <w:rPr>
          <w:lang w:val="en-US" w:eastAsia="zh-CN"/>
        </w:rPr>
      </w:pPr>
      <m:oMath>
        <m:r>
          <w:rPr>
            <w:rFonts w:ascii="Cambria Math" w:hAnsi="Cambria Math"/>
            <w:lang w:eastAsia="zh-CN"/>
          </w:rPr>
          <m:t>j=j+</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r>
          <w:rPr>
            <w:rFonts w:ascii="Cambria Math" w:eastAsia="DengXian" w:hAnsi="Cambria Math"/>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Pr="00B27E56">
        <w:t xml:space="preserve">, </w:t>
      </w:r>
      <w:r w:rsidRPr="00B27E56">
        <w:rPr>
          <w:lang w:val="en-US"/>
        </w:rPr>
        <w:t xml:space="preserve">where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oMath>
      <w:r w:rsidRPr="00B27E56">
        <w:rPr>
          <w:lang w:val="en-US"/>
        </w:rPr>
        <w:t xml:space="preserve"> is the value of </w:t>
      </w:r>
      <w:r w:rsidRPr="00B27E56">
        <w:rPr>
          <w:i/>
        </w:rPr>
        <w:t>maxNrofCodeWordsScheduledByDCI</w:t>
      </w:r>
      <w:r w:rsidRPr="00B27E56">
        <w:rPr>
          <w:lang w:val="en-US"/>
        </w:rPr>
        <w:t xml:space="preserve"> for </w:t>
      </w:r>
      <w:r w:rsidRPr="00B27E56">
        <w:rPr>
          <w:rFonts w:hint="eastAsia"/>
          <w:lang w:eastAsia="zh-CN"/>
        </w:rPr>
        <w:t xml:space="preserve">the </w:t>
      </w:r>
      <w:r w:rsidRPr="00B27E56">
        <w:rPr>
          <w:lang w:eastAsia="zh-CN"/>
        </w:rPr>
        <w:t>active</w:t>
      </w:r>
      <w:r w:rsidRPr="00B27E56">
        <w:rPr>
          <w:rFonts w:hint="eastAsia"/>
          <w:lang w:eastAsia="zh-CN"/>
        </w:rPr>
        <w:t xml:space="preserve"> DL BWP of</w:t>
      </w:r>
      <w:r w:rsidRPr="00B27E56">
        <w:rPr>
          <w:lang w:val="en-US"/>
        </w:rPr>
        <w:t xml:space="preserve"> serving cell </w:t>
      </w:r>
      <m:oMath>
        <m:r>
          <w:rPr>
            <w:rFonts w:ascii="Cambria Math" w:hAnsi="Cambria Math"/>
            <w:lang w:eastAsia="zh-CN"/>
          </w:rPr>
          <m:t>c</m:t>
        </m:r>
      </m:oMath>
      <w:r w:rsidRPr="00B27E56">
        <w:rPr>
          <w:rFonts w:hint="eastAsia"/>
          <w:lang w:eastAsia="zh-CN"/>
        </w:rPr>
        <w:t>;</w:t>
      </w:r>
    </w:p>
    <w:p w14:paraId="619D73D7" w14:textId="77777777" w:rsidR="00CA1203" w:rsidRPr="00B916EC" w:rsidRDefault="00CA1203" w:rsidP="00B42425">
      <w:pPr>
        <w:pStyle w:val="B4"/>
        <w:rPr>
          <w:lang w:eastAsia="zh-CN"/>
        </w:rPr>
      </w:pPr>
      <w:r w:rsidRPr="00B916EC">
        <w:rPr>
          <w:rFonts w:hint="eastAsia"/>
          <w:lang w:eastAsia="zh-CN"/>
        </w:rPr>
        <w:t>else</w:t>
      </w:r>
    </w:p>
    <w:p w14:paraId="66438A88" w14:textId="14DEFC43" w:rsidR="00B42425" w:rsidRPr="00B27E56" w:rsidRDefault="0099430F"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B42425" w:rsidRPr="00B27E56">
        <w:t xml:space="preserve"> </w:t>
      </w:r>
      <w:r w:rsidR="00B42425" w:rsidRPr="00B27E56">
        <w:rPr>
          <w:rFonts w:hint="eastAsia"/>
          <w:lang w:eastAsia="zh-CN"/>
        </w:rPr>
        <w:t>=</w:t>
      </w:r>
      <w:r w:rsidR="00B42425" w:rsidRPr="00B27E56">
        <w:t xml:space="preserve"> HARQ-ACK information bit of serving cell </w:t>
      </w:r>
      <m:oMath>
        <m:r>
          <w:rPr>
            <w:rFonts w:ascii="Cambria Math" w:hAnsi="Cambria Math"/>
            <w:lang w:eastAsia="zh-CN"/>
          </w:rPr>
          <m:t>c</m:t>
        </m:r>
      </m:oMath>
      <w:r w:rsidR="00B42425" w:rsidRPr="00B27E56">
        <w:t>;</w:t>
      </w:r>
    </w:p>
    <w:p w14:paraId="482667E3" w14:textId="498043BF" w:rsidR="00B42425" w:rsidRDefault="00B42425" w:rsidP="00B42425">
      <w:pPr>
        <w:pStyle w:val="B5"/>
      </w:pPr>
      <m:oMath>
        <m:r>
          <w:rPr>
            <w:rFonts w:ascii="Cambria Math" w:hAnsi="Cambria Math"/>
            <w:lang w:eastAsia="zh-CN"/>
          </w:rPr>
          <m:t>j=j+1</m:t>
        </m:r>
      </m:oMath>
      <w:r w:rsidRPr="00B27E56">
        <w:t>;</w:t>
      </w:r>
    </w:p>
    <w:p w14:paraId="16E8E78E" w14:textId="77777777" w:rsidR="00CA1203" w:rsidRPr="00B916EC" w:rsidRDefault="00CA1203" w:rsidP="00B42425">
      <w:pPr>
        <w:pStyle w:val="B4"/>
        <w:rPr>
          <w:lang w:eastAsia="zh-CN"/>
        </w:rPr>
      </w:pPr>
      <w:r w:rsidRPr="00B916EC">
        <w:rPr>
          <w:rFonts w:hint="eastAsia"/>
          <w:lang w:eastAsia="zh-CN"/>
        </w:rPr>
        <w:t>end if</w:t>
      </w:r>
    </w:p>
    <w:p w14:paraId="1F626ADC" w14:textId="77777777" w:rsidR="00B42425" w:rsidRPr="00B27E56" w:rsidRDefault="00B42425" w:rsidP="00B42425">
      <w:pPr>
        <w:pStyle w:val="B3"/>
        <w:rPr>
          <w:lang w:eastAsia="zh-CN"/>
        </w:rPr>
      </w:pPr>
      <w:r>
        <w:rPr>
          <w:lang w:eastAsia="zh-CN"/>
        </w:rPr>
        <w:t>end if</w:t>
      </w:r>
    </w:p>
    <w:p w14:paraId="1DAA3963" w14:textId="74089C12" w:rsidR="00B42425" w:rsidRPr="00B27E56" w:rsidRDefault="00B42425" w:rsidP="00B42425">
      <w:pPr>
        <w:pStyle w:val="B3"/>
      </w:pPr>
      <m:oMath>
        <m:r>
          <w:rPr>
            <w:rFonts w:ascii="Cambria Math" w:hAnsi="Cambria Math"/>
            <w:lang w:eastAsia="zh-CN"/>
          </w:rPr>
          <m:t>m=m+1</m:t>
        </m:r>
      </m:oMath>
      <w:r w:rsidRPr="00B27E56">
        <w:t>;</w:t>
      </w:r>
    </w:p>
    <w:p w14:paraId="4C4DCBC0" w14:textId="77777777" w:rsidR="00CA1203" w:rsidRPr="00B916EC" w:rsidRDefault="00CA1203" w:rsidP="0009732E">
      <w:pPr>
        <w:pStyle w:val="B2"/>
        <w:rPr>
          <w:lang w:eastAsia="zh-CN"/>
        </w:rPr>
      </w:pPr>
      <w:r w:rsidRPr="00B916EC">
        <w:rPr>
          <w:rFonts w:hint="eastAsia"/>
          <w:lang w:eastAsia="zh-CN"/>
        </w:rPr>
        <w:t>end while</w:t>
      </w:r>
    </w:p>
    <w:p w14:paraId="0756DE28" w14:textId="1C2BCB10" w:rsidR="00B42425" w:rsidRPr="00B27E56" w:rsidRDefault="00B42425" w:rsidP="00B42425">
      <w:pPr>
        <w:pStyle w:val="B2"/>
      </w:pPr>
      <m:oMath>
        <m:r>
          <w:rPr>
            <w:rFonts w:ascii="Cambria Math" w:hAnsi="Cambria Math"/>
            <w:lang w:eastAsia="zh-CN"/>
          </w:rPr>
          <m:t>c=c+1</m:t>
        </m:r>
      </m:oMath>
      <w:r w:rsidRPr="00B27E56">
        <w:t>;</w:t>
      </w:r>
    </w:p>
    <w:p w14:paraId="71939FE6" w14:textId="77777777" w:rsidR="00CA1203" w:rsidRDefault="00CA1203" w:rsidP="0009732E">
      <w:pPr>
        <w:pStyle w:val="B1"/>
        <w:rPr>
          <w:lang w:eastAsia="zh-CN"/>
        </w:rPr>
      </w:pPr>
      <w:r w:rsidRPr="00B916EC">
        <w:rPr>
          <w:rFonts w:hint="eastAsia"/>
          <w:lang w:eastAsia="zh-CN"/>
        </w:rPr>
        <w:t>end while</w:t>
      </w:r>
    </w:p>
    <w:p w14:paraId="5D1BCBC0" w14:textId="592225F0" w:rsidR="00E560EA" w:rsidRDefault="00E560EA" w:rsidP="00E560EA">
      <w:pPr>
        <w:rPr>
          <w:lang w:val="en-US" w:eastAsia="zh-CN"/>
        </w:rPr>
      </w:pPr>
      <w:r w:rsidRPr="00B27E56">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27E56">
        <w:t xml:space="preserve">, </w:t>
      </w:r>
      <w:r w:rsidRPr="00B27E56">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oMath>
      <w:r w:rsidRPr="00B27E56">
        <w:rPr>
          <w:lang w:eastAsia="zh-CN"/>
        </w:rPr>
        <w:t xml:space="preserve"> for obtaining a transmission power for a PUCCH, as described in clause 7.2.1, </w:t>
      </w:r>
      <w:r w:rsidRPr="00B27E56">
        <w:rPr>
          <w:lang w:val="en-US" w:eastAsia="zh-CN"/>
        </w:rPr>
        <w:t xml:space="preserve">as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r>
                  <w:rPr>
                    <w:rFonts w:ascii="Cambria Math" w:hAnsi="Cambria Math" w:cs="Arial"/>
                    <w:lang w:val="x-none"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e>
                    </m:nary>
                  </m:e>
                </m:nary>
              </m:e>
            </m:nary>
          </m:e>
        </m:nary>
      </m:oMath>
      <w:r w:rsidRPr="00B27E56">
        <w:rPr>
          <w:lang w:val="en-US" w:eastAsia="zh-CN"/>
        </w:rPr>
        <w:t xml:space="preserve"> where </w:t>
      </w:r>
    </w:p>
    <w:p w14:paraId="3ADA6FBA" w14:textId="62F67BE2" w:rsidR="009C60F0" w:rsidRPr="00B06CC2" w:rsidRDefault="009C60F0" w:rsidP="009C60F0">
      <w:pPr>
        <w:pStyle w:val="B1"/>
        <w:rPr>
          <w:lang w:eastAsia="zh-CN"/>
        </w:rPr>
      </w:pPr>
      <w:r>
        <w:rPr>
          <w:lang w:val="en-GB" w:eastAsia="zh-CN"/>
        </w:rPr>
        <w:t>-</w:t>
      </w:r>
      <w:r>
        <w:rPr>
          <w:lang w:val="en-GB" w:eastAsia="zh-CN"/>
        </w:rPr>
        <w:tab/>
      </w:r>
      <m:oMath>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oMath>
      <w:r w:rsidRPr="00B06CC2">
        <w:rPr>
          <w:lang w:eastAsia="zh-CN"/>
        </w:rPr>
        <w:t xml:space="preserve"> are all DL cells where the UE is configured to receive unicast or multicast PDSCHs</w:t>
      </w:r>
    </w:p>
    <w:p w14:paraId="1F9AC28C" w14:textId="09131C19" w:rsidR="009C60F0" w:rsidRPr="00B27E56" w:rsidRDefault="009C60F0" w:rsidP="009C60F0">
      <w:pPr>
        <w:pStyle w:val="B1"/>
        <w:rPr>
          <w:lang w:eastAsia="zh-CN"/>
        </w:rPr>
      </w:pPr>
      <w:r w:rsidRPr="00B06CC2">
        <w:rPr>
          <w:lang w:eastAsia="zh-CN"/>
        </w:rPr>
        <w:t>-</w:t>
      </w:r>
      <w:r w:rsidRPr="00B06CC2">
        <w:rPr>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c</m:t>
            </m:r>
          </m:sub>
        </m:sSub>
      </m:oMath>
      <w:r w:rsidRPr="00B06CC2">
        <w:rPr>
          <w:lang w:eastAsia="zh-CN"/>
        </w:rPr>
        <w:t xml:space="preserve"> is the cardinality for the union of all sets </w:t>
      </w:r>
      <m:oMath>
        <m:sSub>
          <m:sSubPr>
            <m:ctrlPr>
              <w:rPr>
                <w:rFonts w:ascii="Cambria Math" w:hAnsi="Cambria Math"/>
                <w:i/>
                <w:lang w:eastAsia="zh-CN"/>
              </w:rPr>
            </m:ctrlPr>
          </m:sSubPr>
          <m:e>
            <m:r>
              <w:rPr>
                <w:rFonts w:ascii="Cambria Math"/>
                <w:lang w:eastAsia="zh-CN"/>
              </w:rPr>
              <m:t>M</m:t>
            </m:r>
          </m:e>
          <m:sub>
            <m:r>
              <w:rPr>
                <w:rFonts w:ascii="Cambria Math"/>
                <w:lang w:eastAsia="zh-CN"/>
              </w:rPr>
              <m:t>A,c</m:t>
            </m:r>
          </m:sub>
        </m:sSub>
      </m:oMath>
      <w:r w:rsidRPr="00B06CC2">
        <w:rPr>
          <w:lang w:eastAsia="zh-CN"/>
        </w:rPr>
        <w:t xml:space="preserve"> of occasions for unicast or multicast PDSCH receptions or SPS PDSCH releases for serving cell </w:t>
      </w:r>
      <m:oMath>
        <m:r>
          <w:rPr>
            <w:rFonts w:ascii="Cambria Math" w:hAnsi="Cambria Math"/>
            <w:lang w:eastAsia="zh-CN"/>
          </w:rPr>
          <m:t>c</m:t>
        </m:r>
      </m:oMath>
    </w:p>
    <w:p w14:paraId="67041F48" w14:textId="7F395D4C" w:rsidR="00E560EA" w:rsidRDefault="00E560EA" w:rsidP="00E560EA">
      <w:pPr>
        <w:pStyle w:val="B1"/>
      </w:pPr>
      <w:bookmarkStart w:id="461" w:name="_Toc12021471"/>
      <w:bookmarkStart w:id="462" w:name="_Toc20311583"/>
      <w:bookmarkStart w:id="463" w:name="_Toc26719408"/>
      <w:bookmarkStart w:id="464" w:name="_Toc29894841"/>
      <w:bookmarkStart w:id="465" w:name="_Toc29899140"/>
      <w:bookmarkStart w:id="466" w:name="_Toc29899558"/>
      <w:bookmarkStart w:id="467" w:name="_Toc29917295"/>
      <w:bookmarkStart w:id="468" w:name="_Toc36498169"/>
      <w:bookmarkStart w:id="469" w:name="_Toc45699195"/>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oMath>
      <w:r w:rsidRPr="00B27E56">
        <w:rPr>
          <w:rFonts w:cs="Arial"/>
          <w:lang w:eastAsia="zh-CN"/>
        </w:rPr>
        <w:t xml:space="preserve"> is </w:t>
      </w:r>
      <w:r w:rsidRPr="00B27E56">
        <w:rPr>
          <w:rFonts w:hint="eastAsia"/>
          <w:lang w:eastAsia="zh-CN"/>
        </w:rPr>
        <w:t xml:space="preserve">the number of </w:t>
      </w:r>
      <w:r w:rsidRPr="00B27E56">
        <w:t xml:space="preserve">transport blocks the UE receives in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rPr>
        <w:t>harq-ACK-SpatialBundlingPUCCH</w:t>
      </w:r>
      <w:r w:rsidRPr="00B27E56">
        <w:rPr>
          <w:rFonts w:hint="eastAsia"/>
          <w:lang w:eastAsia="zh-CN"/>
        </w:rPr>
        <w:t xml:space="preserve"> </w:t>
      </w:r>
      <w:r w:rsidRPr="00B27E56">
        <w:rPr>
          <w:lang w:eastAsia="zh-CN"/>
        </w:rPr>
        <w:t xml:space="preserve">and </w:t>
      </w:r>
      <w:r w:rsidRPr="00B27E56">
        <w:rPr>
          <w:i/>
          <w:lang w:eastAsia="zh-CN"/>
        </w:rPr>
        <w:t>PDSCH-CodeBlockGroupTransmission</w:t>
      </w:r>
      <w:r w:rsidRPr="00B27E56">
        <w:rPr>
          <w:lang w:eastAsia="zh-CN"/>
        </w:rPr>
        <w:t xml:space="preserve"> are</w:t>
      </w:r>
      <w:r w:rsidRPr="00B27E56">
        <w:rPr>
          <w:rFonts w:hint="eastAsia"/>
          <w:lang w:eastAsia="zh-CN"/>
        </w:rPr>
        <w:t xml:space="preserve"> </w:t>
      </w:r>
      <w:r w:rsidRPr="00B27E56">
        <w:rPr>
          <w:lang w:eastAsia="zh-CN"/>
        </w:rPr>
        <w:t xml:space="preserve">not provided, or the number of transport blocks the UE receives in </w:t>
      </w:r>
      <w:r w:rsidRPr="00B27E56">
        <w:t xml:space="preserve">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does not support CBG-based PDSCH receptions</w:t>
      </w:r>
      <w:r w:rsidRPr="00B27E56">
        <w:rPr>
          <w:lang w:eastAsia="zh-CN"/>
        </w:rPr>
        <w:t xml:space="preserve">, or </w:t>
      </w:r>
      <w:r w:rsidRPr="00B27E56">
        <w:rPr>
          <w:rFonts w:cs="Arial"/>
          <w:lang w:eastAsia="zh-CN"/>
        </w:rPr>
        <w:t xml:space="preserve">the number of </w:t>
      </w:r>
      <w:r w:rsidRPr="00B27E56">
        <w:t xml:space="preserve">PDSCH </w:t>
      </w:r>
      <w:r w:rsidRPr="00B27E56">
        <w:rPr>
          <w:rFonts w:hint="eastAsia"/>
          <w:lang w:eastAsia="zh-CN"/>
        </w:rPr>
        <w:t>reception</w:t>
      </w:r>
      <w:r w:rsidRPr="00B27E56">
        <w:rPr>
          <w:lang w:eastAsia="zh-CN"/>
        </w:rPr>
        <w:t xml:space="preserve">s </w:t>
      </w:r>
      <w:r w:rsidRPr="00B27E56">
        <w:t xml:space="preserve">if </w:t>
      </w:r>
      <w:r w:rsidRPr="00B27E56">
        <w:rPr>
          <w:i/>
        </w:rPr>
        <w:t>harq-ACK-SpatialBundlingPUCCH</w:t>
      </w:r>
      <w:r w:rsidRPr="00B27E56">
        <w:rPr>
          <w:rFonts w:hint="eastAsia"/>
          <w:lang w:eastAsia="zh-CN"/>
        </w:rPr>
        <w:t xml:space="preserve"> is </w:t>
      </w:r>
      <w:r w:rsidRPr="00B27E56">
        <w:rPr>
          <w:lang w:eastAsia="zh-CN"/>
        </w:rPr>
        <w:t>provided or SPS PDSCH release</w:t>
      </w:r>
      <w:r w:rsidR="00C926CF">
        <w:rPr>
          <w:lang w:val="en-GB" w:eastAsia="zh-CN"/>
        </w:rPr>
        <w:t xml:space="preserve"> </w:t>
      </w:r>
      <w:r w:rsidR="00C926CF" w:rsidRPr="00F415B1">
        <w:t>or TCI state update</w:t>
      </w:r>
      <w:r w:rsidRPr="00B27E56">
        <w:rPr>
          <w:rFonts w:cs="Arial"/>
          <w:lang w:eastAsia="zh-CN"/>
        </w:rPr>
        <w:t xml:space="preserve"> </w:t>
      </w:r>
      <w:r w:rsidRPr="00B27E56">
        <w:rPr>
          <w:rFonts w:hint="eastAsia"/>
          <w:lang w:eastAsia="zh-CN"/>
        </w:rPr>
        <w:t xml:space="preserve">in </w:t>
      </w:r>
      <w:r w:rsidRPr="00B27E56">
        <w:rPr>
          <w:lang w:eastAsia="zh-CN"/>
        </w:rPr>
        <w:t>PDSCH reception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w:t>
      </w:r>
      <w:r w:rsidRPr="00B27E56">
        <w:rPr>
          <w:lang w:eastAsia="zh-CN"/>
        </w:rPr>
        <w:t>and the UE reports corresponding HARQ-ACK information in the PUCCH</w:t>
      </w:r>
      <w:r w:rsidRPr="00B27E56">
        <w:t>.</w:t>
      </w:r>
    </w:p>
    <w:p w14:paraId="56BD197B" w14:textId="5DF9F9D4" w:rsidR="00EB65DA" w:rsidRPr="00B27E56" w:rsidRDefault="00EB65DA" w:rsidP="00EB65DA">
      <w:pPr>
        <w:pStyle w:val="B2"/>
      </w:pPr>
      <w:r>
        <w:rPr>
          <w:lang w:val="en-GB" w:eastAsia="zh-CN"/>
        </w:rPr>
        <w:t>-</w:t>
      </w:r>
      <w:r>
        <w:rPr>
          <w:lang w:val="en-GB" w:eastAsia="zh-CN"/>
        </w:rPr>
        <w:tab/>
      </w:r>
      <w:r w:rsidR="0066310A">
        <w:rPr>
          <w:lang w:val="en-GB" w:eastAsia="zh-CN"/>
        </w:rPr>
        <w:t>I</w:t>
      </w:r>
      <w:r>
        <w:rPr>
          <w:lang w:eastAsia="zh-CN"/>
        </w:rPr>
        <w:t xml:space="preserve">f </w:t>
      </w:r>
      <w:r w:rsidR="0029486B">
        <w:rPr>
          <w:i/>
          <w:iCs/>
          <w:lang w:val="en-GB" w:eastAsia="zh-CN"/>
        </w:rPr>
        <w:t>t</w:t>
      </w:r>
      <w:r w:rsidR="0029486B" w:rsidRPr="00B27E56">
        <w:rPr>
          <w:i/>
          <w:iCs/>
          <w:lang w:eastAsia="zh-CN"/>
        </w:rPr>
        <w:t>imeDomainHARQ</w:t>
      </w:r>
      <w:r w:rsidRPr="00B27E56">
        <w:rPr>
          <w:i/>
          <w:iCs/>
          <w:lang w:eastAsia="zh-CN"/>
        </w:rPr>
        <w:t>-Bundling</w:t>
      </w:r>
      <w:r w:rsidR="0029486B">
        <w:rPr>
          <w:i/>
          <w:iCs/>
          <w:lang w:val="en-GB"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c</m:t>
        </m:r>
      </m:oMath>
      <w:r>
        <w:rPr>
          <w:lang w:val="en-US"/>
        </w:rPr>
        <w:t xml:space="preserve"> and </w:t>
      </w:r>
      <w:r>
        <w:rPr>
          <w:lang w:val="en-US" w:eastAsia="zh-CN"/>
        </w:rPr>
        <w:t>for</w:t>
      </w:r>
      <w:r>
        <w:rPr>
          <w:lang w:eastAsia="zh-CN"/>
        </w:rPr>
        <w:t xml:space="preserve">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r>
        <w:rPr>
          <w:lang w:val="en-US" w:eastAsia="zh-CN"/>
        </w:rPr>
        <w:t xml:space="preserve"> on the </w:t>
      </w:r>
      <w:r>
        <w:rPr>
          <w:lang w:eastAsia="zh-CN"/>
        </w:rPr>
        <w:t xml:space="preserve">serving cell </w:t>
      </w:r>
      <m:oMath>
        <m:r>
          <w:rPr>
            <w:rFonts w:ascii="Cambria Math" w:hAnsi="Cambria Math"/>
          </w:rPr>
          <m:t>c</m:t>
        </m:r>
      </m:oMath>
      <w:r>
        <w:rPr>
          <w:lang w:val="en-US"/>
        </w:rPr>
        <w:t xml:space="preserve">, </w:t>
      </w:r>
      <w:r>
        <w:rPr>
          <w:lang w:val="en-US" w:eastAsia="zh-CN"/>
        </w:rPr>
        <w:t>the UE considers as received only a PDSCH associated with the last SLIV.</w:t>
      </w:r>
    </w:p>
    <w:p w14:paraId="2430F10A" w14:textId="1301FFF9" w:rsidR="00E560EA" w:rsidRPr="00B27E56" w:rsidRDefault="00E560EA" w:rsidP="00E560EA">
      <w:pPr>
        <w:pStyle w:val="B1"/>
      </w:pPr>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oMath>
      <w:r w:rsidRPr="00B27E56">
        <w:rPr>
          <w:rFonts w:cs="Arial"/>
          <w:lang w:eastAsia="zh-CN"/>
        </w:rPr>
        <w:t xml:space="preserve"> is </w:t>
      </w:r>
      <w:r w:rsidRPr="00B27E56">
        <w:rPr>
          <w:rFonts w:hint="eastAsia"/>
          <w:lang w:eastAsia="zh-CN"/>
        </w:rPr>
        <w:t xml:space="preserve">the number of </w:t>
      </w:r>
      <w:r w:rsidRPr="00B27E56">
        <w:t xml:space="preserve">CBGs the UE receives in a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supports CBG-based PDSCH receptions</w:t>
      </w:r>
      <w:r w:rsidRPr="00B27E56">
        <w:rPr>
          <w:lang w:eastAsia="zh-CN"/>
        </w:rPr>
        <w:t xml:space="preserve"> and the UE reports corresponding HARQ-ACK information in the PUCCH</w:t>
      </w:r>
      <w:r w:rsidRPr="00B27E56">
        <w:t>.</w:t>
      </w:r>
    </w:p>
    <w:p w14:paraId="721D8592" w14:textId="77777777" w:rsidR="000B36B8" w:rsidRPr="00B916EC" w:rsidRDefault="000B36B8" w:rsidP="00B42C92">
      <w:pPr>
        <w:pStyle w:val="Heading4"/>
      </w:pPr>
      <w:bookmarkStart w:id="470" w:name="_Toc169514632"/>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61"/>
      <w:bookmarkEnd w:id="462"/>
      <w:bookmarkEnd w:id="463"/>
      <w:bookmarkEnd w:id="464"/>
      <w:bookmarkEnd w:id="465"/>
      <w:bookmarkEnd w:id="466"/>
      <w:bookmarkEnd w:id="467"/>
      <w:bookmarkEnd w:id="468"/>
      <w:bookmarkEnd w:id="469"/>
      <w:bookmarkEnd w:id="470"/>
    </w:p>
    <w:p w14:paraId="0CDB233C" w14:textId="45A39756" w:rsidR="00DC2017" w:rsidRPr="0088027F" w:rsidRDefault="00DC2017" w:rsidP="00DC2017">
      <w:pPr>
        <w:rPr>
          <w:rFonts w:cs="Arial"/>
          <w:lang w:eastAsia="zh-CN"/>
        </w:rPr>
      </w:pPr>
      <w:r w:rsidRPr="0088027F">
        <w:rPr>
          <w:rFonts w:cs="Arial"/>
          <w:lang w:eastAsia="zh-CN"/>
        </w:rPr>
        <w:t xml:space="preserve">If a UE is not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 xml:space="preserve">for unicast or multicast HARQ-ACK information, the </w:t>
      </w:r>
      <w:r w:rsidRPr="0088027F">
        <w:rPr>
          <w:rFonts w:cs="Arial"/>
          <w:lang w:eastAsia="zh-CN"/>
        </w:rPr>
        <w:t xml:space="preserve">UE does not multiplex </w:t>
      </w:r>
      <w:r w:rsidRPr="0088027F">
        <w:rPr>
          <w:rFonts w:cs="Arial"/>
          <w:lang w:val="en-US" w:eastAsia="zh-CN"/>
        </w:rPr>
        <w:t xml:space="preserve">the unicast or multicast </w:t>
      </w:r>
      <w:r w:rsidRPr="0088027F">
        <w:rPr>
          <w:rFonts w:hint="eastAsia"/>
          <w:lang w:eastAsia="zh-CN"/>
        </w:rPr>
        <w:t>HARQ-ACK</w:t>
      </w:r>
      <w:r w:rsidRPr="0088027F">
        <w:rPr>
          <w:lang w:val="en-US" w:eastAsia="zh-CN"/>
        </w:rPr>
        <w:t xml:space="preserve"> information</w:t>
      </w:r>
      <w:r w:rsidRPr="0088027F">
        <w:rPr>
          <w:lang w:eastAsia="zh-CN"/>
        </w:rPr>
        <w:t xml:space="preserve"> in the PUSCH transmission, respectively.</w:t>
      </w:r>
    </w:p>
    <w:p w14:paraId="719A2739" w14:textId="62D16A62"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DC2017" w:rsidRPr="0088027F">
        <w:rPr>
          <w:rFonts w:cs="Arial"/>
          <w:lang w:val="en-US" w:eastAsia="zh-CN"/>
        </w:rPr>
        <w:t>is provided</w:t>
      </w:r>
      <w:r w:rsidR="00DC2017" w:rsidRPr="0088027F">
        <w:rPr>
          <w:rFonts w:cs="Arial"/>
          <w:lang w:eastAsia="zh-CN"/>
        </w:rPr>
        <w:t xml:space="preserve">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and/or multicast HARQ-ACK information</w:t>
      </w:r>
      <w:r w:rsidR="00DC2017" w:rsidRPr="0088027F">
        <w:rPr>
          <w:lang w:eastAsia="ko-KR"/>
        </w:rPr>
        <w:t xml:space="preserve">, </w:t>
      </w:r>
      <w:r w:rsidR="00DC2017" w:rsidRPr="0088027F">
        <w:rPr>
          <w:rFonts w:cs="Arial"/>
          <w:lang w:val="en-US" w:eastAsia="zh-CN"/>
        </w:rPr>
        <w:t xml:space="preserve">and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464F4C80"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 xml:space="preserve">SCH </w:t>
      </w:r>
      <w:r w:rsidR="00D10673">
        <w:rPr>
          <w:rFonts w:cs="Arial"/>
          <w:lang w:val="en-US" w:eastAsia="zh-CN"/>
        </w:rPr>
        <w:t>providing a</w:t>
      </w:r>
      <w:r w:rsidR="00D10673" w:rsidRPr="00650A16">
        <w:rPr>
          <w:rFonts w:cs="Arial"/>
          <w:lang w:val="en-US" w:eastAsia="zh-CN"/>
        </w:rPr>
        <w:t xml:space="preserve"> transport block having enabled HARQ-ACK information report</w:t>
      </w:r>
      <w:r w:rsidR="00D10673">
        <w:rPr>
          <w:rFonts w:cs="Arial"/>
          <w:lang w:val="en-US" w:eastAsia="zh-CN"/>
        </w:rPr>
        <w:t xml:space="preserve"> </w:t>
      </w:r>
      <w:r>
        <w:rPr>
          <w:rFonts w:cs="Arial"/>
          <w:lang w:val="en-US" w:eastAsia="zh-CN"/>
        </w:rPr>
        <w:t>or SPS PDSCH release</w:t>
      </w:r>
      <w:r w:rsidR="00CD5BA3" w:rsidRPr="00CD5BA3">
        <w:rPr>
          <w:rFonts w:cs="Arial"/>
          <w:lang w:val="en-US" w:eastAsia="zh-CN"/>
        </w:rPr>
        <w:t xml:space="preserve"> </w:t>
      </w:r>
      <w:r w:rsidR="00C926CF" w:rsidRPr="00F415B1">
        <w:t>or TCI state update</w:t>
      </w:r>
      <w:r w:rsidR="00C926CF" w:rsidRPr="00F415B1">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w:t>
      </w:r>
      <w:r w:rsidR="00C926CF" w:rsidRPr="00F415B1">
        <w:rPr>
          <w:lang w:val="en-US" w:eastAsia="zh-CN"/>
        </w:rPr>
        <w:t>multiplexes</w:t>
      </w:r>
      <w:r w:rsidR="00CD5BA3" w:rsidRPr="00B642F5">
        <w:rPr>
          <w:lang w:val="en-US" w:eastAsia="zh-CN"/>
        </w:rPr>
        <w:t xml:space="preserve">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C926CF">
        <w:rPr>
          <w:lang w:val="en-US" w:eastAsia="zh-CN"/>
        </w:rPr>
        <w:t xml:space="preserve"> </w:t>
      </w:r>
      <w:r w:rsidR="00C926CF" w:rsidRPr="00F415B1">
        <w:t xml:space="preserve">or </w:t>
      </w:r>
      <w:r w:rsidR="00C926CF" w:rsidRPr="00F415B1">
        <w:rPr>
          <w:lang w:val="en-US"/>
        </w:rPr>
        <w:t xml:space="preserve">the </w:t>
      </w:r>
      <w:r w:rsidR="00C926CF" w:rsidRPr="00F415B1">
        <w:t>TCI state update</w:t>
      </w:r>
      <w:r w:rsidR="00DC2017">
        <w:rPr>
          <w:lang w:val="en-GB"/>
        </w:rPr>
        <w:t>,</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5E3892" w:rsidRPr="00B27E56">
        <w:rPr>
          <w:lang w:val="en-US" w:eastAsia="zh-CN"/>
        </w:rPr>
        <w:t xml:space="preserve">or </w:t>
      </w:r>
      <w:r w:rsidR="005E3892" w:rsidRPr="00B27E56">
        <w:rPr>
          <w:i/>
          <w:iCs/>
          <w:lang w:eastAsia="x-none"/>
        </w:rPr>
        <w:t>dl-DataToUL-ACK</w:t>
      </w:r>
      <w:r w:rsidR="005E3892" w:rsidRPr="00B27E56">
        <w:rPr>
          <w:i/>
          <w:iCs/>
          <w:lang w:val="en-US" w:eastAsia="x-none"/>
        </w:rPr>
        <w:t>-r16</w:t>
      </w:r>
      <w:r w:rsidR="005E3892" w:rsidRPr="00B27E56">
        <w:rPr>
          <w:lang w:val="en-US" w:eastAsia="x-none"/>
        </w:rPr>
        <w:t xml:space="preserve"> </w:t>
      </w:r>
      <w:r w:rsidR="00B816A6">
        <w:rPr>
          <w:rFonts w:eastAsia="Malgun Gothic"/>
          <w:iCs/>
          <w:lang w:val="en-US" w:eastAsia="zh-CN"/>
        </w:rPr>
        <w:t xml:space="preserve">or </w:t>
      </w:r>
      <w:r w:rsidR="00B816A6">
        <w:rPr>
          <w:i/>
          <w:lang w:val="en-US"/>
        </w:rPr>
        <w:t>dl-DataToUL-ACK-r17</w:t>
      </w:r>
      <w:r w:rsidR="00B816A6">
        <w:rPr>
          <w:rFonts w:eastAsia="Malgun Gothic"/>
          <w:lang w:val="en-US" w:eastAsia="zh-CN"/>
        </w:rPr>
        <w:t xml:space="preserve"> </w:t>
      </w:r>
      <w:r w:rsidR="006879E2" w:rsidRPr="00F31F88">
        <w:rPr>
          <w:lang w:val="en-US"/>
        </w:rPr>
        <w:t xml:space="preserve">or </w:t>
      </w:r>
      <w:r w:rsidR="006879E2" w:rsidRPr="006A74E7">
        <w:rPr>
          <w:i/>
          <w:lang w:val="en-US"/>
        </w:rPr>
        <w:t>dl-DataToUL-ACK-v1700</w:t>
      </w:r>
      <w:r w:rsidR="006879E2" w:rsidRPr="006879E2">
        <w:rPr>
          <w:iCs/>
          <w:lang w:val="en-US"/>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or </w:t>
      </w:r>
      <w:r w:rsidR="004F5290">
        <w:rPr>
          <w:rFonts w:cs="Arial"/>
          <w:lang w:val="en-US" w:eastAsia="zh-CN"/>
        </w:rPr>
        <w:t xml:space="preserve">on the value of </w:t>
      </w:r>
      <w:r w:rsidR="00106490" w:rsidRPr="000D579D">
        <w:rPr>
          <w:i/>
        </w:rPr>
        <w:t>dl-DataToUL-ACK</w:t>
      </w:r>
      <w:r w:rsidR="00106490">
        <w:rPr>
          <w:i/>
          <w:lang w:val="en-US"/>
        </w:rPr>
        <w:t>-DCI-1-2</w:t>
      </w:r>
      <w:r w:rsidR="004F5290">
        <w:rPr>
          <w:rFonts w:hint="eastAsia"/>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PDSCH-to-HARQ</w:t>
      </w:r>
      <w:r w:rsidR="004F5290">
        <w:rPr>
          <w:lang w:val="en-US" w:eastAsia="zh-CN"/>
        </w:rPr>
        <w:t>_feedback timing indicator field is not present in DCI format 1_2</w:t>
      </w:r>
      <w:r w:rsidR="00DC2017" w:rsidRPr="0088027F">
        <w:rPr>
          <w:lang w:val="en-US" w:eastAsia="zh-CN"/>
        </w:rPr>
        <w:t>,</w:t>
      </w:r>
      <w:r w:rsidR="00DC2017" w:rsidRPr="0088027F">
        <w:rPr>
          <w:rFonts w:cs="Arial"/>
          <w:lang w:eastAsia="zh-CN"/>
        </w:rPr>
        <w:t xml:space="preserve"> </w:t>
      </w:r>
      <w:r w:rsidR="00DC2017" w:rsidRPr="0088027F">
        <w:rPr>
          <w:rFonts w:cs="Arial"/>
          <w:lang w:val="en-US" w:eastAsia="zh-CN"/>
        </w:rPr>
        <w:t xml:space="preserve">or on the value of </w:t>
      </w:r>
      <w:r w:rsidR="00DC2017" w:rsidRPr="0088027F">
        <w:rPr>
          <w:i/>
        </w:rPr>
        <w:t>dl-DataToUL-ACK</w:t>
      </w:r>
      <w:r w:rsidR="00DC2017" w:rsidRPr="0088027F">
        <w:rPr>
          <w:rFonts w:hint="eastAsia"/>
          <w:lang w:val="en-US" w:eastAsia="zh-CN"/>
        </w:rPr>
        <w:t xml:space="preserve"> </w:t>
      </w:r>
      <w:r w:rsidR="00DC2017" w:rsidRPr="0088027F">
        <w:rPr>
          <w:lang w:val="en-US" w:eastAsia="zh-CN"/>
        </w:rPr>
        <w:t>if the PDSCH-to-HARQ_feedback timing indicator field is not present in DCI format 4_2</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w:t>
      </w:r>
      <w:r w:rsidR="006F5F9E">
        <w:t>in 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721151EA" w14:textId="77777777" w:rsidR="00D10673" w:rsidRDefault="000B36B8" w:rsidP="0009732E">
      <w:pPr>
        <w:pStyle w:val="B1"/>
        <w:rPr>
          <w:lang w:val="en-GB" w:eastAsia="zh-CN"/>
        </w:rPr>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w:t>
      </w:r>
      <w:r w:rsidR="006F5F9E">
        <w:rPr>
          <w:rFonts w:cs="Arial"/>
          <w:lang w:eastAsia="zh-CN"/>
        </w:rPr>
        <w:t>in 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D10673">
        <w:rPr>
          <w:lang w:val="en-GB" w:eastAsia="zh-CN"/>
        </w:rPr>
        <w:t>one of</w:t>
      </w:r>
    </w:p>
    <w:p w14:paraId="78C98526" w14:textId="77777777" w:rsidR="00D10673" w:rsidRDefault="00D10673" w:rsidP="00D10673">
      <w:pPr>
        <w:pStyle w:val="B2"/>
        <w:rPr>
          <w:lang w:val="en-GB"/>
        </w:rPr>
      </w:pPr>
      <w:r>
        <w:rPr>
          <w:lang w:val="en-GB" w:eastAsia="zh-CN"/>
        </w:rPr>
        <w:t>-</w:t>
      </w:r>
      <w:r>
        <w:rPr>
          <w:lang w:val="en-GB" w:eastAsia="zh-CN"/>
        </w:rPr>
        <w:tab/>
      </w:r>
      <w:r w:rsidR="007C057E">
        <w:rPr>
          <w:rFonts w:hint="eastAsia"/>
          <w:lang w:eastAsia="zh-CN"/>
        </w:rPr>
        <w:t>a SPS PDSCH release</w:t>
      </w:r>
      <w:r w:rsidRPr="00AC6702">
        <w:rPr>
          <w:lang w:eastAsia="zh-CN"/>
        </w:rPr>
        <w:t xml:space="preserve"> indicated by DCI format 1_0 </w:t>
      </w:r>
      <w:r w:rsidRPr="00AC6702">
        <w:rPr>
          <w:lang w:val="en-US" w:eastAsia="zh-CN"/>
        </w:rPr>
        <w:t>or by DCI format 4_1</w:t>
      </w:r>
      <w:r w:rsidRPr="00AC6702">
        <w:rPr>
          <w:lang w:eastAsia="zh-CN"/>
        </w:rPr>
        <w:t xml:space="preserve">, with </w:t>
      </w:r>
      <w:r w:rsidRPr="00AC6702">
        <w:rPr>
          <w:lang w:val="en-US" w:eastAsia="zh-CN"/>
        </w:rPr>
        <w:t xml:space="preserve">counter </w:t>
      </w:r>
      <w:r w:rsidRPr="00AC6702">
        <w:rPr>
          <w:lang w:eastAsia="zh-CN"/>
        </w:rPr>
        <w:t>DAI</w:t>
      </w:r>
      <w:r w:rsidRPr="00AC6702">
        <w:rPr>
          <w:lang w:val="en-US" w:eastAsia="zh-CN"/>
        </w:rPr>
        <w:t xml:space="preserve"> field value of 1</w:t>
      </w:r>
      <w:r w:rsidR="002F7E2C">
        <w:rPr>
          <w:lang w:eastAsia="zh-CN"/>
        </w:rPr>
        <w:t xml:space="preserve">, </w:t>
      </w:r>
      <w:r w:rsidR="002F7E2C" w:rsidRPr="00072F61">
        <w:rPr>
          <w:lang w:val="en-GB"/>
        </w:rPr>
        <w:t xml:space="preserve">or </w:t>
      </w:r>
    </w:p>
    <w:p w14:paraId="7835CC9B" w14:textId="443318F7" w:rsidR="00C30D66" w:rsidRDefault="00D10673" w:rsidP="00D10673">
      <w:pPr>
        <w:pStyle w:val="B2"/>
        <w:rPr>
          <w:lang w:eastAsia="zh-CN"/>
        </w:rPr>
      </w:pPr>
      <w:r>
        <w:rPr>
          <w:lang w:val="en-GB" w:eastAsia="zh-CN"/>
        </w:rPr>
        <w:t>-</w:t>
      </w:r>
      <w:r>
        <w:rPr>
          <w:lang w:val="en-GB"/>
        </w:rPr>
        <w:tab/>
      </w:r>
      <w:r w:rsidR="002F7E2C" w:rsidRPr="00072F61">
        <w:rPr>
          <w:lang w:val="en-GB"/>
        </w:rPr>
        <w:t>SPS PDSCH</w:t>
      </w:r>
      <w:r w:rsidR="00C30D66">
        <w:rPr>
          <w:lang w:val="en-GB"/>
        </w:rPr>
        <w:t xml:space="preserve">(s) </w:t>
      </w:r>
      <w:r w:rsidR="00C30D66" w:rsidRPr="000C17C5">
        <w:rPr>
          <w:lang w:val="en-US"/>
        </w:rPr>
        <w:t>with transport blocks having enabled HARQ-ACK information report</w:t>
      </w:r>
      <w:r w:rsidR="002F7E2C" w:rsidRPr="00072F61">
        <w:rPr>
          <w:lang w:val="en-GB"/>
        </w:rPr>
        <w:t>,</w:t>
      </w:r>
      <w:r w:rsidR="007C057E">
        <w:rPr>
          <w:lang w:eastAsia="zh-CN"/>
        </w:rPr>
        <w:t xml:space="preserve"> or </w:t>
      </w:r>
    </w:p>
    <w:p w14:paraId="6B6F0EB6" w14:textId="1C55F8C0" w:rsidR="00D10673" w:rsidRDefault="00C30D66" w:rsidP="00D10673">
      <w:pPr>
        <w:pStyle w:val="B2"/>
        <w:rPr>
          <w:lang w:eastAsia="zh-CN"/>
        </w:rPr>
      </w:pPr>
      <w:r>
        <w:rPr>
          <w:lang w:val="en-GB" w:eastAsia="zh-CN"/>
        </w:rPr>
        <w:t>-</w:t>
      </w:r>
      <w:r>
        <w:rPr>
          <w:lang w:val="en-GB" w:eastAsia="zh-CN"/>
        </w:rPr>
        <w:tab/>
      </w:r>
      <w:r w:rsidR="007C057E">
        <w:rPr>
          <w:lang w:eastAsia="zh-CN"/>
        </w:rPr>
        <w:t xml:space="preserve">a PDSCH </w:t>
      </w:r>
      <w:r w:rsidRPr="000C17C5">
        <w:rPr>
          <w:lang w:val="en-US" w:eastAsia="zh-CN"/>
        </w:rPr>
        <w:t>providing a transport block having enabled HARQ-ACK information report</w:t>
      </w:r>
      <w:r w:rsidRPr="000C17C5">
        <w:rPr>
          <w:lang w:eastAsia="zh-CN"/>
        </w:rPr>
        <w:t xml:space="preserve"> </w:t>
      </w:r>
      <w:r w:rsidRPr="00B84078">
        <w:rPr>
          <w:lang w:eastAsia="zh-CN"/>
        </w:rPr>
        <w:t xml:space="preserve">and scheduled </w:t>
      </w:r>
      <w:r w:rsidRPr="00B84078">
        <w:rPr>
          <w:rFonts w:hint="eastAsia"/>
          <w:lang w:eastAsia="zh-CN"/>
        </w:rPr>
        <w:t xml:space="preserve">by </w:t>
      </w:r>
      <w:r w:rsidRPr="00B84078">
        <w:rPr>
          <w:lang w:eastAsia="zh-CN"/>
        </w:rPr>
        <w:t xml:space="preserve">a </w:t>
      </w:r>
      <w:r w:rsidRPr="00B84078">
        <w:rPr>
          <w:rFonts w:hint="eastAsia"/>
          <w:lang w:eastAsia="zh-CN"/>
        </w:rPr>
        <w:t>DCI format 1_0</w:t>
      </w:r>
      <w:r w:rsidRPr="00B84078">
        <w:rPr>
          <w:lang w:eastAsia="zh-CN"/>
        </w:rPr>
        <w:t xml:space="preserve"> </w:t>
      </w:r>
      <w:r w:rsidRPr="00B84078">
        <w:rPr>
          <w:lang w:val="en-US" w:eastAsia="zh-CN"/>
        </w:rPr>
        <w:t>or by DCI format 4_1</w:t>
      </w:r>
      <w:r>
        <w:rPr>
          <w:lang w:val="en-US" w:eastAsia="zh-CN"/>
        </w:rPr>
        <w:t xml:space="preserve"> </w:t>
      </w:r>
      <w:r w:rsidR="007C057E">
        <w:rPr>
          <w:rFonts w:hint="eastAsia"/>
          <w:lang w:eastAsia="zh-CN"/>
        </w:rPr>
        <w:t xml:space="preserve">with a </w:t>
      </w:r>
      <w:r w:rsidR="007C057E" w:rsidRPr="00AE44D6">
        <w:rPr>
          <w:rFonts w:hint="eastAsia"/>
          <w:lang w:eastAsia="zh-CN"/>
        </w:rPr>
        <w:t xml:space="preserve">counter </w:t>
      </w:r>
      <w:r w:rsidR="007C057E">
        <w:rPr>
          <w:rFonts w:hint="eastAsia"/>
          <w:lang w:eastAsia="zh-CN"/>
        </w:rPr>
        <w:t>DAI</w:t>
      </w:r>
      <w:r w:rsidR="007C057E" w:rsidRPr="00AE44D6">
        <w:t xml:space="preserve"> field </w:t>
      </w:r>
      <w:r w:rsidR="007C057E">
        <w:rPr>
          <w:rFonts w:hint="eastAsia"/>
          <w:lang w:eastAsia="zh-CN"/>
        </w:rPr>
        <w:t>value of 1</w:t>
      </w:r>
      <w:r w:rsidR="00DC2017" w:rsidRPr="0088027F">
        <w:rPr>
          <w:lang w:eastAsia="zh-CN"/>
        </w:rPr>
        <w:t>,</w:t>
      </w:r>
      <w:r w:rsidR="00DC2017">
        <w:rPr>
          <w:lang w:eastAsia="zh-CN"/>
        </w:rPr>
        <w:t xml:space="preserve"> </w:t>
      </w:r>
      <w:r w:rsidR="007C057E">
        <w:rPr>
          <w:lang w:eastAsia="zh-CN"/>
        </w:rPr>
        <w:t xml:space="preserve">on the PCell </w:t>
      </w:r>
    </w:p>
    <w:p w14:paraId="3ED0F7B4" w14:textId="70223598" w:rsidR="000B36B8" w:rsidRPr="00E1648B" w:rsidRDefault="007C057E" w:rsidP="00C30D66">
      <w:r>
        <w:rPr>
          <w:lang w:val="en-US" w:eastAsia="zh-CN"/>
        </w:rPr>
        <w:t>in</w:t>
      </w:r>
      <w:r w:rsidRPr="00AE44D6">
        <w:rPr>
          <w:lang w:val="en-US" w:eastAsia="zh-CN"/>
        </w:rPr>
        <w:t xml:space="preserve"> the</w:t>
      </w:r>
      <w:r>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t xml:space="preserve"> </w:t>
      </w:r>
      <w:r>
        <w:rPr>
          <w:lang w:val="en-US" w:eastAsia="zh-CN"/>
        </w:rPr>
        <w:t xml:space="preserve">in which case </w:t>
      </w:r>
      <w:r w:rsidRPr="00303EA7">
        <w:t>th</w:t>
      </w:r>
      <w:r>
        <w:t xml:space="preserve">e UE generates </w:t>
      </w:r>
      <w:r w:rsidRPr="00303EA7">
        <w:t xml:space="preserve">HARQ-ACK </w:t>
      </w:r>
      <w:r>
        <w:t>information only for the</w:t>
      </w:r>
      <w:r w:rsidRPr="00303EA7">
        <w:t xml:space="preserve"> </w:t>
      </w:r>
      <w:r>
        <w:t xml:space="preserve">SPS PDSCH release or only for the </w:t>
      </w:r>
      <w:r w:rsidRPr="00303EA7">
        <w:t>PDSCH</w:t>
      </w:r>
      <w:r>
        <w:t xml:space="preserve"> reception</w:t>
      </w:r>
      <w:r>
        <w:rPr>
          <w:lang w:val="en-US"/>
        </w:rPr>
        <w:t xml:space="preserve"> as described </w:t>
      </w:r>
      <w:r w:rsidR="006F5F9E">
        <w:rPr>
          <w:lang w:val="en-US"/>
        </w:rPr>
        <w:t>in clause</w:t>
      </w:r>
      <w:r>
        <w:rPr>
          <w:lang w:val="en-US"/>
        </w:rPr>
        <w:t xml:space="preserve"> 9.1.2</w:t>
      </w:r>
      <w:r w:rsidR="000B36B8" w:rsidRPr="00E1648B">
        <w:rPr>
          <w:rFonts w:cs="Arial"/>
          <w:lang w:eastAsia="zh-CN"/>
        </w:rPr>
        <w:t>.</w:t>
      </w:r>
    </w:p>
    <w:p w14:paraId="71BB78DF" w14:textId="3E8C80C3" w:rsidR="00CD5BA3" w:rsidRDefault="00CD5BA3" w:rsidP="00CD5BA3">
      <w:pPr>
        <w:rPr>
          <w:lang w:eastAsia="zh-CN"/>
        </w:rPr>
      </w:pPr>
      <w:r>
        <w:rPr>
          <w:lang w:eastAsia="zh-CN"/>
        </w:rPr>
        <w:t xml:space="preserve">A UE sets to NACK value in the HARQ-ACK codebook any HARQ-ACK information corresponding to PDSCH reception or SPS PDSCH release </w:t>
      </w:r>
      <w:r w:rsidR="008A03F8" w:rsidRPr="00F415B1">
        <w:t>or TCI state update</w:t>
      </w:r>
      <w:r w:rsidR="008A03F8" w:rsidRPr="00F415B1">
        <w:rPr>
          <w:lang w:eastAsia="zh-CN"/>
        </w:rPr>
        <w:t xml:space="preserve"> </w:t>
      </w:r>
      <w:r>
        <w:rPr>
          <w:lang w:eastAsia="zh-CN"/>
        </w:rPr>
        <w:t xml:space="preserve">that the UE detects in a PDCCH monitoring occasion that </w:t>
      </w:r>
      <w:r w:rsidR="007C057E">
        <w:rPr>
          <w:lang w:eastAsia="zh-CN"/>
        </w:rPr>
        <w:t>starts</w:t>
      </w:r>
      <w:r>
        <w:rPr>
          <w:lang w:eastAsia="zh-CN"/>
        </w:rPr>
        <w:t xml:space="preserve"> after a PDCCH monitoring occasion where the UE detects a DCI format scheduling the PUSCH transmission.</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2CFBCEF6" w14:textId="77777777" w:rsidR="008A67F3" w:rsidRPr="0088027F" w:rsidRDefault="000B36B8" w:rsidP="008A67F3">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008A67F3" w:rsidRPr="0088027F">
        <w:rPr>
          <w:lang w:eastAsia="zh-CN"/>
        </w:rPr>
        <w:t>and</w:t>
      </w:r>
    </w:p>
    <w:p w14:paraId="533F9034" w14:textId="736653D9" w:rsidR="008A67F3" w:rsidRPr="0088027F" w:rsidRDefault="008A67F3" w:rsidP="008A67F3">
      <w:pPr>
        <w:pStyle w:val="B1"/>
        <w:rPr>
          <w:rFonts w:cs="Arial"/>
          <w:lang w:val="en-US" w:eastAsia="zh-CN"/>
        </w:rPr>
      </w:pPr>
      <w:r w:rsidRPr="0088027F">
        <w:t>-</w:t>
      </w:r>
      <w:r w:rsidRPr="0088027F">
        <w:tab/>
      </w:r>
      <w:r w:rsidRPr="0088027F">
        <w:rPr>
          <w:lang w:eastAsia="ko-KR"/>
        </w:rPr>
        <w:t xml:space="preserve">is not provided </w:t>
      </w:r>
      <w:r w:rsidRPr="0088027F">
        <w:rPr>
          <w:i/>
          <w:iCs/>
          <w:lang w:eastAsia="ko-KR"/>
        </w:rPr>
        <w:t>fdmed-ReceptionMulticast</w:t>
      </w:r>
      <w:r w:rsidRPr="0088027F">
        <w:rPr>
          <w:lang w:eastAsia="ko-KR"/>
        </w:rPr>
        <w:t xml:space="preserve"> and</w:t>
      </w:r>
      <w:r w:rsidRPr="0088027F">
        <w:rPr>
          <w:lang w:val="en-US" w:eastAsia="ko-KR"/>
        </w:rPr>
        <w:t xml:space="preserve"> is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 or</w:t>
      </w:r>
    </w:p>
    <w:p w14:paraId="488BF6C1" w14:textId="5CC4F0A3" w:rsidR="008A67F3" w:rsidRPr="0088027F" w:rsidRDefault="008A67F3" w:rsidP="008A67F3">
      <w:pPr>
        <w:pStyle w:val="B1"/>
        <w:rPr>
          <w:rFonts w:cs="Arial"/>
          <w:lang w:val="en-US" w:eastAsia="zh-CN"/>
        </w:rPr>
      </w:pPr>
      <w:r w:rsidRPr="0088027F">
        <w:t>-</w:t>
      </w:r>
      <w:r w:rsidRPr="0088027F">
        <w:tab/>
      </w:r>
      <w:r w:rsidRPr="0088027F">
        <w:rPr>
          <w:lang w:eastAsia="ko-KR"/>
        </w:rPr>
        <w:t>is</w:t>
      </w:r>
      <w:r w:rsidRPr="0088027F">
        <w:rPr>
          <w:lang w:val="en-US" w:eastAsia="ko-KR"/>
        </w:rPr>
        <w:t xml:space="preserve"> provided</w:t>
      </w:r>
      <w:r w:rsidRPr="0088027F">
        <w:rPr>
          <w:lang w:eastAsia="ko-KR"/>
        </w:rPr>
        <w:t xml:space="preserve">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only for one of unicast and multicast HARQ-ACK information</w:t>
      </w:r>
    </w:p>
    <w:p w14:paraId="16404481" w14:textId="58D62FA8" w:rsidR="009D05BB" w:rsidRDefault="000B36B8" w:rsidP="0009732E">
      <w:pPr>
        <w:rPr>
          <w:lang w:val="en-US"/>
        </w:rPr>
      </w:pPr>
      <w:r w:rsidRPr="00B916EC">
        <w:rPr>
          <w:rFonts w:cs="Arial" w:hint="eastAsia"/>
          <w:lang w:eastAsia="zh-CN"/>
        </w:rPr>
        <w:t xml:space="preserve">the UE </w:t>
      </w:r>
      <w:r w:rsidRPr="00B916EC">
        <w:rPr>
          <w:rFonts w:cs="Arial"/>
          <w:lang w:eastAsia="zh-CN"/>
        </w:rPr>
        <w:t xml:space="preserve">generates the HARQ-ACK codebook as described </w:t>
      </w:r>
      <w:r w:rsidR="006F5F9E">
        <w:rPr>
          <w:rFonts w:cs="Arial"/>
          <w:lang w:eastAsia="zh-CN"/>
        </w:rPr>
        <w:t>in 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 xml:space="preserve">unless the UE receives </w:t>
      </w:r>
      <w:r w:rsidR="00C30D66">
        <w:rPr>
          <w:lang w:val="en-US"/>
        </w:rPr>
        <w:t>only one of</w:t>
      </w:r>
    </w:p>
    <w:p w14:paraId="5BE024A7" w14:textId="0A9A6784" w:rsidR="009D05BB" w:rsidRDefault="009D05BB" w:rsidP="009D05BB">
      <w:pPr>
        <w:pStyle w:val="B1"/>
      </w:pPr>
      <w:r>
        <w:rPr>
          <w:lang w:val="en-US"/>
        </w:rPr>
        <w:t>-</w:t>
      </w:r>
      <w:r>
        <w:rPr>
          <w:lang w:val="en-US"/>
        </w:rPr>
        <w:tab/>
      </w:r>
      <w:r w:rsidR="007C057E">
        <w:rPr>
          <w:lang w:val="en-US"/>
        </w:rPr>
        <w:t>a</w:t>
      </w:r>
      <w:r w:rsidR="007C057E">
        <w:rPr>
          <w:rFonts w:hint="eastAsia"/>
          <w:lang w:eastAsia="zh-CN"/>
        </w:rPr>
        <w:t xml:space="preserve"> SPS PDSCH release</w:t>
      </w:r>
      <w:r w:rsidR="00C30D66">
        <w:rPr>
          <w:lang w:val="en-GB" w:eastAsia="zh-CN"/>
        </w:rPr>
        <w:t xml:space="preserve"> </w:t>
      </w:r>
      <w:r w:rsidR="00C30D66" w:rsidRPr="00303D4C">
        <w:rPr>
          <w:lang w:eastAsia="zh-CN"/>
        </w:rPr>
        <w:t xml:space="preserve">indicated by DCI format 1_0 </w:t>
      </w:r>
      <w:r w:rsidR="00C30D66" w:rsidRPr="00303D4C">
        <w:rPr>
          <w:lang w:val="en-US" w:eastAsia="zh-CN"/>
        </w:rPr>
        <w:t>or by DCI format 4_1</w:t>
      </w:r>
      <w:r w:rsidR="00C30D66" w:rsidRPr="00787AD4">
        <w:rPr>
          <w:lang w:eastAsia="zh-CN"/>
        </w:rPr>
        <w:t xml:space="preserve">, </w:t>
      </w:r>
      <w:r w:rsidR="00C30D66" w:rsidRPr="00303D4C">
        <w:rPr>
          <w:lang w:eastAsia="zh-CN"/>
        </w:rPr>
        <w:t xml:space="preserve">with </w:t>
      </w:r>
      <w:r w:rsidR="00C30D66" w:rsidRPr="00303D4C">
        <w:rPr>
          <w:lang w:val="en-US" w:eastAsia="zh-CN"/>
        </w:rPr>
        <w:t xml:space="preserve">counter </w:t>
      </w:r>
      <w:r w:rsidR="00C30D66" w:rsidRPr="00303D4C">
        <w:rPr>
          <w:lang w:eastAsia="zh-CN"/>
        </w:rPr>
        <w:t>DAI</w:t>
      </w:r>
      <w:r w:rsidR="00C30D66" w:rsidRPr="00303D4C">
        <w:rPr>
          <w:lang w:val="en-US" w:eastAsia="zh-CN"/>
        </w:rPr>
        <w:t xml:space="preserve"> field value of 1</w:t>
      </w:r>
      <w:r w:rsidR="000D05A6" w:rsidRPr="00405417">
        <w:rPr>
          <w:lang w:eastAsia="zh-CN"/>
        </w:rPr>
        <w:t>,</w:t>
      </w:r>
      <w:r w:rsidR="000D05A6" w:rsidRPr="00131706">
        <w:rPr>
          <w:lang w:eastAsia="zh-CN"/>
        </w:rPr>
        <w:t xml:space="preserve"> </w:t>
      </w:r>
      <w:r w:rsidR="000D05A6" w:rsidRPr="00072F61">
        <w:t xml:space="preserve">or </w:t>
      </w:r>
    </w:p>
    <w:p w14:paraId="6AC00BEC" w14:textId="6787D08A" w:rsidR="00C30D66" w:rsidRPr="00C30D66" w:rsidRDefault="009D05BB" w:rsidP="00C30D66">
      <w:pPr>
        <w:pStyle w:val="B1"/>
        <w:rPr>
          <w:lang w:eastAsia="zh-CN"/>
        </w:rPr>
      </w:pPr>
      <w:r>
        <w:rPr>
          <w:lang w:eastAsia="zh-CN"/>
        </w:rPr>
        <w:t>-</w:t>
      </w:r>
      <w:r>
        <w:rPr>
          <w:lang w:eastAsia="zh-CN"/>
        </w:rPr>
        <w:tab/>
      </w:r>
      <w:r w:rsidRPr="00960C29">
        <w:rPr>
          <w:lang w:eastAsia="zh-CN"/>
        </w:rPr>
        <w:t>SPS PDSCH(s) with transport blocks having enabled associated HARQ-ACK information report</w:t>
      </w:r>
      <w:r w:rsidR="00C30D66">
        <w:rPr>
          <w:lang w:val="en-GB" w:eastAsia="zh-CN"/>
        </w:rPr>
        <w:t>s</w:t>
      </w:r>
      <w:r w:rsidR="008A67F3" w:rsidRPr="0088027F">
        <w:rPr>
          <w:lang w:eastAsia="zh-CN"/>
        </w:rPr>
        <w:t xml:space="preserve">, </w:t>
      </w:r>
    </w:p>
    <w:p w14:paraId="637F9E41" w14:textId="64964DCD" w:rsidR="009D05BB" w:rsidRDefault="00C30D66" w:rsidP="00C30D66">
      <w:pPr>
        <w:pStyle w:val="B1"/>
        <w:rPr>
          <w:lang w:eastAsia="zh-CN"/>
        </w:rPr>
      </w:pPr>
      <w:r w:rsidRPr="00C30D66">
        <w:rPr>
          <w:lang w:eastAsia="zh-CN"/>
        </w:rPr>
        <w:t>-</w:t>
      </w:r>
      <w:r w:rsidRPr="00C30D66">
        <w:rPr>
          <w:lang w:eastAsia="zh-CN"/>
        </w:rPr>
        <w:tab/>
        <w:t xml:space="preserve">a PDSCH providing a transport block having enabled HARQ-ACK information report and scheduled </w:t>
      </w:r>
      <w:r w:rsidRPr="00C30D66">
        <w:rPr>
          <w:rFonts w:hint="eastAsia"/>
          <w:lang w:eastAsia="zh-CN"/>
        </w:rPr>
        <w:t xml:space="preserve">by </w:t>
      </w:r>
      <w:r w:rsidRPr="00C30D66">
        <w:rPr>
          <w:lang w:eastAsia="zh-CN"/>
        </w:rPr>
        <w:t xml:space="preserve">a </w:t>
      </w:r>
      <w:r w:rsidRPr="00C30D66">
        <w:rPr>
          <w:rFonts w:hint="eastAsia"/>
          <w:lang w:eastAsia="zh-CN"/>
        </w:rPr>
        <w:t>DCI format 1_0</w:t>
      </w:r>
      <w:r w:rsidRPr="00C30D66">
        <w:rPr>
          <w:lang w:eastAsia="zh-CN"/>
        </w:rPr>
        <w:t xml:space="preserve"> or by DCI format 4_1, or only a TCI state update, </w:t>
      </w:r>
      <w:r w:rsidRPr="00C30D66">
        <w:rPr>
          <w:lang w:val="en-GB" w:eastAsia="zh-CN"/>
        </w:rPr>
        <w:t xml:space="preserve">with </w:t>
      </w:r>
      <w:r w:rsidRPr="00C30D66">
        <w:rPr>
          <w:lang w:eastAsia="zh-CN"/>
        </w:rPr>
        <w:t xml:space="preserve">counter </w:t>
      </w:r>
      <w:r w:rsidRPr="00C30D66">
        <w:rPr>
          <w:lang w:val="en-GB" w:eastAsia="zh-CN"/>
        </w:rPr>
        <w:t>DAI</w:t>
      </w:r>
      <w:r w:rsidRPr="00C30D66">
        <w:rPr>
          <w:lang w:eastAsia="zh-CN"/>
        </w:rPr>
        <w:t xml:space="preserve"> field value of 1 on the PCell,</w:t>
      </w:r>
    </w:p>
    <w:p w14:paraId="774E2F36" w14:textId="08FF8DCF" w:rsidR="008A67F3" w:rsidRDefault="007C057E" w:rsidP="0009732E">
      <w:pPr>
        <w:rPr>
          <w:rFonts w:cs="Arial"/>
          <w:lang w:eastAsia="zh-CN"/>
        </w:rPr>
      </w:pPr>
      <w:r w:rsidRPr="00AE44D6">
        <w:rPr>
          <w:lang w:val="en-US" w:eastAsia="zh-CN"/>
        </w:rPr>
        <w:t>in the</w:t>
      </w:r>
      <w:r>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rPr>
          <w:lang w:val="en-US" w:eastAsia="zh-CN"/>
        </w:rPr>
        <w:t xml:space="preserve"> 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Pr>
          <w:lang w:val="en-US" w:eastAsia="x-none"/>
        </w:rPr>
        <w:t xml:space="preserve"> as described </w:t>
      </w:r>
      <w:r w:rsidR="006F5F9E">
        <w:rPr>
          <w:lang w:val="en-US" w:eastAsia="x-none"/>
        </w:rPr>
        <w:t>in clause</w:t>
      </w:r>
      <w:r>
        <w:rPr>
          <w:lang w:val="en-US" w:eastAsia="x-none"/>
        </w:rPr>
        <w:t xml:space="preserve"> 9.1.2</w:t>
      </w:r>
      <w:r w:rsidR="000B36B8">
        <w:rPr>
          <w:rFonts w:cs="Arial"/>
          <w:lang w:eastAsia="zh-CN"/>
        </w:rPr>
        <w:t>.</w:t>
      </w:r>
      <w:r w:rsidR="00C44547">
        <w:rPr>
          <w:rFonts w:cs="Arial"/>
          <w:lang w:eastAsia="zh-CN"/>
        </w:rPr>
        <w:t xml:space="preserve"> </w:t>
      </w:r>
    </w:p>
    <w:p w14:paraId="15FFE902" w14:textId="77777777" w:rsidR="008A67F3" w:rsidRPr="0088027F" w:rsidRDefault="0099430F" w:rsidP="008A67F3">
      <w:pPr>
        <w:rPr>
          <w:lang w:eastAsia="x-none"/>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159AB504" w14:textId="7984F33F" w:rsidR="008A67F3" w:rsidRPr="0088027F" w:rsidRDefault="008A67F3" w:rsidP="008A67F3">
      <w:pPr>
        <w:rPr>
          <w:rFonts w:cs="Arial"/>
          <w:lang w:eastAsia="zh-CN"/>
        </w:rPr>
      </w:pPr>
      <w:r w:rsidRPr="0088027F">
        <w:rPr>
          <w:lang w:eastAsia="ko-KR"/>
        </w:rPr>
        <w:t xml:space="preserve">If a UE is provided </w:t>
      </w:r>
      <w:r w:rsidRPr="0088027F">
        <w:rPr>
          <w:i/>
          <w:iCs/>
          <w:lang w:eastAsia="ko-KR"/>
        </w:rPr>
        <w:t>fdmed-ReceptionMulticast</w:t>
      </w:r>
      <w:r w:rsidRPr="0088027F">
        <w:rPr>
          <w:lang w:eastAsia="ko-KR"/>
        </w:rPr>
        <w:t xml:space="preserve"> and is</w:t>
      </w:r>
      <w:r w:rsidRPr="0088027F">
        <w:rPr>
          <w:rFonts w:cs="Arial"/>
          <w:lang w:eastAsia="zh-CN"/>
        </w:rPr>
        <w:t xml:space="preserve">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w:t>
      </w:r>
      <w:r w:rsidRPr="0088027F">
        <w:rPr>
          <w:lang w:eastAsia="ko-KR"/>
        </w:rPr>
        <w:t xml:space="preserve">, the </w:t>
      </w:r>
      <w:r w:rsidRPr="0088027F">
        <w:rPr>
          <w:rFonts w:cs="Arial" w:hint="eastAsia"/>
          <w:lang w:eastAsia="zh-CN"/>
        </w:rPr>
        <w:t xml:space="preserve">UE </w:t>
      </w:r>
      <w:r w:rsidRPr="0088027F">
        <w:rPr>
          <w:rFonts w:cs="Arial"/>
          <w:lang w:eastAsia="zh-CN"/>
        </w:rPr>
        <w:t xml:space="preserve">generates the HARQ-ACK codebook as described in clause 9.1.2.1, except that </w:t>
      </w:r>
      <w:r w:rsidRPr="0088027F">
        <w:rPr>
          <w:i/>
        </w:rPr>
        <w:t>harq-ACK-SpatialBundlingPUCCH</w:t>
      </w:r>
      <w:r w:rsidRPr="0088027F">
        <w:rPr>
          <w:rFonts w:cs="Arial"/>
          <w:lang w:eastAsia="zh-CN"/>
        </w:rPr>
        <w:t xml:space="preserve"> is replaced by </w:t>
      </w:r>
      <w:r w:rsidRPr="0088027F">
        <w:rPr>
          <w:i/>
        </w:rPr>
        <w:t>harq-ACK-SpatialBundlingPUSCH</w:t>
      </w:r>
    </w:p>
    <w:p w14:paraId="6B1F1246" w14:textId="77777777" w:rsidR="008A67F3" w:rsidRPr="0088027F" w:rsidRDefault="008A67F3" w:rsidP="008A67F3">
      <w:pPr>
        <w:pStyle w:val="B1"/>
        <w:rPr>
          <w:lang w:val="en-US"/>
        </w:rPr>
      </w:pPr>
      <w:bookmarkStart w:id="471" w:name="_Hlk97475979"/>
      <w:r w:rsidRPr="0088027F">
        <w:t>-</w:t>
      </w:r>
      <w:r w:rsidRPr="0088027F">
        <w:tab/>
      </w:r>
      <w:r w:rsidRPr="0088027F">
        <w:rPr>
          <w:lang w:val="en-US"/>
        </w:rPr>
        <w:t>for the</w:t>
      </w:r>
      <w:r w:rsidRPr="0088027F">
        <w:t xml:space="preserve">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unicast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Pr="0088027F">
        <w:rPr>
          <w:lang w:val="en-US"/>
        </w:rPr>
        <w:t xml:space="preserve"> [5, TS 38.212]</w:t>
      </w:r>
    </w:p>
    <w:bookmarkEnd w:id="471"/>
    <w:p w14:paraId="220CEDA2" w14:textId="77777777" w:rsidR="008A67F3" w:rsidRPr="0088027F" w:rsidRDefault="008A67F3" w:rsidP="008A67F3">
      <w:pPr>
        <w:pStyle w:val="B1"/>
        <w:rPr>
          <w:lang w:val="en-US"/>
        </w:rPr>
      </w:pPr>
      <w:r w:rsidRPr="0088027F">
        <w:t>-</w:t>
      </w:r>
      <w:r w:rsidRPr="0088027F">
        <w:tab/>
      </w:r>
      <w:r w:rsidRPr="0088027F">
        <w:rPr>
          <w:lang w:val="en-US"/>
        </w:rPr>
        <w:t>for the</w:t>
      </w:r>
      <w:r w:rsidRPr="0088027F">
        <w:t xml:space="preserve"> </w:t>
      </w:r>
      <w:r w:rsidRPr="0088027F">
        <w:rPr>
          <w:lang w:val="en-US"/>
        </w:rPr>
        <w:t>second</w:t>
      </w:r>
      <w:r w:rsidRPr="0088027F">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multicast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Pr="0088027F">
        <w:rPr>
          <w:lang w:val="en-US"/>
        </w:rPr>
        <w:t xml:space="preserve"> [5, TS 38.212]</w:t>
      </w:r>
    </w:p>
    <w:p w14:paraId="65053066" w14:textId="1E01A32A" w:rsidR="008A67F3" w:rsidRPr="0088027F" w:rsidRDefault="008A67F3" w:rsidP="008A67F3">
      <w:pPr>
        <w:rPr>
          <w:lang w:val="en-US"/>
        </w:rPr>
      </w:pPr>
      <w:r w:rsidRPr="0088027F">
        <w:rPr>
          <w:lang w:eastAsia="zh-CN"/>
        </w:rPr>
        <w:t xml:space="preserve">The UE does not generate unicast or multicast HARQ-ACK information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Pr="0088027F">
        <w:rPr>
          <w:rFonts w:cs="Arial"/>
          <w:lang w:eastAsia="zh-CN"/>
        </w:rPr>
        <w:t xml:space="preserve"> </w:t>
      </w:r>
      <w:r w:rsidR="00C30D66">
        <w:rPr>
          <w:rFonts w:cs="Arial"/>
          <w:lang w:eastAsia="zh-CN"/>
        </w:rPr>
        <w:t>and</w:t>
      </w:r>
      <w:r w:rsidR="00C30D66" w:rsidRPr="0088027F">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Pr="0088027F">
        <w:rPr>
          <w:rFonts w:cs="Arial"/>
        </w:rPr>
        <w:t xml:space="preserve">, </w:t>
      </w:r>
      <w:r w:rsidRPr="0088027F">
        <w:rPr>
          <w:lang w:val="en-US"/>
        </w:rPr>
        <w:t xml:space="preserve">unless the UE receives </w:t>
      </w:r>
      <w:r w:rsidR="00C30D66">
        <w:rPr>
          <w:lang w:val="en-US"/>
        </w:rPr>
        <w:t>only one of</w:t>
      </w:r>
      <w:r w:rsidRPr="0088027F">
        <w:rPr>
          <w:lang w:val="en-US"/>
        </w:rPr>
        <w:t xml:space="preserve"> </w:t>
      </w:r>
    </w:p>
    <w:p w14:paraId="131E9D03" w14:textId="027FD8A2" w:rsidR="008A67F3" w:rsidRPr="0088027F" w:rsidRDefault="008A67F3" w:rsidP="008A67F3">
      <w:pPr>
        <w:pStyle w:val="B1"/>
      </w:pPr>
      <w:r w:rsidRPr="0088027F">
        <w:t>-</w:t>
      </w:r>
      <w:r w:rsidRPr="0088027F">
        <w:tab/>
      </w:r>
      <w:r w:rsidR="00C30D66">
        <w:rPr>
          <w:lang w:val="en-US"/>
        </w:rPr>
        <w:t>either</w:t>
      </w:r>
      <w:r w:rsidRPr="0088027F">
        <w:rPr>
          <w:lang w:val="en-US"/>
        </w:rPr>
        <w:t xml:space="preserve"> a </w:t>
      </w:r>
      <w:r w:rsidRPr="0088027F">
        <w:rPr>
          <w:lang w:eastAsia="zh-CN"/>
        </w:rPr>
        <w:t>unicast</w:t>
      </w:r>
      <w:r w:rsidR="00C30D66">
        <w:rPr>
          <w:lang w:val="en-GB" w:eastAsia="zh-CN"/>
        </w:rPr>
        <w:t xml:space="preserve"> </w:t>
      </w:r>
      <w:r w:rsidR="00C30D66" w:rsidRPr="00787AD4">
        <w:rPr>
          <w:rFonts w:hint="eastAsia"/>
          <w:lang w:eastAsia="zh-CN"/>
        </w:rPr>
        <w:t>SPS PDSCH release</w:t>
      </w:r>
      <w:r w:rsidR="00C30D66" w:rsidRPr="00787AD4">
        <w:rPr>
          <w:lang w:eastAsia="zh-CN"/>
        </w:rPr>
        <w:t xml:space="preserve"> </w:t>
      </w:r>
      <w:r w:rsidR="00C30D66" w:rsidRPr="0022739D">
        <w:rPr>
          <w:lang w:eastAsia="zh-CN"/>
        </w:rPr>
        <w:t>indicated by DCI format 1_0</w:t>
      </w:r>
      <w:r w:rsidR="00C30D66">
        <w:rPr>
          <w:lang w:eastAsia="zh-CN"/>
        </w:rPr>
        <w:t>,</w:t>
      </w:r>
      <w:r w:rsidRPr="0088027F">
        <w:rPr>
          <w:lang w:eastAsia="zh-CN"/>
        </w:rPr>
        <w:t xml:space="preserve"> or </w:t>
      </w:r>
      <w:r w:rsidRPr="0088027F">
        <w:rPr>
          <w:lang w:val="en-US" w:eastAsia="zh-CN"/>
        </w:rPr>
        <w:t xml:space="preserve">a </w:t>
      </w:r>
      <w:r w:rsidRPr="0088027F">
        <w:rPr>
          <w:lang w:eastAsia="zh-CN"/>
        </w:rPr>
        <w:t xml:space="preserve">multicast </w:t>
      </w:r>
      <w:r w:rsidRPr="0088027F">
        <w:rPr>
          <w:rFonts w:hint="eastAsia"/>
          <w:lang w:eastAsia="zh-CN"/>
        </w:rPr>
        <w:t>SPS PDSCH release</w:t>
      </w:r>
      <w:r w:rsidR="00C30D66">
        <w:rPr>
          <w:lang w:val="en-GB" w:eastAsia="zh-CN"/>
        </w:rPr>
        <w:t xml:space="preserve"> </w:t>
      </w:r>
      <w:r w:rsidR="00C30D66">
        <w:rPr>
          <w:lang w:val="en-US" w:eastAsia="zh-CN"/>
        </w:rPr>
        <w:t xml:space="preserve">indicated </w:t>
      </w:r>
      <w:r w:rsidR="00C30D66" w:rsidRPr="0022739D">
        <w:rPr>
          <w:lang w:val="en-US" w:eastAsia="zh-CN"/>
        </w:rPr>
        <w:t>by DCI format 4_1</w:t>
      </w:r>
      <w:r w:rsidR="00C30D66" w:rsidRPr="0022739D">
        <w:rPr>
          <w:lang w:eastAsia="zh-CN"/>
        </w:rPr>
        <w:t xml:space="preserve">, with </w:t>
      </w:r>
      <w:r w:rsidR="00C30D66" w:rsidRPr="0022739D">
        <w:rPr>
          <w:lang w:val="en-US" w:eastAsia="zh-CN"/>
        </w:rPr>
        <w:t xml:space="preserve">counter </w:t>
      </w:r>
      <w:r w:rsidR="00C30D66" w:rsidRPr="0022739D">
        <w:rPr>
          <w:lang w:eastAsia="zh-CN"/>
        </w:rPr>
        <w:t>DAI</w:t>
      </w:r>
      <w:r w:rsidR="00C30D66" w:rsidRPr="0022739D">
        <w:rPr>
          <w:lang w:val="en-US" w:eastAsia="zh-CN"/>
        </w:rPr>
        <w:t xml:space="preserve"> field value of 1</w:t>
      </w:r>
      <w:r w:rsidRPr="0088027F">
        <w:rPr>
          <w:lang w:eastAsia="zh-CN"/>
        </w:rPr>
        <w:t xml:space="preserve">, </w:t>
      </w:r>
      <w:r w:rsidRPr="0088027F">
        <w:t xml:space="preserve">or </w:t>
      </w:r>
    </w:p>
    <w:p w14:paraId="187A3B68" w14:textId="26027A3A" w:rsidR="008A67F3" w:rsidRPr="0088027F" w:rsidRDefault="008A67F3" w:rsidP="008A67F3">
      <w:pPr>
        <w:pStyle w:val="B1"/>
      </w:pPr>
      <w:r w:rsidRPr="0088027F">
        <w:t>-</w:t>
      </w:r>
      <w:r w:rsidRPr="0088027F">
        <w:tab/>
        <w:t xml:space="preserve">unicast </w:t>
      </w:r>
      <w:r w:rsidRPr="0088027F">
        <w:rPr>
          <w:lang w:val="en-US"/>
        </w:rPr>
        <w:t xml:space="preserve">SPS PDSCH(s) </w:t>
      </w:r>
      <w:r w:rsidRPr="0088027F">
        <w:t>or multicast SPS PDSCH(s)</w:t>
      </w:r>
      <w:r w:rsidRPr="0088027F">
        <w:rPr>
          <w:lang w:val="en-US"/>
        </w:rPr>
        <w:t xml:space="preserve"> </w:t>
      </w:r>
      <w:r w:rsidRPr="0088027F">
        <w:rPr>
          <w:lang w:val="en-US" w:eastAsia="zh-CN"/>
        </w:rPr>
        <w:t>having enabled associated HARQ-ACK information reports</w:t>
      </w:r>
      <w:r w:rsidRPr="0088027F">
        <w:t>,</w:t>
      </w:r>
      <w:r w:rsidRPr="0088027F">
        <w:rPr>
          <w:lang w:eastAsia="zh-CN"/>
        </w:rPr>
        <w:t xml:space="preserve"> </w:t>
      </w:r>
      <w:r w:rsidRPr="0088027F">
        <w:t xml:space="preserve">or </w:t>
      </w:r>
    </w:p>
    <w:p w14:paraId="2445CAEB" w14:textId="1A96B980" w:rsidR="008A67F3" w:rsidRPr="0088027F" w:rsidRDefault="008A67F3" w:rsidP="008A67F3">
      <w:pPr>
        <w:pStyle w:val="B1"/>
        <w:rPr>
          <w:lang w:val="en-US" w:eastAsia="zh-CN"/>
        </w:rPr>
      </w:pPr>
      <w:r w:rsidRPr="0088027F">
        <w:t>-</w:t>
      </w:r>
      <w:r w:rsidRPr="0088027F">
        <w:tab/>
      </w:r>
      <w:r w:rsidR="00C30D66">
        <w:rPr>
          <w:lang w:val="en-US"/>
        </w:rPr>
        <w:t>either</w:t>
      </w:r>
      <w:r w:rsidRPr="0088027F">
        <w:t xml:space="preserve"> </w:t>
      </w:r>
      <w:r w:rsidRPr="0088027F">
        <w:rPr>
          <w:lang w:val="en-US" w:eastAsia="zh-CN"/>
        </w:rPr>
        <w:t xml:space="preserve">a PDSCH </w:t>
      </w:r>
      <w:r w:rsidR="00C30D66">
        <w:rPr>
          <w:lang w:val="en-US" w:eastAsia="zh-CN"/>
        </w:rPr>
        <w:t>providing a transport block having</w:t>
      </w:r>
      <w:r w:rsidR="00C30D66" w:rsidRPr="00787AD4">
        <w:rPr>
          <w:lang w:val="en-US" w:eastAsia="zh-CN"/>
        </w:rPr>
        <w:t xml:space="preserve"> enabled HARQ-ACK information report </w:t>
      </w:r>
      <w:r w:rsidR="00C30D66">
        <w:t>and</w:t>
      </w:r>
      <w:r w:rsidR="00C30D66" w:rsidRPr="00787AD4">
        <w:t xml:space="preserve"> </w:t>
      </w:r>
      <w:r w:rsidR="00C30D66" w:rsidRPr="00787AD4">
        <w:rPr>
          <w:lang w:eastAsia="zh-CN"/>
        </w:rPr>
        <w:t xml:space="preserve">scheduled </w:t>
      </w:r>
      <w:r w:rsidR="00C30D66" w:rsidRPr="00787AD4">
        <w:rPr>
          <w:rFonts w:hint="eastAsia"/>
          <w:lang w:eastAsia="zh-CN"/>
        </w:rPr>
        <w:t xml:space="preserve">by </w:t>
      </w:r>
      <w:r w:rsidR="00C30D66">
        <w:rPr>
          <w:lang w:val="en-US" w:eastAsia="zh-CN"/>
        </w:rPr>
        <w:t xml:space="preserve">either </w:t>
      </w:r>
      <w:r w:rsidRPr="0088027F">
        <w:rPr>
          <w:lang w:eastAsia="zh-CN"/>
        </w:rPr>
        <w:t xml:space="preserve">a </w:t>
      </w:r>
      <w:r w:rsidRPr="0088027F">
        <w:rPr>
          <w:rFonts w:hint="eastAsia"/>
          <w:lang w:eastAsia="zh-CN"/>
        </w:rPr>
        <w:t>DCI format 1_0</w:t>
      </w:r>
      <w:r w:rsidRPr="0088027F">
        <w:rPr>
          <w:lang w:val="en-US" w:eastAsia="zh-CN"/>
        </w:rPr>
        <w:t xml:space="preserve"> </w:t>
      </w:r>
      <w:r w:rsidR="00CB4690">
        <w:rPr>
          <w:lang w:val="en-US" w:eastAsia="zh-CN"/>
        </w:rPr>
        <w:t>or</w:t>
      </w:r>
      <w:r w:rsidRPr="0088027F">
        <w:rPr>
          <w:lang w:eastAsia="zh-CN"/>
        </w:rPr>
        <w:t xml:space="preserve"> a DCI format 4_1</w:t>
      </w:r>
      <w:r w:rsidR="00CB4690">
        <w:rPr>
          <w:lang w:val="en-GB" w:eastAsia="zh-CN"/>
        </w:rPr>
        <w:t xml:space="preserve"> with</w:t>
      </w:r>
      <w:r w:rsidRPr="0088027F">
        <w:rPr>
          <w:rFonts w:hint="eastAsia"/>
          <w:lang w:eastAsia="zh-CN"/>
        </w:rPr>
        <w:t xml:space="preserve"> </w:t>
      </w:r>
      <w:r w:rsidRPr="0088027F">
        <w:rPr>
          <w:rFonts w:hint="eastAsia"/>
          <w:lang w:val="en-US" w:eastAsia="zh-CN"/>
        </w:rPr>
        <w:t xml:space="preserve">counter </w:t>
      </w:r>
      <w:r w:rsidRPr="0088027F">
        <w:rPr>
          <w:rFonts w:hint="eastAsia"/>
          <w:lang w:eastAsia="zh-CN"/>
        </w:rPr>
        <w:t>DAI</w:t>
      </w:r>
      <w:r w:rsidRPr="0088027F">
        <w:rPr>
          <w:lang w:val="en-US"/>
        </w:rPr>
        <w:t xml:space="preserve"> field </w:t>
      </w:r>
      <w:r w:rsidRPr="0088027F">
        <w:rPr>
          <w:rFonts w:hint="eastAsia"/>
          <w:lang w:val="en-US" w:eastAsia="zh-CN"/>
        </w:rPr>
        <w:t>value of 1</w:t>
      </w:r>
      <w:r w:rsidR="00C30D66">
        <w:rPr>
          <w:lang w:val="en-US" w:eastAsia="zh-CN"/>
        </w:rPr>
        <w:t>,</w:t>
      </w:r>
      <w:r w:rsidRPr="0088027F">
        <w:rPr>
          <w:lang w:val="en-US" w:eastAsia="zh-CN"/>
        </w:rPr>
        <w:t xml:space="preserve"> on the PCell</w:t>
      </w:r>
      <w:r w:rsidR="00C30D66">
        <w:rPr>
          <w:lang w:val="en-US" w:eastAsia="zh-CN"/>
        </w:rPr>
        <w:t>,</w:t>
      </w:r>
      <w:r w:rsidRPr="0088027F">
        <w:rPr>
          <w:lang w:val="en-US" w:eastAsia="zh-CN"/>
        </w:rPr>
        <w:t xml:space="preserve"> </w:t>
      </w:r>
    </w:p>
    <w:p w14:paraId="24864D73" w14:textId="6831634E" w:rsidR="008A67F3" w:rsidRPr="0088027F" w:rsidRDefault="008A67F3" w:rsidP="008A67F3">
      <w:pPr>
        <w:rPr>
          <w:rFonts w:cs="Arial"/>
          <w:lang w:eastAsia="zh-CN"/>
        </w:rPr>
      </w:pPr>
      <w:r w:rsidRPr="0088027F">
        <w:rPr>
          <w:lang w:val="en-US" w:eastAsia="zh-CN"/>
        </w:rPr>
        <w:t xml:space="preserve">in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88027F">
        <w:t xml:space="preserve"> occasions for candidate PDSCH receptions</w:t>
      </w:r>
      <w:r w:rsidRPr="0088027F">
        <w:rPr>
          <w:lang w:val="en-US" w:eastAsia="zh-CN"/>
        </w:rPr>
        <w:t xml:space="preserve"> in which case </w:t>
      </w:r>
      <w:r w:rsidRPr="0088027F">
        <w:t xml:space="preserve">the UE generates </w:t>
      </w:r>
      <w:r w:rsidRPr="0088027F">
        <w:rPr>
          <w:lang w:val="en-US"/>
        </w:rPr>
        <w:t xml:space="preserve">only the corresponding unicast or multicast </w:t>
      </w:r>
      <w:r w:rsidRPr="0088027F">
        <w:t>HARQ-ACK information</w:t>
      </w:r>
      <w:r w:rsidR="00C30D66" w:rsidRPr="00E839A5">
        <w:rPr>
          <w:lang w:eastAsia="x-none"/>
        </w:rPr>
        <w:t xml:space="preserve"> </w:t>
      </w:r>
      <w:r w:rsidR="00C30D66" w:rsidRPr="00787AD4">
        <w:rPr>
          <w:lang w:eastAsia="x-none"/>
        </w:rPr>
        <w:t xml:space="preserve">only for </w:t>
      </w:r>
      <w:r w:rsidR="00C30D66">
        <w:rPr>
          <w:lang w:eastAsia="x-none"/>
        </w:rPr>
        <w:t>t</w:t>
      </w:r>
      <w:r w:rsidR="00C30D66" w:rsidRPr="00787AD4">
        <w:rPr>
          <w:lang w:eastAsia="x-none"/>
        </w:rPr>
        <w:t>he SPS PDSCH release</w:t>
      </w:r>
      <w:r w:rsidR="00C30D66">
        <w:rPr>
          <w:lang w:eastAsia="x-none"/>
        </w:rPr>
        <w:t xml:space="preserve"> or only for </w:t>
      </w:r>
      <w:r w:rsidR="00C30D66" w:rsidRPr="00787AD4">
        <w:rPr>
          <w:lang w:eastAsia="x-none"/>
        </w:rPr>
        <w:t>the PDSCH reception</w:t>
      </w:r>
      <w:r w:rsidR="00C30D66" w:rsidRPr="00787AD4">
        <w:rPr>
          <w:lang w:val="en-US" w:eastAsia="x-none"/>
        </w:rPr>
        <w:t xml:space="preserve"> as described in clause 9.1.2</w:t>
      </w:r>
      <w:r w:rsidRPr="0088027F">
        <w:rPr>
          <w:rFonts w:cs="Arial"/>
          <w:lang w:eastAsia="zh-CN"/>
        </w:rPr>
        <w:t>.</w:t>
      </w:r>
    </w:p>
    <w:p w14:paraId="1AB9E570" w14:textId="4F55F178" w:rsidR="00693321" w:rsidRPr="00B916EC" w:rsidRDefault="0099430F" w:rsidP="008A67F3">
      <w:pPr>
        <w:rPr>
          <w:lang w:eastAsia="zh-CN"/>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008A67F3" w:rsidRPr="0088027F">
        <w:t>.</w:t>
      </w:r>
      <w:r w:rsidR="008A67F3" w:rsidRPr="0088027F">
        <w:rPr>
          <w:lang w:val="en-US"/>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008A67F3" w:rsidRPr="0088027F">
        <w:rPr>
          <w:lang w:val="en-US"/>
        </w:rPr>
        <w:t xml:space="preserve"> [5, TS 38.212].</w:t>
      </w:r>
    </w:p>
    <w:p w14:paraId="68A3B0D5" w14:textId="77777777" w:rsidR="005D1608" w:rsidRDefault="00F37E87" w:rsidP="00F37E87">
      <w:pPr>
        <w:pStyle w:val="Heading3"/>
        <w:rPr>
          <w:szCs w:val="32"/>
        </w:rPr>
      </w:pPr>
      <w:bookmarkStart w:id="472" w:name="_Ref497329141"/>
      <w:bookmarkStart w:id="473" w:name="_Toc12021472"/>
      <w:bookmarkStart w:id="474" w:name="_Toc20311584"/>
      <w:bookmarkStart w:id="475" w:name="_Toc26719409"/>
      <w:bookmarkStart w:id="476" w:name="_Toc29894842"/>
      <w:bookmarkStart w:id="477" w:name="_Toc29899141"/>
      <w:bookmarkStart w:id="478" w:name="_Toc29899559"/>
      <w:bookmarkStart w:id="479" w:name="_Toc29917296"/>
      <w:bookmarkStart w:id="480" w:name="_Toc36498170"/>
      <w:bookmarkStart w:id="481" w:name="_Toc45699196"/>
      <w:bookmarkStart w:id="482" w:name="_Toc169514633"/>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72"/>
      <w:bookmarkEnd w:id="473"/>
      <w:bookmarkEnd w:id="474"/>
      <w:bookmarkEnd w:id="475"/>
      <w:bookmarkEnd w:id="476"/>
      <w:bookmarkEnd w:id="477"/>
      <w:bookmarkEnd w:id="478"/>
      <w:bookmarkEnd w:id="479"/>
      <w:bookmarkEnd w:id="480"/>
      <w:bookmarkEnd w:id="481"/>
      <w:bookmarkEnd w:id="482"/>
      <w:r w:rsidRPr="00B916EC">
        <w:rPr>
          <w:szCs w:val="32"/>
        </w:rPr>
        <w:t xml:space="preserve"> </w:t>
      </w:r>
    </w:p>
    <w:p w14:paraId="2AC60695" w14:textId="38C82B28"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r w:rsidR="00975E4F" w:rsidRPr="00477F64">
        <w:t>In clauses 9.1.3, 9.1.3.1, 9.1.3.2 and 9.1.3.3</w:t>
      </w:r>
      <w:r w:rsidR="00975E4F">
        <w:rPr>
          <w:rFonts w:hint="eastAsia"/>
          <w:lang w:eastAsia="zh-CN"/>
        </w:rPr>
        <w:t>,</w:t>
      </w:r>
      <w:r w:rsidR="00975E4F">
        <w:t xml:space="preserve"> i</w:t>
      </w:r>
      <w:r w:rsidR="00975E4F" w:rsidRPr="000F7147">
        <w:rPr>
          <w:rFonts w:hint="eastAsia"/>
        </w:rPr>
        <w:t xml:space="preserve">f the UE is provided </w:t>
      </w:r>
      <w:r w:rsidR="00975E4F">
        <w:t xml:space="preserve">for only one of </w:t>
      </w:r>
      <w:r w:rsidR="00975E4F" w:rsidRPr="000F7147">
        <w:rPr>
          <w:i/>
        </w:rPr>
        <w:t>pdsch-</w:t>
      </w:r>
      <w:r w:rsidR="00975E4F" w:rsidRPr="000F7147">
        <w:rPr>
          <w:rFonts w:cs="Arial"/>
          <w:i/>
        </w:rPr>
        <w:t xml:space="preserve">HARQ-ACK-Codebook = </w:t>
      </w:r>
      <w:r w:rsidR="00975E4F" w:rsidRPr="000F7147">
        <w:rPr>
          <w:rFonts w:cs="Arial" w:hint="eastAsia"/>
          <w:i/>
        </w:rPr>
        <w:t>dynamic</w:t>
      </w:r>
      <w:r w:rsidR="00975E4F" w:rsidRPr="000F7147">
        <w:rPr>
          <w:rFonts w:cs="Arial"/>
        </w:rPr>
        <w:t xml:space="preserve"> </w:t>
      </w:r>
      <w:r w:rsidR="00975E4F" w:rsidRPr="000F7147">
        <w:rPr>
          <w:rFonts w:cs="Arial" w:hint="eastAsia"/>
        </w:rPr>
        <w:t xml:space="preserve">or </w:t>
      </w:r>
      <w:r w:rsidR="00975E4F" w:rsidRPr="000505C1">
        <w:rPr>
          <w:i/>
        </w:rPr>
        <w:t>pdsch-</w:t>
      </w:r>
      <w:r w:rsidR="00975E4F" w:rsidRPr="000505C1">
        <w:rPr>
          <w:rFonts w:cs="Arial"/>
          <w:i/>
        </w:rPr>
        <w:t>HARQ-ACK-Codebook</w:t>
      </w:r>
      <w:r w:rsidR="00975E4F" w:rsidRPr="000505C1">
        <w:rPr>
          <w:i/>
          <w:iCs/>
        </w:rPr>
        <w:t>-r16</w:t>
      </w:r>
      <w:r w:rsidR="00975E4F" w:rsidRPr="00C8446D">
        <w:rPr>
          <w:rFonts w:cs="Arial" w:hint="eastAsia"/>
        </w:rPr>
        <w:t xml:space="preserve"> for </w:t>
      </w:r>
      <w:r w:rsidR="00975E4F" w:rsidRPr="00C8446D">
        <w:rPr>
          <w:rFonts w:cs="Arial"/>
        </w:rPr>
        <w:t xml:space="preserve">unicast </w:t>
      </w:r>
      <w:r w:rsidR="00975E4F" w:rsidRPr="00C8446D">
        <w:rPr>
          <w:rFonts w:cs="Arial" w:hint="eastAsia"/>
        </w:rPr>
        <w:t xml:space="preserve">HARQ-ACK-ACK codebook, </w:t>
      </w:r>
      <w:r w:rsidR="00975E4F" w:rsidRPr="00C8446D">
        <w:rPr>
          <w:rFonts w:cs="Arial"/>
        </w:rPr>
        <w:t>or</w:t>
      </w:r>
      <w:r w:rsidR="00975E4F" w:rsidRPr="00C8446D">
        <w:rPr>
          <w:rFonts w:cs="Arial" w:hint="eastAsia"/>
        </w:rPr>
        <w:t xml:space="preserve"> </w:t>
      </w:r>
      <w:r w:rsidR="00975E4F" w:rsidRPr="000F7147">
        <w:rPr>
          <w:i/>
        </w:rPr>
        <w:t>pdsch-</w:t>
      </w:r>
      <w:r w:rsidR="00975E4F" w:rsidRPr="000F7147">
        <w:rPr>
          <w:rFonts w:cs="Arial"/>
          <w:i/>
        </w:rPr>
        <w:t>HARQ-ACK-Codebook = dynamic</w:t>
      </w:r>
      <w:r w:rsidR="00975E4F" w:rsidRPr="000F7147">
        <w:rPr>
          <w:rFonts w:cs="Arial"/>
        </w:rPr>
        <w:t xml:space="preserve"> for multicast HARQ-ACK codebook, the Type-2 HARQ-ACK codebook is generated considering only one of respective unicast or multicast configurations for PDSCH receptions or for PDCCH monitoring for detection of DCI formats.</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48B08107" w14:textId="2CD6237C" w:rsidR="00F73843" w:rsidRDefault="00F73843" w:rsidP="00F73843">
      <w:r>
        <w:t xml:space="preserve">If a UE is provided </w:t>
      </w:r>
      <w:r w:rsidR="00B816A6" w:rsidRPr="006D3267">
        <w:rPr>
          <w:i/>
          <w:iCs/>
        </w:rPr>
        <w:t>downlinkHARQ-FeedbackDisabled</w:t>
      </w:r>
      <w:r>
        <w:t xml:space="preserve"> indicating disabled HARQ-ACK information for a HARQ process associated with a transport block </w:t>
      </w:r>
      <w:r w:rsidR="008A67F3" w:rsidRPr="0088027F">
        <w:t>for PDCCH monitoring</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sidR="008A67F3" w:rsidRPr="0088027F">
        <w:t>or for SPS PDSCH receptions</w:t>
      </w:r>
      <w:r w:rsidR="008A67F3" w:rsidRPr="0088027F">
        <w:rPr>
          <w:lang w:val="en-US" w:eastAsia="zh-CN"/>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does not </w:t>
      </w:r>
      <w:r w:rsidRPr="00C06B59">
        <w:rPr>
          <w:lang w:eastAsia="zh-CN"/>
        </w:rPr>
        <w:t>multiplex</w:t>
      </w:r>
      <w:r>
        <w:t xml:space="preserve"> a HARQ-ACK information bit corresponding to the transport block in a </w:t>
      </w:r>
      <w:r w:rsidRPr="00C06B59">
        <w:rPr>
          <w:lang w:eastAsia="zh-CN"/>
        </w:rPr>
        <w:t xml:space="preserve">Type-2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lang w:eastAsia="zh-CN"/>
        </w:rPr>
        <w:t xml:space="preserve"> </w:t>
      </w:r>
      <w:r>
        <w:t xml:space="preserve">in clause 9.1.3.1. If the UE is also provided </w:t>
      </w:r>
      <w:r w:rsidRPr="00221BBC">
        <w:rPr>
          <w:i/>
        </w:rPr>
        <w:t>PDSCH-CodeBlockGroupTransmission</w:t>
      </w:r>
      <w:r>
        <w:rPr>
          <w:iCs/>
        </w:rPr>
        <w:t xml:space="preserve">, the UE </w:t>
      </w:r>
      <w:r>
        <w:t xml:space="preserve">does not </w:t>
      </w:r>
      <w:r w:rsidRPr="00C06B59">
        <w:rPr>
          <w:lang w:eastAsia="zh-CN"/>
        </w:rPr>
        <w:t>multiplex</w:t>
      </w:r>
      <w:r>
        <w:t xml:space="preserve"> HARQ-ACK information bits corresponding to CBGs of the transport block in the </w:t>
      </w:r>
      <w:r w:rsidRPr="00C06B59">
        <w:rPr>
          <w:lang w:eastAsia="zh-CN"/>
        </w:rPr>
        <w:t>Type-2 HARQ-ACK codebook</w:t>
      </w:r>
      <w:r>
        <w:t xml:space="preserve"> 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9.1.3.1. If the UE is also </w:t>
      </w:r>
      <w:r w:rsidRPr="009005FC">
        <w:t xml:space="preserve">provided </w:t>
      </w:r>
      <w:r w:rsidR="00743E93">
        <w:rPr>
          <w:i/>
          <w:iCs/>
        </w:rPr>
        <w:t>harq</w:t>
      </w:r>
      <w:r w:rsidRPr="009005FC">
        <w:rPr>
          <w:i/>
          <w:iCs/>
        </w:rPr>
        <w:t>-feedbackEnablingforSPSactive</w:t>
      </w:r>
      <w:r w:rsidR="007242CB" w:rsidRPr="009005FC">
        <w:rPr>
          <w:i/>
          <w:iCs/>
        </w:rPr>
        <w:t xml:space="preserve"> </w:t>
      </w:r>
      <w:r w:rsidR="007242CB" w:rsidRPr="009005FC">
        <w:rPr>
          <w:rFonts w:asciiTheme="minorEastAsia" w:eastAsiaTheme="minorEastAsia" w:hAnsiTheme="minorEastAsia" w:hint="eastAsia"/>
          <w:lang w:eastAsia="zh-CN"/>
        </w:rPr>
        <w:t>=</w:t>
      </w:r>
      <w:r w:rsidR="007242CB" w:rsidRPr="009005FC">
        <w:t xml:space="preserve"> '</w:t>
      </w:r>
      <w:r w:rsidR="007242CB" w:rsidRPr="009005FC">
        <w:rPr>
          <w:i/>
          <w:iCs/>
        </w:rPr>
        <w:t>enabled'</w:t>
      </w:r>
      <w:r w:rsidRPr="009005FC">
        <w:t xml:space="preserve">, the UE considers a HARQ process associated with a </w:t>
      </w:r>
      <w:r>
        <w:t xml:space="preserve">transport block in a 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434C4F42" w14:textId="77777777" w:rsidR="008A67F3" w:rsidRDefault="008A67F3" w:rsidP="009C55CF">
      <w:r w:rsidRPr="0088027F">
        <w:t xml:space="preserve">If a UE is indicated to not provide multicast HARQ-ACK information, as described in clause 18, associated with </w:t>
      </w:r>
      <w:r w:rsidRPr="0088027F">
        <w:rPr>
          <w:lang w:eastAsia="zh-CN"/>
        </w:rPr>
        <w:t>PDCCH monitoring occasion</w:t>
      </w:r>
      <w:r w:rsidRPr="0088027F">
        <w:rPr>
          <w:rFonts w:hint="eastAsia"/>
          <w:lang w:eastAsia="zh-CN"/>
        </w:rPr>
        <w:t xml:space="preserve"> </w:t>
      </w:r>
      <m:oMath>
        <m:r>
          <w:rPr>
            <w:rFonts w:ascii="Cambria Math" w:hAnsi="Cambria Math"/>
          </w:rPr>
          <m:t>m</m:t>
        </m:r>
      </m:oMath>
      <w:r w:rsidRPr="0088027F">
        <w:t xml:space="preserve"> or for SPS PDSCH receptions</w:t>
      </w:r>
      <w:r w:rsidRPr="0088027F">
        <w:rPr>
          <w:rFonts w:hint="eastAsia"/>
          <w:lang w:eastAsia="zh-CN"/>
        </w:rPr>
        <w:t xml:space="preserve"> </w:t>
      </w:r>
      <w:r w:rsidRPr="0088027F">
        <w:rPr>
          <w:lang w:eastAsia="zh-CN"/>
        </w:rPr>
        <w:t>on</w:t>
      </w:r>
      <w:r w:rsidRPr="0088027F">
        <w:rPr>
          <w:rFonts w:hint="eastAsia"/>
          <w:lang w:eastAsia="zh-CN"/>
        </w:rPr>
        <w:t xml:space="preserve"> </w:t>
      </w:r>
      <w:r w:rsidRPr="0088027F">
        <w:rPr>
          <w:lang w:eastAsia="zh-CN"/>
        </w:rPr>
        <w:t xml:space="preserve">serving </w:t>
      </w:r>
      <w:r w:rsidRPr="0088027F">
        <w:rPr>
          <w:rFonts w:hint="eastAsia"/>
          <w:lang w:eastAsia="zh-CN"/>
        </w:rPr>
        <w:t xml:space="preserve">cell </w:t>
      </w:r>
      <m:oMath>
        <m:r>
          <w:rPr>
            <w:rFonts w:ascii="Cambria Math" w:hAnsi="Cambria Math"/>
          </w:rPr>
          <m:t>c</m:t>
        </m:r>
      </m:oMath>
      <w:r w:rsidRPr="0088027F">
        <w:t xml:space="preserve">, the UE does not </w:t>
      </w:r>
      <w:r w:rsidRPr="0088027F">
        <w:rPr>
          <w:lang w:eastAsia="zh-CN"/>
        </w:rPr>
        <w:t>multiplex</w:t>
      </w:r>
      <w:r w:rsidRPr="0088027F">
        <w:t xml:space="preserve"> corresponding HARQ-ACK information bits in a </w:t>
      </w:r>
      <w:r w:rsidRPr="0088027F">
        <w:rPr>
          <w:lang w:eastAsia="zh-CN"/>
        </w:rPr>
        <w:t xml:space="preserve">Type-2 HARQ-ACK codebook </w:t>
      </w:r>
      <w:r w:rsidRPr="0088027F">
        <w:t xml:space="preserve">and does not consider any transport blocks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rsidRPr="0088027F">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sidRPr="0088027F">
        <w:rPr>
          <w:lang w:eastAsia="zh-CN"/>
        </w:rPr>
        <w:t xml:space="preserve"> </w:t>
      </w:r>
      <w:r w:rsidRPr="0088027F">
        <w:t>in clause 9.1.3.1.</w:t>
      </w:r>
    </w:p>
    <w:p w14:paraId="662BB81B" w14:textId="4F4068BC"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00B816A6" w:rsidRPr="0074094B">
        <w:rPr>
          <w:rFonts w:eastAsia="Malgun Gothic"/>
        </w:rPr>
        <w:t xml:space="preserve"> </w:t>
      </w:r>
      <w:r w:rsidR="00B816A6">
        <w:rPr>
          <w:rFonts w:eastAsia="Malgun Gothic"/>
        </w:rPr>
        <w:t xml:space="preserve">or </w:t>
      </w:r>
      <w:r w:rsidR="00B816A6">
        <w:rPr>
          <w:i/>
          <w:lang w:val="en-US"/>
        </w:rPr>
        <w:t>dl-DataToUL-ACK-r17</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5AB8A4FA" w:rsidR="00C27033" w:rsidRPr="00DE1FCE" w:rsidRDefault="00C27033" w:rsidP="00252631">
      <w:pPr>
        <w:pStyle w:val="B2"/>
        <w:rPr>
          <w:szCs w:val="22"/>
          <w:lang w:val="en-US"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p>
    <w:p w14:paraId="5FC1E7EE" w14:textId="09F08656"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w:t>
      </w:r>
      <w:r w:rsidR="006F5F9E">
        <w:rPr>
          <w:lang w:eastAsia="zh-CN"/>
        </w:rPr>
        <w:t>in clause</w:t>
      </w:r>
      <w:r>
        <w:rPr>
          <w:lang w:eastAsia="zh-CN"/>
        </w:rPr>
        <w:t xml:space="preserve"> 9.1.3.3</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r>
        <w:rPr>
          <w:lang w:eastAsia="zh-CN"/>
        </w:rPr>
        <w:t xml:space="preserve"> </w:t>
      </w:r>
    </w:p>
    <w:p w14:paraId="3D47AEBA" w14:textId="1133CF2A" w:rsidR="00646BD5" w:rsidRPr="00DE1FCE" w:rsidRDefault="00646BD5" w:rsidP="00646BD5">
      <w:pPr>
        <w:pStyle w:val="B2"/>
      </w:pPr>
      <w:r>
        <w:rPr>
          <w:lang w:val="en-US"/>
        </w:rPr>
        <w:t>-</w:t>
      </w:r>
      <w:r>
        <w:rPr>
          <w:lang w:val="en-US"/>
        </w:rPr>
        <w:tab/>
      </w:r>
      <w:r w:rsidRPr="007F4868">
        <w:t xml:space="preserve">if the UE is provided </w:t>
      </w:r>
      <w:r w:rsidRPr="007F4868">
        <w:rPr>
          <w:i/>
          <w:iCs/>
        </w:rPr>
        <w:t>pdsch-HARQ-ACK-Codebook-r16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w:t>
      </w:r>
      <w:r w:rsidRPr="007F4868">
        <w:t xml:space="preserve">, and the second DCI format indicates a HARQ-ACK information report for a same PDSCH group index as indicated by the first DCI format as described </w:t>
      </w:r>
      <w:r w:rsidR="006F5F9E">
        <w:t>in clause</w:t>
      </w:r>
      <w:r w:rsidRPr="007F4868">
        <w:t xml:space="preserve"> 9.1.3.3.</w:t>
      </w:r>
    </w:p>
    <w:p w14:paraId="2CEB8D0C" w14:textId="7041045A"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r w:rsidRPr="009D092A">
        <w:rPr>
          <w:iCs/>
        </w:rPr>
        <w:t xml:space="preserve">, </w:t>
      </w:r>
      <w:r w:rsidR="005736C2" w:rsidRPr="004D561C">
        <w:rPr>
          <w:iCs/>
          <w:lang w:val="en-US" w:eastAsia="zh-CN"/>
        </w:rPr>
        <w:t xml:space="preserve">the first DCI format </w:t>
      </w:r>
      <w:r w:rsidR="005736C2">
        <w:rPr>
          <w:iCs/>
          <w:lang w:val="en-US" w:eastAsia="zh-CN"/>
        </w:rPr>
        <w:t xml:space="preserve">does not </w:t>
      </w:r>
      <w:r w:rsidR="005E3892">
        <w:rPr>
          <w:lang w:val="en-US" w:eastAsia="zh-CN"/>
        </w:rPr>
        <w:t>have associated</w:t>
      </w:r>
      <w:r w:rsidR="005E3892" w:rsidRPr="00B27E56">
        <w:rPr>
          <w:iCs/>
          <w:lang w:val="en-US" w:eastAsia="zh-CN"/>
        </w:rPr>
        <w:t xml:space="preserve"> HARQ-ACK information without scheduling a PDSCH reception</w:t>
      </w:r>
      <w:r w:rsidR="00875A91" w:rsidRPr="00F415B1">
        <w:rPr>
          <w:iCs/>
          <w:lang w:val="en-US" w:eastAsia="zh-CN"/>
        </w:rPr>
        <w:t xml:space="preserve"> or TCI state update</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w:t>
      </w:r>
      <w:r w:rsidR="006F5F9E">
        <w:rPr>
          <w:lang w:eastAsia="zh-CN"/>
        </w:rPr>
        <w:t>in clause</w:t>
      </w:r>
      <w:r w:rsidRPr="009D092A">
        <w:rPr>
          <w:lang w:eastAsia="zh-CN"/>
        </w:rPr>
        <w:t xml:space="preserve"> 9.1.4</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Pr="002001B9">
        <w:rPr>
          <w:lang w:eastAsia="zh-CN"/>
        </w:rPr>
        <w:t>.</w:t>
      </w:r>
    </w:p>
    <w:p w14:paraId="7AB08D98" w14:textId="5B487FA0" w:rsidR="00646BD5" w:rsidRPr="00646BD5" w:rsidRDefault="00646BD5" w:rsidP="00646BD5">
      <w:pPr>
        <w:pStyle w:val="B2"/>
        <w:rPr>
          <w:lang w:eastAsia="zh-CN"/>
        </w:rPr>
      </w:pPr>
      <w:r w:rsidRPr="004A7EF6">
        <w:rPr>
          <w:lang w:eastAsia="zh-CN"/>
        </w:rPr>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 xml:space="preserve">not </w:t>
      </w:r>
      <w:r w:rsidR="005E3892">
        <w:rPr>
          <w:lang w:val="en-US" w:eastAsia="zh-CN"/>
        </w:rPr>
        <w:t>have associated</w:t>
      </w:r>
      <w:r w:rsidR="005E3892" w:rsidRPr="00B27E56">
        <w:rPr>
          <w:iCs/>
          <w:lang w:val="en-US" w:eastAsia="zh-CN"/>
        </w:rPr>
        <w:t xml:space="preserve"> HARQ-ACK information without scheduling a PDSCH reception</w:t>
      </w:r>
      <w:r w:rsidR="00875A91">
        <w:rPr>
          <w:lang w:val="en-GB" w:eastAsia="zh-CN"/>
        </w:rPr>
        <w:t xml:space="preserve"> </w:t>
      </w:r>
      <w:r w:rsidR="00875A91" w:rsidRPr="00F415B1">
        <w:rPr>
          <w:lang w:val="en-US" w:eastAsia="zh-CN"/>
        </w:rPr>
        <w:t>or TCI state update</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 xml:space="preserve">the UE includes the HARQ-ACK information in a Type-3 HARQ-ACK codebook, as described </w:t>
      </w:r>
      <w:r w:rsidR="006F5F9E">
        <w:rPr>
          <w:lang w:eastAsia="zh-CN"/>
        </w:rPr>
        <w:t>in clause</w:t>
      </w:r>
      <w:r w:rsidRPr="007F4868">
        <w:rPr>
          <w:lang w:eastAsia="zh-CN"/>
        </w:rPr>
        <w:t xml:space="preserve"> 9.1.4.</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83" w:name="_Ref500250940"/>
      <w:bookmarkStart w:id="484" w:name="_Toc12021473"/>
      <w:bookmarkStart w:id="485" w:name="_Toc20311585"/>
      <w:bookmarkStart w:id="486" w:name="_Toc26719410"/>
      <w:bookmarkStart w:id="487" w:name="_Toc29894843"/>
      <w:bookmarkStart w:id="488" w:name="_Toc29899142"/>
      <w:bookmarkStart w:id="489" w:name="_Toc29899560"/>
      <w:bookmarkStart w:id="490" w:name="_Toc29917297"/>
      <w:bookmarkStart w:id="491" w:name="_Toc36498171"/>
      <w:bookmarkStart w:id="492" w:name="_Toc45699197"/>
      <w:bookmarkStart w:id="493" w:name="_Toc169514634"/>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83"/>
      <w:r w:rsidR="00B7736E" w:rsidRPr="00B916EC">
        <w:t>physical uplink control channel</w:t>
      </w:r>
      <w:bookmarkEnd w:id="484"/>
      <w:bookmarkEnd w:id="485"/>
      <w:bookmarkEnd w:id="486"/>
      <w:bookmarkEnd w:id="487"/>
      <w:bookmarkEnd w:id="488"/>
      <w:bookmarkEnd w:id="489"/>
      <w:bookmarkEnd w:id="490"/>
      <w:bookmarkEnd w:id="491"/>
      <w:bookmarkEnd w:id="492"/>
      <w:bookmarkEnd w:id="493"/>
    </w:p>
    <w:p w14:paraId="421BE20D" w14:textId="55F73DCF" w:rsidR="009C60F0" w:rsidRPr="00B06CC2" w:rsidRDefault="009C60F0" w:rsidP="009C60F0">
      <w:pPr>
        <w:rPr>
          <w:lang w:eastAsia="zh-CN"/>
        </w:rPr>
      </w:pPr>
      <w:r w:rsidRPr="00B06CC2">
        <w:rPr>
          <w:lang w:eastAsia="zh-CN"/>
        </w:rPr>
        <w:t>If a UE is configured to monitor PDCCH for multicast DCI formats with CRC scrambled by one or more G-RNTIs</w:t>
      </w:r>
      <w:r w:rsidR="008440E1">
        <w:rPr>
          <w:lang w:eastAsia="zh-CN"/>
        </w:rPr>
        <w:t xml:space="preserve"> </w:t>
      </w:r>
      <w:r w:rsidR="00743E93">
        <w:rPr>
          <w:lang w:eastAsia="zh-CN"/>
        </w:rPr>
        <w:t xml:space="preserve">for multicast </w:t>
      </w:r>
      <w:r w:rsidR="008440E1">
        <w:rPr>
          <w:lang w:eastAsia="zh-CN"/>
        </w:rPr>
        <w:t>or G-CS-RNTIs</w:t>
      </w:r>
      <w:r w:rsidRPr="00B06CC2">
        <w:rPr>
          <w:lang w:eastAsia="zh-CN"/>
        </w:rPr>
        <w:t xml:space="preserve"> that the UE generates a Type-2 HARQ-ACK codebook, the UE separately applies the procedures in this clause per G-RNTI </w:t>
      </w:r>
      <w:r w:rsidR="00743E93">
        <w:rPr>
          <w:lang w:eastAsia="zh-CN"/>
        </w:rPr>
        <w:t xml:space="preserve">for multicast </w:t>
      </w:r>
      <w:r w:rsidR="008440E1">
        <w:rPr>
          <w:lang w:eastAsia="zh-CN"/>
        </w:rPr>
        <w:t xml:space="preserve">or per G-CS-RNTI </w:t>
      </w:r>
      <w:r w:rsidR="00030139">
        <w:rPr>
          <w:lang w:eastAsia="zh-CN"/>
        </w:rPr>
        <w:t>using</w:t>
      </w:r>
      <w:r w:rsidR="00030139">
        <w:rPr>
          <w:rFonts w:hint="eastAsia"/>
        </w:rPr>
        <w:t xml:space="preserve"> </w:t>
      </w:r>
      <w:r w:rsidR="00030139" w:rsidRPr="006272B8">
        <w:rPr>
          <w:i/>
        </w:rPr>
        <w:t>maxNrofCodeWordsScheduledByDCI</w:t>
      </w:r>
      <w:r w:rsidR="00030139">
        <w:rPr>
          <w:rFonts w:hint="eastAsia"/>
        </w:rPr>
        <w:t xml:space="preserve"> in </w:t>
      </w:r>
      <w:r w:rsidR="00030139" w:rsidRPr="006272B8">
        <w:rPr>
          <w:i/>
        </w:rPr>
        <w:t>pdsch-ConfigMulticast</w:t>
      </w:r>
      <w:r w:rsidR="00030139" w:rsidRPr="00B86DFE">
        <w:rPr>
          <w:lang w:eastAsia="zh-CN"/>
        </w:rPr>
        <w:t xml:space="preserve"> </w:t>
      </w:r>
      <w:r w:rsidR="00111DC2" w:rsidRPr="00B86DFE">
        <w:rPr>
          <w:lang w:eastAsia="zh-CN"/>
        </w:rPr>
        <w:t xml:space="preserve">except the procedures for SPS PDSCHs </w:t>
      </w:r>
      <w:r w:rsidR="00030139">
        <w:rPr>
          <w:rFonts w:hint="eastAsia"/>
        </w:rPr>
        <w:t xml:space="preserve">and </w:t>
      </w:r>
      <w:r w:rsidR="00030139" w:rsidRPr="00D44980">
        <w:t>applies the procedures in this clause</w:t>
      </w:r>
      <w:r w:rsidR="00030139">
        <w:rPr>
          <w:rFonts w:hint="eastAsia"/>
        </w:rPr>
        <w:t xml:space="preserve"> </w:t>
      </w:r>
      <w:r w:rsidR="00030139">
        <w:t xml:space="preserve">using </w:t>
      </w:r>
      <w:r w:rsidR="00030139" w:rsidRPr="006272B8">
        <w:rPr>
          <w:i/>
        </w:rPr>
        <w:t>maxNrofCodeWordsScheduledByDCI</w:t>
      </w:r>
      <w:r w:rsidR="00030139">
        <w:rPr>
          <w:rFonts w:hint="eastAsia"/>
        </w:rPr>
        <w:t xml:space="preserve"> </w:t>
      </w:r>
      <w:r w:rsidR="00030139">
        <w:t xml:space="preserve">provided </w:t>
      </w:r>
      <w:r w:rsidR="00030139">
        <w:rPr>
          <w:rFonts w:hint="eastAsia"/>
        </w:rPr>
        <w:t xml:space="preserve">in </w:t>
      </w:r>
      <w:r w:rsidR="00030139" w:rsidRPr="006272B8">
        <w:rPr>
          <w:i/>
        </w:rPr>
        <w:t>pdsch-Config</w:t>
      </w:r>
      <w:r w:rsidR="00030139">
        <w:rPr>
          <w:rFonts w:hint="eastAsia"/>
          <w:i/>
        </w:rPr>
        <w:t xml:space="preserve"> </w:t>
      </w:r>
      <w:r w:rsidR="00030139" w:rsidRPr="00E656BD">
        <w:rPr>
          <w:rFonts w:hint="eastAsia"/>
        </w:rPr>
        <w:t xml:space="preserve">for </w:t>
      </w:r>
      <w:r w:rsidR="00030139">
        <w:rPr>
          <w:rFonts w:hint="eastAsia"/>
        </w:rPr>
        <w:t>unicast DCI formats</w:t>
      </w:r>
      <w:r w:rsidR="00030139">
        <w:t xml:space="preserve"> </w:t>
      </w:r>
      <w:r w:rsidR="00030139" w:rsidRPr="00D44980">
        <w:t xml:space="preserve">excluding the unicast DCI format </w:t>
      </w:r>
      <w:r w:rsidR="00030139">
        <w:t>activating SPS</w:t>
      </w:r>
      <w:r w:rsidR="00030139" w:rsidRPr="00D44980">
        <w:t xml:space="preserve"> PDSCH receptions</w:t>
      </w:r>
      <w:r w:rsidR="00030139">
        <w:t xml:space="preserve">, </w:t>
      </w:r>
      <w:r w:rsidRPr="00B06CC2">
        <w:rPr>
          <w:lang w:eastAsia="zh-CN"/>
        </w:rPr>
        <w:t>and determines the Type-2 HARQ-ACK codebook by concatenating the Type-2 HARQ-ACK codebook for unicast DCI formats</w:t>
      </w:r>
      <w:r w:rsidR="00111DC2">
        <w:rPr>
          <w:lang w:eastAsia="zh-CN"/>
        </w:rPr>
        <w:t xml:space="preserve"> </w:t>
      </w:r>
      <w:r w:rsidR="00111DC2">
        <w:t>excluding the unicast DCI format activating SPS PDSCH receptions</w:t>
      </w:r>
      <w:r w:rsidR="008440E1">
        <w:rPr>
          <w:lang w:eastAsia="zh-CN"/>
        </w:rPr>
        <w:t>,</w:t>
      </w:r>
      <w:r w:rsidRPr="00B06CC2">
        <w:rPr>
          <w:lang w:eastAsia="zh-CN"/>
        </w:rPr>
        <w:t xml:space="preserve"> followed by the HARQ-ACK codebooks for the multicast DCI formats in ascending order of the corresponding G-RNTI values</w:t>
      </w:r>
      <w:r w:rsidR="008440E1">
        <w:rPr>
          <w:lang w:eastAsia="zh-CN"/>
        </w:rPr>
        <w:t xml:space="preserve">, </w:t>
      </w:r>
      <w:r w:rsidR="008440E1" w:rsidRPr="00B06CC2">
        <w:rPr>
          <w:lang w:eastAsia="zh-CN"/>
        </w:rPr>
        <w:t>followed by the HARQ-ACK codebooks for the multicast DCI formats in ascending order of the corresponding G-</w:t>
      </w:r>
      <w:r w:rsidR="008440E1">
        <w:rPr>
          <w:lang w:eastAsia="zh-CN"/>
        </w:rPr>
        <w:t>CS-</w:t>
      </w:r>
      <w:r w:rsidR="008440E1" w:rsidRPr="00B06CC2">
        <w:rPr>
          <w:lang w:eastAsia="zh-CN"/>
        </w:rPr>
        <w:t>RNTI values</w:t>
      </w:r>
      <w:r w:rsidR="00111DC2">
        <w:rPr>
          <w:lang w:eastAsia="zh-CN"/>
        </w:rPr>
        <w:t xml:space="preserve"> </w:t>
      </w:r>
      <w:r w:rsidR="00111DC2">
        <w:t>excluding the multicast DCI format activating SPS PDSCH receptions, followed by the HARQ-ACK codebooks for unicast and multicast SPS PDSCH receptions</w:t>
      </w:r>
      <w:r w:rsidRPr="00B06CC2">
        <w:rPr>
          <w:lang w:eastAsia="zh-CN"/>
        </w:rPr>
        <w:t xml:space="preserve">. </w:t>
      </w:r>
    </w:p>
    <w:p w14:paraId="4C9242CE" w14:textId="4751B5A3"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scheduling PDSCH receptions</w:t>
      </w:r>
      <w:r w:rsidR="00317368">
        <w:rPr>
          <w:lang w:eastAsia="zh-CN"/>
        </w:rPr>
        <w:t>,</w:t>
      </w:r>
      <w:r>
        <w:rPr>
          <w:lang w:eastAsia="zh-CN"/>
        </w:rPr>
        <w:t xml:space="preserve"> or </w:t>
      </w:r>
      <w:r w:rsidR="00317368">
        <w:rPr>
          <w:lang w:val="en-US" w:eastAsia="zh-CN"/>
        </w:rPr>
        <w:t>having associated</w:t>
      </w:r>
      <w:r w:rsidR="00317368" w:rsidRPr="00B27E56">
        <w:rPr>
          <w:lang w:val="en-US" w:eastAsia="zh-CN"/>
        </w:rPr>
        <w:t xml:space="preserve"> HARQ-ACK information without scheduling PDSCH reception,</w:t>
      </w:r>
      <w:r w:rsidR="00317368">
        <w:rPr>
          <w:lang w:eastAsia="zh-CN"/>
        </w:rPr>
        <w:t xml:space="preserve">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w:t>
      </w:r>
      <w:r w:rsidR="006F5F9E">
        <w:t>in 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428E9A5D" w14:textId="57D0841F" w:rsidR="007E60C4" w:rsidRPr="00B27E56" w:rsidRDefault="007E60C4" w:rsidP="007E60C4">
      <w:pPr>
        <w:pStyle w:val="B1"/>
        <w:rPr>
          <w:lang w:eastAsia="zh-CN"/>
        </w:rPr>
      </w:pPr>
      <w:r w:rsidRPr="00B27E56">
        <w:rPr>
          <w:rFonts w:cs="Arial"/>
          <w:lang w:eastAsia="zh-CN"/>
        </w:rPr>
        <w:t>-</w:t>
      </w:r>
      <w:r w:rsidRPr="00B27E56">
        <w:rPr>
          <w:rFonts w:cs="Arial"/>
          <w:lang w:eastAsia="zh-CN"/>
        </w:rPr>
        <w:tab/>
      </w:r>
      <w:r w:rsidRPr="00B27E56">
        <w:rPr>
          <w:lang w:eastAsia="zh-CN"/>
        </w:rPr>
        <w:t xml:space="preserve">PDSCH-to-HARQ_feedback timing </w:t>
      </w:r>
      <w:r w:rsidRPr="00B27E56">
        <w:rPr>
          <w:lang w:val="en-US" w:eastAsia="zh-CN"/>
        </w:rPr>
        <w:t xml:space="preserve">indicator field </w:t>
      </w:r>
      <w:r w:rsidRPr="00B27E56">
        <w:rPr>
          <w:lang w:eastAsia="zh-CN"/>
        </w:rPr>
        <w:t>values</w:t>
      </w:r>
      <w:r w:rsidRPr="00B27E56">
        <w:rPr>
          <w:lang w:val="en-US" w:eastAsia="zh-CN"/>
        </w:rPr>
        <w:t xml:space="preserve">, </w:t>
      </w:r>
      <w:r w:rsidRPr="00B27E56">
        <w:rPr>
          <w:lang w:eastAsia="x-none"/>
        </w:rPr>
        <w:t>or</w:t>
      </w:r>
      <w:r w:rsidRPr="00B27E56">
        <w:rPr>
          <w:lang w:val="en-US" w:eastAsia="x-none"/>
        </w:rPr>
        <w:t xml:space="preserve"> a</w:t>
      </w:r>
      <w:r w:rsidRPr="00B27E56">
        <w:rPr>
          <w:lang w:eastAsia="x-none"/>
        </w:rPr>
        <w:t xml:space="preserve"> </w:t>
      </w:r>
      <w:r w:rsidRPr="00B27E56">
        <w:rPr>
          <w:i/>
          <w:iCs/>
          <w:lang w:eastAsia="x-none"/>
        </w:rPr>
        <w:t>dl-DataToUL-ACK</w:t>
      </w:r>
      <w:r w:rsidRPr="00B27E56">
        <w:rPr>
          <w:lang w:val="en-US" w:eastAsia="x-none"/>
        </w:rPr>
        <w:t xml:space="preserve">, </w:t>
      </w:r>
      <w:r w:rsidRPr="00B27E56">
        <w:rPr>
          <w:i/>
          <w:iCs/>
          <w:lang w:eastAsia="x-none"/>
        </w:rPr>
        <w:t>dl-DataToUL-ACK</w:t>
      </w:r>
      <w:r w:rsidRPr="00B27E56">
        <w:rPr>
          <w:i/>
          <w:iCs/>
          <w:lang w:val="en-US" w:eastAsia="x-none"/>
        </w:rPr>
        <w:t>-r16</w:t>
      </w:r>
      <w:r w:rsidRPr="00B27E56">
        <w:rPr>
          <w:lang w:val="en-US" w:eastAsia="x-none"/>
        </w:rPr>
        <w:t xml:space="preserve"> or </w:t>
      </w:r>
      <w:r w:rsidR="009630C1" w:rsidRPr="00111FF6">
        <w:rPr>
          <w:i/>
        </w:rPr>
        <w:t>dl-DataToUL-ACK</w:t>
      </w:r>
      <w:r w:rsidR="009630C1" w:rsidRPr="00111FF6">
        <w:rPr>
          <w:i/>
          <w:lang w:val="en-US"/>
        </w:rPr>
        <w:t>-DCI-1-2</w:t>
      </w:r>
      <w:r w:rsidRPr="00B27E56">
        <w:rPr>
          <w:rFonts w:hint="eastAsia"/>
          <w:lang w:val="en-US" w:eastAsia="zh-CN"/>
        </w:rPr>
        <w:t xml:space="preserve"> </w:t>
      </w:r>
      <w:r w:rsidR="00B816A6">
        <w:rPr>
          <w:rFonts w:eastAsia="Malgun Gothic"/>
          <w:lang w:val="en-US" w:eastAsia="zh-CN"/>
        </w:rPr>
        <w:t xml:space="preserve">or </w:t>
      </w:r>
      <w:r w:rsidR="00B816A6">
        <w:rPr>
          <w:i/>
          <w:lang w:val="en-US"/>
        </w:rPr>
        <w:t>dl-DataToUL-ACK-r17</w:t>
      </w:r>
      <w:r w:rsidR="00B816A6">
        <w:rPr>
          <w:rFonts w:eastAsia="Malgun Gothic"/>
          <w:lang w:val="en-US" w:eastAsia="zh-CN"/>
        </w:rPr>
        <w:t xml:space="preserve"> </w:t>
      </w:r>
      <w:r w:rsidR="006879E2" w:rsidRPr="00F31F88">
        <w:rPr>
          <w:lang w:val="en-US"/>
        </w:rPr>
        <w:t xml:space="preserve">or </w:t>
      </w:r>
      <w:r w:rsidR="006879E2" w:rsidRPr="006A74E7">
        <w:rPr>
          <w:i/>
          <w:lang w:val="en-US"/>
        </w:rPr>
        <w:t>dl-DataToUL-ACK-v1700</w:t>
      </w:r>
      <w:r w:rsidR="006879E2" w:rsidRPr="00990E06">
        <w:rPr>
          <w:rFonts w:eastAsia="Malgun Gothic"/>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Pr="00B27E56">
        <w:rPr>
          <w:lang w:val="en-US" w:eastAsia="zh-CN"/>
        </w:rPr>
        <w:t xml:space="preserve">value </w:t>
      </w:r>
      <w:r w:rsidRPr="00B27E56">
        <w:rPr>
          <w:lang w:eastAsia="x-none"/>
        </w:rPr>
        <w:t xml:space="preserve">if the PDSCH-to-HARQ_feedback timing indicator field is not present in </w:t>
      </w:r>
      <w:r w:rsidRPr="00B27E56">
        <w:rPr>
          <w:lang w:val="en-US" w:eastAsia="x-none"/>
        </w:rPr>
        <w:t>a</w:t>
      </w:r>
      <w:r w:rsidRPr="00B27E56">
        <w:rPr>
          <w:lang w:eastAsia="x-none"/>
        </w:rPr>
        <w:t xml:space="preserve"> DCI format</w:t>
      </w:r>
      <w:r w:rsidRPr="00B27E56">
        <w:rPr>
          <w:lang w:val="en-US" w:eastAsia="x-none"/>
        </w:rPr>
        <w:t>,</w:t>
      </w:r>
      <w:r w:rsidRPr="00B27E56">
        <w:rPr>
          <w:lang w:eastAsia="zh-CN"/>
        </w:rPr>
        <w:t xml:space="preserve"> </w:t>
      </w:r>
      <w:r w:rsidRPr="00B27E56">
        <w:rPr>
          <w:lang w:val="en-US" w:eastAsia="zh-CN"/>
        </w:rPr>
        <w:t xml:space="preserve">for PUCCH transmission with HARQ-ACK information in slot </w:t>
      </w:r>
      <m:oMath>
        <m:r>
          <w:rPr>
            <w:rFonts w:ascii="Cambria Math" w:hAnsi="Cambria Math"/>
            <w:lang w:val="en-US" w:eastAsia="zh-CN"/>
          </w:rPr>
          <m:t>n</m:t>
        </m:r>
      </m:oMath>
      <w:r w:rsidRPr="00B27E56">
        <w:rPr>
          <w:lang w:val="en-US" w:eastAsia="zh-CN"/>
        </w:rPr>
        <w:t>, as described in clause 9.2.3,</w:t>
      </w:r>
      <w:r w:rsidRPr="00B27E56">
        <w:rPr>
          <w:lang w:val="en-US"/>
        </w:rPr>
        <w:t xml:space="preserve"> </w:t>
      </w:r>
      <w:r w:rsidRPr="00B27E56">
        <w:rPr>
          <w:lang w:val="en-US" w:eastAsia="zh-CN"/>
        </w:rPr>
        <w:t xml:space="preserve">in response to PDSCH receptions, or </w:t>
      </w:r>
      <w:r w:rsidR="00916D81" w:rsidRPr="00F415B1">
        <w:rPr>
          <w:lang w:val="en-US" w:eastAsia="zh-CN"/>
        </w:rPr>
        <w:t>in response</w:t>
      </w:r>
      <w:r w:rsidR="00916D81" w:rsidRPr="00B27E56">
        <w:rPr>
          <w:lang w:val="en-US" w:eastAsia="zh-CN"/>
        </w:rPr>
        <w:t xml:space="preserve"> </w:t>
      </w:r>
      <w:r w:rsidRPr="00B27E56">
        <w:rPr>
          <w:lang w:val="en-US" w:eastAsia="zh-CN"/>
        </w:rPr>
        <w:t xml:space="preserve">to a DCI format </w:t>
      </w:r>
      <w:r>
        <w:rPr>
          <w:lang w:val="en-US" w:eastAsia="zh-CN"/>
        </w:rPr>
        <w:t>having associated</w:t>
      </w:r>
      <w:r w:rsidRPr="00B27E56">
        <w:rPr>
          <w:lang w:val="en-US" w:eastAsia="zh-CN"/>
        </w:rPr>
        <w:t xml:space="preserve"> HARQ-ACK information without scheduling PDSCH reception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r w:rsidR="00CD5BA3" w:rsidRPr="00E20580">
        <w:rPr>
          <w:i/>
        </w:rPr>
        <w:t>pdsch-AggregationFactor</w:t>
      </w:r>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r w:rsidR="00BB6A95" w:rsidRPr="00054C5F">
        <w:rPr>
          <w:i/>
          <w:iCs/>
          <w:lang w:val="en-US" w:eastAsia="zh-CN"/>
        </w:rPr>
        <w:t>repetitionNumber</w:t>
      </w:r>
      <w:r w:rsidR="00CD5BA3">
        <w:t>,</w:t>
      </w:r>
      <w:r w:rsidR="00CD5BA3">
        <w:rPr>
          <w:lang w:val="en-US"/>
        </w:rPr>
        <w:t xml:space="preserve"> when provided.</w:t>
      </w:r>
    </w:p>
    <w:p w14:paraId="44A13863" w14:textId="134B8716"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for DCI format</w:t>
      </w:r>
      <w:r w:rsidR="00916D81">
        <w:rPr>
          <w:rFonts w:eastAsia="Yu Mincho"/>
        </w:rPr>
        <w:t>s</w:t>
      </w:r>
      <w:r w:rsidR="007C057E" w:rsidRPr="00E26367">
        <w:rPr>
          <w:rFonts w:eastAsia="Yu Mincho" w:hint="eastAsia"/>
        </w:rPr>
        <w:t xml:space="preserve"> scheduling PDSCH receptions</w:t>
      </w:r>
      <w:r w:rsidR="007E60C4" w:rsidRPr="00B27E56">
        <w:rPr>
          <w:rFonts w:eastAsia="Yu Mincho"/>
        </w:rPr>
        <w:t>,</w:t>
      </w:r>
      <w:r w:rsidR="007E60C4" w:rsidRPr="00B27E56">
        <w:rPr>
          <w:rFonts w:eastAsia="Yu Mincho" w:hint="eastAsia"/>
        </w:rPr>
        <w:t xml:space="preserve"> or </w:t>
      </w:r>
      <w:r w:rsidR="007E60C4">
        <w:rPr>
          <w:lang w:val="en-US" w:eastAsia="zh-CN"/>
        </w:rPr>
        <w:t>having associated</w:t>
      </w:r>
      <w:r w:rsidR="007E60C4" w:rsidRPr="00B27E56">
        <w:rPr>
          <w:lang w:val="en-US" w:eastAsia="zh-CN"/>
        </w:rPr>
        <w:t xml:space="preserve"> HARQ-ACK information without scheduling PDSCH reception,</w:t>
      </w:r>
      <w:r w:rsidR="007C55C0">
        <w:rPr>
          <w:rFonts w:hint="eastAsia"/>
          <w:lang w:val="en-US" w:eastAsia="zh-CN"/>
        </w:rPr>
        <w:t xml:space="preserve">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 xml:space="preserve">of </w:t>
      </w:r>
      <w:r w:rsidR="006C5786">
        <w:rPr>
          <w:lang w:eastAsia="zh-CN"/>
        </w:rPr>
        <w:t xml:space="preserve">their </w:t>
      </w:r>
      <w:r w:rsidR="0070595A" w:rsidRPr="004F730A">
        <w:rPr>
          <w:lang w:eastAsia="zh-CN"/>
        </w:rPr>
        <w:t>start time</w:t>
      </w:r>
      <w:r w:rsidR="006C5786">
        <w:rPr>
          <w:lang w:eastAsia="zh-CN"/>
        </w:rPr>
        <w:t>s</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4272FD35" w14:textId="1E22E21F" w:rsidR="007E60C4" w:rsidRPr="00B27E56" w:rsidRDefault="007E60C4" w:rsidP="007E60C4">
      <w:pPr>
        <w:rPr>
          <w:lang w:eastAsia="zh-CN"/>
        </w:rPr>
      </w:pPr>
      <w:r w:rsidRPr="00B27E56">
        <w:t>A</w:t>
      </w:r>
      <w:r w:rsidRPr="00B27E56">
        <w:rPr>
          <w:lang w:val="en-US"/>
        </w:rPr>
        <w:t xml:space="preserve"> value of the </w:t>
      </w:r>
      <w:r w:rsidRPr="00B27E56">
        <w:rPr>
          <w:rFonts w:hint="eastAsia"/>
          <w:lang w:val="en-US" w:eastAsia="zh-CN"/>
        </w:rPr>
        <w:t xml:space="preserve">counter </w:t>
      </w:r>
      <w:r w:rsidRPr="00B27E56">
        <w:rPr>
          <w:lang w:eastAsia="zh-CN"/>
        </w:rPr>
        <w:t>d</w:t>
      </w:r>
      <w:r w:rsidRPr="00B27E56">
        <w:rPr>
          <w:rFonts w:hint="eastAsia"/>
          <w:lang w:eastAsia="zh-CN"/>
        </w:rPr>
        <w:t xml:space="preserve">ownlink </w:t>
      </w:r>
      <w:r w:rsidRPr="00B27E56">
        <w:rPr>
          <w:lang w:eastAsia="zh-CN"/>
        </w:rPr>
        <w:t>a</w:t>
      </w:r>
      <w:r w:rsidRPr="00B27E56">
        <w:rPr>
          <w:rFonts w:hint="eastAsia"/>
          <w:lang w:eastAsia="zh-CN"/>
        </w:rPr>
        <w:t xml:space="preserve">ssignment </w:t>
      </w:r>
      <w:r w:rsidRPr="00B27E56">
        <w:rPr>
          <w:lang w:eastAsia="zh-CN"/>
        </w:rPr>
        <w:t>i</w:t>
      </w:r>
      <w:r w:rsidRPr="00B27E56">
        <w:rPr>
          <w:rFonts w:hint="eastAsia"/>
          <w:lang w:eastAsia="zh-CN"/>
        </w:rPr>
        <w:t>ndicator (DAI)</w:t>
      </w:r>
      <w:r w:rsidRPr="00B27E56">
        <w:rPr>
          <w:lang w:val="en-US"/>
        </w:rPr>
        <w:t xml:space="preserve"> field in DCI formats denotes the accumulative number of </w:t>
      </w:r>
      <w:r w:rsidRPr="00B27E56">
        <w:rPr>
          <w:rFonts w:hint="eastAsia"/>
          <w:lang w:val="en-US" w:eastAsia="zh-CN"/>
        </w:rPr>
        <w:t xml:space="preserve">{serving cell, </w:t>
      </w:r>
      <w:r w:rsidRPr="00B27E56">
        <w:rPr>
          <w:lang w:val="en-US" w:eastAsia="zh-CN"/>
        </w:rPr>
        <w:t>PDCCH monitoring occasion</w:t>
      </w:r>
      <w:r w:rsidRPr="00B27E56">
        <w:rPr>
          <w:rFonts w:hint="eastAsia"/>
          <w:lang w:val="en-US" w:eastAsia="zh-CN"/>
        </w:rPr>
        <w:t xml:space="preserve">}-pairs in which </w:t>
      </w:r>
      <w:r w:rsidRPr="00B27E56">
        <w:rPr>
          <w:lang w:val="en-US"/>
        </w:rPr>
        <w:t>PDSCH reception</w:t>
      </w:r>
      <w:r w:rsidRPr="00B27E56">
        <w:rPr>
          <w:rFonts w:hint="eastAsia"/>
          <w:lang w:val="en-US" w:eastAsia="zh-CN"/>
        </w:rPr>
        <w:t>s</w:t>
      </w:r>
      <w:r w:rsidR="00F40E4B">
        <w:rPr>
          <w:lang w:val="en-US" w:eastAsia="zh-CN"/>
        </w:rPr>
        <w:t xml:space="preserve"> that provide transport blocks with enabled HARQ-ACK information report</w:t>
      </w:r>
      <w:r w:rsidRPr="00B27E56">
        <w:rPr>
          <w:lang w:val="en-US" w:eastAsia="zh-CN"/>
        </w:rPr>
        <w:t>, or HARQ-ACK information bits that are not in response for PDSCH receptions,</w:t>
      </w:r>
      <w:r w:rsidRPr="00B27E56">
        <w:rPr>
          <w:rFonts w:hint="eastAsia"/>
          <w:lang w:val="en-US" w:eastAsia="zh-CN"/>
        </w:rPr>
        <w:t xml:space="preserve"> associated with </w:t>
      </w:r>
      <w:r w:rsidRPr="00B27E56">
        <w:rPr>
          <w:lang w:val="en-US" w:eastAsia="zh-CN"/>
        </w:rPr>
        <w:t>the DCI formats</w:t>
      </w:r>
      <w:r w:rsidR="00280145">
        <w:rPr>
          <w:lang w:val="en-US" w:eastAsia="zh-CN"/>
        </w:rPr>
        <w:t>, excluding the SPS activation DCI,</w:t>
      </w:r>
      <w:r w:rsidRPr="00B27E56">
        <w:rPr>
          <w:rFonts w:hint="eastAsia"/>
          <w:lang w:val="en-US" w:eastAsia="zh-CN"/>
        </w:rPr>
        <w:t xml:space="preserve"> </w:t>
      </w:r>
      <w:r w:rsidRPr="00B27E56">
        <w:rPr>
          <w:rFonts w:cs="Arial" w:hint="eastAsia"/>
          <w:lang w:eastAsia="zh-CN"/>
        </w:rPr>
        <w:t>is present</w:t>
      </w:r>
      <w:r w:rsidRPr="00B27E56">
        <w:rPr>
          <w:lang w:val="en-US"/>
        </w:rPr>
        <w:t xml:space="preserve"> up to</w:t>
      </w:r>
      <w:r w:rsidRPr="00B27E56">
        <w:rPr>
          <w:rFonts w:hint="eastAsia"/>
          <w:lang w:eastAsia="zh-CN"/>
        </w:rPr>
        <w:t xml:space="preserve"> the </w:t>
      </w:r>
      <w:r w:rsidRPr="00B27E56">
        <w:rPr>
          <w:lang w:eastAsia="zh-CN"/>
        </w:rPr>
        <w:t>current</w:t>
      </w:r>
      <w:r w:rsidRPr="00B27E56">
        <w:rPr>
          <w:rFonts w:hint="eastAsia"/>
          <w:lang w:eastAsia="zh-CN"/>
        </w:rPr>
        <w:t xml:space="preserve"> serving cell and </w:t>
      </w:r>
      <w:r w:rsidRPr="00B27E56">
        <w:rPr>
          <w:lang w:eastAsia="zh-CN"/>
        </w:rPr>
        <w:t>current</w:t>
      </w:r>
      <w:r w:rsidRPr="00B27E56">
        <w:rPr>
          <w:rFonts w:hint="eastAsia"/>
          <w:lang w:eastAsia="zh-CN"/>
        </w:rPr>
        <w:t xml:space="preserve"> </w:t>
      </w:r>
      <w:r w:rsidRPr="00B27E56">
        <w:rPr>
          <w:lang w:eastAsia="zh-CN"/>
        </w:rPr>
        <w:t>PDCCH monitoring occasion</w:t>
      </w:r>
      <w:r w:rsidRPr="00B27E56">
        <w:rPr>
          <w:rFonts w:hint="eastAsia"/>
          <w:lang w:eastAsia="zh-CN"/>
        </w:rPr>
        <w:t xml:space="preserve">, </w:t>
      </w:r>
    </w:p>
    <w:p w14:paraId="231D3D25" w14:textId="1F9F4EA9" w:rsidR="004A2120" w:rsidRDefault="004A2120" w:rsidP="004A2120">
      <w:pPr>
        <w:pStyle w:val="B1"/>
      </w:pPr>
      <w:r>
        <w:rPr>
          <w:lang w:eastAsia="zh-CN"/>
        </w:rPr>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77FCF884" w14:textId="738A9A13" w:rsidR="00F37E87" w:rsidRPr="00B916EC" w:rsidRDefault="00DF5C8B" w:rsidP="00F37E87">
      <w:pPr>
        <w:rPr>
          <w:lang w:val="en-US" w:eastAsia="zh-CN"/>
        </w:rPr>
      </w:pPr>
      <w:r w:rsidRPr="0063249B">
        <w:t xml:space="preserve">If, for an active DL BWP of a serving cell, the UE is not provided </w:t>
      </w:r>
      <w:r w:rsidR="004A2120">
        <w:rPr>
          <w:i/>
        </w:rPr>
        <w:t>coreset</w:t>
      </w:r>
      <w:r w:rsidRPr="0063249B">
        <w:rPr>
          <w:i/>
        </w:rPr>
        <w:t>PoolIndex</w:t>
      </w:r>
      <w:r w:rsidRPr="0063249B">
        <w:t xml:space="preserve"> or is provided </w:t>
      </w:r>
      <w:r w:rsidR="004A2120">
        <w:rPr>
          <w:i/>
        </w:rPr>
        <w:t>coreset</w:t>
      </w:r>
      <w:r w:rsidRPr="0063249B">
        <w:rPr>
          <w:i/>
        </w:rPr>
        <w:t>PoolIndex</w:t>
      </w:r>
      <w:r w:rsidRPr="0063249B">
        <w:t xml:space="preserve"> with value 0 for one or more first CORESETs and is provided </w:t>
      </w:r>
      <w:r w:rsidR="004A2120">
        <w:rPr>
          <w:i/>
        </w:rPr>
        <w:t>coreset</w:t>
      </w:r>
      <w:r w:rsidRPr="0063249B">
        <w:rPr>
          <w:i/>
        </w:rPr>
        <w:t>PoolIndex</w:t>
      </w:r>
      <w:r w:rsidRPr="0063249B">
        <w:t xml:space="preserve"> with value 1 for one or more second CORESETs, and is provided </w:t>
      </w:r>
      <w:r w:rsidR="00BB6A95" w:rsidRPr="007E07A0">
        <w:rPr>
          <w:i/>
        </w:rPr>
        <w:t>ackNackFeedbackMode</w:t>
      </w:r>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03D64759"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F40E4B">
        <w:rPr>
          <w:lang w:val="en-US" w:eastAsia="zh-CN"/>
        </w:rPr>
        <w:t xml:space="preserve"> that provide transport blocks with enabled HARQ-ACK information report</w:t>
      </w:r>
      <w:r w:rsidR="007C55C0">
        <w:rPr>
          <w:lang w:val="en-US" w:eastAsia="zh-CN"/>
        </w:rPr>
        <w:t>,</w:t>
      </w:r>
      <w:r w:rsidR="00960881">
        <w:rPr>
          <w:lang w:val="en-US" w:eastAsia="zh-CN"/>
        </w:rPr>
        <w:t xml:space="preserve"> </w:t>
      </w:r>
      <w:r w:rsidR="007E60C4" w:rsidRPr="00B27E56">
        <w:rPr>
          <w:lang w:val="en-US" w:eastAsia="zh-CN"/>
        </w:rPr>
        <w:t>or HARQ-ACK information that does not correspond to PDSCH receptions,</w:t>
      </w:r>
      <w:r w:rsidR="007E60C4" w:rsidRPr="00B27E56" w:rsidDel="004A10F6">
        <w:rPr>
          <w:lang w:val="en-US" w:eastAsia="zh-CN"/>
        </w:rPr>
        <w:t xml:space="preserve">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00280145">
        <w:rPr>
          <w:lang w:val="en-US" w:eastAsia="zh-CN"/>
        </w:rPr>
        <w:t>, excluding the SPS activation DCI,</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4A2120">
        <w:rPr>
          <w:i/>
        </w:rPr>
        <w:t>coreset</w:t>
      </w:r>
      <w:r w:rsidR="005A0660" w:rsidRPr="00047C0D">
        <w:rPr>
          <w:i/>
        </w:rPr>
        <w:t>PoolIndex</w:t>
      </w:r>
      <w:r w:rsidR="005A0660" w:rsidRPr="00047C0D">
        <w:t xml:space="preserve"> or is provided </w:t>
      </w:r>
      <w:r w:rsidR="004A2120">
        <w:rPr>
          <w:i/>
        </w:rPr>
        <w:t>coreset</w:t>
      </w:r>
      <w:r w:rsidR="005A0660" w:rsidRPr="00047C0D">
        <w:rPr>
          <w:i/>
        </w:rPr>
        <w:t>PoolIndex</w:t>
      </w:r>
      <w:r w:rsidR="005A0660" w:rsidRPr="00047C0D">
        <w:t xml:space="preserve"> with value 0 for one or more first CORESETs and is provided </w:t>
      </w:r>
      <w:r w:rsidR="004A2120">
        <w:rPr>
          <w:i/>
        </w:rPr>
        <w:t>coreset</w:t>
      </w:r>
      <w:r w:rsidR="005A0660" w:rsidRPr="00047C0D">
        <w:rPr>
          <w:i/>
        </w:rPr>
        <w:t>PoolIndex</w:t>
      </w:r>
      <w:r w:rsidR="005A0660" w:rsidRPr="00047C0D">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114C53E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PDSCH reception,</w:t>
      </w:r>
      <w:r w:rsidR="007E60C4" w:rsidRPr="00EE027F">
        <w:rPr>
          <w:lang w:val="en-US" w:eastAsia="zh-CN"/>
        </w:rPr>
        <w:t xml:space="preserve"> </w:t>
      </w:r>
      <w:r w:rsidR="00C459C5">
        <w:rPr>
          <w:lang w:val="en-US" w:eastAsia="zh-CN"/>
        </w:rPr>
        <w:t>on</w:t>
      </w:r>
      <w:r w:rsidR="00C459C5" w:rsidRPr="00B916EC">
        <w:rPr>
          <w:rFonts w:hint="eastAsia"/>
          <w:lang w:val="en-US" w:eastAsia="zh-CN"/>
        </w:rPr>
        <w:t xml:space="preserve"> </w:t>
      </w:r>
      <w:r w:rsidR="00C459C5" w:rsidRPr="00B916EC">
        <w:rPr>
          <w:lang w:val="en-US" w:eastAsia="zh-CN"/>
        </w:rPr>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192DD250" w:rsidR="00C459C5" w:rsidRPr="00B916EC" w:rsidRDefault="00C459C5" w:rsidP="00C459C5">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6D213C0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PDCCH</w:t>
      </w:r>
      <w:r w:rsidR="00916D81">
        <w:rPr>
          <w:lang w:val="en-GB" w:eastAsia="zh-CN"/>
        </w:rPr>
        <w:t>,</w:t>
      </w:r>
      <w:r w:rsidRPr="00B916EC">
        <w:rPr>
          <w:lang w:eastAsia="zh-CN"/>
        </w:rPr>
        <w:t xml:space="preserve">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a PDSCH reception,</w:t>
      </w:r>
      <w:r w:rsidR="007E60C4" w:rsidRPr="00EE027F">
        <w:rPr>
          <w:lang w:val="en-US" w:eastAsia="zh-CN"/>
        </w:rPr>
        <w:t xml:space="preserve">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2B447EF5"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r>
        <w:rPr>
          <w:i/>
          <w:lang w:eastAsia="zh-CN"/>
        </w:rPr>
        <w:t>PoolIndex</w:t>
      </w:r>
      <w:r>
        <w:rPr>
          <w:lang w:eastAsia="zh-CN"/>
        </w:rPr>
        <w:t xml:space="preserve"> or is provided </w:t>
      </w:r>
      <w:r w:rsidR="00FE0022">
        <w:rPr>
          <w:i/>
          <w:lang w:val="en-US" w:eastAsia="zh-CN"/>
        </w:rPr>
        <w:t>coreset</w:t>
      </w:r>
      <w:r>
        <w:rPr>
          <w:i/>
          <w:lang w:eastAsia="zh-CN"/>
        </w:rPr>
        <w:t>PoolIndex</w:t>
      </w:r>
      <w:r>
        <w:rPr>
          <w:lang w:eastAsia="zh-CN"/>
        </w:rPr>
        <w:t xml:space="preserve"> with value 0 for one or more first CORESETs and is provided </w:t>
      </w:r>
      <w:r w:rsidR="00FE0022">
        <w:rPr>
          <w:i/>
          <w:lang w:val="en-US" w:eastAsia="zh-CN"/>
        </w:rPr>
        <w:t>coreset</w:t>
      </w:r>
      <w:r>
        <w:rPr>
          <w:i/>
          <w:lang w:eastAsia="zh-CN"/>
        </w:rPr>
        <w:t>PoolIndex</w:t>
      </w:r>
      <w:r>
        <w:rPr>
          <w:lang w:eastAsia="zh-CN"/>
        </w:rPr>
        <w:t xml:space="preserve"> with value 1 for one or more second CORESETs, and is provided </w:t>
      </w:r>
      <w:r w:rsidR="00B64EAE">
        <w:rPr>
          <w:i/>
          <w:lang w:val="en-US" w:eastAsia="zh-CN"/>
        </w:rPr>
        <w:t>ack</w:t>
      </w:r>
      <w:r w:rsidR="00B64EAE">
        <w:rPr>
          <w:i/>
          <w:lang w:eastAsia="zh-CN"/>
        </w:rPr>
        <w:t>N</w:t>
      </w:r>
      <w:r w:rsidR="00B64EAE">
        <w:rPr>
          <w:i/>
          <w:lang w:val="en-US" w:eastAsia="zh-CN"/>
        </w:rPr>
        <w:t>ack</w:t>
      </w:r>
      <w:r w:rsidR="00B64EAE">
        <w:rPr>
          <w:i/>
          <w:lang w:eastAsia="zh-CN"/>
        </w:rPr>
        <w:t xml:space="preserve">FeedbackMode = </w:t>
      </w:r>
      <w:r w:rsidR="00B64EAE">
        <w:rPr>
          <w:i/>
          <w:lang w:val="en-US" w:eastAsia="zh-CN"/>
        </w:rPr>
        <w:t>joint</w:t>
      </w:r>
      <w:r w:rsidR="00F56BF9">
        <w:rPr>
          <w:i/>
          <w:lang w:val="en-US" w:eastAsia="zh-CN"/>
        </w:rPr>
        <w:t>,</w:t>
      </w:r>
      <w:r>
        <w:rPr>
          <w:i/>
          <w:lang w:eastAsia="zh-CN"/>
        </w:rPr>
        <w:t xml:space="preserve">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6BCE97A4" w14:textId="67C99B59" w:rsidR="0099111B" w:rsidRPr="0099111B" w:rsidRDefault="0099111B" w:rsidP="0099111B">
      <w:pPr>
        <w:pStyle w:val="B1"/>
        <w:rPr>
          <w:i/>
          <w:iCs/>
        </w:rPr>
      </w:pPr>
      <w:r w:rsidRPr="0099111B">
        <w:t>-</w:t>
      </w:r>
      <w:r w:rsidRPr="0099111B">
        <w:tab/>
        <w:t xml:space="preserve">if </w:t>
      </w:r>
      <w:r w:rsidRPr="0099111B">
        <w:rPr>
          <w:rFonts w:cs="Times"/>
        </w:rPr>
        <w:t xml:space="preserve">the UE indicates </w:t>
      </w:r>
      <w:r w:rsidRPr="0099111B">
        <w:rPr>
          <w:i/>
          <w:iCs/>
        </w:rPr>
        <w:t>type2-HARQ-ACK-Codebook</w:t>
      </w:r>
      <w:r w:rsidRPr="0099111B">
        <w:t xml:space="preserve"> and receives a number </w:t>
      </w:r>
      <m:oMath>
        <m:sSubSup>
          <m:sSubSupPr>
            <m:ctrlPr>
              <w:rPr>
                <w:rFonts w:ascii="Cambria Math" w:eastAsia="DengXian" w:hAnsi="Cambria Math" w:cs="Calibri"/>
                <w:i/>
                <w:iCs/>
                <w:sz w:val="22"/>
                <w:szCs w:val="22"/>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sz w:val="22"/>
                <w:szCs w:val="22"/>
              </w:rPr>
            </m:ctrlPr>
          </m:sub>
          <m:sup>
            <m:r>
              <m:rPr>
                <m:nor/>
              </m:rPr>
              <w:rPr>
                <w:i/>
              </w:rPr>
              <m:t>m</m:t>
            </m:r>
            <m:ctrlPr>
              <w:rPr>
                <w:rFonts w:ascii="Cambria Math" w:eastAsia="DengXian" w:hAnsi="Cambria Math" w:cs="Calibri"/>
                <w:sz w:val="22"/>
                <w:szCs w:val="22"/>
              </w:rPr>
            </m:ctrlPr>
          </m:sup>
        </m:sSubSup>
        <m:r>
          <w:rPr>
            <w:rFonts w:ascii="Cambria Math" w:hAnsi="Cambria Math"/>
          </w:rPr>
          <m:t>&gt;1</m:t>
        </m:r>
      </m:oMath>
      <w:r w:rsidRPr="0099111B">
        <w:t xml:space="preserve"> of PDSCHs on a serving cell </w:t>
      </w:r>
      <w:r w:rsidRPr="0099111B">
        <w:rPr>
          <w:i/>
        </w:rPr>
        <w:t>c</w:t>
      </w:r>
      <w:r w:rsidRPr="0099111B">
        <w:t xml:space="preserve"> that are scheduled by DCI formats in PDCCH receptions at a same PDCCH monitoring occasion </w:t>
      </w:r>
      <w:r w:rsidRPr="0099111B">
        <w:rPr>
          <w:i/>
          <w:iCs/>
        </w:rPr>
        <w:t>m</w:t>
      </w:r>
      <w:r w:rsidRPr="0099111B">
        <w:rPr>
          <w:rFonts w:cs="Times"/>
          <w:lang w:val="en-US"/>
        </w:rPr>
        <w:t xml:space="preserve">, the serving cell </w:t>
      </w:r>
      <w:r w:rsidRPr="0099111B">
        <w:rPr>
          <w:i/>
        </w:rPr>
        <w:t>c</w:t>
      </w:r>
      <w:r w:rsidRPr="0099111B">
        <w:t xml:space="preserve"> </w:t>
      </w:r>
      <w:r w:rsidRPr="0099111B">
        <w:rPr>
          <w:rFonts w:cs="Times"/>
          <w:lang w:val="en-US"/>
        </w:rPr>
        <w:t>is counted</w:t>
      </w:r>
      <w:r w:rsidRPr="0099111B">
        <w:t xml:space="preserve"> </w:t>
      </w:r>
      <m:oMath>
        <m:sSubSup>
          <m:sSubSupPr>
            <m:ctrlPr>
              <w:rPr>
                <w:rFonts w:ascii="Cambria Math" w:eastAsia="DengXian" w:hAnsi="Cambria Math" w:cs="Calibri"/>
                <w:i/>
                <w:iCs/>
                <w:sz w:val="22"/>
                <w:szCs w:val="22"/>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sz w:val="22"/>
                <w:szCs w:val="22"/>
              </w:rPr>
            </m:ctrlPr>
          </m:sub>
          <m:sup>
            <m:r>
              <m:rPr>
                <m:nor/>
              </m:rPr>
              <w:rPr>
                <w:i/>
              </w:rPr>
              <m:t>m</m:t>
            </m:r>
            <m:ctrlPr>
              <w:rPr>
                <w:rFonts w:ascii="Cambria Math" w:eastAsia="DengXian" w:hAnsi="Cambria Math" w:cs="Calibri"/>
                <w:sz w:val="22"/>
                <w:szCs w:val="22"/>
              </w:rPr>
            </m:ctrlPr>
          </m:sup>
        </m:sSubSup>
      </m:oMath>
      <w:r w:rsidRPr="0099111B">
        <w:t xml:space="preserve"> </w:t>
      </w:r>
      <w:r w:rsidRPr="0099111B">
        <w:rPr>
          <w:lang w:val="en-US"/>
        </w:rPr>
        <w:t xml:space="preserve">times </w:t>
      </w:r>
      <w:r w:rsidRPr="0099111B">
        <w:t xml:space="preserve">for PDCCH monitoring occasion </w:t>
      </w:r>
      <w:r w:rsidRPr="0099111B">
        <w:rPr>
          <w:i/>
          <w:iCs/>
        </w:rPr>
        <w:t>m</w:t>
      </w:r>
      <w:r w:rsidRPr="0099111B">
        <w:t xml:space="preserve"> in increasing order of the PDSCH reception starting time </w:t>
      </w:r>
    </w:p>
    <w:p w14:paraId="12057A91" w14:textId="77777777" w:rsidR="00522C35" w:rsidRPr="00B916EC" w:rsidRDefault="00522C35" w:rsidP="00522C35">
      <w:pPr>
        <w:pStyle w:val="B1"/>
        <w:rPr>
          <w:lang w:eastAsia="zh-CN"/>
        </w:rPr>
      </w:pPr>
      <w:r w:rsidRPr="00B916EC">
        <w:rPr>
          <w:rFonts w:hint="eastAsia"/>
          <w:lang w:eastAsia="zh-CN"/>
        </w:rPr>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689D20BE" w:rsidR="00522C35" w:rsidRDefault="00522C35" w:rsidP="00522C35">
      <w:pPr>
        <w:pStyle w:val="B3"/>
        <w:ind w:left="851" w:firstLine="0"/>
      </w:pPr>
      <w:r>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w:t>
      </w:r>
      <w:r>
        <w:t xml:space="preserve"> and an active DL BWP change is not triggered in PDCCH monitoring occasion </w:t>
      </w:r>
      <m:oMath>
        <m:r>
          <w:rPr>
            <w:rFonts w:ascii="Cambria Math" w:hAnsi="Cambria Math"/>
          </w:rPr>
          <m:t>m</m:t>
        </m:r>
      </m:oMath>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t>else</w:t>
      </w:r>
    </w:p>
    <w:p w14:paraId="787B261C" w14:textId="48186337" w:rsidR="00522C35" w:rsidRPr="00B916EC" w:rsidRDefault="00522C35" w:rsidP="00522C35">
      <w:pPr>
        <w:pStyle w:val="B4"/>
        <w:ind w:left="1134" w:firstLine="0"/>
        <w:rPr>
          <w:lang w:eastAsia="zh-CN"/>
        </w:rPr>
      </w:pPr>
      <w:r w:rsidRPr="00B916EC">
        <w:rPr>
          <w:rFonts w:hint="eastAsia"/>
          <w:lang w:eastAsia="zh-CN"/>
        </w:rPr>
        <w:t>if there is a PDSCH</w:t>
      </w:r>
      <w:r w:rsidR="00F73843">
        <w:rPr>
          <w:lang w:eastAsia="zh-CN"/>
        </w:rPr>
        <w:t xml:space="preserve"> providing </w:t>
      </w:r>
      <w:r w:rsidR="00F73843" w:rsidRPr="00C06B59">
        <w:rPr>
          <w:lang w:eastAsia="zh-CN"/>
        </w:rPr>
        <w:t xml:space="preserve">a </w:t>
      </w:r>
      <w:r w:rsidR="00F73843">
        <w:t>transport block for a HARQ process with enabled HARQ-ACK information</w:t>
      </w:r>
      <w:r w:rsidRPr="00B916EC">
        <w:rPr>
          <w:rFonts w:hint="eastAsia"/>
          <w:lang w:eastAsia="zh-CN"/>
        </w:rPr>
        <w:t xml:space="preserve"> on serving cell </w:t>
      </w:r>
      <m:oMath>
        <m:r>
          <w:rPr>
            <w:rFonts w:ascii="Cambria Math" w:hAnsi="Cambria Math"/>
          </w:rPr>
          <m:t>c</m:t>
        </m:r>
      </m:oMath>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w:t>
      </w:r>
      <w:r w:rsidR="00510FD4" w:rsidRPr="00B27E56">
        <w:rPr>
          <w:lang w:eastAsia="zh-CN"/>
        </w:rPr>
        <w:t xml:space="preserve">providing a DCI format </w:t>
      </w:r>
      <w:r w:rsidR="00510FD4">
        <w:rPr>
          <w:lang w:eastAsia="zh-CN"/>
        </w:rPr>
        <w:t>associated with</w:t>
      </w:r>
      <w:r w:rsidR="00510FD4" w:rsidRPr="00B27E56">
        <w:rPr>
          <w:lang w:val="en-US" w:eastAsia="zh-CN"/>
        </w:rPr>
        <w:t xml:space="preserve"> HARQ-ACK information without scheduling PDSCH reception</w:t>
      </w:r>
      <w:r w:rsidR="007C55C0">
        <w:rPr>
          <w:rFonts w:hint="eastAsia"/>
          <w:lang w:val="en-US" w:eastAsia="zh-CN"/>
        </w:rPr>
        <w:t xml:space="preserve">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99430F"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026005D4" w:rsidR="00522C35" w:rsidRPr="00B916EC" w:rsidRDefault="0099430F"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37CE17F9" w:rsidR="00522C35" w:rsidRPr="00B916EC" w:rsidRDefault="0099430F"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99430F"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99430F"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99430F"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6099399F" w:rsidR="00F37E87" w:rsidRPr="00B916EC" w:rsidRDefault="00F37E87" w:rsidP="00326D6E">
      <w:pPr>
        <w:pStyle w:val="B5"/>
        <w:ind w:left="1418" w:firstLine="0"/>
        <w:rPr>
          <w:lang w:eastAsia="zh-CN"/>
        </w:rPr>
      </w:pPr>
      <w:r w:rsidRPr="00B916EC">
        <w:rPr>
          <w:rFonts w:hint="eastAsia"/>
          <w:lang w:eastAsia="zh-CN"/>
        </w:rPr>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w:t>
      </w:r>
      <w:r w:rsidR="00C27336">
        <w:rPr>
          <w:rFonts w:cs="Arial"/>
          <w:lang w:eastAsia="zh-CN"/>
        </w:rPr>
        <w:t>at least one</w:t>
      </w:r>
      <w:r w:rsidR="00266C19">
        <w:rPr>
          <w:rFonts w:cs="Arial"/>
          <w:lang w:eastAsia="zh-CN"/>
        </w:rPr>
        <w:t xml:space="preserve"> </w:t>
      </w:r>
      <w:r w:rsidRPr="00B916EC">
        <w:rPr>
          <w:rFonts w:hint="eastAsia"/>
          <w:lang w:eastAsia="zh-CN"/>
        </w:rPr>
        <w:t>serving cell,</w:t>
      </w:r>
    </w:p>
    <w:p w14:paraId="4FA0CBFC" w14:textId="69547B27" w:rsidR="00F37E87" w:rsidRPr="00B916EC" w:rsidRDefault="0099430F"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99430F"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99430F"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99430F"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99430F"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EDFC558"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99430F"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9AB8F84" w14:textId="77777777" w:rsidR="00510FD4" w:rsidRPr="00B27E56" w:rsidRDefault="00510FD4" w:rsidP="0019023B">
      <w:pPr>
        <w:pStyle w:val="B1"/>
        <w:rPr>
          <w:i/>
          <w:lang w:val="en-US" w:eastAsia="zh-CN"/>
        </w:rPr>
      </w:pPr>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w:r w:rsidRPr="00B27E56">
        <w:rPr>
          <w:i/>
          <w:lang w:val="en-US" w:eastAsia="zh-CN"/>
        </w:rPr>
        <w:t xml:space="preserve"> </w:t>
      </w:r>
    </w:p>
    <w:p w14:paraId="649F0AE5" w14:textId="2EBA554B" w:rsidR="00F37E87" w:rsidRPr="00B916EC" w:rsidRDefault="00F37E87" w:rsidP="0009732E">
      <w:pPr>
        <w:pStyle w:val="B1"/>
        <w:rPr>
          <w:rFonts w:cs="Arial"/>
          <w:lang w:eastAsia="zh-CN"/>
        </w:rPr>
      </w:pPr>
      <w:r w:rsidRPr="00B916EC">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99430F"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99430F"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99430F"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6DF2157F"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w:t>
      </w:r>
      <w:r w:rsidR="00EA76E2" w:rsidRPr="00671F3E">
        <w:rPr>
          <w:lang w:eastAsia="zh-CN"/>
        </w:rPr>
        <w:t xml:space="preserve"> </w:t>
      </w:r>
      <w:r w:rsidR="0003207A">
        <w:rPr>
          <w:lang w:val="en-US" w:eastAsia="zh-CN"/>
        </w:rPr>
        <w:t>that provides transport block with enabled HARQ-ACK information report</w:t>
      </w:r>
      <w:r w:rsidR="00280145">
        <w:rPr>
          <w:lang w:eastAsia="zh-CN"/>
        </w:rPr>
        <w:t xml:space="preserve">, </w:t>
      </w:r>
      <w:r w:rsidR="00280145" w:rsidRPr="00383285">
        <w:rPr>
          <w:lang w:eastAsia="zh-CN"/>
        </w:rPr>
        <w:t>including the ones associated with the corresponding activation DCI</w:t>
      </w:r>
      <w:r w:rsidR="00280145">
        <w:rPr>
          <w:lang w:eastAsia="zh-CN"/>
        </w:rPr>
        <w:t>,</w:t>
      </w:r>
      <w:r w:rsidRPr="00EB7C22">
        <w:rPr>
          <w:lang w:eastAsia="zh-CN"/>
        </w:rPr>
        <w:t xml:space="preserve">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0F1128AB"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for multiple activated SPS PDSCH receptions</w:t>
      </w:r>
      <w:r w:rsidR="00280145">
        <w:rPr>
          <w:lang w:eastAsia="zh-CN"/>
        </w:rPr>
        <w:t xml:space="preserve">, </w:t>
      </w:r>
      <w:r w:rsidR="00280145" w:rsidRPr="00383285">
        <w:rPr>
          <w:lang w:eastAsia="zh-CN"/>
        </w:rPr>
        <w:t>including the ones associated with the corresponding activation DCI</w:t>
      </w:r>
      <w:r w:rsidR="00EA76E2" w:rsidRPr="00C96B39">
        <w:rPr>
          <w:lang w:val="en-US" w:eastAsia="zh-CN"/>
        </w:rPr>
        <w:t xml:space="preserve"> </w:t>
      </w:r>
      <w:r w:rsidR="00EA76E2">
        <w:rPr>
          <w:lang w:val="en-US" w:eastAsia="zh-CN"/>
        </w:rPr>
        <w:t xml:space="preserve">and excluding the ones that provide only transport blocks </w:t>
      </w:r>
      <w:r w:rsidR="0003207A">
        <w:rPr>
          <w:lang w:val="en-US" w:eastAsia="zh-CN"/>
        </w:rPr>
        <w:t>with disabled HARQ-ACK information report</w:t>
      </w:r>
      <w:r w:rsidR="00280145">
        <w:rPr>
          <w:lang w:eastAsia="zh-CN"/>
        </w:rPr>
        <w:t>,</w:t>
      </w:r>
      <w:r w:rsidR="00C968B6">
        <w:rPr>
          <w:lang w:val="en-US"/>
        </w:rPr>
        <w:t xml:space="preserve">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w:t>
      </w:r>
      <w:r w:rsidR="006F5F9E">
        <w:rPr>
          <w:lang w:val="en-US"/>
        </w:rPr>
        <w:t>in 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109649BA" w14:textId="77777777" w:rsidR="00916D81" w:rsidRPr="00F415B1" w:rsidRDefault="00916D81" w:rsidP="00916D81">
      <w:pPr>
        <w:rPr>
          <w:lang w:eastAsia="zh-CN"/>
        </w:rPr>
      </w:pPr>
      <w:r w:rsidRPr="00F415B1">
        <w:rPr>
          <w:lang w:eastAsia="zh-CN"/>
        </w:rPr>
        <w:t>The UE generates HARQ-ACK information with ACK value in response to a detection of a DCI format that does not trigger a Type-3 HARQ-ACK codebook report</w:t>
      </w:r>
      <w:r w:rsidRPr="00F415B1">
        <w:rPr>
          <w:lang w:val="en-US" w:eastAsia="zh-CN"/>
        </w:rPr>
        <w:t xml:space="preserve"> and has associated HARQ-ACK information without scheduling a PDSCH reception</w:t>
      </w:r>
      <w:r w:rsidRPr="00F415B1">
        <w:rPr>
          <w:lang w:eastAsia="zh-CN"/>
        </w:rPr>
        <w:t xml:space="preserve">. </w:t>
      </w:r>
    </w:p>
    <w:p w14:paraId="542D0708" w14:textId="3C241667"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w:t>
      </w:r>
      <w:r w:rsidR="00510FD4">
        <w:rPr>
          <w:lang w:val="en-US" w:eastAsia="zh-CN"/>
        </w:rPr>
        <w:t>,</w:t>
      </w:r>
      <w:r w:rsidR="00202B16" w:rsidRPr="00EE027F">
        <w:rPr>
          <w:lang w:val="en-US" w:eastAsia="zh-CN"/>
        </w:rPr>
        <w:t xml:space="preserve"> or </w:t>
      </w:r>
      <w:r w:rsidR="00510FD4">
        <w:rPr>
          <w:lang w:val="en-US" w:eastAsia="zh-CN"/>
        </w:rPr>
        <w:t>having associated</w:t>
      </w:r>
      <w:r w:rsidR="00510FD4" w:rsidRPr="00B27E56">
        <w:rPr>
          <w:lang w:val="en-US" w:eastAsia="zh-CN"/>
        </w:rPr>
        <w:t xml:space="preserve"> HARQ-ACK information without scheduling a PDSCH reception,</w:t>
      </w:r>
      <w:r w:rsidR="007C55C0">
        <w:rPr>
          <w:rFonts w:hint="eastAsia"/>
          <w:lang w:val="en-US" w:eastAsia="zh-CN"/>
        </w:rPr>
        <w:t xml:space="preserve">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510FD4">
        <w:rPr>
          <w:lang w:val="en-US" w:eastAsia="zh-CN"/>
        </w:rPr>
        <w:t>,</w:t>
      </w:r>
      <w:r w:rsidR="0014555D">
        <w:rPr>
          <w:lang w:val="en-US" w:eastAsia="zh-CN"/>
        </w:rPr>
        <w:t xml:space="preserve"> </w:t>
      </w:r>
      <w:r w:rsidR="00511D2E">
        <w:rPr>
          <w:rFonts w:hint="eastAsia"/>
          <w:lang w:val="en-US" w:eastAsia="zh-CN"/>
        </w:rPr>
        <w:t>or</w:t>
      </w:r>
      <w:r w:rsidR="00916D81">
        <w:rPr>
          <w:lang w:val="en-US" w:eastAsia="zh-CN"/>
        </w:rPr>
        <w:t xml:space="preserve"> detects</w:t>
      </w:r>
      <w:r w:rsidR="00511D2E">
        <w:rPr>
          <w:rFonts w:hint="eastAsia"/>
          <w:lang w:val="en-US" w:eastAsia="zh-CN"/>
        </w:rPr>
        <w:t xml:space="preserve"> a </w:t>
      </w:r>
      <w:r w:rsidR="00510FD4" w:rsidRPr="00B27E56">
        <w:rPr>
          <w:lang w:val="en-US" w:eastAsia="zh-CN"/>
        </w:rPr>
        <w:t xml:space="preserve">DCI format </w:t>
      </w:r>
      <w:r w:rsidR="00510FD4">
        <w:rPr>
          <w:lang w:val="en-US" w:eastAsia="zh-CN"/>
        </w:rPr>
        <w:t>having associated</w:t>
      </w:r>
      <w:r w:rsidR="00510FD4" w:rsidRPr="00B27E56">
        <w:rPr>
          <w:lang w:val="en-US" w:eastAsia="zh-CN"/>
        </w:rPr>
        <w:t xml:space="preserve"> HARQ-ACK information without scheduling PDSCH reception,</w:t>
      </w:r>
      <w:r w:rsidR="007C55C0">
        <w:rPr>
          <w:lang w:val="en-US" w:eastAsia="zh-CN"/>
        </w:rPr>
        <w:t xml:space="preserve">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00C27336">
        <w:rPr>
          <w:rFonts w:cs="Arial"/>
          <w:lang w:val="en-US" w:eastAsia="zh-CN"/>
        </w:rPr>
        <w:t xml:space="preserve"> </w:t>
      </w:r>
      <w:r w:rsidR="00C27336">
        <w:rPr>
          <w:lang w:val="en-US" w:eastAsia="zh-CN"/>
        </w:rPr>
        <w:t>for</w:t>
      </w:r>
      <w:r w:rsidR="00C27336" w:rsidRPr="00551526">
        <w:rPr>
          <w:rFonts w:hint="eastAsia"/>
          <w:lang w:eastAsia="zh-CN"/>
        </w:rPr>
        <w:t xml:space="preserve"> at least one configured </w:t>
      </w:r>
      <w:r w:rsidR="00C27336" w:rsidRPr="00551526">
        <w:rPr>
          <w:rFonts w:cs="Arial"/>
          <w:lang w:eastAsia="zh-CN"/>
        </w:rPr>
        <w:t xml:space="preserve">DL BWP of </w:t>
      </w:r>
      <w:r w:rsidR="00C27336">
        <w:rPr>
          <w:rFonts w:cs="Arial"/>
          <w:lang w:eastAsia="zh-CN"/>
        </w:rPr>
        <w:t xml:space="preserve">at least one </w:t>
      </w:r>
      <w:r w:rsidR="00C27336" w:rsidRPr="00551526">
        <w:rPr>
          <w:rFonts w:hint="eastAsia"/>
          <w:lang w:eastAsia="zh-CN"/>
        </w:rPr>
        <w:t>serving cell</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00DF30C4" w:rsidRPr="00435CFD">
        <w:rPr>
          <w:i/>
        </w:rPr>
        <w:t>harq-ACK-SpatialBundlingPUCCH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1C32B6C5" w14:textId="77777777" w:rsidR="00C0619D" w:rsidRDefault="00522C35" w:rsidP="00522C35">
      <w:pPr>
        <w:rPr>
          <w:lang w:val="en-US" w:eastAsia="zh-CN"/>
        </w:rPr>
      </w:pPr>
      <w:bookmarkStart w:id="494" w:name="_Hlk91147166"/>
      <w:r>
        <w:rPr>
          <w:lang w:val="en-US" w:eastAsia="zh-CN"/>
        </w:rPr>
        <w:t xml:space="preserve">If a UE is </w:t>
      </w:r>
    </w:p>
    <w:p w14:paraId="67026109" w14:textId="453789AE" w:rsidR="00C669D9" w:rsidRPr="00E96582" w:rsidRDefault="00C669D9" w:rsidP="00C669D9">
      <w:pPr>
        <w:pStyle w:val="B1"/>
        <w:rPr>
          <w:iCs/>
          <w:lang w:val="en-US"/>
        </w:rPr>
      </w:pPr>
      <w:r w:rsidRPr="00B06CC2">
        <w:rPr>
          <w:rFonts w:cs="Arial"/>
          <w:lang w:eastAsia="zh-CN"/>
        </w:rPr>
        <w:t>-</w:t>
      </w:r>
      <w:r w:rsidRPr="00B06CC2">
        <w:rPr>
          <w:rFonts w:cs="Arial"/>
          <w:lang w:eastAsia="zh-CN"/>
        </w:rPr>
        <w:tab/>
      </w:r>
      <w:r>
        <w:rPr>
          <w:lang w:val="en-US" w:eastAsia="zh-CN"/>
        </w:rPr>
        <w:t xml:space="preserve">not provided </w:t>
      </w:r>
      <w:r w:rsidRPr="00221BBC">
        <w:rPr>
          <w:i/>
        </w:rPr>
        <w:t>PDSCH-CodeBlockGroupTransmission</w:t>
      </w:r>
      <w:r>
        <w:rPr>
          <w:i/>
        </w:rPr>
        <w:t xml:space="preserve"> </w:t>
      </w:r>
      <w:r>
        <w:rPr>
          <w:iCs/>
          <w:lang w:val="en-US"/>
        </w:rPr>
        <w:t xml:space="preserve">for any serving cell, </w:t>
      </w:r>
      <w:r w:rsidR="003428A8">
        <w:rPr>
          <w:iCs/>
          <w:lang w:val="en-US"/>
        </w:rPr>
        <w:t>and</w:t>
      </w:r>
    </w:p>
    <w:p w14:paraId="119C166B" w14:textId="10A61E2E" w:rsidR="00C669D9" w:rsidRDefault="00C669D9" w:rsidP="00C669D9">
      <w:pPr>
        <w:pStyle w:val="B1"/>
      </w:pPr>
      <w:r w:rsidRPr="00B06CC2">
        <w:rPr>
          <w:rFonts w:cs="Arial"/>
          <w:lang w:eastAsia="zh-CN"/>
        </w:rPr>
        <w:t>-</w:t>
      </w:r>
      <w:r w:rsidRPr="00B06CC2">
        <w:rPr>
          <w:rFonts w:cs="Arial"/>
          <w:lang w:eastAsia="zh-CN"/>
        </w:rPr>
        <w:tab/>
      </w:r>
      <w:r>
        <w:rPr>
          <w:lang w:val="en-US" w:eastAsia="zh-CN"/>
        </w:rPr>
        <w:t>not 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w:t>
      </w:r>
      <w:r>
        <w:t xml:space="preserve">for </w:t>
      </w:r>
      <w:r w:rsidRPr="00B06CC2">
        <w:t>any</w:t>
      </w:r>
      <w:r>
        <w:t xml:space="preserve"> serving cell, or </w:t>
      </w:r>
      <w:r>
        <w:rPr>
          <w:lang w:val="en-US" w:eastAsia="zh-CN"/>
        </w:rPr>
        <w:t>provided</w:t>
      </w:r>
      <w:r w:rsidR="003428A8">
        <w:rPr>
          <w:lang w:val="en-US" w:eastAsia="zh-CN"/>
        </w:rPr>
        <w:t xml:space="preserve"> </w:t>
      </w:r>
      <w:r w:rsidR="003428A8">
        <w:rPr>
          <w:rFonts w:eastAsia="DengXian"/>
          <w:i/>
          <w:iCs/>
        </w:rPr>
        <w:t>nrofHARQ-BundlingGroups</w:t>
      </w:r>
      <w:r w:rsidR="003428A8">
        <w:rPr>
          <w:rFonts w:eastAsia="DengXian"/>
          <w:lang w:val="en-US"/>
        </w:rPr>
        <w:t xml:space="preserve"> with value of 1 for</w:t>
      </w:r>
      <w:r w:rsidR="003428A8">
        <w:rPr>
          <w:rFonts w:eastAsia="DengXian"/>
          <w:iCs/>
          <w:lang w:val="en-US"/>
        </w:rPr>
        <w:t xml:space="preserve"> any serving cell 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w:t>
      </w:r>
    </w:p>
    <w:p w14:paraId="4322A21D" w14:textId="329D9862" w:rsidR="003428A8" w:rsidRDefault="003C6B29" w:rsidP="00522C35">
      <w:r>
        <w:t>o</w:t>
      </w:r>
      <w:r w:rsidR="003428A8">
        <w:t>r</w:t>
      </w:r>
    </w:p>
    <w:p w14:paraId="3EAFE869" w14:textId="77777777" w:rsidR="003C6B29" w:rsidRPr="003C6B29" w:rsidRDefault="003C6B29" w:rsidP="003C6B29">
      <w:pPr>
        <w:pStyle w:val="B1"/>
        <w:rPr>
          <w:rFonts w:eastAsia="DengXian"/>
          <w:lang w:val="en-US" w:eastAsia="zh-CN"/>
        </w:rPr>
      </w:pPr>
      <w:r>
        <w:t>-</w:t>
      </w:r>
      <w:r>
        <w:tab/>
      </w:r>
      <w:r w:rsidR="00522C35">
        <w:t xml:space="preserve">for PDSCH receptions scheduled by a DCI format </w:t>
      </w:r>
      <w:r w:rsidR="00522C35" w:rsidRPr="00EE027F">
        <w:t>that does not support CBG-based PDSCH receptions</w:t>
      </w:r>
      <w:r>
        <w:rPr>
          <w:lang w:val="en-GB"/>
        </w:rPr>
        <w:t xml:space="preserve"> </w:t>
      </w:r>
      <w:r w:rsidRPr="003C6B29">
        <w:rPr>
          <w:rFonts w:eastAsia="DengXian"/>
          <w:lang w:val="en-US" w:eastAsia="zh-CN"/>
        </w:rPr>
        <w:t xml:space="preserve">and does not </w:t>
      </w:r>
      <w:r w:rsidRPr="003C6B29">
        <w:rPr>
          <w:rFonts w:eastAsia="DengXian" w:hint="eastAsia"/>
          <w:lang w:val="en-US" w:eastAsia="zh-CN"/>
        </w:rPr>
        <w:t>schedule more than one PDSCH reception, or</w:t>
      </w:r>
    </w:p>
    <w:p w14:paraId="27AF72F6" w14:textId="77777777" w:rsidR="003C6B29" w:rsidRDefault="003C6B29" w:rsidP="003C6B29">
      <w:pPr>
        <w:pStyle w:val="B1"/>
        <w:rPr>
          <w:lang w:eastAsia="zh-CN"/>
        </w:rPr>
      </w:pPr>
      <w:r w:rsidRPr="003C6B29">
        <w:rPr>
          <w:rFonts w:eastAsia="DengXian"/>
          <w:lang w:val="en-US" w:eastAsia="zh-CN"/>
        </w:rPr>
        <w:t>-</w:t>
      </w:r>
      <w:r w:rsidRPr="003C6B29">
        <w:rPr>
          <w:rFonts w:eastAsia="DengXian"/>
          <w:lang w:val="en-US" w:eastAsia="zh-CN"/>
        </w:rPr>
        <w:tab/>
      </w:r>
      <w:r w:rsidRPr="003C6B29">
        <w:rPr>
          <w:rFonts w:eastAsia="DengXian" w:hint="eastAsia"/>
          <w:lang w:val="en-US" w:eastAsia="zh-CN"/>
        </w:rPr>
        <w:t>for PDSCH receptions scheduled by a DCI format on a serving cell</w:t>
      </w:r>
      <w:r w:rsidRPr="003C6B29">
        <w:rPr>
          <w:rFonts w:eastAsia="DengXian"/>
          <w:lang w:val="en-US" w:eastAsia="zh-CN"/>
        </w:rPr>
        <w:t xml:space="preserve"> when the UE is</w:t>
      </w:r>
      <w:r w:rsidRPr="003C6B29">
        <w:rPr>
          <w:rFonts w:eastAsia="DengXian" w:hint="eastAsia"/>
          <w:lang w:val="en-US" w:eastAsia="zh-CN"/>
        </w:rPr>
        <w:t xml:space="preserve"> </w:t>
      </w:r>
      <w:r w:rsidRPr="003C6B29">
        <w:rPr>
          <w:rFonts w:eastAsia="DengXian"/>
          <w:lang w:val="en-US" w:eastAsia="zh-CN"/>
        </w:rPr>
        <w:t>provided</w:t>
      </w:r>
      <w:r w:rsidRPr="003C6B29">
        <w:rPr>
          <w:rFonts w:eastAsia="DengXian" w:hint="eastAsia"/>
          <w:lang w:val="en-US" w:eastAsia="zh-CN"/>
        </w:rPr>
        <w:t xml:space="preserve"> </w:t>
      </w:r>
      <w:r w:rsidRPr="003C6B29">
        <w:rPr>
          <w:rFonts w:eastAsia="DengXian" w:hint="eastAsia"/>
          <w:i/>
          <w:iCs/>
          <w:lang w:val="en-US" w:eastAsia="zh-CN"/>
        </w:rPr>
        <w:t>nrofHARQ-BundlingGroups</w:t>
      </w:r>
      <w:r w:rsidRPr="003C6B29">
        <w:rPr>
          <w:rFonts w:eastAsia="DengXian"/>
          <w:lang w:val="en-US" w:eastAsia="zh-CN"/>
        </w:rPr>
        <w:t xml:space="preserve"> </w:t>
      </w:r>
      <w:r w:rsidRPr="003C6B29">
        <w:rPr>
          <w:rFonts w:eastAsia="DengXian" w:hint="eastAsia"/>
          <w:lang w:val="en-US" w:eastAsia="zh-CN"/>
        </w:rPr>
        <w:t>with</w:t>
      </w:r>
      <w:r w:rsidRPr="003C6B29">
        <w:rPr>
          <w:rFonts w:eastAsia="DengXian"/>
          <w:lang w:val="en-US" w:eastAsia="zh-CN"/>
        </w:rPr>
        <w:t xml:space="preserve"> value of</w:t>
      </w:r>
      <w:r w:rsidRPr="003C6B29">
        <w:rPr>
          <w:rFonts w:eastAsia="DengXian" w:hint="eastAsia"/>
          <w:lang w:val="en-US" w:eastAsia="zh-CN"/>
        </w:rPr>
        <w:t xml:space="preserve"> </w:t>
      </w:r>
      <w:r w:rsidRPr="003C6B29">
        <w:rPr>
          <w:rFonts w:eastAsia="DengXian"/>
          <w:lang w:val="en-US" w:eastAsia="zh-CN"/>
        </w:rPr>
        <w:t>1</w:t>
      </w:r>
      <w:r w:rsidR="00522C35">
        <w:rPr>
          <w:lang w:eastAsia="zh-CN"/>
        </w:rPr>
        <w:t xml:space="preserve">, or </w:t>
      </w:r>
    </w:p>
    <w:p w14:paraId="05324F52" w14:textId="77777777" w:rsidR="003C6B29" w:rsidRDefault="003C6B29" w:rsidP="003C6B29">
      <w:pPr>
        <w:pStyle w:val="B1"/>
        <w:rPr>
          <w:lang w:eastAsia="zh-CN"/>
        </w:rPr>
      </w:pPr>
      <w:r>
        <w:rPr>
          <w:rFonts w:eastAsia="DengXian"/>
          <w:lang w:val="en-US" w:eastAsia="zh-CN"/>
        </w:rPr>
        <w:t>-</w:t>
      </w:r>
      <w:r>
        <w:rPr>
          <w:rFonts w:eastAsia="DengXian"/>
          <w:lang w:val="en-US" w:eastAsia="zh-CN"/>
        </w:rPr>
        <w:tab/>
      </w:r>
      <w:r w:rsidR="00522C35">
        <w:rPr>
          <w:lang w:eastAsia="zh-CN"/>
        </w:rPr>
        <w:t xml:space="preserve">for SPS PDSCH reception, or </w:t>
      </w:r>
    </w:p>
    <w:p w14:paraId="0BD080B3" w14:textId="17426147" w:rsidR="003C6B29" w:rsidRDefault="003C6B29" w:rsidP="003C6B29">
      <w:pPr>
        <w:pStyle w:val="B1"/>
        <w:rPr>
          <w:lang w:eastAsia="zh-CN"/>
        </w:rPr>
      </w:pPr>
      <w:r>
        <w:rPr>
          <w:rFonts w:eastAsia="DengXian"/>
          <w:lang w:val="en-GB" w:eastAsia="zh-CN"/>
        </w:rPr>
        <w:t>-</w:t>
      </w:r>
      <w:r>
        <w:rPr>
          <w:lang w:val="en-GB" w:eastAsia="zh-CN"/>
        </w:rPr>
        <w:tab/>
      </w:r>
      <w:r w:rsidR="00522C35">
        <w:rPr>
          <w:lang w:eastAsia="zh-CN"/>
        </w:rPr>
        <w:t xml:space="preserve">for </w:t>
      </w:r>
      <w:r w:rsidR="00510FD4" w:rsidRPr="00B27E56">
        <w:rPr>
          <w:lang w:eastAsia="zh-CN"/>
        </w:rPr>
        <w:t xml:space="preserve">a DCI format </w:t>
      </w:r>
      <w:r w:rsidR="00510FD4">
        <w:rPr>
          <w:lang w:eastAsia="zh-CN"/>
        </w:rPr>
        <w:t>having associated</w:t>
      </w:r>
      <w:r w:rsidR="00510FD4" w:rsidRPr="00B27E56">
        <w:rPr>
          <w:lang w:eastAsia="zh-CN"/>
        </w:rPr>
        <w:t xml:space="preserve"> HARQ-ACK information without scheduling PDSCH reception</w:t>
      </w:r>
      <w:r w:rsidR="00523F11">
        <w:rPr>
          <w:rFonts w:hint="eastAsia"/>
          <w:lang w:eastAsia="zh-CN"/>
        </w:rPr>
        <w:t xml:space="preserve">, </w:t>
      </w:r>
      <w:r w:rsidR="00522C35">
        <w:rPr>
          <w:lang w:eastAsia="zh-CN"/>
        </w:rPr>
        <w:t xml:space="preserve">and </w:t>
      </w:r>
    </w:p>
    <w:p w14:paraId="5512FAAD" w14:textId="0798CBD6" w:rsidR="00522C35" w:rsidRPr="00B916EC" w:rsidRDefault="00522C35" w:rsidP="00522C35">
      <w:pPr>
        <w:rPr>
          <w:lang w:val="en-US" w:eastAsia="zh-CN"/>
        </w:rPr>
      </w:pPr>
      <w:r>
        <w:rPr>
          <w:lang w:val="en-US" w:eastAsia="zh-CN"/>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w:t>
      </w:r>
      <w:r w:rsidR="006F5F9E">
        <w:rPr>
          <w:rFonts w:cs="Arial"/>
          <w:lang w:eastAsia="zh-CN"/>
        </w:rPr>
        <w:t>in clause</w:t>
      </w:r>
      <w:r>
        <w:rPr>
          <w:rFonts w:cs="Arial"/>
          <w:lang w:eastAsia="zh-CN"/>
        </w:rPr>
        <w:t xml:space="preserve"> 7.2.1, </w:t>
      </w:r>
      <w:r>
        <w:rPr>
          <w:lang w:val="en-US" w:eastAsia="zh-CN"/>
        </w:rPr>
        <w:t xml:space="preserve">as </w:t>
      </w:r>
    </w:p>
    <w:bookmarkEnd w:id="494"/>
    <w:p w14:paraId="65400B2F" w14:textId="77777777" w:rsidR="00CB5759" w:rsidRPr="00B06CC2" w:rsidRDefault="00CB5759" w:rsidP="00CB5759">
      <w:pPr>
        <w:pStyle w:val="EQ"/>
        <w:rPr>
          <w:lang w:eastAsia="zh-CN"/>
        </w:rPr>
      </w:pPr>
      <w:r w:rsidRPr="00B06CC2">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g=0</m:t>
                </m:r>
              </m:sub>
              <m:sup>
                <m:r>
                  <w:rPr>
                    <w:rFonts w:ascii="Cambria Math" w:hAnsi="Cambria Math"/>
                    <w:lang w:eastAsia="zh-CN"/>
                  </w:rPr>
                  <m:t>G-1</m:t>
                </m:r>
              </m:sup>
              <m:e>
                <m:d>
                  <m:dPr>
                    <m:ctrlPr>
                      <w:rPr>
                        <w:rFonts w:ascii="Cambria Math" w:hAnsi="Cambria Math"/>
                        <w:i/>
                        <w:lang w:eastAsia="zh-CN"/>
                      </w:rPr>
                    </m:ctrlPr>
                  </m:dPr>
                  <m:e>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r>
                                  <w:rPr>
                                    <w:rFonts w:ascii="Cambria Math" w:hAns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D,g</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max,g</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sSub>
                                  <m:sSubPr>
                                    <m:ctrlPr>
                                      <w:rPr>
                                        <w:rFonts w:ascii="Cambria Math" w:hAnsi="Cambria Math"/>
                                        <w:i/>
                                        <w:lang w:eastAsia="zh-CN"/>
                                      </w:rPr>
                                    </m:ctrlPr>
                                  </m:sSubPr>
                                  <m:e>
                                    <m:r>
                                      <w:rPr>
                                        <w:rFonts w:ascii="Cambria Math"/>
                                        <w:lang w:eastAsia="zh-CN"/>
                                      </w:rPr>
                                      <m:t>M</m:t>
                                    </m:r>
                                  </m:e>
                                  <m:sub>
                                    <m:r>
                                      <w:rPr>
                                        <w:rFonts w:ascii="Cambria Math"/>
                                        <w:lang w:eastAsia="zh-CN"/>
                                      </w:rPr>
                                      <m:t>g</m:t>
                                    </m:r>
                                  </m:sub>
                                </m:sSub>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e>
                            </m:nary>
                          </m:e>
                        </m:d>
                      </m:e>
                    </m:nary>
                  </m:e>
                </m:d>
              </m:e>
            </m:nary>
          </m:e>
        </m:nary>
      </m:oMath>
    </w:p>
    <w:p w14:paraId="64F9FA9B" w14:textId="77777777" w:rsidR="00CB5759" w:rsidRPr="00B06CC2" w:rsidRDefault="00CB5759" w:rsidP="00CB5759">
      <w:pPr>
        <w:rPr>
          <w:rFonts w:cs="Arial"/>
          <w:lang w:eastAsia="zh-CN"/>
        </w:rPr>
      </w:pPr>
      <w:r w:rsidRPr="00B06CC2">
        <w:rPr>
          <w:rFonts w:cs="Arial"/>
          <w:lang w:eastAsia="zh-CN"/>
        </w:rPr>
        <w:t xml:space="preserve">where </w:t>
      </w:r>
    </w:p>
    <w:p w14:paraId="650FF67B"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unicast PDSCHs</w:t>
      </w:r>
    </w:p>
    <w:p w14:paraId="306FB549" w14:textId="7B8A33AE"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multicast PDSCHs for a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a G-CS-RNTI </w:t>
      </w:r>
      <m:oMath>
        <m:r>
          <w:rPr>
            <w:rFonts w:ascii="Cambria Math"/>
          </w:rPr>
          <m:t>g</m:t>
        </m:r>
      </m:oMath>
    </w:p>
    <w:p w14:paraId="488A7AE0" w14:textId="58BDF04E"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r>
          <w:rPr>
            <w:rFonts w:ascii="Cambria Math" w:hAnsi="Cambria Math"/>
          </w:rPr>
          <m:t>G</m:t>
        </m:r>
      </m:oMath>
      <w:r w:rsidRPr="00B06CC2">
        <w:rPr>
          <w:rFonts w:cs="Arial"/>
          <w:lang w:val="en-US"/>
        </w:rPr>
        <w:t xml:space="preserve"> is a total number of G-RNTIs </w:t>
      </w:r>
      <w:r w:rsidR="00FA4F75">
        <w:rPr>
          <w:rFonts w:cs="Arial"/>
          <w:lang w:val="en-US"/>
        </w:rPr>
        <w:t xml:space="preserve">for multicast </w:t>
      </w:r>
      <w:r w:rsidRPr="00B06CC2">
        <w:rPr>
          <w:rFonts w:cs="Arial"/>
          <w:lang w:val="en-US"/>
        </w:rPr>
        <w:t>or G-CS-RNTIs configured to the UE</w:t>
      </w:r>
    </w:p>
    <w:p w14:paraId="0398B68D"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r>
          <w:rPr>
            <w:rFonts w:ascii="Cambria Math" w:hAnsi="Cambria Math" w:cs="Arial"/>
            <w:lang w:eastAsia="zh-CN"/>
          </w:rPr>
          <m:t>M</m:t>
        </m:r>
      </m:oMath>
      <w:r w:rsidRPr="00B06CC2">
        <w:rPr>
          <w:rFonts w:cs="Arial"/>
          <w:lang w:val="en-US"/>
        </w:rPr>
        <w:t xml:space="preserve"> is the number of PDCCH monitoring occasions for unicast DCI formats </w:t>
      </w:r>
    </w:p>
    <w:p w14:paraId="149FE42A" w14:textId="578BD331"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rPr>
          <w:rFonts w:cs="Arial"/>
          <w:lang w:val="en-US"/>
        </w:rPr>
        <w:t xml:space="preserve"> is the number of PDCCH monitoring occasions for multicast DCI formats with CRC scrambled by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G-CS-RNTI </w:t>
      </w:r>
      <m:oMath>
        <m:r>
          <w:rPr>
            <w:rFonts w:ascii="Cambria Math"/>
          </w:rPr>
          <m:t>g</m:t>
        </m:r>
      </m:oMath>
    </w:p>
    <w:p w14:paraId="5500E7CA"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field in unicast DCI formats</w:t>
      </w:r>
    </w:p>
    <w:p w14:paraId="1EC903A1" w14:textId="5B79F628"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D,g</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 xml:space="preserve">field in multicast DCI formats </w:t>
      </w:r>
      <w:r w:rsidRPr="00B06CC2">
        <w:rPr>
          <w:rFonts w:cs="Arial"/>
          <w:lang w:val="en-US"/>
        </w:rPr>
        <w:t>with CRC scrambled by</w:t>
      </w:r>
      <w:r w:rsidRPr="00B06CC2">
        <w:rPr>
          <w:rFonts w:cs="Arial"/>
          <w:lang w:val="en-US" w:eastAsia="zh-CN"/>
        </w:rPr>
        <w:t xml:space="preserve"> G-RNTI </w:t>
      </w:r>
      <m:oMath>
        <m:r>
          <w:rPr>
            <w:rFonts w:ascii="Cambria Math" w:hAnsi="Cambria Math"/>
          </w:rPr>
          <m:t>g</m:t>
        </m:r>
      </m:oMath>
      <w:r w:rsidRPr="00B06CC2">
        <w:rPr>
          <w:rFonts w:cs="Arial"/>
          <w:lang w:val="en-US" w:eastAsia="zh-CN"/>
        </w:rPr>
        <w:t xml:space="preserve"> </w:t>
      </w:r>
      <w:r w:rsidR="00FA4F75">
        <w:rPr>
          <w:rFonts w:cs="Arial"/>
          <w:lang w:val="en-US"/>
        </w:rPr>
        <w:t xml:space="preserve">for multicast </w:t>
      </w:r>
      <w:r w:rsidRPr="00B06CC2">
        <w:rPr>
          <w:rFonts w:cs="Arial"/>
          <w:lang w:val="en-US" w:eastAsia="zh-CN"/>
        </w:rPr>
        <w:t xml:space="preserve">or G-CS-RNTI </w:t>
      </w:r>
      <m:oMath>
        <m:r>
          <w:rPr>
            <w:rFonts w:ascii="Cambria Math"/>
          </w:rPr>
          <m:t>g</m:t>
        </m:r>
      </m:oMath>
    </w:p>
    <w:p w14:paraId="34C4CA12" w14:textId="2A23DA05"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w:t>
      </w:r>
      <w:r w:rsidR="00510FD4">
        <w:rPr>
          <w:lang w:val="en-US" w:eastAsia="zh-CN"/>
        </w:rPr>
        <w:t>having associated</w:t>
      </w:r>
      <w:r w:rsidR="00510FD4" w:rsidRPr="00B27E56">
        <w:rPr>
          <w:lang w:val="en-US" w:eastAsia="zh-CN"/>
        </w:rPr>
        <w:t xml:space="preserve"> HARQ-ACK information without scheduling PDSCH reception</w:t>
      </w:r>
      <w:r w:rsidR="00510FD4" w:rsidRPr="00B27E56">
        <w:rPr>
          <w:rFonts w:hint="eastAsia"/>
          <w:lang w:val="en-US" w:eastAsia="zh-CN"/>
        </w:rPr>
        <w:t>,</w:t>
      </w:r>
      <w:r w:rsidR="00510FD4" w:rsidRPr="00B27E56">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0350BDA" w14:textId="49ED0BC1" w:rsidR="00CB5759" w:rsidRDefault="00CB5759" w:rsidP="00522C35">
      <w:pPr>
        <w:pStyle w:val="B1"/>
      </w:pPr>
      <w:r w:rsidRPr="00B06CC2">
        <w:rPr>
          <w:rFonts w:cs="Arial"/>
          <w:lang w:eastAsia="zh-CN"/>
        </w:rPr>
        <w:t>-</w:t>
      </w:r>
      <w:r w:rsidRPr="00B06CC2">
        <w:rPr>
          <w:rFonts w:cs="Arial"/>
          <w:lang w:eastAsia="zh-CN"/>
        </w:rPr>
        <w:tab/>
      </w:r>
      <w:r w:rsidRPr="00B06CC2">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B06CC2">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eastAsia="zh-CN"/>
        </w:rPr>
        <w:t xml:space="preserve"> is the value </w:t>
      </w:r>
      <w:r w:rsidRPr="00B06CC2">
        <w:rPr>
          <w:rFonts w:cs="Arial" w:hint="eastAsia"/>
          <w:lang w:eastAsia="zh-CN"/>
        </w:rPr>
        <w:t xml:space="preserve">of the counter DAI in </w:t>
      </w:r>
      <w:r w:rsidRPr="00B06CC2">
        <w:rPr>
          <w:rFonts w:cs="Arial"/>
          <w:lang w:eastAsia="zh-CN"/>
        </w:rPr>
        <w:t xml:space="preserve">the last </w:t>
      </w:r>
      <w:r w:rsidRPr="00B06CC2">
        <w:rPr>
          <w:rFonts w:cs="Arial"/>
          <w:lang w:val="en-US" w:eastAsia="zh-CN"/>
        </w:rPr>
        <w:t xml:space="preserve">multicast </w:t>
      </w:r>
      <w:r w:rsidRPr="00B06CC2">
        <w:rPr>
          <w:rFonts w:cs="Arial" w:hint="eastAsia"/>
          <w:lang w:eastAsia="zh-CN"/>
        </w:rPr>
        <w:t xml:space="preserve">DCI format </w:t>
      </w:r>
      <w:r w:rsidRPr="00B06CC2">
        <w:rPr>
          <w:rFonts w:cs="Arial"/>
          <w:lang w:val="en-US" w:eastAsia="zh-CN"/>
        </w:rPr>
        <w:t xml:space="preserve">with G-RNTI </w:t>
      </w:r>
      <m:oMath>
        <m:r>
          <w:rPr>
            <w:rFonts w:ascii="Cambria Math" w:hAnsi="Cambria Math"/>
          </w:rPr>
          <m:t>g</m:t>
        </m:r>
      </m:oMath>
      <w:r w:rsidR="00FA4F75" w:rsidRPr="00FA4F75">
        <w:rPr>
          <w:rFonts w:cs="Arial"/>
          <w:lang w:val="en-US"/>
        </w:rPr>
        <w:t xml:space="preserve"> </w:t>
      </w:r>
      <w:r w:rsidR="00FA4F75">
        <w:rPr>
          <w:rFonts w:cs="Arial"/>
          <w:lang w:val="en-US"/>
        </w:rPr>
        <w:t>for multicast</w:t>
      </w:r>
      <w:r w:rsidRPr="00B06CC2">
        <w:rPr>
          <w:rFonts w:cs="Arial"/>
          <w:lang w:val="en-US"/>
        </w:rPr>
        <w:t>,</w:t>
      </w:r>
      <w:r w:rsidRPr="00B06CC2">
        <w:rPr>
          <w:rFonts w:cs="Arial"/>
          <w:lang w:val="en-US" w:eastAsia="zh-CN"/>
        </w:rPr>
        <w:t xml:space="preserve"> or G-CS-RNTI </w:t>
      </w:r>
      <m:oMath>
        <m:r>
          <w:rPr>
            <w:rFonts w:ascii="Cambria Math"/>
          </w:rPr>
          <m:t>g</m:t>
        </m:r>
      </m:oMath>
      <w:r w:rsidRPr="00B06CC2">
        <w:rPr>
          <w:rFonts w:cs="Arial"/>
          <w:iCs/>
          <w:lang w:val="en-US"/>
        </w:rPr>
        <w:t>,</w:t>
      </w:r>
      <w:r w:rsidRPr="00B06CC2">
        <w:rPr>
          <w:rFonts w:hint="eastAsia"/>
          <w:lang w:eastAsia="zh-CN"/>
        </w:rPr>
        <w:t xml:space="preserve"> scheduling PDSCH </w:t>
      </w:r>
      <w:r w:rsidRPr="00B06CC2">
        <w:rPr>
          <w:lang w:eastAsia="zh-CN"/>
        </w:rPr>
        <w:t>recept</w:t>
      </w:r>
      <w:r w:rsidRPr="00B06CC2">
        <w:rPr>
          <w:rFonts w:hint="eastAsia"/>
          <w:lang w:eastAsia="zh-CN"/>
        </w:rPr>
        <w:t xml:space="preserve">ion or </w:t>
      </w:r>
      <w:r>
        <w:rPr>
          <w:lang w:val="en-US" w:eastAsia="zh-CN"/>
        </w:rPr>
        <w:t>having associated</w:t>
      </w:r>
      <w:r w:rsidRPr="00B06CC2">
        <w:rPr>
          <w:lang w:val="en-US" w:eastAsia="zh-CN"/>
        </w:rPr>
        <w:t xml:space="preserve"> HARQ-ACK information without scheduling a PDSCH reception</w:t>
      </w:r>
      <w:r w:rsidRPr="00B06CC2">
        <w:rPr>
          <w:rFonts w:hint="eastAsia"/>
          <w:lang w:val="en-US" w:eastAsia="zh-CN"/>
        </w:rPr>
        <w:t>,</w:t>
      </w:r>
      <w:r w:rsidRPr="00B06CC2">
        <w:rPr>
          <w:rFonts w:hint="eastAsia"/>
          <w:lang w:eastAsia="zh-CN"/>
        </w:rPr>
        <w:t xml:space="preserve"> </w:t>
      </w:r>
      <w:r w:rsidRPr="00B06CC2">
        <w:rPr>
          <w:lang w:eastAsia="zh-CN"/>
        </w:rPr>
        <w:t>that the UE detects with</w:t>
      </w:r>
      <w:r w:rsidRPr="00B06CC2">
        <w:rPr>
          <w:rFonts w:hint="eastAsia"/>
          <w:lang w:eastAsia="zh-CN"/>
        </w:rPr>
        <w:t xml:space="preserve">in </w:t>
      </w:r>
      <w:r w:rsidRPr="00B06CC2">
        <w:rPr>
          <w:lang w:eastAsia="zh-CN"/>
        </w:rPr>
        <w:t xml:space="preserve">the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t xml:space="preserve"> </w:t>
      </w:r>
      <w:r w:rsidRPr="00B06CC2">
        <w:rPr>
          <w:lang w:eastAsia="zh-CN"/>
        </w:rPr>
        <w:t>PDCCH monitoring occasions</w:t>
      </w:r>
    </w:p>
    <w:p w14:paraId="7C88DDF7" w14:textId="5342270D" w:rsidR="00522C35" w:rsidRPr="0034533F" w:rsidRDefault="00522C35" w:rsidP="00522C35">
      <w:pPr>
        <w:pStyle w:val="B1"/>
        <w:ind w:left="285" w:hanging="1"/>
        <w:rPr>
          <w:lang w:val="en-GB"/>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r w:rsidR="00CB5759" w:rsidRPr="00B06CC2">
        <w:rPr>
          <w:lang w:val="en-US"/>
        </w:rPr>
        <w:t xml:space="preserve">or 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p>
    <w:p w14:paraId="29B84D3C" w14:textId="7EA97F14" w:rsidR="00522C35" w:rsidRPr="00563016" w:rsidRDefault="00522C35" w:rsidP="00522C35">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152C3DAD" w:rsidR="00522C35" w:rsidRDefault="00522C35" w:rsidP="00BD3DB2">
      <w:pPr>
        <w:pStyle w:val="B2"/>
        <w:rPr>
          <w:lang w:eastAsia="zh-CN"/>
        </w:rPr>
      </w:pPr>
      <w:r>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511BA633" w:rsidR="00522C35"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sidR="0034533F" w:rsidRPr="00B06CC2">
        <w:rPr>
          <w:rFonts w:cs="Arial"/>
          <w:lang w:val="en-US"/>
        </w:rPr>
        <w:t xml:space="preserve"> </w:t>
      </w:r>
      <w:r>
        <w:rPr>
          <w:rFonts w:cs="Arial"/>
          <w:lang w:eastAsia="zh-CN"/>
        </w:rPr>
        <w:t xml:space="preserve">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occasion</w:t>
      </w:r>
      <w:r>
        <w:t>s</w:t>
      </w:r>
      <w:r w:rsidR="0034533F" w:rsidRPr="00B06CC2">
        <w:rPr>
          <w:lang w:val="en-US"/>
        </w:rPr>
        <w:t>, respectively</w:t>
      </w:r>
      <w:r>
        <w:t>.</w:t>
      </w:r>
    </w:p>
    <w:p w14:paraId="3B561EF8" w14:textId="6F6ACE48" w:rsidR="00522C35" w:rsidRDefault="00522C35" w:rsidP="00522C35">
      <w:pPr>
        <w:pStyle w:val="B1"/>
      </w:pPr>
      <w:r>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w:t>
      </w:r>
      <w:r w:rsidR="0034533F"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oMath>
      <w:r w:rsidR="0034533F" w:rsidRPr="00B06CC2">
        <w:rPr>
          <w:lang w:val="en-US"/>
        </w:rPr>
        <w:t xml:space="preserve">, </w:t>
      </w:r>
      <w:r w:rsidR="0034533F" w:rsidRPr="00B06CC2">
        <w:rPr>
          <w:lang w:val="en-US" w:eastAsia="zh-CN"/>
        </w:rPr>
        <w:t xml:space="preserve">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t>is the</w:t>
      </w:r>
      <w:r w:rsidRPr="00E9040D">
        <w:t xml:space="preserve"> total number </w:t>
      </w:r>
      <w:r w:rsidR="002864D8" w:rsidRPr="00B06CC2">
        <w:t>of</w:t>
      </w:r>
      <w:r w:rsidR="002864D8" w:rsidRPr="00B06CC2">
        <w:rPr>
          <w:lang w:val="en-US"/>
        </w:rPr>
        <w:t xml:space="preserve"> </w:t>
      </w:r>
      <w:r w:rsidR="002864D8" w:rsidRPr="00B06CC2">
        <w:rPr>
          <w:rFonts w:cs="Arial" w:hint="eastAsia"/>
          <w:lang w:eastAsia="zh-CN"/>
        </w:rPr>
        <w:t>DCI format</w:t>
      </w:r>
      <w:r w:rsidR="002864D8" w:rsidRPr="00B06CC2">
        <w:rPr>
          <w:rFonts w:cs="Arial"/>
          <w:lang w:val="en-US" w:eastAsia="zh-CN"/>
        </w:rPr>
        <w:t>s</w:t>
      </w:r>
      <w:r w:rsidRPr="00B916EC">
        <w:rPr>
          <w:rFonts w:cs="Arial" w:hint="eastAsia"/>
          <w:lang w:eastAsia="zh-CN"/>
        </w:rPr>
        <w:t xml:space="preserve"> </w:t>
      </w:r>
      <w:r w:rsidRPr="00B916EC">
        <w:rPr>
          <w:rFonts w:hint="eastAsia"/>
          <w:lang w:eastAsia="zh-CN"/>
        </w:rPr>
        <w:t xml:space="preserve">scheduling PDSCH </w:t>
      </w:r>
      <w:r w:rsidRPr="00B916EC">
        <w:rPr>
          <w:lang w:eastAsia="zh-CN"/>
        </w:rPr>
        <w:t>recept</w:t>
      </w:r>
      <w:r w:rsidRPr="00B916EC">
        <w:rPr>
          <w:rFonts w:hint="eastAsia"/>
          <w:lang w:eastAsia="zh-CN"/>
        </w:rPr>
        <w:t>ion</w:t>
      </w:r>
      <w:r w:rsidR="002864D8" w:rsidRPr="00B06CC2">
        <w:rPr>
          <w:lang w:val="en-US" w:eastAsia="zh-CN"/>
        </w:rPr>
        <w:t>s</w:t>
      </w:r>
      <w:r w:rsidR="00DE3B39">
        <w:rPr>
          <w:lang w:val="en-US" w:eastAsia="zh-CN"/>
        </w:rPr>
        <w:t xml:space="preserve"> </w:t>
      </w:r>
      <w:r w:rsidR="00DE3B39">
        <w:rPr>
          <w:lang w:val="en-US"/>
        </w:rPr>
        <w:t>providing transport blocks with enabled HARQ-ACK information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a PDSCH reception,</w:t>
      </w:r>
      <w:r w:rsidR="00523F11">
        <w:rPr>
          <w:rFonts w:hint="eastAsia"/>
          <w:lang w:val="en-US" w:eastAsia="zh-CN"/>
        </w:rPr>
        <w:t xml:space="preserve">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002864D8"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2864D8"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w:t>
      </w:r>
      <w:r w:rsidR="003B4471"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r>
          <w:rPr>
            <w:rFonts w:ascii="Cambria Math" w:hAnsi="Cambria Math"/>
          </w:rPr>
          <m:t>=0</m:t>
        </m:r>
      </m:oMath>
      <w:r w:rsidR="003B4471" w:rsidRPr="00B06CC2">
        <w:rPr>
          <w:lang w:val="en-US"/>
        </w:rPr>
        <w:t xml:space="preserve"> </w:t>
      </w:r>
      <w:r>
        <w:t xml:space="preserve">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DE3B39">
        <w:rPr>
          <w:lang w:val="en-GB" w:eastAsia="zh-CN"/>
        </w:rPr>
        <w:t xml:space="preserve"> </w:t>
      </w:r>
      <w:r w:rsidR="00DE3B39">
        <w:rPr>
          <w:lang w:val="en-US"/>
        </w:rPr>
        <w:t>providing a transport block with enabled HARQ-ACK information</w:t>
      </w:r>
      <w:r w:rsidR="00523F11">
        <w:rPr>
          <w:lang w:val="en-US" w:eastAsia="zh-CN"/>
        </w:rPr>
        <w:t>,</w:t>
      </w:r>
      <w:r w:rsidRPr="00B916EC">
        <w:rPr>
          <w:rFonts w:hint="eastAsia"/>
          <w:lang w:eastAsia="zh-CN"/>
        </w:rPr>
        <w:t xml:space="preserve"> </w:t>
      </w:r>
      <w:r w:rsidR="00415D4D" w:rsidRPr="00B27E56">
        <w:rPr>
          <w:lang w:val="en-US" w:eastAsia="zh-CN"/>
        </w:rPr>
        <w:t xml:space="preserve">or </w:t>
      </w:r>
      <w:r w:rsidR="00415D4D">
        <w:rPr>
          <w:lang w:val="en-US" w:eastAsia="zh-CN"/>
        </w:rPr>
        <w:t>having associated</w:t>
      </w:r>
      <w:r w:rsidR="00415D4D"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respectively,</w:t>
      </w:r>
      <w:r w:rsidR="008A67F3">
        <w:rPr>
          <w:lang w:val="en-US" w:eastAsia="zh-CN"/>
        </w:rPr>
        <w:t xml:space="preserve"> </w:t>
      </w:r>
      <w:r w:rsidRPr="00B916EC">
        <w:rPr>
          <w:lang w:eastAsia="zh-CN"/>
        </w:rPr>
        <w:t>PDCCH monitoring occasion</w:t>
      </w:r>
      <w:r>
        <w:t>s.</w:t>
      </w:r>
    </w:p>
    <w:p w14:paraId="71EEF492" w14:textId="68389EDD"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3F63D42C" w14:textId="5509CC37" w:rsidR="008A67F3" w:rsidRPr="0088027F" w:rsidRDefault="008A67F3" w:rsidP="008A67F3">
      <w:pPr>
        <w:pStyle w:val="B1"/>
      </w:pPr>
      <w:r w:rsidRPr="0088027F">
        <w:t>-</w:t>
      </w:r>
      <w:r w:rsidRPr="0088027F">
        <w:tab/>
      </w:r>
      <w:bookmarkStart w:id="495" w:name="_Hlk99726704"/>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rsidRPr="0088027F">
        <w:t xml:space="preserve"> </w:t>
      </w:r>
      <w:r w:rsidRPr="0088027F">
        <w:rPr>
          <w:lang w:val="en-US"/>
        </w:rPr>
        <w:t>if</w:t>
      </w:r>
      <w:r w:rsidRPr="0088027F">
        <w:t xml:space="preserve"> the value of </w:t>
      </w:r>
      <w:r w:rsidRPr="0088027F">
        <w:rPr>
          <w:i/>
        </w:rPr>
        <w:t>maxNrofCodeWordsScheduledByDCI</w:t>
      </w:r>
      <w:r w:rsidRPr="0088027F">
        <w:t xml:space="preserve"> </w:t>
      </w:r>
      <w:r w:rsidRPr="0088027F">
        <w:rPr>
          <w:lang w:val="en-US"/>
        </w:rPr>
        <w:t xml:space="preserve">is 2 </w:t>
      </w:r>
      <w:r w:rsidRPr="0088027F">
        <w:t xml:space="preserve">for </w:t>
      </w:r>
      <w:r w:rsidRPr="0088027F">
        <w:rPr>
          <w:lang w:val="en-US"/>
        </w:rPr>
        <w:t xml:space="preserve">any </w:t>
      </w:r>
      <w:r w:rsidRPr="0088027F">
        <w:t xml:space="preserve">serving cell </w:t>
      </w:r>
      <m:oMath>
        <m:r>
          <w:rPr>
            <w:rFonts w:ascii="Cambria Math" w:hAnsi="Cambria Math"/>
          </w:rPr>
          <m:t>c</m:t>
        </m:r>
      </m:oMath>
      <w:r w:rsidRPr="0088027F">
        <w:t xml:space="preserve"> </w:t>
      </w:r>
      <w:r w:rsidRPr="0088027F">
        <w:rPr>
          <w:lang w:val="en-US"/>
        </w:rPr>
        <w:t>and</w:t>
      </w:r>
      <w:r w:rsidRPr="0088027F">
        <w:t xml:space="preserve"> </w:t>
      </w:r>
      <w:r w:rsidRPr="0088027F">
        <w:rPr>
          <w:i/>
        </w:rPr>
        <w:t>harq-ACK-SpatialBundlingPUCCH</w:t>
      </w:r>
      <w:r w:rsidRPr="0088027F">
        <w:rPr>
          <w:rFonts w:hint="eastAsia"/>
          <w:lang w:eastAsia="zh-CN"/>
        </w:rPr>
        <w:t xml:space="preserve"> </w:t>
      </w:r>
      <w:r w:rsidRPr="0088027F">
        <w:rPr>
          <w:lang w:val="en-US" w:eastAsia="zh-CN"/>
        </w:rPr>
        <w:t xml:space="preserve">is not provided for G-RNTI </w:t>
      </w:r>
      <m:oMath>
        <m:r>
          <w:rPr>
            <w:rFonts w:ascii="Cambria Math"/>
          </w:rPr>
          <m:t>g</m:t>
        </m:r>
      </m:oMath>
      <w:r w:rsidRPr="0088027F">
        <w:rPr>
          <w:lang w:val="en-US" w:eastAsia="zh-CN"/>
        </w:rPr>
        <w:t xml:space="preserve"> </w:t>
      </w:r>
      <w:r w:rsidR="00BF6B99">
        <w:rPr>
          <w:rFonts w:cs="Arial"/>
          <w:lang w:val="en-US"/>
        </w:rPr>
        <w:t xml:space="preserve">for multicast </w:t>
      </w:r>
      <w:r w:rsidRPr="0088027F">
        <w:rPr>
          <w:lang w:val="en-US" w:eastAsia="zh-CN"/>
        </w:rPr>
        <w:t xml:space="preserve">or G-CS-RNTI </w:t>
      </w:r>
      <m:oMath>
        <m:r>
          <w:rPr>
            <w:rFonts w:ascii="Cambria Math"/>
          </w:rPr>
          <m:t>g</m:t>
        </m:r>
      </m:oMath>
      <w:r w:rsidRPr="0088027F">
        <w:rPr>
          <w:lang w:val="en-US" w:eastAsia="zh-CN"/>
        </w:rPr>
        <w:t>;</w:t>
      </w:r>
      <w:r w:rsidRPr="0088027F">
        <w:rPr>
          <w:lang w:eastAsia="zh-CN"/>
        </w:rPr>
        <w:t xml:space="preserve"> </w:t>
      </w:r>
      <w:r w:rsidRPr="0088027F">
        <w:rPr>
          <w:lang w:val="en-US" w:eastAsia="zh-CN"/>
        </w:rPr>
        <w:t>otherwise,</w:t>
      </w:r>
      <w:r w:rsidRPr="0088027F">
        <w:rPr>
          <w:lang w:eastAsia="zh-CN"/>
        </w:rPr>
        <w:t xml:space="preserve"> </w:t>
      </w:r>
      <w:bookmarkEnd w:id="495"/>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88027F">
        <w:t>.</w:t>
      </w:r>
    </w:p>
    <w:p w14:paraId="1497A4F8" w14:textId="0EA7FF58" w:rsidR="00756255" w:rsidRDefault="00522C35" w:rsidP="00522C35">
      <w:pPr>
        <w:pStyle w:val="B1"/>
        <w:rPr>
          <w:rFonts w:cs="Arial"/>
          <w:lang w:eastAsia="zh-CN"/>
        </w:rPr>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w:t>
      </w:r>
      <w:r w:rsidR="003B4471" w:rsidRPr="00B06CC2">
        <w:rPr>
          <w:rFonts w:cs="Arial"/>
          <w:lang w:val="en-US" w:eastAsia="zh-CN"/>
        </w:rPr>
        <w:t xml:space="preserve">or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w:t>
      </w:r>
    </w:p>
    <w:p w14:paraId="32F5F5FC" w14:textId="3E6989BC" w:rsidR="006C0021" w:rsidRDefault="006C0021" w:rsidP="00797094">
      <w:pPr>
        <w:pStyle w:val="B2"/>
        <w:rPr>
          <w:lang w:eastAsia="zh-CN"/>
        </w:rPr>
      </w:pPr>
      <w:r w:rsidRPr="00B06CC2">
        <w:t>-</w:t>
      </w:r>
      <w:r w:rsidRPr="00B06CC2">
        <w:tab/>
      </w:r>
      <w:r>
        <w:t xml:space="preserve">if </w:t>
      </w:r>
      <w:r w:rsidRPr="00435CFD">
        <w:rPr>
          <w:i/>
        </w:rPr>
        <w:t>harq-ACK-SpatialBundlingPUCCH</w:t>
      </w:r>
      <w:r w:rsidRPr="00B916EC">
        <w:rPr>
          <w:rFonts w:hint="eastAsia"/>
          <w:lang w:eastAsia="zh-CN"/>
        </w:rPr>
        <w:t xml:space="preserve"> </w:t>
      </w:r>
      <w:r>
        <w:rPr>
          <w:lang w:val="en-US" w:eastAsia="zh-CN"/>
        </w:rPr>
        <w:t>is not provided,</w:t>
      </w:r>
      <w:r w:rsidRPr="00E9040D">
        <w:rPr>
          <w:rFonts w:hint="eastAsia"/>
          <w:lang w:eastAsia="zh-CN"/>
        </w:rPr>
        <w:t xml:space="preserve"> the number of </w:t>
      </w:r>
      <w:r w:rsidRPr="00E9040D">
        <w:t xml:space="preserve">transport blocks </w:t>
      </w:r>
      <w:r>
        <w:t>the UE receives</w:t>
      </w:r>
      <w:r w:rsidRPr="00E9040D">
        <w:t xml:space="preserve"> </w:t>
      </w:r>
      <w:r>
        <w:t>in a PDSCH</w:t>
      </w:r>
      <w:r>
        <w:rPr>
          <w:lang w:val="en-US"/>
        </w:rPr>
        <w:t xml:space="preserve">, or the number of transport block groups </w:t>
      </w:r>
      <w:r w:rsidR="00F5299F" w:rsidRPr="00A6185A">
        <w:rPr>
          <w:rFonts w:eastAsia="MS Mincho"/>
          <w:lang w:val="en-US"/>
        </w:rPr>
        <w:t xml:space="preserve">the UE receives </w:t>
      </w:r>
      <w:r>
        <w:rPr>
          <w:lang w:val="en-US"/>
        </w:rPr>
        <w:t xml:space="preserve">in PDSCHs if </w:t>
      </w:r>
      <w:r w:rsidR="00544DB6" w:rsidRPr="00B27E56">
        <w:rPr>
          <w:i/>
          <w:iCs/>
        </w:rPr>
        <w:t>n</w:t>
      </w:r>
      <w:r w:rsidR="00544DB6">
        <w:rPr>
          <w:i/>
          <w:iCs/>
          <w:lang w:val="en-GB"/>
        </w:rPr>
        <w:t>ro</w:t>
      </w:r>
      <w:r w:rsidR="00544DB6" w:rsidRPr="00B27E56">
        <w:rPr>
          <w:i/>
          <w:iCs/>
        </w:rPr>
        <w:t>fHARQ</w:t>
      </w:r>
      <w:r w:rsidRPr="00B27E56">
        <w:rPr>
          <w:i/>
          <w:iCs/>
        </w:rPr>
        <w:t>-BundlingGroups</w:t>
      </w:r>
      <w:r>
        <w:rPr>
          <w:lang w:val="en-US"/>
        </w:rPr>
        <w:t xml:space="preserve"> 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w:t>
      </w:r>
      <w:r>
        <w:t xml:space="preserve">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3C6B29">
        <w:rPr>
          <w:lang w:val="en-GB"/>
        </w:rPr>
        <w:t>, or</w:t>
      </w:r>
      <w:r>
        <w:t xml:space="preserve"> </w:t>
      </w:r>
    </w:p>
    <w:p w14:paraId="20EA9C37" w14:textId="0A8EB182" w:rsidR="006C0021" w:rsidRDefault="006C0021" w:rsidP="00797094">
      <w:pPr>
        <w:pStyle w:val="B2"/>
        <w:rPr>
          <w:lang w:eastAsia="zh-CN"/>
        </w:rPr>
      </w:pPr>
      <w:r w:rsidRPr="00B06CC2">
        <w:t>-</w:t>
      </w:r>
      <w:r w:rsidRPr="00B06CC2">
        <w:tab/>
      </w:r>
      <w:r>
        <w:t xml:space="preserve">if </w:t>
      </w:r>
      <w:r w:rsidRPr="00435CFD">
        <w:rPr>
          <w:i/>
        </w:rPr>
        <w:t>harq-ACK-SpatialBundlingPUCCH</w:t>
      </w:r>
      <w:r w:rsidRPr="00B916EC">
        <w:rPr>
          <w:rFonts w:hint="eastAsia"/>
          <w:lang w:eastAsia="zh-CN"/>
        </w:rPr>
        <w:t xml:space="preserve"> </w:t>
      </w:r>
      <w:r>
        <w:rPr>
          <w:lang w:val="en-US" w:eastAsia="zh-CN"/>
        </w:rPr>
        <w:t xml:space="preserve">is provided, </w:t>
      </w:r>
      <w:r>
        <w:rPr>
          <w:rFonts w:cs="Arial"/>
          <w:lang w:eastAsia="zh-CN"/>
        </w:rPr>
        <w:t>the number of</w:t>
      </w:r>
      <w:r w:rsidRPr="005E2BFD">
        <w:rPr>
          <w:rFonts w:cs="Arial"/>
          <w:lang w:val="en-US" w:eastAsia="zh-CN"/>
        </w:rPr>
        <w:t xml:space="preserve"> </w:t>
      </w:r>
      <w:r>
        <w:rPr>
          <w:rFonts w:cs="Arial"/>
          <w:lang w:val="en-US" w:eastAsia="zh-CN"/>
        </w:rPr>
        <w:t>PDSCHs, or</w:t>
      </w:r>
      <w:r>
        <w:rPr>
          <w:lang w:val="en-US"/>
        </w:rPr>
        <w:t xml:space="preserve"> the number of PDSCH groups </w:t>
      </w:r>
      <w:r>
        <w:rPr>
          <w:rFonts w:cs="Arial"/>
          <w:lang w:val="en-US" w:eastAsia="zh-CN"/>
        </w:rPr>
        <w:t xml:space="preserve">if </w:t>
      </w:r>
      <w:r w:rsidR="00544DB6" w:rsidRPr="00B27E56">
        <w:rPr>
          <w:i/>
          <w:iCs/>
        </w:rPr>
        <w:t>n</w:t>
      </w:r>
      <w:r w:rsidR="00544DB6">
        <w:rPr>
          <w:i/>
          <w:iCs/>
          <w:lang w:val="en-GB"/>
        </w:rPr>
        <w:t>ro</w:t>
      </w:r>
      <w:r w:rsidR="00544DB6" w:rsidRPr="00B27E56">
        <w:rPr>
          <w:i/>
          <w:iCs/>
        </w:rPr>
        <w:t>fHARQ</w:t>
      </w:r>
      <w:r w:rsidRPr="00B27E56">
        <w:rPr>
          <w:i/>
          <w:iCs/>
        </w:rPr>
        <w:t>-BundlingGroups</w:t>
      </w:r>
      <w:r w:rsidRPr="00B27E56">
        <w:t xml:space="preserve"> </w:t>
      </w:r>
      <w:r>
        <w:rPr>
          <w:lang w:val="en-US"/>
        </w:rPr>
        <w:t xml:space="preserve">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 </w:t>
      </w:r>
      <w:r>
        <w:rPr>
          <w:rFonts w:cs="Arial"/>
          <w:lang w:val="en-US" w:eastAsia="zh-CN"/>
        </w:rPr>
        <w:t>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3C6B29" w:rsidRPr="00D40CD5">
        <w:rPr>
          <w:lang w:val="en-US"/>
        </w:rPr>
        <w:t>, or</w:t>
      </w:r>
      <w:r>
        <w:t xml:space="preserve"> </w:t>
      </w:r>
    </w:p>
    <w:p w14:paraId="77297521" w14:textId="30E990C0" w:rsidR="00522C35" w:rsidRPr="00B72783" w:rsidRDefault="00C23E7A" w:rsidP="00797094">
      <w:pPr>
        <w:pStyle w:val="B2"/>
      </w:pPr>
      <w:r>
        <w:rPr>
          <w:lang w:val="en-GB" w:eastAsia="zh-CN"/>
        </w:rPr>
        <w:t>-</w:t>
      </w:r>
      <w:r>
        <w:rPr>
          <w:lang w:val="en-GB" w:eastAsia="zh-CN"/>
        </w:rPr>
        <w:tab/>
      </w:r>
      <w:r w:rsidR="00522C35">
        <w:rPr>
          <w:rFonts w:cs="Arial"/>
          <w:lang w:eastAsia="zh-CN"/>
        </w:rPr>
        <w:t xml:space="preserve">the number of </w:t>
      </w:r>
      <w:r w:rsidR="00522C35" w:rsidRPr="00B916EC">
        <w:rPr>
          <w:rFonts w:cs="Arial" w:hint="eastAsia"/>
          <w:lang w:eastAsia="zh-CN"/>
        </w:rPr>
        <w:t>DCI format</w:t>
      </w:r>
      <w:r w:rsidR="009018D1">
        <w:rPr>
          <w:rFonts w:cs="Arial"/>
          <w:lang w:val="en-GB" w:eastAsia="zh-CN"/>
        </w:rPr>
        <w:t>s</w:t>
      </w:r>
      <w:r w:rsidR="00522C35" w:rsidRPr="00B916EC">
        <w:rPr>
          <w:rFonts w:cs="Arial" w:hint="eastAsia"/>
          <w:lang w:eastAsia="zh-CN"/>
        </w:rPr>
        <w:t xml:space="preserve"> </w:t>
      </w:r>
      <w:r w:rsidR="00522C35">
        <w:rPr>
          <w:rFonts w:cs="Arial"/>
          <w:lang w:eastAsia="zh-CN"/>
        </w:rPr>
        <w:t xml:space="preserve">that the UE detects and </w:t>
      </w:r>
      <w:r w:rsidR="00415D4D">
        <w:rPr>
          <w:lang w:val="en-US" w:eastAsia="zh-CN"/>
        </w:rPr>
        <w:t>have associated</w:t>
      </w:r>
      <w:r w:rsidR="00415D4D" w:rsidRPr="00B27E56">
        <w:rPr>
          <w:rFonts w:cs="Arial"/>
          <w:lang w:val="en-US" w:eastAsia="zh-CN"/>
        </w:rPr>
        <w:t xml:space="preserve"> a HARQ-ACK information </w:t>
      </w:r>
      <w:r w:rsidR="00415D4D" w:rsidRPr="00B27E56">
        <w:rPr>
          <w:lang w:val="en-US" w:eastAsia="zh-CN"/>
        </w:rPr>
        <w:t>without scheduling PDSCH reception</w:t>
      </w:r>
      <w:r w:rsidR="00523F11">
        <w:rPr>
          <w:rFonts w:hint="eastAsia"/>
          <w:lang w:val="en-US" w:eastAsia="zh-CN"/>
        </w:rPr>
        <w:t xml:space="preserve">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rsidR="00522C35">
        <w:t xml:space="preserve">. </w:t>
      </w:r>
    </w:p>
    <w:p w14:paraId="0C7F6901" w14:textId="1D2EBC52"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w:t>
      </w:r>
      <w:r w:rsidR="003B4471" w:rsidRPr="00B06CC2">
        <w:rPr>
          <w:rFonts w:cs="Arial"/>
          <w:lang w:val="en-US" w:eastAsia="zh-CN"/>
        </w:rPr>
        <w:t xml:space="preserve">or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rPr>
          <w:lang w:eastAsia="zh-CN"/>
        </w:rPr>
        <w:t>.</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4131A20A" w14:textId="77777777" w:rsidR="00522C35" w:rsidRDefault="00522C35" w:rsidP="00522C35">
      <w:pPr>
        <w:pStyle w:val="B2"/>
      </w:pPr>
      <w:r>
        <w:t>-</w:t>
      </w:r>
      <w:r>
        <w:tab/>
        <w:t>SPS PDSCH reception,</w:t>
      </w:r>
      <w:r w:rsidRPr="00AE44D6">
        <w:t xml:space="preserve"> </w:t>
      </w:r>
    </w:p>
    <w:p w14:paraId="3BAE0B61" w14:textId="0ACACBB5" w:rsidR="003C6D10" w:rsidRPr="00F415B1" w:rsidRDefault="00415D4D" w:rsidP="003C6D10">
      <w:pPr>
        <w:pStyle w:val="B2"/>
        <w:rPr>
          <w:lang w:val="en-US"/>
        </w:rPr>
      </w:pPr>
      <w:r w:rsidRPr="00B27E56">
        <w:rPr>
          <w:lang w:val="en-US"/>
        </w:rPr>
        <w:t>-</w:t>
      </w:r>
      <w:r w:rsidRPr="00B27E56">
        <w:rPr>
          <w:lang w:val="en-US"/>
        </w:rPr>
        <w:tab/>
        <w:t xml:space="preserve">a </w:t>
      </w:r>
      <w:r w:rsidRPr="00B27E56">
        <w:t xml:space="preserve">DCI format </w:t>
      </w:r>
      <w:r>
        <w:rPr>
          <w:lang w:val="en-US" w:eastAsia="zh-CN"/>
        </w:rPr>
        <w:t>having associated</w:t>
      </w:r>
      <w:r w:rsidRPr="00B27E56">
        <w:rPr>
          <w:lang w:val="en-US"/>
        </w:rPr>
        <w:t xml:space="preserve"> HARQ-ACK information without scheduling PDSCH reception, </w:t>
      </w:r>
    </w:p>
    <w:p w14:paraId="4BD4EA91" w14:textId="1EF76AEC" w:rsidR="00415D4D" w:rsidRPr="00B27E56" w:rsidRDefault="003C6D10" w:rsidP="003C6D10">
      <w:pPr>
        <w:pStyle w:val="B2"/>
      </w:pPr>
      <w:r w:rsidRPr="00F415B1">
        <w:t>-</w:t>
      </w:r>
      <w:r w:rsidRPr="00F415B1">
        <w:tab/>
      </w:r>
      <w:r w:rsidRPr="00F415B1">
        <w:rPr>
          <w:lang w:val="en-US" w:eastAsia="zh-CN"/>
        </w:rPr>
        <w:t>TCI state update</w:t>
      </w:r>
      <w:r w:rsidRPr="00F415B1">
        <w:t xml:space="preserve">, </w:t>
      </w:r>
      <w:r w:rsidR="00415D4D" w:rsidRPr="00B27E56">
        <w:t xml:space="preserve">and </w:t>
      </w:r>
    </w:p>
    <w:p w14:paraId="4131F0BE" w14:textId="20F58FC2" w:rsidR="00522C35" w:rsidRPr="00FA2B89" w:rsidRDefault="00522C35" w:rsidP="00522C35">
      <w:pPr>
        <w:pStyle w:val="B2"/>
      </w:pPr>
      <w:r>
        <w:t>-</w:t>
      </w:r>
      <w:r>
        <w:tab/>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r w:rsidR="00E619D8" w:rsidRPr="00A67858">
        <w:rPr>
          <w:i/>
          <w:lang w:eastAsia="zh-CN"/>
        </w:rPr>
        <w:t>PoolIndex</w:t>
      </w:r>
      <w:r w:rsidR="00E619D8" w:rsidRPr="00A67858">
        <w:rPr>
          <w:lang w:eastAsia="zh-CN"/>
        </w:rPr>
        <w:t xml:space="preserve"> or is provided </w:t>
      </w:r>
      <w:r w:rsidR="00BC0A28">
        <w:rPr>
          <w:i/>
          <w:lang w:val="en-US" w:eastAsia="zh-CN"/>
        </w:rPr>
        <w:t>coreset</w:t>
      </w:r>
      <w:r w:rsidR="00E619D8" w:rsidRPr="00A67858">
        <w:rPr>
          <w:i/>
          <w:lang w:eastAsia="zh-CN"/>
        </w:rPr>
        <w:t>PoolIndex</w:t>
      </w:r>
      <w:r w:rsidR="00E619D8" w:rsidRPr="00A67858">
        <w:rPr>
          <w:lang w:eastAsia="zh-CN"/>
        </w:rPr>
        <w:t xml:space="preserve"> with value 0 for one or more first CORESETs and is provided </w:t>
      </w:r>
      <w:r w:rsidR="00BC0A28">
        <w:rPr>
          <w:i/>
          <w:lang w:val="en-US" w:eastAsia="zh-CN"/>
        </w:rPr>
        <w:t>coreset</w:t>
      </w:r>
      <w:r w:rsidR="00E619D8" w:rsidRPr="00A67858">
        <w:rPr>
          <w:i/>
          <w:lang w:eastAsia="zh-CN"/>
        </w:rPr>
        <w:t>PoolIndex</w:t>
      </w:r>
      <w:r w:rsidR="00E619D8" w:rsidRPr="00A67858">
        <w:rPr>
          <w:lang w:eastAsia="zh-CN"/>
        </w:rPr>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09987AEA" w:rsidR="00BC0A28" w:rsidRPr="00B916EC" w:rsidRDefault="00BC0A28" w:rsidP="00BC0A28">
      <w:pPr>
        <w:pStyle w:val="B2"/>
      </w:pPr>
      <w:r>
        <w:t>-</w:t>
      </w:r>
      <w:r>
        <w:tab/>
      </w:r>
      <w:r w:rsidR="00415D4D" w:rsidRPr="00B916EC">
        <w:t>instead</w:t>
      </w:r>
      <w:r w:rsidRPr="00B916EC">
        <w:t xml:space="preserve">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t>
      </w:r>
      <w:r w:rsidR="00D27894" w:rsidRPr="00B27E56">
        <w:t xml:space="preserve">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00D27894" w:rsidRPr="00B27E56">
        <w:t xml:space="preserve"> is</w:t>
      </w:r>
      <w:r>
        <w:t xml:space="preserve">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sidR="005F60BC" w:rsidRPr="00B27E56">
        <w:rPr>
          <w:lang w:val="en-US"/>
        </w:rPr>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005F60BC" w:rsidRPr="00B27E56">
        <w:rPr>
          <w:lang w:val="en-US"/>
        </w:rPr>
        <w:t xml:space="preserve"> is</w:t>
      </w:r>
      <w:r>
        <w:rPr>
          <w:lang w:val="en-US"/>
        </w:rPr>
        <w:t xml:space="preserve"> the value of </w:t>
      </w:r>
      <w:r w:rsidRPr="00435CFD">
        <w:rPr>
          <w:i/>
        </w:rPr>
        <w:t>maxNrofCodeWordsScheduledByDCI</w:t>
      </w:r>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t>-</w:t>
      </w:r>
      <w:r>
        <w:tab/>
      </w:r>
      <w:r w:rsidRPr="00B916EC">
        <w:t>The UE generates the HARQ-ACK codebook by appending the second HARQ-ACK sub-codebook to the first HARQ-ACK sub-codebook</w:t>
      </w:r>
    </w:p>
    <w:p w14:paraId="1249A24A" w14:textId="0DE21E39"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w:t>
      </w:r>
      <w:r w:rsidR="006F5F9E">
        <w:rPr>
          <w:lang w:eastAsia="zh-CN"/>
        </w:rPr>
        <w:t>in clause</w:t>
      </w:r>
      <w:r>
        <w:rPr>
          <w:lang w:eastAsia="zh-CN"/>
        </w:rPr>
        <w:t xml:space="preserv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2856CAF" w14:textId="5A25EB68" w:rsidR="00BC0A28" w:rsidRDefault="00BC0A28" w:rsidP="00BC0A28">
      <w:pPr>
        <w:pStyle w:val="B2"/>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55AF5444"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6BADDF1C"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t xml:space="preserve">, </w:t>
      </w:r>
      <w:r>
        <w:rPr>
          <w:rFonts w:cs="Arial"/>
          <w:lang w:val="en-US" w:eastAsia="zh-CN"/>
        </w:rPr>
        <w:t xml:space="preserve">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26846639" w14:textId="3129FF30" w:rsidR="00295AC2" w:rsidRPr="00B7372F" w:rsidRDefault="00F80622" w:rsidP="00295AC2">
      <w:pPr>
        <w:rPr>
          <w:lang w:val="en-US"/>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rsidR="00295AC2">
        <w:t xml:space="preserve">and is not provided </w:t>
      </w:r>
      <w:r w:rsidR="00295AC2" w:rsidRPr="00435CFD">
        <w:rPr>
          <w:i/>
        </w:rPr>
        <w:t>harq-ACK-SpatialBundlingPUCCH</w:t>
      </w:r>
      <w:r w:rsidR="00295AC2"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over transport block groups (TBGs) for PDSCH receptions where, for a maximum number of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max</m:t>
            </m:r>
            <m:ctrlPr>
              <w:rPr>
                <w:rFonts w:ascii="Cambria Math" w:hAnsi="Cambria Math"/>
              </w:rPr>
            </m:ctrlPr>
          </m:sup>
        </m:sSubSup>
      </m:oMath>
      <w:r w:rsidRPr="00B27E56">
        <w:t xml:space="preserve"> PDSCH receptions scheduled by a DCI format on the serving cell, a maximum number of TBGs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first TBs and, if applicable</w:t>
      </w:r>
      <w:r w:rsidRPr="00B27E56">
        <w:rPr>
          <w:lang w:val="en-US"/>
        </w:rPr>
        <w:t xml:space="preserve">, </w:t>
      </w:r>
      <w:r w:rsidRPr="00B27E56">
        <w:t xml:space="preserve">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 xml:space="preserve">second TBs as 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rPr>
          <w:lang w:val="en-US"/>
        </w:rPr>
        <w:t>.</w:t>
      </w:r>
      <w:r w:rsidR="00295AC2">
        <w:rPr>
          <w:lang w:val="en-US"/>
        </w:rPr>
        <w:t xml:space="preserve"> </w:t>
      </w:r>
      <w:r w:rsidR="00295AC2" w:rsidRPr="00B7372F">
        <w:t xml:space="preserve">For a TBG </w:t>
      </w:r>
      <w:r w:rsidR="00295AC2">
        <w:t xml:space="preserve">associated </w:t>
      </w:r>
      <w:r w:rsidR="00295AC2" w:rsidRPr="00B7372F">
        <w:t xml:space="preserve">with at least </w:t>
      </w:r>
      <w:r w:rsidR="00295AC2">
        <w:t xml:space="preserve">one </w:t>
      </w:r>
      <w:r w:rsidR="00295AC2" w:rsidRPr="00B7372F">
        <w:t xml:space="preserve">PDSCH </w:t>
      </w:r>
      <w:r w:rsidR="00295AC2">
        <w:t xml:space="preserve">that does </w:t>
      </w:r>
      <w:r w:rsidR="00295AC2" w:rsidRPr="00B7372F">
        <w:t xml:space="preserve">not overlap 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 xml:space="preserve">tdd-UL-DL-ConfigurationDedicated </w:t>
      </w:r>
      <w:r w:rsidR="00295AC2" w:rsidRPr="00B7372F">
        <w:t xml:space="preserve">if provided, the UE assumes that </w:t>
      </w:r>
      <w:r w:rsidR="00295AC2">
        <w:t xml:space="preserve">TB(s) provided by a </w:t>
      </w:r>
      <w:r w:rsidR="00295AC2" w:rsidRPr="00B7372F">
        <w:t xml:space="preserve">PDSCH </w:t>
      </w:r>
      <w:r w:rsidR="00295AC2">
        <w:t xml:space="preserve">that overlaps </w:t>
      </w:r>
      <w:r w:rsidR="00295AC2" w:rsidRPr="00B7372F">
        <w:t xml:space="preserve">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t xml:space="preserve"> if provided, are correctly received</w:t>
      </w:r>
      <w:r w:rsidR="00295AC2" w:rsidRPr="00B7372F">
        <w:t xml:space="preserve">. For a TBG </w:t>
      </w:r>
      <w:r w:rsidR="00295AC2">
        <w:t>associated</w:t>
      </w:r>
      <w:r w:rsidR="00295AC2" w:rsidRPr="00B7372F">
        <w:t xml:space="preserve"> only </w:t>
      </w:r>
      <w:r w:rsidR="00295AC2">
        <w:t xml:space="preserve">with </w:t>
      </w:r>
      <w:r w:rsidR="00295AC2" w:rsidRPr="00B7372F">
        <w:t xml:space="preserve">PDSCHs </w:t>
      </w:r>
      <w:r w:rsidR="00295AC2">
        <w:t xml:space="preserve">that </w:t>
      </w:r>
      <w:r w:rsidR="00295AC2" w:rsidRPr="00B7372F">
        <w:t xml:space="preserve">overlap with UL symbols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rsidRPr="00B7372F">
        <w:t xml:space="preserve"> if provided, </w:t>
      </w:r>
      <w:r w:rsidR="00295AC2">
        <w:t xml:space="preserve">the UE generates a </w:t>
      </w:r>
      <w:r w:rsidR="00295AC2" w:rsidRPr="00B7372F">
        <w:t xml:space="preserve">NACK </w:t>
      </w:r>
      <w:r w:rsidR="00295AC2">
        <w:t>value</w:t>
      </w:r>
      <w:r w:rsidR="00295AC2" w:rsidRPr="00B7372F">
        <w:t xml:space="preserve"> for the TBG.</w:t>
      </w:r>
    </w:p>
    <w:p w14:paraId="4B89DA4D" w14:textId="45B0FD50" w:rsidR="00261C5A" w:rsidRDefault="00295AC2" w:rsidP="00F80622">
      <w:pPr>
        <w:rPr>
          <w:lang w:val="en-US" w:eastAsia="zh-CN"/>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t xml:space="preserve">and </w:t>
      </w:r>
      <w:r w:rsidRPr="00435CFD">
        <w:rPr>
          <w:i/>
        </w:rPr>
        <w:t>harq-ACK-SpatialBundlingPUCCH</w:t>
      </w:r>
      <w:r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w:t>
      </w:r>
      <w:r>
        <w:t>over</w:t>
      </w:r>
      <w:r w:rsidRPr="00B27E56">
        <w:t xml:space="preserve"> PDSCH reception </w:t>
      </w:r>
      <w:r>
        <w:t>groups for PDSCH receptions scheduled by a DCI format on the serving cell</w:t>
      </w:r>
      <w:r w:rsidRPr="00B27E56">
        <w:t xml:space="preserve"> </w:t>
      </w:r>
      <m:oMath>
        <m:r>
          <w:rPr>
            <w:rFonts w:ascii="Cambria Math" w:hAnsi="Cambria Math"/>
            <w:lang w:val="en-US"/>
          </w:rPr>
          <m:t>c</m:t>
        </m:r>
      </m:oMath>
      <w:r w:rsidRPr="00B27E56">
        <w:t xml:space="preserve"> where</w:t>
      </w:r>
      <w:r>
        <w:t xml:space="preserve"> </w:t>
      </w:r>
      <w:r w:rsidRPr="00B27E56">
        <w:t xml:space="preserve">a maximum number </w:t>
      </w:r>
      <w:r>
        <w:t>of</w:t>
      </w:r>
      <w:r w:rsidRPr="00B27E56">
        <w:t xml:space="preserve"> </w:t>
      </w:r>
      <w:r>
        <w:t xml:space="preserve">PDSCH reception groups,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t xml:space="preserve">, </w:t>
      </w:r>
      <w:r w:rsidRPr="00B27E56">
        <w:t>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the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as </w:t>
      </w:r>
      <w:r w:rsidRPr="00B044C0">
        <w:t xml:space="preserve">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044C0">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00261C5A" w:rsidRPr="00B044C0">
        <w:rPr>
          <w:rFonts w:eastAsia="Malgun Gothic"/>
          <w:lang w:val="en-US"/>
        </w:rPr>
        <w:t xml:space="preserve">, </w:t>
      </w:r>
      <w:r w:rsidR="00261C5A" w:rsidRPr="00B044C0">
        <w:rPr>
          <w:rFonts w:eastAsia="Malgun Gothic"/>
          <w:lang w:val="en-US" w:eastAsia="ko-KR"/>
        </w:rPr>
        <w:t>after binary AND operation of the HARQ-ACK information bits corresponding to the first and second transport blocks of each PDSCH reception</w:t>
      </w:r>
      <w:r w:rsidR="00261C5A" w:rsidRPr="00B044C0">
        <w:rPr>
          <w:lang w:val="en-US" w:eastAsia="zh-CN"/>
        </w:rPr>
        <w:t xml:space="preserve">. </w:t>
      </w:r>
      <w:r w:rsidR="00261C5A" w:rsidRPr="00B044C0">
        <w:rPr>
          <w:lang w:val="en-US"/>
        </w:rPr>
        <w:t>For a</w:t>
      </w:r>
      <w:r w:rsidR="00261C5A">
        <w:rPr>
          <w:lang w:val="en-US"/>
        </w:rPr>
        <w:t xml:space="preserve"> PDSCH reception group associated with at least one PDSCH that does not overlap with an</w:t>
      </w:r>
      <w:r w:rsidR="00261C5A" w:rsidRPr="00B7372F">
        <w:t xml:space="preserve">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 xml:space="preserve">tdd-UL-DL-ConfigurationDedicated </w:t>
      </w:r>
      <w:r w:rsidR="00261C5A" w:rsidRPr="00B7372F">
        <w:t>if provided, the</w:t>
      </w:r>
      <w:r w:rsidR="00261C5A">
        <w:rPr>
          <w:lang w:val="en-US"/>
        </w:rPr>
        <w:t xml:space="preserve"> UE </w:t>
      </w:r>
      <w:r w:rsidR="00261C5A" w:rsidRPr="00B7372F">
        <w:t xml:space="preserve">assumes that </w:t>
      </w:r>
      <w:r w:rsidR="00261C5A">
        <w:t xml:space="preserve">TBs provided by a </w:t>
      </w:r>
      <w:r w:rsidR="00261C5A" w:rsidRPr="00B7372F">
        <w:t xml:space="preserve">PDSCH </w:t>
      </w:r>
      <w:r w:rsidR="00261C5A">
        <w:t xml:space="preserve">that overlaps </w:t>
      </w:r>
      <w:r w:rsidR="00261C5A" w:rsidRPr="00B7372F">
        <w:t xml:space="preserve">with an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t xml:space="preserve"> if provided, are correctly received</w:t>
      </w:r>
      <w:r w:rsidR="00261C5A" w:rsidRPr="00B7372F">
        <w:t>.</w:t>
      </w:r>
      <w:r w:rsidR="00261C5A">
        <w:t xml:space="preserve"> </w:t>
      </w:r>
      <w:r w:rsidR="00261C5A" w:rsidRPr="00B7372F">
        <w:t xml:space="preserve">For </w:t>
      </w:r>
      <w:r w:rsidR="00261C5A">
        <w:rPr>
          <w:lang w:val="en-US"/>
        </w:rPr>
        <w:t xml:space="preserve">a PDSCH reception group </w:t>
      </w:r>
      <w:r w:rsidR="00261C5A">
        <w:t>associated</w:t>
      </w:r>
      <w:r w:rsidR="00261C5A" w:rsidRPr="00B7372F">
        <w:t xml:space="preserve"> only </w:t>
      </w:r>
      <w:r w:rsidR="00261C5A">
        <w:t xml:space="preserve">with </w:t>
      </w:r>
      <w:r w:rsidR="00261C5A" w:rsidRPr="00B7372F">
        <w:t xml:space="preserve">PDSCHs </w:t>
      </w:r>
      <w:r w:rsidR="00261C5A">
        <w:t xml:space="preserve">that </w:t>
      </w:r>
      <w:r w:rsidR="00261C5A" w:rsidRPr="00B7372F">
        <w:t xml:space="preserve">overlap with UL symbols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rsidRPr="00B7372F">
        <w:t xml:space="preserve"> if provided, </w:t>
      </w:r>
      <w:r w:rsidR="00261C5A">
        <w:t xml:space="preserve">the UE generates a </w:t>
      </w:r>
      <w:r w:rsidR="00261C5A" w:rsidRPr="00B7372F">
        <w:t xml:space="preserve">NACK </w:t>
      </w:r>
      <w:r w:rsidR="00261C5A">
        <w:t>value</w:t>
      </w:r>
      <w:r w:rsidR="00261C5A" w:rsidRPr="00B7372F">
        <w:t xml:space="preserve"> for the </w:t>
      </w:r>
      <w:r w:rsidR="00261C5A">
        <w:rPr>
          <w:lang w:val="en-US"/>
        </w:rPr>
        <w:t>PDSCH reception group</w:t>
      </w:r>
      <w:r w:rsidR="00261C5A" w:rsidRPr="00B7372F">
        <w:t>.</w:t>
      </w:r>
    </w:p>
    <w:p w14:paraId="3A0371D6" w14:textId="77777777" w:rsidR="00033AAF" w:rsidRPr="00033AAF" w:rsidRDefault="00033AAF" w:rsidP="00033AAF">
      <w:pPr>
        <w:rPr>
          <w:rFonts w:eastAsia="DengXian"/>
        </w:rPr>
      </w:pPr>
      <w:r w:rsidRPr="00033AAF">
        <w:rPr>
          <w:rFonts w:eastAsia="PMingLiU" w:hint="eastAsia"/>
        </w:rPr>
        <w:t xml:space="preserve">If a UE is provided </w:t>
      </w:r>
      <w:r w:rsidRPr="00033AAF">
        <w:rPr>
          <w:rFonts w:eastAsia="PMingLiU" w:hint="eastAsia"/>
          <w:i/>
          <w:iCs/>
        </w:rPr>
        <w:t>pdsch-TimeDomainAllocationListForMultiPDSCH</w:t>
      </w:r>
      <w:r w:rsidRPr="00033AAF">
        <w:rPr>
          <w:rFonts w:eastAsia="PMingLiU" w:hint="eastAsia"/>
        </w:rPr>
        <w:t xml:space="preserve"> and neither provided </w:t>
      </w:r>
      <w:r w:rsidRPr="00033AAF">
        <w:rPr>
          <w:rFonts w:eastAsia="PMingLiU" w:hint="eastAsia"/>
          <w:i/>
          <w:iCs/>
        </w:rPr>
        <w:t>nrofHARQ-BundlingGroups</w:t>
      </w:r>
      <w:r w:rsidRPr="00033AAF">
        <w:rPr>
          <w:rFonts w:eastAsia="PMingLiU" w:hint="eastAsia"/>
        </w:rPr>
        <w:t xml:space="preserve"> nor </w:t>
      </w:r>
      <w:r w:rsidRPr="00033AAF">
        <w:rPr>
          <w:rFonts w:eastAsia="PMingLiU" w:hint="eastAsia"/>
          <w:i/>
          <w:iCs/>
        </w:rPr>
        <w:t>harq-ACK-SpatialBundlingPUCCH</w:t>
      </w:r>
      <w:r w:rsidRPr="00033AAF">
        <w:rPr>
          <w:rFonts w:eastAsia="PMingLiU" w:hint="eastAsia"/>
        </w:rPr>
        <w:t xml:space="preserve"> for a serving cell </w:t>
      </w:r>
      <m:oMath>
        <m:r>
          <w:rPr>
            <w:rFonts w:ascii="Cambria Math" w:eastAsia="PMingLiU" w:hAnsi="Cambria Math"/>
          </w:rPr>
          <m:t>c</m:t>
        </m:r>
      </m:oMath>
      <w:r w:rsidRPr="00033AAF">
        <w:rPr>
          <w:rFonts w:eastAsia="PMingLiU" w:hint="eastAsia"/>
        </w:rPr>
        <w:t>,</w:t>
      </w:r>
      <w:r w:rsidRPr="00033AAF">
        <w:rPr>
          <w:rFonts w:eastAsia="DengXian" w:hint="eastAsia"/>
        </w:rPr>
        <w:t xml:space="preserve"> the UE generates HARQ-ACK information over transport blocks for PDSCH receptions. If the UE detects a DCI format scheduling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PDSCH receptions on the serving cell </w:t>
      </w:r>
      <m:oMath>
        <m:r>
          <w:rPr>
            <w:rFonts w:ascii="Cambria Math" w:eastAsia="DengXian" w:hAnsi="Cambria Math"/>
          </w:rPr>
          <m:t>c</m:t>
        </m:r>
      </m:oMath>
      <w:r w:rsidRPr="00033AAF">
        <w:rPr>
          <w:rFonts w:eastAsia="DengXian" w:hint="eastAsia"/>
        </w:rPr>
        <w:t xml:space="preserve">, the UE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HARQ-ACK information bits for the first TBs in the ascending order of the starting</w:t>
      </w:r>
      <w:r w:rsidRPr="00033AAF">
        <w:rPr>
          <w:rFonts w:eastAsia="DengXian"/>
        </w:rPr>
        <w:t xml:space="preserve"> of</w:t>
      </w:r>
      <w:r w:rsidRPr="00033AAF">
        <w:rPr>
          <w:rFonts w:eastAsia="DengXian" w:hint="eastAsia"/>
        </w:rPr>
        <w:t xml:space="preserve"> PDSCH receptions and, if applicable,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HARQ-ACK information bits for the second TBs in the ascending order of the starting of PDSCH receptions.</w:t>
      </w:r>
      <w:r w:rsidRPr="00033AAF">
        <w:rPr>
          <w:rFonts w:eastAsia="DengXian"/>
        </w:rPr>
        <w:t xml:space="preserve"> For a PDSCH reception that </w:t>
      </w:r>
      <w:r w:rsidRPr="00033AAF">
        <w:t xml:space="preserve">overlaps with an UL symbol indicated by </w:t>
      </w:r>
      <w:r w:rsidRPr="00033AAF">
        <w:rPr>
          <w:i/>
          <w:iCs/>
        </w:rPr>
        <w:t>tdd-UL-DL-ConfigurationCommon</w:t>
      </w:r>
      <w:r w:rsidRPr="00033AAF">
        <w:t>,</w:t>
      </w:r>
      <w:r w:rsidRPr="00033AAF">
        <w:rPr>
          <w:i/>
          <w:iCs/>
        </w:rPr>
        <w:t xml:space="preserve"> </w:t>
      </w:r>
      <w:r w:rsidRPr="00033AAF">
        <w:t xml:space="preserve">or by </w:t>
      </w:r>
      <w:r w:rsidRPr="00033AAF">
        <w:rPr>
          <w:i/>
          <w:iCs/>
        </w:rPr>
        <w:t>tdd-UL-DL-ConfigurationDedicated</w:t>
      </w:r>
      <w:r w:rsidRPr="00033AAF">
        <w:t xml:space="preserve"> if provided, the UE generates a NACK value for the first TB and, if applicable, generates a NACK value for the second TB in the PDSCH reception.</w:t>
      </w:r>
      <w:r w:rsidRPr="00033AAF">
        <w:rPr>
          <w:rFonts w:eastAsia="DengXian"/>
        </w:rPr>
        <w:t xml:space="preserve"> </w:t>
      </w:r>
      <w:r w:rsidRPr="00033AAF">
        <w:rPr>
          <w:rFonts w:eastAsia="PMingLiU"/>
        </w:rPr>
        <w:t xml:space="preserve">If </w:t>
      </w:r>
      <m:oMath>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rPr>
        <w:t>&lt;</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033AAF">
        <w:rPr>
          <w:rFonts w:eastAsia="PMingLiU"/>
          <w:lang w:eastAsia="zh-CN"/>
        </w:rPr>
        <w:t>,</w:t>
      </w:r>
      <w:r w:rsidRPr="00033AAF">
        <w:rPr>
          <w:rFonts w:eastAsia="PMingLiU"/>
        </w:rPr>
        <w:t xml:space="preserve"> the UE generates a NACK value for the last </w:t>
      </w:r>
      <m:oMath>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r>
          <w:rPr>
            <w:rFonts w:ascii="Cambria Math" w:hAnsi="Cambria Math"/>
            <w:lang w:val="en-US"/>
          </w:rPr>
          <m:t>∙</m:t>
        </m:r>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r>
          <w:rPr>
            <w:rFonts w:ascii="Cambria Math" w:eastAsia="PMingLiU" w:hAnsi="Cambria Math"/>
            <w:lang w:eastAsia="zh-CN"/>
          </w:rPr>
          <m:t>-</m:t>
        </m:r>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r>
          <w:rPr>
            <w:rFonts w:ascii="Cambria Math" w:hAnsi="Cambria Math"/>
            <w:lang w:val="en-US"/>
          </w:rPr>
          <m:t>∙</m:t>
        </m:r>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lang w:eastAsia="zh-CN"/>
        </w:rPr>
        <w:t xml:space="preserve"> HARQ-ACK information bits </w:t>
      </w:r>
      <w:r w:rsidRPr="00033AAF">
        <w:rPr>
          <w:rFonts w:eastAsia="PMingLiU"/>
        </w:rPr>
        <w:t xml:space="preserve">where </w:t>
      </w:r>
      <m:oMath>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oMath>
      <w:r w:rsidRPr="00033AAF">
        <w:rPr>
          <w:lang w:val="en-US"/>
        </w:rPr>
        <w:t xml:space="preserve"> is the value of </w:t>
      </w:r>
      <w:r w:rsidRPr="00033AAF">
        <w:rPr>
          <w:i/>
          <w:lang w:val="en-US"/>
        </w:rPr>
        <w:t>maxNrofCodeWordsScheduledByDCI</w:t>
      </w:r>
      <w:r w:rsidRPr="00033AAF">
        <w:rPr>
          <w:lang w:val="en-US"/>
        </w:rPr>
        <w:t xml:space="preserve"> for serving cell </w:t>
      </w:r>
      <m:oMath>
        <m:r>
          <w:rPr>
            <w:rFonts w:ascii="Cambria Math" w:hAnsi="Cambria Math"/>
            <w:lang w:val="zh-CN"/>
          </w:rPr>
          <m:t>c</m:t>
        </m:r>
      </m:oMath>
      <w:r w:rsidRPr="00033AAF">
        <w:rPr>
          <w:lang w:val="en-US"/>
        </w:rPr>
        <w:t xml:space="preserve"> and</w:t>
      </w:r>
      <w:r w:rsidRPr="00033AAF">
        <w:rPr>
          <w:rFonts w:eastAsia="PMingLiU"/>
        </w:rPr>
        <w:t xml:space="preserve"> </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033AAF">
        <w:rPr>
          <w:rFonts w:eastAsia="PMingLiU"/>
        </w:rPr>
        <w:t xml:space="preserve"> is determined by the maximum number of SLIVs amongst all rows of the TDRA table configured by </w:t>
      </w:r>
      <w:r w:rsidRPr="00033AAF">
        <w:rPr>
          <w:rFonts w:eastAsia="PMingLiU"/>
          <w:i/>
          <w:iCs/>
          <w:lang w:val="en-US" w:eastAsia="zh-CN"/>
        </w:rPr>
        <w:t>pdsch-TimeDomainAllocationListForMultiPDSCH</w:t>
      </w:r>
      <w:r w:rsidRPr="00033AAF">
        <w:rPr>
          <w:rFonts w:eastAsia="PMingLiU"/>
          <w:lang w:eastAsia="zh-CN"/>
        </w:rPr>
        <w:t>.</w:t>
      </w:r>
    </w:p>
    <w:p w14:paraId="31330253" w14:textId="77777777" w:rsidR="00033AAF" w:rsidRPr="00033AAF" w:rsidRDefault="00033AAF" w:rsidP="00033AAF">
      <w:pPr>
        <w:rPr>
          <w:rFonts w:eastAsia="DengXian"/>
        </w:rPr>
      </w:pPr>
      <w:r w:rsidRPr="00033AAF">
        <w:rPr>
          <w:rFonts w:eastAsia="PMingLiU" w:hint="eastAsia"/>
        </w:rPr>
        <w:t xml:space="preserve">If a UE is </w:t>
      </w:r>
      <w:r w:rsidRPr="00033AAF">
        <w:rPr>
          <w:rFonts w:eastAsia="PMingLiU"/>
        </w:rPr>
        <w:t xml:space="preserve">provided </w:t>
      </w:r>
      <w:r w:rsidRPr="00033AAF">
        <w:rPr>
          <w:rFonts w:eastAsia="PMingLiU"/>
          <w:i/>
          <w:iCs/>
          <w:lang w:val="en-US" w:eastAsia="zh-CN"/>
        </w:rPr>
        <w:t>pdsch-TimeDomainAllocationListForMultiPDSCH</w:t>
      </w:r>
      <w:r w:rsidRPr="00033AAF">
        <w:rPr>
          <w:rFonts w:eastAsia="PMingLiU" w:hint="eastAsia"/>
        </w:rPr>
        <w:t xml:space="preserve"> </w:t>
      </w:r>
      <w:r w:rsidRPr="00033AAF">
        <w:rPr>
          <w:rFonts w:eastAsia="PMingLiU"/>
        </w:rPr>
        <w:t xml:space="preserve">and </w:t>
      </w:r>
      <w:r w:rsidRPr="00033AAF">
        <w:rPr>
          <w:rFonts w:eastAsia="PMingLiU" w:hint="eastAsia"/>
          <w:i/>
          <w:iCs/>
        </w:rPr>
        <w:t>harq-ACK-SpatialBundlingPUCCH</w:t>
      </w:r>
      <w:r w:rsidRPr="00033AAF">
        <w:rPr>
          <w:rFonts w:eastAsia="PMingLiU" w:hint="eastAsia"/>
        </w:rPr>
        <w:t xml:space="preserve"> </w:t>
      </w:r>
      <w:r w:rsidRPr="00033AAF">
        <w:rPr>
          <w:rFonts w:eastAsia="PMingLiU"/>
        </w:rPr>
        <w:t xml:space="preserve">and </w:t>
      </w:r>
      <w:r w:rsidRPr="00033AAF">
        <w:rPr>
          <w:rFonts w:eastAsia="PMingLiU" w:hint="eastAsia"/>
        </w:rPr>
        <w:t xml:space="preserve">not provided </w:t>
      </w:r>
      <w:r w:rsidRPr="00033AAF">
        <w:rPr>
          <w:rFonts w:eastAsia="PMingLiU" w:hint="eastAsia"/>
          <w:i/>
          <w:iCs/>
        </w:rPr>
        <w:t>nrofHARQ-BundlingGroups</w:t>
      </w:r>
      <w:r w:rsidRPr="00033AAF">
        <w:rPr>
          <w:rFonts w:eastAsia="PMingLiU" w:hint="eastAsia"/>
        </w:rPr>
        <w:t xml:space="preserve"> for a serving cell </w:t>
      </w:r>
      <m:oMath>
        <m:r>
          <w:rPr>
            <w:rFonts w:ascii="Cambria Math" w:eastAsia="PMingLiU" w:hAnsi="Cambria Math"/>
          </w:rPr>
          <m:t>c</m:t>
        </m:r>
      </m:oMath>
      <w:r w:rsidRPr="00033AAF">
        <w:rPr>
          <w:rFonts w:eastAsia="PMingLiU" w:hint="eastAsia"/>
        </w:rPr>
        <w:t>,</w:t>
      </w:r>
      <w:r w:rsidRPr="00033AAF">
        <w:rPr>
          <w:rFonts w:eastAsia="DengXian" w:hint="eastAsia"/>
        </w:rPr>
        <w:t xml:space="preserve"> the UE generates HARQ-ACK information over PDSCH receptions for PDSCH receptions scheduled by a DCI format on the serving cell </w:t>
      </w:r>
      <m:oMath>
        <m:r>
          <w:rPr>
            <w:rFonts w:ascii="Cambria Math" w:eastAsia="DengXian" w:hAnsi="Cambria Math"/>
          </w:rPr>
          <m:t>c</m:t>
        </m:r>
      </m:oMath>
      <w:r w:rsidRPr="00033AAF">
        <w:rPr>
          <w:rFonts w:eastAsia="DengXian" w:hint="eastAsia"/>
        </w:rPr>
        <w:t xml:space="preserve">. If the UE detects a DCI format scheduling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PDSCH receptions on the serving cell </w:t>
      </w:r>
      <m:oMath>
        <m:r>
          <w:rPr>
            <w:rFonts w:ascii="Cambria Math" w:eastAsia="DengXian" w:hAnsi="Cambria Math"/>
          </w:rPr>
          <m:t>c</m:t>
        </m:r>
      </m:oMath>
      <w:r w:rsidRPr="00033AAF">
        <w:rPr>
          <w:rFonts w:eastAsia="DengXian" w:hint="eastAsia"/>
        </w:rPr>
        <w:t xml:space="preserve">, the UE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HARQ-ACK information bits for the PDSCH receptions in the ascending order of the starting of PDSCH receptions after binary AND operation of the HARQ-ACK information bits corresponding to the first and second transport blocks of each PDSCH reception.</w:t>
      </w:r>
      <w:r w:rsidRPr="00033AAF">
        <w:rPr>
          <w:rFonts w:eastAsia="PMingLiU"/>
        </w:rPr>
        <w:t xml:space="preserve"> </w:t>
      </w:r>
      <w:r w:rsidRPr="00033AAF">
        <w:rPr>
          <w:rFonts w:eastAsia="DengXian"/>
        </w:rPr>
        <w:t xml:space="preserve">For a PDSCH reception that </w:t>
      </w:r>
      <w:r w:rsidRPr="00033AAF">
        <w:t xml:space="preserve">overlaps with an UL symbol indicated by </w:t>
      </w:r>
      <w:r w:rsidRPr="00033AAF">
        <w:rPr>
          <w:i/>
          <w:iCs/>
        </w:rPr>
        <w:t>tdd-UL-DL-ConfigurationCommon</w:t>
      </w:r>
      <w:r w:rsidRPr="00033AAF">
        <w:t>,</w:t>
      </w:r>
      <w:r w:rsidRPr="00033AAF">
        <w:rPr>
          <w:i/>
          <w:iCs/>
        </w:rPr>
        <w:t xml:space="preserve"> </w:t>
      </w:r>
      <w:r w:rsidRPr="00033AAF">
        <w:t xml:space="preserve">or by </w:t>
      </w:r>
      <w:r w:rsidRPr="00033AAF">
        <w:rPr>
          <w:i/>
          <w:iCs/>
        </w:rPr>
        <w:t>tdd-UL-DL-ConfigurationDedicated</w:t>
      </w:r>
      <w:r w:rsidRPr="00033AAF">
        <w:t xml:space="preserve"> if provided, the UE generates a NACK value for the</w:t>
      </w:r>
      <w:r w:rsidRPr="00033AAF">
        <w:rPr>
          <w:rFonts w:eastAsia="PMingLiU"/>
        </w:rPr>
        <w:t xml:space="preserve"> PDSCH reception. If </w:t>
      </w:r>
      <m:oMath>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rPr>
        <w:t>&lt;</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033AAF">
        <w:rPr>
          <w:rFonts w:eastAsia="PMingLiU"/>
          <w:lang w:eastAsia="zh-CN"/>
        </w:rPr>
        <w:t>,</w:t>
      </w:r>
      <w:r w:rsidRPr="00033AAF">
        <w:rPr>
          <w:rFonts w:eastAsia="PMingLiU"/>
        </w:rPr>
        <w:t xml:space="preserve"> the UE generates a NACK value for the last </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r>
          <w:rPr>
            <w:rFonts w:ascii="Cambria Math" w:eastAsia="PMingLiU" w:hAnsi="Cambria Math"/>
            <w:lang w:eastAsia="zh-CN"/>
          </w:rPr>
          <m:t>-</m:t>
        </m:r>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lang w:eastAsia="zh-CN"/>
        </w:rPr>
        <w:t xml:space="preserve"> HARQ-ACK information bits.</w:t>
      </w:r>
    </w:p>
    <w:p w14:paraId="161A991E" w14:textId="087A0120" w:rsidR="00F80622" w:rsidRPr="00B27E56" w:rsidRDefault="00F80622" w:rsidP="00F80622">
      <w:pPr>
        <w:rPr>
          <w:lang w:val="en-US" w:eastAsia="zh-CN"/>
        </w:rPr>
      </w:pPr>
      <w:r w:rsidRPr="00B27E56">
        <w:rPr>
          <w:rFonts w:hint="eastAsia"/>
          <w:lang w:val="en-US" w:eastAsia="zh-CN"/>
        </w:rPr>
        <w:t xml:space="preserve">If a UE </w:t>
      </w:r>
    </w:p>
    <w:p w14:paraId="1570E08E" w14:textId="1B0C0EBE" w:rsidR="00F80622" w:rsidRPr="00B27E56" w:rsidRDefault="00F80622" w:rsidP="00F80622">
      <w:pPr>
        <w:pStyle w:val="B1"/>
      </w:pPr>
      <w:r w:rsidRPr="00B27E56">
        <w:rPr>
          <w:lang w:val="en-US" w:eastAsia="zh-CN"/>
        </w:rPr>
        <w:t>-</w:t>
      </w:r>
      <w:r w:rsidRPr="00B27E56">
        <w:rPr>
          <w:lang w:val="en-US" w:eastAsia="zh-CN"/>
        </w:rPr>
        <w:tab/>
        <w:t xml:space="preserve">is provided </w:t>
      </w:r>
      <w:r w:rsidR="00662159">
        <w:rPr>
          <w:i/>
          <w:iCs/>
          <w:lang w:val="en-US" w:eastAsia="zh-CN"/>
        </w:rPr>
        <w:t>pdsch</w:t>
      </w:r>
      <w:r w:rsidRPr="002D1B04">
        <w:rPr>
          <w:i/>
          <w:iCs/>
          <w:lang w:val="en-US" w:eastAsia="zh-CN"/>
        </w:rPr>
        <w:t>-TimeDomainAllocationListForMultiPDSCH</w:t>
      </w:r>
      <w:r w:rsidRPr="00F235FF">
        <w:rPr>
          <w:lang w:val="en-US" w:eastAsia="zh-CN"/>
        </w:rPr>
        <w:t xml:space="preserve"> </w:t>
      </w:r>
      <w:r>
        <w:rPr>
          <w:lang w:val="en-US" w:eastAsia="zh-CN"/>
        </w:rPr>
        <w:t xml:space="preserve">and, if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&gt;1</m:t>
        </m:r>
      </m:oMath>
      <w:r>
        <w:rPr>
          <w:lang w:val="en-US"/>
        </w:rPr>
        <w:t xml:space="preserve"> </w:t>
      </w:r>
      <w:r w:rsidRPr="00B27E56">
        <w:t xml:space="preserve">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sidRPr="00B27E56">
        <w:rPr>
          <w:rFonts w:cs="Arial"/>
          <w:lang w:eastAsia="zh-CN"/>
        </w:rPr>
        <w:t>and</w:t>
      </w:r>
    </w:p>
    <w:p w14:paraId="26635418" w14:textId="4FAE2AD7" w:rsidR="00F80622" w:rsidRPr="00397E8C" w:rsidRDefault="00F80622" w:rsidP="00F80622">
      <w:pPr>
        <w:pStyle w:val="B1"/>
      </w:pPr>
      <w:r w:rsidRPr="00B27E56">
        <w:rPr>
          <w:lang w:val="en-US" w:eastAsia="zh-CN"/>
        </w:rPr>
        <w:t>-</w:t>
      </w:r>
      <w:r w:rsidRPr="00B27E56">
        <w:rPr>
          <w:lang w:val="en-US" w:eastAsia="zh-CN"/>
        </w:rPr>
        <w:tab/>
        <w:t xml:space="preserve">is not provided </w:t>
      </w:r>
      <w:r w:rsidR="00662159">
        <w:rPr>
          <w:i/>
          <w:iCs/>
          <w:lang w:val="en-US" w:eastAsia="zh-CN"/>
        </w:rPr>
        <w:t>pdsch</w:t>
      </w:r>
      <w:r w:rsidRPr="002D1B04">
        <w:rPr>
          <w:i/>
          <w:iCs/>
          <w:lang w:val="en-US" w:eastAsia="zh-CN"/>
        </w:rPr>
        <w:t>-TimeDomainAllocationListForMultiPDSCH</w:t>
      </w:r>
      <w:r w:rsidRPr="00B27E56">
        <w:rPr>
          <w:lang w:val="en-US"/>
        </w:rPr>
        <w:t xml:space="preserve"> or </w:t>
      </w:r>
      <w:r w:rsidRPr="00B27E56">
        <w:rPr>
          <w:lang w:val="en-US" w:eastAsia="zh-CN"/>
        </w:rPr>
        <w:t xml:space="preserve">is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sidRPr="00B27E56">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4B9DF283" w14:textId="77777777" w:rsidR="00F80622" w:rsidRPr="00B27E56" w:rsidRDefault="00F80622" w:rsidP="00F80622">
      <w:pPr>
        <w:rPr>
          <w:lang w:eastAsia="zh-CN"/>
        </w:rPr>
      </w:pPr>
      <w:r w:rsidRPr="00B27E56">
        <w:rPr>
          <w:rFonts w:cs="Arial" w:hint="eastAsia"/>
          <w:lang w:eastAsia="zh-CN"/>
        </w:rPr>
        <w:t>the UE determine</w:t>
      </w:r>
      <w:r w:rsidRPr="00B27E56">
        <w:rPr>
          <w:rFonts w:cs="Arial"/>
          <w:lang w:eastAsia="zh-CN"/>
        </w:rPr>
        <w:t>s</w:t>
      </w:r>
      <w:r w:rsidRPr="00B27E56">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27E56">
        <w:rPr>
          <w:rFonts w:hint="eastAsia"/>
          <w:lang w:eastAsia="zh-CN"/>
        </w:rPr>
        <w:t xml:space="preserve"> </w:t>
      </w:r>
      <w:r w:rsidRPr="00B27E56">
        <w:rPr>
          <w:lang w:eastAsia="zh-CN"/>
        </w:rPr>
        <w:t>according</w:t>
      </w:r>
      <w:r w:rsidRPr="00B27E56">
        <w:rPr>
          <w:rFonts w:hint="eastAsia"/>
          <w:lang w:eastAsia="zh-CN"/>
        </w:rPr>
        <w:t xml:space="preserve"> to the previous pseudo-code with the following modifications</w:t>
      </w:r>
    </w:p>
    <w:p w14:paraId="056D649C"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used for the determination of a first HARQ-ACK sub-codebook for </w:t>
      </w:r>
    </w:p>
    <w:p w14:paraId="50B9600E" w14:textId="77777777" w:rsidR="00F80622" w:rsidRPr="00B27E56" w:rsidRDefault="00F80622" w:rsidP="00F80622">
      <w:pPr>
        <w:pStyle w:val="B2"/>
      </w:pPr>
      <w:r w:rsidRPr="00B27E56">
        <w:t>-</w:t>
      </w:r>
      <w:r w:rsidRPr="00B27E56">
        <w:tab/>
        <w:t xml:space="preserve">SPS PDSCH reception, </w:t>
      </w:r>
    </w:p>
    <w:p w14:paraId="72A6D971" w14:textId="77777777" w:rsidR="00F80622" w:rsidRPr="00B27E56" w:rsidRDefault="00F80622" w:rsidP="00F80622">
      <w:pPr>
        <w:pStyle w:val="B2"/>
      </w:pPr>
      <w:r w:rsidRPr="00B27E56">
        <w:rPr>
          <w:lang w:val="en-US"/>
        </w:rPr>
        <w:t>-</w:t>
      </w:r>
      <w:r w:rsidRPr="00B27E56">
        <w:rPr>
          <w:lang w:val="en-US"/>
        </w:rPr>
        <w:tab/>
        <w:t xml:space="preserve">any </w:t>
      </w:r>
      <w:r w:rsidRPr="00B27E56">
        <w:t xml:space="preserve">DCI format </w:t>
      </w:r>
      <w:r>
        <w:rPr>
          <w:lang w:val="en-US" w:eastAsia="zh-CN"/>
        </w:rPr>
        <w:t>having associated</w:t>
      </w:r>
      <w:r w:rsidRPr="00B27E56">
        <w:rPr>
          <w:lang w:val="en-US"/>
        </w:rPr>
        <w:t xml:space="preserve"> HARQ-ACK information without scheduling PDSCH reception, </w:t>
      </w:r>
      <w:r w:rsidRPr="00B27E56">
        <w:t xml:space="preserve">and </w:t>
      </w:r>
    </w:p>
    <w:p w14:paraId="05F0B486" w14:textId="77777777" w:rsidR="00F80622" w:rsidRPr="00B27E56" w:rsidRDefault="00F80622" w:rsidP="00F80622">
      <w:pPr>
        <w:pStyle w:val="B2"/>
      </w:pPr>
      <w:r>
        <w:t>-</w:t>
      </w:r>
      <w:r>
        <w:tab/>
        <w:t>PDSCH reception scheduled by a DCI format scheduling one PDSCH</w:t>
      </w:r>
    </w:p>
    <w:p w14:paraId="7E4A1E84" w14:textId="77777777" w:rsidR="00F80622" w:rsidRPr="00B27E56" w:rsidRDefault="00F80622" w:rsidP="00F80622">
      <w:pPr>
        <w:pStyle w:val="B2"/>
      </w:pPr>
      <w:r w:rsidRPr="00B27E56">
        <w:t>-</w:t>
      </w:r>
      <w:r w:rsidRPr="00B27E56">
        <w:tab/>
      </w:r>
      <w:r>
        <w:t>PDSCH reception</w:t>
      </w:r>
      <w:r>
        <w:rPr>
          <w:lang w:val="en-US"/>
        </w:rPr>
        <w:t xml:space="preserve"> with</w:t>
      </w:r>
      <w:r w:rsidRPr="00B27E56">
        <w:rPr>
          <w:lang w:val="en-US"/>
        </w:rPr>
        <w:t xml:space="preserv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for </w:t>
      </w:r>
      <w:r w:rsidRPr="00B27E56">
        <w:rPr>
          <w:lang w:val="en-US"/>
        </w:rPr>
        <w:t xml:space="preserve">TBG-based HARQ-ACK information </w:t>
      </w:r>
      <w:r w:rsidRPr="00B27E56">
        <w:t xml:space="preserve">on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w:t>
      </w:r>
      <w:r w:rsidRPr="00B27E56">
        <w:rPr>
          <w:lang w:val="en-GB"/>
        </w:rPr>
        <w:t>,</w:t>
      </w:r>
    </w:p>
    <w:p w14:paraId="7C81A3BD"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w:t>
      </w:r>
      <w:r w:rsidRPr="00B27E56">
        <w:rPr>
          <w:lang w:val="en-US"/>
        </w:rPr>
        <w:t>s for TBG-based HARQ-ACK information, or for TB-based HARQ-ACK information corresponding to multiple PDSCH receptions scheduled by a single DCI format</w:t>
      </w:r>
      <w:r w:rsidRPr="00B27E56">
        <w:t>, and</w:t>
      </w:r>
    </w:p>
    <w:p w14:paraId="1473782F" w14:textId="77777777" w:rsidR="00F80622" w:rsidRPr="00B27E56" w:rsidRDefault="00F80622" w:rsidP="00F80622">
      <w:pPr>
        <w:pStyle w:val="B1"/>
      </w:pPr>
      <w:r w:rsidRPr="00B27E56">
        <w:rPr>
          <w:lang w:val="en-US" w:eastAsia="zh-CN"/>
        </w:rPr>
        <w:t>-</w:t>
      </w:r>
      <w:r w:rsidRPr="00B27E56">
        <w:rPr>
          <w:lang w:val="en-US" w:eastAsia="zh-CN"/>
        </w:rPr>
        <w:tab/>
        <w:t>if,</w:t>
      </w:r>
      <w:r w:rsidRPr="00B27E56">
        <w:rPr>
          <w:lang w:eastAsia="zh-CN"/>
        </w:rPr>
        <w:t xml:space="preserve"> </w:t>
      </w:r>
      <w:r w:rsidRPr="00B27E56">
        <w:t xml:space="preserve">for an active DL BWP of a serving cell, </w:t>
      </w:r>
      <w:r w:rsidRPr="00B27E56">
        <w:rPr>
          <w:lang w:eastAsia="zh-CN"/>
        </w:rPr>
        <w:t xml:space="preserve">the UE is not provided </w:t>
      </w:r>
      <w:r w:rsidRPr="00B27E56">
        <w:rPr>
          <w:i/>
          <w:lang w:val="en-US" w:eastAsia="zh-CN"/>
        </w:rPr>
        <w:t>coreset</w:t>
      </w:r>
      <w:r w:rsidRPr="00B27E56">
        <w:rPr>
          <w:i/>
          <w:lang w:eastAsia="zh-CN"/>
        </w:rPr>
        <w:t>PoolIndex</w:t>
      </w:r>
      <w:r w:rsidRPr="00B27E56">
        <w:rPr>
          <w:lang w:eastAsia="zh-CN"/>
        </w:rPr>
        <w:t xml:space="preserve"> or is provided </w:t>
      </w:r>
      <w:r w:rsidRPr="00B27E56">
        <w:rPr>
          <w:i/>
          <w:lang w:val="en-US" w:eastAsia="zh-CN"/>
        </w:rPr>
        <w:t>coreset</w:t>
      </w:r>
      <w:r w:rsidRPr="00B27E56">
        <w:rPr>
          <w:i/>
          <w:lang w:eastAsia="zh-CN"/>
        </w:rPr>
        <w:t>PoolIndex</w:t>
      </w:r>
      <w:r w:rsidRPr="00B27E56">
        <w:rPr>
          <w:lang w:eastAsia="zh-CN"/>
        </w:rPr>
        <w:t xml:space="preserve"> with value 0 for one or more first CORESETs and is provided </w:t>
      </w:r>
      <w:r w:rsidRPr="00B27E56">
        <w:rPr>
          <w:i/>
          <w:lang w:val="en-US" w:eastAsia="zh-CN"/>
        </w:rPr>
        <w:t>coreset</w:t>
      </w:r>
      <w:r w:rsidRPr="00B27E56">
        <w:rPr>
          <w:i/>
          <w:lang w:eastAsia="zh-CN"/>
        </w:rPr>
        <w:t>PoolIndex</w:t>
      </w:r>
      <w:r w:rsidRPr="00B27E56">
        <w:rPr>
          <w:lang w:eastAsia="zh-CN"/>
        </w:rPr>
        <w:t xml:space="preserve"> with value 1 for one or more second CORESETs, and is provided </w:t>
      </w:r>
      <w:r w:rsidRPr="00B27E56">
        <w:rPr>
          <w:i/>
        </w:rPr>
        <w:t>ackNackFeedbackMode</w:t>
      </w:r>
      <w:r w:rsidRPr="00B27E56">
        <w:rPr>
          <w:i/>
          <w:iCs/>
        </w:rPr>
        <w:t xml:space="preserve"> </w:t>
      </w:r>
      <w:r w:rsidRPr="00B27E56">
        <w:t>=</w:t>
      </w:r>
      <w:r w:rsidRPr="00B27E56">
        <w:rPr>
          <w:i/>
          <w:iCs/>
        </w:rPr>
        <w:t xml:space="preserve"> joint</w:t>
      </w:r>
      <w:r w:rsidRPr="00B27E56">
        <w:rPr>
          <w:i/>
          <w:lang w:eastAsia="zh-CN"/>
        </w:rPr>
        <w:t xml:space="preserve">, </w:t>
      </w:r>
      <w:r w:rsidRPr="00B27E56">
        <w:rPr>
          <w:iCs/>
          <w:lang w:eastAsia="zh-CN"/>
        </w:rPr>
        <w:t xml:space="preserve">the serving cell is counted as two times where </w:t>
      </w:r>
      <w:r w:rsidRPr="00B27E56">
        <w:rPr>
          <w:iCs/>
          <w:lang w:val="en-US" w:eastAsia="zh-CN"/>
        </w:rPr>
        <w:t>the first time corresponds to the first CORESETs and the second time corresponds to the second CORESETs</w:t>
      </w:r>
      <w:r w:rsidRPr="00B27E56">
        <w:rPr>
          <w:lang w:eastAsia="zh-CN"/>
        </w:rPr>
        <w:t>, and</w:t>
      </w:r>
    </w:p>
    <w:p w14:paraId="2CD6538E" w14:textId="4A8DF654" w:rsidR="00F80622" w:rsidRDefault="00F80622" w:rsidP="00F80622">
      <w:pPr>
        <w:pStyle w:val="B2"/>
        <w:rPr>
          <w:lang w:val="en-US"/>
        </w:rPr>
      </w:pPr>
      <w:r w:rsidRPr="00B27E56">
        <w:t>-</w:t>
      </w:r>
      <w:r w:rsidRPr="00B27E56">
        <w:tab/>
      </w:r>
      <w:r w:rsidR="00CB5D89" w:rsidRPr="00B27E56">
        <w:t>instead</w:t>
      </w:r>
      <w:r w:rsidRPr="00B27E56">
        <w:t xml:space="preserve"> of generating one</w:t>
      </w:r>
      <w:r w:rsidR="004F456D" w:rsidRPr="004F456D">
        <w:rPr>
          <w:rFonts w:eastAsia="Malgun Gothic"/>
        </w:rPr>
        <w:t xml:space="preserve"> </w:t>
      </w:r>
      <w:r w:rsidR="004F456D" w:rsidRPr="0026392D">
        <w:rPr>
          <w:rFonts w:eastAsia="Malgun Gothic"/>
        </w:rPr>
        <w:t>or two</w:t>
      </w:r>
      <w:r w:rsidRPr="00B27E56">
        <w:t xml:space="preserve"> HARQ-ACK information bit</w:t>
      </w:r>
      <w:r w:rsidR="004F456D">
        <w:rPr>
          <w:lang w:val="en-GB"/>
        </w:rPr>
        <w:t>s</w:t>
      </w:r>
      <w:r w:rsidRPr="00B27E56">
        <w:t xml:space="preserve"> per </w:t>
      </w:r>
      <w:r w:rsidR="004F456D" w:rsidRPr="0026392D">
        <w:rPr>
          <w:rFonts w:eastAsia="Malgun Gothic"/>
        </w:rPr>
        <w:t>PDSCH</w:t>
      </w:r>
      <w:r w:rsidRPr="00B27E56">
        <w:t xml:space="preserve">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w:t>
      </w:r>
      <w:r w:rsidR="004F456D" w:rsidRPr="0026392D">
        <w:rPr>
          <w:lang w:val="en-US"/>
        </w:rPr>
        <w:t xml:space="preserve"> for</w:t>
      </w:r>
      <w:r w:rsidR="004F456D">
        <w:rPr>
          <w:lang w:val="en-US"/>
        </w:rPr>
        <w:t xml:space="preserve"> the</w:t>
      </w:r>
      <w:r w:rsidR="004F456D" w:rsidRPr="0026392D">
        <w:rPr>
          <w:lang w:val="en-US"/>
        </w:rPr>
        <w:t xml:space="preserve"> </w:t>
      </w:r>
      <w:r w:rsidR="004F456D" w:rsidRPr="0026392D">
        <w:t>PDSCH receptions scheduled by a DCI format</w:t>
      </w:r>
      <w:r w:rsidRPr="00B27E56">
        <w:t xml:space="preserve">, 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is the maximum value </w:t>
      </w:r>
      <w:r w:rsidRPr="00B27E56">
        <w:rPr>
          <w:lang w:val="en-US"/>
        </w:rPr>
        <w:t>between</w:t>
      </w:r>
      <w:r w:rsidRPr="00B27E5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Pr>
          <w:lang w:val="en-US"/>
        </w:rPr>
        <w:t xml:space="preserve">if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Pr>
          <w:lang w:val="en-US"/>
        </w:rPr>
        <w:t>,</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Pr>
          <w:lang w:val="en-US"/>
        </w:rPr>
        <w:t xml:space="preserve"> </w:t>
      </w:r>
      <w:r w:rsidRPr="00B27E56">
        <w:rPr>
          <w:lang w:val="en-US" w:eastAsia="zh-CN"/>
        </w:rPr>
        <w:t xml:space="preserve">serving cells 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Pr="00B27E56">
        <w:rPr>
          <w:lang w:val="en-US"/>
        </w:rPr>
        <w:t xml:space="preserve"> is the value of </w:t>
      </w:r>
      <w:r w:rsidRPr="00B27E56">
        <w:rPr>
          <w:i/>
        </w:rPr>
        <w:t>maxNrofCodeWordsScheduledByDCI</w:t>
      </w:r>
      <w:r w:rsidRPr="00B27E56">
        <w:rPr>
          <w:lang w:val="en-US"/>
        </w:rPr>
        <w:t xml:space="preserve"> for serving cell </w:t>
      </w:r>
      <m:oMath>
        <m:r>
          <w:rPr>
            <w:rFonts w:ascii="Cambria Math" w:hAnsi="Cambria Math"/>
          </w:rPr>
          <m:t>c</m:t>
        </m:r>
      </m:oMath>
      <w:r w:rsidR="005045FF" w:rsidRPr="00BF3B7A">
        <w:rPr>
          <w:lang w:val="en-US"/>
        </w:rPr>
        <w:t xml:space="preserve"> </w:t>
      </w:r>
      <w:r w:rsidR="005045FF">
        <w:rPr>
          <w:lang w:val="en-US"/>
        </w:rPr>
        <w:t xml:space="preserve">if </w:t>
      </w:r>
      <w:r w:rsidR="005045FF" w:rsidRPr="00435CFD">
        <w:rPr>
          <w:i/>
        </w:rPr>
        <w:t>harq-ACK-SpatialBundlingPUCCH</w:t>
      </w:r>
      <w:r w:rsidR="005045FF" w:rsidRPr="00B916EC">
        <w:rPr>
          <w:rFonts w:hint="eastAsia"/>
          <w:lang w:eastAsia="zh-CN"/>
        </w:rPr>
        <w:t xml:space="preserve"> </w:t>
      </w:r>
      <w:r w:rsidR="005045FF">
        <w:rPr>
          <w:lang w:val="en-US" w:eastAsia="zh-CN"/>
        </w:rPr>
        <w:t xml:space="preserve">is not provided; else,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w:rPr>
            <w:rFonts w:ascii="Cambria Math" w:hAnsi="Cambria Math"/>
          </w:rPr>
          <m:t>=1</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 for serving cell </w:t>
      </w:r>
      <m:oMath>
        <m:r>
          <w:rPr>
            <w:rFonts w:ascii="Cambria Math" w:hAnsi="Cambria Math"/>
          </w:rPr>
          <m:t>c</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val="en-US" w:eastAsia="zh-CN"/>
              </w:rPr>
              <m:t>PDSCH</m:t>
            </m:r>
            <m:r>
              <m:rPr>
                <m:sty m:val="p"/>
              </m:rPr>
              <w:rPr>
                <w:rFonts w:ascii="Cambria Math" w:hAnsi="Cambria Math"/>
                <w:lang w:eastAsia="zh-CN"/>
              </w:rPr>
              <m:t>,</m:t>
            </m:r>
            <m:r>
              <w:rPr>
                <w:rFonts w:ascii="Cambria Math" w:hAnsi="Cambria Math"/>
                <w:lang w:val="en-US" w:eastAsia="zh-CN"/>
              </w:rPr>
              <m:t>c</m:t>
            </m:r>
            <m:ctrlPr>
              <w:rPr>
                <w:rFonts w:ascii="Cambria Math" w:hAnsi="Cambria Math"/>
                <w:lang w:eastAsia="zh-CN"/>
              </w:rPr>
            </m:ctrlPr>
          </m:sub>
          <m:sup>
            <m:r>
              <m:rPr>
                <m:sty m:val="p"/>
              </m:rPr>
              <w:rPr>
                <w:rFonts w:ascii="Cambria Math" w:hAnsi="Cambria Math"/>
                <w:lang w:eastAsia="zh-CN"/>
              </w:rPr>
              <m:t>max</m:t>
            </m:r>
            <m:ctrlPr>
              <w:rPr>
                <w:rFonts w:ascii="Cambria Math" w:hAnsi="Cambria Math"/>
                <w:lang w:eastAsia="zh-CN"/>
              </w:rPr>
            </m:ctrlPr>
          </m:sup>
        </m:sSubSup>
        <m:r>
          <m:rPr>
            <m:sty m:val="p"/>
          </m:rPr>
          <w:rPr>
            <w:rFonts w:ascii="Cambria Math" w:hAnsi="Cambria Math"/>
            <w:lang w:val="en-US" w:eastAsia="zh-CN"/>
          </w:rPr>
          <m:t xml:space="preserve"> </m:t>
        </m:r>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w:t>
      </w:r>
      <w:r w:rsidRPr="00B27E56">
        <w:t xml:space="preserve"> HARQ-ACK information bits for serving cell </w:t>
      </w:r>
      <m:oMath>
        <m:r>
          <w:rPr>
            <w:rFonts w:ascii="Cambria Math" w:hAnsi="Cambria Math"/>
          </w:rPr>
          <m:t>c</m:t>
        </m:r>
      </m:oMath>
      <w:r w:rsidRPr="00B27E56">
        <w:rPr>
          <w:lang w:val="en-US"/>
        </w:rPr>
        <w:t>.</w:t>
      </w:r>
    </w:p>
    <w:p w14:paraId="35503612" w14:textId="77777777" w:rsidR="00F80622" w:rsidRPr="00B27E56" w:rsidRDefault="00F80622" w:rsidP="00F80622">
      <w:pPr>
        <w:pStyle w:val="B2"/>
        <w:rPr>
          <w:lang w:val="en-US"/>
        </w:rPr>
      </w:pPr>
      <w:r w:rsidRPr="00B27E56">
        <w:t>-</w:t>
      </w:r>
      <w:r w:rsidRPr="00B27E56">
        <w:tab/>
      </w:r>
      <w:r w:rsidRPr="00B27E56">
        <w:rPr>
          <w:lang w:val="en-US"/>
        </w:rPr>
        <w:t>T</w:t>
      </w:r>
      <w:r w:rsidRPr="00B27E56">
        <w:t xml:space="preserve">he pseudo-code operation </w:t>
      </w:r>
      <w:r w:rsidRPr="00B27E56">
        <w:rPr>
          <w:lang w:val="en-US"/>
        </w:rPr>
        <w:t xml:space="preserve">when </w:t>
      </w:r>
      <w:r w:rsidRPr="00B27E56">
        <w:rPr>
          <w:i/>
        </w:rPr>
        <w:t>PDSCH-CodeBlockGroupTransmission</w:t>
      </w:r>
      <w:r w:rsidRPr="00B27E56">
        <w:rPr>
          <w:rFonts w:hint="eastAsia"/>
          <w:lang w:eastAsia="zh-CN"/>
        </w:rPr>
        <w:t xml:space="preserve"> </w:t>
      </w:r>
      <w:r w:rsidRPr="00B27E56">
        <w:rPr>
          <w:lang w:val="en-US" w:eastAsia="zh-CN"/>
        </w:rPr>
        <w:t>is provided</w:t>
      </w:r>
      <w:r w:rsidRPr="00B27E56">
        <w:t xml:space="preserve"> is not applicable</w:t>
      </w:r>
      <w:r w:rsidRPr="00B27E56">
        <w:rPr>
          <w:lang w:val="en-US"/>
        </w:rPr>
        <w:t>.</w:t>
      </w:r>
    </w:p>
    <w:p w14:paraId="61370EF4" w14:textId="2B2CEA69" w:rsidR="00F80622" w:rsidRPr="00B27E56" w:rsidRDefault="00F80622" w:rsidP="00F80622">
      <w:pPr>
        <w:pStyle w:val="B1"/>
      </w:pPr>
      <w:r w:rsidRPr="00B27E56">
        <w:t>-</w:t>
      </w:r>
      <w:r w:rsidRPr="00B27E56">
        <w:tab/>
        <w:t xml:space="preserve">The </w:t>
      </w:r>
      <w:r w:rsidRPr="00B27E56">
        <w:rPr>
          <w:lang w:val="en-US"/>
        </w:rPr>
        <w:t>counter DAI value and the total DAI value apply separately for each HARQ-ACK sub-codebook</w:t>
      </w:r>
      <w:r w:rsidR="008F277D">
        <w:rPr>
          <w:lang w:val="en-US"/>
        </w:rPr>
        <w:t>.</w:t>
      </w:r>
    </w:p>
    <w:p w14:paraId="18458C3F" w14:textId="4F746197" w:rsidR="00F80622" w:rsidRDefault="00F80622" w:rsidP="00F80622">
      <w:pPr>
        <w:pStyle w:val="B1"/>
        <w:rPr>
          <w:lang w:val="en-GB"/>
        </w:rPr>
      </w:pPr>
      <w:r w:rsidRPr="00B27E56">
        <w:t>-</w:t>
      </w:r>
      <w:r w:rsidRPr="00B27E56">
        <w:tab/>
        <w:t>The UE generates the HARQ-ACK codebook by appending the second HARQ-ACK sub-codebook to the first HARQ-ACK sub-codebook</w:t>
      </w:r>
      <w:r w:rsidR="008F277D">
        <w:rPr>
          <w:lang w:val="en-GB"/>
        </w:rPr>
        <w:t>.</w:t>
      </w:r>
    </w:p>
    <w:p w14:paraId="11C670EE" w14:textId="77777777" w:rsidR="005045FF" w:rsidRPr="001E3726" w:rsidRDefault="005045FF" w:rsidP="00C5087D">
      <w:pPr>
        <w:rPr>
          <w:lang w:val="en-US" w:eastAsia="zh-CN"/>
        </w:rPr>
      </w:pPr>
      <w:r w:rsidRPr="001E3726">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hint="eastAsia"/>
            <w:lang w:eastAsia="zh-CN"/>
          </w:rPr>
          <m:t>≤</m:t>
        </m:r>
        <m:r>
          <w:rPr>
            <w:rFonts w:ascii="Cambria Math" w:hAnsi="Cambria Math"/>
            <w:lang w:eastAsia="zh-CN"/>
          </w:rPr>
          <m:t>11</m:t>
        </m:r>
      </m:oMath>
      <w:r w:rsidRPr="001E3726">
        <w:rPr>
          <w:rFonts w:hint="eastAsia"/>
        </w:rPr>
        <w:t xml:space="preserve"> and </w:t>
      </w:r>
      <m:oMath>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m:rPr>
            <m:sty m:val="p"/>
          </m:rPr>
          <w:rPr>
            <w:rFonts w:ascii="Cambria Math" w:hAnsi="Cambria Math"/>
            <w:lang w:eastAsia="zh-CN"/>
          </w:rPr>
          <m:t>&gt;0</m:t>
        </m:r>
      </m:oMath>
      <w:r w:rsidRPr="001E3726">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m:t>
            </m:r>
            <m:r>
              <m:rPr>
                <m:nor/>
              </m:rPr>
              <w:rPr>
                <w:lang w:val="en-US" w:eastAsia="zh-CN"/>
              </w:rPr>
              <m:t>T</m:t>
            </m:r>
            <m:r>
              <m:rPr>
                <m:nor/>
              </m:rPr>
              <w:rPr>
                <w:lang w:eastAsia="zh-CN"/>
              </w:rPr>
              <m:t>BG</m:t>
            </m:r>
            <m:ctrlPr>
              <w:rPr>
                <w:rFonts w:ascii="Cambria Math" w:hAnsi="Cambria Math"/>
                <w:lang w:eastAsia="zh-CN"/>
              </w:rPr>
            </m:ctrlPr>
          </m:sub>
        </m:sSub>
      </m:oMath>
      <w:r w:rsidRPr="001E3726">
        <w:rPr>
          <w:lang w:val="en-US" w:eastAsia="zh-CN"/>
        </w:rPr>
        <w:t xml:space="preserve"> </w:t>
      </w:r>
      <w:r w:rsidRPr="001E3726">
        <w:rPr>
          <w:lang w:eastAsia="zh-CN"/>
        </w:rPr>
        <w:t xml:space="preserve">for obtaining a PUCCH transmission power, as described in clause 7.2.1, </w:t>
      </w:r>
      <w:r w:rsidRPr="001E3726">
        <w:rPr>
          <w:lang w:val="en-US" w:eastAsia="zh-CN"/>
        </w:rPr>
        <w:t>with</w:t>
      </w:r>
    </w:p>
    <w:p w14:paraId="04E725D8" w14:textId="77777777" w:rsidR="005045FF" w:rsidRPr="001E3726" w:rsidRDefault="005045FF" w:rsidP="005045FF">
      <w:pPr>
        <w:pStyle w:val="EQ"/>
        <w:rPr>
          <w:lang w:eastAsia="zh-CN"/>
        </w:rPr>
      </w:pPr>
      <w:r w:rsidRPr="001E3726">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HARQ-ACK,TBG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TBG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TBG,max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r>
                  <m:rPr>
                    <m:nor/>
                  </m:rPr>
                  <w:rPr>
                    <w:rFonts w:ascii="Cambria Math"/>
                    <w:lang w:eastAsia="zh-CN"/>
                  </w:rPr>
                  <m:t>,TBG</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received,TBG</m:t>
                    </m:r>
                    <m:ctrlPr>
                      <w:rPr>
                        <w:rFonts w:ascii="Cambria Math" w:hAnsi="Cambria Math"/>
                        <w:lang w:eastAsia="zh-CN"/>
                      </w:rPr>
                    </m:ctrlPr>
                  </m:sup>
                </m:sSubSup>
              </m:e>
            </m:nary>
          </m:e>
        </m:nary>
      </m:oMath>
    </w:p>
    <w:p w14:paraId="32A3789B" w14:textId="77777777" w:rsidR="005045FF" w:rsidRPr="001E3726" w:rsidRDefault="005045FF" w:rsidP="00C5087D">
      <w:pPr>
        <w:rPr>
          <w:lang w:val="en-US" w:eastAsia="zh-CN"/>
        </w:rPr>
      </w:pPr>
      <w:r w:rsidRPr="001E3726">
        <w:rPr>
          <w:lang w:val="en-US" w:eastAsia="zh-CN"/>
        </w:rPr>
        <w:t>where</w:t>
      </w:r>
    </w:p>
    <w:p w14:paraId="4456A16F"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counter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t>
      </w:r>
      <w:r w:rsidRPr="00847375">
        <w:rPr>
          <w:rFonts w:hint="eastAsia"/>
        </w:rPr>
        <w:t xml:space="preserve">for </w:t>
      </w:r>
      <w:r w:rsidRPr="00847375">
        <w:t xml:space="preserve">any serving </w:t>
      </w:r>
      <w:r w:rsidRPr="00847375">
        <w:rPr>
          <w:rFonts w:hint="eastAsia"/>
        </w:rPr>
        <w:t xml:space="preserve">cell </w:t>
      </w:r>
      <m:oMath>
        <m:r>
          <w:rPr>
            <w:rFonts w:ascii="Cambria Math" w:hAnsi="Cambria Math"/>
          </w:rPr>
          <m:t>c</m:t>
        </m:r>
      </m:oMath>
      <w:r w:rsidRPr="00847375">
        <w:rPr>
          <w:rFonts w:hint="eastAsia"/>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with TBG-based</w:t>
      </w:r>
      <w:r w:rsidRPr="001E3726">
        <w:t xml:space="preserve"> HARQ-ACK information </w:t>
      </w:r>
      <w:r>
        <w:rPr>
          <w:lang w:val="en-US"/>
        </w:rPr>
        <w:t xml:space="preserve">or with TB-based </w:t>
      </w:r>
      <w:r w:rsidRPr="001E3726">
        <w:t>HARQ-ACK information</w:t>
      </w:r>
      <w:r w:rsidRPr="001E3726">
        <w:rPr>
          <w:lang w:eastAsia="zh-CN"/>
        </w:rPr>
        <w:t xml:space="preserve"> that the UE detects within the </w:t>
      </w:r>
      <m:oMath>
        <m:r>
          <w:rPr>
            <w:rFonts w:ascii="Cambria Math" w:hAnsi="Cambria Math"/>
          </w:rPr>
          <m:t>M</m:t>
        </m:r>
      </m:oMath>
      <w:r w:rsidRPr="001E3726">
        <w:t xml:space="preserve"> </w:t>
      </w:r>
      <w:r w:rsidRPr="001E3726">
        <w:rPr>
          <w:lang w:eastAsia="zh-CN"/>
        </w:rPr>
        <w:t>PDCCH monitoring occasions</w:t>
      </w:r>
    </w:p>
    <w:p w14:paraId="4A7BF1F8"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&gt;1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total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 xml:space="preserve">that the UE detects within the </w:t>
      </w:r>
      <m:oMath>
        <m:r>
          <w:rPr>
            <w:rFonts w:ascii="Cambria Math" w:hAnsi="Cambria Math"/>
          </w:rPr>
          <m:t>M</m:t>
        </m:r>
      </m:oMath>
      <w:r w:rsidRPr="001E3726">
        <w:t xml:space="preserve"> </w:t>
      </w:r>
      <w:r w:rsidRPr="001E3726">
        <w:rPr>
          <w:lang w:eastAsia="zh-CN"/>
        </w:rPr>
        <w:t>PDCCH monitoring occasions</w:t>
      </w:r>
    </w:p>
    <w:p w14:paraId="0FFE9E59" w14:textId="77777777" w:rsidR="005045FF" w:rsidRPr="001E3726" w:rsidRDefault="005045FF" w:rsidP="00C5087D">
      <w:pPr>
        <w:pStyle w:val="B1"/>
      </w:pPr>
      <w:r w:rsidRPr="001E3726">
        <w:rPr>
          <w:rFonts w:cs="Arial"/>
          <w:lang w:eastAsia="zh-CN"/>
        </w:rPr>
        <w:t>-</w:t>
      </w:r>
      <w:r w:rsidRPr="001E3726">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=0</m:t>
        </m:r>
      </m:oMath>
      <w:r w:rsidRPr="001E3726">
        <w:t xml:space="preserve">, </w:t>
      </w:r>
      <w:r w:rsidRPr="001E3726">
        <w:rPr>
          <w:rFonts w:cs="Arial"/>
          <w:lang w:eastAsia="zh-CN"/>
        </w:rPr>
        <w:t xml:space="preserve">if the UE does not detect any </w:t>
      </w:r>
      <w:r w:rsidRPr="001E3726">
        <w:rPr>
          <w:lang w:eastAsia="zh-CN"/>
        </w:rPr>
        <w:t>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 </w:t>
      </w:r>
      <w:r w:rsidRPr="001E3726">
        <w:rPr>
          <w:lang w:eastAsia="zh-CN"/>
        </w:rPr>
        <w:t xml:space="preserve">in any of the </w:t>
      </w:r>
      <m:oMath>
        <m:r>
          <w:rPr>
            <w:rFonts w:ascii="Cambria Math" w:hAnsi="Cambria Math"/>
          </w:rPr>
          <m:t>M</m:t>
        </m:r>
      </m:oMath>
      <w:r w:rsidRPr="001E3726">
        <w:t xml:space="preserve"> </w:t>
      </w:r>
      <w:r w:rsidRPr="001E3726">
        <w:rPr>
          <w:lang w:eastAsia="zh-CN"/>
        </w:rPr>
        <w:t>PDCCH monitoring occasion</w:t>
      </w:r>
      <w:r w:rsidRPr="001E3726">
        <w:t>s</w:t>
      </w:r>
    </w:p>
    <w:p w14:paraId="360D7B59" w14:textId="77777777" w:rsidR="005045FF" w:rsidRPr="001E3726" w:rsidRDefault="005045FF" w:rsidP="00C5087D">
      <w:pPr>
        <w:pStyle w:val="B1"/>
        <w:rPr>
          <w:lang w:eastAsia="zh-CN"/>
        </w:rPr>
      </w:pPr>
      <w:r w:rsidRPr="001E3726">
        <w:t>-</w:t>
      </w:r>
      <w:r w:rsidRPr="001E3726">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oMath>
      <w:r w:rsidRPr="001E3726">
        <w:t xml:space="preserve"> is the total number of </w:t>
      </w:r>
      <w:r w:rsidRPr="001E3726">
        <w:rPr>
          <w:lang w:eastAsia="zh-CN"/>
        </w:rPr>
        <w:t>DCI formats</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t xml:space="preserve">that the UE detects within the </w:t>
      </w:r>
      <m:oMath>
        <m:r>
          <w:rPr>
            <w:rFonts w:ascii="Cambria Math" w:hAnsi="Cambria Math"/>
          </w:rPr>
          <m:t>M</m:t>
        </m:r>
      </m:oMath>
      <w:r w:rsidRPr="001E3726">
        <w:rPr>
          <w:lang w:eastAsia="zh-CN"/>
        </w:rPr>
        <w:t xml:space="preserve"> PDCCH monitoring occasions</w:t>
      </w:r>
      <w:r>
        <w:rPr>
          <w:lang w:val="en-US" w:eastAsia="zh-CN"/>
        </w:rPr>
        <w:t xml:space="preserve"> </w:t>
      </w:r>
      <w:r w:rsidRPr="00847375">
        <w:t>for</w:t>
      </w:r>
      <w:r w:rsidRPr="00847375">
        <w:rPr>
          <w:rFonts w:hint="eastAsia"/>
          <w:sz w:val="19"/>
          <w:szCs w:val="19"/>
        </w:rPr>
        <w:t xml:space="preserve"> </w:t>
      </w:r>
      <w:r w:rsidRPr="00847375">
        <w:rPr>
          <w:rFonts w:hint="eastAsia"/>
        </w:rPr>
        <w:t>serving cell</w:t>
      </w:r>
      <w:r w:rsidRPr="00847375">
        <w:rPr>
          <w:rFonts w:hint="eastAsia"/>
          <w:sz w:val="19"/>
          <w:szCs w:val="19"/>
        </w:rPr>
        <w:t xml:space="preserve"> </w:t>
      </w:r>
      <m:oMath>
        <m:r>
          <w:rPr>
            <w:rFonts w:ascii="Cambria Math" w:hAnsi="Cambria Math"/>
          </w:rPr>
          <m:t>c</m:t>
        </m:r>
      </m:oMath>
      <w:r w:rsidRPr="001E3726">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r>
          <w:rPr>
            <w:rFonts w:ascii="Cambria Math" w:hAnsi="Cambria Math"/>
          </w:rPr>
          <m:t>=0</m:t>
        </m:r>
      </m:oMath>
      <w:r w:rsidRPr="001E3726">
        <w:t xml:space="preserve"> if the UE does not detect </w:t>
      </w:r>
      <w:r w:rsidRPr="001E3726">
        <w:rPr>
          <w:rFonts w:cs="Arial"/>
          <w:lang w:eastAsia="zh-CN"/>
        </w:rPr>
        <w:t xml:space="preserve">any </w:t>
      </w:r>
      <w:r w:rsidRPr="00847375">
        <w:t>DCI format</w:t>
      </w:r>
      <w:r w:rsidRPr="00847375">
        <w:rPr>
          <w:rFonts w:cs="Arial"/>
        </w:rPr>
        <w:t xml:space="preserve"> </w:t>
      </w:r>
      <w:r w:rsidRPr="00847375">
        <w:rPr>
          <w:rFonts w:hint="eastAsia"/>
        </w:rPr>
        <w:t xml:space="preserve">scheduling </w:t>
      </w:r>
      <w:r w:rsidRPr="00847375">
        <w:t>more than one PDSCH reception</w:t>
      </w:r>
      <w:r>
        <w:rPr>
          <w:lang w:val="en-US"/>
        </w:rPr>
        <w:t>s</w:t>
      </w:r>
      <w:r w:rsidRPr="00847375">
        <w:rPr>
          <w:rFonts w:hint="eastAsia"/>
        </w:rPr>
        <w:t xml:space="preserve"> for </w:t>
      </w:r>
      <w:r w:rsidRPr="00847375">
        <w:t xml:space="preserve">serving </w:t>
      </w:r>
      <w:r w:rsidRPr="00847375">
        <w:rPr>
          <w:rFonts w:hint="eastAsia"/>
        </w:rPr>
        <w:t xml:space="preserve">cell </w:t>
      </w:r>
      <m:oMath>
        <m:r>
          <w:rPr>
            <w:rFonts w:ascii="Cambria Math" w:hAnsi="Cambria Math"/>
          </w:rPr>
          <m:t>c</m:t>
        </m:r>
      </m:oMath>
      <w:r w:rsidRPr="00847375">
        <w:rPr>
          <w:rFonts w:hint="eastAsia"/>
        </w:rPr>
        <w:t xml:space="preserve"> in </w:t>
      </w:r>
      <w:r w:rsidRPr="00847375">
        <w:t xml:space="preserve">any of the </w:t>
      </w:r>
      <m:oMath>
        <m:r>
          <w:rPr>
            <w:rFonts w:ascii="Cambria Math" w:hAnsi="Cambria Math"/>
          </w:rPr>
          <m:t>M</m:t>
        </m:r>
      </m:oMath>
      <w:r w:rsidRPr="00847375">
        <w:t xml:space="preserve"> PDCCH monitoring occasions</w:t>
      </w:r>
    </w:p>
    <w:p w14:paraId="3E41D5F5" w14:textId="77777777" w:rsidR="005045FF" w:rsidRPr="0031512E" w:rsidRDefault="005045FF" w:rsidP="00C5087D">
      <w:pPr>
        <w:pStyle w:val="B1"/>
        <w:rPr>
          <w:lang w:val="en-US" w:eastAsia="zh-CN"/>
        </w:rPr>
      </w:pPr>
      <w:r w:rsidRPr="001E3726">
        <w:t>-</w:t>
      </w:r>
      <w:r w:rsidRPr="001E3726">
        <w:tab/>
        <w:t xml:space="preserve">if </w:t>
      </w:r>
      <w:r w:rsidRPr="001E3726">
        <w:rPr>
          <w:i/>
        </w:rPr>
        <w:t>harq-ACK-SpatialBundlingPUCCH</w:t>
      </w:r>
      <w:r w:rsidRPr="001E3726">
        <w:rPr>
          <w:rFonts w:hint="eastAsia"/>
          <w:lang w:eastAsia="zh-CN"/>
        </w:rPr>
        <w:t xml:space="preserve"> </w:t>
      </w:r>
      <w:r w:rsidRPr="001E3726">
        <w:rPr>
          <w:lang w:eastAsia="zh-CN"/>
        </w:rPr>
        <w:t>is provided,</w:t>
      </w:r>
    </w:p>
    <w:p w14:paraId="7EB9DC8F" w14:textId="2430CB5D" w:rsidR="005045FF"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 xml:space="preserve">PDSCH </w:t>
      </w:r>
      <w:r w:rsidRPr="001E3726">
        <w:t xml:space="preserve">groups </w:t>
      </w:r>
      <w:r>
        <w:rPr>
          <w:lang w:val="en-US"/>
        </w:rPr>
        <w:t xml:space="preserve">that </w:t>
      </w:r>
      <w:r w:rsidRPr="001E3726">
        <w:t>includ</w:t>
      </w:r>
      <w:r>
        <w:rPr>
          <w:lang w:val="en-US"/>
        </w:rPr>
        <w:t>e</w:t>
      </w:r>
      <w:r w:rsidRPr="001E3726">
        <w:t xml:space="preserve"> at least one PDSCH not overlapping with a UL symbol indicated by </w:t>
      </w:r>
      <w:r w:rsidRPr="001E3726">
        <w:rPr>
          <w:i/>
          <w:iCs/>
        </w:rPr>
        <w:t>tdd-UL-DL-ConfigurationCommon</w:t>
      </w:r>
      <w:r>
        <w:rPr>
          <w:lang w:val="en-US"/>
        </w:rPr>
        <w:t xml:space="preserve">, </w:t>
      </w:r>
      <w:r w:rsidRPr="001E3726">
        <w:t xml:space="preserve">or </w:t>
      </w:r>
      <w:r w:rsidRPr="001E3726">
        <w:rPr>
          <w:i/>
          <w:iCs/>
        </w:rPr>
        <w:t xml:space="preserve">tdd-UL-DL-ConfigurationDedicated </w:t>
      </w:r>
      <w:r w:rsidRPr="001E3726">
        <w:t>if provided</w:t>
      </w:r>
      <w:r>
        <w:rPr>
          <w:lang w:val="en-US"/>
        </w:rPr>
        <w:t>, 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3B4F61DF" w14:textId="3568BFD9" w:rsidR="005045FF" w:rsidRPr="001E3726"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PDSCHs </w:t>
      </w:r>
      <w:r>
        <w:rPr>
          <w:lang w:val="en-US"/>
        </w:rPr>
        <w:t>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6F6A6EAB" w14:textId="77777777" w:rsidR="005045FF" w:rsidRDefault="005045FF" w:rsidP="00C5087D">
      <w:pPr>
        <w:pStyle w:val="B1"/>
        <w:rPr>
          <w:lang w:eastAsia="zh-CN"/>
        </w:rPr>
      </w:pPr>
      <w:r w:rsidRPr="001E3726">
        <w:t>-</w:t>
      </w:r>
      <w:r w:rsidRPr="001E3726">
        <w:tab/>
        <w:t>if harq-ACK-SpatialBundlingPUCCH</w:t>
      </w:r>
      <w:r w:rsidRPr="001E3726">
        <w:rPr>
          <w:rFonts w:hint="eastAsia"/>
          <w:lang w:eastAsia="zh-CN"/>
        </w:rPr>
        <w:t xml:space="preserve"> </w:t>
      </w:r>
      <w:r w:rsidRPr="001E3726">
        <w:rPr>
          <w:lang w:eastAsia="zh-CN"/>
        </w:rPr>
        <w:t>is not provided,</w:t>
      </w:r>
    </w:p>
    <w:p w14:paraId="61247AF9" w14:textId="5D25208E" w:rsidR="005045FF"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TBGs including at least one PDSCH not overlapping with a</w:t>
      </w:r>
      <w:r>
        <w:rPr>
          <w:lang w:val="en-US"/>
        </w:rPr>
        <w:t>n</w:t>
      </w:r>
      <w:r w:rsidRPr="001E3726">
        <w:t xml:space="preserve"> UL symbol indicated by </w:t>
      </w:r>
      <w:r w:rsidRPr="001E3726">
        <w:rPr>
          <w:i/>
          <w:iCs/>
        </w:rPr>
        <w:t>tdd-UL-DL-ConfigurationCommon</w:t>
      </w:r>
      <w:r>
        <w:rPr>
          <w:lang w:val="en-US"/>
        </w:rPr>
        <w:t xml:space="preserve">, </w:t>
      </w:r>
      <w:r w:rsidRPr="001E3726">
        <w:t>or</w:t>
      </w:r>
      <w:r>
        <w:rPr>
          <w:lang w:val="en-US"/>
        </w:rPr>
        <w:t xml:space="preserve"> by</w:t>
      </w:r>
      <w:r w:rsidRPr="001E3726">
        <w:t xml:space="preserve"> </w:t>
      </w:r>
      <w:r w:rsidRPr="001E3726">
        <w:rPr>
          <w:i/>
          <w:iCs/>
        </w:rPr>
        <w:t xml:space="preserve">tdd-UL-DL-ConfigurationDedicated </w:t>
      </w:r>
      <w:r w:rsidRPr="001E3726">
        <w:t>if provided</w:t>
      </w:r>
      <w:r>
        <w:rPr>
          <w:lang w:val="en-US"/>
        </w:rPr>
        <w:t>,</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p>
    <w:p w14:paraId="3ED0C09D" w14:textId="4152FC09" w:rsidR="005045FF" w:rsidRPr="00C5087D" w:rsidRDefault="005045FF" w:rsidP="005045FF">
      <w:pPr>
        <w:pStyle w:val="B2"/>
        <w:ind w:left="852"/>
        <w:rPr>
          <w:lang w:val="en-GB"/>
        </w:rPr>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transport blocks</w:t>
      </w:r>
      <w:r w:rsidRPr="001E3726">
        <w:t xml:space="preserve"> </w:t>
      </w:r>
      <w:r>
        <w:rPr>
          <w:lang w:val="en-US"/>
        </w:rPr>
        <w:t>in</w:t>
      </w:r>
      <w:r w:rsidRPr="001E3726">
        <w:t xml:space="preserve"> PDSCH</w:t>
      </w:r>
      <w:r>
        <w:rPr>
          <w:lang w:val="en-US"/>
        </w:rPr>
        <w:t>s</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r w:rsidR="00C5087D">
        <w:rPr>
          <w:lang w:val="en-GB"/>
        </w:rPr>
        <w:t>.</w:t>
      </w:r>
    </w:p>
    <w:p w14:paraId="5BB5BF8A" w14:textId="7D3CAB0A" w:rsidR="001D732D" w:rsidRPr="00B916EC" w:rsidRDefault="001D732D" w:rsidP="001D732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B916EC" w14:paraId="166E290C" w14:textId="77777777" w:rsidTr="00735DD2">
        <w:trPr>
          <w:cantSplit/>
          <w:jc w:val="center"/>
        </w:trPr>
        <w:tc>
          <w:tcPr>
            <w:tcW w:w="1344" w:type="dxa"/>
            <w:shd w:val="clear" w:color="auto" w:fill="E0E0E0"/>
            <w:vAlign w:val="center"/>
          </w:tcPr>
          <w:p w14:paraId="6681EA72" w14:textId="77777777" w:rsidR="008F277D" w:rsidRPr="00B916EC" w:rsidRDefault="008F277D" w:rsidP="008F277D">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8F277D" w:rsidRPr="00B916EC" w:rsidRDefault="0099430F" w:rsidP="008F277D">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or</w:t>
            </w:r>
            <w:r w:rsidR="008F277D"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w:t>
            </w:r>
          </w:p>
        </w:tc>
        <w:tc>
          <w:tcPr>
            <w:tcW w:w="6435" w:type="dxa"/>
            <w:shd w:val="clear" w:color="auto" w:fill="E0E0E0"/>
            <w:vAlign w:val="center"/>
          </w:tcPr>
          <w:p w14:paraId="6529FA24" w14:textId="51B230E4" w:rsidR="008F277D" w:rsidRPr="00B916EC" w:rsidRDefault="008F277D" w:rsidP="007570C7">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with PDCCH or </w:t>
            </w:r>
            <w:r w:rsidRPr="00B27E56">
              <w:rPr>
                <w:rFonts w:cs="Arial"/>
              </w:rPr>
              <w:t xml:space="preserve">PDCCH </w:t>
            </w:r>
            <w:r w:rsidRPr="00B27E56">
              <w:rPr>
                <w:lang w:val="en-US" w:eastAsia="zh-CN"/>
              </w:rPr>
              <w:t>generating a HARQ-ACK information bit without scheduling a PDSCH reception</w:t>
            </w:r>
            <w:r w:rsidRPr="00B27E56" w:rsidDel="00C72291">
              <w:rPr>
                <w:rFonts w:cs="Arial"/>
              </w:rPr>
              <w:t xml:space="preserve"> </w:t>
            </w:r>
            <w:r w:rsidR="006525A9" w:rsidRPr="00F415B1">
              <w:rPr>
                <w:lang w:val="en-US" w:eastAsia="zh-CN"/>
              </w:rPr>
              <w:t>or providing TCI state update</w:t>
            </w:r>
            <w:r w:rsidR="006525A9" w:rsidRPr="00F415B1">
              <w:t xml:space="preserve"> </w:t>
            </w:r>
            <w:r w:rsidRPr="00B27E56">
              <w:rPr>
                <w:rFonts w:cs="Arial" w:hint="eastAsia"/>
                <w:lang w:eastAsia="zh-CN"/>
              </w:rPr>
              <w:t>is present, denoted as</w:t>
            </w:r>
            <w:r w:rsidRPr="00B27E56">
              <w:rPr>
                <w:rFonts w:cs="Arial"/>
                <w:lang w:eastAsia="zh-CN"/>
              </w:rPr>
              <w:t xml:space="preserve"> </w:t>
            </w:r>
            <m:oMath>
              <m:r>
                <m:rPr>
                  <m:sty m:val="bi"/>
                </m:rPr>
                <w:rPr>
                  <w:rFonts w:ascii="Cambria Math"/>
                </w:rPr>
                <m:t>Y</m:t>
              </m:r>
            </m:oMath>
            <w:r w:rsidRPr="00B27E56">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99430F"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99430F"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99430F"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99430F"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24"/>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EE027F" w14:paraId="419605EB" w14:textId="77777777" w:rsidTr="00B25F5D">
        <w:trPr>
          <w:cantSplit/>
          <w:jc w:val="center"/>
        </w:trPr>
        <w:tc>
          <w:tcPr>
            <w:tcW w:w="1344" w:type="dxa"/>
            <w:shd w:val="clear" w:color="auto" w:fill="E0E0E0"/>
            <w:vAlign w:val="center"/>
          </w:tcPr>
          <w:p w14:paraId="11271FC6" w14:textId="02303823" w:rsidR="008F277D" w:rsidRPr="00EE027F" w:rsidRDefault="008F277D" w:rsidP="008F277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8F277D" w:rsidRPr="00EE027F" w:rsidRDefault="0099430F" w:rsidP="008F277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8F277D" w:rsidRPr="00EE027F">
              <w:rPr>
                <w:rFonts w:ascii="Arial" w:hAnsi="Arial" w:cs="Arial" w:hint="eastAsia"/>
                <w:b/>
                <w:sz w:val="18"/>
                <w:lang w:eastAsia="zh-CN"/>
              </w:rPr>
              <w:t xml:space="preserve"> </w:t>
            </w:r>
          </w:p>
        </w:tc>
        <w:tc>
          <w:tcPr>
            <w:tcW w:w="6435" w:type="dxa"/>
            <w:shd w:val="clear" w:color="auto" w:fill="E0E0E0"/>
            <w:vAlign w:val="center"/>
          </w:tcPr>
          <w:p w14:paraId="3DDC2576" w14:textId="35FF174D" w:rsidR="008F277D" w:rsidRPr="00EE027F" w:rsidRDefault="008F277D" w:rsidP="009E09A5">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t>
            </w:r>
            <w:r w:rsidRPr="00B27E56">
              <w:rPr>
                <w:lang w:val="en-US" w:eastAsia="zh-CN"/>
              </w:rPr>
              <w:t xml:space="preserve">with PDCCH or </w:t>
            </w:r>
            <w:r w:rsidRPr="00B27E56">
              <w:t xml:space="preserve">PDCCH </w:t>
            </w:r>
            <w:r w:rsidRPr="00B27E56">
              <w:rPr>
                <w:lang w:val="en-US" w:eastAsia="zh-CN"/>
              </w:rPr>
              <w:t>generating a HARQ-ACK information bit without scheduling a PDSCH reception</w:t>
            </w:r>
            <w:r w:rsidRPr="00B27E56" w:rsidDel="00C72291">
              <w:t xml:space="preserve"> </w:t>
            </w:r>
            <w:r w:rsidR="006525A9" w:rsidRPr="007570C7">
              <w:rPr>
                <w:bCs/>
                <w:lang w:val="en-US" w:eastAsia="zh-CN"/>
              </w:rPr>
              <w:t>or providing TCI state update</w:t>
            </w:r>
            <w:r w:rsidR="006525A9" w:rsidRPr="00631428">
              <w:rPr>
                <w:bCs/>
              </w:rPr>
              <w:t xml:space="preserve"> </w:t>
            </w:r>
            <w:r w:rsidRPr="00B27E56">
              <w:rPr>
                <w:rFonts w:hint="eastAsia"/>
                <w:lang w:eastAsia="zh-CN"/>
              </w:rPr>
              <w:t>is present, denoted as</w:t>
            </w:r>
            <w:r w:rsidRPr="00B27E56">
              <w:rPr>
                <w:lang w:eastAsia="zh-CN"/>
              </w:rPr>
              <w:t xml:space="preserve"> </w:t>
            </w:r>
            <m:oMath>
              <m:r>
                <m:rPr>
                  <m:sty m:val="bi"/>
                </m:rPr>
                <w:rPr>
                  <w:rFonts w:ascii="Cambria Math"/>
                </w:rPr>
                <m:t>Y</m:t>
              </m:r>
            </m:oMath>
            <w:r w:rsidRPr="00B27E56">
              <w:rPr>
                <w:rFonts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99430F"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99430F"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496" w:name="_Toc12021474"/>
      <w:bookmarkStart w:id="497" w:name="_Toc20311586"/>
      <w:bookmarkStart w:id="498" w:name="_Toc26719411"/>
      <w:bookmarkStart w:id="499" w:name="_Toc29894844"/>
      <w:bookmarkStart w:id="500" w:name="_Toc29899143"/>
      <w:bookmarkStart w:id="501" w:name="_Toc29899561"/>
      <w:bookmarkStart w:id="502" w:name="_Toc29917298"/>
      <w:bookmarkStart w:id="503" w:name="_Toc36498172"/>
      <w:bookmarkStart w:id="504" w:name="_Toc45699198"/>
      <w:bookmarkStart w:id="505" w:name="_Toc169514635"/>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496"/>
      <w:bookmarkEnd w:id="497"/>
      <w:bookmarkEnd w:id="498"/>
      <w:bookmarkEnd w:id="499"/>
      <w:bookmarkEnd w:id="500"/>
      <w:bookmarkEnd w:id="501"/>
      <w:bookmarkEnd w:id="502"/>
      <w:bookmarkEnd w:id="503"/>
      <w:bookmarkEnd w:id="504"/>
      <w:bookmarkEnd w:id="505"/>
    </w:p>
    <w:p w14:paraId="58C88E9C" w14:textId="77777777" w:rsidR="008440E1" w:rsidRDefault="008440E1" w:rsidP="008440E1">
      <w:pPr>
        <w:rPr>
          <w:rFonts w:cs="Arial"/>
          <w:lang w:eastAsia="zh-CN"/>
        </w:rPr>
      </w:pPr>
      <w:r>
        <w:rPr>
          <w:rFonts w:cs="Arial"/>
          <w:lang w:eastAsia="zh-CN"/>
        </w:rPr>
        <w:t xml:space="preserve">In this clause, a DAI field is either the one corresponding to unicast HARQ-ACK information and associated PDSCH receptions or DCI formats, or is the one corresponding to multicast HARQ-ACK information and associated PDSCH receptions or DCI formats, </w:t>
      </w:r>
      <w:r>
        <w:rPr>
          <w:lang w:eastAsia="zh-CN"/>
        </w:rPr>
        <w:t>as described in [5, TS 38.212].</w:t>
      </w:r>
      <w:r>
        <w:rPr>
          <w:rFonts w:cs="Arial"/>
          <w:lang w:eastAsia="zh-CN"/>
        </w:rPr>
        <w:t xml:space="preserve"> </w:t>
      </w:r>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5EF891C5"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w:t>
      </w:r>
      <w:r w:rsidR="009427DD" w:rsidRPr="00F415B1">
        <w:rPr>
          <w:lang w:val="en-US" w:eastAsia="zh-CN"/>
        </w:rPr>
        <w:t>providing a DCI format having associated HARQ-ACK information without scheduling a PDSCH reception,</w:t>
      </w:r>
      <w:r w:rsidR="009427DD" w:rsidRPr="00F415B1">
        <w:rPr>
          <w:lang w:eastAsia="zh-CN"/>
        </w:rPr>
        <w:t xml:space="preserve"> </w:t>
      </w:r>
      <w:r w:rsidRPr="0009732E">
        <w:rPr>
          <w:lang w:eastAsia="zh-CN"/>
        </w:rPr>
        <w:t xml:space="preserve">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 to multiplex in the PUSCH</w:t>
      </w:r>
      <w:r w:rsidRPr="0009732E">
        <w:t xml:space="preserve">, as described </w:t>
      </w:r>
      <w:r w:rsidR="006F5F9E">
        <w:t>in 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308FE7D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483A9180" w:rsidR="005D7FC1" w:rsidRPr="00B916EC" w:rsidRDefault="005D7FC1" w:rsidP="005D7FC1">
      <w:pPr>
        <w:rPr>
          <w:lang w:eastAsia="zh-CN"/>
        </w:rPr>
      </w:pPr>
      <w:r w:rsidRPr="00B916EC">
        <w:rPr>
          <w:rFonts w:cs="Arial"/>
          <w:lang w:eastAsia="zh-CN"/>
        </w:rPr>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3F1170F0" w14:textId="77777777" w:rsidR="008440E1" w:rsidRDefault="000E4B4A" w:rsidP="008440E1">
      <w:pPr>
        <w:pStyle w:val="B1"/>
        <w:rPr>
          <w:lang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8DA056" w14:textId="3674BC9A" w:rsidR="000E4B4A" w:rsidRPr="00AB688D" w:rsidRDefault="008440E1" w:rsidP="008440E1">
      <w:pPr>
        <w:pStyle w:val="B2"/>
        <w:rPr>
          <w:lang w:eastAsia="zh-CN"/>
        </w:rPr>
      </w:pPr>
      <w:r>
        <w:rPr>
          <w:i/>
          <w:lang w:eastAsia="zh-CN"/>
        </w:rPr>
        <w:t>-</w:t>
      </w:r>
      <w:r>
        <w:rPr>
          <w:i/>
          <w:lang w:eastAsia="zh-CN"/>
        </w:rPr>
        <w:tab/>
      </w:r>
      <w:r>
        <w:rPr>
          <w:lang w:eastAsia="zh-CN"/>
        </w:rPr>
        <w:t xml:space="preserve">if the UE multiplexes </w:t>
      </w:r>
      <w:r w:rsidRPr="00B916EC">
        <w:rPr>
          <w:rFonts w:hint="eastAsia"/>
          <w:lang w:eastAsia="zh-CN"/>
        </w:rPr>
        <w:t xml:space="preserve">HARQ-ACK </w:t>
      </w:r>
      <w:r>
        <w:rPr>
          <w:lang w:eastAsia="zh-CN"/>
        </w:rPr>
        <w:t>information associated with more than one G-RNTIs</w:t>
      </w:r>
      <w:r w:rsidR="00810BB0">
        <w:rPr>
          <w:lang w:val="en-US" w:eastAsia="zh-CN"/>
        </w:rPr>
        <w:t xml:space="preserve"> for multicast</w:t>
      </w:r>
      <w:r w:rsidR="00591D67" w:rsidRPr="00591D67">
        <w:rPr>
          <w:lang w:val="en-US" w:eastAsia="zh-CN"/>
        </w:rPr>
        <w:t xml:space="preserve"> </w:t>
      </w:r>
      <w:r w:rsidR="00591D67">
        <w:rPr>
          <w:lang w:val="en-US" w:eastAsia="zh-CN"/>
        </w:rPr>
        <w:t>or G-CS-RNTIs</w:t>
      </w:r>
      <w:r w:rsidR="00591D67">
        <w:rPr>
          <w:lang w:eastAsia="zh-CN"/>
        </w:rPr>
        <w:t>, the value of the DAI field</w:t>
      </w:r>
      <w:r>
        <w:rPr>
          <w:lang w:eastAsia="zh-CN"/>
        </w:rPr>
        <w:t xml:space="preserv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rPr>
              <m:t>DAI</m:t>
            </m:r>
          </m:sub>
          <m:sup>
            <m:r>
              <m:rPr>
                <m:nor/>
              </m:rPr>
              <w:rPr>
                <w:rFonts w:ascii="Cambria Math"/>
              </w:rPr>
              <m:t>UL</m:t>
            </m:r>
          </m:sup>
        </m:sSubSup>
      </m:oMath>
      <w:r>
        <w:t xml:space="preserve"> is applicable to each of the more than one G-RNTIs</w:t>
      </w:r>
      <w:r w:rsidR="00810BB0">
        <w:rPr>
          <w:lang w:val="en-US" w:eastAsia="zh-CN"/>
        </w:rPr>
        <w:t xml:space="preserve"> for multicast</w:t>
      </w:r>
      <w:r w:rsidR="00591D67">
        <w:rPr>
          <w:lang w:val="en-US" w:eastAsia="zh-CN"/>
        </w:rPr>
        <w:t xml:space="preserve"> </w:t>
      </w:r>
      <w:r w:rsidR="00591D67" w:rsidRPr="00952288">
        <w:rPr>
          <w:lang w:val="en-US" w:eastAsia="zh-CN"/>
        </w:rPr>
        <w:t xml:space="preserve">or each of the </w:t>
      </w:r>
      <w:r w:rsidR="00591D67" w:rsidRPr="00952288">
        <w:rPr>
          <w:rFonts w:hint="eastAsia"/>
          <w:lang w:val="en-US" w:eastAsia="zh-CN"/>
        </w:rPr>
        <w:t>G-CS-RNTIs</w:t>
      </w:r>
      <w:r w:rsidRPr="00B916EC">
        <w:t>.</w:t>
      </w:r>
    </w:p>
    <w:p w14:paraId="2D4CD7B0" w14:textId="09922A35" w:rsidR="006A2F3B" w:rsidRPr="00B916EC" w:rsidRDefault="005C53A2" w:rsidP="004441AA">
      <w:pPr>
        <w:pStyle w:val="B1"/>
      </w:pPr>
      <w:r>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2315C209"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591D67" w:rsidRPr="00481A3F">
        <w:rPr>
          <w:lang w:eastAsia="zh-CN"/>
        </w:rPr>
        <w:t xml:space="preserve">for unicast PDSCH receptions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w:t>
      </w:r>
      <w:r w:rsidR="008440E1">
        <w:t>a</w:t>
      </w:r>
      <w:r w:rsidRPr="00AE44D6">
        <w:t xml:space="preserve"> </w:t>
      </w:r>
      <w:r w:rsidR="00591D67">
        <w:t xml:space="preserve">unicast </w:t>
      </w:r>
      <w:r w:rsidRPr="00AE44D6">
        <w:t xml:space="preserve">DCI format </w:t>
      </w:r>
      <w:r w:rsidRPr="00AE44D6">
        <w:rPr>
          <w:lang w:eastAsia="zh-CN"/>
        </w:rPr>
        <w:t xml:space="preserve">scheduling PDSCH receptions </w:t>
      </w:r>
      <w:r w:rsidR="00DE3B39">
        <w:rPr>
          <w:lang w:val="en-US"/>
        </w:rPr>
        <w:t>providing transport blocks with enabled HARQ-ACK information</w:t>
      </w:r>
      <w:r w:rsidR="00DE3B39" w:rsidRPr="00AE44D6">
        <w:rPr>
          <w:lang w:eastAsia="zh-CN"/>
        </w:rPr>
        <w:t xml:space="preserve"> </w:t>
      </w:r>
      <w:r w:rsidRPr="00AE44D6">
        <w:rPr>
          <w:lang w:eastAsia="zh-CN"/>
        </w:rPr>
        <w:t xml:space="preserve">or </w:t>
      </w:r>
      <w:r w:rsidR="009427DD" w:rsidRPr="00F415B1">
        <w:rPr>
          <w:lang w:val="en-US" w:eastAsia="zh-CN"/>
        </w:rPr>
        <w:t xml:space="preserve">having </w:t>
      </w:r>
      <w:r w:rsidR="009427DD" w:rsidRPr="00F415B1">
        <w:rPr>
          <w:lang w:eastAsia="zh-CN"/>
        </w:rPr>
        <w:t>associated HARQ-ACK information without scheduling PDSCH</w:t>
      </w:r>
      <w:r w:rsidR="009427DD" w:rsidRPr="00F415B1">
        <w:rPr>
          <w:lang w:val="en-US" w:eastAsia="zh-CN"/>
        </w:rPr>
        <w:t xml:space="preserve"> receptions </w:t>
      </w:r>
      <w:r w:rsidRPr="00AE44D6">
        <w:rPr>
          <w:lang w:eastAsia="zh-CN"/>
        </w:rPr>
        <w:t xml:space="preserve">on any serving cell </w:t>
      </w:r>
      <m:oMath>
        <m:r>
          <w:rPr>
            <w:rFonts w:ascii="Cambria Math" w:hAnsi="Cambria Math"/>
            <w:lang w:eastAsia="zh-CN"/>
          </w:rPr>
          <m:t>c</m:t>
        </m:r>
      </m:oMath>
      <w:r w:rsidR="008440E1">
        <w:rPr>
          <w:lang w:eastAsia="zh-CN"/>
        </w:rPr>
        <w:t>,</w:t>
      </w:r>
      <w:r>
        <w:t xml:space="preserve"> </w:t>
      </w:r>
      <w:r>
        <w:rPr>
          <w:lang w:val="en-US"/>
        </w:rPr>
        <w:t xml:space="preserve">and the UE does not have HARQ-ACK information in response to </w:t>
      </w:r>
      <w:r w:rsidR="007B5972">
        <w:rPr>
          <w:lang w:val="en-US"/>
        </w:rPr>
        <w:t>a</w:t>
      </w:r>
      <w:r w:rsidR="00591D67">
        <w:rPr>
          <w:lang w:val="en-US"/>
        </w:rPr>
        <w:t xml:space="preserve"> </w:t>
      </w:r>
      <w:r w:rsidRPr="00B916EC">
        <w:rPr>
          <w:lang w:eastAsia="zh-CN"/>
        </w:rPr>
        <w:t xml:space="preserve">SPS PDSCH </w:t>
      </w:r>
      <w:r>
        <w:rPr>
          <w:lang w:val="en-US" w:eastAsia="zh-CN"/>
        </w:rPr>
        <w:t>reception to multiplex in the PUSCH</w:t>
      </w:r>
      <w:r w:rsidRPr="00AE44D6">
        <w:t xml:space="preserve"> as described </w:t>
      </w:r>
      <w:r w:rsidR="006F5F9E">
        <w:t>in 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007D2539" w:rsidRPr="00F8268C">
        <w:rPr>
          <w:rFonts w:hint="eastAsia"/>
        </w:rPr>
        <w:t>associated with unicast DCI format and HARQ-ACK information for SPS PDSCH</w:t>
      </w:r>
      <w:r w:rsidR="007D2539">
        <w:rPr>
          <w:rFonts w:hint="eastAsia"/>
        </w:rPr>
        <w:t xml:space="preserve"> reception </w:t>
      </w:r>
      <w:r w:rsidRPr="00AE44D6">
        <w:rPr>
          <w:lang w:eastAsia="zh-CN"/>
        </w:rPr>
        <w:t>in the PUSCH transmission.</w:t>
      </w:r>
      <w:r w:rsidR="00D22512" w:rsidRPr="00D22512">
        <w:rPr>
          <w:lang w:eastAsia="zh-CN"/>
        </w:rPr>
        <w:t xml:space="preserve"> </w:t>
      </w:r>
    </w:p>
    <w:p w14:paraId="1BDB774B" w14:textId="5D16504C" w:rsidR="00591D67" w:rsidRPr="00591D67" w:rsidRDefault="00D22512" w:rsidP="00591D67">
      <w:pPr>
        <w:rPr>
          <w:lang w:eastAsia="zh-CN"/>
        </w:rPr>
      </w:pPr>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591D67" w:rsidRPr="00E96318">
        <w:rPr>
          <w:lang w:eastAsia="zh-CN"/>
        </w:rPr>
        <w:t xml:space="preserve">for unicast PDSCH receptions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w:t>
      </w:r>
      <w:r w:rsidR="008440E1">
        <w:t>a</w:t>
      </w:r>
      <w:r w:rsidRPr="00FA4577">
        <w:t xml:space="preserve"> </w:t>
      </w:r>
      <w:r w:rsidR="00591D67">
        <w:t xml:space="preserve">unicast </w:t>
      </w:r>
      <w:r w:rsidRPr="00FA4577">
        <w:t xml:space="preserve">DCI format </w:t>
      </w:r>
      <w:r w:rsidRPr="00FA4577">
        <w:rPr>
          <w:lang w:eastAsia="zh-CN"/>
        </w:rPr>
        <w:t xml:space="preserve">scheduling PDSCH reception </w:t>
      </w:r>
      <w:r w:rsidR="00DE3B39">
        <w:rPr>
          <w:lang w:val="en-US"/>
        </w:rPr>
        <w:t>providing a transport block with enabled HARQ-ACK information</w:t>
      </w:r>
      <w:r w:rsidR="00DE3B39" w:rsidRPr="00FA4577">
        <w:rPr>
          <w:lang w:eastAsia="zh-CN"/>
        </w:rPr>
        <w:t xml:space="preserve"> </w:t>
      </w:r>
      <w:r w:rsidRPr="00FA4577">
        <w:rPr>
          <w:lang w:eastAsia="zh-CN"/>
        </w:rPr>
        <w:t xml:space="preserve">or </w:t>
      </w:r>
      <w:r w:rsidR="009427DD" w:rsidRPr="00F415B1">
        <w:rPr>
          <w:lang w:eastAsia="zh-CN"/>
        </w:rPr>
        <w:t>having associated HARQ-ACK information without scheduling PDSCH reception</w:t>
      </w:r>
      <w:r w:rsidRPr="00FA4577">
        <w:rPr>
          <w:lang w:eastAsia="zh-CN"/>
        </w:rPr>
        <w:t xml:space="preserve"> on any serving cell </w:t>
      </w:r>
      <m:oMath>
        <m:r>
          <w:rPr>
            <w:rFonts w:ascii="Cambria Math" w:hAnsi="Cambria Math"/>
            <w:lang w:eastAsia="zh-CN"/>
          </w:rPr>
          <m:t>c</m:t>
        </m:r>
      </m:oMath>
      <w:r w:rsidR="0017268C">
        <w:rPr>
          <w:lang w:eastAsia="zh-CN"/>
        </w:rPr>
        <w:t>,</w:t>
      </w:r>
      <w:r w:rsidRPr="00FA4577">
        <w:t xml:space="preserve"> </w:t>
      </w:r>
      <w:r w:rsidRPr="00C02012">
        <w:rPr>
          <w:lang w:val="en-US"/>
        </w:rPr>
        <w:t xml:space="preserve">and the UE does not have HARQ-ACK information in response to </w:t>
      </w:r>
      <w:r w:rsidR="007B5972">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w:t>
      </w:r>
      <w:r w:rsidR="006F5F9E">
        <w:t>in 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007D2539" w:rsidRPr="00F8268C">
        <w:rPr>
          <w:rFonts w:hint="eastAsia"/>
        </w:rPr>
        <w:t>associated with unicast DCI format and HARQ-ACK information for SPS PDSCH</w:t>
      </w:r>
      <w:r w:rsidR="007D2539">
        <w:rPr>
          <w:rFonts w:hint="eastAsia"/>
        </w:rPr>
        <w:t xml:space="preserve"> reception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0C3E667D" w14:textId="0C038874" w:rsidR="005A44EF" w:rsidRDefault="00591D67" w:rsidP="0009732E">
      <w:r w:rsidRPr="00591D67">
        <w:rPr>
          <w:lang w:eastAsia="zh-CN"/>
        </w:rPr>
        <w:t xml:space="preserve">If a </w:t>
      </w:r>
      <w:r w:rsidRPr="00591D67">
        <w:rPr>
          <w:rFonts w:hint="eastAsia"/>
          <w:lang w:eastAsia="zh-CN"/>
        </w:rPr>
        <w:t>UE</w:t>
      </w:r>
      <w:r w:rsidRPr="00591D67">
        <w:rPr>
          <w:lang w:eastAsia="zh-CN"/>
        </w:rPr>
        <w:t xml:space="preserve"> is scheduled for</w:t>
      </w:r>
      <w:r w:rsidRPr="00591D67">
        <w:rPr>
          <w:rFonts w:hint="eastAsia"/>
          <w:lang w:eastAsia="zh-CN"/>
        </w:rPr>
        <w:t xml:space="preserve"> a </w:t>
      </w:r>
      <w:r w:rsidRPr="00591D67">
        <w:rPr>
          <w:lang w:eastAsia="zh-CN"/>
        </w:rPr>
        <w:t xml:space="preserve">PUSCH transmission by DCI format that includes a DAI field for multicast PDSCH receptions with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591D67">
        <w:rPr>
          <w:rFonts w:cs="Arial"/>
          <w:lang w:eastAsia="zh-CN"/>
        </w:rPr>
        <w:t xml:space="preserve"> and the UE has not received any PDCCH within the </w:t>
      </w:r>
      <w:r w:rsidRPr="00591D67">
        <w:rPr>
          <w:lang w:eastAsia="zh-CN"/>
        </w:rPr>
        <w:t xml:space="preserve">monitoring occasions </w:t>
      </w:r>
      <w:r w:rsidRPr="00591D67">
        <w:t xml:space="preserve">for a </w:t>
      </w:r>
      <w:r w:rsidRPr="00591D67">
        <w:rPr>
          <w:lang w:eastAsia="zh-CN"/>
        </w:rPr>
        <w:t xml:space="preserve">multicast </w:t>
      </w:r>
      <w:r w:rsidRPr="00591D67">
        <w:t xml:space="preserve">DCI format </w:t>
      </w:r>
      <w:r w:rsidRPr="00591D67">
        <w:rPr>
          <w:lang w:eastAsia="zh-CN"/>
        </w:rPr>
        <w:t xml:space="preserve">scheduling PDSCH reception </w:t>
      </w:r>
      <w:r w:rsidRPr="00591D67">
        <w:rPr>
          <w:lang w:val="en-US"/>
        </w:rPr>
        <w:t>providing a transport block with enabled HARQ-ACK information</w:t>
      </w:r>
      <w:r w:rsidRPr="00591D67">
        <w:rPr>
          <w:lang w:eastAsia="zh-CN"/>
        </w:rPr>
        <w:t xml:space="preserve"> or </w:t>
      </w:r>
      <w:r w:rsidRPr="00591D67">
        <w:rPr>
          <w:lang w:val="en-US" w:eastAsia="zh-CN"/>
        </w:rPr>
        <w:t xml:space="preserve">having </w:t>
      </w:r>
      <w:r w:rsidRPr="00591D67">
        <w:rPr>
          <w:lang w:eastAsia="zh-CN"/>
        </w:rPr>
        <w:t>associated HARQ-ACK information without scheduling PDSCH</w:t>
      </w:r>
      <w:r w:rsidRPr="00591D67">
        <w:rPr>
          <w:lang w:val="en-US" w:eastAsia="zh-CN"/>
        </w:rPr>
        <w:t xml:space="preserve"> receptions </w:t>
      </w:r>
      <w:r w:rsidRPr="00591D67">
        <w:rPr>
          <w:lang w:eastAsia="zh-CN"/>
        </w:rPr>
        <w:t xml:space="preserve">on any serving cell </w:t>
      </w:r>
      <m:oMath>
        <m:r>
          <w:rPr>
            <w:rFonts w:ascii="Cambria Math" w:hAnsi="Cambria Math"/>
            <w:lang w:eastAsia="zh-CN"/>
          </w:rPr>
          <m:t>c</m:t>
        </m:r>
      </m:oMath>
      <w:r w:rsidRPr="00591D67">
        <w:rPr>
          <w:lang w:eastAsia="zh-CN"/>
        </w:rPr>
        <w:t>,</w:t>
      </w:r>
      <w:r w:rsidRPr="00591D67">
        <w:t xml:space="preserve"> </w:t>
      </w:r>
      <w:r w:rsidRPr="00591D67">
        <w:rPr>
          <w:lang w:val="en-US" w:eastAsia="zh-CN"/>
        </w:rPr>
        <w:t>to multiplex in the PUSCH</w:t>
      </w:r>
      <w:r w:rsidRPr="00591D67">
        <w:t xml:space="preserve"> as described in clause</w:t>
      </w:r>
      <w:r w:rsidRPr="00591D67">
        <w:rPr>
          <w:rFonts w:cs="Arial"/>
          <w:lang w:eastAsia="zh-CN"/>
        </w:rPr>
        <w:t xml:space="preserve"> 9.1.3.1, the UE does not multiplex </w:t>
      </w:r>
      <w:r w:rsidRPr="00591D67">
        <w:rPr>
          <w:lang w:eastAsia="zh-CN"/>
        </w:rPr>
        <w:t xml:space="preserve">multicast </w:t>
      </w:r>
      <w:r w:rsidRPr="00591D67">
        <w:rPr>
          <w:rFonts w:hint="eastAsia"/>
          <w:lang w:eastAsia="zh-CN"/>
        </w:rPr>
        <w:t>HARQ-ACK</w:t>
      </w:r>
      <w:r w:rsidRPr="00591D67">
        <w:rPr>
          <w:lang w:eastAsia="zh-CN"/>
        </w:rPr>
        <w:t xml:space="preserve"> information associated with a multicast DCI format in the PUSCH transmission.</w:t>
      </w:r>
    </w:p>
    <w:p w14:paraId="50EE8D38" w14:textId="0BDF678B" w:rsidR="00EE7C8B" w:rsidRPr="00B916EC" w:rsidRDefault="00EE7C8B" w:rsidP="005C53A2">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1"/>
        <w:gridCol w:w="6437"/>
      </w:tblGrid>
      <w:tr w:rsidR="008F41EE" w:rsidRPr="00B916EC" w14:paraId="221EFF9D" w14:textId="77777777" w:rsidTr="00AE2368">
        <w:trPr>
          <w:cantSplit/>
          <w:jc w:val="center"/>
        </w:trPr>
        <w:tc>
          <w:tcPr>
            <w:tcW w:w="1343" w:type="dxa"/>
            <w:shd w:val="clear" w:color="auto" w:fill="E0E0E0"/>
            <w:vAlign w:val="center"/>
          </w:tcPr>
          <w:p w14:paraId="6AAC85F1" w14:textId="77777777" w:rsidR="008F41EE" w:rsidRPr="00B916EC" w:rsidRDefault="008F41EE" w:rsidP="008F41EE">
            <w:pPr>
              <w:pStyle w:val="TAH"/>
              <w:rPr>
                <w:lang w:val="en-US"/>
              </w:rPr>
            </w:pPr>
            <w:r w:rsidRPr="00B916EC">
              <w:rPr>
                <w:lang w:val="en-US"/>
              </w:rPr>
              <w:t>DAI</w:t>
            </w:r>
            <w:r w:rsidRPr="00B916EC">
              <w:rPr>
                <w:lang w:val="en-US"/>
              </w:rPr>
              <w:br/>
              <w:t>MSB, LSB</w:t>
            </w:r>
          </w:p>
        </w:tc>
        <w:tc>
          <w:tcPr>
            <w:tcW w:w="1851" w:type="dxa"/>
            <w:shd w:val="clear" w:color="auto" w:fill="E0E0E0"/>
            <w:vAlign w:val="center"/>
          </w:tcPr>
          <w:p w14:paraId="779B5E44" w14:textId="1922C84F" w:rsidR="008F41EE" w:rsidRPr="00B916EC" w:rsidRDefault="0099430F" w:rsidP="008F41EE">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lang w:val="en-US"/>
                    </w:rPr>
                    <m:t>U</m:t>
                  </m:r>
                  <m:r>
                    <m:rPr>
                      <m:nor/>
                    </m:rPr>
                    <w:rPr>
                      <w:rFonts w:ascii="Cambria Math"/>
                      <w:b w:val="0"/>
                      <w:bCs/>
                      <w:sz w:val="20"/>
                      <w:szCs w:val="22"/>
                    </w:rPr>
                    <m:t>L</m:t>
                  </m:r>
                  <m:ctrlPr>
                    <w:rPr>
                      <w:rFonts w:ascii="Cambria Math" w:hAnsi="Cambria Math"/>
                      <w:b w:val="0"/>
                      <w:bCs/>
                      <w:sz w:val="20"/>
                      <w:szCs w:val="22"/>
                    </w:rPr>
                  </m:ctrlPr>
                </m:sup>
              </m:sSubSup>
            </m:oMath>
            <w:r w:rsidR="008F41EE">
              <w:rPr>
                <w:lang w:val="en-US"/>
              </w:rPr>
              <w:t xml:space="preserve"> </w:t>
            </w:r>
          </w:p>
        </w:tc>
        <w:tc>
          <w:tcPr>
            <w:tcW w:w="6437" w:type="dxa"/>
            <w:shd w:val="clear" w:color="auto" w:fill="E0E0E0"/>
            <w:vAlign w:val="center"/>
          </w:tcPr>
          <w:p w14:paraId="1E7C503D" w14:textId="124DDB19" w:rsidR="008F41EE" w:rsidRPr="00B916EC" w:rsidRDefault="008F41EE" w:rsidP="008F41EE">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w:t>
            </w:r>
            <w:r w:rsidR="009427DD" w:rsidRPr="00F415B1">
              <w:rPr>
                <w:lang w:val="en-US" w:eastAsia="zh-CN"/>
              </w:rPr>
              <w:t>or providing TCI state update</w:t>
            </w:r>
            <w:r w:rsidR="009427DD" w:rsidRPr="00F415B1">
              <w:t xml:space="preserve"> </w:t>
            </w:r>
            <w:r w:rsidRPr="008D3710">
              <w:rPr>
                <w:rFonts w:cs="Arial"/>
                <w:lang w:eastAsia="zh-CN"/>
              </w:rPr>
              <w:t xml:space="preserve">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AE2368">
        <w:trPr>
          <w:cantSplit/>
          <w:jc w:val="center"/>
        </w:trPr>
        <w:tc>
          <w:tcPr>
            <w:tcW w:w="1343" w:type="dxa"/>
            <w:vAlign w:val="center"/>
          </w:tcPr>
          <w:p w14:paraId="1A410081" w14:textId="77777777" w:rsidR="00AE2368" w:rsidRPr="00B916EC" w:rsidRDefault="00AE2368" w:rsidP="00AE2368">
            <w:pPr>
              <w:pStyle w:val="TAC"/>
              <w:rPr>
                <w:lang w:val="en-US"/>
              </w:rPr>
            </w:pPr>
            <w:r w:rsidRPr="00B916EC">
              <w:rPr>
                <w:lang w:val="en-US"/>
              </w:rPr>
              <w:t>0,0</w:t>
            </w:r>
          </w:p>
        </w:tc>
        <w:tc>
          <w:tcPr>
            <w:tcW w:w="1851" w:type="dxa"/>
            <w:vAlign w:val="center"/>
          </w:tcPr>
          <w:p w14:paraId="4ABD1FDE" w14:textId="77777777" w:rsidR="00AE2368" w:rsidRPr="00B916EC" w:rsidRDefault="00AE2368" w:rsidP="00AE2368">
            <w:pPr>
              <w:pStyle w:val="TAC"/>
              <w:rPr>
                <w:lang w:val="en-US"/>
              </w:rPr>
            </w:pPr>
            <w:r w:rsidRPr="00B916EC">
              <w:rPr>
                <w:lang w:val="en-US"/>
              </w:rPr>
              <w:t>1</w:t>
            </w:r>
          </w:p>
        </w:tc>
        <w:tc>
          <w:tcPr>
            <w:tcW w:w="6437" w:type="dxa"/>
            <w:vAlign w:val="center"/>
          </w:tcPr>
          <w:p w14:paraId="547C5AAB" w14:textId="454EF682" w:rsidR="00AE2368" w:rsidRPr="00B916EC" w:rsidRDefault="0099430F"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AE2368">
        <w:trPr>
          <w:cantSplit/>
          <w:jc w:val="center"/>
        </w:trPr>
        <w:tc>
          <w:tcPr>
            <w:tcW w:w="1343" w:type="dxa"/>
            <w:vAlign w:val="center"/>
          </w:tcPr>
          <w:p w14:paraId="79B1BCF7" w14:textId="77777777" w:rsidR="00AE2368" w:rsidRPr="00B916EC" w:rsidRDefault="00AE2368" w:rsidP="00AE2368">
            <w:pPr>
              <w:pStyle w:val="TAC"/>
              <w:rPr>
                <w:lang w:val="en-US"/>
              </w:rPr>
            </w:pPr>
            <w:r w:rsidRPr="00B916EC">
              <w:rPr>
                <w:lang w:val="en-US"/>
              </w:rPr>
              <w:t>0,1</w:t>
            </w:r>
          </w:p>
        </w:tc>
        <w:tc>
          <w:tcPr>
            <w:tcW w:w="1851" w:type="dxa"/>
            <w:vAlign w:val="center"/>
          </w:tcPr>
          <w:p w14:paraId="32AB4897" w14:textId="77777777" w:rsidR="00AE2368" w:rsidRPr="00B916EC" w:rsidRDefault="00AE2368" w:rsidP="00AE2368">
            <w:pPr>
              <w:pStyle w:val="TAC"/>
              <w:rPr>
                <w:lang w:val="en-US"/>
              </w:rPr>
            </w:pPr>
            <w:r w:rsidRPr="00B916EC">
              <w:rPr>
                <w:lang w:val="en-US"/>
              </w:rPr>
              <w:t>2</w:t>
            </w:r>
          </w:p>
        </w:tc>
        <w:tc>
          <w:tcPr>
            <w:tcW w:w="6437" w:type="dxa"/>
            <w:vAlign w:val="center"/>
          </w:tcPr>
          <w:p w14:paraId="700CA23E" w14:textId="0153AF9F" w:rsidR="00AE2368" w:rsidRPr="00B916EC" w:rsidRDefault="0099430F"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AE2368">
        <w:trPr>
          <w:cantSplit/>
          <w:jc w:val="center"/>
        </w:trPr>
        <w:tc>
          <w:tcPr>
            <w:tcW w:w="1343" w:type="dxa"/>
            <w:vAlign w:val="center"/>
          </w:tcPr>
          <w:p w14:paraId="6B053949" w14:textId="77777777" w:rsidR="00AE2368" w:rsidRPr="00B916EC" w:rsidRDefault="00AE2368" w:rsidP="00AE2368">
            <w:pPr>
              <w:pStyle w:val="TAC"/>
              <w:rPr>
                <w:lang w:val="en-US"/>
              </w:rPr>
            </w:pPr>
            <w:r w:rsidRPr="00B916EC">
              <w:rPr>
                <w:lang w:val="en-US"/>
              </w:rPr>
              <w:t>1,0</w:t>
            </w:r>
          </w:p>
        </w:tc>
        <w:tc>
          <w:tcPr>
            <w:tcW w:w="1851" w:type="dxa"/>
            <w:vAlign w:val="center"/>
          </w:tcPr>
          <w:p w14:paraId="427397DC" w14:textId="77777777" w:rsidR="00AE2368" w:rsidRPr="00B916EC" w:rsidRDefault="00AE2368" w:rsidP="00AE2368">
            <w:pPr>
              <w:pStyle w:val="TAC"/>
              <w:rPr>
                <w:lang w:val="en-US"/>
              </w:rPr>
            </w:pPr>
            <w:r w:rsidRPr="00B916EC">
              <w:rPr>
                <w:lang w:val="en-US"/>
              </w:rPr>
              <w:t>3</w:t>
            </w:r>
          </w:p>
        </w:tc>
        <w:tc>
          <w:tcPr>
            <w:tcW w:w="6437" w:type="dxa"/>
            <w:vAlign w:val="center"/>
          </w:tcPr>
          <w:p w14:paraId="6795B3F4" w14:textId="02852ACD" w:rsidR="00AE2368" w:rsidRPr="00B916EC" w:rsidRDefault="0099430F"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AE2368">
        <w:trPr>
          <w:cantSplit/>
          <w:jc w:val="center"/>
        </w:trPr>
        <w:tc>
          <w:tcPr>
            <w:tcW w:w="1343" w:type="dxa"/>
            <w:vAlign w:val="center"/>
          </w:tcPr>
          <w:p w14:paraId="39C9DE7C" w14:textId="77777777" w:rsidR="00AE2368" w:rsidRPr="00B916EC" w:rsidRDefault="00AE2368" w:rsidP="00AE2368">
            <w:pPr>
              <w:pStyle w:val="TAC"/>
              <w:rPr>
                <w:lang w:val="en-US"/>
              </w:rPr>
            </w:pPr>
            <w:r w:rsidRPr="00B916EC">
              <w:rPr>
                <w:lang w:val="en-US"/>
              </w:rPr>
              <w:t>1,1</w:t>
            </w:r>
          </w:p>
        </w:tc>
        <w:tc>
          <w:tcPr>
            <w:tcW w:w="1851" w:type="dxa"/>
            <w:vAlign w:val="center"/>
          </w:tcPr>
          <w:p w14:paraId="106906F4" w14:textId="77777777" w:rsidR="00AE2368" w:rsidRPr="00B916EC" w:rsidRDefault="00AE2368" w:rsidP="00AE2368">
            <w:pPr>
              <w:pStyle w:val="TAC"/>
              <w:rPr>
                <w:lang w:val="en-US"/>
              </w:rPr>
            </w:pPr>
            <w:r w:rsidRPr="00B916EC">
              <w:rPr>
                <w:lang w:val="en-US"/>
              </w:rPr>
              <w:t>4</w:t>
            </w:r>
          </w:p>
        </w:tc>
        <w:tc>
          <w:tcPr>
            <w:tcW w:w="6437" w:type="dxa"/>
            <w:vAlign w:val="center"/>
          </w:tcPr>
          <w:p w14:paraId="283C7231" w14:textId="49C7AB40" w:rsidR="00AE2368" w:rsidRPr="00B916EC" w:rsidRDefault="0099430F"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506" w:name="_Toc29894845"/>
      <w:bookmarkStart w:id="507" w:name="_Toc29899144"/>
      <w:bookmarkStart w:id="508" w:name="_Toc29899562"/>
      <w:bookmarkStart w:id="509" w:name="_Toc29917299"/>
      <w:bookmarkStart w:id="510" w:name="_Toc36498173"/>
      <w:bookmarkStart w:id="511" w:name="_Toc45699199"/>
      <w:bookmarkStart w:id="512" w:name="_Toc169514636"/>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506"/>
      <w:bookmarkEnd w:id="507"/>
      <w:bookmarkEnd w:id="508"/>
      <w:bookmarkEnd w:id="509"/>
      <w:bookmarkEnd w:id="510"/>
      <w:bookmarkEnd w:id="511"/>
      <w:bookmarkEnd w:id="512"/>
    </w:p>
    <w:p w14:paraId="74F8628E" w14:textId="364C15B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r w:rsidR="00B64EAE">
        <w:rPr>
          <w:rFonts w:cs="Arial"/>
          <w:i/>
          <w:lang w:eastAsia="zh-CN"/>
        </w:rPr>
        <w:t>-r16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47E04596" w:rsidR="008C3F0C" w:rsidRPr="00154CBD" w:rsidRDefault="005736C2" w:rsidP="00AD2C28">
      <w:pPr>
        <w:pStyle w:val="B1"/>
        <w:rPr>
          <w:lang w:val="en-GB"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r w:rsidR="00154CBD">
        <w:rPr>
          <w:i/>
          <w:lang w:val="en-GB"/>
        </w:rPr>
        <w:t xml:space="preserve"> </w:t>
      </w:r>
      <w:r w:rsidR="00154CBD" w:rsidRPr="00A04CDF">
        <w:rPr>
          <w:rFonts w:eastAsia="Batang"/>
          <w:lang w:val="en-US"/>
        </w:rPr>
        <w:t>or</w:t>
      </w:r>
      <w:r w:rsidR="00154CBD" w:rsidRPr="00A04CDF">
        <w:rPr>
          <w:rFonts w:eastAsia="Batang"/>
          <w:i/>
          <w:lang w:val="en-US"/>
        </w:rPr>
        <w:t xml:space="preserve"> dl-DataToUL-ACK-r16</w:t>
      </w:r>
    </w:p>
    <w:p w14:paraId="116C08DB" w14:textId="1B647F4F" w:rsidR="008C3F0C" w:rsidRPr="00990A42" w:rsidRDefault="008C3F0C" w:rsidP="003E315E">
      <w:r w:rsidRPr="00990A42">
        <w:t xml:space="preserve">Set </w:t>
      </w:r>
      <m:oMath>
        <m:r>
          <w:rPr>
            <w:rFonts w:ascii="Cambria Math" w:hAnsi="Cambria Math"/>
          </w:rPr>
          <m:t>h(g)</m:t>
        </m:r>
      </m:oMath>
      <w:r w:rsidRPr="00990A42">
        <w:t xml:space="preserve"> to the value of </w:t>
      </w:r>
      <w:r w:rsidR="00CB4690">
        <w:rPr>
          <w:rFonts w:hint="eastAsia"/>
          <w:lang w:eastAsia="zh-CN"/>
        </w:rPr>
        <w:t xml:space="preserve">the </w:t>
      </w:r>
      <w:r w:rsidR="00CB4690">
        <w:rPr>
          <w:lang w:eastAsia="zh-CN"/>
        </w:rPr>
        <w:t>New feedback indicator</w:t>
      </w:r>
      <w:r w:rsidR="00CB4690" w:rsidRPr="00833FCC">
        <w:t xml:space="preserve"> field in the last DCI format providing the value of </w:t>
      </w:r>
      <m:oMath>
        <m:r>
          <w:rPr>
            <w:rFonts w:ascii="Cambria Math" w:cs="Arial"/>
            <w:lang w:eastAsia="zh-CN"/>
          </w:rPr>
          <m:t>g</m:t>
        </m:r>
      </m:oMath>
      <w:r w:rsidR="00CB4690">
        <w:rPr>
          <w:rFonts w:hint="eastAsia"/>
          <w:lang w:eastAsia="zh-CN"/>
        </w:rPr>
        <w:t xml:space="preserve"> if the New feedback </w:t>
      </w:r>
      <w:r w:rsidR="00CB4690">
        <w:rPr>
          <w:lang w:eastAsia="zh-CN"/>
        </w:rPr>
        <w:t>indicator</w:t>
      </w:r>
      <w:r w:rsidR="00CB4690">
        <w:rPr>
          <w:rFonts w:hint="eastAsia"/>
          <w:lang w:eastAsia="zh-CN"/>
        </w:rPr>
        <w:t xml:space="preserve"> field includes 1 bit, or to the MSB of the</w:t>
      </w:r>
      <w:r>
        <w:t xml:space="preserve">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r w:rsidR="00CB4690">
        <w:rPr>
          <w:rFonts w:hint="eastAsia"/>
          <w:lang w:eastAsia="zh-CN"/>
        </w:rPr>
        <w:t xml:space="preserve"> if the New feedback </w:t>
      </w:r>
      <w:r w:rsidR="00CB4690">
        <w:rPr>
          <w:lang w:eastAsia="zh-CN"/>
        </w:rPr>
        <w:t>indicator</w:t>
      </w:r>
      <w:r w:rsidR="00CB4690">
        <w:rPr>
          <w:rFonts w:hint="eastAsia"/>
          <w:lang w:eastAsia="zh-CN"/>
        </w:rPr>
        <w:t xml:space="preserve"> field includes 2 bits</w:t>
      </w:r>
    </w:p>
    <w:p w14:paraId="789C640A" w14:textId="7974BF01"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w:t>
      </w:r>
      <w:r w:rsidR="00CB4690">
        <w:rPr>
          <w:rFonts w:hint="eastAsia"/>
          <w:lang w:eastAsia="zh-CN"/>
        </w:rPr>
        <w:t>the LSB of the</w:t>
      </w:r>
      <w:r>
        <w:t xml:space="preserve">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r w:rsidR="00CB4690" w:rsidRPr="00CB4690">
        <w:rPr>
          <w:rFonts w:hint="eastAsia"/>
          <w:lang w:eastAsia="zh-CN"/>
        </w:rPr>
        <w:t xml:space="preserve"> </w:t>
      </w:r>
      <w:r w:rsidR="00CB4690">
        <w:rPr>
          <w:rFonts w:hint="eastAsia"/>
          <w:lang w:eastAsia="zh-CN"/>
        </w:rPr>
        <w:t xml:space="preserve">if the New feedback </w:t>
      </w:r>
      <w:r w:rsidR="00CB4690">
        <w:rPr>
          <w:lang w:eastAsia="zh-CN"/>
        </w:rPr>
        <w:t>indicator</w:t>
      </w:r>
      <w:r w:rsidR="00CB4690">
        <w:rPr>
          <w:rFonts w:hint="eastAsia"/>
          <w:lang w:eastAsia="zh-CN"/>
        </w:rPr>
        <w:t xml:space="preserve"> field includes 2 bits, or to </w:t>
      </w:r>
      <m:oMath>
        <m:r>
          <w:rPr>
            <w:rFonts w:ascii="Cambria Math" w:hAnsi="Cambria Math" w:cs="Arial"/>
          </w:rPr>
          <m:t>∅</m:t>
        </m:r>
      </m:oMath>
      <w:r w:rsidR="00CB4690">
        <w:rPr>
          <w:rFonts w:hint="eastAsia"/>
          <w:lang w:eastAsia="zh-CN"/>
        </w:rPr>
        <w:t xml:space="preserve"> otherwise</w:t>
      </w:r>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524981B3"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w:t>
      </w:r>
      <w:r w:rsidR="006F5F9E">
        <w:t>in 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C85AAA2"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 xml:space="preserve">in a slot, as described </w:t>
      </w:r>
      <w:r w:rsidR="006F5F9E">
        <w:t>in clause</w:t>
      </w:r>
      <w:r w:rsidRPr="00773CA9">
        <w:t xml:space="preserve"> 9.1.3.1, excludes the generation of HARQ-ACK information for SPS PDSCH receptions.</w:t>
      </w:r>
    </w:p>
    <w:p w14:paraId="5B5E5D2F" w14:textId="4A58C73E"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w:t>
      </w:r>
      <w:r w:rsidR="006F5F9E">
        <w:t>in 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20002A3E"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26AFFFB7"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w:t>
      </w:r>
      <w:r w:rsidR="006F5F9E">
        <w:t>in 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E103FD4"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w:t>
      </w:r>
      <w:r w:rsidR="006F5F9E">
        <w:t>in clause</w:t>
      </w:r>
      <w:r>
        <w:t xml:space="preserv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17B356ED" w:rsidR="0008789E" w:rsidRDefault="0008789E" w:rsidP="0008789E">
      <w:r w:rsidRPr="0092527F">
        <w:t>The UE appends the HARQ-ACK information corresponding to SPS PDSCH reception</w:t>
      </w:r>
      <w:r>
        <w:t>s</w:t>
      </w:r>
      <w:r w:rsidRPr="0092527F">
        <w:t xml:space="preserve">, if any, as described </w:t>
      </w:r>
      <w:r w:rsidR="006F5F9E">
        <w:t>in clause</w:t>
      </w:r>
      <w:r w:rsidRPr="0092527F">
        <w:t xml:space="preserv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4EEF87A7"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2687A2F"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0D2B50EC"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00BB1E37">
        <w:rPr>
          <w:i/>
          <w:lang w:val="en-US"/>
        </w:rPr>
        <w:t>ul</w:t>
      </w:r>
      <w:r w:rsidRPr="002B266E">
        <w:rPr>
          <w:i/>
        </w:rPr>
        <w:t>-TotalDAI-Included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027" type="#_x0000_t75" style="width:20.25pt;height:18.75pt" o:ole="">
            <v:imagedata r:id="rId90" o:title=""/>
          </v:shape>
          <o:OLEObject Type="Embed" ProgID="Equation.3" ShapeID="_x0000_i1027" DrawAspect="Content" ObjectID="_1796453460" r:id="rId91"/>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sidR="006F5F9E">
        <w:rPr>
          <w:shd w:val="clear" w:color="auto" w:fill="FFFFFF"/>
          <w:lang w:val="en-GB"/>
        </w:rPr>
        <w:t>in clause</w:t>
      </w:r>
      <w:r w:rsidRPr="00D272C1">
        <w:rPr>
          <w:shd w:val="clear" w:color="auto" w:fill="FFFFFF"/>
          <w:lang w:val="en-GB"/>
        </w:rPr>
        <w:t xml:space="preserv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1F76428A"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00BB1E37">
        <w:rPr>
          <w:i/>
          <w:lang w:val="en-US"/>
        </w:rPr>
        <w:t>ul</w:t>
      </w:r>
      <w:r w:rsidRPr="001747E0">
        <w:rPr>
          <w:i/>
        </w:rPr>
        <w:t>-TotalDAI-Included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 xml:space="preserve">-ACK codebook generation </w:t>
      </w:r>
      <w:r w:rsidR="006F5F9E">
        <w:rPr>
          <w:rFonts w:cs="Arial"/>
          <w:lang w:eastAsia="zh-CN"/>
        </w:rPr>
        <w:t>in clause</w:t>
      </w:r>
      <w:r w:rsidRPr="001747E0">
        <w:rPr>
          <w:rFonts w:cs="Arial"/>
          <w:lang w:eastAsia="zh-CN"/>
        </w:rPr>
        <w:t xml:space="preserv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0432789"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w:t>
      </w:r>
      <w:r w:rsidR="006F5F9E">
        <w:t>in 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C03F048"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w:t>
      </w:r>
      <w:r w:rsidR="006F5F9E">
        <w:t>in clause</w:t>
      </w:r>
      <w:r w:rsidR="0008789E">
        <w:t>s 9.2.3 and</w:t>
      </w:r>
      <w:r w:rsidRPr="00990A42">
        <w:t xml:space="preserve"> 9.2.5.</w:t>
      </w:r>
    </w:p>
    <w:p w14:paraId="45D7B63E" w14:textId="4FB527C1"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w:t>
      </w:r>
      <w:r w:rsidR="006F5F9E">
        <w:rPr>
          <w:rFonts w:cs="Arial"/>
          <w:lang w:eastAsia="zh-CN"/>
        </w:rPr>
        <w:t>in clause</w:t>
      </w:r>
      <w:r w:rsidRPr="00237AA1">
        <w:rPr>
          <w:rFonts w:cs="Arial"/>
          <w:lang w:eastAsia="zh-CN"/>
        </w:rPr>
        <w:t xml:space="preserv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513" w:name="_Toc29894846"/>
      <w:bookmarkStart w:id="514" w:name="_Toc29899145"/>
      <w:bookmarkStart w:id="515" w:name="_Toc29899563"/>
      <w:bookmarkStart w:id="516" w:name="_Toc29917300"/>
      <w:bookmarkStart w:id="517" w:name="_Toc36498174"/>
      <w:bookmarkStart w:id="518" w:name="_Toc45699200"/>
      <w:bookmarkStart w:id="519" w:name="_Toc169514637"/>
      <w:r>
        <w:t>9.1.4</w:t>
      </w:r>
      <w:r w:rsidRPr="00B916EC">
        <w:tab/>
      </w:r>
      <w:r>
        <w:t>Type-3</w:t>
      </w:r>
      <w:r w:rsidRPr="00B916EC">
        <w:t xml:space="preserve"> HARQ-ACK codebook</w:t>
      </w:r>
      <w:r w:rsidRPr="00B916EC">
        <w:rPr>
          <w:rFonts w:hint="eastAsia"/>
        </w:rPr>
        <w:t xml:space="preserve"> </w:t>
      </w:r>
      <w:r w:rsidRPr="00B916EC">
        <w:t>determination</w:t>
      </w:r>
      <w:bookmarkEnd w:id="513"/>
      <w:bookmarkEnd w:id="514"/>
      <w:bookmarkEnd w:id="515"/>
      <w:bookmarkEnd w:id="516"/>
      <w:bookmarkEnd w:id="517"/>
      <w:bookmarkEnd w:id="518"/>
      <w:bookmarkEnd w:id="519"/>
      <w:r w:rsidRPr="00B916EC">
        <w:t xml:space="preserve"> </w:t>
      </w:r>
    </w:p>
    <w:p w14:paraId="64755EF9" w14:textId="6378993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r w:rsidR="0008079E">
        <w:rPr>
          <w:i/>
          <w:lang w:eastAsia="zh-CN"/>
        </w:rPr>
        <w:t xml:space="preserve"> </w:t>
      </w:r>
      <w:r w:rsidR="0008079E" w:rsidRPr="00E63C3D">
        <w:rPr>
          <w:iCs/>
          <w:lang w:eastAsia="zh-CN"/>
        </w:rPr>
        <w:t>or</w:t>
      </w:r>
      <w:r w:rsidR="0008079E">
        <w:rPr>
          <w:i/>
          <w:lang w:eastAsia="zh-CN"/>
        </w:rPr>
        <w:t xml:space="preserve"> </w:t>
      </w:r>
      <w:r w:rsidR="0008079E" w:rsidRPr="00E63C3D">
        <w:rPr>
          <w:i/>
          <w:iCs/>
          <w:lang w:eastAsia="zh-CN"/>
        </w:rPr>
        <w:t>pdsch-HARQ-ACK-EnhType3ToAddModList</w:t>
      </w:r>
      <w:r>
        <w:rPr>
          <w:iCs/>
        </w:rPr>
        <w:t xml:space="preserve">, </w:t>
      </w:r>
      <w:r w:rsidRPr="00990A42">
        <w:t>the UE det</w:t>
      </w:r>
      <w:r>
        <w:t>ermines</w:t>
      </w:r>
      <w:r w:rsidR="00354BC1">
        <w:t xml:space="preserve"> </w:t>
      </w:r>
      <m:oMath>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0</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1</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sSub>
              <m:sSubPr>
                <m:ctrlPr>
                  <w:rPr>
                    <w:rFonts w:ascii="Cambria Math" w:hAnsi="Cambria Math"/>
                    <w:i/>
                  </w:rPr>
                </m:ctrlPr>
              </m:sSubPr>
              <m:e>
                <m:r>
                  <w:rPr>
                    <w:rFonts w:ascii="Cambria Math" w:hAnsi="Cambria Math"/>
                  </w:rPr>
                  <m:t>O</m:t>
                </m:r>
              </m:e>
              <m:sub>
                <m:r>
                  <w:rPr>
                    <w:rFonts w:ascii="Cambria Math" w:hAnsi="Cambria Math"/>
                  </w:rPr>
                  <m:t>ACK</m:t>
                </m:r>
              </m:sub>
            </m:sSub>
            <m:r>
              <w:rPr>
                <w:rFonts w:ascii="Cambria Math" w:hAnsi="Cambria Math"/>
              </w:rPr>
              <m:t>-1</m:t>
            </m:r>
          </m:sub>
          <m:sup>
            <m:r>
              <w:rPr>
                <w:rFonts w:ascii="Cambria Math" w:hAnsi="Cambria Math"/>
              </w:rPr>
              <m:t>ACK</m:t>
            </m:r>
          </m:sup>
        </m:sSubSup>
      </m:oMath>
      <w:r w:rsidR="00354BC1" w:rsidRPr="00B916EC">
        <w:rPr>
          <w:rFonts w:hint="eastAsia"/>
          <w:lang w:eastAsia="zh-CN"/>
        </w:rPr>
        <w:t xml:space="preserve"> </w:t>
      </w:r>
      <w:r w:rsidR="00354BC1" w:rsidRPr="00B916EC">
        <w:rPr>
          <w:lang w:eastAsia="zh-CN"/>
        </w:rPr>
        <w:t>HARQ-ACK information bits</w:t>
      </w:r>
      <w:r w:rsidR="00354BC1">
        <w:rPr>
          <w:lang w:eastAsia="zh-CN"/>
        </w:rPr>
        <w:t>, for a total number of</w:t>
      </w:r>
      <w:r w:rsidR="00354BC1">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oMath>
      <w:r w:rsidR="00354BC1">
        <w:rPr>
          <w:lang w:eastAsia="zh-CN"/>
        </w:rPr>
        <w:t xml:space="preserve"> HARQ-ACK information bits,</w:t>
      </w:r>
      <w:r w:rsidR="00354BC1" w:rsidRPr="00B916EC">
        <w:rPr>
          <w:lang w:eastAsia="zh-CN"/>
        </w:rPr>
        <w:t xml:space="preserve"> of</w:t>
      </w:r>
      <w:r>
        <w:t xml:space="preserve"> a Type-3 HARQ-ACK codebook according to the following procedure.</w:t>
      </w:r>
      <w:r w:rsidR="00305D32">
        <w:t xml:space="preserve"> </w:t>
      </w:r>
      <w:r w:rsidR="00305D32" w:rsidRPr="00111FF6">
        <w:t xml:space="preserve">If the UE is provided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and a DCI format </w:t>
      </w:r>
      <w:r w:rsidR="00305D32">
        <w:t xml:space="preserve">scheduling PDSCH reception and </w:t>
      </w:r>
      <w:r w:rsidR="00305D32" w:rsidRPr="00111FF6">
        <w:t xml:space="preserve">triggering the Type-3 HARQ-ACK codebook includes </w:t>
      </w:r>
      <w:r w:rsidR="009B50D5" w:rsidRPr="0001170A">
        <w:t>an enhanced Type 3 codebook indicator</w:t>
      </w:r>
      <w:r w:rsidR="00305D32" w:rsidRPr="00111FF6">
        <w:t xml:space="preserve"> field that provides a value for </w:t>
      </w:r>
      <w:r w:rsidR="00305D32" w:rsidRPr="00111FF6">
        <w:rPr>
          <w:i/>
          <w:iCs/>
        </w:rPr>
        <w:t>pdsch-HARQ-ACK</w:t>
      </w:r>
      <w:r w:rsidR="00B816A6">
        <w:rPr>
          <w:i/>
          <w:iCs/>
        </w:rPr>
        <w:t>-EnhT</w:t>
      </w:r>
      <w:r w:rsidR="00305D32" w:rsidRPr="00111FF6">
        <w:rPr>
          <w:i/>
          <w:iCs/>
        </w:rPr>
        <w:t>ype3Index</w:t>
      </w:r>
      <w:r w:rsidR="00305D32" w:rsidRPr="00111FF6">
        <w:t xml:space="preserve">, the UE determines a </w:t>
      </w:r>
      <w:r w:rsidR="009B50D5" w:rsidRPr="0001170A">
        <w:t>size of a set</w:t>
      </w:r>
      <w:r w:rsidR="00305D32"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305D32" w:rsidRPr="00111FF6">
        <w:t xml:space="preserve"> and a </w:t>
      </w:r>
      <w:r w:rsidR="009B50D5" w:rsidRPr="0001170A">
        <w:t>size of a set</w:t>
      </w:r>
      <w:r w:rsidR="00305D32" w:rsidRPr="00111FF6">
        <w:t xml:space="preserve"> of indicated HARQ process</w:t>
      </w:r>
      <w:r w:rsidR="00771F9A">
        <w:t xml:space="preserve"> numbers</w:t>
      </w:r>
      <w:r w:rsidR="00305D32" w:rsidRPr="00111FF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305D32" w:rsidRPr="00111FF6">
        <w:t xml:space="preserve"> for each indicated serving cell</w:t>
      </w:r>
      <w:r w:rsidR="009B50D5">
        <w:t xml:space="preserve"> </w:t>
      </w:r>
      <w:r w:rsidR="009B50D5" w:rsidRPr="00BB4389">
        <w:t>and each indicated HARQ process number</w:t>
      </w:r>
      <w:r w:rsidR="00305D32" w:rsidRPr="00111FF6">
        <w:t xml:space="preserve"> from the entry in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corresponding to the </w:t>
      </w:r>
      <w:r w:rsidR="00305D32" w:rsidRPr="00111FF6">
        <w:rPr>
          <w:i/>
          <w:iCs/>
        </w:rPr>
        <w:t>pdsch-HARQ-ACK</w:t>
      </w:r>
      <w:r w:rsidR="00B816A6">
        <w:rPr>
          <w:i/>
          <w:iCs/>
        </w:rPr>
        <w:t>-EnhT</w:t>
      </w:r>
      <w:r w:rsidR="00305D32" w:rsidRPr="00111FF6">
        <w:rPr>
          <w:i/>
          <w:iCs/>
        </w:rPr>
        <w:t>ype3Index</w:t>
      </w:r>
      <w:r w:rsidR="00305D32" w:rsidRPr="00111FF6">
        <w:t xml:space="preserve"> value. </w:t>
      </w:r>
      <w:r w:rsidR="00771F9A" w:rsidRPr="00043635">
        <w:t xml:space="preserve">Each bit from MSB to LSB provided by </w:t>
      </w:r>
      <w:r w:rsidR="00771F9A" w:rsidRPr="00875F96">
        <w:rPr>
          <w:i/>
          <w:iCs/>
        </w:rPr>
        <w:t>perCC</w:t>
      </w:r>
      <w:r w:rsidR="00771F9A" w:rsidRPr="00043635">
        <w:t xml:space="preserve"> corresponds to a serving cell in ascending order of serving cell index, where value ‘1’ or value ‘0’ indicate HARQ-ACK for the corresponding serving cell is included or not included in the Type 3 HARQ-ACK codebook, respectively. Each bit string provided by </w:t>
      </w:r>
      <w:r w:rsidR="00771F9A" w:rsidRPr="00875F96">
        <w:rPr>
          <w:i/>
          <w:iCs/>
        </w:rPr>
        <w:t>perHARQ</w:t>
      </w:r>
      <w:r w:rsidR="00771F9A" w:rsidRPr="00043635">
        <w:t xml:space="preserve"> corresponds to a serving cell in ascending order of serving cell index, and each bit </w:t>
      </w:r>
      <w:r w:rsidR="00771F9A">
        <w:t xml:space="preserve">from MSB to LSB </w:t>
      </w:r>
      <w:r w:rsidR="00771F9A" w:rsidRPr="00043635">
        <w:t>within a bit string corresponds to a HARQ process number on a corresponding serving cell in ascending order of HARQ process number, where value ‘1’ or value ‘0’ indicate HARQ-ACK for the corresponding HARQ process number on the corresponding serving cell is included or not included in the Type 3 HARQ-ACK codebook, respectively.</w:t>
      </w:r>
      <w:r w:rsidR="00771F9A">
        <w:t xml:space="preserve"> </w:t>
      </w:r>
      <w:r w:rsidR="00305D32" w:rsidRPr="00111FF6">
        <w:t xml:space="preserve">If the DCI format does not include the </w:t>
      </w:r>
      <w:r w:rsidR="009B50D5" w:rsidRPr="00BB4389">
        <w:t>enhanced Type 3 codebook indicator</w:t>
      </w:r>
      <w:r w:rsidR="00305D32" w:rsidRPr="00111FF6">
        <w:t xml:space="preserve"> field, the </w:t>
      </w:r>
      <w:r w:rsidR="00305D32" w:rsidRPr="00111FF6">
        <w:rPr>
          <w:i/>
          <w:iCs/>
        </w:rPr>
        <w:t>pdsch-HARQ-ACK</w:t>
      </w:r>
      <w:r w:rsidR="00B816A6">
        <w:rPr>
          <w:i/>
          <w:iCs/>
        </w:rPr>
        <w:t>-EnhT</w:t>
      </w:r>
      <w:r w:rsidR="00305D32" w:rsidRPr="00111FF6">
        <w:rPr>
          <w:i/>
          <w:iCs/>
        </w:rPr>
        <w:t>ype3Index</w:t>
      </w:r>
      <w:r w:rsidR="00305D32" w:rsidRPr="00111FF6">
        <w:t xml:space="preserve"> value is zero.</w:t>
      </w:r>
    </w:p>
    <w:p w14:paraId="05C94FED" w14:textId="370406C5"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r w:rsidR="00305D32">
        <w:t xml:space="preserve"> </w:t>
      </w:r>
      <w:r w:rsidR="00305D32" w:rsidRPr="00111FF6">
        <w:t xml:space="preserve">or, when applicable,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771F9A">
        <w:t>.</w:t>
      </w:r>
    </w:p>
    <w:p w14:paraId="170BE5EE" w14:textId="5D4FCD89"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00771F9A" w:rsidRPr="00CF37EE">
        <w:rPr>
          <w:rFonts w:ascii="Times" w:eastAsia="Batang" w:hAnsi="Times"/>
        </w:rPr>
        <w:t xml:space="preserve">or </w:t>
      </w:r>
      <w:r w:rsidR="00771F9A" w:rsidRPr="00CF37EE">
        <w:rPr>
          <w:rFonts w:ascii="Times" w:eastAsia="Batang" w:hAnsi="Times"/>
          <w:i/>
          <w:iCs/>
        </w:rPr>
        <w:t xml:space="preserve">nrofHARQ-ProcessesForPDSCH-v1700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r w:rsidR="00305D32">
        <w:t xml:space="preserve"> </w:t>
      </w:r>
      <w:r w:rsidR="00305D32" w:rsidRPr="00111FF6">
        <w:t xml:space="preserve">. When applicable,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00305D32" w:rsidRPr="00111FF6">
        <w:t xml:space="preserv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771F9A">
        <w:t>.</w:t>
      </w:r>
    </w:p>
    <w:p w14:paraId="3E80A318" w14:textId="09811768"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sidR="009578B3">
        <w:rPr>
          <w:rFonts w:hint="eastAsia"/>
        </w:rPr>
        <w:t xml:space="preserve">maximum </w:t>
      </w:r>
      <w:r>
        <w:rPr>
          <w:lang w:val="en-US"/>
        </w:rPr>
        <w:t xml:space="preserve">value of </w:t>
      </w:r>
      <w:r w:rsidRPr="00435CFD">
        <w:rPr>
          <w:i/>
        </w:rPr>
        <w:t>maxNrofCodeWordsScheduledByDCI</w:t>
      </w:r>
      <w:r>
        <w:rPr>
          <w:lang w:val="en-US"/>
        </w:rPr>
        <w:t xml:space="preserve"> </w:t>
      </w:r>
      <w:r w:rsidR="009578B3">
        <w:rPr>
          <w:rFonts w:hint="eastAsia"/>
        </w:rPr>
        <w:t xml:space="preserve">in </w:t>
      </w:r>
      <w:r w:rsidR="009578B3" w:rsidRPr="00C22B47">
        <w:rPr>
          <w:rFonts w:hint="eastAsia"/>
          <w:i/>
        </w:rPr>
        <w:t>PDSCH-config</w:t>
      </w:r>
      <w:r w:rsidR="009578B3">
        <w:rPr>
          <w:rFonts w:hint="eastAsia"/>
        </w:rPr>
        <w:t xml:space="preserve"> </w:t>
      </w:r>
      <w:r w:rsidR="009578B3">
        <w:t xml:space="preserve">and </w:t>
      </w:r>
      <w:r w:rsidR="009578B3" w:rsidRPr="00C22B47">
        <w:rPr>
          <w:rFonts w:hint="eastAsia"/>
          <w:i/>
        </w:rPr>
        <w:t>PDSCH-configMulticast</w:t>
      </w:r>
      <w:r w:rsidR="009578B3">
        <w:rPr>
          <w:lang w:val="en-US"/>
        </w:rPr>
        <w:t xml:space="preserve"> </w:t>
      </w:r>
      <w:r>
        <w:rPr>
          <w:lang w:val="en-US"/>
        </w:rPr>
        <w:t>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r w:rsidR="00771F9A">
        <w:t>.</w:t>
      </w:r>
    </w:p>
    <w:p w14:paraId="67FD9C12" w14:textId="6F85EF4D"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w:t>
      </w:r>
      <w:r w:rsidR="006F5F9E">
        <w:t>in 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r>
        <w:rPr>
          <w:rFonts w:eastAsia="DengXian"/>
          <w:lang w:eastAsia="zh-CN"/>
        </w:rPr>
        <w:t xml:space="preserve"> </w:t>
      </w:r>
      <w:r w:rsidR="00305D32" w:rsidRPr="00111FF6">
        <w:rPr>
          <w:rFonts w:eastAsia="DengXian"/>
          <w:lang w:eastAsia="zh-CN"/>
        </w:rPr>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ype3CBG</w:t>
      </w:r>
      <w:r w:rsidR="00305D32" w:rsidRPr="00111FF6">
        <w:rPr>
          <w:rFonts w:eastAsia="DengXian"/>
          <w:lang w:eastAsia="zh-CN"/>
        </w:rPr>
        <w:t xml:space="preserve"> </w:t>
      </w:r>
      <w:r w:rsidR="0008079E" w:rsidRPr="00111FF6">
        <w:t xml:space="preserve">corresponding to the </w:t>
      </w:r>
      <w:r w:rsidR="0008079E" w:rsidRPr="00111FF6">
        <w:rPr>
          <w:i/>
          <w:iCs/>
        </w:rPr>
        <w:t>pdsch-HARQ-ACK</w:t>
      </w:r>
      <w:r w:rsidR="0008079E">
        <w:rPr>
          <w:i/>
          <w:iCs/>
        </w:rPr>
        <w:t>-EnhT</w:t>
      </w:r>
      <w:r w:rsidR="0008079E" w:rsidRPr="00111FF6">
        <w:rPr>
          <w:i/>
          <w:iCs/>
        </w:rPr>
        <w:t>ype3Index</w:t>
      </w:r>
      <w:r w:rsidR="0008079E" w:rsidRPr="00111FF6">
        <w:t xml:space="preserve"> value</w:t>
      </w:r>
      <w:r w:rsidR="0008079E">
        <w:rPr>
          <w:rFonts w:eastAsia="DengXian"/>
          <w:lang w:eastAsia="zh-CN"/>
        </w:rPr>
        <w:t xml:space="preserve"> </w:t>
      </w:r>
      <w:r>
        <w:rPr>
          <w:rFonts w:eastAsia="DengXian"/>
          <w:lang w:eastAsia="zh-CN"/>
        </w:rPr>
        <w:t>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r w:rsidR="00771F9A">
        <w:t xml:space="preserve">. A UE </w:t>
      </w:r>
      <w:r w:rsidR="00771F9A" w:rsidRPr="00D1260F">
        <w:t xml:space="preserve">provided with </w:t>
      </w:r>
      <w:r w:rsidR="00771F9A" w:rsidRPr="00D1260F">
        <w:rPr>
          <w:i/>
          <w:iCs/>
        </w:rPr>
        <w:t>pdsch-HARQ-ACK-OneShotFeedbackCBG</w:t>
      </w:r>
      <w:r w:rsidR="00771F9A" w:rsidRPr="00D1260F">
        <w:t xml:space="preserve"> or </w:t>
      </w:r>
      <w:r w:rsidR="00771F9A" w:rsidRPr="00D1260F">
        <w:rPr>
          <w:i/>
          <w:iCs/>
        </w:rPr>
        <w:t>pdsch-HARQ-ACK-EnhType3CBG</w:t>
      </w:r>
      <w:r w:rsidR="00771F9A" w:rsidRPr="00D1260F">
        <w:t xml:space="preserve"> does not expect to be provided with different value</w:t>
      </w:r>
      <w:r w:rsidR="00771F9A">
        <w:t>s</w:t>
      </w:r>
      <w:r w:rsidR="00771F9A" w:rsidRPr="00D1260F">
        <w:t xml:space="preserve"> of </w:t>
      </w:r>
      <w:r w:rsidR="00771F9A" w:rsidRPr="00D1260F">
        <w:rPr>
          <w:i/>
          <w:iCs/>
        </w:rPr>
        <w:t>maxCodeBlockGroupsPerTransportBlock</w:t>
      </w:r>
      <w:r w:rsidR="00771F9A" w:rsidRPr="00D1260F">
        <w:t xml:space="preserve"> for different priority indexes in </w:t>
      </w:r>
      <w:r w:rsidR="00771F9A" w:rsidRPr="00D1260F">
        <w:rPr>
          <w:i/>
          <w:iCs/>
        </w:rPr>
        <w:t xml:space="preserve">pdsch-CodeBlockGroupTransmissionList </w:t>
      </w:r>
      <w:r w:rsidR="00771F9A">
        <w:rPr>
          <w:iCs/>
        </w:rPr>
        <w:t xml:space="preserve">for serving cell </w:t>
      </w:r>
      <w:r w:rsidR="00771F9A" w:rsidRPr="00D1260F">
        <w:rPr>
          <w:i/>
        </w:rPr>
        <w:t>c</w:t>
      </w:r>
      <w:r w:rsidR="00771F9A">
        <w:rPr>
          <w:i/>
        </w:rPr>
        <w:t>.</w:t>
      </w:r>
    </w:p>
    <w:p w14:paraId="07593BE7" w14:textId="57450782" w:rsidR="008C3F0C" w:rsidRPr="001A46C9" w:rsidRDefault="008C3F0C" w:rsidP="003E315E">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r w:rsidRPr="00D26445">
        <w:t xml:space="preserve"> </w:t>
      </w:r>
      <w:r w:rsidR="00305D32" w:rsidRPr="00111FF6">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ype3NDI</w:t>
      </w:r>
      <w:r w:rsidR="00305D32" w:rsidRPr="00111FF6">
        <w:rPr>
          <w:rFonts w:eastAsia="DengXian"/>
          <w:lang w:eastAsia="zh-CN"/>
        </w:rPr>
        <w:t xml:space="preserve"> </w:t>
      </w:r>
      <w:r w:rsidRPr="00D26445">
        <w:t xml:space="preserve">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r w:rsidR="00771F9A">
        <w:t>.</w:t>
      </w:r>
    </w:p>
    <w:p w14:paraId="055BCCD6" w14:textId="11720B0A"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r w:rsidR="0052050A" w:rsidRPr="00CD7F8B">
        <w:t xml:space="preserve"> in the set of serving cells</w:t>
      </w:r>
    </w:p>
    <w:p w14:paraId="2DCDDEE6" w14:textId="60EA3834"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r w:rsidR="0052050A">
        <w:t xml:space="preserve"> </w:t>
      </w:r>
      <w:r w:rsidR="0052050A" w:rsidRPr="00CD7F8B">
        <w:t>index in the set of numbers of HARQ processes</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1D9907EC" w14:textId="6A177B31" w:rsidR="0082640D" w:rsidRPr="00957370" w:rsidRDefault="0082640D" w:rsidP="004D2B22">
      <w:pPr>
        <w:pStyle w:val="B3"/>
        <w:ind w:left="851" w:firstLine="0"/>
      </w:pPr>
      <w:r w:rsidRPr="00957370">
        <w:t xml:space="preserve">if </w:t>
      </w:r>
      <w:r w:rsidR="00072D60" w:rsidRPr="00957370">
        <w:rPr>
          <w:i/>
          <w:iCs/>
        </w:rPr>
        <w:t>downlinkHARQ-FeedbackDisabled</w:t>
      </w:r>
      <w:r w:rsidRPr="00957370">
        <w:t xml:space="preserve"> is not provided, or is provided and indicates enabled HARQ-ACK information for </w:t>
      </w:r>
      <m:oMath>
        <m:r>
          <w:rPr>
            <w:rFonts w:ascii="Cambria Math" w:hAnsi="Cambria Math"/>
          </w:rPr>
          <m:t>h</m:t>
        </m:r>
      </m:oMath>
      <w:r w:rsidRPr="00957370">
        <w:t xml:space="preserve">, or </w:t>
      </w:r>
      <w:r w:rsidR="0031555E">
        <w:rPr>
          <w:i/>
          <w:iCs/>
        </w:rPr>
        <w:t>harq</w:t>
      </w:r>
      <w:r w:rsidRPr="00957370">
        <w:rPr>
          <w:i/>
          <w:iCs/>
        </w:rPr>
        <w:t>-feedbackEnablingforSPSactive</w:t>
      </w:r>
      <w:r w:rsidRPr="00957370">
        <w:t xml:space="preserve"> is provided</w:t>
      </w:r>
      <w:r w:rsidR="007242CB" w:rsidRPr="00957370">
        <w:t xml:space="preserve"> and enabled</w:t>
      </w:r>
      <w:r w:rsidRPr="00957370">
        <w:t xml:space="preserve"> and </w:t>
      </w:r>
      <m:oMath>
        <m:r>
          <w:rPr>
            <w:rFonts w:ascii="Cambria Math" w:hAnsi="Cambria Math"/>
          </w:rPr>
          <m:t>h</m:t>
        </m:r>
      </m:oMath>
      <w:r w:rsidRPr="00957370">
        <w:t xml:space="preserve"> corresponds to a transport block in a first SPS PDSCH reception after an activation of SPS PDSCH receptions</w:t>
      </w:r>
    </w:p>
    <w:p w14:paraId="268041EE" w14:textId="77777777" w:rsidR="008C3F0C" w:rsidRDefault="008C3F0C" w:rsidP="004D2B22">
      <w:pPr>
        <w:pStyle w:val="B4"/>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4D2B22">
      <w:pPr>
        <w:pStyle w:val="B5"/>
        <w:ind w:left="1701" w:firstLine="0"/>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4D2B22">
      <w:pPr>
        <w:pStyle w:val="B5"/>
        <w:ind w:left="1985"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5C908F91" w:rsidR="008C3F0C" w:rsidRPr="006A53F7" w:rsidRDefault="0099430F" w:rsidP="004D2B22">
      <w:pPr>
        <w:pStyle w:val="B5"/>
        <w:ind w:left="2552"/>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3F3D1E59" w14:textId="3A5025E9" w:rsidR="008C3F0C" w:rsidRDefault="008C3F0C" w:rsidP="004D2B22">
      <w:pPr>
        <w:pStyle w:val="B5"/>
        <w:ind w:left="2552"/>
      </w:pPr>
      <m:oMath>
        <m:r>
          <w:rPr>
            <w:rFonts w:ascii="Cambria Math" w:hAnsi="Cambria Math"/>
          </w:rPr>
          <m:t>j=j+1</m:t>
        </m:r>
      </m:oMath>
      <w:r w:rsidR="00007939">
        <w:t xml:space="preserve"> </w:t>
      </w:r>
    </w:p>
    <w:p w14:paraId="26C210B4" w14:textId="116F580A" w:rsidR="008C3F0C" w:rsidRDefault="008C3F0C" w:rsidP="004D2B22">
      <w:pPr>
        <w:pStyle w:val="B5"/>
        <w:ind w:left="2552"/>
      </w:pPr>
      <m:oMath>
        <m:r>
          <w:rPr>
            <w:rFonts w:ascii="Cambria Math" w:hAnsi="Cambria Math"/>
          </w:rPr>
          <m:t>g=g+1</m:t>
        </m:r>
      </m:oMath>
      <w:r w:rsidR="00007939">
        <w:t xml:space="preserve"> </w:t>
      </w:r>
    </w:p>
    <w:p w14:paraId="7E079118" w14:textId="464982C6" w:rsidR="008C3F0C" w:rsidRDefault="008C3F0C" w:rsidP="004D2B22">
      <w:pPr>
        <w:pStyle w:val="B5"/>
        <w:ind w:left="1985" w:firstLine="0"/>
      </w:pPr>
      <w:r>
        <w:t>end while</w:t>
      </w:r>
    </w:p>
    <w:p w14:paraId="03563F68" w14:textId="55C3625F" w:rsidR="008C3F0C" w:rsidRDefault="0099430F" w:rsidP="004D2B22">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1ECB2BA9" w14:textId="16313EE7" w:rsidR="008C3F0C" w:rsidRDefault="008C3F0C" w:rsidP="004D2B22">
      <w:pPr>
        <w:pStyle w:val="B5"/>
        <w:ind w:left="1985"/>
      </w:pPr>
      <m:oMath>
        <m:r>
          <w:rPr>
            <w:rFonts w:ascii="Cambria Math" w:hAnsi="Cambria Math"/>
          </w:rPr>
          <m:t>g=0</m:t>
        </m:r>
      </m:oMath>
      <w:r w:rsidR="00007939">
        <w:t xml:space="preserve"> </w:t>
      </w:r>
    </w:p>
    <w:p w14:paraId="7356B2AE" w14:textId="6BB75013" w:rsidR="008C3F0C" w:rsidRDefault="008C3F0C" w:rsidP="004D2B22">
      <w:pPr>
        <w:pStyle w:val="B5"/>
        <w:ind w:left="1985"/>
      </w:pPr>
      <m:oMath>
        <m:r>
          <w:rPr>
            <w:rFonts w:ascii="Cambria Math" w:hAnsi="Cambria Math"/>
          </w:rPr>
          <m:t>j=j+1</m:t>
        </m:r>
      </m:oMath>
      <w:r w:rsidR="00007939">
        <w:t xml:space="preserve"> </w:t>
      </w:r>
    </w:p>
    <w:p w14:paraId="6011B791" w14:textId="036F7DEE" w:rsidR="008C3F0C" w:rsidRDefault="008C3F0C" w:rsidP="004D2B22">
      <w:pPr>
        <w:pStyle w:val="B5"/>
        <w:ind w:left="1985"/>
      </w:pPr>
      <m:oMath>
        <m:r>
          <w:rPr>
            <w:rFonts w:ascii="Cambria Math" w:hAnsi="Cambria Math"/>
          </w:rPr>
          <m:t>t=t+1</m:t>
        </m:r>
      </m:oMath>
      <w:r w:rsidR="00007939">
        <w:t xml:space="preserve"> </w:t>
      </w:r>
    </w:p>
    <w:p w14:paraId="22BC2758" w14:textId="065311F5" w:rsidR="008C3F0C" w:rsidRDefault="008C3F0C" w:rsidP="004D2B22">
      <w:pPr>
        <w:pStyle w:val="B5"/>
        <w:ind w:left="1985"/>
      </w:pPr>
      <w:r>
        <w:t>end while</w:t>
      </w:r>
    </w:p>
    <w:p w14:paraId="273E2380" w14:textId="77777777" w:rsidR="008C3F0C" w:rsidRDefault="008C3F0C" w:rsidP="004D2B22">
      <w:pPr>
        <w:pStyle w:val="B5"/>
      </w:pPr>
      <w:r>
        <w:t>else</w:t>
      </w:r>
    </w:p>
    <w:p w14:paraId="15E4B8C0" w14:textId="77777777" w:rsidR="008C3F0C" w:rsidRDefault="008C3F0C" w:rsidP="004D2B22">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5B65B0CB" w:rsidR="008C3F0C" w:rsidRPr="006A53F7" w:rsidRDefault="0099430F" w:rsidP="004D2B22">
      <w:pPr>
        <w:pStyle w:val="B5"/>
        <w:ind w:left="1985" w:firstLine="0"/>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rsidRPr="004C16C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74669CCD" w14:textId="1E1FCEB3" w:rsidR="008C3F0C" w:rsidRDefault="008C3F0C" w:rsidP="004D2B22">
      <w:pPr>
        <w:pStyle w:val="B5"/>
        <w:ind w:left="1985" w:firstLine="0"/>
      </w:pPr>
      <m:oMath>
        <m:r>
          <w:rPr>
            <w:rFonts w:ascii="Cambria Math" w:hAnsi="Cambria Math"/>
          </w:rPr>
          <m:t>j=j+1</m:t>
        </m:r>
      </m:oMath>
      <w:r w:rsidR="00007939">
        <w:t xml:space="preserve"> </w:t>
      </w:r>
    </w:p>
    <w:p w14:paraId="1F9A5E76" w14:textId="119A2EE0" w:rsidR="008C3F0C" w:rsidRDefault="0099430F" w:rsidP="004D2B22">
      <w:pPr>
        <w:pStyle w:val="B5"/>
        <w:ind w:left="1985"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00269456" w14:textId="1A450A38" w:rsidR="008C3F0C" w:rsidRDefault="008C3F0C" w:rsidP="004D2B22">
      <w:pPr>
        <w:pStyle w:val="B5"/>
        <w:ind w:left="1985" w:firstLine="0"/>
      </w:pPr>
      <m:oMath>
        <m:r>
          <w:rPr>
            <w:rFonts w:ascii="Cambria Math" w:hAnsi="Cambria Math"/>
          </w:rPr>
          <m:t>j=j+1</m:t>
        </m:r>
      </m:oMath>
      <w:r w:rsidR="00007939">
        <w:t xml:space="preserve"> </w:t>
      </w:r>
    </w:p>
    <w:p w14:paraId="631554F2" w14:textId="69E7E646" w:rsidR="008C3F0C" w:rsidRDefault="008C3F0C" w:rsidP="004D2B22">
      <w:pPr>
        <w:pStyle w:val="B5"/>
        <w:ind w:left="1985" w:firstLine="0"/>
      </w:pPr>
      <m:oMath>
        <m:r>
          <w:rPr>
            <w:rFonts w:ascii="Cambria Math" w:hAnsi="Cambria Math"/>
          </w:rPr>
          <m:t>t=t+1</m:t>
        </m:r>
      </m:oMath>
      <w:r w:rsidR="00007939">
        <w:t xml:space="preserve"> </w:t>
      </w:r>
    </w:p>
    <w:p w14:paraId="4468C07A" w14:textId="025148A5" w:rsidR="008C3F0C" w:rsidRDefault="008C3F0C" w:rsidP="004D2B22">
      <w:pPr>
        <w:pStyle w:val="B5"/>
        <w:ind w:left="1985"/>
      </w:pPr>
      <w:r>
        <w:t>end while</w:t>
      </w:r>
    </w:p>
    <w:p w14:paraId="5E5388C0" w14:textId="5DB23C19" w:rsidR="008C3F0C" w:rsidRDefault="008C3F0C" w:rsidP="004D2B22">
      <w:pPr>
        <w:pStyle w:val="B5"/>
      </w:pPr>
      <w:r>
        <w:t>end if</w:t>
      </w:r>
    </w:p>
    <w:p w14:paraId="45B20A83" w14:textId="7EC07F22" w:rsidR="008C3F0C" w:rsidRDefault="008C3F0C" w:rsidP="004D2B22">
      <w:pPr>
        <w:pStyle w:val="B5"/>
        <w:rPr>
          <w:lang w:eastAsia="zh-CN"/>
        </w:rPr>
      </w:pPr>
      <m:oMath>
        <m:r>
          <w:rPr>
            <w:rFonts w:ascii="Cambria Math" w:hAnsi="Cambria Math"/>
          </w:rPr>
          <m:t>t=0</m:t>
        </m:r>
      </m:oMath>
      <w:r w:rsidR="00007939">
        <w:t xml:space="preserve"> </w:t>
      </w:r>
    </w:p>
    <w:p w14:paraId="5A4A2F7C" w14:textId="77777777" w:rsidR="008C3F0C" w:rsidRDefault="008C3F0C" w:rsidP="004D2B22">
      <w:pPr>
        <w:pStyle w:val="B4"/>
      </w:pPr>
      <w:r>
        <w:t>else</w:t>
      </w:r>
    </w:p>
    <w:p w14:paraId="6B0C9777" w14:textId="1B9A7DFC"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4D2B22">
      <w:pPr>
        <w:pStyle w:val="B5"/>
        <w:ind w:left="198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3CB6CD1" w14:textId="10576860" w:rsidR="006237A3" w:rsidRDefault="006237A3" w:rsidP="004D2B22">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730777">
        <w:t xml:space="preserve"> index</w:t>
      </w:r>
      <w:r w:rsidRPr="0087377D">
        <w:t xml:space="preserve"> </w:t>
      </w:r>
      <m:oMath>
        <m:r>
          <w:rPr>
            <w:rFonts w:ascii="Cambria Math" w:hAnsi="Cambria Math"/>
          </w:rPr>
          <m:t>h</m:t>
        </m:r>
      </m:oMath>
      <w:r w:rsidRPr="0087377D">
        <w:t xml:space="preserve"> </w:t>
      </w:r>
      <w:r w:rsidR="00730777"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4D2B22">
      <w:pPr>
        <w:pStyle w:val="B5"/>
        <w:ind w:left="2268"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11490F0E" w:rsidR="008C3F0C" w:rsidRDefault="0099430F" w:rsidP="004D2B22">
      <w:pPr>
        <w:pStyle w:val="B5"/>
        <w:ind w:left="2552"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730777">
        <w:t xml:space="preserve"> index</w:t>
      </w:r>
      <w:r w:rsidR="008C3F0C">
        <w:t xml:space="preserve"> </w:t>
      </w:r>
      <m:oMath>
        <m:r>
          <w:rPr>
            <w:rFonts w:ascii="Cambria Math" w:hAnsi="Cambria Math"/>
          </w:rPr>
          <m:t>h</m:t>
        </m:r>
      </m:oMath>
      <w:r w:rsidR="008C3F0C">
        <w:t xml:space="preserve"> </w:t>
      </w:r>
      <w:r w:rsidR="00730777"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p>
    <w:p w14:paraId="20A0567C" w14:textId="701153A1" w:rsidR="008C3F0C" w:rsidRDefault="008C3F0C" w:rsidP="004D2B22">
      <w:pPr>
        <w:pStyle w:val="B5"/>
        <w:ind w:left="2835"/>
      </w:pPr>
      <m:oMath>
        <m:r>
          <w:rPr>
            <w:rFonts w:ascii="Cambria Math" w:hAnsi="Cambria Math"/>
          </w:rPr>
          <m:t>j=j+1</m:t>
        </m:r>
      </m:oMath>
      <w:r w:rsidR="00A530E7">
        <w:t xml:space="preserve"> </w:t>
      </w:r>
    </w:p>
    <w:p w14:paraId="4222A325" w14:textId="6D00AEDF" w:rsidR="008C3F0C" w:rsidRDefault="008C3F0C" w:rsidP="004D2B22">
      <w:pPr>
        <w:pStyle w:val="B5"/>
        <w:ind w:left="2835"/>
      </w:pPr>
      <m:oMath>
        <m:r>
          <w:rPr>
            <w:rFonts w:ascii="Cambria Math" w:hAnsi="Cambria Math"/>
          </w:rPr>
          <m:t>g=g+1</m:t>
        </m:r>
      </m:oMath>
      <w:r w:rsidR="00A530E7">
        <w:t xml:space="preserve"> </w:t>
      </w:r>
    </w:p>
    <w:p w14:paraId="45D9A2F3" w14:textId="53BF6299" w:rsidR="008C3F0C" w:rsidRDefault="008C3F0C" w:rsidP="004D2B22">
      <w:pPr>
        <w:pStyle w:val="B5"/>
        <w:ind w:left="2552"/>
      </w:pPr>
      <w:r>
        <w:t>end while</w:t>
      </w:r>
    </w:p>
    <w:p w14:paraId="784B95DB" w14:textId="77777777" w:rsidR="008C2148" w:rsidRDefault="008C2148" w:rsidP="004D2B22">
      <w:pPr>
        <w:pStyle w:val="B5"/>
        <w:spacing w:afterLines="50" w:after="120"/>
        <w:ind w:left="2268"/>
      </w:pPr>
      <w:r>
        <w:rPr>
          <w:rFonts w:hint="eastAsia"/>
        </w:rPr>
        <w:t>else</w:t>
      </w:r>
    </w:p>
    <w:p w14:paraId="06C0F10B" w14:textId="77777777" w:rsidR="008C2148" w:rsidRPr="00F20B36" w:rsidRDefault="008C2148" w:rsidP="004D2B22">
      <w:pPr>
        <w:pStyle w:val="B5"/>
        <w:ind w:left="2552"/>
      </w:pPr>
      <w:r w:rsidRPr="00F20B36">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32EBD77D" w14:textId="502FF6E8" w:rsidR="008C2148" w:rsidRPr="00F20B36" w:rsidRDefault="0099430F" w:rsidP="004D2B22">
      <w:pPr>
        <w:pStyle w:val="B5"/>
        <w:ind w:left="283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rsidRPr="00D905EA">
        <w:rPr>
          <w:noProof/>
          <w:position w:val="-12"/>
          <w:lang w:val="en-US" w:eastAsia="zh-CN"/>
        </w:rPr>
        <w:t xml:space="preserve"> </w:t>
      </w:r>
    </w:p>
    <w:p w14:paraId="1CB69B7F" w14:textId="77777777" w:rsidR="008C2148" w:rsidRPr="00F20B36" w:rsidRDefault="008C2148" w:rsidP="004D2B22">
      <w:pPr>
        <w:pStyle w:val="B5"/>
        <w:ind w:left="2835"/>
      </w:pPr>
      <m:oMath>
        <m:r>
          <w:rPr>
            <w:rFonts w:ascii="Cambria Math" w:hAnsi="Cambria Math"/>
          </w:rPr>
          <m:t>j=j+1</m:t>
        </m:r>
      </m:oMath>
      <w:r w:rsidRPr="00F20B36">
        <w:t xml:space="preserve"> </w:t>
      </w:r>
    </w:p>
    <w:p w14:paraId="24781CBF" w14:textId="77777777" w:rsidR="008C2148" w:rsidRPr="00F20B36" w:rsidRDefault="008C2148" w:rsidP="004D2B22">
      <w:pPr>
        <w:pStyle w:val="B5"/>
        <w:ind w:left="2835"/>
      </w:pPr>
      <m:oMath>
        <m:r>
          <w:rPr>
            <w:rFonts w:ascii="Cambria Math" w:hAnsi="Cambria Math"/>
          </w:rPr>
          <m:t>g=g+1</m:t>
        </m:r>
      </m:oMath>
      <w:r w:rsidRPr="00F20B36">
        <w:t xml:space="preserve"> </w:t>
      </w:r>
    </w:p>
    <w:p w14:paraId="2EF39B69" w14:textId="77777777" w:rsidR="008C2148" w:rsidRPr="00ED6769" w:rsidRDefault="008C2148" w:rsidP="004D2B22">
      <w:pPr>
        <w:pStyle w:val="B5"/>
        <w:ind w:left="2552"/>
        <w:rPr>
          <w:rFonts w:ascii="Times" w:hAnsi="Times"/>
        </w:rPr>
      </w:pPr>
      <w:r w:rsidRPr="00F20B36">
        <w:t>end while</w:t>
      </w:r>
    </w:p>
    <w:p w14:paraId="494D1C51" w14:textId="3246EE3D" w:rsidR="008C3F0C" w:rsidRDefault="008C3F0C" w:rsidP="004D2B22">
      <w:pPr>
        <w:pStyle w:val="B5"/>
        <w:ind w:left="2268"/>
      </w:pPr>
      <w:r>
        <w:t>end if</w:t>
      </w:r>
    </w:p>
    <w:p w14:paraId="2E4439AD" w14:textId="003BC0BC" w:rsidR="008C3F0C" w:rsidRDefault="008C3F0C" w:rsidP="004D2B22">
      <w:pPr>
        <w:pStyle w:val="B5"/>
        <w:ind w:left="2268"/>
      </w:pPr>
      <m:oMath>
        <m:r>
          <w:rPr>
            <w:rFonts w:ascii="Cambria Math" w:hAnsi="Cambria Math"/>
          </w:rPr>
          <m:t>g=0</m:t>
        </m:r>
      </m:oMath>
      <w:r w:rsidR="00A530E7">
        <w:t xml:space="preserve"> </w:t>
      </w:r>
    </w:p>
    <w:p w14:paraId="0A656B0E" w14:textId="25E89603" w:rsidR="008C3F0C" w:rsidRDefault="008C3F0C" w:rsidP="004D2B22">
      <w:pPr>
        <w:pStyle w:val="B5"/>
        <w:ind w:left="2268"/>
      </w:pPr>
      <m:oMath>
        <m:r>
          <w:rPr>
            <w:rFonts w:ascii="Cambria Math" w:hAnsi="Cambria Math"/>
          </w:rPr>
          <m:t>t=t+1</m:t>
        </m:r>
      </m:oMath>
      <w:r w:rsidR="00A530E7">
        <w:t xml:space="preserve"> </w:t>
      </w:r>
    </w:p>
    <w:p w14:paraId="6FC8BD51" w14:textId="217AA227" w:rsidR="008C3F0C" w:rsidRDefault="008C3F0C" w:rsidP="00954703">
      <w:pPr>
        <w:pStyle w:val="B5"/>
        <w:ind w:left="1985"/>
      </w:pPr>
      <w:r w:rsidRPr="004A5180">
        <w:t>end while</w:t>
      </w:r>
    </w:p>
    <w:p w14:paraId="0313C657" w14:textId="77777777" w:rsidR="008C3F0C" w:rsidRDefault="008C3F0C" w:rsidP="004A5180">
      <w:pPr>
        <w:pStyle w:val="B5"/>
      </w:pPr>
      <w:r>
        <w:t>else</w:t>
      </w:r>
    </w:p>
    <w:p w14:paraId="28AC991A" w14:textId="77777777" w:rsidR="008C3F0C" w:rsidRDefault="008C3F0C" w:rsidP="004A5180">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02E29A5" w14:textId="455A104F" w:rsidR="00CF40FD" w:rsidRDefault="00CF40FD" w:rsidP="004A5180">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AB46A0">
        <w:t xml:space="preserve"> index</w:t>
      </w:r>
      <w:r w:rsidRPr="0087377D">
        <w:t xml:space="preserve"> </w:t>
      </w:r>
      <m:oMath>
        <m:r>
          <w:rPr>
            <w:rFonts w:ascii="Cambria Math" w:hAnsi="Cambria Math"/>
          </w:rPr>
          <m:t>h</m:t>
        </m:r>
      </m:oMath>
      <w:r w:rsidRPr="0087377D">
        <w:t xml:space="preserve"> </w:t>
      </w:r>
      <w:r w:rsidR="00AB46A0"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4A5180">
      <w:pPr>
        <w:pStyle w:val="B5"/>
        <w:ind w:left="2268" w:hanging="1"/>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5B2A6074" w:rsidR="008C3F0C" w:rsidRDefault="0099430F" w:rsidP="004A5180">
      <w:pPr>
        <w:pStyle w:val="B5"/>
        <w:ind w:left="2268"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w:t>
      </w:r>
      <w:r w:rsidR="00AB46A0" w:rsidRPr="00AB46A0">
        <w:t xml:space="preserve"> </w:t>
      </w:r>
      <w:r w:rsidR="00AB46A0" w:rsidRPr="0087377D">
        <w:t>number</w:t>
      </w:r>
      <w:r w:rsidR="00AB46A0">
        <w:t xml:space="preserve"> index</w:t>
      </w:r>
      <w:r w:rsidR="00CF40FD">
        <w:t xml:space="preserve"> </w:t>
      </w:r>
      <m:oMath>
        <m:r>
          <w:rPr>
            <w:rFonts w:ascii="Cambria Math" w:hAnsi="Cambria Math"/>
          </w:rPr>
          <m:t>h</m:t>
        </m:r>
      </m:oMath>
      <w:r w:rsidR="00CF40FD">
        <w:t xml:space="preserve"> </w:t>
      </w:r>
      <w:r w:rsidR="00AB46A0" w:rsidRPr="00127A7C">
        <w:t xml:space="preserve">in the set of numbers of HARQ processes </w:t>
      </w:r>
      <w:r w:rsidR="00CF40FD">
        <w:t xml:space="preserve">of </w:t>
      </w:r>
      <w:r w:rsidR="00CF40FD" w:rsidRPr="006D5852">
        <w:t xml:space="preserve">serving cell </w:t>
      </w:r>
      <m:oMath>
        <m:r>
          <w:rPr>
            <w:rFonts w:ascii="Cambria Math" w:hAnsi="Cambria Math"/>
          </w:rPr>
          <m:t>c</m:t>
        </m:r>
      </m:oMath>
    </w:p>
    <w:p w14:paraId="0AB19220" w14:textId="77777777" w:rsidR="00277DF6" w:rsidRPr="0021660C" w:rsidRDefault="00277DF6" w:rsidP="004A5180">
      <w:pPr>
        <w:pStyle w:val="B5"/>
        <w:ind w:left="2268" w:hanging="1"/>
        <w:rPr>
          <w:rFonts w:eastAsia="DengXian"/>
          <w:lang w:eastAsia="zh-CN"/>
        </w:rPr>
      </w:pPr>
      <w:r w:rsidRPr="0021660C">
        <w:rPr>
          <w:lang w:eastAsia="zh-CN"/>
        </w:rPr>
        <w:t>e</w:t>
      </w:r>
      <w:r w:rsidRPr="0021660C">
        <w:rPr>
          <w:rFonts w:hint="eastAsia"/>
          <w:lang w:eastAsia="zh-CN"/>
        </w:rPr>
        <w:t>lse</w:t>
      </w:r>
    </w:p>
    <w:p w14:paraId="593F959D" w14:textId="5F8A7661" w:rsidR="00277DF6" w:rsidRDefault="0099430F" w:rsidP="004A5180">
      <w:pPr>
        <w:pStyle w:val="B5"/>
        <w:ind w:left="2268" w:hanging="1"/>
        <w:rPr>
          <w:rFonts w:eastAsia="DengXia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277DF6" w:rsidRPr="00AC0634">
        <w:rPr>
          <w:rFonts w:eastAsia="DengXian"/>
        </w:rPr>
        <w:t xml:space="preserve">= </w:t>
      </w:r>
      <w:r w:rsidR="00277DF6" w:rsidRPr="0021660C">
        <w:rPr>
          <w:rFonts w:eastAsia="DengXian"/>
        </w:rPr>
        <w:t>binary AND operation of the HARQ-ACK information bits corresponding to first and second transport blocks for HARQ process</w:t>
      </w:r>
      <w:r w:rsidR="00AB46A0" w:rsidRPr="00AB46A0">
        <w:t xml:space="preserve"> </w:t>
      </w:r>
      <w:r w:rsidR="00AB46A0" w:rsidRPr="0087377D">
        <w:t>number</w:t>
      </w:r>
      <w:r w:rsidR="00AB46A0">
        <w:t xml:space="preserve"> index</w:t>
      </w:r>
      <w:r w:rsidR="00277DF6" w:rsidRPr="0021660C">
        <w:rPr>
          <w:rFonts w:eastAsia="DengXian"/>
        </w:rPr>
        <w:t xml:space="preserve"> </w:t>
      </w:r>
      <m:oMath>
        <m:r>
          <w:rPr>
            <w:rFonts w:ascii="Cambria Math" w:eastAsia="DengXian" w:hAnsi="Cambria Math"/>
          </w:rPr>
          <m:t>h</m:t>
        </m:r>
      </m:oMath>
      <w:r w:rsidR="00277DF6" w:rsidRPr="0021660C">
        <w:rPr>
          <w:rFonts w:eastAsia="DengXian"/>
        </w:rPr>
        <w:t xml:space="preserve"> </w:t>
      </w:r>
      <w:r w:rsidR="00AB46A0" w:rsidRPr="00127A7C">
        <w:t xml:space="preserve">in the set of numbers of HARQ processes </w:t>
      </w:r>
      <w:r w:rsidR="00277DF6" w:rsidRPr="0021660C">
        <w:rPr>
          <w:rFonts w:eastAsia="DengXian"/>
        </w:rPr>
        <w:t xml:space="preserve">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4A5180">
      <w:pPr>
        <w:pStyle w:val="B5"/>
        <w:ind w:left="2268" w:hanging="1"/>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4A5180">
      <w:pPr>
        <w:pStyle w:val="B5"/>
        <w:ind w:left="2552"/>
      </w:pPr>
      <m:oMath>
        <m:r>
          <w:rPr>
            <w:rFonts w:ascii="Cambria Math" w:hAnsi="Cambria Math"/>
          </w:rPr>
          <m:t>j=j+1</m:t>
        </m:r>
      </m:oMath>
      <w:r w:rsidR="00782BA3">
        <w:t xml:space="preserve"> </w:t>
      </w:r>
    </w:p>
    <w:p w14:paraId="01C2CAF9" w14:textId="69E8A8E3" w:rsidR="008C3F0C" w:rsidRDefault="008C3F0C" w:rsidP="004A5180">
      <w:pPr>
        <w:pStyle w:val="B5"/>
        <w:ind w:left="2552"/>
      </w:pPr>
      <m:oMath>
        <m:r>
          <w:rPr>
            <w:rFonts w:ascii="Cambria Math" w:hAnsi="Cambria Math"/>
          </w:rPr>
          <m:t>t=t+1</m:t>
        </m:r>
      </m:oMath>
      <w:r w:rsidR="00782BA3">
        <w:t xml:space="preserve"> </w:t>
      </w:r>
    </w:p>
    <w:p w14:paraId="59AFB960" w14:textId="77777777" w:rsidR="008C2148" w:rsidRDefault="008C2148" w:rsidP="004A5180">
      <w:pPr>
        <w:pStyle w:val="B5"/>
        <w:spacing w:afterLines="50" w:after="120"/>
        <w:ind w:left="2268"/>
      </w:pPr>
      <w:r>
        <w:t>else</w:t>
      </w:r>
    </w:p>
    <w:p w14:paraId="45678F9C" w14:textId="7A4560F6" w:rsidR="008C2148" w:rsidRPr="00C56811" w:rsidRDefault="0099430F" w:rsidP="004A5180">
      <w:pPr>
        <w:pStyle w:val="B5"/>
        <w:ind w:left="2552"/>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t xml:space="preserve"> </w:t>
      </w:r>
    </w:p>
    <w:p w14:paraId="30FD378D" w14:textId="77777777" w:rsidR="008C2148" w:rsidRPr="00C56811" w:rsidRDefault="008C2148" w:rsidP="004A5180">
      <w:pPr>
        <w:pStyle w:val="B5"/>
        <w:ind w:left="2552"/>
      </w:pPr>
      <m:oMath>
        <m:r>
          <w:rPr>
            <w:rFonts w:ascii="Cambria Math" w:hAnsi="Cambria Math"/>
          </w:rPr>
          <m:t>j=j+1</m:t>
        </m:r>
      </m:oMath>
      <w:r w:rsidRPr="00C56811">
        <w:t xml:space="preserve"> </w:t>
      </w:r>
    </w:p>
    <w:p w14:paraId="7D48FAEE" w14:textId="77777777" w:rsidR="008C2148" w:rsidRPr="00C56811" w:rsidRDefault="008C2148" w:rsidP="004A5180">
      <w:pPr>
        <w:pStyle w:val="B5"/>
        <w:ind w:left="2552"/>
      </w:pPr>
      <m:oMath>
        <m:r>
          <w:rPr>
            <w:rFonts w:ascii="Cambria Math" w:hAnsi="Cambria Math"/>
          </w:rPr>
          <m:t>t=t+1</m:t>
        </m:r>
      </m:oMath>
      <w:r w:rsidRPr="00C56811">
        <w:t xml:space="preserve"> </w:t>
      </w:r>
    </w:p>
    <w:p w14:paraId="28F15D18" w14:textId="238AECB1" w:rsidR="008C3F0C" w:rsidRDefault="008C3F0C" w:rsidP="004A5180">
      <w:pPr>
        <w:pStyle w:val="B5"/>
        <w:ind w:left="2268"/>
      </w:pPr>
      <w:r>
        <w:t>end if</w:t>
      </w:r>
    </w:p>
    <w:p w14:paraId="4E8D22C2" w14:textId="4937DD20" w:rsidR="008C3F0C" w:rsidRDefault="008C3F0C" w:rsidP="004A5180">
      <w:pPr>
        <w:pStyle w:val="B5"/>
        <w:ind w:left="1985"/>
      </w:pPr>
      <w:r>
        <w:t>end while</w:t>
      </w:r>
    </w:p>
    <w:p w14:paraId="177B506F" w14:textId="23EDA7BF" w:rsidR="008C3F0C" w:rsidRDefault="008C3F0C" w:rsidP="004A5180">
      <w:pPr>
        <w:pStyle w:val="B5"/>
      </w:pPr>
      <w:r>
        <w:t>end if</w:t>
      </w:r>
    </w:p>
    <w:p w14:paraId="70C971A3" w14:textId="3A7DAFC6" w:rsidR="008C3F0C" w:rsidRPr="00334D6F" w:rsidRDefault="008C3F0C" w:rsidP="004A5180">
      <w:pPr>
        <w:pStyle w:val="B5"/>
      </w:pPr>
      <m:oMath>
        <m:r>
          <w:rPr>
            <w:rFonts w:ascii="Cambria Math" w:hAnsi="Cambria Math"/>
          </w:rPr>
          <m:t>t=0</m:t>
        </m:r>
      </m:oMath>
      <w:r w:rsidR="00782BA3">
        <w:t xml:space="preserve"> </w:t>
      </w:r>
    </w:p>
    <w:p w14:paraId="7B1966B5" w14:textId="5E1D19AC" w:rsidR="008C3F0C" w:rsidRDefault="008C3F0C" w:rsidP="004A5180">
      <w:pPr>
        <w:pStyle w:val="B4"/>
      </w:pPr>
      <w:r>
        <w:t>end if</w:t>
      </w:r>
    </w:p>
    <w:p w14:paraId="1DD6933F" w14:textId="77777777" w:rsidR="004A5180" w:rsidRDefault="004A5180" w:rsidP="004A5180">
      <w:pPr>
        <w:pStyle w:val="B3"/>
      </w:pPr>
      <w:r>
        <w:t>end if</w:t>
      </w:r>
    </w:p>
    <w:p w14:paraId="18862E8F" w14:textId="51C766F2" w:rsidR="008C3F0C" w:rsidRDefault="008C3F0C" w:rsidP="004A5180">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t>end while</w:t>
      </w:r>
    </w:p>
    <w:p w14:paraId="3FC788F6" w14:textId="67FEB8D5" w:rsidR="00A43829" w:rsidRDefault="00A43829" w:rsidP="00A43829">
      <w:pPr>
        <w:rPr>
          <w:lang w:eastAsia="zh-CN"/>
        </w:rPr>
      </w:pPr>
      <w:r>
        <w:t xml:space="preserve">If </w:t>
      </w:r>
      <m:oMath>
        <m:sSubSup>
          <m:sSubSupPr>
            <m:ctrlPr>
              <w:rPr>
                <w:rFonts w:ascii="Cambria Math" w:hAnsi="Cambria Math" w:cs="SimSun"/>
                <w:i/>
                <w:iCs/>
                <w:sz w:val="24"/>
                <w:szCs w:val="24"/>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&gt;1</m:t>
        </m:r>
      </m:oMath>
      <w:r>
        <w:t>, when a UE receives a PDSCH with one transport block, the HARQ-ACK information is associated with the first transport block</w:t>
      </w:r>
      <w:r>
        <w:rPr>
          <w:lang w:eastAsia="zh-CN"/>
        </w:rPr>
        <w:t>.</w:t>
      </w:r>
    </w:p>
    <w:p w14:paraId="07387F8D" w14:textId="1172BFF0" w:rsidR="001D6D24" w:rsidRPr="006C77E7" w:rsidRDefault="001D6D24" w:rsidP="001D6D24">
      <w:r w:rsidRPr="00F81025">
        <w:rPr>
          <w:lang w:eastAsia="zh-CN"/>
        </w:rPr>
        <w:t xml:space="preserve">If a </w:t>
      </w:r>
      <w:r w:rsidRPr="00F81025">
        <w:t xml:space="preserve">UE receives a SPS PDSCH, or a PDSCH that is scheduled by a DCI format </w:t>
      </w:r>
      <w:r w:rsidR="005644CA">
        <w:t>that does not support CBG-based PDSCH receptions</w:t>
      </w:r>
      <w:r w:rsidRPr="00F81025">
        <w:t xml:space="preserve"> for a serving cell </w:t>
      </w:r>
      <m:oMath>
        <m:r>
          <w:rPr>
            <w:rFonts w:ascii="Cambria Math" w:hAnsi="Cambria Math"/>
          </w:rPr>
          <m:t>c</m:t>
        </m:r>
      </m:oMath>
      <w:r w:rsidR="002E15FB">
        <w:t>,</w:t>
      </w:r>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r w:rsidRPr="00F81025">
        <w:rPr>
          <w:rFonts w:eastAsia="DengXian"/>
          <w:lang w:eastAsia="zh-CN"/>
        </w:rPr>
        <w:t xml:space="preserve"> </w:t>
      </w:r>
      <w:r w:rsidR="002E15FB" w:rsidRPr="00111FF6">
        <w:rPr>
          <w:rFonts w:eastAsia="DengXian"/>
          <w:lang w:eastAsia="zh-CN"/>
        </w:rPr>
        <w:t xml:space="preserve">or </w:t>
      </w:r>
      <w:r w:rsidR="002E15FB" w:rsidRPr="00111FF6">
        <w:rPr>
          <w:rFonts w:eastAsia="DengXian"/>
          <w:i/>
          <w:lang w:eastAsia="zh-CN"/>
        </w:rPr>
        <w:t>pdsch-HARQ-ACK</w:t>
      </w:r>
      <w:r w:rsidR="00072D60">
        <w:rPr>
          <w:rFonts w:eastAsia="DengXian"/>
          <w:i/>
          <w:lang w:eastAsia="zh-CN"/>
        </w:rPr>
        <w:t>-EnhT</w:t>
      </w:r>
      <w:r w:rsidR="002E15FB" w:rsidRPr="00111FF6">
        <w:rPr>
          <w:rFonts w:eastAsia="DengXian"/>
          <w:i/>
          <w:lang w:eastAsia="zh-CN"/>
        </w:rPr>
        <w:t>ype3CBG</w:t>
      </w:r>
      <w:r w:rsidR="002E15FB" w:rsidRPr="00111FF6">
        <w:rPr>
          <w:rFonts w:eastAsia="DengXian"/>
          <w:lang w:eastAsia="zh-CN"/>
        </w:rPr>
        <w:t xml:space="preserve"> </w:t>
      </w:r>
      <w:r w:rsidR="0008079E" w:rsidRPr="00111FF6">
        <w:t xml:space="preserve">corresponding to the </w:t>
      </w:r>
      <w:r w:rsidR="0008079E" w:rsidRPr="00111FF6">
        <w:rPr>
          <w:i/>
          <w:iCs/>
        </w:rPr>
        <w:t>pdsch-HARQ-ACK</w:t>
      </w:r>
      <w:r w:rsidR="0008079E">
        <w:rPr>
          <w:i/>
          <w:iCs/>
        </w:rPr>
        <w:t>-EnhT</w:t>
      </w:r>
      <w:r w:rsidR="0008079E" w:rsidRPr="00111FF6">
        <w:rPr>
          <w:i/>
          <w:iCs/>
        </w:rPr>
        <w:t>ype3Index</w:t>
      </w:r>
      <w:r w:rsidR="0008079E" w:rsidRPr="00111FF6">
        <w:t xml:space="preserve"> value</w:t>
      </w:r>
      <w:r w:rsidR="0008079E">
        <w:rPr>
          <w:rFonts w:eastAsia="DengXian"/>
          <w:lang w:eastAsia="zh-CN"/>
        </w:rPr>
        <w:t xml:space="preserve"> </w:t>
      </w:r>
      <w:r w:rsidRPr="00F81025">
        <w:rPr>
          <w:rFonts w:eastAsia="DengXian"/>
          <w:lang w:eastAsia="zh-CN"/>
        </w:rPr>
        <w:t xml:space="preserve">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w:t>
      </w:r>
      <w:r w:rsidR="004A5180">
        <w:t>, if any,</w:t>
      </w:r>
      <w:r w:rsidRPr="00F81025">
        <w:t xml:space="preserve"> in the PDSC</w:t>
      </w:r>
      <w:r w:rsidRPr="006C77E7">
        <w:t>H.</w:t>
      </w:r>
    </w:p>
    <w:p w14:paraId="5A3279B8" w14:textId="5CF591C8"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w:t>
      </w:r>
      <w:r w:rsidR="006F5F9E">
        <w:rPr>
          <w:lang w:eastAsia="zh-CN"/>
        </w:rPr>
        <w:t>in clause</w:t>
      </w:r>
      <w:r w:rsidR="000E5919">
        <w:rPr>
          <w:lang w:eastAsia="zh-CN"/>
        </w:rPr>
        <w:t>s</w:t>
      </w:r>
      <w:r>
        <w:rPr>
          <w:lang w:eastAsia="zh-CN"/>
        </w:rPr>
        <w:t xml:space="preserve"> </w:t>
      </w:r>
      <w:r w:rsidR="000E5919">
        <w:rPr>
          <w:lang w:eastAsia="zh-CN"/>
        </w:rPr>
        <w:t xml:space="preserve">9.2.3 and </w:t>
      </w:r>
      <w:r>
        <w:rPr>
          <w:lang w:eastAsia="zh-CN"/>
        </w:rPr>
        <w:t xml:space="preserve">9.2.5. </w:t>
      </w:r>
      <w:r w:rsidR="002E15FB" w:rsidRPr="00111FF6">
        <w:rPr>
          <w:lang w:eastAsia="zh-CN"/>
        </w:rPr>
        <w:t xml:space="preserve">If the UE is provided </w:t>
      </w:r>
      <w:r w:rsidR="002E15FB" w:rsidRPr="00111FF6">
        <w:rPr>
          <w:lang w:val="en-US"/>
        </w:rPr>
        <w:t xml:space="preserve">a </w:t>
      </w:r>
      <w:r w:rsidR="002E15FB" w:rsidRPr="00111FF6">
        <w:t>periodic cell switching pattern for PUCCH transmissions</w:t>
      </w:r>
      <w:r w:rsidR="002E15FB" w:rsidRPr="00111FF6">
        <w:rPr>
          <w:lang w:val="en-US"/>
        </w:rPr>
        <w:t xml:space="preserve"> by</w:t>
      </w:r>
      <w:r w:rsidR="002E15FB" w:rsidRPr="00111FF6">
        <w:t xml:space="preserve"> </w:t>
      </w:r>
      <w:r w:rsidR="002E15FB" w:rsidRPr="00111FF6">
        <w:rPr>
          <w:i/>
          <w:iCs/>
        </w:rPr>
        <w:t>pucch-sSCellPattern</w:t>
      </w:r>
      <w:r w:rsidR="002E15FB" w:rsidRPr="00111FF6">
        <w:rPr>
          <w:lang w:val="en-US"/>
        </w:rPr>
        <w:t xml:space="preserve">, the UE determines the slot and a corresponding cell based on the </w:t>
      </w:r>
      <w:r w:rsidR="002E15FB" w:rsidRPr="00111FF6">
        <w:t xml:space="preserve">periodic cell switching pattern </w:t>
      </w:r>
      <w:r w:rsidR="002E15FB" w:rsidRPr="00111FF6">
        <w:rPr>
          <w:lang w:val="en-US"/>
        </w:rPr>
        <w:t>as described in clause 9.A</w:t>
      </w:r>
      <w:r w:rsidR="002E15FB" w:rsidRPr="00111FF6">
        <w:t xml:space="preserve">. </w:t>
      </w:r>
      <w:r>
        <w:rPr>
          <w:lang w:eastAsia="zh-CN"/>
        </w:rPr>
        <w:t>The UE multiplexes only the Type-3 HARQ-ACK codebook in the PUCCH or the PUSCH for transmission in the slot.</w:t>
      </w:r>
      <w:r w:rsidR="00845826">
        <w:rPr>
          <w:lang w:eastAsia="zh-CN"/>
        </w:rPr>
        <w:t xml:space="preserve"> </w:t>
      </w:r>
      <w:r w:rsidR="00845826" w:rsidRPr="0070012D">
        <w:t xml:space="preserve">If the UE is provided </w:t>
      </w:r>
      <w:r w:rsidR="00845826" w:rsidRPr="0070012D">
        <w:rPr>
          <w:i/>
          <w:iCs/>
        </w:rPr>
        <w:t>pdsch-HARQ-ACK-EnhType3ToAddModList</w:t>
      </w:r>
      <w:r w:rsidR="00845826" w:rsidRPr="0070012D">
        <w:t xml:space="preserve">, </w:t>
      </w:r>
      <w:r w:rsidR="00845826" w:rsidRPr="0070012D">
        <w:rPr>
          <w:rFonts w:eastAsia="Batang"/>
        </w:rPr>
        <w:t xml:space="preserve">the UE expects that HARQ-ACK information in a Type-1 or Type-2 HARQ-ACK codebook </w:t>
      </w:r>
      <w:r w:rsidR="00845826" w:rsidRPr="0070012D">
        <w:rPr>
          <w:lang w:val="en-US" w:eastAsia="zh-CN"/>
        </w:rPr>
        <w:t>in a slot</w:t>
      </w:r>
      <w:r w:rsidR="00845826" w:rsidRPr="0070012D">
        <w:rPr>
          <w:rFonts w:eastAsia="Batang"/>
        </w:rPr>
        <w:t xml:space="preserve"> is associated with HARQ process(es) of the Type-3 HARQ-ACK codebook in the </w:t>
      </w:r>
      <w:r w:rsidR="00845826" w:rsidRPr="0070012D">
        <w:rPr>
          <w:lang w:val="en-US" w:eastAsia="zh-CN"/>
        </w:rPr>
        <w:t>slot</w:t>
      </w:r>
      <w:r w:rsidR="00845826" w:rsidRPr="0070012D">
        <w:rPr>
          <w:rFonts w:eastAsia="Batang"/>
        </w:rPr>
        <w: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Pr="0025151E" w:rsidRDefault="000E5919" w:rsidP="00090D13">
      <w:pPr>
        <w:pStyle w:val="B1"/>
        <w:rPr>
          <w:lang w:eastAsia="en-GB"/>
        </w:rPr>
      </w:pPr>
      <w:r w:rsidRPr="0025151E">
        <w:t>-</w:t>
      </w:r>
      <w:r w:rsidRPr="0025151E">
        <w:tab/>
        <w:t>the CRC of the DCI is scrambled by a C-RNTI or a</w:t>
      </w:r>
      <w:r>
        <w:t>n</w:t>
      </w:r>
      <w:r w:rsidRPr="0025151E">
        <w:t xml:space="preserve"> MCS-C-RNTI, and</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5AB797BC" w14:textId="6841F0C8" w:rsidR="000E5919"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sidR="002E15FB" w:rsidRPr="00111FF6">
        <w:t xml:space="preserve">If the UE is provided </w:t>
      </w:r>
      <w:r w:rsidR="002E15FB" w:rsidRPr="00111FF6">
        <w:rPr>
          <w:i/>
          <w:iCs/>
        </w:rPr>
        <w:t>pdsch-HARQ-ACK</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and the DCI format includes </w:t>
      </w:r>
      <w:r w:rsidR="00AB46A0">
        <w:t xml:space="preserve">an </w:t>
      </w:r>
      <w:r w:rsidR="00AB46A0" w:rsidRPr="002F60CA">
        <w:t>enhanced Type 3 codebook indicator</w:t>
      </w:r>
      <w:r w:rsidR="002E15FB" w:rsidRPr="00111FF6">
        <w:t xml:space="preserve"> field that provides a value for </w:t>
      </w:r>
      <w:r w:rsidR="002E15FB" w:rsidRPr="00111FF6">
        <w:rPr>
          <w:i/>
          <w:iCs/>
        </w:rPr>
        <w:t>pdsch-HARQ-ACK</w:t>
      </w:r>
      <w:r w:rsidR="00072D60">
        <w:rPr>
          <w:i/>
          <w:iCs/>
        </w:rPr>
        <w:t>-EnhT</w:t>
      </w:r>
      <w:r w:rsidR="002E15FB" w:rsidRPr="00111FF6">
        <w:rPr>
          <w:i/>
          <w:iCs/>
        </w:rPr>
        <w:t>ype3Index</w:t>
      </w:r>
      <w:r w:rsidR="002E15FB" w:rsidRPr="00111FF6">
        <w:t xml:space="preserve">, the UE determines a </w:t>
      </w:r>
      <w:r w:rsidR="0056586A">
        <w:t>size of a set</w:t>
      </w:r>
      <w:r w:rsidR="002E15FB"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2E15FB" w:rsidRPr="00111FF6">
        <w:t xml:space="preserve"> and a </w:t>
      </w:r>
      <w:r w:rsidR="0056586A">
        <w:t>size of a set</w:t>
      </w:r>
      <w:r w:rsidR="002E15FB" w:rsidRPr="00111FF6">
        <w:t xml:space="preserve"> of indicated HARQ process</w:t>
      </w:r>
      <w:r w:rsidR="0056586A">
        <w:t xml:space="preserve"> numbers</w:t>
      </w:r>
      <w:r w:rsidR="002E15FB" w:rsidRPr="00111FF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2E15FB" w:rsidRPr="00111FF6">
        <w:t xml:space="preserve"> for each indicated </w:t>
      </w:r>
      <w:r w:rsidR="002E15FB" w:rsidRPr="00D24F56">
        <w:t xml:space="preserve">serving cell </w:t>
      </w:r>
      <m:oMath>
        <m:r>
          <m:rPr>
            <m:sty m:val="p"/>
          </m:rPr>
          <w:rPr>
            <w:rFonts w:ascii="Cambria Math" w:hAnsi="Cambria Math"/>
          </w:rPr>
          <m:t>and each indicated HARQ process number</m:t>
        </m:r>
      </m:oMath>
      <w:r w:rsidR="002E15FB" w:rsidRPr="00D24F56">
        <w:t xml:space="preserve"> from the entry in </w:t>
      </w:r>
      <w:r w:rsidR="002E15FB" w:rsidRPr="00D24F56">
        <w:rPr>
          <w:i/>
          <w:iCs/>
        </w:rPr>
        <w:t>pdsch-HARQ-ACK</w:t>
      </w:r>
      <w:r w:rsidR="00072D60" w:rsidRPr="00D24F56">
        <w:rPr>
          <w:i/>
          <w:iCs/>
        </w:rPr>
        <w:t>-</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corresponding to the </w:t>
      </w:r>
      <w:r w:rsidR="002E15FB" w:rsidRPr="00111FF6">
        <w:rPr>
          <w:i/>
          <w:iCs/>
        </w:rPr>
        <w:t>pdsch-HARQ-ACK</w:t>
      </w:r>
      <w:r w:rsidR="00072D60">
        <w:rPr>
          <w:i/>
          <w:iCs/>
        </w:rPr>
        <w:t>-EnhT</w:t>
      </w:r>
      <w:r w:rsidR="002E15FB" w:rsidRPr="00111FF6">
        <w:rPr>
          <w:i/>
          <w:iCs/>
        </w:rPr>
        <w:t>ype3Index</w:t>
      </w:r>
      <w:r w:rsidR="002E15FB" w:rsidRPr="00111FF6">
        <w:t xml:space="preserve"> value. If the DCI format does not include the </w:t>
      </w:r>
      <w:r w:rsidR="00AB46A0" w:rsidRPr="002F60CA">
        <w:t>enhanced Type 3 codebook indicator</w:t>
      </w:r>
      <w:r w:rsidR="002E15FB" w:rsidRPr="00111FF6">
        <w:t xml:space="preserve"> field, the </w:t>
      </w:r>
      <w:r w:rsidR="002E15FB" w:rsidRPr="00111FF6">
        <w:rPr>
          <w:i/>
          <w:iCs/>
        </w:rPr>
        <w:t>pdsch-HARQ-ACK</w:t>
      </w:r>
      <w:r w:rsidR="00072D60">
        <w:rPr>
          <w:i/>
          <w:iCs/>
        </w:rPr>
        <w:t>-EnhT</w:t>
      </w:r>
      <w:r w:rsidR="002E15FB" w:rsidRPr="00111FF6">
        <w:rPr>
          <w:i/>
          <w:iCs/>
        </w:rPr>
        <w:t>ype3Index</w:t>
      </w:r>
      <w:r w:rsidR="002E15FB" w:rsidRPr="00111FF6">
        <w:t xml:space="preserve"> value is provided by the value of </w:t>
      </w:r>
      <w:r w:rsidR="007B27F0">
        <w:t xml:space="preserve">the </w:t>
      </w:r>
      <w:r w:rsidR="002E15FB" w:rsidRPr="00111FF6">
        <w:t xml:space="preserve">MCS field </w:t>
      </w:r>
      <w:r w:rsidR="007B27F0" w:rsidRPr="00C46756">
        <w:rPr>
          <w:lang w:eastAsia="zh-CN"/>
        </w:rPr>
        <w:t xml:space="preserve">for transport block 1 </w:t>
      </w:r>
      <w:r w:rsidR="002E15FB" w:rsidRPr="00111FF6">
        <w:t>in the DCI format</w:t>
      </w:r>
      <w:r w:rsidR="007B27F0">
        <w:t xml:space="preserve"> </w:t>
      </w:r>
      <w:r w:rsidR="007B27F0" w:rsidRPr="00111FF6">
        <w:rPr>
          <w:lang w:eastAsia="zh-CN"/>
        </w:rPr>
        <w:t xml:space="preserve">1_1 or the </w:t>
      </w:r>
      <w:r w:rsidR="007B27F0" w:rsidRPr="00647C89">
        <w:rPr>
          <w:lang w:eastAsia="zh-CN"/>
        </w:rPr>
        <w:t>MCS</w:t>
      </w:r>
      <w:r w:rsidR="007B27F0" w:rsidRPr="00111FF6">
        <w:rPr>
          <w:lang w:eastAsia="zh-CN"/>
        </w:rPr>
        <w:t xml:space="preserve"> field in the DCI format 1_2</w:t>
      </w:r>
      <w:r w:rsidR="002E15FB" w:rsidRPr="00111FF6">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is </w:t>
      </w:r>
      <w:r>
        <w:t>provided</w:t>
      </w:r>
      <w:r w:rsidRPr="00687637">
        <w:t xml:space="preserve"> </w:t>
      </w:r>
      <w:r w:rsidR="006F5F9E">
        <w:t>in clause</w:t>
      </w:r>
      <w:r w:rsidRPr="00687637">
        <w:t xml:space="preserv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2FAE6B17" w14:textId="77777777" w:rsidR="002E15FB" w:rsidRPr="00111FF6" w:rsidRDefault="000E5919" w:rsidP="002E15FB">
      <w:pPr>
        <w:rPr>
          <w:rFonts w:cs="Arial"/>
          <w:lang w:eastAsia="zh-CN"/>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 xml:space="preserve">described in this </w:t>
      </w:r>
      <w:r w:rsidR="006F5F9E">
        <w:rPr>
          <w:rFonts w:cs="Arial"/>
          <w:lang w:eastAsia="zh-CN"/>
        </w:rPr>
        <w:t>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14F310A" w14:textId="77777777" w:rsidR="002E15FB" w:rsidRPr="00111FF6" w:rsidRDefault="002E15FB" w:rsidP="002E15FB">
      <w:pPr>
        <w:pStyle w:val="Heading3"/>
      </w:pPr>
      <w:bookmarkStart w:id="520" w:name="_Toc169514638"/>
      <w:r w:rsidRPr="00111FF6">
        <w:t>9.1.5</w:t>
      </w:r>
      <w:r w:rsidRPr="00111FF6">
        <w:tab/>
        <w:t>HARQ-ACK codebook</w:t>
      </w:r>
      <w:r w:rsidRPr="00111FF6">
        <w:rPr>
          <w:rFonts w:hint="eastAsia"/>
        </w:rPr>
        <w:t xml:space="preserve"> </w:t>
      </w:r>
      <w:r w:rsidRPr="00111FF6">
        <w:t>retransmission</w:t>
      </w:r>
      <w:bookmarkEnd w:id="520"/>
      <w:r w:rsidRPr="00111FF6">
        <w:t xml:space="preserve"> </w:t>
      </w:r>
    </w:p>
    <w:p w14:paraId="661924BF" w14:textId="51F68537" w:rsidR="002E15FB" w:rsidRPr="00111FF6" w:rsidRDefault="002E15FB" w:rsidP="002E15FB">
      <w:pPr>
        <w:rPr>
          <w:lang w:eastAsia="zh-CN"/>
        </w:rPr>
      </w:pPr>
      <w:r w:rsidRPr="00111FF6">
        <w:rPr>
          <w:lang w:eastAsia="zh-CN"/>
        </w:rPr>
        <w:t>With reference to slots of PUCCH transmissions on the primary cell</w:t>
      </w:r>
      <w:r>
        <w:rPr>
          <w:lang w:eastAsia="zh-CN"/>
        </w:rPr>
        <w:t xml:space="preserve"> and for Type-1 or Type-2 HARQ-ACK codebooks</w:t>
      </w:r>
      <w:r w:rsidRPr="00111FF6">
        <w:rPr>
          <w:lang w:eastAsia="zh-CN"/>
        </w:rPr>
        <w:t xml:space="preserve">, a UE that transmitted or would transmit a PUCCH or a PUSCH with a first HARQ-ACK codebook in slot </w:t>
      </w:r>
      <m:oMath>
        <m:r>
          <w:rPr>
            <w:rFonts w:ascii="Cambria Math" w:hAnsi="Cambria Math"/>
            <w:lang w:eastAsia="zh-CN"/>
          </w:rPr>
          <m:t>m</m:t>
        </m:r>
      </m:oMath>
      <w:r w:rsidRPr="00111FF6">
        <w:rPr>
          <w:lang w:eastAsia="zh-CN"/>
        </w:rPr>
        <w:t xml:space="preserve"> can be indicated by a DCI format </w:t>
      </w:r>
      <w:r w:rsidR="00FD31D3">
        <w:rPr>
          <w:lang w:eastAsia="zh-CN"/>
        </w:rPr>
        <w:t xml:space="preserve">with CRC scrambled by a C-RNTI or a MCS-C-RNTI </w:t>
      </w:r>
      <w:r w:rsidRPr="00111FF6">
        <w:rPr>
          <w:lang w:eastAsia="zh-CN"/>
        </w:rPr>
        <w:t xml:space="preserve">that does not schedule a PDSCH reception [4, TS 38.212] and is received in a PDCCH </w:t>
      </w:r>
      <w:r w:rsidR="00FD31D3" w:rsidRPr="00647C89">
        <w:rPr>
          <w:lang w:eastAsia="zh-CN"/>
        </w:rPr>
        <w:t xml:space="preserve">ending </w:t>
      </w:r>
      <w:r w:rsidRPr="00111FF6">
        <w:rPr>
          <w:lang w:eastAsia="zh-CN"/>
        </w:rPr>
        <w:t xml:space="preserve">in slot </w:t>
      </w:r>
      <m:oMath>
        <m:r>
          <w:rPr>
            <w:rFonts w:ascii="Cambria Math" w:hAnsi="Cambria Math"/>
            <w:lang w:eastAsia="zh-CN"/>
          </w:rPr>
          <m:t>n</m:t>
        </m:r>
      </m:oMath>
      <w:r w:rsidRPr="00111FF6">
        <w:rPr>
          <w:lang w:eastAsia="zh-CN"/>
        </w:rPr>
        <w:t xml:space="preserve">, to transmit a PUCCH with the first HARQ-ACK codebook in slot </w:t>
      </w:r>
      <m:oMath>
        <m:r>
          <w:rPr>
            <w:rFonts w:ascii="Cambria Math" w:hAnsi="Cambria Math"/>
            <w:lang w:eastAsia="zh-CN"/>
          </w:rPr>
          <m:t>n+k</m:t>
        </m:r>
      </m:oMath>
      <w:r w:rsidRPr="00111FF6">
        <w:rPr>
          <w:lang w:eastAsia="zh-CN"/>
        </w:rPr>
        <w:t xml:space="preserve">, where slot </w:t>
      </w:r>
      <m:oMath>
        <m:r>
          <w:rPr>
            <w:rFonts w:ascii="Cambria Math" w:hAnsi="Cambria Math"/>
            <w:lang w:eastAsia="zh-CN"/>
          </w:rPr>
          <m:t>n+k</m:t>
        </m:r>
      </m:oMath>
      <w:r w:rsidRPr="00111FF6">
        <w:rPr>
          <w:lang w:eastAsia="zh-CN"/>
        </w:rPr>
        <w:t xml:space="preserve"> is after slot </w:t>
      </w:r>
      <m:oMath>
        <m:r>
          <w:rPr>
            <w:rFonts w:ascii="Cambria Math" w:hAnsi="Cambria Math"/>
            <w:lang w:eastAsia="zh-CN"/>
          </w:rPr>
          <m:t>m</m:t>
        </m:r>
      </m:oMath>
      <w:r w:rsidRPr="00111FF6">
        <w:rPr>
          <w:lang w:eastAsia="zh-CN"/>
        </w:rPr>
        <w:t xml:space="preserve">. The UE determines </w:t>
      </w:r>
      <m:oMath>
        <m:r>
          <w:rPr>
            <w:rFonts w:ascii="Cambria Math" w:hAnsi="Cambria Math"/>
            <w:lang w:eastAsia="zh-CN"/>
          </w:rPr>
          <m:t>k</m:t>
        </m:r>
      </m:oMath>
      <w:r w:rsidRPr="00111FF6">
        <w:rPr>
          <w:lang w:eastAsia="zh-CN"/>
        </w:rPr>
        <w:t xml:space="preserve"> and a resource for the PUCCH transmission as described in clauses 9.2.3 and 9.2.5. If the UE is provided </w:t>
      </w:r>
      <w:r w:rsidRPr="00111FF6">
        <w:rPr>
          <w:lang w:val="en-US"/>
        </w:rPr>
        <w:t xml:space="preserve">a </w:t>
      </w:r>
      <w:r w:rsidRPr="00111FF6">
        <w:t>periodic cell switching pattern for PUCCH transmissions</w:t>
      </w:r>
      <w:r w:rsidRPr="00111FF6">
        <w:rPr>
          <w:lang w:val="en-US"/>
        </w:rPr>
        <w:t xml:space="preserve"> by</w:t>
      </w:r>
      <w:r w:rsidRPr="00111FF6">
        <w:t xml:space="preserve"> </w:t>
      </w:r>
      <w:r w:rsidRPr="00111FF6">
        <w:rPr>
          <w:i/>
          <w:iCs/>
        </w:rPr>
        <w:t>pucch-sSCellPattern</w:t>
      </w:r>
      <w:r w:rsidRPr="00111FF6">
        <w:rPr>
          <w:lang w:val="en-US"/>
        </w:rPr>
        <w:t xml:space="preserve">, the UE further determines a corresponding cell based on the </w:t>
      </w:r>
      <w:r w:rsidRPr="00111FF6">
        <w:t xml:space="preserve">periodic cell switching pattern </w:t>
      </w:r>
      <w:r w:rsidRPr="00111FF6">
        <w:rPr>
          <w:lang w:val="en-US"/>
        </w:rPr>
        <w:t>as described in clause 9.A</w:t>
      </w:r>
      <w:r w:rsidRPr="00111FF6">
        <w:t>.</w:t>
      </w:r>
    </w:p>
    <w:p w14:paraId="6DA3A49A" w14:textId="2C800634" w:rsidR="002E15FB" w:rsidRPr="00111FF6" w:rsidRDefault="002E15FB" w:rsidP="002E15FB">
      <w:pPr>
        <w:rPr>
          <w:lang w:eastAsia="zh-CN"/>
        </w:rPr>
      </w:pPr>
      <w:r w:rsidRPr="00111FF6">
        <w:rPr>
          <w:lang w:eastAsia="zh-CN"/>
        </w:rPr>
        <w:t xml:space="preserve">If the </w:t>
      </w:r>
      <w:r w:rsidR="00072D60" w:rsidRPr="00ED4AF8">
        <w:t>HARQ-ACK retransmission indicator</w:t>
      </w:r>
      <w:r w:rsidRPr="005A32F4">
        <w:rPr>
          <w:iCs/>
        </w:rPr>
        <w:t xml:space="preserve"> </w:t>
      </w:r>
      <w:r w:rsidRPr="00111FF6">
        <w:rPr>
          <w:lang w:eastAsia="zh-CN"/>
        </w:rPr>
        <w:t xml:space="preserve">field value in </w:t>
      </w:r>
      <w:r>
        <w:rPr>
          <w:lang w:eastAsia="zh-CN"/>
        </w:rPr>
        <w:t xml:space="preserve">the </w:t>
      </w:r>
      <w:r w:rsidRPr="00111FF6">
        <w:rPr>
          <w:lang w:eastAsia="zh-CN"/>
        </w:rPr>
        <w:t>DCI format 1_1 or 1_2</w:t>
      </w:r>
      <w:r>
        <w:rPr>
          <w:lang w:eastAsia="zh-CN"/>
        </w:rPr>
        <w:t xml:space="preserve"> </w:t>
      </w:r>
      <w:r w:rsidRPr="00111FF6">
        <w:rPr>
          <w:lang w:eastAsia="zh-CN"/>
        </w:rPr>
        <w:t xml:space="preserve">is </w:t>
      </w:r>
      <w:r w:rsidR="005E3B15">
        <w:rPr>
          <w:lang w:eastAsia="zh-CN"/>
        </w:rPr>
        <w:t>'</w:t>
      </w:r>
      <w:r w:rsidRPr="00111FF6">
        <w:rPr>
          <w:lang w:eastAsia="zh-CN"/>
        </w:rPr>
        <w:t>1</w:t>
      </w:r>
      <w:r w:rsidR="005E3B15">
        <w:rPr>
          <w:lang w:eastAsia="zh-CN"/>
        </w:rPr>
        <w:t>'</w:t>
      </w:r>
      <w:r w:rsidRPr="00111FF6">
        <w:rPr>
          <w:lang w:eastAsia="zh-CN"/>
        </w:rPr>
        <w:t xml:space="preserve">, the UE determines slot </w:t>
      </w:r>
      <m:oMath>
        <m:r>
          <w:rPr>
            <w:rFonts w:ascii="Cambria Math" w:hAnsi="Cambria Math"/>
            <w:lang w:eastAsia="zh-CN"/>
          </w:rPr>
          <m:t>m</m:t>
        </m:r>
      </m:oMath>
      <w:r w:rsidRPr="00111FF6">
        <w:rPr>
          <w:lang w:eastAsia="zh-CN"/>
        </w:rPr>
        <w:t xml:space="preserve"> as </w:t>
      </w:r>
      <m:oMath>
        <m:r>
          <w:rPr>
            <w:rFonts w:ascii="Cambria Math" w:hAnsi="Cambria Math"/>
            <w:lang w:eastAsia="zh-CN"/>
          </w:rPr>
          <m:t>m=n-l</m:t>
        </m:r>
      </m:oMath>
      <w:r w:rsidRPr="00111FF6">
        <w:rPr>
          <w:lang w:eastAsia="zh-CN"/>
        </w:rPr>
        <w:t xml:space="preserve"> where </w:t>
      </w:r>
      <m:oMath>
        <m:r>
          <w:rPr>
            <w:rFonts w:ascii="Cambria Math" w:hAnsi="Cambria Math"/>
            <w:lang w:eastAsia="zh-CN"/>
          </w:rPr>
          <m:t>l</m:t>
        </m:r>
      </m:oMath>
      <w:r w:rsidRPr="00111FF6">
        <w:rPr>
          <w:lang w:eastAsia="zh-CN"/>
        </w:rPr>
        <w:t xml:space="preserve"> is determined by a one-to-one mapping </w:t>
      </w:r>
      <w:r w:rsidR="00FD31D3" w:rsidRPr="00647C89">
        <w:rPr>
          <w:lang w:eastAsia="zh-CN"/>
        </w:rPr>
        <w:t xml:space="preserve">in ascending order </w:t>
      </w:r>
      <w:r w:rsidRPr="00111FF6">
        <w:rPr>
          <w:lang w:eastAsia="zh-CN"/>
        </w:rPr>
        <w:t xml:space="preserve">among the values of the </w:t>
      </w:r>
      <w:r w:rsidR="00C03BE1" w:rsidRPr="00647C89">
        <w:rPr>
          <w:lang w:eastAsia="zh-CN"/>
        </w:rPr>
        <w:t>MCS</w:t>
      </w:r>
      <w:r w:rsidRPr="00111FF6">
        <w:rPr>
          <w:lang w:eastAsia="zh-CN"/>
        </w:rPr>
        <w:t xml:space="preserve"> field </w:t>
      </w:r>
      <w:r w:rsidR="007B27F0" w:rsidRPr="00C46756">
        <w:rPr>
          <w:lang w:eastAsia="zh-CN"/>
        </w:rPr>
        <w:t xml:space="preserve">for transport block 1 </w:t>
      </w:r>
      <w:r w:rsidRPr="00111FF6">
        <w:rPr>
          <w:lang w:eastAsia="zh-CN"/>
        </w:rPr>
        <w:t xml:space="preserve">in the DCI format 1_1 or </w:t>
      </w:r>
      <w:r w:rsidR="007B27F0" w:rsidRPr="00111FF6">
        <w:rPr>
          <w:lang w:eastAsia="zh-CN"/>
        </w:rPr>
        <w:t xml:space="preserve">the </w:t>
      </w:r>
      <w:r w:rsidR="007B27F0" w:rsidRPr="00647C89">
        <w:rPr>
          <w:lang w:eastAsia="zh-CN"/>
        </w:rPr>
        <w:t>MCS</w:t>
      </w:r>
      <w:r w:rsidR="007B27F0" w:rsidRPr="00111FF6">
        <w:rPr>
          <w:lang w:eastAsia="zh-CN"/>
        </w:rPr>
        <w:t xml:space="preserve"> field in the DCI format </w:t>
      </w:r>
      <w:r w:rsidRPr="00111FF6">
        <w:rPr>
          <w:lang w:eastAsia="zh-CN"/>
        </w:rPr>
        <w:t xml:space="preserve">1_2 and </w:t>
      </w:r>
      <w:r w:rsidR="00C03BE1">
        <w:rPr>
          <w:lang w:eastAsia="zh-CN"/>
        </w:rPr>
        <w:t>the</w:t>
      </w:r>
      <w:r w:rsidR="00C03BE1" w:rsidRPr="00111FF6">
        <w:rPr>
          <w:lang w:eastAsia="zh-CN"/>
        </w:rPr>
        <w:t xml:space="preserve"> </w:t>
      </w:r>
      <w:r w:rsidRPr="00111FF6">
        <w:rPr>
          <w:lang w:eastAsia="zh-CN"/>
        </w:rPr>
        <w:t>values from -</w:t>
      </w:r>
      <w:r w:rsidR="00C03BE1">
        <w:rPr>
          <w:lang w:eastAsia="zh-CN"/>
        </w:rPr>
        <w:t>7</w:t>
      </w:r>
      <w:r w:rsidR="00C03BE1" w:rsidRPr="00111FF6">
        <w:rPr>
          <w:lang w:eastAsia="zh-CN"/>
        </w:rPr>
        <w:t xml:space="preserve"> </w:t>
      </w:r>
      <w:r w:rsidRPr="00111FF6">
        <w:rPr>
          <w:lang w:eastAsia="zh-CN"/>
        </w:rPr>
        <w:t xml:space="preserve">to </w:t>
      </w:r>
      <w:r w:rsidR="00C03BE1">
        <w:rPr>
          <w:lang w:eastAsia="zh-CN"/>
        </w:rPr>
        <w:t>24</w:t>
      </w:r>
      <w:r w:rsidRPr="00111FF6">
        <w:rPr>
          <w:lang w:eastAsia="zh-CN"/>
        </w:rPr>
        <w:t>.</w:t>
      </w:r>
    </w:p>
    <w:p w14:paraId="39EE9365" w14:textId="77777777" w:rsidR="002E15FB" w:rsidRPr="00111FF6" w:rsidRDefault="002E15FB" w:rsidP="002E15FB">
      <w:pPr>
        <w:rPr>
          <w:lang w:eastAsia="zh-CN"/>
        </w:rPr>
      </w:pPr>
      <w:r w:rsidRPr="00111FF6">
        <w:rPr>
          <w:lang w:eastAsia="zh-CN"/>
        </w:rPr>
        <w:t>If the DCI format 1_1 or 1_2</w:t>
      </w:r>
      <w:r>
        <w:rPr>
          <w:lang w:eastAsia="zh-CN"/>
        </w:rPr>
        <w:t xml:space="preserve"> </w:t>
      </w:r>
      <w:r w:rsidRPr="00111FF6">
        <w:rPr>
          <w:lang w:eastAsia="zh-CN"/>
        </w:rPr>
        <w:t>includes a priority indicator field having a value, a priority value of first HARQ-ACK information in the first HARQ-ACK codebook</w:t>
      </w:r>
      <w:r>
        <w:rPr>
          <w:lang w:eastAsia="zh-CN"/>
        </w:rPr>
        <w:t xml:space="preserve"> is same as the value of the priority indicator field</w:t>
      </w:r>
      <w:r w:rsidRPr="00111FF6">
        <w:rPr>
          <w:lang w:eastAsia="zh-CN"/>
        </w:rPr>
        <w:t>; otherwise, the priority value of the first HARQ-ACK information is zero.</w:t>
      </w:r>
    </w:p>
    <w:p w14:paraId="1B0C3FDD" w14:textId="77777777" w:rsidR="00AB46A0" w:rsidRPr="006237B3" w:rsidRDefault="00AB46A0" w:rsidP="00AB46A0">
      <w:pPr>
        <w:rPr>
          <w:lang w:eastAsia="ko-KR"/>
        </w:rPr>
      </w:pPr>
      <w:r w:rsidRPr="006237B3">
        <w:rPr>
          <w:lang w:eastAsia="ko-KR"/>
        </w:rPr>
        <w:t>If a UE</w:t>
      </w:r>
    </w:p>
    <w:p w14:paraId="3FFAB549" w14:textId="26E8CB5A" w:rsidR="00AB46A0" w:rsidRPr="006237B3" w:rsidRDefault="00AB46A0" w:rsidP="00AB46A0">
      <w:pPr>
        <w:pStyle w:val="B1"/>
      </w:pPr>
      <w:r>
        <w:rPr>
          <w:lang w:eastAsia="ko-KR"/>
        </w:rPr>
        <w:t>-</w:t>
      </w:r>
      <w:r>
        <w:rPr>
          <w:lang w:eastAsia="ko-KR"/>
        </w:rPr>
        <w:tab/>
      </w:r>
      <w:r w:rsidRPr="006237B3">
        <w:rPr>
          <w:lang w:eastAsia="ko-KR"/>
        </w:rPr>
        <w:t xml:space="preserve">is not provided </w:t>
      </w:r>
      <w:r w:rsidRPr="006237B3">
        <w:rPr>
          <w:i/>
        </w:rPr>
        <w:t>coresetPoolIndex</w:t>
      </w:r>
      <w:r w:rsidRPr="006237B3">
        <w:t xml:space="preserve"> or is provided </w:t>
      </w:r>
      <w:r w:rsidRPr="006237B3">
        <w:rPr>
          <w:i/>
        </w:rPr>
        <w:t>coresetPoolIndex</w:t>
      </w:r>
      <w:r w:rsidRPr="006237B3">
        <w:t xml:space="preserve"> with a value of 0 for first CORESETs on active DL BWPs of serving cells, and</w:t>
      </w:r>
    </w:p>
    <w:p w14:paraId="10098D9C" w14:textId="2F6A5CD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rPr>
        <w:t>coresetPoolIndex</w:t>
      </w:r>
      <w:r w:rsidRPr="006237B3">
        <w:t xml:space="preserve"> with a value of 1 for second CORESETs on active DL BWPs of the serving cells, and</w:t>
      </w:r>
    </w:p>
    <w:p w14:paraId="598A5636" w14:textId="3E0038B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iCs/>
        </w:rPr>
        <w:t>ackNackFeedbackMode</w:t>
      </w:r>
      <w:r w:rsidRPr="006237B3">
        <w:t xml:space="preserve"> = </w:t>
      </w:r>
      <w:r w:rsidRPr="006237B3">
        <w:rPr>
          <w:i/>
          <w:iCs/>
        </w:rPr>
        <w:t>separate</w:t>
      </w:r>
    </w:p>
    <w:p w14:paraId="2B1A4CD4" w14:textId="77777777" w:rsidR="00AB46A0" w:rsidRPr="006237B3" w:rsidRDefault="00AB46A0" w:rsidP="00AB46A0">
      <w:r w:rsidRPr="006237B3">
        <w:t xml:space="preserve">the first HARQ-ACK codebook is associated with the first CORESETs or with the second CORESETs, as described in clause 9, when the UE receives the PDCCH providing the DCI format in a CORESET from the first CORESETs or from the second CORESETs, respectively. </w:t>
      </w:r>
    </w:p>
    <w:p w14:paraId="3C3A5EB3" w14:textId="7EA9F9C7" w:rsidR="00C03BE1" w:rsidRPr="00647C89" w:rsidRDefault="002E15FB" w:rsidP="00C03BE1">
      <w:pPr>
        <w:rPr>
          <w:lang w:eastAsia="zh-CN"/>
        </w:rPr>
      </w:pPr>
      <w:r w:rsidRPr="00111FF6">
        <w:rPr>
          <w:lang w:eastAsia="zh-CN"/>
        </w:rPr>
        <w:t xml:space="preserve">If the UE would also multiplex in the PUCCH transmission in slot </w:t>
      </w:r>
      <m:oMath>
        <m:r>
          <w:rPr>
            <w:rFonts w:ascii="Cambria Math" w:hAnsi="Cambria Math"/>
            <w:lang w:eastAsia="zh-CN"/>
          </w:rPr>
          <m:t>n+k</m:t>
        </m:r>
      </m:oMath>
      <w:r w:rsidRPr="00111FF6">
        <w:rPr>
          <w:lang w:eastAsia="zh-CN"/>
        </w:rPr>
        <w:t xml:space="preserve"> a second HARQ-ACK codebook </w:t>
      </w:r>
      <w:r>
        <w:rPr>
          <w:lang w:eastAsia="zh-CN"/>
        </w:rPr>
        <w:t xml:space="preserve">with </w:t>
      </w:r>
      <w:r w:rsidR="00C03BE1" w:rsidRPr="00647C89">
        <w:rPr>
          <w:lang w:eastAsia="zh-CN"/>
        </w:rPr>
        <w:t xml:space="preserve">second </w:t>
      </w:r>
      <w:r>
        <w:rPr>
          <w:lang w:eastAsia="zh-CN"/>
        </w:rPr>
        <w:t xml:space="preserve">HARQ-ACK information </w:t>
      </w:r>
      <w:r w:rsidRPr="00111FF6">
        <w:rPr>
          <w:lang w:eastAsia="zh-CN"/>
        </w:rPr>
        <w:t xml:space="preserve">of same </w:t>
      </w:r>
      <w:r>
        <w:rPr>
          <w:lang w:eastAsia="zh-CN"/>
        </w:rPr>
        <w:t>priority value</w:t>
      </w:r>
      <w:r w:rsidRPr="00111FF6">
        <w:rPr>
          <w:lang w:eastAsia="zh-CN"/>
        </w:rPr>
        <w:t xml:space="preserve"> as </w:t>
      </w:r>
      <w:r>
        <w:rPr>
          <w:lang w:eastAsia="zh-CN"/>
        </w:rPr>
        <w:t xml:space="preserve">for the first HARQ-ACK information in </w:t>
      </w:r>
      <w:r w:rsidRPr="00111FF6">
        <w:rPr>
          <w:lang w:eastAsia="zh-CN"/>
        </w:rPr>
        <w:t xml:space="preserve">the first HARQ-ACK codebook, the UE appends the first HARQ-ACK codebook to the second HARQ-ACK codebook. The UE determines to multiplex the second HARQ-ACK information in the PUCCH transmission in slot </w:t>
      </w:r>
      <m:oMath>
        <m:r>
          <w:rPr>
            <w:rFonts w:ascii="Cambria Math" w:hAnsi="Cambria Math"/>
            <w:lang w:eastAsia="zh-CN"/>
          </w:rPr>
          <m:t>n+k</m:t>
        </m:r>
      </m:oMath>
      <w:r w:rsidRPr="00111FF6">
        <w:rPr>
          <w:lang w:eastAsia="zh-CN"/>
        </w:rPr>
        <w:t xml:space="preserve"> as described in clause 9.2.3.</w:t>
      </w:r>
      <w:r w:rsidR="00656EF4">
        <w:rPr>
          <w:lang w:eastAsia="zh-CN"/>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656EF4" w:rsidRPr="000D4C92">
        <w:rPr>
          <w:rFonts w:hint="eastAsia"/>
        </w:rPr>
        <w:t xml:space="preserve"> is the total number of the </w:t>
      </w:r>
      <w:r w:rsidR="00656EF4" w:rsidRPr="00437CA3">
        <w:t xml:space="preserve">first HARQ-ACK information </w:t>
      </w:r>
      <w:r w:rsidR="00656EF4" w:rsidRPr="00437CA3">
        <w:rPr>
          <w:rFonts w:hint="eastAsia"/>
        </w:rPr>
        <w:t xml:space="preserve">bits and the </w:t>
      </w:r>
      <w:r w:rsidR="00656EF4" w:rsidRPr="00437CA3">
        <w:t>second HARQ-ACK information</w:t>
      </w:r>
      <w:r w:rsidR="00656EF4" w:rsidRPr="00437CA3">
        <w:rPr>
          <w:rFonts w:hint="eastAsia"/>
        </w:rPr>
        <w:t xml:space="preserve"> bits</w:t>
      </w:r>
      <w:r w:rsidR="00656EF4" w:rsidRPr="00B60C2E">
        <w:t xml:space="preserve"> if any</w:t>
      </w:r>
      <w:r w:rsidR="00656EF4" w:rsidRPr="00437CA3">
        <w:rPr>
          <w:rFonts w:hint="eastAsia"/>
        </w:rPr>
        <w:t>.</w:t>
      </w:r>
    </w:p>
    <w:p w14:paraId="264FC3A8" w14:textId="2B226AF0" w:rsidR="00C03BE1" w:rsidRPr="00647C89" w:rsidRDefault="00C03BE1" w:rsidP="00C03BE1">
      <w:pPr>
        <w:rPr>
          <w:lang w:eastAsia="zh-CN"/>
        </w:rPr>
      </w:pPr>
      <w:r w:rsidRPr="00647C89">
        <w:rPr>
          <w:lang w:eastAsia="zh-CN"/>
        </w:rPr>
        <w:t xml:space="preserve">If the UE performs a </w:t>
      </w:r>
      <w:r w:rsidRPr="00647C89">
        <w:t xml:space="preserve">procedure for deferring </w:t>
      </w:r>
      <w:r w:rsidR="00656EF4" w:rsidRPr="00B60C2E">
        <w:rPr>
          <w:rFonts w:hint="eastAsia"/>
          <w:lang w:eastAsia="zh-CN"/>
        </w:rPr>
        <w:t>third</w:t>
      </w:r>
      <w:r w:rsidRPr="00647C89">
        <w:t xml:space="preserve"> HARQ-ACK information for SPS PDSCH receptions</w:t>
      </w:r>
      <w:r w:rsidR="0056586A">
        <w:rPr>
          <w:rFonts w:hint="eastAsia"/>
          <w:lang w:eastAsia="zh-CN"/>
        </w:rPr>
        <w:t xml:space="preserve"> to slot </w:t>
      </w:r>
      <m:oMath>
        <m:r>
          <w:rPr>
            <w:rFonts w:ascii="Cambria Math" w:hAnsi="Cambria Math"/>
            <w:lang w:eastAsia="zh-CN"/>
          </w:rPr>
          <m:t>n+k</m:t>
        </m:r>
      </m:oMath>
      <w:r w:rsidRPr="00647C89">
        <w:t xml:space="preserve">, as described in clause 9.2.5.4, and the </w:t>
      </w:r>
      <w:r w:rsidR="00656EF4" w:rsidRPr="00B60C2E">
        <w:rPr>
          <w:rFonts w:hint="eastAsia"/>
          <w:lang w:eastAsia="zh-CN"/>
        </w:rPr>
        <w:t>third</w:t>
      </w:r>
      <w:r w:rsidRPr="00647C89">
        <w:t xml:space="preserve"> </w:t>
      </w:r>
      <w:r w:rsidRPr="00647C89">
        <w:rPr>
          <w:lang w:eastAsia="zh-CN"/>
        </w:rPr>
        <w:t xml:space="preserve">HARQ-ACK information has same priority value as a priority value indicated by the DCI format triggering the PUCCH transmission in slot </w:t>
      </w:r>
      <m:oMath>
        <m:r>
          <w:rPr>
            <w:rFonts w:ascii="Cambria Math" w:hAnsi="Cambria Math"/>
            <w:lang w:eastAsia="zh-CN"/>
          </w:rPr>
          <m:t>n+k</m:t>
        </m:r>
      </m:oMath>
      <w:r w:rsidRPr="00647C89">
        <w:rPr>
          <w:lang w:eastAsia="zh-CN"/>
        </w:rPr>
        <w:t>,</w:t>
      </w:r>
      <w:r w:rsidRPr="00647C89">
        <w:t xml:space="preserve"> the UE </w:t>
      </w:r>
      <w:r w:rsidRPr="00647C89">
        <w:rPr>
          <w:lang w:eastAsia="zh-CN"/>
        </w:rPr>
        <w:t xml:space="preserve">multiplexes in the PUCCH transmission in slot </w:t>
      </w:r>
      <m:oMath>
        <m:r>
          <w:rPr>
            <w:rFonts w:ascii="Cambria Math" w:hAnsi="Cambria Math"/>
            <w:lang w:eastAsia="zh-CN"/>
          </w:rPr>
          <m:t>n+k</m:t>
        </m:r>
      </m:oMath>
      <w:r w:rsidRPr="00647C89">
        <w:rPr>
          <w:lang w:eastAsia="zh-CN"/>
        </w:rPr>
        <w:t xml:space="preserve"> </w:t>
      </w:r>
      <w:r w:rsidR="00656EF4">
        <w:rPr>
          <w:lang w:eastAsia="zh-CN"/>
        </w:rPr>
        <w:t>the first</w:t>
      </w:r>
      <w:r w:rsidR="00656EF4" w:rsidRPr="00647C89">
        <w:rPr>
          <w:lang w:eastAsia="zh-CN"/>
        </w:rPr>
        <w:t xml:space="preserve"> </w:t>
      </w:r>
      <w:r w:rsidRPr="00647C89">
        <w:rPr>
          <w:lang w:eastAsia="zh-CN"/>
        </w:rPr>
        <w:t xml:space="preserve">HARQ-ACK information with the priority value that results in slot </w:t>
      </w:r>
      <m:oMath>
        <m:r>
          <w:rPr>
            <w:rFonts w:ascii="Cambria Math" w:hAnsi="Cambria Math"/>
            <w:lang w:eastAsia="zh-CN"/>
          </w:rPr>
          <m:t>n+k</m:t>
        </m:r>
      </m:oMath>
      <w:r w:rsidRPr="00647C89">
        <w:rPr>
          <w:lang w:eastAsia="zh-CN"/>
        </w:rPr>
        <w:t xml:space="preserve"> according to the procedure</w:t>
      </w:r>
      <w:r w:rsidRPr="003309BD">
        <w:rPr>
          <w:lang w:eastAsia="zh-CN"/>
        </w:rPr>
        <w:t xml:space="preserve"> in this clause, by appending the </w:t>
      </w:r>
      <w:r w:rsidR="00656EF4" w:rsidRPr="00B60C2E">
        <w:rPr>
          <w:rFonts w:hint="eastAsia"/>
          <w:lang w:eastAsia="zh-CN"/>
        </w:rPr>
        <w:t>third</w:t>
      </w:r>
      <w:r w:rsidRPr="003309BD">
        <w:rPr>
          <w:lang w:eastAsia="zh-CN"/>
        </w:rPr>
        <w:t xml:space="preserve"> HARQ-ACK information to the </w:t>
      </w:r>
      <w:r w:rsidR="00656EF4">
        <w:rPr>
          <w:lang w:eastAsia="zh-CN"/>
        </w:rPr>
        <w:t>first</w:t>
      </w:r>
      <w:r w:rsidR="00656EF4" w:rsidRPr="003309BD">
        <w:rPr>
          <w:lang w:eastAsia="zh-CN"/>
        </w:rPr>
        <w:t xml:space="preserve"> </w:t>
      </w:r>
      <w:r w:rsidRPr="003309BD">
        <w:rPr>
          <w:lang w:eastAsia="zh-CN"/>
        </w:rPr>
        <w:t>HARQ-ACK information</w:t>
      </w:r>
      <w:r w:rsidRPr="00647C89">
        <w:rPr>
          <w:lang w:eastAsia="zh-CN"/>
        </w:rPr>
        <w:t xml:space="preserve">. If the UE would also multiplex in the PUCCH transmission in slot </w:t>
      </w:r>
      <m:oMath>
        <m:r>
          <w:rPr>
            <w:rFonts w:ascii="Cambria Math" w:hAnsi="Cambria Math"/>
            <w:lang w:eastAsia="zh-CN"/>
          </w:rPr>
          <m:t>n+k</m:t>
        </m:r>
      </m:oMath>
      <w:r w:rsidRPr="00647C89">
        <w:rPr>
          <w:lang w:eastAsia="zh-CN"/>
        </w:rPr>
        <w:t xml:space="preserve"> </w:t>
      </w:r>
      <w:r w:rsidR="00656EF4" w:rsidRPr="00B60C2E">
        <w:rPr>
          <w:rFonts w:hint="eastAsia"/>
          <w:lang w:eastAsia="zh-CN"/>
        </w:rPr>
        <w:t>the second</w:t>
      </w:r>
      <w:r w:rsidRPr="00647C89">
        <w:rPr>
          <w:lang w:eastAsia="zh-CN"/>
        </w:rPr>
        <w:t xml:space="preserve"> HARQ-ACK information with the priority value, the UE appends the </w:t>
      </w:r>
      <w:r w:rsidR="00656EF4">
        <w:rPr>
          <w:lang w:eastAsia="zh-CN"/>
        </w:rPr>
        <w:t>first</w:t>
      </w:r>
      <w:r w:rsidR="00656EF4" w:rsidRPr="00647C89">
        <w:rPr>
          <w:lang w:eastAsia="zh-CN"/>
        </w:rPr>
        <w:t xml:space="preserve"> </w:t>
      </w:r>
      <w:r w:rsidRPr="00647C89">
        <w:rPr>
          <w:lang w:eastAsia="zh-CN"/>
        </w:rPr>
        <w:t xml:space="preserve">HARQ-ACK information </w:t>
      </w:r>
      <w:r w:rsidRPr="003309BD">
        <w:rPr>
          <w:lang w:eastAsia="zh-CN"/>
        </w:rPr>
        <w:t xml:space="preserve">followed by the </w:t>
      </w:r>
      <w:r w:rsidR="00656EF4">
        <w:rPr>
          <w:lang w:eastAsia="zh-CN"/>
        </w:rPr>
        <w:t>third</w:t>
      </w:r>
      <w:r w:rsidR="00656EF4" w:rsidRPr="003309BD">
        <w:rPr>
          <w:lang w:eastAsia="zh-CN"/>
        </w:rPr>
        <w:t xml:space="preserve"> </w:t>
      </w:r>
      <w:r w:rsidRPr="003309BD">
        <w:rPr>
          <w:lang w:eastAsia="zh-CN"/>
        </w:rPr>
        <w:t>HARQ-ACK information</w:t>
      </w:r>
      <w:r w:rsidRPr="00647C89">
        <w:rPr>
          <w:lang w:eastAsia="zh-CN"/>
        </w:rPr>
        <w:t xml:space="preserve"> to the </w:t>
      </w:r>
      <w:r w:rsidR="00656EF4">
        <w:rPr>
          <w:lang w:eastAsia="zh-CN"/>
        </w:rPr>
        <w:t>second</w:t>
      </w:r>
      <w:r w:rsidR="00656EF4" w:rsidRPr="00647C89">
        <w:rPr>
          <w:lang w:eastAsia="zh-CN"/>
        </w:rPr>
        <w:t xml:space="preserve"> </w:t>
      </w:r>
      <w:r w:rsidRPr="00647C89">
        <w:rPr>
          <w:lang w:eastAsia="zh-CN"/>
        </w:rPr>
        <w:t xml:space="preserve">HARQ-ACK information.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656EF4" w:rsidRPr="00B60C2E">
        <w:rPr>
          <w:rFonts w:hint="eastAsia"/>
        </w:rPr>
        <w:t xml:space="preserve"> is </w:t>
      </w:r>
      <w:r w:rsidR="00656EF4" w:rsidRPr="00B60C2E">
        <w:rPr>
          <w:rFonts w:ascii="Times" w:hAnsi="Times" w:hint="eastAsia"/>
          <w:szCs w:val="24"/>
        </w:rPr>
        <w:t>the</w:t>
      </w:r>
      <w:r w:rsidR="00656EF4" w:rsidRPr="00B60C2E">
        <w:rPr>
          <w:rFonts w:hint="eastAsia"/>
        </w:rPr>
        <w:t xml:space="preserve"> total number of the </w:t>
      </w:r>
      <w:r w:rsidR="00656EF4" w:rsidRPr="00B60C2E">
        <w:t xml:space="preserve">first HARQ-ACK information </w:t>
      </w:r>
      <w:r w:rsidR="00656EF4" w:rsidRPr="00B60C2E">
        <w:rPr>
          <w:rFonts w:hint="eastAsia"/>
        </w:rPr>
        <w:t xml:space="preserve">bits, the </w:t>
      </w:r>
      <w:r w:rsidR="00656EF4" w:rsidRPr="00B60C2E">
        <w:t>second HARQ-ACK information</w:t>
      </w:r>
      <w:r w:rsidR="00656EF4" w:rsidRPr="00B60C2E">
        <w:rPr>
          <w:rFonts w:hint="eastAsia"/>
        </w:rPr>
        <w:t xml:space="preserve"> bits</w:t>
      </w:r>
      <w:r w:rsidR="00656EF4" w:rsidRPr="00B60C2E">
        <w:rPr>
          <w:rFonts w:hint="eastAsia"/>
          <w:lang w:eastAsia="zh-CN"/>
        </w:rPr>
        <w:t xml:space="preserve"> if any</w:t>
      </w:r>
      <w:r w:rsidR="00656EF4" w:rsidRPr="00B60C2E">
        <w:rPr>
          <w:rFonts w:hint="eastAsia"/>
        </w:rPr>
        <w:t xml:space="preserve"> and the third HARQ-ACK information bits</w:t>
      </w:r>
      <w:r w:rsidR="00656EF4" w:rsidRPr="00B60C2E">
        <w:rPr>
          <w:rFonts w:hint="eastAsia"/>
          <w:lang w:eastAsia="zh-CN"/>
        </w:rPr>
        <w:t xml:space="preserve"> if any</w:t>
      </w:r>
      <w:r w:rsidRPr="00647C89">
        <w:rPr>
          <w:lang w:eastAsia="zh-CN"/>
        </w:rPr>
        <w:t>.</w:t>
      </w:r>
    </w:p>
    <w:p w14:paraId="5D11DA92" w14:textId="77777777" w:rsidR="00C03BE1" w:rsidRPr="00647C89" w:rsidRDefault="00C03BE1" w:rsidP="00C03BE1">
      <w:pPr>
        <w:rPr>
          <w:lang w:eastAsia="zh-CN"/>
        </w:rPr>
      </w:pPr>
      <w:r w:rsidRPr="00647C89">
        <w:rPr>
          <w:lang w:eastAsia="zh-CN"/>
        </w:rPr>
        <w:t xml:space="preserve">If in slot </w:t>
      </w:r>
      <m:oMath>
        <m:r>
          <w:rPr>
            <w:rFonts w:ascii="Cambria Math" w:hAnsi="Cambria Math"/>
            <w:lang w:eastAsia="zh-CN"/>
          </w:rPr>
          <m:t>m</m:t>
        </m:r>
      </m:oMath>
      <w:r w:rsidRPr="00647C89">
        <w:rPr>
          <w:lang w:eastAsia="zh-CN"/>
        </w:rPr>
        <w:t xml:space="preserve"> the UE </w:t>
      </w:r>
      <w:r w:rsidRPr="00647C89">
        <w:rPr>
          <w:lang w:val="en-US"/>
        </w:rPr>
        <w:t>would transmit a first PUCCH with first HARQ-ACK information over more than one slot and a second PUCCH with second HARQ-ACK information over one or more slots, where the first and second HARQ-ACK information have same priority value, the UE</w:t>
      </w:r>
      <w:r w:rsidRPr="00647C89">
        <w:rPr>
          <w:lang w:eastAsia="zh-CN"/>
        </w:rPr>
        <w:t xml:space="preserve"> multiplexes in the PUCCH transmission in slot </w:t>
      </w:r>
      <m:oMath>
        <m:r>
          <w:rPr>
            <w:rFonts w:ascii="Cambria Math" w:hAnsi="Cambria Math"/>
            <w:lang w:eastAsia="zh-CN"/>
          </w:rPr>
          <m:t>n+k</m:t>
        </m:r>
      </m:oMath>
      <w:r w:rsidRPr="00647C89">
        <w:rPr>
          <w:lang w:eastAsia="zh-CN"/>
        </w:rPr>
        <w:t xml:space="preserve"> one of</w:t>
      </w:r>
    </w:p>
    <w:p w14:paraId="10FB0B61" w14:textId="77777777" w:rsidR="00C03BE1" w:rsidRPr="00647C89" w:rsidRDefault="00C03BE1" w:rsidP="00C03BE1">
      <w:pPr>
        <w:pStyle w:val="B1"/>
        <w:rPr>
          <w:lang w:val="en-US" w:eastAsia="zh-CN"/>
        </w:rPr>
      </w:pPr>
      <w:r w:rsidRPr="00647C89">
        <w:t>-</w:t>
      </w:r>
      <w:r w:rsidRPr="00647C89">
        <w:tab/>
      </w:r>
      <w:r w:rsidRPr="00647C89">
        <w:rPr>
          <w:lang w:eastAsia="zh-CN"/>
        </w:rPr>
        <w:t xml:space="preserve">the first HARQ-ACK information if the </w:t>
      </w:r>
      <w:r w:rsidRPr="00647C89">
        <w:rPr>
          <w:lang w:val="en-US" w:eastAsia="zh-CN"/>
        </w:rPr>
        <w:t xml:space="preserve">first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second PUCCH, or</w:t>
      </w:r>
    </w:p>
    <w:p w14:paraId="040798EA" w14:textId="4C79ED49" w:rsidR="000E5919" w:rsidRDefault="00C03BE1" w:rsidP="00C03BE1">
      <w:pPr>
        <w:pStyle w:val="B1"/>
        <w:rPr>
          <w:lang w:val="en-US" w:eastAsia="zh-CN"/>
        </w:rPr>
      </w:pPr>
      <w:r w:rsidRPr="00647C89">
        <w:t>-</w:t>
      </w:r>
      <w:r w:rsidRPr="00647C89">
        <w:tab/>
      </w:r>
      <w:r w:rsidRPr="00647C89">
        <w:rPr>
          <w:lang w:eastAsia="zh-CN"/>
        </w:rPr>
        <w:t xml:space="preserve">the </w:t>
      </w:r>
      <w:r w:rsidRPr="00647C89">
        <w:rPr>
          <w:lang w:val="en-US" w:eastAsia="zh-CN"/>
        </w:rPr>
        <w:t>second</w:t>
      </w:r>
      <w:r w:rsidRPr="00647C89">
        <w:rPr>
          <w:lang w:eastAsia="zh-CN"/>
        </w:rPr>
        <w:t xml:space="preserve"> HARQ-ACK information if </w:t>
      </w:r>
      <w:r w:rsidRPr="00647C89">
        <w:rPr>
          <w:lang w:val="en-US" w:eastAsia="zh-CN"/>
        </w:rPr>
        <w:t xml:space="preserve">the second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first PUCCH</w:t>
      </w:r>
      <w:r>
        <w:rPr>
          <w:lang w:val="en-US" w:eastAsia="zh-CN"/>
        </w:rPr>
        <w:t>.</w:t>
      </w:r>
    </w:p>
    <w:p w14:paraId="00782657" w14:textId="77777777" w:rsidR="00656EF4" w:rsidRPr="00656EF4" w:rsidRDefault="00656EF4" w:rsidP="00656EF4">
      <w:r w:rsidRPr="00656EF4">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656EF4">
        <w:t xml:space="preserve">, the UE determines a number of HARQ-ACK information bits for obtaining a transmission power for a PUCCH, as described in clause 7.2.1, as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HARQ-ACK,2</m:t>
            </m:r>
          </m:sub>
        </m:sSub>
      </m:oMath>
      <w:r w:rsidRPr="00656EF4">
        <w:t xml:space="preserve"> where </w:t>
      </w:r>
    </w:p>
    <w:p w14:paraId="1C639B0B" w14:textId="77777777" w:rsidR="00656EF4" w:rsidRPr="00656EF4" w:rsidRDefault="00656EF4" w:rsidP="00656EF4">
      <w:pPr>
        <w:pStyle w:val="B1"/>
        <w:rPr>
          <w:lang w:eastAsia="zh-CN"/>
        </w:rPr>
      </w:pPr>
      <w:r w:rsidRPr="00656EF4">
        <w:rPr>
          <w:lang w:eastAsia="zh-CN"/>
        </w:rPr>
        <w:t>-</w:t>
      </w:r>
      <w:r w:rsidRPr="00656EF4">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oMath>
      <w:r w:rsidRPr="00656EF4">
        <w:rPr>
          <w:lang w:eastAsia="zh-CN"/>
        </w:rPr>
        <w:t xml:space="preserve"> </w:t>
      </w:r>
      <w:r w:rsidRPr="00656EF4">
        <w:t xml:space="preserve">is </w:t>
      </w:r>
      <w:r w:rsidRPr="00656EF4">
        <w:rPr>
          <w:rFonts w:ascii="Times" w:hAnsi="Times" w:hint="eastAsia"/>
          <w:szCs w:val="24"/>
        </w:rPr>
        <w:t>the</w:t>
      </w:r>
      <w:r w:rsidRPr="00656EF4">
        <w:rPr>
          <w:rFonts w:hint="eastAsia"/>
          <w:lang w:eastAsia="zh-CN"/>
        </w:rPr>
        <w:t xml:space="preserve"> </w:t>
      </w:r>
      <w:r w:rsidRPr="00656EF4">
        <w:t>number of HARQ-ACK information bits that the UE determines as described in clause 9.1.</w:t>
      </w:r>
      <w:r w:rsidRPr="00656EF4">
        <w:rPr>
          <w:rFonts w:hint="eastAsia"/>
        </w:rPr>
        <w:t>2</w:t>
      </w:r>
      <w:r w:rsidRPr="00656EF4">
        <w:t>.1</w:t>
      </w:r>
      <w:r w:rsidRPr="00656EF4">
        <w:rPr>
          <w:rFonts w:hint="eastAsia"/>
        </w:rPr>
        <w:t xml:space="preserve"> or 9.1.3.1 for the </w:t>
      </w:r>
      <w:r w:rsidRPr="00656EF4">
        <w:rPr>
          <w:rFonts w:hint="eastAsia"/>
          <w:lang w:eastAsia="zh-CN"/>
        </w:rPr>
        <w:t xml:space="preserve">first </w:t>
      </w:r>
      <w:r w:rsidRPr="00656EF4">
        <w:rPr>
          <w:rFonts w:hint="eastAsia"/>
        </w:rPr>
        <w:t>HARQ-ACK</w:t>
      </w:r>
      <w:r w:rsidRPr="00656EF4">
        <w:rPr>
          <w:rFonts w:hint="eastAsia"/>
          <w:lang w:eastAsia="zh-CN"/>
        </w:rPr>
        <w:t xml:space="preserve"> information bits</w:t>
      </w:r>
    </w:p>
    <w:p w14:paraId="343FBAC2" w14:textId="77777777" w:rsidR="00656EF4" w:rsidRPr="00656EF4" w:rsidRDefault="00656EF4" w:rsidP="00656EF4">
      <w:pPr>
        <w:pStyle w:val="B1"/>
      </w:pPr>
      <w:r w:rsidRPr="00656EF4">
        <w:t>-</w:t>
      </w:r>
      <w:r w:rsidRPr="00656EF4">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656EF4">
        <w:t xml:space="preserve"> </w:t>
      </w:r>
      <w:r w:rsidRPr="00656EF4">
        <w:rPr>
          <w:rFonts w:hint="eastAsia"/>
        </w:rPr>
        <w:t xml:space="preserve">is </w:t>
      </w:r>
      <w:r w:rsidRPr="00656EF4">
        <w:rPr>
          <w:rFonts w:ascii="Times" w:hAnsi="Times" w:hint="eastAsia"/>
          <w:szCs w:val="24"/>
        </w:rPr>
        <w:t>the</w:t>
      </w:r>
      <w:r w:rsidRPr="00656EF4">
        <w:rPr>
          <w:rFonts w:hint="eastAsia"/>
          <w:lang w:eastAsia="zh-CN"/>
        </w:rPr>
        <w:t xml:space="preserve"> </w:t>
      </w:r>
      <w:r w:rsidRPr="00656EF4">
        <w:t>number of HARQ-ACK information bits</w:t>
      </w:r>
      <w:r w:rsidRPr="00656EF4">
        <w:rPr>
          <w:rFonts w:hint="eastAsia"/>
          <w:lang w:eastAsia="zh-CN"/>
        </w:rPr>
        <w:t>, if any,</w:t>
      </w:r>
      <w:r w:rsidRPr="00656EF4">
        <w:t xml:space="preserve"> that the UE determines as described in clause 9.1.</w:t>
      </w:r>
      <w:r w:rsidRPr="00656EF4">
        <w:rPr>
          <w:rFonts w:hint="eastAsia"/>
        </w:rPr>
        <w:t>2</w:t>
      </w:r>
      <w:r w:rsidRPr="00656EF4">
        <w:t>.1</w:t>
      </w:r>
      <w:r w:rsidRPr="00656EF4">
        <w:rPr>
          <w:rFonts w:hint="eastAsia"/>
        </w:rPr>
        <w:t xml:space="preserve"> or 9.1.3.1 for the </w:t>
      </w:r>
      <w:r w:rsidRPr="00656EF4">
        <w:t xml:space="preserve">second HARQ-ACK </w:t>
      </w:r>
      <w:r w:rsidRPr="00656EF4">
        <w:rPr>
          <w:rFonts w:hint="eastAsia"/>
          <w:lang w:eastAsia="zh-CN"/>
        </w:rPr>
        <w:t>information bits</w:t>
      </w:r>
    </w:p>
    <w:p w14:paraId="18C131DF" w14:textId="1F9FA53E" w:rsidR="00656EF4" w:rsidRPr="00C03BE1" w:rsidRDefault="00656EF4" w:rsidP="00656EF4">
      <w:pPr>
        <w:pStyle w:val="B1"/>
        <w:rPr>
          <w:lang w:eastAsia="zh-CN"/>
        </w:rPr>
      </w:pPr>
      <w:r w:rsidRPr="00656EF4">
        <w:t>-</w:t>
      </w:r>
      <w:r w:rsidRPr="00656EF4">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HARQ-ACK,2</m:t>
            </m:r>
          </m:sub>
        </m:sSub>
      </m:oMath>
      <w:r w:rsidRPr="00656EF4">
        <w:t xml:space="preserve"> </w:t>
      </w:r>
      <w:r w:rsidRPr="00656EF4">
        <w:rPr>
          <w:rFonts w:hint="eastAsia"/>
        </w:rPr>
        <w:t xml:space="preserve">is </w:t>
      </w:r>
      <w:r w:rsidRPr="00656EF4">
        <w:rPr>
          <w:rFonts w:hint="eastAsia"/>
          <w:lang w:eastAsia="zh-CN"/>
        </w:rPr>
        <w:t xml:space="preserve">determined as </w:t>
      </w:r>
      <w:r w:rsidRPr="00656EF4">
        <w:t>described in clause 9.1.</w:t>
      </w:r>
      <w:r w:rsidRPr="00656EF4">
        <w:rPr>
          <w:rFonts w:hint="eastAsia"/>
        </w:rPr>
        <w:t>2</w:t>
      </w:r>
      <w:r w:rsidRPr="00656EF4">
        <w:t>.1</w:t>
      </w:r>
      <w:r w:rsidRPr="00656EF4">
        <w:rPr>
          <w:rFonts w:hint="eastAsia"/>
        </w:rPr>
        <w:t xml:space="preserve"> or 9.1.3.1</w:t>
      </w:r>
      <w:r w:rsidRPr="00656EF4">
        <w:rPr>
          <w:rFonts w:hint="eastAsia"/>
          <w:lang w:eastAsia="zh-CN"/>
        </w:rPr>
        <w:t xml:space="preserve"> for</w:t>
      </w:r>
      <w:r w:rsidRPr="00656EF4">
        <w:t xml:space="preserve"> </w:t>
      </w:r>
      <w:r w:rsidRPr="00656EF4">
        <w:rPr>
          <w:rFonts w:hint="eastAsia"/>
          <w:lang w:eastAsia="zh-CN"/>
        </w:rPr>
        <w:t xml:space="preserve">the third </w:t>
      </w:r>
      <w:r w:rsidRPr="00656EF4">
        <w:t xml:space="preserve">HARQ-ACK information </w:t>
      </w:r>
      <w:r w:rsidRPr="00656EF4">
        <w:rPr>
          <w:rFonts w:hint="eastAsia"/>
        </w:rPr>
        <w:t xml:space="preserve">bits for </w:t>
      </w:r>
      <w:r w:rsidRPr="00656EF4">
        <w:t>SPS PDSCH receptions</w:t>
      </w:r>
      <w:r w:rsidRPr="00656EF4">
        <w:rPr>
          <w:rFonts w:hint="eastAsia"/>
        </w:rPr>
        <w:t xml:space="preserve"> deferred to slot </w:t>
      </w:r>
      <m:oMath>
        <m:r>
          <w:rPr>
            <w:rFonts w:ascii="Cambria Math" w:hAnsi="Cambria Math"/>
          </w:rPr>
          <m:t>n</m:t>
        </m:r>
        <m:r>
          <m:rPr>
            <m:sty m:val="p"/>
          </m:rPr>
          <w:rPr>
            <w:rFonts w:ascii="Cambria Math" w:hAnsi="Cambria Math"/>
          </w:rPr>
          <m:t>+</m:t>
        </m:r>
        <m:r>
          <w:rPr>
            <w:rFonts w:ascii="Cambria Math" w:hAnsi="Cambria Math"/>
          </w:rPr>
          <m:t>k</m:t>
        </m:r>
      </m:oMath>
      <w:r w:rsidRPr="00656EF4">
        <w:t xml:space="preserve">, </w:t>
      </w:r>
      <w:r w:rsidRPr="00656EF4">
        <w:rPr>
          <w:rFonts w:hint="eastAsia"/>
          <w:lang w:eastAsia="zh-CN"/>
        </w:rPr>
        <w:t>if any</w:t>
      </w:r>
    </w:p>
    <w:p w14:paraId="5D7463C7" w14:textId="77777777" w:rsidR="004F4CBA" w:rsidRPr="00B916EC" w:rsidRDefault="008B1BCD" w:rsidP="008B1BCD">
      <w:pPr>
        <w:pStyle w:val="Heading2"/>
        <w:ind w:left="1136" w:hanging="1136"/>
      </w:pPr>
      <w:bookmarkStart w:id="521" w:name="_Ref496994961"/>
      <w:bookmarkStart w:id="522" w:name="_Toc12021475"/>
      <w:bookmarkStart w:id="523" w:name="_Toc20311587"/>
      <w:bookmarkStart w:id="524" w:name="_Toc26719412"/>
      <w:bookmarkStart w:id="525" w:name="_Toc29894847"/>
      <w:bookmarkStart w:id="526" w:name="_Toc29899146"/>
      <w:bookmarkStart w:id="527" w:name="_Toc29899564"/>
      <w:bookmarkStart w:id="528" w:name="_Toc29917301"/>
      <w:bookmarkStart w:id="529" w:name="_Toc36498175"/>
      <w:bookmarkStart w:id="530" w:name="_Toc45699201"/>
      <w:bookmarkStart w:id="531" w:name="_Toc169514639"/>
      <w:r w:rsidRPr="00B916EC">
        <w:t>9.2</w:t>
      </w:r>
      <w:r w:rsidRPr="00B916EC">
        <w:rPr>
          <w:rFonts w:hint="eastAsia"/>
        </w:rPr>
        <w:tab/>
      </w:r>
      <w:r w:rsidRPr="00B916EC">
        <w:t>UCI reporting in physical uplink control channel</w:t>
      </w:r>
      <w:bookmarkEnd w:id="521"/>
      <w:bookmarkEnd w:id="522"/>
      <w:bookmarkEnd w:id="523"/>
      <w:bookmarkEnd w:id="524"/>
      <w:bookmarkEnd w:id="525"/>
      <w:bookmarkEnd w:id="526"/>
      <w:bookmarkEnd w:id="527"/>
      <w:bookmarkEnd w:id="528"/>
      <w:bookmarkEnd w:id="529"/>
      <w:bookmarkEnd w:id="530"/>
      <w:bookmarkEnd w:id="531"/>
    </w:p>
    <w:p w14:paraId="5524C4A0" w14:textId="586184B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w:t>
      </w:r>
      <w:r w:rsidR="006F5F9E">
        <w:t>in 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BB6A95" w:rsidRPr="007E07A0">
        <w:rPr>
          <w:i/>
        </w:rPr>
        <w:t>ackNackFeedbackMode</w:t>
      </w:r>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r w:rsidR="00BB6A95" w:rsidRPr="007E07A0">
        <w:rPr>
          <w:i/>
        </w:rPr>
        <w:t>ackNackFeedbackMode</w:t>
      </w:r>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5BC5F1D4" w:rsidR="007B5972" w:rsidRPr="00B916EC" w:rsidRDefault="00782309" w:rsidP="00C84B1F">
      <w:r>
        <w:t>In</w:t>
      </w:r>
      <w:r w:rsidR="007B5972" w:rsidRPr="00941BEA">
        <w:t xml:space="preserve"> </w:t>
      </w:r>
      <w:r w:rsidR="006F5F9E">
        <w:rPr>
          <w:lang w:eastAsia="zh-CN"/>
        </w:rPr>
        <w:t>clause</w:t>
      </w:r>
      <w:r w:rsidR="007B5972">
        <w:rPr>
          <w:lang w:eastAsia="zh-CN"/>
        </w:rPr>
        <w:t>s 9.2.3, 9.2.5.1</w:t>
      </w:r>
      <w:r w:rsidR="00C82371">
        <w:rPr>
          <w:lang w:eastAsia="zh-CN"/>
        </w:rPr>
        <w:t>,</w:t>
      </w:r>
      <w:r w:rsidR="007B5972">
        <w:rPr>
          <w:lang w:eastAsia="zh-CN"/>
        </w:rPr>
        <w:t xml:space="preserve"> 9.2.5.2</w:t>
      </w:r>
      <w:r w:rsidR="00FE2016">
        <w:rPr>
          <w:lang w:eastAsia="zh-CN"/>
        </w:rPr>
        <w:t xml:space="preserve"> and 9.2.5.3</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32" w:name="_Ref498101660"/>
      <w:bookmarkStart w:id="533" w:name="_Toc12021476"/>
      <w:bookmarkStart w:id="534" w:name="_Toc20311588"/>
      <w:bookmarkStart w:id="535" w:name="_Toc26719413"/>
      <w:bookmarkStart w:id="536" w:name="_Toc29894848"/>
      <w:bookmarkStart w:id="537" w:name="_Toc29899147"/>
      <w:bookmarkStart w:id="538" w:name="_Toc29899565"/>
      <w:bookmarkStart w:id="539" w:name="_Toc29917302"/>
      <w:bookmarkStart w:id="540" w:name="_Toc36498176"/>
      <w:bookmarkStart w:id="541" w:name="_Toc45699202"/>
      <w:bookmarkStart w:id="542" w:name="_Toc169514640"/>
      <w:r w:rsidRPr="00B916EC">
        <w:t>9.2.1</w:t>
      </w:r>
      <w:r w:rsidRPr="00B916EC">
        <w:tab/>
      </w:r>
      <w:r w:rsidR="00BA0BE3" w:rsidRPr="00B916EC">
        <w:t>PUCCH Resource Sets</w:t>
      </w:r>
      <w:bookmarkEnd w:id="532"/>
      <w:bookmarkEnd w:id="533"/>
      <w:bookmarkEnd w:id="534"/>
      <w:bookmarkEnd w:id="535"/>
      <w:bookmarkEnd w:id="536"/>
      <w:bookmarkEnd w:id="537"/>
      <w:bookmarkEnd w:id="538"/>
      <w:bookmarkEnd w:id="539"/>
      <w:bookmarkEnd w:id="540"/>
      <w:bookmarkEnd w:id="541"/>
      <w:bookmarkEnd w:id="542"/>
    </w:p>
    <w:p w14:paraId="35E13FE7" w14:textId="3618BE96"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r w:rsidR="008F277D" w:rsidRPr="00B27E56">
        <w:t xml:space="preserve">For operation in FR2-2, </w:t>
      </w:r>
      <w:r w:rsidR="00C63EB2" w:rsidRPr="007D3F07">
        <w:rPr>
          <w:i/>
          <w:iCs/>
          <w:noProof/>
          <w:lang w:eastAsia="zh-CN"/>
        </w:rPr>
        <w:t>nrofPRBs</w:t>
      </w:r>
      <w:r w:rsidR="00C63EB2">
        <w:rPr>
          <w:noProof/>
          <w:lang w:eastAsia="zh-CN"/>
        </w:rPr>
        <w:t xml:space="preserve"> provided </w:t>
      </w:r>
      <w:r w:rsidR="00C63EB2">
        <w:rPr>
          <w:rFonts w:hint="eastAsia"/>
          <w:noProof/>
          <w:lang w:eastAsia="zh-CN"/>
        </w:rPr>
        <w:t>in</w:t>
      </w:r>
      <w:r w:rsidR="00C63EB2">
        <w:rPr>
          <w:noProof/>
          <w:lang w:eastAsia="zh-CN"/>
        </w:rPr>
        <w:t xml:space="preserve"> </w:t>
      </w:r>
      <w:r w:rsidR="00C63EB2" w:rsidRPr="007D3F07">
        <w:rPr>
          <w:i/>
          <w:iCs/>
          <w:noProof/>
          <w:lang w:eastAsia="zh-CN"/>
        </w:rPr>
        <w:t>PUCCH-ConfigCommon</w:t>
      </w:r>
      <w:r w:rsidR="008F277D" w:rsidRPr="00B27E56">
        <w:t xml:space="preserve"> can also provide a number of </w:t>
      </w:r>
      <m:oMath>
        <m:sSub>
          <m:sSubPr>
            <m:ctrlPr>
              <w:rPr>
                <w:rFonts w:ascii="Cambria Math" w:hAnsi="Cambria Math"/>
                <w:i/>
                <w:iCs/>
              </w:rPr>
            </m:ctrlPr>
          </m:sSubPr>
          <m:e>
            <m:r>
              <w:rPr>
                <w:rFonts w:ascii="Cambria Math" w:hAnsi="Cambria Math"/>
              </w:rPr>
              <m:t>N</m:t>
            </m:r>
          </m:e>
          <m:sub>
            <m:r>
              <w:rPr>
                <w:rFonts w:ascii="Cambria Math" w:hAnsi="Cambria Math"/>
              </w:rPr>
              <m:t>RB</m:t>
            </m:r>
          </m:sub>
        </m:sSub>
      </m:oMath>
      <w:r w:rsidR="008F277D" w:rsidRPr="00B27E56">
        <w:t xml:space="preserve"> RBs</w:t>
      </w:r>
      <w:r w:rsidR="008F277D" w:rsidRPr="00B27E56">
        <w:rPr>
          <w:iCs/>
        </w:rPr>
        <w:t xml:space="preserve"> </w:t>
      </w:r>
      <w:r w:rsidR="008F277D" w:rsidRPr="00B27E56">
        <w:t xml:space="preserve">for the PUCCH resource set; otherwise </w:t>
      </w:r>
      <m:oMath>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=1</m:t>
        </m:r>
      </m:oMath>
      <w:r w:rsidR="008F277D" w:rsidRPr="00B27E56">
        <w:t>.</w:t>
      </w:r>
    </w:p>
    <w:p w14:paraId="1B6573D6" w14:textId="0972BF4B" w:rsidR="002F2BD0" w:rsidRDefault="00C84B1F" w:rsidP="0009732E">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027AA06E"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00B64EAE">
        <w:t xml:space="preserve"> </w:t>
      </w:r>
      <w:r w:rsidR="00B64EAE">
        <w:rPr>
          <w:lang w:eastAsia="zh-CN"/>
        </w:rPr>
        <w:t xml:space="preserve">except when </w:t>
      </w:r>
      <w:r w:rsidR="00B64EAE" w:rsidRPr="00F02DA2">
        <w:rPr>
          <w:lang w:val="x-none"/>
        </w:rPr>
        <w:t>index 3, 7, or 11</w:t>
      </w:r>
      <w:r w:rsidR="00B64EAE" w:rsidRPr="00F02DA2">
        <w:t xml:space="preserve"> is </w:t>
      </w:r>
      <w:r w:rsidR="00B64EAE">
        <w:t>indicated</w:t>
      </w:r>
      <w:r w:rsidR="00B64EAE" w:rsidRPr="00F02DA2">
        <w:t xml:space="preserve"> by </w:t>
      </w:r>
      <w:r w:rsidR="00B64EAE" w:rsidRPr="00F02DA2">
        <w:rPr>
          <w:i/>
        </w:rPr>
        <w:t>pucch-ResourceCommon</w:t>
      </w:r>
      <w:r w:rsidR="00B64EAE" w:rsidRPr="00F02DA2">
        <w:t xml:space="preserve"> and </w:t>
      </w:r>
      <w:r w:rsidR="00B64EAE" w:rsidRPr="00F02DA2">
        <w:rPr>
          <w:i/>
        </w:rPr>
        <w:t>useInterlacePUCCH-PUSCH</w:t>
      </w:r>
      <w:r w:rsidR="00B64EAE" w:rsidRPr="00F02DA2">
        <w:rPr>
          <w:iCs/>
        </w:rPr>
        <w:t xml:space="preserve"> in </w:t>
      </w:r>
      <w:r w:rsidR="00B64EAE" w:rsidRPr="00F02DA2">
        <w:rPr>
          <w:i/>
        </w:rPr>
        <w:t>BWP-UplinkCommon</w:t>
      </w:r>
      <w:r w:rsidR="00B64EAE" w:rsidRPr="001D31C2">
        <w:t xml:space="preserve"> </w:t>
      </w:r>
      <w:r w:rsidR="00B64EAE" w:rsidRPr="00F02DA2">
        <w:t>is provided</w:t>
      </w:r>
      <w:r w:rsidRPr="00210269">
        <w:t>.</w:t>
      </w:r>
      <w:r w:rsidRPr="00817427">
        <w:rPr>
          <w:rFonts w:hint="eastAsia"/>
          <w:lang w:eastAsia="zh-CN"/>
        </w:rPr>
        <w:t xml:space="preserve"> </w:t>
      </w:r>
    </w:p>
    <w:p w14:paraId="18F83966" w14:textId="532E816F"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w:t>
      </w:r>
      <w:r w:rsidR="006F5F9E">
        <w:rPr>
          <w:lang w:val="en-US"/>
        </w:rPr>
        <w:t>in clause</w:t>
      </w:r>
      <w:r w:rsidR="00CC022E">
        <w:rPr>
          <w:lang w:val="en-US"/>
        </w:rPr>
        <w:t xml:space="preserve"> 8.3</w:t>
      </w:r>
      <w:r w:rsidR="005A44EF">
        <w:rPr>
          <w:lang w:val="en-US"/>
        </w:rPr>
        <w:t xml:space="preserve">. </w:t>
      </w:r>
    </w:p>
    <w:p w14:paraId="05BEC6D0" w14:textId="2201A739" w:rsidR="00A00BD5" w:rsidRDefault="00445F81" w:rsidP="00BE33B4">
      <w:r>
        <w:t>If a</w:t>
      </w:r>
      <w:r w:rsidRPr="004A1508">
        <w:t xml:space="preserve"> UE is not provided</w:t>
      </w:r>
      <w:r w:rsidR="00A4058D">
        <w:t xml:space="preserve"> any of</w:t>
      </w:r>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r w:rsidR="00A4058D" w:rsidRPr="004F3C0B">
        <w:rPr>
          <w:i/>
        </w:rPr>
        <w:t>pdsch-HARQ-ACK-OneShotFeedback</w:t>
      </w:r>
      <w:r w:rsidR="00A4058D">
        <w:t xml:space="preserve">, </w:t>
      </w:r>
      <w:r w:rsidRPr="004A1508">
        <w:rPr>
          <w:rFonts w:cs="Arial"/>
          <w:lang w:eastAsia="zh-CN"/>
        </w:rPr>
        <w:t xml:space="preserve">the </w:t>
      </w:r>
      <w:r w:rsidRPr="004A1508">
        <w:t>UE generates at most one HARQ-ACK information bit.</w:t>
      </w:r>
      <w:r w:rsidR="00A00BD5">
        <w:t xml:space="preserve"> </w:t>
      </w:r>
    </w:p>
    <w:p w14:paraId="2C5BF69D" w14:textId="77777777" w:rsidR="005A14F3"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20158" w:rsidRPr="00F415B1">
        <w:t>having associated HARQ-ACK information without scheduling a PDSCH reception</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w:t>
      </w:r>
      <w:r w:rsidR="006F5F9E">
        <w:t>in 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5522F407" w14:textId="77777777" w:rsidR="005A14F3" w:rsidRPr="00037243" w:rsidRDefault="005A14F3" w:rsidP="005A14F3">
      <w:r w:rsidRPr="00037243">
        <w:t xml:space="preserve">When the PDCCH </w:t>
      </w:r>
      <w:r w:rsidRPr="00037243">
        <w:rPr>
          <w:lang w:eastAsia="ko-KR"/>
        </w:rPr>
        <w:t xml:space="preserve">reception by a UE includes first and second PDCCH candidates from  respective first and second search space sets, as described in clause 10.1, the CORESET and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rsidRPr="00037243">
        <w:t xml:space="preserve"> are</w:t>
      </w:r>
      <w:r w:rsidRPr="00037243">
        <w:rPr>
          <w:lang w:eastAsia="ko-KR"/>
        </w:rPr>
        <w:t xml:space="preserve"> associated with the search space set having the smaller index. If</w:t>
      </w:r>
    </w:p>
    <w:p w14:paraId="38F8855D" w14:textId="04F95BEC" w:rsidR="005A14F3" w:rsidRPr="00037243" w:rsidRDefault="005A14F3" w:rsidP="005A14F3">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31210BF1" w14:textId="030E4909" w:rsidR="005A14F3" w:rsidRPr="00037243" w:rsidRDefault="005A14F3" w:rsidP="005A14F3">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5BD3D725" w14:textId="6CDAAD0F" w:rsidR="005A14F3" w:rsidRPr="00037243" w:rsidRDefault="005A14F3" w:rsidP="005A14F3">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68F181ED" w14:textId="2FBC6D1C" w:rsidR="005A14F3" w:rsidRPr="00037243" w:rsidRDefault="005A14F3" w:rsidP="005A14F3">
      <w:pPr>
        <w:pStyle w:val="B1"/>
      </w:pPr>
      <w:r>
        <w:t>-</w:t>
      </w:r>
      <w:r>
        <w:tab/>
      </w:r>
      <w:r w:rsidRPr="00037243">
        <w:t xml:space="preserve">the second PDCCH candidate has different first CCE index than the fourth PDCCH candidate </w:t>
      </w:r>
    </w:p>
    <w:p w14:paraId="141258FC" w14:textId="77777777" w:rsidR="005A14F3" w:rsidRPr="00037243" w:rsidRDefault="005A14F3" w:rsidP="005A14F3">
      <w:pPr>
        <w:overflowPunct w:val="0"/>
        <w:autoSpaceDE w:val="0"/>
        <w:autoSpaceDN w:val="0"/>
        <w:adjustRightInd w:val="0"/>
        <w:textAlignment w:val="baseline"/>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B351D4" w:rsidRPr="00366AA5">
        <w:rPr>
          <w:i/>
        </w:rPr>
        <w:t xml:space="preserve">useInterlacePUCCH-PUSCH </w:t>
      </w:r>
      <w:r w:rsidR="00B351D4" w:rsidRPr="00366AA5">
        <w:rPr>
          <w:iCs/>
        </w:rPr>
        <w:t xml:space="preserve">in </w:t>
      </w:r>
      <w:r w:rsidR="00B351D4" w:rsidRPr="00366AA5">
        <w:rPr>
          <w:i/>
        </w:rPr>
        <w:t>BWP-UplinkCommon</w:t>
      </w:r>
    </w:p>
    <w:p w14:paraId="56E135F5" w14:textId="5021EC8C"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cs="Cambria Math"/>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Pr="00B27E56">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81B50D1" w14:textId="796FF22D"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t>
      </w:r>
    </w:p>
    <w:p w14:paraId="7145B9F8" w14:textId="28D5D4B1"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033AAF">
        <w:rPr>
          <w:noProof/>
          <w:position w:val="-10"/>
        </w:rPr>
        <w:drawing>
          <wp:inline distT="0" distB="0" distL="0" distR="0" wp14:anchorId="2B0CC3B2" wp14:editId="4354D756">
            <wp:extent cx="1009650" cy="200025"/>
            <wp:effectExtent l="0" t="0" r="0" b="0"/>
            <wp:docPr id="163"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09650" cy="200025"/>
                    </a:xfrm>
                    <a:prstGeom prst="rect">
                      <a:avLst/>
                    </a:prstGeom>
                    <a:noFill/>
                    <a:ln>
                      <a:noFill/>
                    </a:ln>
                  </pic:spPr>
                </pic:pic>
              </a:graphicData>
            </a:graphic>
          </wp:inline>
        </w:drawing>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63CA75EC"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r w:rsidR="00B64EAE">
        <w:rPr>
          <w:lang w:val="en-GB" w:eastAsia="zh-CN"/>
        </w:rPr>
        <w:t>; otherwise, a</w:t>
      </w:r>
      <w:r w:rsidR="00B64EAE" w:rsidRPr="00A1384F">
        <w:rPr>
          <w:rFonts w:hint="eastAsia"/>
          <w:lang w:val="en-GB" w:eastAsia="zh-CN"/>
        </w:rPr>
        <w:t>n orthogonal cover code</w:t>
      </w:r>
      <w:r w:rsidR="00B64EAE" w:rsidRPr="00A1384F">
        <w:rPr>
          <w:lang w:val="en-GB"/>
        </w:rPr>
        <w:t xml:space="preserve"> </w:t>
      </w:r>
      <w:r w:rsidR="00B64EAE" w:rsidRPr="00A1384F">
        <w:rPr>
          <w:rFonts w:hint="eastAsia"/>
          <w:lang w:val="en-GB" w:eastAsia="zh-CN"/>
        </w:rPr>
        <w:t xml:space="preserve">with index </w:t>
      </w:r>
      <w:r w:rsidR="00B64EAE" w:rsidRPr="00A1384F">
        <w:rPr>
          <w:lang w:val="en-GB"/>
        </w:rPr>
        <w:t>0</w:t>
      </w:r>
      <w:r w:rsidR="00B64EAE" w:rsidRPr="00A1384F">
        <w:rPr>
          <w:rFonts w:hint="eastAsia"/>
          <w:lang w:val="en-GB" w:eastAsia="zh-CN"/>
        </w:rPr>
        <w:t xml:space="preserve"> is used</w:t>
      </w:r>
      <w:r w:rsidR="00B64EAE">
        <w:rPr>
          <w:lang w:val="en-GB" w:eastAsia="zh-CN"/>
        </w:rPr>
        <w:t xml:space="preserve"> </w:t>
      </w:r>
      <w:r w:rsidR="00B64EAE" w:rsidRPr="003A2633">
        <w:rPr>
          <w:rFonts w:hint="eastAsia"/>
          <w:lang w:eastAsia="zh-CN"/>
        </w:rPr>
        <w:t>for a</w:t>
      </w:r>
      <w:r w:rsidR="00B64EAE" w:rsidRPr="003A2633">
        <w:t xml:space="preserve"> PUCCH resource with PUCCH format 1</w:t>
      </w:r>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D43F7A"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D43F7A" w:rsidRPr="00B916EC" w:rsidRDefault="00D43F7A" w:rsidP="00D43F7A">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0D4FE579" w:rsidR="00D43F7A" w:rsidRPr="00B916EC" w:rsidRDefault="00D43F7A" w:rsidP="00D43F7A">
            <w:pPr>
              <w:keepNext/>
              <w:keepLines/>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 xml:space="preserve">PRB offset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p>
        </w:tc>
        <w:tc>
          <w:tcPr>
            <w:tcW w:w="1478" w:type="dxa"/>
            <w:tcBorders>
              <w:bottom w:val="double" w:sz="4" w:space="0" w:color="auto"/>
            </w:tcBorders>
            <w:shd w:val="clear" w:color="auto" w:fill="E0E0E0"/>
            <w:vAlign w:val="center"/>
          </w:tcPr>
          <w:p w14:paraId="4B064774" w14:textId="77777777" w:rsidR="00D43F7A"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68440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68440F" w:rsidRPr="007B4D37" w:rsidRDefault="0068440F" w:rsidP="0068440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68440F" w:rsidRPr="00F6725D" w:rsidRDefault="0068440F" w:rsidP="0068440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68440F" w:rsidRPr="00F6725D" w:rsidRDefault="0068440F" w:rsidP="0068440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68440F" w:rsidRPr="00F6725D" w:rsidRDefault="0068440F" w:rsidP="0068440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065FDC9F" w:rsidR="0068440F" w:rsidRPr="007B4D37" w:rsidRDefault="0099430F" w:rsidP="0068440F">
            <w:pPr>
              <w:pStyle w:val="TAC"/>
              <w:rPr>
                <w:rFonts w:cs="Arial"/>
                <w:kern w:val="24"/>
                <w:szCs w:val="18"/>
              </w:rPr>
            </w:pPr>
            <m:oMathPara>
              <m:oMath>
                <m:d>
                  <m:dPr>
                    <m:begChr m:val="⌊"/>
                    <m:endChr m:val="⌋"/>
                    <m:ctrlPr>
                      <w:rPr>
                        <w:rFonts w:ascii="Cambria Math" w:hAnsi="Cambria Math" w:cs="Arial"/>
                        <w:i/>
                        <w:kern w:val="24"/>
                        <w:szCs w:val="18"/>
                      </w:rPr>
                    </m:ctrlPr>
                  </m:dPr>
                  <m:e>
                    <m:f>
                      <m:fPr>
                        <m:type m:val="lin"/>
                        <m:ctrlPr>
                          <w:rPr>
                            <w:rFonts w:ascii="Cambria Math" w:hAnsi="Cambria Math" w:cs="Arial"/>
                            <w:i/>
                            <w:kern w:val="24"/>
                            <w:szCs w:val="18"/>
                          </w:rPr>
                        </m:ctrlPr>
                      </m:fPr>
                      <m:num>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BWP</m:t>
                            </m:r>
                          </m:sub>
                          <m:sup>
                            <m:r>
                              <m:rPr>
                                <m:nor/>
                              </m:rPr>
                              <w:rPr>
                                <w:rFonts w:ascii="Cambria Math" w:hAnsi="Cambria Math"/>
                                <w:lang w:val="en-US"/>
                              </w:rPr>
                              <m:t>size</m:t>
                            </m:r>
                          </m:sup>
                        </m:sSubSup>
                      </m:num>
                      <m:den>
                        <m:r>
                          <w:rPr>
                            <w:rFonts w:ascii="Cambria Math" w:hAnsi="Cambria Math" w:cs="Arial"/>
                            <w:kern w:val="24"/>
                            <w:szCs w:val="18"/>
                          </w:rPr>
                          <m:t>4</m:t>
                        </m:r>
                      </m:den>
                    </m:f>
                  </m:e>
                </m:d>
              </m:oMath>
            </m:oMathPara>
          </w:p>
        </w:tc>
        <w:tc>
          <w:tcPr>
            <w:tcW w:w="1478" w:type="dxa"/>
            <w:tcBorders>
              <w:left w:val="double" w:sz="4" w:space="0" w:color="auto"/>
            </w:tcBorders>
            <w:vAlign w:val="center"/>
          </w:tcPr>
          <w:p w14:paraId="361FFF89" w14:textId="77777777" w:rsidR="0068440F" w:rsidRPr="00F6725D" w:rsidRDefault="0068440F" w:rsidP="0068440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8B36533" w14:textId="2E8FB484"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209939B6" w14:textId="77777777" w:rsidR="005A452B" w:rsidRDefault="005A452B" w:rsidP="00527FA8">
      <w:pPr>
        <w:rPr>
          <w:szCs w:val="16"/>
        </w:rPr>
      </w:pPr>
      <w:r w:rsidRPr="00EF4FAB">
        <w:t xml:space="preserve">For operation with shared spectrum channel access, the </w:t>
      </w:r>
      <w:r w:rsidRPr="00EF4FAB">
        <w:rPr>
          <w:szCs w:val="16"/>
        </w:rPr>
        <w:t>UE does not expect that two hops of a PUCCH transmission are in different RB sets.</w:t>
      </w:r>
    </w:p>
    <w:p w14:paraId="444724C5" w14:textId="0D0554F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6981D313"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oMath>
      <w:r w:rsidR="00BC52C9" w:rsidRPr="00B27E56">
        <w:rPr>
          <w:lang w:val="en-US"/>
        </w:rPr>
        <w:t xml:space="preserve"> 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r>
          <w:rPr>
            <w:rFonts w:ascii="Cambria Math" w:hAnsi="Cambria Math"/>
          </w:rPr>
          <m:t>=1</m:t>
        </m:r>
      </m:oMath>
      <w:r w:rsidR="00BC52C9" w:rsidRPr="00B27E56">
        <w:rPr>
          <w:i/>
        </w:rPr>
        <w:t>.</w:t>
      </w:r>
    </w:p>
    <w:p w14:paraId="13A53619" w14:textId="0E8B2142"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r>
          <w:rPr>
            <w:rFonts w:ascii="Cambria Math" w:hAnsi="Cambria Math"/>
          </w:rPr>
          <m:t>=1</m:t>
        </m:r>
      </m:oMath>
      <w:r w:rsidR="00BC52C9" w:rsidRPr="00B27E56">
        <w:rPr>
          <w:i/>
        </w:rPr>
        <w:t>.</w:t>
      </w:r>
    </w:p>
    <w:p w14:paraId="44191162" w14:textId="20470AFC"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PUCCH-ResourceExt</w:t>
      </w:r>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2342A0">
        <w:rPr>
          <w:i/>
        </w:rPr>
        <w:t>occ</w:t>
      </w:r>
      <w:r w:rsidR="00940AB3" w:rsidRPr="004B21D9">
        <w:rPr>
          <w:i/>
        </w:rPr>
        <w:t>-Length</w:t>
      </w:r>
      <w:r w:rsidR="00940AB3">
        <w:rPr>
          <w:i/>
        </w:rPr>
        <w:t xml:space="preserve"> </w:t>
      </w:r>
      <w:r w:rsidR="00940AB3">
        <w:rPr>
          <w:lang w:val="en-US"/>
        </w:rPr>
        <w:t xml:space="preserve">and an orthogonal cover code index by </w:t>
      </w:r>
      <w:r w:rsidR="002342A0">
        <w:rPr>
          <w:i/>
        </w:rPr>
        <w:t>occ</w:t>
      </w:r>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PUCCH-ResourceExt</w:t>
      </w:r>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w:t>
      </w:r>
      <w:r w:rsidR="00295E42">
        <w:rPr>
          <w:iCs/>
        </w:rPr>
        <w:t>TS 38.</w:t>
      </w:r>
      <w:r w:rsidR="00C27033">
        <w:rPr>
          <w:iCs/>
        </w:rPr>
        <w:t>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21003EA2"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r>
          <w:rPr>
            <w:rFonts w:ascii="Cambria Math" w:hAnsi="Cambria Math"/>
          </w:rPr>
          <m:t>=1</m:t>
        </m:r>
      </m:oMath>
      <w:r w:rsidR="00BC52C9" w:rsidRPr="00B27E56">
        <w:rPr>
          <w:i/>
        </w:rPr>
        <w:t>.</w:t>
      </w:r>
    </w:p>
    <w:p w14:paraId="55DD7089" w14:textId="222C4204" w:rsidR="00E55E6C" w:rsidRPr="005258CF" w:rsidRDefault="00E55E6C" w:rsidP="00D75759">
      <w:pPr>
        <w:rPr>
          <w:noProof/>
          <w:lang w:eastAsia="zh-CN"/>
        </w:rPr>
      </w:pPr>
      <w:r w:rsidRPr="005258CF">
        <w:rPr>
          <w:noProof/>
          <w:lang w:eastAsia="zh-CN"/>
        </w:rPr>
        <w:t xml:space="preserve">If a UE is provided </w:t>
      </w:r>
      <w:r w:rsidRPr="005258CF">
        <w:rPr>
          <w:i/>
          <w:iCs/>
        </w:rPr>
        <w:t>subslotLengthForPUCCH</w:t>
      </w:r>
      <w:r w:rsidRPr="005258CF">
        <w:rPr>
          <w:noProof/>
          <w:lang w:eastAsia="zh-CN"/>
        </w:rPr>
        <w:t xml:space="preserve"> in a </w:t>
      </w:r>
      <w:r w:rsidRPr="005258CF">
        <w:rPr>
          <w:i/>
          <w:iCs/>
          <w:noProof/>
          <w:lang w:eastAsia="zh-CN"/>
        </w:rPr>
        <w:t>PUCCH-Config</w:t>
      </w:r>
      <w:r w:rsidRPr="005258CF">
        <w:rPr>
          <w:noProof/>
          <w:lang w:eastAsia="zh-CN"/>
        </w:rPr>
        <w:t xml:space="preserve">, </w:t>
      </w:r>
      <w:r w:rsidRPr="005258CF">
        <w:rPr>
          <w:lang w:val="de-AT" w:eastAsia="zh-CN"/>
        </w:rPr>
        <w:t xml:space="preserve">the first symbol of a PUCCH resource </w:t>
      </w:r>
      <w:r w:rsidR="00F11F80" w:rsidRPr="005258CF">
        <w:rPr>
          <w:lang w:val="de-AT"/>
        </w:rPr>
        <w:t xml:space="preserve">provided by </w:t>
      </w:r>
      <w:r w:rsidR="00F11F80" w:rsidRPr="005258CF">
        <w:rPr>
          <w:i/>
        </w:rPr>
        <w:t>PUCCH-ResourceSet</w:t>
      </w:r>
      <w:r w:rsidR="00F11F80" w:rsidRPr="005258CF">
        <w:rPr>
          <w:rFonts w:hint="eastAsia"/>
          <w:lang w:eastAsia="zh-CN"/>
        </w:rPr>
        <w:t xml:space="preserve"> or</w:t>
      </w:r>
      <w:r w:rsidR="00F11F80" w:rsidRPr="005258CF">
        <w:t xml:space="preserve"> </w:t>
      </w:r>
      <w:r w:rsidR="00F11F80" w:rsidRPr="005258CF">
        <w:rPr>
          <w:i/>
        </w:rPr>
        <w:t>SPS-PUCCH-AN-List</w:t>
      </w:r>
      <w:r w:rsidR="00F11F80" w:rsidRPr="005258CF">
        <w:rPr>
          <w:lang w:val="de-AT"/>
        </w:rPr>
        <w:t xml:space="preserve"> </w:t>
      </w:r>
      <w:r w:rsidRPr="005258CF">
        <w:rPr>
          <w:lang w:val="de-AT" w:eastAsia="zh-CN"/>
        </w:rPr>
        <w:t xml:space="preserve">in </w:t>
      </w:r>
      <w:r w:rsidRPr="005258CF">
        <w:rPr>
          <w:i/>
          <w:iCs/>
          <w:lang w:eastAsia="zh-CN"/>
        </w:rPr>
        <w:t>PUCCH-Config</w:t>
      </w:r>
      <w:r w:rsidRPr="005258CF">
        <w:rPr>
          <w:lang w:eastAsia="zh-CN"/>
        </w:rPr>
        <w:t xml:space="preserve"> </w:t>
      </w:r>
      <w:r w:rsidR="00F11F80" w:rsidRPr="005258CF">
        <w:t>or</w:t>
      </w:r>
      <w:r w:rsidR="00F11F80" w:rsidRPr="005258CF">
        <w:rPr>
          <w:rFonts w:hint="eastAsia"/>
          <w:lang w:eastAsia="zh-CN"/>
        </w:rPr>
        <w:t xml:space="preserve"> by</w:t>
      </w:r>
      <w:r w:rsidR="00F11F80" w:rsidRPr="005258CF">
        <w:t xml:space="preserve"> </w:t>
      </w:r>
      <w:r w:rsidR="00F11F80" w:rsidRPr="005258CF">
        <w:rPr>
          <w:i/>
        </w:rPr>
        <w:t>n1PUCCH-AN</w:t>
      </w:r>
      <w:r w:rsidR="00F11F80" w:rsidRPr="005258CF">
        <w:rPr>
          <w:lang w:val="de-AT"/>
        </w:rPr>
        <w:t xml:space="preserve"> </w:t>
      </w:r>
      <w:r w:rsidR="00F11F80" w:rsidRPr="005258CF">
        <w:rPr>
          <w:rFonts w:hint="eastAsia"/>
          <w:lang w:val="de-AT" w:eastAsia="zh-CN"/>
        </w:rPr>
        <w:t>in SPS-Config</w:t>
      </w:r>
      <w:r w:rsidR="00F11F80" w:rsidRPr="005258CF">
        <w:rPr>
          <w:lang w:val="de-AT" w:eastAsia="zh-CN"/>
        </w:rPr>
        <w:t xml:space="preserve"> </w:t>
      </w:r>
      <w:r w:rsidRPr="005258CF">
        <w:rPr>
          <w:lang w:val="de-AT" w:eastAsia="zh-CN"/>
        </w:rPr>
        <w:t>for multiplexing HARQ-ACK in a PUCCH transmission is relative</w:t>
      </w:r>
      <w:r w:rsidRPr="005258CF">
        <w:rPr>
          <w:noProof/>
          <w:lang w:eastAsia="zh-CN"/>
        </w:rPr>
        <w:t xml:space="preserve"> </w:t>
      </w:r>
      <w:r w:rsidRPr="005258CF">
        <w:rPr>
          <w:lang w:val="de-AT" w:eastAsia="zh-CN"/>
        </w:rPr>
        <w:t xml:space="preserve">to the first symbol of the </w:t>
      </w:r>
      <w:r w:rsidRPr="005258CF">
        <w:rPr>
          <w:i/>
          <w:iCs/>
        </w:rPr>
        <w:t xml:space="preserve">subslotLengthForPUCCH </w:t>
      </w:r>
      <w:r w:rsidRPr="005258CF">
        <w:rPr>
          <w:lang w:val="de-AT" w:eastAsia="zh-CN"/>
        </w:rPr>
        <w:t xml:space="preserve">symbols [12, TS 38.331]. For the remaining cases, the first symbol of a PUCCH resource is relative to the first symbol of a slot with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5258CF">
        <w:rPr>
          <w:lang w:val="de-AT" w:eastAsia="zh-CN"/>
        </w:rPr>
        <w:t> symbols [4, TS 38.211].</w:t>
      </w:r>
      <w:r w:rsidRPr="005258CF">
        <w:rPr>
          <w:noProof/>
          <w:lang w:eastAsia="zh-CN"/>
        </w:rPr>
        <w:t xml:space="preserve"> </w:t>
      </w:r>
    </w:p>
    <w:p w14:paraId="3173ACF3" w14:textId="48D6F723" w:rsidR="00C84B1F" w:rsidRPr="00B916EC" w:rsidRDefault="00C84B1F" w:rsidP="00C84B1F">
      <w:r w:rsidRPr="00B916EC">
        <w:t xml:space="preserve">A UE can be configured </w:t>
      </w:r>
      <w:r>
        <w:t>up to four</w:t>
      </w:r>
      <w:r w:rsidRPr="00B916EC">
        <w:t xml:space="preserve"> sets of PUCCH resources</w:t>
      </w:r>
      <w:r w:rsidR="00020E6A">
        <w:t xml:space="preserve"> in a </w:t>
      </w:r>
      <w:r w:rsidR="00020E6A" w:rsidRPr="006F31F1">
        <w:rPr>
          <w:i/>
          <w:iCs/>
          <w:noProof/>
          <w:lang w:eastAsia="zh-CN"/>
        </w:rPr>
        <w:t>PUCCH-Config</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160BC6FE"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BC52C9">
        <w:rPr>
          <w:lang w:val="en-GB" w:eastAsia="zh-CN"/>
        </w:rPr>
        <w:t xml:space="preserve"> </w:t>
      </w:r>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4BC73456"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BC52C9">
        <w:rPr>
          <w:lang w:val="en-GB" w:eastAsia="zh-CN"/>
        </w:rPr>
        <w:t xml:space="preserve"> </w:t>
      </w:r>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3EED6E35" w:rsidR="00CD6C41" w:rsidRDefault="00CD6C41" w:rsidP="00CD6C41">
      <w:r>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w:t>
      </w:r>
      <w:r w:rsidR="00391714">
        <w:t xml:space="preserve"> and SR, if any</w:t>
      </w:r>
      <w:r>
        <w:t xml:space="preserve">, the UE determines a PUCCH resource to be </w:t>
      </w:r>
    </w:p>
    <w:p w14:paraId="4F1E03AD" w14:textId="5F323001"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sidR="00391714">
        <w:rPr>
          <w:lang w:val="en-US" w:eastAsia="zh-CN"/>
        </w:rPr>
        <w:t xml:space="preserve"> </w:t>
      </w:r>
      <w:r w:rsidR="00391714">
        <w:rPr>
          <w:rFonts w:cs="Arial"/>
          <w:lang w:val="en-US" w:eastAsia="zh-CN"/>
        </w:rPr>
        <w:t>including 1 or 2 HARQ-ACK information bits and a positive or negative SR on one SR transmission occasion if transmission of HARQ-ACK information and SR occurs simultaneously</w:t>
      </w:r>
      <w:r>
        <w:rPr>
          <w:rFonts w:cs="Arial"/>
          <w:lang w:val="en-US" w:eastAsia="zh-CN"/>
        </w:rPr>
        <w:t>, or</w:t>
      </w:r>
    </w:p>
    <w:p w14:paraId="4D7FE208" w14:textId="6BFA7065"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43" w:name="_Toc12021477"/>
      <w:bookmarkStart w:id="544" w:name="_Toc20311589"/>
      <w:bookmarkStart w:id="545" w:name="_Toc26719414"/>
      <w:bookmarkStart w:id="546" w:name="_Toc29894849"/>
      <w:bookmarkStart w:id="547" w:name="_Toc29899148"/>
      <w:bookmarkStart w:id="548" w:name="_Toc29899566"/>
      <w:bookmarkStart w:id="549" w:name="_Toc29917303"/>
      <w:bookmarkStart w:id="550" w:name="_Toc36498177"/>
      <w:bookmarkStart w:id="551" w:name="_Toc45699203"/>
      <w:bookmarkStart w:id="552" w:name="_Toc169514641"/>
      <w:bookmarkStart w:id="553" w:name="_Ref496790351"/>
      <w:bookmarkStart w:id="554" w:name="_Ref496790353"/>
      <w:bookmarkStart w:id="555" w:name="_Ref496969655"/>
      <w:bookmarkStart w:id="556" w:name="_Ref496969658"/>
      <w:r w:rsidRPr="00B916EC">
        <w:t>9.</w:t>
      </w:r>
      <w:r w:rsidR="006B73A1" w:rsidRPr="00B916EC">
        <w:t>2.2</w:t>
      </w:r>
      <w:r w:rsidRPr="00B916EC">
        <w:tab/>
        <w:t xml:space="preserve">PUCCH </w:t>
      </w:r>
      <w:r w:rsidR="0003637B" w:rsidRPr="00B916EC">
        <w:t>Formats for UCI transmission</w:t>
      </w:r>
      <w:bookmarkEnd w:id="543"/>
      <w:bookmarkEnd w:id="544"/>
      <w:bookmarkEnd w:id="545"/>
      <w:bookmarkEnd w:id="546"/>
      <w:bookmarkEnd w:id="547"/>
      <w:bookmarkEnd w:id="548"/>
      <w:bookmarkEnd w:id="549"/>
      <w:bookmarkEnd w:id="550"/>
      <w:bookmarkEnd w:id="551"/>
      <w:bookmarkEnd w:id="552"/>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513F506E" w14:textId="77777777" w:rsidR="00E20158" w:rsidRDefault="00326178" w:rsidP="00326178">
      <w:r w:rsidRPr="00FA7D94">
        <w:t xml:space="preserve">A spatial setting </w:t>
      </w:r>
      <w:r w:rsidRPr="00FA7D94">
        <w:rPr>
          <w:lang w:val="en-US"/>
        </w:rPr>
        <w:t xml:space="preserve">for a PUCCH transmission </w:t>
      </w:r>
      <w:r w:rsidR="00E20158" w:rsidRPr="00F415B1">
        <w:rPr>
          <w:lang w:val="en-US"/>
        </w:rPr>
        <w:t xml:space="preserve">by a UE </w:t>
      </w:r>
      <w:r w:rsidRPr="00FA7D94">
        <w:rPr>
          <w:lang w:val="en-US"/>
        </w:rPr>
        <w:t xml:space="preserve">is provided </w:t>
      </w:r>
      <w:r w:rsidRPr="00FA7D94">
        <w:t>by</w:t>
      </w:r>
    </w:p>
    <w:p w14:paraId="3AA71629" w14:textId="157C48E0" w:rsidR="00E20158" w:rsidRPr="00F415B1" w:rsidRDefault="00E20158" w:rsidP="00E20158">
      <w:pPr>
        <w:pStyle w:val="B1"/>
      </w:pPr>
      <w:r>
        <w:rPr>
          <w:lang w:val="en-US"/>
        </w:rPr>
        <w:t>-</w:t>
      </w:r>
      <w:r>
        <w:rPr>
          <w:lang w:val="en-US"/>
        </w:rPr>
        <w:tab/>
        <w:t xml:space="preserve">an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sidRPr="00037243">
        <w:rPr>
          <w:rFonts w:cs="Times"/>
          <w:iCs/>
          <w:szCs w:val="18"/>
          <w:lang w:val="en-US" w:eastAsia="zh-CN"/>
        </w:rPr>
        <w:t>or</w:t>
      </w:r>
      <w:r w:rsidR="00CF2E09" w:rsidRPr="00037243">
        <w:rPr>
          <w:lang w:val="en-US"/>
        </w:rPr>
        <w:t xml:space="preserve"> </w:t>
      </w:r>
      <w:r w:rsidR="00C63EB2" w:rsidRPr="00980D55">
        <w:rPr>
          <w:i/>
          <w:iCs/>
          <w:lang w:val="en-US"/>
        </w:rPr>
        <w:t>TCI-UL-State</w:t>
      </w:r>
      <w:r w:rsidRPr="00F415B1">
        <w:t>, if provided, as described in [6, TS 38.214];</w:t>
      </w:r>
    </w:p>
    <w:p w14:paraId="77668601" w14:textId="1139BE1D" w:rsidR="00E20158" w:rsidRDefault="00E20158" w:rsidP="00A55FCA">
      <w:pPr>
        <w:pStyle w:val="B1"/>
        <w:rPr>
          <w:lang w:val="en-US"/>
        </w:rPr>
      </w:pPr>
      <w:r>
        <w:t>-</w:t>
      </w:r>
      <w:r>
        <w:tab/>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lang w:val="en-US"/>
        </w:rPr>
        <w:t xml:space="preserve"> if the UE is </w:t>
      </w:r>
      <w:r w:rsidR="00326178" w:rsidRPr="008A2DE6">
        <w:rPr>
          <w:lang w:val="en-US"/>
        </w:rPr>
        <w:t>configured with</w:t>
      </w:r>
      <w:r w:rsidR="00326178" w:rsidRPr="009B4385">
        <w:rPr>
          <w:lang w:val="en-US"/>
        </w:rPr>
        <w:t xml:space="preserve"> a single</w:t>
      </w:r>
      <w:r w:rsidR="00326178" w:rsidRPr="00FA7D94">
        <w:rPr>
          <w:lang w:val="en-US"/>
        </w:rPr>
        <w:t xml:space="preserve"> value for </w:t>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i/>
          <w:lang w:val="en-US"/>
        </w:rPr>
        <w:t>Id</w:t>
      </w:r>
      <w:r w:rsidR="00326178" w:rsidRPr="00FA7D94">
        <w:rPr>
          <w:lang w:val="en-US"/>
        </w:rPr>
        <w:t xml:space="preserve">; </w:t>
      </w:r>
    </w:p>
    <w:p w14:paraId="6182E94B" w14:textId="31DEDAD6" w:rsidR="00326178" w:rsidRPr="00FA7D94" w:rsidRDefault="00E20158" w:rsidP="00A55FCA">
      <w:pPr>
        <w:pStyle w:val="B1"/>
      </w:pPr>
      <w:r>
        <w:rPr>
          <w:lang w:val="en-US"/>
        </w:rPr>
        <w:t>-</w:t>
      </w:r>
      <w:r>
        <w:rPr>
          <w:lang w:val="en-US"/>
        </w:rPr>
        <w:tab/>
      </w:r>
      <w:r w:rsidR="00631428" w:rsidRPr="00F415B1">
        <w:t>as described in</w:t>
      </w:r>
      <w:r w:rsidR="00631428" w:rsidRPr="00F415B1">
        <w:rPr>
          <w:iCs/>
          <w:lang w:val="en-US"/>
        </w:rPr>
        <w:t xml:space="preserve"> </w:t>
      </w:r>
      <w:r w:rsidR="00631428" w:rsidRPr="00F415B1">
        <w:t>[11, TS 38.321]</w:t>
      </w:r>
      <w:r w:rsidR="00326178" w:rsidRPr="00FA7D94">
        <w:rPr>
          <w:lang w:val="en-US"/>
        </w:rPr>
        <w:t xml:space="preserve">, </w:t>
      </w:r>
      <w:r w:rsidR="00326178">
        <w:rPr>
          <w:lang w:val="en-US"/>
        </w:rPr>
        <w:t xml:space="preserve">if the UE is provided multiple values for </w:t>
      </w:r>
      <w:r w:rsidR="00326178" w:rsidRPr="00FA7D94">
        <w:rPr>
          <w:i/>
          <w:iCs/>
        </w:rPr>
        <w:t>PUCCH-SpatialRelationInfo</w:t>
      </w:r>
      <w:r w:rsidR="00326178" w:rsidRPr="00FA7D94">
        <w:rPr>
          <w:lang w:val="en-US"/>
        </w:rPr>
        <w:t xml:space="preserve">. </w:t>
      </w:r>
      <w:r w:rsidR="00326178" w:rsidRPr="00FA7D94">
        <w:rPr>
          <w:bCs/>
          <w:lang w:val="en-US"/>
        </w:rPr>
        <w:t>The</w:t>
      </w:r>
      <w:r w:rsidR="00326178" w:rsidRPr="00FA7D94">
        <w:rPr>
          <w:bCs/>
        </w:rPr>
        <w:t xml:space="preserve"> </w:t>
      </w:r>
      <w:r w:rsidR="00326178" w:rsidRPr="00FA7D94">
        <w:rPr>
          <w:bCs/>
          <w:lang w:val="en-US"/>
        </w:rPr>
        <w:t xml:space="preserve">UE applies </w:t>
      </w:r>
      <w:r w:rsidR="00326178" w:rsidRPr="00FA7D94">
        <w:rPr>
          <w:bCs/>
        </w:rPr>
        <w:t>corresponding actions in [1</w:t>
      </w:r>
      <w:r w:rsidR="00326178">
        <w:rPr>
          <w:bCs/>
        </w:rPr>
        <w:t>1</w:t>
      </w:r>
      <w:r w:rsidR="00326178" w:rsidRPr="00FA7D94">
        <w:rPr>
          <w:bCs/>
        </w:rPr>
        <w:t xml:space="preserve">, TS 38.321] and </w:t>
      </w:r>
      <w:r w:rsidR="00326178" w:rsidRPr="00FA7D94">
        <w:rPr>
          <w:bCs/>
          <w:lang w:val="en-US"/>
        </w:rPr>
        <w:t>a corresponding</w:t>
      </w:r>
      <w:r w:rsidR="00326178" w:rsidRPr="00FA7D94">
        <w:rPr>
          <w:bCs/>
        </w:rPr>
        <w:t xml:space="preserve"> setting </w:t>
      </w:r>
      <w:r w:rsidR="00326178" w:rsidRPr="00FA7D94">
        <w:rPr>
          <w:bCs/>
          <w:lang w:val="en-US"/>
        </w:rPr>
        <w:t>for a spatial domain filter</w:t>
      </w:r>
      <w:r w:rsidR="00326178" w:rsidRPr="00FA7D94">
        <w:rPr>
          <w:bCs/>
        </w:rPr>
        <w:t xml:space="preserve"> </w:t>
      </w:r>
      <w:r w:rsidR="00326178" w:rsidRPr="00FA7D94">
        <w:rPr>
          <w:bCs/>
          <w:lang w:val="en-US"/>
        </w:rPr>
        <w:t xml:space="preserve">to transmit </w:t>
      </w:r>
      <w:r w:rsidR="00326178" w:rsidRPr="00FA7D94">
        <w:rPr>
          <w:bCs/>
        </w:rPr>
        <w:t>PUC</w:t>
      </w:r>
      <w:r w:rsidR="00326178">
        <w:rPr>
          <w:bCs/>
        </w:rPr>
        <w:t>CH</w:t>
      </w:r>
      <w:r w:rsidR="00326178" w:rsidRPr="00FA7D94">
        <w:rPr>
          <w:bCs/>
        </w:rPr>
        <w:t xml:space="preserve">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m:t>
            </m:r>
            <m:r>
              <m:rPr>
                <m:nor/>
              </m:rPr>
              <w:rPr>
                <w:lang w:val="en-US"/>
              </w:rPr>
              <m:t>lot</m:t>
            </m:r>
            <m:ctrlPr>
              <w:rPr>
                <w:rFonts w:ascii="Cambria Math" w:hAnsi="Cambria Math"/>
              </w:rPr>
            </m:ctrlPr>
          </m:sub>
          <m:sup>
            <m:r>
              <m:rPr>
                <m:nor/>
              </m:rPr>
              <m:t>s</m:t>
            </m:r>
            <m:r>
              <m:rPr>
                <m:nor/>
              </m:rPr>
              <w:rPr>
                <w:lang w:val="en-US"/>
              </w:rPr>
              <m:t>ubframe,</m:t>
            </m:r>
            <m:r>
              <w:rPr>
                <w:rFonts w:ascii="Cambria Math" w:hAnsi="Cambria Math"/>
                <w:lang w:val="en-US"/>
              </w:rPr>
              <m:t>μ</m:t>
            </m:r>
            <m:ctrlPr>
              <w:rPr>
                <w:rFonts w:ascii="Cambria Math" w:hAnsi="Cambria Math"/>
              </w:rPr>
            </m:ctrlPr>
          </m:sup>
        </m:sSubSup>
      </m:oMath>
      <w:r w:rsidR="001F4042">
        <w:t xml:space="preserve"> where </w:t>
      </w:r>
      <m:oMath>
        <m:r>
          <w:rPr>
            <w:rFonts w:ascii="Cambria Math" w:hAnsi="Cambria Math"/>
            <w:lang w:val="en-US"/>
          </w:rPr>
          <m:t>k</m:t>
        </m:r>
      </m:oMath>
      <w:r w:rsidR="001F4042">
        <w:rPr>
          <w:lang w:val="en-US"/>
        </w:rPr>
        <w:t xml:space="preserve"> is the slot</w:t>
      </w:r>
      <w:r w:rsidR="00326178" w:rsidRPr="00FA7D94">
        <w:rPr>
          <w:bCs/>
          <w:lang w:val="en-US"/>
        </w:rPr>
        <w:t xml:space="preserve"> where the UE </w:t>
      </w:r>
      <w:r w:rsidR="00C44547">
        <w:rPr>
          <w:bCs/>
          <w:lang w:val="en-US"/>
        </w:rPr>
        <w:t xml:space="preserve">would </w:t>
      </w:r>
      <w:r w:rsidR="00326178" w:rsidRPr="00FA7D94">
        <w:rPr>
          <w:bCs/>
          <w:lang w:val="en-US"/>
        </w:rPr>
        <w:t xml:space="preserve">transmit </w:t>
      </w:r>
      <w:r w:rsidR="001F4042">
        <w:rPr>
          <w:bCs/>
          <w:lang w:val="en-US"/>
        </w:rPr>
        <w:t xml:space="preserve">a PUCCH with </w:t>
      </w:r>
      <w:r w:rsidR="00326178" w:rsidRPr="00FA7D94">
        <w:rPr>
          <w:bCs/>
        </w:rPr>
        <w:t xml:space="preserve">HARQ-ACK </w:t>
      </w:r>
      <w:r w:rsidR="00326178" w:rsidRPr="00FA7D94">
        <w:rPr>
          <w:bCs/>
          <w:lang w:val="en-US"/>
        </w:rPr>
        <w:t xml:space="preserve">information </w:t>
      </w:r>
      <w:r w:rsidR="00326178">
        <w:rPr>
          <w:bCs/>
          <w:lang w:val="en-US"/>
        </w:rPr>
        <w:t xml:space="preserve">with ACK value </w:t>
      </w:r>
      <w:r w:rsidR="00326178" w:rsidRPr="00FA7D94">
        <w:rPr>
          <w:bCs/>
        </w:rPr>
        <w:t xml:space="preserve">corresponding to </w:t>
      </w:r>
      <w:r w:rsidR="00326178" w:rsidRPr="00FA7D94">
        <w:rPr>
          <w:bCs/>
          <w:lang w:val="en-US"/>
        </w:rPr>
        <w:t xml:space="preserve">a </w:t>
      </w:r>
      <w:r w:rsidR="00326178" w:rsidRPr="00FA7D94">
        <w:rPr>
          <w:bCs/>
        </w:rPr>
        <w:t xml:space="preserve">PDSCH </w:t>
      </w:r>
      <w:r w:rsidR="00326178" w:rsidRPr="00FA7D94">
        <w:rPr>
          <w:bCs/>
          <w:lang w:val="en-US"/>
        </w:rPr>
        <w:t xml:space="preserve">reception </w:t>
      </w:r>
      <w:r w:rsidR="00326178" w:rsidRPr="00FA7D94">
        <w:rPr>
          <w:bCs/>
        </w:rPr>
        <w:t xml:space="preserve">providing the </w:t>
      </w:r>
      <w:r w:rsidR="00326178" w:rsidRPr="00FA7D94">
        <w:rPr>
          <w:bCs/>
          <w:i/>
          <w:iCs/>
        </w:rPr>
        <w:t>PUCCH-SpatialRelationInfo</w:t>
      </w:r>
      <w:r w:rsidR="00D91988" w:rsidRPr="00B55376">
        <w:rPr>
          <w:bCs/>
        </w:rPr>
        <w:t xml:space="preserve">, each slot </w:t>
      </w:r>
      <w:r w:rsidR="00D91988" w:rsidRPr="00B55376">
        <w:rPr>
          <w:szCs w:val="18"/>
        </w:rPr>
        <w:t xml:space="preserve">consists of </w:t>
      </w:r>
      <m:oMath>
        <m:sSubSup>
          <m:sSubSupPr>
            <m:ctrlPr>
              <w:rPr>
                <w:rFonts w:ascii="Cambria Math" w:hAnsi="Cambria Math"/>
                <w:i/>
              </w:rPr>
            </m:ctrlPr>
          </m:sSubSupPr>
          <m:e>
            <m:r>
              <w:rPr>
                <w:rFonts w:ascii="Cambria Math" w:hAnsi="Cambria Math"/>
              </w:rPr>
              <m:t>N</m:t>
            </m:r>
          </m:e>
          <m:sub>
            <m:r>
              <m:rPr>
                <m:nor/>
              </m:rPr>
              <m:t>symb</m:t>
            </m:r>
            <m:ctrlPr>
              <w:rPr>
                <w:rFonts w:ascii="Cambria Math" w:hAnsi="Cambria Math"/>
              </w:rPr>
            </m:ctrlPr>
          </m:sub>
          <m:sup>
            <m:r>
              <m:rPr>
                <m:nor/>
              </m:rPr>
              <m:t>slot</m:t>
            </m:r>
            <m:ctrlPr>
              <w:rPr>
                <w:rFonts w:ascii="Cambria Math" w:hAnsi="Cambria Math"/>
              </w:rPr>
            </m:ctrlPr>
          </m:sup>
        </m:sSubSup>
      </m:oMath>
      <w:r w:rsidR="00D91988" w:rsidRPr="00B55376">
        <w:t xml:space="preserve"> symbols</w:t>
      </w:r>
      <w:r w:rsidR="00D91988" w:rsidRPr="00B55376">
        <w:rPr>
          <w:bCs/>
        </w:rPr>
        <w:t xml:space="preserve"> </w:t>
      </w:r>
      <w:r w:rsidR="00D91988" w:rsidRPr="00B55376">
        <w:rPr>
          <w:rFonts w:ascii="Times" w:eastAsia="Batang" w:hAnsi="Times" w:cs="Times"/>
        </w:rPr>
        <w:t>as defined in [4, TS 38.211],</w:t>
      </w:r>
      <w:r w:rsidR="001F4042">
        <w:rPr>
          <w:bCs/>
          <w:i/>
          <w:iCs/>
        </w:rPr>
        <w:t xml:space="preserve"> </w:t>
      </w:r>
      <w:r w:rsidR="001F4042">
        <w:rPr>
          <w:lang w:val="en-US"/>
        </w:rPr>
        <w:t xml:space="preserve">and </w:t>
      </w:r>
      <m:oMath>
        <m:r>
          <w:rPr>
            <w:rFonts w:ascii="Cambria Math" w:hAnsi="Cambria Math"/>
            <w:lang w:val="en-US"/>
          </w:rPr>
          <m:t>μ</m:t>
        </m:r>
      </m:oMath>
      <w:r w:rsidR="001F4042" w:rsidRPr="0014499E">
        <w:t xml:space="preserve"> </w:t>
      </w:r>
      <w:r w:rsidR="001F4042">
        <w:t xml:space="preserve">is the SCS configuration for </w:t>
      </w:r>
      <w:r w:rsidR="001F4042">
        <w:rPr>
          <w:lang w:val="en-US"/>
        </w:rPr>
        <w:t xml:space="preserve">the </w:t>
      </w:r>
      <w:r w:rsidR="001F4042">
        <w:t>PUCCH</w:t>
      </w:r>
    </w:p>
    <w:p w14:paraId="763CC5E6" w14:textId="5C047DEF" w:rsidR="00326178" w:rsidRPr="00152826" w:rsidRDefault="00326178" w:rsidP="00A55FCA">
      <w:pPr>
        <w:pStyle w:val="B2"/>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33601B62" w:rsidR="00326178" w:rsidRDefault="00326178" w:rsidP="00A55FCA">
      <w:pPr>
        <w:pStyle w:val="B2"/>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lang w:val="en-GB"/>
        </w:rPr>
        <w:t>csi-RS-Index</w:t>
      </w:r>
      <w:r w:rsidRPr="00FA7D94">
        <w:t xml:space="preserve">, </w:t>
      </w:r>
      <w:r w:rsidR="00CF2E09">
        <w:rPr>
          <w:lang w:val="en-US"/>
        </w:rPr>
        <w:t xml:space="preserve">or the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Pr>
          <w:rFonts w:cs="Times"/>
          <w:iCs/>
          <w:szCs w:val="18"/>
          <w:lang w:val="en-US" w:eastAsia="zh-CN"/>
        </w:rPr>
        <w:t xml:space="preserve">provides </w:t>
      </w:r>
      <w:r w:rsidR="00CF2E09" w:rsidRPr="002E6275">
        <w:rPr>
          <w:rFonts w:cs="Times"/>
          <w:i/>
          <w:szCs w:val="18"/>
          <w:lang w:val="en-US" w:eastAsia="zh-CN"/>
        </w:rPr>
        <w:t>csi-rs</w:t>
      </w:r>
      <w:r w:rsidR="00CF2E09">
        <w:rPr>
          <w:rFonts w:cs="Times"/>
          <w:iCs/>
          <w:szCs w:val="18"/>
          <w:lang w:val="en-US" w:eastAsia="zh-CN"/>
        </w:rPr>
        <w:t xml:space="preserve"> configured with </w:t>
      </w:r>
      <w:r w:rsidR="00CF2E09" w:rsidRPr="002E6275">
        <w:rPr>
          <w:rFonts w:cs="Times"/>
          <w:i/>
          <w:szCs w:val="18"/>
          <w:lang w:val="en-US" w:eastAsia="zh-CN"/>
        </w:rPr>
        <w:t>qcl-Type</w:t>
      </w:r>
      <w:r w:rsidR="00CF2E09">
        <w:rPr>
          <w:rFonts w:cs="Times"/>
          <w:iCs/>
          <w:szCs w:val="18"/>
          <w:lang w:val="en-US" w:eastAsia="zh-CN"/>
        </w:rPr>
        <w:t xml:space="preserve"> set to </w:t>
      </w:r>
      <w:r w:rsidR="00F22988">
        <w:rPr>
          <w:rFonts w:cs="Times"/>
          <w:iCs/>
          <w:szCs w:val="18"/>
          <w:lang w:val="en-US" w:eastAsia="zh-CN"/>
        </w:rPr>
        <w:t>'</w:t>
      </w:r>
      <w:r w:rsidR="00CF2E09">
        <w:rPr>
          <w:rFonts w:cs="Times"/>
          <w:iCs/>
          <w:szCs w:val="18"/>
          <w:lang w:val="en-US" w:eastAsia="zh-CN"/>
        </w:rPr>
        <w:t>typeD</w:t>
      </w:r>
      <w:r w:rsidR="00F22988">
        <w:rPr>
          <w:rFonts w:cs="Times"/>
          <w:iCs/>
          <w:szCs w:val="18"/>
          <w:lang w:val="en-US" w:eastAsia="zh-CN"/>
        </w:rPr>
        <w:t>'</w:t>
      </w:r>
      <w:r w:rsidR="00CF2E09">
        <w:rPr>
          <w:rFonts w:cs="Times"/>
          <w:iCs/>
          <w:szCs w:val="18"/>
          <w:lang w:val="en-US" w:eastAsia="zh-CN"/>
        </w:rPr>
        <w:t xml:space="preserve">, </w:t>
      </w:r>
      <w:r w:rsidRPr="00FA7D94">
        <w:t>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w:t>
      </w:r>
      <w:r w:rsidR="00CF2E09">
        <w:rPr>
          <w:lang w:val="en-GB"/>
        </w:rPr>
        <w:t xml:space="preserve">or csi-rs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w:t>
      </w:r>
      <w:r w:rsidR="00CF2E09">
        <w:rPr>
          <w:lang w:val="en-GB"/>
        </w:rPr>
        <w:t xml:space="preserve">or </w:t>
      </w:r>
      <w:r w:rsidR="00CF2E09" w:rsidRPr="002E6275">
        <w:rPr>
          <w:i/>
          <w:iCs/>
          <w:lang w:val="en-GB"/>
        </w:rPr>
        <w:t>cell</w:t>
      </w:r>
      <w:r w:rsidR="00CF2E09">
        <w:rPr>
          <w:lang w:val="en-GB"/>
        </w:rPr>
        <w:t xml:space="preserve"> </w:t>
      </w:r>
      <w:r>
        <w:rPr>
          <w:lang w:val="en-GB"/>
        </w:rPr>
        <w:t xml:space="preserve">is provided, for a </w:t>
      </w:r>
      <w:r w:rsidRPr="00152826">
        <w:rPr>
          <w:lang w:val="en-GB"/>
        </w:rPr>
        <w:t>serving cell indicated by</w:t>
      </w:r>
      <w:r>
        <w:rPr>
          <w:lang w:val="en-GB"/>
        </w:rPr>
        <w:t xml:space="preserve"> </w:t>
      </w:r>
      <w:r w:rsidRPr="00152826">
        <w:rPr>
          <w:i/>
          <w:iCs/>
          <w:lang w:val="en-GB"/>
        </w:rPr>
        <w:t>servingCellId</w:t>
      </w:r>
      <w:r w:rsidR="00CF2E09">
        <w:rPr>
          <w:i/>
          <w:iCs/>
          <w:lang w:val="en-GB"/>
        </w:rPr>
        <w:t xml:space="preserve"> </w:t>
      </w:r>
      <w:r w:rsidR="00CF2E09">
        <w:rPr>
          <w:lang w:val="en-GB"/>
        </w:rPr>
        <w:t xml:space="preserve">or </w:t>
      </w:r>
      <w:r w:rsidR="00CF2E09" w:rsidRPr="002E6275">
        <w:rPr>
          <w:i/>
          <w:iCs/>
          <w:lang w:val="en-GB"/>
        </w:rPr>
        <w:t>cell</w:t>
      </w:r>
    </w:p>
    <w:p w14:paraId="3645201F" w14:textId="0907451D" w:rsidR="00326178" w:rsidRPr="00F15C80" w:rsidRDefault="00326178" w:rsidP="00A55FCA">
      <w:pPr>
        <w:pStyle w:val="B2"/>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r w:rsidRPr="00CC04D1">
        <w:rPr>
          <w:rStyle w:val="Emphasis"/>
          <w:rFonts w:eastAsia="Batang"/>
        </w:rPr>
        <w:t>PoolIndex</w:t>
      </w:r>
      <w:r>
        <w:rPr>
          <w:lang w:val="en-US"/>
        </w:rPr>
        <w:t xml:space="preserve"> </w:t>
      </w:r>
      <w:r>
        <w:t xml:space="preserve">value of 1 for any CORESET, or is provided </w:t>
      </w:r>
      <w:r w:rsidR="000D2AA3">
        <w:rPr>
          <w:rStyle w:val="Emphasis"/>
          <w:rFonts w:eastAsia="Batang"/>
          <w:lang w:val="en-US"/>
        </w:rPr>
        <w:t>coreset</w:t>
      </w:r>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3178981A"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sidR="00CF2E09">
        <w:rPr>
          <w:lang w:eastAsia="zh-CN"/>
        </w:rPr>
        <w:t xml:space="preserve"> </w:t>
      </w:r>
      <w:r w:rsidR="00CF2E09" w:rsidRPr="00037243">
        <w:rPr>
          <w:lang w:eastAsia="zh-CN"/>
        </w:rPr>
        <w:t>and</w:t>
      </w:r>
      <w:r w:rsidR="00CF2E09" w:rsidRPr="00037243">
        <w:rPr>
          <w:rFonts w:hint="eastAsia"/>
        </w:rPr>
        <w:t>, i</w:t>
      </w:r>
      <w:r w:rsidR="00CF2E09" w:rsidRPr="00037243">
        <w:t>f the CORESET has two activated TCI states as described in clause 10.1, the UE determines</w:t>
      </w:r>
      <w:r w:rsidR="00CF2E09" w:rsidRPr="00037243">
        <w:rPr>
          <w:rFonts w:hint="eastAsia"/>
        </w:rPr>
        <w:t xml:space="preserve"> the spatial setting</w:t>
      </w:r>
      <w:r w:rsidR="00CF2E09" w:rsidRPr="00037243">
        <w:t xml:space="preserve"> </w:t>
      </w:r>
      <w:r w:rsidR="00CF2E09" w:rsidRPr="00037243">
        <w:rPr>
          <w:iCs/>
        </w:rPr>
        <w:t xml:space="preserve">for the PUCCH transmission </w:t>
      </w:r>
      <w:r w:rsidR="00CF2E09" w:rsidRPr="00037243">
        <w:t>based on the first TCI state</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731BF146" w:rsidR="00BA0BE3" w:rsidRDefault="00C979C2" w:rsidP="001322F1">
      <w:pPr>
        <w:rPr>
          <w:lang w:val="en-US"/>
        </w:rPr>
      </w:pPr>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1F539CCC" w14:textId="77777777" w:rsidR="008158DA" w:rsidRPr="008158DA" w:rsidRDefault="008158DA" w:rsidP="008158DA">
      <w:r w:rsidRPr="008158DA">
        <w:t xml:space="preserve">A UE that has indicated a capability </w:t>
      </w:r>
      <w:r w:rsidRPr="008158DA">
        <w:rPr>
          <w:i/>
          <w:iCs/>
        </w:rPr>
        <w:t>beamCorrespondenceWithoutUL-BeamSweeping</w:t>
      </w:r>
      <w:r w:rsidRPr="008158DA">
        <w:t xml:space="preserve"> set to 'supported', as described in [18, TS 38.306], can determine a spatial domain filter to be used while performing the applicable channel access procedures described in [15, TS 37.213] prior to a PUCCH transmission as follows:</w:t>
      </w:r>
    </w:p>
    <w:p w14:paraId="65B31254" w14:textId="50ECECE5" w:rsidR="008158DA" w:rsidRPr="008158DA" w:rsidRDefault="008158DA" w:rsidP="008158DA">
      <w:pPr>
        <w:pStyle w:val="B1"/>
        <w:rPr>
          <w:lang w:eastAsia="ja-JP"/>
        </w:rPr>
      </w:pPr>
      <w:r>
        <w:t>-</w:t>
      </w:r>
      <w:r>
        <w:tab/>
      </w:r>
      <w:r w:rsidRPr="008158DA">
        <w:t xml:space="preserve">if UE is configured with a single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corresponding </w:t>
      </w:r>
      <w:r w:rsidRPr="008158DA">
        <w:rPr>
          <w:i/>
          <w:iCs/>
          <w:lang w:eastAsia="ja-JP"/>
        </w:rPr>
        <w:t>pucch-SpatialRelationInfo</w:t>
      </w:r>
      <w:r w:rsidRPr="008158DA">
        <w:rPr>
          <w:lang w:eastAsia="ja-JP"/>
        </w:rPr>
        <w:t xml:space="preserve">, </w:t>
      </w:r>
    </w:p>
    <w:p w14:paraId="1204064A" w14:textId="393CF735" w:rsidR="008158DA" w:rsidRPr="008158DA" w:rsidRDefault="008158DA" w:rsidP="008158DA">
      <w:pPr>
        <w:pStyle w:val="B1"/>
        <w:rPr>
          <w:lang w:eastAsia="ja-JP"/>
        </w:rPr>
      </w:pPr>
      <w:r>
        <w:t>-</w:t>
      </w:r>
      <w:r>
        <w:tab/>
      </w:r>
      <w:r w:rsidRPr="008158DA">
        <w:t xml:space="preserve">if UE is configured with more than one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activated </w:t>
      </w:r>
      <w:r w:rsidRPr="008158DA">
        <w:rPr>
          <w:i/>
          <w:iCs/>
          <w:lang w:eastAsia="ja-JP"/>
        </w:rPr>
        <w:t>pucch-SpatialRelationInfo</w:t>
      </w:r>
      <w:r w:rsidRPr="008158DA">
        <w:rPr>
          <w:lang w:eastAsia="ja-JP"/>
        </w:rPr>
        <w:t>.</w:t>
      </w:r>
    </w:p>
    <w:p w14:paraId="59E0C065" w14:textId="77777777" w:rsidR="00621303" w:rsidRPr="00B916EC" w:rsidRDefault="00EC68B7" w:rsidP="00A2764D">
      <w:pPr>
        <w:pStyle w:val="Heading3"/>
      </w:pPr>
      <w:bookmarkStart w:id="557" w:name="_Ref500241945"/>
      <w:bookmarkStart w:id="558" w:name="_Toc12021478"/>
      <w:bookmarkStart w:id="559" w:name="_Toc20311590"/>
      <w:bookmarkStart w:id="560" w:name="_Toc26719415"/>
      <w:bookmarkStart w:id="561" w:name="_Toc29894850"/>
      <w:bookmarkStart w:id="562" w:name="_Toc29899149"/>
      <w:bookmarkStart w:id="563" w:name="_Toc29899567"/>
      <w:bookmarkStart w:id="564" w:name="_Toc29917304"/>
      <w:bookmarkStart w:id="565" w:name="_Toc36498178"/>
      <w:bookmarkStart w:id="566" w:name="_Toc45699204"/>
      <w:bookmarkStart w:id="567" w:name="_Toc169514642"/>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698C2F2C" w14:textId="77777777" w:rsidR="0017268C" w:rsidRDefault="00B3736B" w:rsidP="00B3736B">
      <w:pPr>
        <w:rPr>
          <w:lang w:eastAsia="ko-KR"/>
        </w:rPr>
      </w:pPr>
      <w:r w:rsidRPr="00BD42B1">
        <w:rPr>
          <w:lang w:eastAsia="ko-KR"/>
        </w:rPr>
        <w:t xml:space="preserve">In this clause, </w:t>
      </w:r>
      <w:r>
        <w:rPr>
          <w:lang w:eastAsia="ko-KR"/>
        </w:rPr>
        <w:t xml:space="preserve">for the purpose of determining a PUCCH resource for a PUCCH transmission in a slot using a </w:t>
      </w:r>
      <w:r w:rsidRPr="00966530">
        <w:rPr>
          <w:lang w:eastAsia="zh-CN"/>
        </w:rPr>
        <w:t>PUCCH resource indicator</w:t>
      </w:r>
      <w:r w:rsidRPr="00966530">
        <w:t xml:space="preserve"> field</w:t>
      </w:r>
      <w:r>
        <w:t xml:space="preserve"> in a DCI format that schedules a PDSCH reception, and for the </w:t>
      </w:r>
      <w:r>
        <w:rPr>
          <w:lang w:eastAsia="ko-KR"/>
        </w:rPr>
        <w:t>purpose of determining the slot for the PUCCH transmission</w:t>
      </w:r>
    </w:p>
    <w:p w14:paraId="65E917E3" w14:textId="0A42ED49" w:rsidR="0017268C" w:rsidRDefault="0017268C" w:rsidP="0017268C">
      <w:pPr>
        <w:pStyle w:val="B1"/>
      </w:pPr>
      <w:r>
        <w:rPr>
          <w:lang w:eastAsia="ko-KR"/>
        </w:rPr>
        <w:t>-</w:t>
      </w:r>
      <w:r>
        <w:rPr>
          <w:lang w:eastAsia="ko-KR"/>
        </w:rPr>
        <w:tab/>
      </w:r>
      <w:r w:rsidR="00B3736B">
        <w:t xml:space="preserve">a UE is assumed to generate HARQ-ACK information regardless of whether or not the PDSCH reception provides a transport block for a HARQ process with disabled HARQ-ACK information as indicated by </w:t>
      </w:r>
      <w:r w:rsidR="00220390" w:rsidRPr="006D3267">
        <w:rPr>
          <w:i/>
          <w:iCs/>
        </w:rPr>
        <w:t>downlinkHARQ-FeedbackDisabled</w:t>
      </w:r>
      <w:r w:rsidR="00B3736B">
        <w:t>, if provided</w:t>
      </w:r>
    </w:p>
    <w:p w14:paraId="2DA6CC0A" w14:textId="71E604C9" w:rsidR="0017268C" w:rsidRPr="0017268C" w:rsidRDefault="0017268C" w:rsidP="0017268C">
      <w:pPr>
        <w:pStyle w:val="B1"/>
        <w:rPr>
          <w:lang w:val="en-US"/>
        </w:rPr>
      </w:pPr>
      <w:r>
        <w:t>-</w:t>
      </w:r>
      <w:r>
        <w:tab/>
        <w:t xml:space="preserve">a UE is assumed to </w:t>
      </w:r>
      <w:r>
        <w:rPr>
          <w:lang w:val="en-US"/>
        </w:rPr>
        <w:t xml:space="preserve">not </w:t>
      </w:r>
      <w:r>
        <w:t xml:space="preserve">generate HARQ-ACK information </w:t>
      </w:r>
      <w:r>
        <w:rPr>
          <w:lang w:val="en-US"/>
        </w:rPr>
        <w:t xml:space="preserve">associated with a G-RNTI </w:t>
      </w:r>
      <w:r w:rsidR="000033B1">
        <w:rPr>
          <w:lang w:val="en-US"/>
        </w:rPr>
        <w:t xml:space="preserve">for multicast </w:t>
      </w:r>
      <w:r>
        <w:rPr>
          <w:lang w:val="en-US"/>
        </w:rPr>
        <w:t>or a G-CS-RNTI with disabled HARQ-ACK information as described in clause 18</w:t>
      </w:r>
      <w:r w:rsidR="00B3736B">
        <w:t xml:space="preserve">. </w:t>
      </w:r>
    </w:p>
    <w:p w14:paraId="28D1D55B" w14:textId="2ABAE81C" w:rsidR="00B3736B" w:rsidRPr="009E1B56" w:rsidRDefault="00B3736B" w:rsidP="00B3736B">
      <w:r w:rsidRPr="009E1B56">
        <w:t xml:space="preserve">The UE determines a number of </w:t>
      </w:r>
      <w:r w:rsidRPr="009E1B56">
        <w:rPr>
          <w:lang w:val="en-US"/>
        </w:rPr>
        <w:t xml:space="preserve">HARQ-ACK information bits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oMath>
      <w:r w:rsidRPr="009E1B56">
        <w:rPr>
          <w:lang w:eastAsia="zh-CN"/>
        </w:rPr>
        <w:t xml:space="preserve"> as described in clauses 9.1 through 9.1.5 and a corresponding set of PUCCH resources as described in clause 9.2.1.</w:t>
      </w:r>
      <w:r w:rsidR="007242CB" w:rsidRPr="009E1B56">
        <w:rPr>
          <w:lang w:eastAsia="zh-CN"/>
        </w:rPr>
        <w:t xml:space="preserve"> </w:t>
      </w:r>
      <w:r w:rsidR="007242CB" w:rsidRPr="009E1B56">
        <w:t xml:space="preserve">If </w:t>
      </w:r>
      <m:oMath>
        <m:sSub>
          <m:sSubPr>
            <m:ctrlPr>
              <w:rPr>
                <w:rFonts w:ascii="Cambria Math" w:hAnsi="Cambria Math"/>
                <w:i/>
              </w:rPr>
            </m:ctrlPr>
          </m:sSubPr>
          <m:e>
            <m:r>
              <w:rPr>
                <w:rFonts w:ascii="Cambria Math" w:hAnsi="Cambria Math"/>
              </w:rPr>
              <m:t>O</m:t>
            </m:r>
          </m:e>
          <m:sub>
            <m:r>
              <m:rPr>
                <m:nor/>
              </m:rPr>
              <w:rPr>
                <w:rFonts w:ascii="Cambria Math" w:hAnsi="Cambria Math"/>
              </w:rPr>
              <m:t>ACK</m:t>
            </m:r>
            <m:ctrlPr>
              <w:rPr>
                <w:rFonts w:ascii="Cambria Math" w:hAnsi="Cambria Math"/>
              </w:rPr>
            </m:ctrlPr>
          </m:sub>
        </m:sSub>
        <m:r>
          <w:rPr>
            <w:rFonts w:ascii="Cambria Math" w:hAnsi="Cambria Math"/>
          </w:rPr>
          <m:t>=0</m:t>
        </m:r>
      </m:oMath>
      <w:r w:rsidR="007242CB" w:rsidRPr="009E1B56">
        <w:t>, the UE does not transmit a PUCCH that only includes HARQ-ACK information bits.</w:t>
      </w:r>
    </w:p>
    <w:p w14:paraId="1E41D6E8" w14:textId="64AE7B68" w:rsidR="001D40E2" w:rsidRPr="004455AE" w:rsidRDefault="001D40E2" w:rsidP="004455AE">
      <w:r w:rsidRPr="004455AE">
        <w:t>A UE does not expect to transmit more than one PUCCH with HARQ-ACK information in a slot</w:t>
      </w:r>
      <w:r w:rsidR="00502D4A" w:rsidRPr="004455AE">
        <w:t xml:space="preserve"> </w:t>
      </w:r>
      <w:r w:rsidR="00502D4A" w:rsidRPr="004455AE">
        <w:rPr>
          <w:rFonts w:hint="eastAsia"/>
          <w:lang w:eastAsia="zh-CN"/>
        </w:rPr>
        <w:t>per priority index</w:t>
      </w:r>
      <w:r w:rsidR="00EC079E" w:rsidRPr="004455AE">
        <w:rPr>
          <w:rFonts w:eastAsiaTheme="minorEastAsia" w:hint="eastAsia"/>
        </w:rPr>
        <w:t xml:space="preserve">, if the UE is not provided </w:t>
      </w:r>
      <w:r w:rsidR="00EC079E" w:rsidRPr="004455AE">
        <w:rPr>
          <w:rFonts w:eastAsiaTheme="minorEastAsia" w:hint="eastAsia"/>
          <w:i/>
        </w:rPr>
        <w:t>ackNackFeedbackMode = separate</w:t>
      </w:r>
      <w:r w:rsidRPr="004455AE">
        <w:t xml:space="preserve">. </w:t>
      </w:r>
    </w:p>
    <w:p w14:paraId="10942A2B" w14:textId="4916444A" w:rsidR="008A24DD" w:rsidRPr="00763141" w:rsidRDefault="001D40E2" w:rsidP="008A24DD">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rsidR="00FE4193">
        <w:t xml:space="preserve"> </w:t>
      </w:r>
      <w:r w:rsidR="00FE4193" w:rsidRPr="00B27E56">
        <w:rPr>
          <w:lang w:val="en-US" w:eastAsia="zh-CN"/>
        </w:rPr>
        <w:t>for SCS configuration</w:t>
      </w:r>
      <w:r w:rsidR="00FE4193">
        <w:rPr>
          <w:lang w:val="en-US" w:eastAsia="zh-CN"/>
        </w:rPr>
        <w:t xml:space="preserve"> of PUCCH transmission</w:t>
      </w:r>
      <w:r w:rsidR="00FE4193" w:rsidRPr="00B27E56">
        <w:rPr>
          <w:lang w:val="en-US" w:eastAsia="zh-CN"/>
        </w:rPr>
        <w:t xml:space="preserve"> </w:t>
      </w:r>
      <m:oMath>
        <m:r>
          <w:rPr>
            <w:rFonts w:ascii="Cambria Math" w:hAnsi="Cambria Math"/>
            <w:lang w:val="en-US" w:eastAsia="zh-CN"/>
          </w:rPr>
          <m:t>μ≤3</m:t>
        </m:r>
      </m:oMath>
      <w:r w:rsidR="00FE4193" w:rsidRPr="00B27E56">
        <w:rPr>
          <w:lang w:val="en-US" w:eastAsia="zh-CN"/>
        </w:rPr>
        <w:t xml:space="preserve">, </w:t>
      </w:r>
      <w:r w:rsidR="00FE4193">
        <w:rPr>
          <w:lang w:val="en-US" w:eastAsia="zh-CN"/>
        </w:rPr>
        <w:t xml:space="preserve">to </w:t>
      </w:r>
      <w:r w:rsidR="00FE4193" w:rsidRPr="00B27E56">
        <w:rPr>
          <w:lang w:val="en-US" w:eastAsia="zh-CN"/>
        </w:rPr>
        <w:t>{</w:t>
      </w:r>
      <w:r w:rsidR="00FE4193" w:rsidRPr="00B27E56">
        <w:rPr>
          <w:iCs/>
          <w:lang w:eastAsia="x-none"/>
        </w:rPr>
        <w:t xml:space="preserve">7, 8, 12, 16, 20, 24, 28, 32} for </w:t>
      </w:r>
      <m:oMath>
        <m:r>
          <w:rPr>
            <w:rFonts w:ascii="Cambria Math" w:hAnsi="Cambria Math"/>
            <w:lang w:val="en-US" w:eastAsia="zh-CN"/>
          </w:rPr>
          <m:t>μ=5</m:t>
        </m:r>
      </m:oMath>
      <w:r w:rsidR="00FE4193" w:rsidRPr="00B27E56">
        <w:rPr>
          <w:lang w:val="en-US" w:eastAsia="zh-CN"/>
        </w:rPr>
        <w:t xml:space="preserve">, and </w:t>
      </w:r>
      <w:r w:rsidR="00FE4193">
        <w:rPr>
          <w:lang w:val="en-US" w:eastAsia="zh-CN"/>
        </w:rPr>
        <w:t xml:space="preserve">to </w:t>
      </w:r>
      <w:r w:rsidR="00FE4193" w:rsidRPr="00B27E56">
        <w:rPr>
          <w:iCs/>
          <w:lang w:eastAsia="x-none"/>
        </w:rPr>
        <w:t>{13, 16, 24, 32, 40, 48, 56, 64}</w:t>
      </w:r>
      <w:r w:rsidR="00FE4193" w:rsidRPr="00B27E56">
        <w:rPr>
          <w:iCs/>
          <w:lang w:val="en-US" w:eastAsia="x-none"/>
        </w:rPr>
        <w:t xml:space="preserve"> for </w:t>
      </w:r>
      <m:oMath>
        <m:r>
          <w:rPr>
            <w:rFonts w:ascii="Cambria Math" w:hAnsi="Cambria Math"/>
            <w:lang w:val="en-US" w:eastAsia="zh-CN"/>
          </w:rPr>
          <m:t>μ=6</m:t>
        </m:r>
      </m:oMath>
      <w:r>
        <w:t xml:space="preserve">. For </w:t>
      </w:r>
      <w:r w:rsidR="00E1189A" w:rsidRPr="00EE027F">
        <w:t xml:space="preserve">a </w:t>
      </w:r>
      <w:r w:rsidR="00CB5FA5">
        <w:t xml:space="preserve">unicast </w:t>
      </w:r>
      <w:r w:rsidR="00E1189A" w:rsidRPr="00EE027F">
        <w:t xml:space="preserve">DCI format, other than </w:t>
      </w:r>
      <w:r>
        <w:t>DCI format 1_</w:t>
      </w:r>
      <w:r w:rsidR="00E1189A">
        <w:t>0</w:t>
      </w:r>
      <w:r>
        <w:t>,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E1189A">
        <w:t>,</w:t>
      </w:r>
      <w:r w:rsidRPr="00B916EC">
        <w:t xml:space="preserve"> </w:t>
      </w:r>
      <w:r w:rsidR="00B3736B">
        <w:t xml:space="preserve">or </w:t>
      </w:r>
      <w:r w:rsidR="00B3736B" w:rsidRPr="00CD132F">
        <w:rPr>
          <w:i/>
          <w:iCs/>
        </w:rPr>
        <w:t>dl-DataToUL-ACK-r17</w:t>
      </w:r>
      <w:r w:rsidR="00220390">
        <w:rPr>
          <w:i/>
          <w:iCs/>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t>,</w:t>
      </w:r>
      <w:r w:rsidR="00AB7025" w:rsidRPr="00B916EC">
        <w:t xml:space="preserve"> </w:t>
      </w:r>
      <w:r w:rsidR="00AB7025">
        <w:t xml:space="preserve">or </w:t>
      </w:r>
      <w:r w:rsidR="00AB7025" w:rsidRPr="00CD132F">
        <w:rPr>
          <w:i/>
          <w:iCs/>
        </w:rPr>
        <w:t>dl-DataToUL-ACK-</w:t>
      </w:r>
      <w:r w:rsidR="00AB7025">
        <w:rPr>
          <w:i/>
          <w:iCs/>
        </w:rPr>
        <w:t>v1700</w:t>
      </w:r>
      <w:r w:rsidR="00B3736B" w:rsidRPr="00CD132F">
        <w:t xml:space="preserve"> </w:t>
      </w:r>
      <w:r w:rsidRPr="00B916EC">
        <w:t>as defined in Table 9.2.</w:t>
      </w:r>
      <w:r>
        <w:t>3</w:t>
      </w:r>
      <w:r w:rsidRPr="00B916EC">
        <w:t xml:space="preserve">-1. </w:t>
      </w:r>
      <w:r w:rsidR="00C11741" w:rsidRPr="00111FF6">
        <w:t xml:space="preserve">If the DCI format indicates a cell for the PUCCH transmission, as described in clause 9.A, the PDSCH-to-HARQ_feedback timing indicator field value maps to slots of the active UL BWP of the cell; otherwise, the PDSCH-to-HARQ_feedback timing indicator field value maps to slots of the active UL BWP of the </w:t>
      </w:r>
      <w:r w:rsidR="008A67F3" w:rsidRPr="00111FF6">
        <w:t>P</w:t>
      </w:r>
      <w:r w:rsidR="008A67F3">
        <w:t>C</w:t>
      </w:r>
      <w:r w:rsidR="008A67F3" w:rsidRPr="00111FF6">
        <w:t>ell</w:t>
      </w:r>
      <w:r w:rsidR="00C11741" w:rsidRPr="00111FF6">
        <w:t>.</w:t>
      </w:r>
      <w:r w:rsidR="00CB5FA5">
        <w:t xml:space="preserve"> </w:t>
      </w:r>
      <w:r w:rsidR="00CB5FA5" w:rsidRPr="00B06CC2">
        <w:t>For DCI format</w:t>
      </w:r>
      <w:r w:rsidR="008A67F3">
        <w:t xml:space="preserve"> </w:t>
      </w:r>
      <w:r w:rsidR="008A67F3" w:rsidRPr="0088027F">
        <w:t>4_1</w:t>
      </w:r>
      <w:r w:rsidR="00CB5FA5" w:rsidRPr="00B06CC2">
        <w:t xml:space="preserve">, the PDSCH-to-HARQ_feedback timing indicator field values </w:t>
      </w:r>
      <w:r w:rsidR="00CB5FA5">
        <w:t xml:space="preserve">are provided by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t xml:space="preserve"> or, if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rsidRPr="00D33B23">
        <w:t xml:space="preserve"> </w:t>
      </w:r>
      <w:r w:rsidR="00CB5FA5">
        <w:t>is not provided,</w:t>
      </w:r>
      <w:r w:rsidR="00CB5FA5" w:rsidRPr="00B06CC2">
        <w:t xml:space="preserve"> </w:t>
      </w:r>
      <w:r w:rsidR="00CB5FA5">
        <w:t>by</w:t>
      </w:r>
      <w:r w:rsidR="00CB5FA5" w:rsidRPr="00B06CC2">
        <w:t xml:space="preserve"> {1, 2, 3, 4, 5, 6, 7, 8}.</w:t>
      </w:r>
      <w:r w:rsidR="008A67F3">
        <w:t xml:space="preserve"> </w:t>
      </w:r>
      <w:r w:rsidR="008A67F3" w:rsidRPr="0088027F">
        <w:t>For DCI format 4_2, the PDSCH-to-HARQ_feedback timing indicator field values are provided by</w:t>
      </w:r>
      <w:r w:rsidR="008A67F3" w:rsidRPr="0088027F">
        <w:rPr>
          <w:i/>
        </w:rPr>
        <w:t xml:space="preserve"> dl-DataToUL-ACK </w:t>
      </w:r>
      <w:r w:rsidR="008A67F3" w:rsidRPr="0088027F">
        <w:t>from</w:t>
      </w:r>
      <w:r w:rsidR="008A67F3" w:rsidRPr="0088027F">
        <w:rPr>
          <w:i/>
        </w:rPr>
        <w:t xml:space="preserve"> </w:t>
      </w:r>
      <w:r w:rsidR="000033B1" w:rsidRPr="008D3624">
        <w:rPr>
          <w:i/>
          <w:iCs/>
        </w:rPr>
        <w:t>pucch-ConfigMulticast1</w:t>
      </w:r>
      <w:r w:rsidR="000033B1">
        <w:rPr>
          <w:i/>
          <w:iCs/>
        </w:rPr>
        <w:t>/</w:t>
      </w:r>
      <w:r w:rsidR="008A67F3" w:rsidRPr="0088027F">
        <w:rPr>
          <w:i/>
        </w:rPr>
        <w:t xml:space="preserve">pucch-ConfigurationListMulticast1 </w:t>
      </w:r>
      <w:r w:rsidR="008A67F3" w:rsidRPr="0088027F">
        <w:t>or</w:t>
      </w:r>
      <w:r w:rsidR="008A67F3" w:rsidRPr="0088027F">
        <w:rPr>
          <w:i/>
        </w:rPr>
        <w:t xml:space="preserve"> </w:t>
      </w:r>
      <w:r w:rsidR="000033B1" w:rsidRPr="008D3624">
        <w:rPr>
          <w:i/>
          <w:iCs/>
        </w:rPr>
        <w:t>pucch-ConfigMulticast</w:t>
      </w:r>
      <w:r w:rsidR="000033B1">
        <w:rPr>
          <w:i/>
          <w:iCs/>
        </w:rPr>
        <w:t>2/</w:t>
      </w:r>
      <w:r w:rsidR="008A67F3" w:rsidRPr="0088027F">
        <w:rPr>
          <w:i/>
        </w:rPr>
        <w:t>pucch-ConfigurationListMulticast2</w:t>
      </w:r>
      <w:r w:rsidR="00160293">
        <w:rPr>
          <w:i/>
        </w:rPr>
        <w:t xml:space="preserve"> </w:t>
      </w:r>
      <w:r w:rsidR="00160293" w:rsidRPr="004758B9">
        <w:t>if provided; otherwise, from</w:t>
      </w:r>
      <w:r w:rsidR="00160293">
        <w:rPr>
          <w:i/>
        </w:rPr>
        <w:t xml:space="preserve"> </w:t>
      </w:r>
      <w:r w:rsidR="00160293" w:rsidRPr="00F91B18">
        <w:rPr>
          <w:i/>
          <w:iCs/>
        </w:rPr>
        <w:t>pucch-Config/pucch-ConfigurationList</w:t>
      </w:r>
      <w:r w:rsidR="008A67F3" w:rsidRPr="0088027F">
        <w:rPr>
          <w:i/>
        </w:rPr>
        <w:t>.</w:t>
      </w:r>
    </w:p>
    <w:p w14:paraId="5EDE518E" w14:textId="77137C49" w:rsidR="001D40E2" w:rsidRDefault="00C338D1" w:rsidP="008A24DD">
      <w:r w:rsidRPr="00AD2B69">
        <w:t xml:space="preserve">The following apply to the PCell if the UE is provided </w:t>
      </w:r>
      <w:r w:rsidRPr="00AD2B69">
        <w:rPr>
          <w:i/>
          <w:iCs/>
        </w:rPr>
        <w:t>pucch-sSCellPattern</w:t>
      </w:r>
      <w:r w:rsidRPr="00AD2B69">
        <w:t xml:space="preserve">; otherwise, the following apply to the serving cell </w:t>
      </w:r>
      <w:r>
        <w:t xml:space="preserve">of </w:t>
      </w:r>
      <w:r w:rsidRPr="00AD2B69">
        <w:t xml:space="preserve">the PUCCH transmission. </w:t>
      </w:r>
      <w:r w:rsidR="008A24DD" w:rsidRPr="00763141">
        <w:t xml:space="preserve">If </w:t>
      </w:r>
      <w:r w:rsidR="008A24DD" w:rsidRPr="00763141">
        <w:rPr>
          <w:lang w:val="en-US"/>
        </w:rPr>
        <w:t xml:space="preserve">the UE is provided </w:t>
      </w:r>
      <w:r w:rsidR="008A24DD" w:rsidRPr="00763141">
        <w:rPr>
          <w:i/>
          <w:iCs/>
          <w:lang w:val="en-US"/>
        </w:rPr>
        <w:t>subslotLengthForPUCCH</w:t>
      </w:r>
      <w:r w:rsidR="008A24DD" w:rsidRPr="00763141">
        <w:rPr>
          <w:lang w:val="en-US"/>
        </w:rPr>
        <w:t xml:space="preserv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w:t>
      </w:r>
      <w:r w:rsidR="00D55B94">
        <w:t>a</w:t>
      </w:r>
      <w:r w:rsidR="00D55B94" w:rsidRPr="00763141">
        <w:t xml:space="preserve"> </w:t>
      </w:r>
      <w:r w:rsidR="008A24DD" w:rsidRPr="00763141">
        <w:t xml:space="preserve">PDSCH reception or with </w:t>
      </w:r>
      <w:r w:rsidR="00D55B94">
        <w:t>a</w:t>
      </w:r>
      <w:r w:rsidR="00D55B94" w:rsidRPr="00763141">
        <w:t xml:space="preserve"> </w:t>
      </w:r>
      <w:r w:rsidR="008A24DD" w:rsidRPr="00763141">
        <w:t>PDCCH reception</w:t>
      </w:r>
      <w:r w:rsidR="00D55B94">
        <w:t xml:space="preserve"> </w:t>
      </w:r>
      <w:r w:rsidR="00D55B94" w:rsidRPr="00F415B1">
        <w:t>providing a DCI format having associated HARQ-ACK information without scheduling a PDSCH reception</w:t>
      </w:r>
      <w:r w:rsidR="008A24DD" w:rsidRPr="00763141">
        <w:t xml:space="preserve">; otherwise,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8A24DD" w:rsidRPr="00763141">
        <w:rPr>
          <w:lang w:val="en-US"/>
        </w:rPr>
        <w:t xml:space="preserve"> </w:t>
      </w:r>
      <w:r w:rsidR="008A24DD" w:rsidRPr="00763141">
        <w:t xml:space="preserve">for the PDSCH reception or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r>
          <w:rPr>
            <w:rFonts w:ascii="Cambria Math" w:hAnsi="Cambria Math"/>
            <w:lang w:val="x-none"/>
          </w:rPr>
          <m:t xml:space="preserve"> </m:t>
        </m:r>
      </m:oMath>
      <w:r w:rsidR="008A24DD" w:rsidRPr="00763141">
        <w:t xml:space="preserve">for the PDCCH reception in case of </w:t>
      </w:r>
      <w:r w:rsidR="00C11741" w:rsidRPr="00111FF6">
        <w:t>a DCI format that triggers a HARQ-ACK information report</w:t>
      </w:r>
      <w:r w:rsidR="008A24DD" w:rsidRPr="00763141">
        <w:t xml:space="preserve"> and does not schedule a PDSCH reception.</w:t>
      </w:r>
    </w:p>
    <w:p w14:paraId="29F7588F" w14:textId="1DAA5C3B" w:rsidR="004E7BF4" w:rsidRDefault="00552DE9" w:rsidP="00552DE9">
      <w:r>
        <w:t>For a SPS PDSCH reception ending in</w:t>
      </w:r>
      <w:r w:rsidR="008A24DD">
        <w:t xml:space="preserve"> </w:t>
      </w:r>
      <w:r w:rsidR="008A24DD" w:rsidRPr="00763141">
        <w:t>DL</w:t>
      </w:r>
      <w:r>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t>, the UE transmits the PUCCH in</w:t>
      </w:r>
      <w:r w:rsidR="008A24DD">
        <w:t xml:space="preserve"> UL</w:t>
      </w:r>
      <w:r>
        <w:t xml:space="preserve"> slot </w:t>
      </w:r>
      <m:oMath>
        <m:r>
          <w:rPr>
            <w:rFonts w:ascii="Cambria Math" w:hAnsi="Cambria Math"/>
          </w:rPr>
          <m:t>n+k</m:t>
        </m:r>
      </m:oMath>
      <w:r w:rsidR="00E1189A">
        <w:t xml:space="preserve"> </w:t>
      </w:r>
      <w:r>
        <w:rPr>
          <w:rFonts w:ascii="Times" w:hAnsi="Times" w:cs="Times"/>
        </w:rPr>
        <w:t>where</w:t>
      </w:r>
      <w:r w:rsidR="00FE4193">
        <w:rPr>
          <w:rFonts w:ascii="Times" w:hAnsi="Times" w:cs="Times"/>
        </w:rPr>
        <w:t xml:space="preserv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558BCA16"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008A24DD">
        <w:t xml:space="preserve"> DL</w:t>
      </w:r>
      <w:r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B916EC">
        <w:t>, the UE provide</w:t>
      </w:r>
      <w:r>
        <w:t xml:space="preserve">s </w:t>
      </w:r>
      <w:r w:rsidRPr="00B916EC">
        <w:t xml:space="preserve">corresponding HARQ-ACK information in a PUCCH transmission within </w:t>
      </w:r>
      <w:r w:rsidR="008A24DD">
        <w:t xml:space="preserve">UL </w:t>
      </w:r>
      <w:r w:rsidRPr="00B916EC">
        <w:t xml:space="preserve">slot </w:t>
      </w:r>
      <m:oMath>
        <m:r>
          <w:rPr>
            <w:rFonts w:ascii="Cambria Math" w:hAnsi="Cambria Math"/>
          </w:rPr>
          <m:t>n+k</m:t>
        </m:r>
      </m:oMath>
      <w:r>
        <w:t xml:space="preserve"> where</w:t>
      </w:r>
      <w:r w:rsidR="00FE4193">
        <w:t xml:space="preserve"> </w:t>
      </w:r>
      <m:oMath>
        <m:r>
          <w:rPr>
            <w:rFonts w:ascii="Cambria Math" w:hAnsi="Cambria Math"/>
          </w:rPr>
          <m:t>k</m:t>
        </m:r>
      </m:oMath>
      <w:r>
        <w:t xml:space="preserve"> is provided by </w:t>
      </w:r>
      <w:r w:rsidRPr="000D579D">
        <w:rPr>
          <w:i/>
        </w:rPr>
        <w:t>dl-DataToUL-ACK</w:t>
      </w:r>
      <w:r w:rsidR="00E1189A">
        <w:t xml:space="preserve">, or </w:t>
      </w:r>
      <w:r w:rsidR="000D2AA3" w:rsidRPr="000D579D">
        <w:rPr>
          <w:i/>
        </w:rPr>
        <w:t>dl-DataToUL-ACK</w:t>
      </w:r>
      <w:r w:rsidR="000D2AA3">
        <w:rPr>
          <w:i/>
        </w:rPr>
        <w:t>-r16</w:t>
      </w:r>
      <w:r w:rsidR="000D2AA3" w:rsidRPr="00D05783">
        <w:rPr>
          <w:iCs/>
        </w:rPr>
        <w:t>,</w:t>
      </w:r>
      <w:r w:rsidR="000D2AA3">
        <w:rPr>
          <w:iCs/>
        </w:rPr>
        <w:t xml:space="preserve"> </w:t>
      </w:r>
      <w:r w:rsidR="000D2AA3">
        <w:t>or</w:t>
      </w:r>
      <w:r w:rsidR="00E1189A">
        <w:t xml:space="preserve">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Pr="00B916EC">
        <w:t>.</w:t>
      </w:r>
    </w:p>
    <w:p w14:paraId="3D15618C" w14:textId="01F4AA3E" w:rsidR="00885BAD" w:rsidRDefault="008A24DD" w:rsidP="001D40E2">
      <w:r>
        <w:t>I</w:t>
      </w:r>
      <w:r w:rsidR="001D40E2" w:rsidRPr="00B916EC">
        <w:t>f the UE detects a DCI format schedul</w:t>
      </w:r>
      <w:r w:rsidR="001D40E2">
        <w:t>ing</w:t>
      </w:r>
      <w:r w:rsidR="001D40E2" w:rsidRPr="00B916EC">
        <w:t xml:space="preserve"> a </w:t>
      </w:r>
      <w:r w:rsidR="009F18AE" w:rsidRPr="00B27E56">
        <w:t xml:space="preserve">number of </w:t>
      </w:r>
      <w:r w:rsidR="001D40E2" w:rsidRPr="00B916EC">
        <w:t>PDSCH reception</w:t>
      </w:r>
      <w:r w:rsidR="009F18AE" w:rsidRPr="00B27E56">
        <w:t>s</w:t>
      </w:r>
      <w:r w:rsidR="00AD7255" w:rsidRPr="00AD7255">
        <w:t xml:space="preserve"> </w:t>
      </w:r>
      <w:r w:rsidR="00AD7255">
        <w:t>ending</w:t>
      </w:r>
      <w:r w:rsidR="001D40E2" w:rsidRPr="00B916EC">
        <w:t xml:space="preserve"> </w:t>
      </w:r>
      <w:r w:rsidR="001D40E2">
        <w:t>in</w:t>
      </w:r>
      <w:r w:rsidR="00885BAD">
        <w:t xml:space="preserve"> DL</w:t>
      </w:r>
      <w:r w:rsidR="001D40E2">
        <w:t xml:space="preserve"> slot </w:t>
      </w:r>
      <w:bookmarkStart w:id="568" w:name="_Hlk39321600"/>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bookmarkEnd w:id="568"/>
      <w:r w:rsidR="001D40E2">
        <w:t xml:space="preserve"> </w:t>
      </w:r>
      <w:r w:rsidR="001D40E2" w:rsidRPr="00B916EC">
        <w:t xml:space="preserve">or </w:t>
      </w:r>
      <w:r w:rsidR="001D40E2">
        <w:t xml:space="preserve">if the UE detects a </w:t>
      </w:r>
      <w:r w:rsidR="001D40E2" w:rsidRPr="00B916EC">
        <w:t>DCI format</w:t>
      </w:r>
      <w:r w:rsidR="001D40E2">
        <w:t xml:space="preserve"> </w:t>
      </w:r>
      <w:r w:rsidR="00C11741" w:rsidRPr="00111FF6">
        <w:t>generating a HARQ-ACK information bit</w:t>
      </w:r>
      <w:r w:rsidR="00E175E6">
        <w:rPr>
          <w:rFonts w:hint="eastAsia"/>
          <w:lang w:val="en-US" w:eastAsia="zh-CN"/>
        </w:rPr>
        <w:t xml:space="preserve"> </w:t>
      </w:r>
      <w:r w:rsidR="00CB5FA5" w:rsidRPr="00B06CC2">
        <w:t>and does not schedule a PDSCH reception</w:t>
      </w:r>
      <w:r w:rsidR="00CB5FA5">
        <w:t xml:space="preserve"> </w:t>
      </w:r>
      <w:r w:rsidR="001D40E2">
        <w:t>through a PDCCH reception</w:t>
      </w:r>
      <w:r w:rsidR="00AD7255" w:rsidRPr="00AD7255">
        <w:t xml:space="preserve"> </w:t>
      </w:r>
      <w:r w:rsidR="00AD7255">
        <w:t>ending</w:t>
      </w:r>
      <w:r w:rsidR="001D40E2">
        <w:t xml:space="preserve"> in</w:t>
      </w:r>
      <w:r w:rsidR="00885BAD">
        <w:t xml:space="preserve"> DL</w:t>
      </w:r>
      <w:r w:rsidR="001D40E2"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1D40E2" w:rsidRPr="00B916EC">
        <w:t>, the UE provide</w:t>
      </w:r>
      <w:r w:rsidR="001D40E2">
        <w:t>s</w:t>
      </w:r>
      <w:r w:rsidR="001D40E2" w:rsidRPr="00B916EC">
        <w:t xml:space="preserve"> corresponding HARQ-ACK information in a PUCCH transmission within </w:t>
      </w:r>
      <w:r w:rsidR="00885BAD">
        <w:t xml:space="preserve">UL </w:t>
      </w:r>
      <w:r w:rsidR="001D40E2" w:rsidRPr="00B916EC">
        <w:t xml:space="preserve">slot </w:t>
      </w:r>
      <m:oMath>
        <m:r>
          <w:rPr>
            <w:rFonts w:ascii="Cambria Math" w:hAnsi="Cambria Math"/>
          </w:rPr>
          <m:t>n+k</m:t>
        </m:r>
      </m:oMath>
      <w:r w:rsidR="001D40E2" w:rsidRPr="00B916EC">
        <w:t>, where</w:t>
      </w:r>
      <w:r w:rsidR="009F18AE">
        <w:t xml:space="preserve"> </w:t>
      </w:r>
      <m:oMath>
        <m:r>
          <w:rPr>
            <w:rFonts w:ascii="Cambria Math" w:hAnsi="Cambria Math"/>
          </w:rPr>
          <m:t>k</m:t>
        </m:r>
      </m:oMath>
      <w:r w:rsidR="001D40E2" w:rsidRPr="00B916EC">
        <w:t xml:space="preserve"> is a number of slots and is indicated by the PDSCH-to-HARQ</w:t>
      </w:r>
      <w:r w:rsidR="00074311">
        <w:t xml:space="preserve">_feedback </w:t>
      </w:r>
      <w:r w:rsidR="001D40E2" w:rsidRPr="00B916EC">
        <w:t>timing</w:t>
      </w:r>
      <w:r w:rsidR="00074311">
        <w:t xml:space="preserve"> </w:t>
      </w:r>
      <w:r w:rsidR="001D40E2" w:rsidRPr="00B916EC">
        <w:t>indicator field in the DCI format</w:t>
      </w:r>
      <w:r w:rsidR="001D40E2">
        <w:t xml:space="preserve">, if present, or provided by </w:t>
      </w:r>
      <w:r w:rsidR="001D40E2" w:rsidRPr="000D579D">
        <w:rPr>
          <w:i/>
        </w:rPr>
        <w:t>dl-DataToUL-ACK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001D40E2">
        <w:t xml:space="preserve">. </w:t>
      </w:r>
    </w:p>
    <w:p w14:paraId="5FB75DFA" w14:textId="3C876008"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w:t>
      </w:r>
      <w:r w:rsidR="006F5F9E">
        <w:t>in clause</w:t>
      </w:r>
      <w:r w:rsidR="001D40E2">
        <w:t xml:space="preserve"> 11.1</w:t>
      </w:r>
      <w:r w:rsidR="00944556">
        <w:t>,</w:t>
      </w:r>
      <w:r w:rsidR="001D40E2">
        <w:t xml:space="preserve"> </w:t>
      </w:r>
      <w:r w:rsidR="006F5F9E">
        <w:t>clause</w:t>
      </w:r>
      <w:r w:rsidR="001D40E2">
        <w:t xml:space="preserve"> 11.1.1</w:t>
      </w:r>
      <w:r w:rsidR="00944556">
        <w:rPr>
          <w:rFonts w:hint="eastAsia"/>
          <w:lang w:eastAsia="zh-CN"/>
        </w:rPr>
        <w:t xml:space="preserve"> and clause 17.2</w:t>
      </w:r>
      <w:r w:rsidR="001D40E2">
        <w:t xml:space="preserve">. </w:t>
      </w:r>
    </w:p>
    <w:p w14:paraId="189D280C"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9F18AE"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9F18AE" w:rsidRPr="0028542D" w:rsidRDefault="009F18AE" w:rsidP="009F18AE">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3A77BAA2" w:rsidR="009F18AE" w:rsidRPr="0028542D" w:rsidRDefault="009F18AE" w:rsidP="009F18AE">
            <w:pPr>
              <w:pStyle w:val="TAH"/>
            </w:pPr>
            <w:r w:rsidRPr="00B27E56">
              <w:t xml:space="preserve">Number of slots </w:t>
            </w:r>
            <m:oMath>
              <m:r>
                <m:rPr>
                  <m:sty m:val="bi"/>
                </m:rPr>
                <w:rPr>
                  <w:rFonts w:ascii="Cambria Math" w:hAnsi="Cambria Math"/>
                </w:rPr>
                <m:t>k</m:t>
              </m:r>
            </m:oMath>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F70ED7" w:rsidRPr="00B916EC" w14:paraId="62945C49" w14:textId="77777777" w:rsidTr="00006E82">
        <w:trPr>
          <w:cantSplit/>
          <w:jc w:val="center"/>
        </w:trPr>
        <w:tc>
          <w:tcPr>
            <w:tcW w:w="1430" w:type="dxa"/>
            <w:vAlign w:val="center"/>
          </w:tcPr>
          <w:p w14:paraId="3041C89A" w14:textId="77777777" w:rsidR="00F70ED7" w:rsidRPr="00B916EC" w:rsidRDefault="00F70ED7" w:rsidP="00F70ED7">
            <w:pPr>
              <w:pStyle w:val="TAC"/>
            </w:pPr>
            <w:r>
              <w:t>'0'</w:t>
            </w:r>
          </w:p>
        </w:tc>
        <w:tc>
          <w:tcPr>
            <w:tcW w:w="1440" w:type="dxa"/>
            <w:vAlign w:val="center"/>
          </w:tcPr>
          <w:p w14:paraId="66B98273" w14:textId="77777777" w:rsidR="00F70ED7" w:rsidRPr="00B916EC" w:rsidRDefault="00F70ED7" w:rsidP="00F70ED7">
            <w:pPr>
              <w:pStyle w:val="TAC"/>
            </w:pPr>
            <w:r>
              <w:t>'00'</w:t>
            </w:r>
          </w:p>
        </w:tc>
        <w:tc>
          <w:tcPr>
            <w:tcW w:w="1530" w:type="dxa"/>
            <w:vAlign w:val="center"/>
          </w:tcPr>
          <w:p w14:paraId="75CE730E" w14:textId="77777777" w:rsidR="00F70ED7" w:rsidRPr="00B916EC" w:rsidRDefault="00F70ED7" w:rsidP="00F70ED7">
            <w:pPr>
              <w:pStyle w:val="TAC"/>
            </w:pPr>
            <w:r w:rsidRPr="00B916EC">
              <w:t>'000'</w:t>
            </w:r>
          </w:p>
        </w:tc>
        <w:tc>
          <w:tcPr>
            <w:tcW w:w="5221" w:type="dxa"/>
            <w:gridSpan w:val="2"/>
            <w:vAlign w:val="center"/>
          </w:tcPr>
          <w:p w14:paraId="0C20D4E7" w14:textId="4AF5A88B" w:rsidR="00F70ED7" w:rsidRPr="00B916EC" w:rsidRDefault="00F70ED7" w:rsidP="00F70ED7">
            <w:pPr>
              <w:pStyle w:val="TAL"/>
              <w:jc w:val="center"/>
            </w:pPr>
            <w:r w:rsidRPr="00B06CC2">
              <w:t>1</w:t>
            </w:r>
            <w:r w:rsidRPr="00B06CC2">
              <w:rPr>
                <w:vertAlign w:val="superscript"/>
              </w:rPr>
              <w:t>st</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rFonts w:cs="Arial"/>
                <w:iCs/>
                <w:szCs w:val="18"/>
              </w:rPr>
              <w:t xml:space="preserve">, </w:t>
            </w:r>
            <w:r w:rsidR="00220390">
              <w:rPr>
                <w:rFonts w:eastAsia="Malgun Gothic"/>
                <w:i/>
              </w:rPr>
              <w:t>dl-DataToUL-ACK-DCI-1-2-r17</w:t>
            </w:r>
            <w:r w:rsidR="00220390" w:rsidRPr="00AF44DC">
              <w:rPr>
                <w:iCs/>
                <w:lang w:val="en-US"/>
              </w:rPr>
              <w:t>,</w:t>
            </w:r>
            <w:r w:rsidR="00220390"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rFonts w:cs="Arial"/>
                <w:iCs/>
                <w:szCs w:val="18"/>
              </w:rPr>
              <w:t xml:space="preserve">or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w:t>
            </w:r>
            <w:r>
              <w:rPr>
                <w:rFonts w:cs="Arial"/>
                <w:i/>
                <w:iCs/>
                <w:szCs w:val="18"/>
              </w:rPr>
              <w:t>1</w:t>
            </w:r>
          </w:p>
        </w:tc>
      </w:tr>
      <w:tr w:rsidR="00F70ED7" w:rsidRPr="00B916EC" w14:paraId="3211A4CB" w14:textId="77777777" w:rsidTr="00006E82">
        <w:trPr>
          <w:cantSplit/>
          <w:jc w:val="center"/>
        </w:trPr>
        <w:tc>
          <w:tcPr>
            <w:tcW w:w="1430" w:type="dxa"/>
            <w:vAlign w:val="center"/>
          </w:tcPr>
          <w:p w14:paraId="70A54976" w14:textId="77777777" w:rsidR="00F70ED7" w:rsidRPr="00B916EC" w:rsidRDefault="00F70ED7" w:rsidP="00F70ED7">
            <w:pPr>
              <w:pStyle w:val="TAC"/>
            </w:pPr>
            <w:r>
              <w:t>'1'</w:t>
            </w:r>
          </w:p>
        </w:tc>
        <w:tc>
          <w:tcPr>
            <w:tcW w:w="1440" w:type="dxa"/>
            <w:vAlign w:val="center"/>
          </w:tcPr>
          <w:p w14:paraId="1000381E" w14:textId="77777777" w:rsidR="00F70ED7" w:rsidRPr="00B916EC" w:rsidRDefault="00F70ED7" w:rsidP="00F70ED7">
            <w:pPr>
              <w:pStyle w:val="TAC"/>
            </w:pPr>
            <w:r>
              <w:t>'01'</w:t>
            </w:r>
          </w:p>
        </w:tc>
        <w:tc>
          <w:tcPr>
            <w:tcW w:w="1530" w:type="dxa"/>
            <w:vAlign w:val="center"/>
          </w:tcPr>
          <w:p w14:paraId="7375A14D" w14:textId="77777777" w:rsidR="00F70ED7" w:rsidRPr="00B916EC" w:rsidRDefault="00F70ED7" w:rsidP="00F70ED7">
            <w:pPr>
              <w:pStyle w:val="TAC"/>
            </w:pPr>
            <w:r w:rsidRPr="00B916EC">
              <w:t>'001'</w:t>
            </w:r>
          </w:p>
        </w:tc>
        <w:tc>
          <w:tcPr>
            <w:tcW w:w="5221" w:type="dxa"/>
            <w:gridSpan w:val="2"/>
            <w:vAlign w:val="center"/>
          </w:tcPr>
          <w:p w14:paraId="02B9EEFA" w14:textId="663E4C2E" w:rsidR="00F70ED7" w:rsidRPr="00B916EC" w:rsidRDefault="00F70ED7" w:rsidP="00F70ED7">
            <w:pPr>
              <w:pStyle w:val="TAL"/>
              <w:jc w:val="center"/>
            </w:pPr>
            <w:r w:rsidRPr="00B06CC2">
              <w:t>2</w:t>
            </w:r>
            <w:r w:rsidRPr="00B06CC2">
              <w:rPr>
                <w:vertAlign w:val="superscript"/>
              </w:rPr>
              <w:t>nd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5890800" w14:textId="77777777" w:rsidTr="00006E82">
        <w:trPr>
          <w:cantSplit/>
          <w:jc w:val="center"/>
        </w:trPr>
        <w:tc>
          <w:tcPr>
            <w:tcW w:w="1430" w:type="dxa"/>
            <w:vAlign w:val="center"/>
          </w:tcPr>
          <w:p w14:paraId="69EBCD86" w14:textId="77777777" w:rsidR="00F70ED7" w:rsidRPr="00B916EC" w:rsidRDefault="00F70ED7" w:rsidP="00F70ED7">
            <w:pPr>
              <w:pStyle w:val="TAC"/>
            </w:pPr>
          </w:p>
        </w:tc>
        <w:tc>
          <w:tcPr>
            <w:tcW w:w="1440" w:type="dxa"/>
            <w:vAlign w:val="center"/>
          </w:tcPr>
          <w:p w14:paraId="16386CFE" w14:textId="77777777" w:rsidR="00F70ED7" w:rsidRPr="00B916EC" w:rsidRDefault="00F70ED7" w:rsidP="00F70ED7">
            <w:pPr>
              <w:pStyle w:val="TAC"/>
            </w:pPr>
            <w:r>
              <w:t>'10'</w:t>
            </w:r>
          </w:p>
        </w:tc>
        <w:tc>
          <w:tcPr>
            <w:tcW w:w="1530" w:type="dxa"/>
            <w:vAlign w:val="center"/>
          </w:tcPr>
          <w:p w14:paraId="0DBA018D" w14:textId="77777777" w:rsidR="00F70ED7" w:rsidRPr="00B916EC" w:rsidRDefault="00F70ED7" w:rsidP="00F70ED7">
            <w:pPr>
              <w:pStyle w:val="TAC"/>
            </w:pPr>
            <w:r w:rsidRPr="00B916EC">
              <w:t>'010'</w:t>
            </w:r>
          </w:p>
        </w:tc>
        <w:tc>
          <w:tcPr>
            <w:tcW w:w="5221" w:type="dxa"/>
            <w:gridSpan w:val="2"/>
            <w:vAlign w:val="center"/>
          </w:tcPr>
          <w:p w14:paraId="33DA3752" w14:textId="12E534F2" w:rsidR="00F70ED7" w:rsidRPr="00B916EC" w:rsidRDefault="00F70ED7" w:rsidP="00F70ED7">
            <w:pPr>
              <w:pStyle w:val="TAL"/>
              <w:jc w:val="center"/>
            </w:pPr>
            <w:r w:rsidRPr="00B06CC2">
              <w:t>3</w:t>
            </w:r>
            <w:r w:rsidRPr="00B06CC2">
              <w:rPr>
                <w:vertAlign w:val="superscript"/>
              </w:rPr>
              <w:t>rd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09969E50" w14:textId="77777777" w:rsidTr="00006E82">
        <w:trPr>
          <w:cantSplit/>
          <w:jc w:val="center"/>
        </w:trPr>
        <w:tc>
          <w:tcPr>
            <w:tcW w:w="1430" w:type="dxa"/>
            <w:vAlign w:val="center"/>
          </w:tcPr>
          <w:p w14:paraId="0504BF38" w14:textId="77777777" w:rsidR="00F70ED7" w:rsidRPr="00B916EC" w:rsidRDefault="00F70ED7" w:rsidP="00F70ED7">
            <w:pPr>
              <w:pStyle w:val="TAC"/>
            </w:pPr>
          </w:p>
        </w:tc>
        <w:tc>
          <w:tcPr>
            <w:tcW w:w="1440" w:type="dxa"/>
            <w:vAlign w:val="center"/>
          </w:tcPr>
          <w:p w14:paraId="22288B4E" w14:textId="77777777" w:rsidR="00F70ED7" w:rsidRPr="00B916EC" w:rsidRDefault="00F70ED7" w:rsidP="00F70ED7">
            <w:pPr>
              <w:pStyle w:val="TAC"/>
            </w:pPr>
            <w:r>
              <w:t>'11'</w:t>
            </w:r>
          </w:p>
        </w:tc>
        <w:tc>
          <w:tcPr>
            <w:tcW w:w="1530" w:type="dxa"/>
            <w:vAlign w:val="center"/>
          </w:tcPr>
          <w:p w14:paraId="0874FF83" w14:textId="77777777" w:rsidR="00F70ED7" w:rsidRPr="00B916EC" w:rsidRDefault="00F70ED7" w:rsidP="00F70ED7">
            <w:pPr>
              <w:pStyle w:val="TAC"/>
            </w:pPr>
            <w:r w:rsidRPr="00B916EC">
              <w:t>'011'</w:t>
            </w:r>
          </w:p>
        </w:tc>
        <w:tc>
          <w:tcPr>
            <w:tcW w:w="5221" w:type="dxa"/>
            <w:gridSpan w:val="2"/>
            <w:vAlign w:val="center"/>
          </w:tcPr>
          <w:p w14:paraId="0B7B05B5" w14:textId="206E3857" w:rsidR="00F70ED7" w:rsidRPr="00B916EC" w:rsidRDefault="00F70ED7" w:rsidP="00F70ED7">
            <w:pPr>
              <w:pStyle w:val="TAL"/>
              <w:jc w:val="center"/>
            </w:pPr>
            <w:r w:rsidRPr="00B06CC2">
              <w:t>4</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sidRPr="00B06CC2">
              <w:rPr>
                <w:rFonts w:cs="Arial"/>
                <w:i/>
                <w:iCs/>
                <w:szCs w:val="18"/>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E8581CB" w14:textId="77777777" w:rsidTr="00006E82">
        <w:trPr>
          <w:cantSplit/>
          <w:jc w:val="center"/>
        </w:trPr>
        <w:tc>
          <w:tcPr>
            <w:tcW w:w="1430" w:type="dxa"/>
            <w:vAlign w:val="center"/>
          </w:tcPr>
          <w:p w14:paraId="72442752" w14:textId="77777777" w:rsidR="00F70ED7" w:rsidRPr="00B916EC" w:rsidRDefault="00F70ED7" w:rsidP="00F70ED7">
            <w:pPr>
              <w:pStyle w:val="TAC"/>
            </w:pPr>
          </w:p>
        </w:tc>
        <w:tc>
          <w:tcPr>
            <w:tcW w:w="1440" w:type="dxa"/>
            <w:vAlign w:val="center"/>
          </w:tcPr>
          <w:p w14:paraId="3BA560D6" w14:textId="77777777" w:rsidR="00F70ED7" w:rsidRPr="00B916EC" w:rsidRDefault="00F70ED7" w:rsidP="00F70ED7">
            <w:pPr>
              <w:pStyle w:val="TAC"/>
            </w:pPr>
          </w:p>
        </w:tc>
        <w:tc>
          <w:tcPr>
            <w:tcW w:w="1530" w:type="dxa"/>
            <w:vAlign w:val="center"/>
          </w:tcPr>
          <w:p w14:paraId="5280C8E2" w14:textId="77777777" w:rsidR="00F70ED7" w:rsidRPr="00B916EC" w:rsidRDefault="00F70ED7" w:rsidP="00F70ED7">
            <w:pPr>
              <w:pStyle w:val="TAC"/>
            </w:pPr>
            <w:r w:rsidRPr="00B916EC">
              <w:t>'100'</w:t>
            </w:r>
          </w:p>
        </w:tc>
        <w:tc>
          <w:tcPr>
            <w:tcW w:w="5221" w:type="dxa"/>
            <w:gridSpan w:val="2"/>
            <w:vAlign w:val="center"/>
          </w:tcPr>
          <w:p w14:paraId="31A76975" w14:textId="49D0ED9E" w:rsidR="00F70ED7" w:rsidRPr="00B916EC" w:rsidRDefault="00F70ED7" w:rsidP="00F70ED7">
            <w:pPr>
              <w:pStyle w:val="TAL"/>
              <w:jc w:val="center"/>
            </w:pPr>
            <w:r w:rsidRPr="00B06CC2">
              <w:t>5</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69F8A65" w14:textId="77777777" w:rsidTr="00006E82">
        <w:trPr>
          <w:cantSplit/>
          <w:jc w:val="center"/>
        </w:trPr>
        <w:tc>
          <w:tcPr>
            <w:tcW w:w="1430" w:type="dxa"/>
            <w:vAlign w:val="center"/>
          </w:tcPr>
          <w:p w14:paraId="62D15635" w14:textId="77777777" w:rsidR="00F70ED7" w:rsidRPr="00B916EC" w:rsidRDefault="00F70ED7" w:rsidP="00F70ED7">
            <w:pPr>
              <w:pStyle w:val="TAC"/>
            </w:pPr>
          </w:p>
        </w:tc>
        <w:tc>
          <w:tcPr>
            <w:tcW w:w="1440" w:type="dxa"/>
            <w:vAlign w:val="center"/>
          </w:tcPr>
          <w:p w14:paraId="13E52D10" w14:textId="77777777" w:rsidR="00F70ED7" w:rsidRPr="00B916EC" w:rsidRDefault="00F70ED7" w:rsidP="00F70ED7">
            <w:pPr>
              <w:pStyle w:val="TAC"/>
            </w:pPr>
          </w:p>
        </w:tc>
        <w:tc>
          <w:tcPr>
            <w:tcW w:w="1530" w:type="dxa"/>
            <w:vAlign w:val="center"/>
          </w:tcPr>
          <w:p w14:paraId="59FE7150" w14:textId="77777777" w:rsidR="00F70ED7" w:rsidRPr="00B916EC" w:rsidRDefault="00F70ED7" w:rsidP="00F70ED7">
            <w:pPr>
              <w:pStyle w:val="TAC"/>
            </w:pPr>
            <w:r w:rsidRPr="00B916EC">
              <w:t>'101'</w:t>
            </w:r>
          </w:p>
        </w:tc>
        <w:tc>
          <w:tcPr>
            <w:tcW w:w="5221" w:type="dxa"/>
            <w:gridSpan w:val="2"/>
            <w:vAlign w:val="center"/>
          </w:tcPr>
          <w:p w14:paraId="114DF43D" w14:textId="5FC5B875" w:rsidR="00F70ED7" w:rsidRPr="00B916EC" w:rsidRDefault="00F70ED7" w:rsidP="00F70ED7">
            <w:pPr>
              <w:pStyle w:val="TAL"/>
              <w:jc w:val="center"/>
            </w:pPr>
            <w:r w:rsidRPr="00B06CC2">
              <w:t>6</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394F724" w14:textId="77777777" w:rsidTr="00006E82">
        <w:trPr>
          <w:cantSplit/>
          <w:jc w:val="center"/>
        </w:trPr>
        <w:tc>
          <w:tcPr>
            <w:tcW w:w="1430" w:type="dxa"/>
            <w:vAlign w:val="center"/>
          </w:tcPr>
          <w:p w14:paraId="618D3468" w14:textId="77777777" w:rsidR="00F70ED7" w:rsidRPr="00B916EC" w:rsidRDefault="00F70ED7" w:rsidP="00F70ED7">
            <w:pPr>
              <w:pStyle w:val="TAC"/>
            </w:pPr>
          </w:p>
        </w:tc>
        <w:tc>
          <w:tcPr>
            <w:tcW w:w="1440" w:type="dxa"/>
            <w:vAlign w:val="center"/>
          </w:tcPr>
          <w:p w14:paraId="01207365" w14:textId="77777777" w:rsidR="00F70ED7" w:rsidRPr="00B916EC" w:rsidRDefault="00F70ED7" w:rsidP="00F70ED7">
            <w:pPr>
              <w:pStyle w:val="TAC"/>
            </w:pPr>
          </w:p>
        </w:tc>
        <w:tc>
          <w:tcPr>
            <w:tcW w:w="1530" w:type="dxa"/>
            <w:vAlign w:val="center"/>
          </w:tcPr>
          <w:p w14:paraId="54F79599" w14:textId="77777777" w:rsidR="00F70ED7" w:rsidRPr="00B916EC" w:rsidRDefault="00F70ED7" w:rsidP="00F70ED7">
            <w:pPr>
              <w:pStyle w:val="TAC"/>
            </w:pPr>
            <w:r w:rsidRPr="00B916EC">
              <w:t>'110'</w:t>
            </w:r>
          </w:p>
        </w:tc>
        <w:tc>
          <w:tcPr>
            <w:tcW w:w="5221" w:type="dxa"/>
            <w:gridSpan w:val="2"/>
            <w:vAlign w:val="center"/>
          </w:tcPr>
          <w:p w14:paraId="3932F95B" w14:textId="569180C2" w:rsidR="00F70ED7" w:rsidRPr="00B916EC" w:rsidRDefault="00F70ED7" w:rsidP="00F70ED7">
            <w:pPr>
              <w:pStyle w:val="TAL"/>
              <w:jc w:val="center"/>
            </w:pPr>
            <w:r w:rsidRPr="00B06CC2">
              <w:t>7</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C2F1A62" w14:textId="77777777" w:rsidTr="00006E82">
        <w:trPr>
          <w:cantSplit/>
          <w:jc w:val="center"/>
        </w:trPr>
        <w:tc>
          <w:tcPr>
            <w:tcW w:w="1430" w:type="dxa"/>
            <w:vAlign w:val="center"/>
          </w:tcPr>
          <w:p w14:paraId="34DA0D2D" w14:textId="77777777" w:rsidR="00F70ED7" w:rsidRPr="00B916EC" w:rsidRDefault="00F70ED7" w:rsidP="00F70ED7">
            <w:pPr>
              <w:pStyle w:val="TAC"/>
            </w:pPr>
          </w:p>
        </w:tc>
        <w:tc>
          <w:tcPr>
            <w:tcW w:w="1440" w:type="dxa"/>
            <w:vAlign w:val="center"/>
          </w:tcPr>
          <w:p w14:paraId="2C383CCF" w14:textId="77777777" w:rsidR="00F70ED7" w:rsidRPr="00B916EC" w:rsidRDefault="00F70ED7" w:rsidP="00F70ED7">
            <w:pPr>
              <w:pStyle w:val="TAC"/>
            </w:pPr>
          </w:p>
        </w:tc>
        <w:tc>
          <w:tcPr>
            <w:tcW w:w="1530" w:type="dxa"/>
            <w:vAlign w:val="center"/>
          </w:tcPr>
          <w:p w14:paraId="0481934A" w14:textId="77777777" w:rsidR="00F70ED7" w:rsidRPr="00B916EC" w:rsidRDefault="00F70ED7" w:rsidP="00F70ED7">
            <w:pPr>
              <w:pStyle w:val="TAC"/>
            </w:pPr>
            <w:r w:rsidRPr="00B916EC">
              <w:t>'111'</w:t>
            </w:r>
          </w:p>
        </w:tc>
        <w:tc>
          <w:tcPr>
            <w:tcW w:w="5221" w:type="dxa"/>
            <w:gridSpan w:val="2"/>
            <w:vAlign w:val="center"/>
          </w:tcPr>
          <w:p w14:paraId="79FC394C" w14:textId="04A89604" w:rsidR="00F70ED7" w:rsidRPr="00B916EC" w:rsidRDefault="00F70ED7" w:rsidP="00F70ED7">
            <w:pPr>
              <w:pStyle w:val="TAL"/>
              <w:jc w:val="center"/>
            </w:pPr>
            <w:r w:rsidRPr="00B06CC2">
              <w:t>8</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bl>
    <w:p w14:paraId="3E7ECA85" w14:textId="77777777" w:rsidR="000D2AA3" w:rsidRPr="003A061C" w:rsidRDefault="000D2AA3" w:rsidP="003E4990"/>
    <w:p w14:paraId="1D2F24EE" w14:textId="1972CDE2"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 xml:space="preserve">UE determines a PUCCH resource </w:t>
      </w:r>
      <w:r w:rsidR="00E81742" w:rsidRPr="00111FF6">
        <w:rPr>
          <w:lang w:val="en-US"/>
        </w:rPr>
        <w:t xml:space="preserve">on the cell of the PUCCH transmission, as described in clause 9.A, </w:t>
      </w:r>
      <w:r w:rsidRPr="00B916EC">
        <w:rPr>
          <w:lang w:val="en-US"/>
        </w:rPr>
        <w:t>after determining a set of PUCCH resources</w:t>
      </w:r>
      <w:r>
        <w:rPr>
          <w:lang w:val="en-US"/>
        </w:rPr>
        <w:t xml:space="preserve"> </w:t>
      </w:r>
      <w:r w:rsidR="009F18AE" w:rsidRPr="00B27E56">
        <w:rPr>
          <w:lang w:val="en-US"/>
        </w:rPr>
        <w:t xml:space="preserve">for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009F18AE" w:rsidRPr="00B27E56">
        <w:t xml:space="preserve"> HARQ-ACK</w:t>
      </w:r>
      <w:r>
        <w:t xml:space="preserve"> information bits</w:t>
      </w:r>
      <w:r w:rsidRPr="00B916EC">
        <w:rPr>
          <w:lang w:val="en-US"/>
        </w:rPr>
        <w:t xml:space="preserve">, as described </w:t>
      </w:r>
      <w:r w:rsidR="006F5F9E">
        <w:rPr>
          <w:lang w:val="en-US"/>
        </w:rPr>
        <w:t>in 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280145">
        <w:t>, excluding the SPS activation DCI</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sidRPr="00611C0B">
        <w:rPr>
          <w:rFonts w:eastAsia="Malgun Gothic"/>
          <w:iCs/>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001D40E2">
        <w:t>indicating a same slot for the PUCCH transmission,</w:t>
      </w:r>
      <w:r w:rsidRPr="00B916EC">
        <w:t xml:space="preserve"> that the UE detects and for which the UE transmits corresponding HARQ-ACK information in the PUCCH</w:t>
      </w:r>
      <w:r w:rsidR="00483314">
        <w:t>.</w:t>
      </w:r>
      <w:r w:rsidR="00483314" w:rsidRPr="00B916EC">
        <w:t xml:space="preserve"> </w:t>
      </w:r>
      <w:r w:rsidR="00483314">
        <w:t>For</w:t>
      </w:r>
      <w:r w:rsidR="001D40E2">
        <w:t xml:space="preserve">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r w:rsidR="002474FC">
        <w:t xml:space="preserve">For indexing DCI formats within a serving cell for a same </w:t>
      </w:r>
      <w:r w:rsidR="002474FC" w:rsidRPr="00B916EC">
        <w:t>PDCCH monitoring occasion</w:t>
      </w:r>
      <w:r w:rsidR="002474FC">
        <w:t>, if</w:t>
      </w:r>
      <w:r w:rsidR="002474FC" w:rsidRPr="002017B5">
        <w:t xml:space="preserve"> the UE is </w:t>
      </w:r>
      <w:r w:rsidR="002474FC">
        <w:t xml:space="preserve">not </w:t>
      </w:r>
      <w:r w:rsidR="002474FC" w:rsidRPr="002017B5">
        <w:t xml:space="preserve">provided </w:t>
      </w:r>
      <w:r w:rsidR="00932705">
        <w:rPr>
          <w:i/>
          <w:iCs/>
        </w:rPr>
        <w:t>coreset</w:t>
      </w:r>
      <w:r w:rsidR="002474FC" w:rsidRPr="002017B5">
        <w:rPr>
          <w:i/>
          <w:iCs/>
        </w:rPr>
        <w:t>PoolIndex</w:t>
      </w:r>
      <w:r w:rsidR="002474FC" w:rsidRPr="002017B5">
        <w:t xml:space="preserve"> </w:t>
      </w:r>
      <w:r w:rsidR="002474FC">
        <w:t xml:space="preserve">or is provided </w:t>
      </w:r>
      <w:r w:rsidR="00932705">
        <w:rPr>
          <w:i/>
          <w:iCs/>
        </w:rPr>
        <w:t>coreset</w:t>
      </w:r>
      <w:r w:rsidR="002474FC" w:rsidRPr="002017B5">
        <w:rPr>
          <w:i/>
          <w:iCs/>
        </w:rPr>
        <w:t>PoolIndex</w:t>
      </w:r>
      <w:r w:rsidR="002474FC" w:rsidRPr="002017B5">
        <w:t xml:space="preserve"> with value 0 for </w:t>
      </w:r>
      <w:r w:rsidR="002474FC">
        <w:t xml:space="preserve">one or more </w:t>
      </w:r>
      <w:r w:rsidR="002474FC" w:rsidRPr="002017B5">
        <w:t>first CORESETs</w:t>
      </w:r>
      <w:r w:rsidR="002474FC">
        <w:t xml:space="preserve"> and is provided</w:t>
      </w:r>
      <w:r w:rsidR="002474FC" w:rsidRPr="00475942">
        <w:rPr>
          <w:i/>
          <w:iCs/>
        </w:rPr>
        <w:t xml:space="preserve"> </w:t>
      </w:r>
      <w:r w:rsidR="00932705">
        <w:rPr>
          <w:i/>
          <w:iCs/>
        </w:rPr>
        <w:t>coreset</w:t>
      </w:r>
      <w:r w:rsidR="002474FC" w:rsidRPr="002017B5">
        <w:rPr>
          <w:i/>
          <w:iCs/>
        </w:rPr>
        <w:t>PoolIndex</w:t>
      </w:r>
      <w:r w:rsidR="002474FC" w:rsidRPr="002017B5">
        <w:t xml:space="preserve"> with value</w:t>
      </w:r>
      <w:r w:rsidR="002474FC">
        <w:t xml:space="preserve"> 1 for one or more second CORESETs</w:t>
      </w:r>
      <w:r w:rsidR="002474FC" w:rsidRPr="002017B5">
        <w:t xml:space="preserve"> on an active DL BWP of a serving cell, and with </w:t>
      </w:r>
      <w:r w:rsidR="00BF00CC" w:rsidRPr="007E07A0">
        <w:rPr>
          <w:i/>
        </w:rPr>
        <w:t>ackNackFeedbackMode</w:t>
      </w:r>
      <w:r w:rsidR="00BF00CC">
        <w:rPr>
          <w:i/>
          <w:iCs/>
        </w:rPr>
        <w:t xml:space="preserve"> </w:t>
      </w:r>
      <w:r w:rsidR="00BF00CC" w:rsidRPr="002712D0">
        <w:t>=</w:t>
      </w:r>
      <w:r w:rsidR="00BF00CC">
        <w:rPr>
          <w:i/>
          <w:iCs/>
        </w:rPr>
        <w:t xml:space="preserve"> joint</w:t>
      </w:r>
      <w:r w:rsidR="002474FC">
        <w:rPr>
          <w:iCs/>
        </w:rPr>
        <w:t xml:space="preserve"> for the active UL BWP</w:t>
      </w:r>
      <w:r w:rsidR="002474FC" w:rsidRPr="002017B5">
        <w:rPr>
          <w:iCs/>
        </w:rPr>
        <w:t xml:space="preserve">, detected DCI formats </w:t>
      </w:r>
      <w:r w:rsidR="002474FC">
        <w:rPr>
          <w:iCs/>
        </w:rPr>
        <w:t xml:space="preserve">from PDCCH receptions in the first CORESETs are indexed prior to </w:t>
      </w:r>
      <w:r w:rsidR="002474FC" w:rsidRPr="002017B5">
        <w:rPr>
          <w:iCs/>
        </w:rPr>
        <w:t xml:space="preserve">detected DCI formats </w:t>
      </w:r>
      <w:r w:rsidR="002474FC">
        <w:rPr>
          <w:iCs/>
        </w:rPr>
        <w:t>from PDCCH receptions in the second CORESETs</w:t>
      </w:r>
      <w:r w:rsidR="002474FC" w:rsidRPr="002017B5">
        <w:t>.</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0772FBB6" w:rsidR="00F555E0" w:rsidRPr="00E26367" w:rsidRDefault="00F555E0" w:rsidP="00F555E0">
      <w:pPr>
        <w:rPr>
          <w:lang w:val="en-US"/>
        </w:rPr>
      </w:pPr>
      <w:r>
        <w:t>For the first set of PUCCH resources and when</w:t>
      </w:r>
      <w:r w:rsidRPr="00B916EC">
        <w:t xml:space="preserve"> the </w:t>
      </w:r>
      <w:r w:rsidR="009F18AE" w:rsidRPr="00B27E56">
        <w:t xml:space="preserve">size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rPr>
          <w:lang w:eastAsia="zh-CN"/>
        </w:rPr>
        <w:t xml:space="preserve"> </w:t>
      </w:r>
      <w:r w:rsidR="009F18AE" w:rsidRPr="00B27E56">
        <w:t>of</w:t>
      </w:r>
      <w:r>
        <w:t xml:space="preserve">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xml:space="preserve">, </w:t>
      </w:r>
      <w:r w:rsidR="00B75E19">
        <w:rPr>
          <w:rFonts w:hint="eastAsia"/>
          <w:lang w:val="en-US" w:eastAsia="zh-CN"/>
        </w:rPr>
        <w:t xml:space="preserve">excluding the SPS activation DCI, </w:t>
      </w:r>
      <w:r w:rsidRPr="00E26367">
        <w:rPr>
          <w:lang w:val="en-US"/>
        </w:rPr>
        <w:t>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Pr>
          <w:rFonts w:eastAsia="Malgun Gothic"/>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Pr="00E26367">
        <w:rPr>
          <w:rFonts w:eastAsia="Yu Mincho"/>
        </w:rPr>
        <w:t>indicating</w:t>
      </w:r>
      <w:r w:rsidRPr="00E26367">
        <w:rPr>
          <w:lang w:val="en-US"/>
        </w:rPr>
        <w:t xml:space="preserve"> a same slot for the PUCCH transmission, the UE determines a PUCCH resource with </w:t>
      </w:r>
      <w:r w:rsidR="009F18AE" w:rsidRPr="00B27E56">
        <w:rPr>
          <w:lang w:val="en-US"/>
        </w:rPr>
        <w:t xml:space="preserve">index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t xml:space="preserve">, </w:t>
      </w:r>
      <m:oMath>
        <m:sSub>
          <m:sSubPr>
            <m:ctrlPr>
              <w:rPr>
                <w:rFonts w:ascii="Cambria Math" w:hAnsi="Cambria Math" w:cs="Arial"/>
                <w:i/>
                <w:lang w:eastAsia="zh-CN"/>
              </w:rPr>
            </m:ctrlPr>
          </m:sSubPr>
          <m:e>
            <m:r>
              <w:rPr>
                <w:rFonts w:ascii="Cambria Math" w:cs="Arial"/>
                <w:lang w:eastAsia="zh-CN"/>
              </w:rPr>
              <m:t>0</m:t>
            </m:r>
            <m:r>
              <w:rPr>
                <w:rFonts w:ascii="Cambria Math" w:cs="Arial"/>
                <w:lang w:eastAsia="zh-CN"/>
              </w:rPr>
              <m:t>≤</m:t>
            </m:r>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rPr>
          <m:t>≤</m:t>
        </m:r>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cs="Arial"/>
            <w:lang w:eastAsia="zh-CN"/>
          </w:rPr>
          <m:t>-1</m:t>
        </m:r>
      </m:oMath>
      <w:r w:rsidR="009F18AE" w:rsidRPr="00B27E56">
        <w:t>, as</w:t>
      </w:r>
    </w:p>
    <w:p w14:paraId="4DDEAB50" w14:textId="6DFA7304" w:rsidR="00F555E0" w:rsidRDefault="00F555E0" w:rsidP="00F555E0">
      <w:pPr>
        <w:pStyle w:val="EQ"/>
      </w:pPr>
      <w:r>
        <w:tab/>
      </w:r>
      <w:r w:rsidR="00033AAF">
        <w:rPr>
          <w:position w:val="-68"/>
        </w:rPr>
        <w:drawing>
          <wp:inline distT="0" distB="0" distL="0" distR="0" wp14:anchorId="62EB4B32" wp14:editId="2ED2F47F">
            <wp:extent cx="4476750" cy="819150"/>
            <wp:effectExtent l="0" t="0" r="0" b="0"/>
            <wp:docPr id="164"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476750" cy="819150"/>
                    </a:xfrm>
                    <a:prstGeom prst="rect">
                      <a:avLst/>
                    </a:prstGeom>
                    <a:noFill/>
                    <a:ln>
                      <a:noFill/>
                    </a:ln>
                  </pic:spPr>
                </pic:pic>
              </a:graphicData>
            </a:graphic>
          </wp:inline>
        </w:drawing>
      </w:r>
    </w:p>
    <w:p w14:paraId="7EB10FE0" w14:textId="2C198FAF" w:rsidR="00CF2E09" w:rsidRPr="00037243" w:rsidRDefault="0029558E" w:rsidP="00CF2E09">
      <w:pPr>
        <w:rPr>
          <w:lang w:eastAsia="ko-KR"/>
        </w:rPr>
      </w:pPr>
      <w:r w:rsidRPr="00B27E56">
        <w:rPr>
          <w:lang w:val="en-US"/>
        </w:rPr>
        <w:t xml:space="preserve">where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a number of CCEs in CORESET </w:t>
      </w:r>
      <m:oMath>
        <m:r>
          <w:rPr>
            <w:rFonts w:ascii="Cambria Math" w:hAnsi="Cambria Math" w:cs="Arial"/>
            <w:lang w:eastAsia="zh-CN"/>
          </w:rPr>
          <m:t>p</m:t>
        </m:r>
      </m:oMath>
      <w:r w:rsidRPr="00B27E56">
        <w:t xml:space="preserve"> of the PDCCH reception for the DCI format as described in clause 10.1,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the index of a first CCE for the PDCCH reception, 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sidRPr="00B27E56">
        <w:rPr>
          <w:lang w:eastAsia="zh-CN"/>
        </w:rPr>
        <w:t xml:space="preserve"> is a value of the PUCCH resource indicator</w:t>
      </w:r>
      <w:r w:rsidRPr="00B27E56">
        <w:t xml:space="preserve"> field in the DCI format. </w:t>
      </w:r>
      <w:r w:rsidR="004E7BF4" w:rsidRPr="00F415B1">
        <w:t xml:space="preserve">When the PDCCH </w:t>
      </w:r>
      <w:r w:rsidR="004E7BF4" w:rsidRPr="00F415B1">
        <w:rPr>
          <w:lang w:eastAsia="ko-KR"/>
        </w:rPr>
        <w:t xml:space="preserve">reception includes </w:t>
      </w:r>
      <w:r w:rsidR="00CF2E09" w:rsidRPr="00037243">
        <w:rPr>
          <w:lang w:eastAsia="ko-KR"/>
        </w:rPr>
        <w:t>first and second</w:t>
      </w:r>
      <w:r w:rsidR="004E7BF4" w:rsidRPr="00F415B1">
        <w:rPr>
          <w:lang w:eastAsia="ko-KR"/>
        </w:rPr>
        <w:t xml:space="preserve"> PDCCH candidates from respective</w:t>
      </w:r>
      <w:r w:rsidR="00CF2E09">
        <w:rPr>
          <w:lang w:eastAsia="ko-KR"/>
        </w:rPr>
        <w:t xml:space="preserve"> </w:t>
      </w:r>
      <w:r w:rsidR="00CF2E09" w:rsidRPr="00037243">
        <w:rPr>
          <w:lang w:eastAsia="ko-KR"/>
        </w:rPr>
        <w:t>first and second</w:t>
      </w:r>
      <w:r w:rsidR="004E7BF4" w:rsidRPr="00F415B1">
        <w:rPr>
          <w:lang w:eastAsia="ko-KR"/>
        </w:rPr>
        <w:t xml:space="preserve"> search space sets, as described in clause 10.1, the CORESET is associated with the search space set having the smaller index. </w:t>
      </w:r>
      <w:r w:rsidR="00CF2E09" w:rsidRPr="00037243">
        <w:rPr>
          <w:lang w:eastAsia="ko-KR"/>
        </w:rPr>
        <w:t>If</w:t>
      </w:r>
    </w:p>
    <w:p w14:paraId="69BAF3F1" w14:textId="2AE11779" w:rsidR="00CF2E09" w:rsidRPr="00037243" w:rsidRDefault="00CF2E09" w:rsidP="00CF2E09">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442D5039" w14:textId="0C1D730F" w:rsidR="00CF2E09" w:rsidRPr="00037243" w:rsidRDefault="00CF2E09" w:rsidP="00CF2E09">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196B7539" w14:textId="3514F055" w:rsidR="00CF2E09" w:rsidRPr="00037243" w:rsidRDefault="00CF2E09" w:rsidP="00CF2E09">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4A7CCF5E" w14:textId="70168C82" w:rsidR="00CF2E09" w:rsidRPr="00037243" w:rsidRDefault="00CF2E09" w:rsidP="00CF2E09">
      <w:pPr>
        <w:pStyle w:val="B1"/>
      </w:pPr>
      <w:r>
        <w:t>-</w:t>
      </w:r>
      <w:r>
        <w:tab/>
      </w:r>
      <w:r w:rsidRPr="00037243">
        <w:t xml:space="preserve">the second PDCCH candidate has different first CCE index than the fourth PDCCH candidate </w:t>
      </w:r>
    </w:p>
    <w:p w14:paraId="3F0D4E40" w14:textId="77777777" w:rsidR="00CF2E09" w:rsidRDefault="00CF2E09" w:rsidP="00CF2E09">
      <w:pPr>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32A4467F" w14:textId="1AFEE113" w:rsidR="0029558E" w:rsidRPr="00B27E56" w:rsidRDefault="0029558E" w:rsidP="00CF2E09">
      <w:r w:rsidRPr="00B27E56">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Pr="00B27E56">
        <w:t>.</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712A55FF" w:rsidR="007E0F7D" w:rsidRDefault="007E0F7D" w:rsidP="007E0F7D">
      <w:pPr>
        <w:rPr>
          <w:lang w:val="en-US"/>
        </w:rPr>
      </w:pPr>
      <w:r>
        <w:rPr>
          <w:lang w:val="en-US"/>
        </w:rPr>
        <w:t xml:space="preserve">If a UE </w:t>
      </w:r>
      <w:r w:rsidR="00BC196E" w:rsidRPr="00BB7956">
        <w:rPr>
          <w:rFonts w:hint="eastAsia"/>
          <w:lang w:val="en-US"/>
        </w:rPr>
        <w:t>determines a first resource for a PUCCH transmission with HARQ-ACK information</w:t>
      </w:r>
      <w:r w:rsidR="00BC196E" w:rsidRPr="00BB7956">
        <w:rPr>
          <w:lang w:val="en-US"/>
        </w:rPr>
        <w:t xml:space="preserve"> </w:t>
      </w:r>
      <w:r w:rsidR="00BC196E">
        <w:rPr>
          <w:lang w:val="en-US"/>
        </w:rPr>
        <w:t>corresponding only to</w:t>
      </w:r>
      <w:r w:rsidR="00BC196E" w:rsidRPr="00B916EC">
        <w:rPr>
          <w:lang w:val="en-US"/>
        </w:rPr>
        <w:t xml:space="preserve"> </w:t>
      </w:r>
      <w:r w:rsidR="00BC196E" w:rsidRPr="00B916EC">
        <w:t>a PDSCH</w:t>
      </w:r>
      <w:r w:rsidR="00BC196E" w:rsidRPr="001D40E2">
        <w:t xml:space="preserve"> </w:t>
      </w:r>
      <w:r w:rsidR="00BC196E">
        <w:t>reception</w:t>
      </w:r>
      <w:r w:rsidR="00BC196E" w:rsidRPr="00B916EC">
        <w:t xml:space="preserve"> </w:t>
      </w:r>
      <w:r w:rsidR="00BC196E" w:rsidRPr="00B916EC">
        <w:rPr>
          <w:rFonts w:hint="eastAsia"/>
          <w:lang w:eastAsia="zh-CN"/>
        </w:rPr>
        <w:t>without</w:t>
      </w:r>
      <w:r w:rsidR="00BC196E" w:rsidRPr="00B916EC">
        <w:t xml:space="preserve"> a corresponding PDCCH</w:t>
      </w:r>
      <w:r w:rsidR="00BC196E">
        <w:rPr>
          <w:rFonts w:hint="eastAsia"/>
          <w:lang w:val="en-US" w:eastAsia="zh-CN"/>
        </w:rPr>
        <w:t xml:space="preserve"> or </w:t>
      </w:r>
      <w:r>
        <w:rPr>
          <w:lang w:val="en-US"/>
        </w:rPr>
        <w:t xml:space="preserve">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w:t>
      </w:r>
      <w:r w:rsidR="00301C2F" w:rsidRPr="00B27E56">
        <w:rPr>
          <w:lang w:val="en-US"/>
        </w:rPr>
        <w:t xml:space="preserve">than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lang w:val="zh-CN"/>
          </w:rPr>
          <m:t>∙</m:t>
        </m:r>
        <m:d>
          <m:dPr>
            <m:ctrlPr>
              <w:rPr>
                <w:rFonts w:ascii="Cambria Math" w:hAnsi="Cambria Math" w:cs="Arial"/>
                <w:i/>
                <w:lang w:eastAsia="zh-CN"/>
              </w:rPr>
            </m:ctrlPr>
          </m:dPr>
          <m:e>
            <m:r>
              <w:rPr>
                <w:rFonts w:ascii="Cambria Math" w:hAnsi="Cambria Math" w:cs="Arial"/>
                <w:lang w:eastAsia="zh-CN"/>
              </w:rPr>
              <m:t>2048+144</m:t>
            </m:r>
          </m:e>
        </m:d>
        <m:r>
          <w:rPr>
            <w:rFonts w:ascii="Cambria Math" w:hAnsi="Cambria Math"/>
            <w:lang w:val="zh-CN"/>
          </w:rPr>
          <m:t>∙</m:t>
        </m:r>
        <m:r>
          <w:rPr>
            <w:rFonts w:ascii="Cambria Math"/>
          </w:rPr>
          <m:t>κ</m:t>
        </m:r>
        <m:r>
          <w:rPr>
            <w:rFonts w:ascii="Cambria Math" w:hAnsi="Cambria Math"/>
            <w:lang w:val="zh-CN"/>
          </w:rPr>
          <m:t>∙</m:t>
        </m:r>
        <m:sSup>
          <m:sSupPr>
            <m:ctrlPr>
              <w:rPr>
                <w:rFonts w:ascii="Cambria Math" w:hAnsi="Cambria Math"/>
                <w:i/>
                <w:lang w:val="zh-CN"/>
              </w:rPr>
            </m:ctrlPr>
          </m:sSupPr>
          <m:e>
            <m:r>
              <w:rPr>
                <w:rFonts w:ascii="Cambria Math" w:hAnsi="Cambria Math"/>
                <w:lang w:val="zh-CN"/>
              </w:rPr>
              <m:t>2</m:t>
            </m:r>
          </m:e>
          <m:sup>
            <m:r>
              <w:rPr>
                <w:rFonts w:ascii="Cambria Math" w:hAnsi="Cambria Math"/>
                <w:lang w:val="zh-CN"/>
              </w:rPr>
              <m:t>-μ</m:t>
            </m:r>
          </m:sup>
        </m:sSup>
        <m:r>
          <w:rPr>
            <w:rFonts w:ascii="Cambria Math" w:hAnsi="Cambria Math"/>
            <w:lang w:val="zh-CN"/>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00301C2F" w:rsidRPr="00B27E56">
        <w:t xml:space="preserve"> from</w:t>
      </w:r>
      <w:r>
        <w:t xml:space="preserve">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m:oMath>
        <m:r>
          <w:rPr>
            <w:rFonts w:ascii="Cambria Math" w:hAnsi="Cambria Math" w:cs="Arial"/>
            <w:lang w:eastAsia="zh-CN"/>
          </w:rPr>
          <m:t>μ</m:t>
        </m:r>
      </m:oMath>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 xml:space="preserve">with corresponding HARQ-ACK information multiplexed in the PUCCH transmission in the </w:t>
      </w:r>
      <w:r w:rsidR="00300522" w:rsidRPr="00B27E56">
        <w:rPr>
          <w:lang w:eastAsia="ko-KR"/>
        </w:rPr>
        <w:t>slot</w:t>
      </w:r>
      <w:r w:rsidR="00300522" w:rsidRPr="00B27E56">
        <w:t>,</w:t>
      </w:r>
      <w:r w:rsidR="00300522" w:rsidRPr="00B27E56">
        <w:rPr>
          <w:rFonts w:ascii="Cambria Math" w:hAnsi="Cambria Math" w:cs="Arial"/>
          <w:i/>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=3</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=4.5</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=9</m:t>
        </m:r>
      </m:oMath>
      <w:r w:rsidR="00300522" w:rsidRPr="00B27E56">
        <w:t xml:space="preserve"> for </w:t>
      </w:r>
      <m:oMath>
        <m:r>
          <w:rPr>
            <w:rFonts w:ascii="Cambria Math" w:hAnsi="Cambria Math" w:cs="Arial"/>
            <w:lang w:eastAsia="zh-CN"/>
          </w:rPr>
          <m:t>μ=2</m:t>
        </m:r>
      </m:oMath>
      <w:r w:rsidR="00300522" w:rsidRPr="00B27E56">
        <w:t>; otherwise</w:t>
      </w:r>
      <w:r w:rsidR="00300522" w:rsidRPr="00B27E56">
        <w:rPr>
          <w:rFonts w:eastAsia="DengXian"/>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=10</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=17</m:t>
        </m:r>
      </m:oMath>
      <w:r w:rsidR="00300522" w:rsidRPr="00B27E56">
        <w:t xml:space="preserve"> for </w:t>
      </w:r>
      <m:oMath>
        <m:r>
          <w:rPr>
            <w:rFonts w:ascii="Cambria Math" w:hAnsi="Cambria Math" w:cs="Arial"/>
            <w:lang w:eastAsia="zh-CN"/>
          </w:rPr>
          <m:t>μ=2</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=20</m:t>
        </m:r>
      </m:oMath>
      <w:r w:rsidR="00300522" w:rsidRPr="00B27E56">
        <w:t xml:space="preserve"> for </w:t>
      </w:r>
      <m:oMath>
        <m:r>
          <w:rPr>
            <w:rFonts w:ascii="Cambria Math" w:hAnsi="Cambria Math" w:cs="Arial"/>
            <w:lang w:eastAsia="zh-CN"/>
          </w:rPr>
          <m:t>μ=3</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=80</m:t>
        </m:r>
      </m:oMath>
      <w:r w:rsidR="00300522" w:rsidRPr="00B27E56">
        <w:t xml:space="preserve"> for </w:t>
      </w:r>
      <m:oMath>
        <m:r>
          <w:rPr>
            <w:rFonts w:ascii="Cambria Math" w:hAnsi="Cambria Math" w:cs="Arial"/>
            <w:lang w:eastAsia="zh-CN"/>
          </w:rPr>
          <m:t>μ=5</m:t>
        </m:r>
      </m:oMath>
      <w:r w:rsidR="00300522" w:rsidRPr="00B27E56">
        <w:t xml:space="preserve">, and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=160</m:t>
        </m:r>
      </m:oMath>
      <w:r w:rsidR="00300522" w:rsidRPr="00B27E56">
        <w:t xml:space="preserve"> for </w:t>
      </w:r>
      <m:oMath>
        <m:r>
          <w:rPr>
            <w:rFonts w:ascii="Cambria Math" w:hAnsi="Cambria Math" w:cs="Arial"/>
            <w:lang w:eastAsia="zh-CN"/>
          </w:rPr>
          <m:t>μ=6</m:t>
        </m:r>
      </m:oMath>
      <w:r>
        <w:t xml:space="preserve">. </w:t>
      </w:r>
    </w:p>
    <w:p w14:paraId="7655F472" w14:textId="69545F5D"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w:t>
      </w:r>
      <w:r w:rsidR="00280145" w:rsidRPr="00383285">
        <w:t xml:space="preserve">which includes the first SPS PDSCH reception associated with the corresponding activation DCI, </w:t>
      </w:r>
      <w:r w:rsidRPr="00B916EC">
        <w:t xml:space="preserve">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64CF914F"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rPr>
          <m:t>α</m:t>
        </m:r>
      </m:oMath>
      <w:r w:rsidRPr="00B916EC">
        <w:t xml:space="preserve"> [4,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w:t>
      </w:r>
      <w:r w:rsidR="006F5F9E">
        <w:t>in clause</w:t>
      </w:r>
      <w:r w:rsidR="00432E4D">
        <w:t xml:space="preserve"> 9.2.1</w:t>
      </w:r>
      <w:r w:rsidR="00432E4D" w:rsidRPr="00376D4F">
        <w:t xml:space="preserve"> </w:t>
      </w:r>
      <w:r w:rsidRPr="00B916EC">
        <w:t xml:space="preserve">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FB5A86" w:rsidRPr="00B916EC" w14:paraId="6DC3DAB5" w14:textId="77777777" w:rsidTr="00670D4D">
        <w:trPr>
          <w:cantSplit/>
          <w:jc w:val="center"/>
        </w:trPr>
        <w:tc>
          <w:tcPr>
            <w:tcW w:w="2107" w:type="dxa"/>
            <w:vAlign w:val="center"/>
          </w:tcPr>
          <w:p w14:paraId="570226D9" w14:textId="77777777" w:rsidR="00FB5A86" w:rsidRPr="00B916EC" w:rsidRDefault="00FB5A86" w:rsidP="00FB5A86">
            <w:pPr>
              <w:pStyle w:val="TAC"/>
              <w:rPr>
                <w:b/>
              </w:rPr>
            </w:pPr>
            <w:r w:rsidRPr="00B916EC">
              <w:rPr>
                <w:b/>
              </w:rPr>
              <w:t>Sequence cyclic shift</w:t>
            </w:r>
          </w:p>
        </w:tc>
        <w:tc>
          <w:tcPr>
            <w:tcW w:w="1313" w:type="dxa"/>
            <w:vAlign w:val="center"/>
          </w:tcPr>
          <w:p w14:paraId="08993B36" w14:textId="11B4D3D9" w:rsidR="00FB5A86" w:rsidRPr="007C626D" w:rsidRDefault="0099430F" w:rsidP="00FB5A86">
            <w:pPr>
              <w:pStyle w:val="TAL"/>
              <w:jc w:val="center"/>
            </w:pPr>
            <m:oMathPara>
              <m:oMathParaPr>
                <m:jc m:val="center"/>
              </m:oMathParaPr>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325" w:type="dxa"/>
          </w:tcPr>
          <w:p w14:paraId="79813B10" w14:textId="612FD4AB" w:rsidR="00FB5A86" w:rsidRPr="00B916EC" w:rsidRDefault="0099430F"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FB5A86" w:rsidRPr="00B916EC" w14:paraId="2F7C30F0" w14:textId="77777777" w:rsidTr="00A21F35">
        <w:trPr>
          <w:cantSplit/>
          <w:jc w:val="center"/>
        </w:trPr>
        <w:tc>
          <w:tcPr>
            <w:tcW w:w="2102" w:type="dxa"/>
            <w:vAlign w:val="center"/>
          </w:tcPr>
          <w:p w14:paraId="6410FE8E" w14:textId="77777777" w:rsidR="00FB5A86" w:rsidRPr="00B916EC" w:rsidRDefault="00FB5A86" w:rsidP="00FB5A86">
            <w:pPr>
              <w:pStyle w:val="TAC"/>
              <w:rPr>
                <w:b/>
              </w:rPr>
            </w:pPr>
            <w:r w:rsidRPr="00B916EC">
              <w:rPr>
                <w:b/>
              </w:rPr>
              <w:t>Sequence cyclic shift</w:t>
            </w:r>
          </w:p>
        </w:tc>
        <w:tc>
          <w:tcPr>
            <w:tcW w:w="1752" w:type="dxa"/>
            <w:vAlign w:val="center"/>
          </w:tcPr>
          <w:p w14:paraId="7B027416" w14:textId="0F8EA482" w:rsidR="00FB5A86" w:rsidRPr="00B916EC" w:rsidRDefault="0099430F"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620" w:type="dxa"/>
          </w:tcPr>
          <w:p w14:paraId="282C5C6A" w14:textId="6E49B882" w:rsidR="00FB5A86" w:rsidRPr="00B916EC" w:rsidRDefault="0099430F"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710" w:type="dxa"/>
            <w:vAlign w:val="center"/>
          </w:tcPr>
          <w:p w14:paraId="48E2220D" w14:textId="1D3856A7" w:rsidR="00FB5A86" w:rsidRPr="00B916EC" w:rsidRDefault="0099430F"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c>
          <w:tcPr>
            <w:tcW w:w="1620" w:type="dxa"/>
          </w:tcPr>
          <w:p w14:paraId="26413ADE" w14:textId="15610F39" w:rsidR="00FB5A86" w:rsidRPr="00B916EC" w:rsidRDefault="0099430F"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A6E3C4E" w14:textId="77777777" w:rsidR="001C3C91" w:rsidRPr="00B916EC" w:rsidRDefault="001C3C91" w:rsidP="003E4990">
      <w:pPr>
        <w:rPr>
          <w:lang w:val="en-US"/>
        </w:rPr>
      </w:pPr>
    </w:p>
    <w:p w14:paraId="020C635E" w14:textId="43F4D743"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033AAF">
        <w:rPr>
          <w:noProof/>
          <w:position w:val="-10"/>
        </w:rPr>
        <w:drawing>
          <wp:inline distT="0" distB="0" distL="0" distR="0" wp14:anchorId="2E713196" wp14:editId="4900EF9B">
            <wp:extent cx="180975" cy="200025"/>
            <wp:effectExtent l="0" t="0" r="0" b="0"/>
            <wp:docPr id="165"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w:t>
      </w:r>
      <w:r w:rsidR="006F5F9E">
        <w:t>in clause</w:t>
      </w:r>
      <w:r w:rsidR="00320B8D">
        <w:t xml:space="preserve"> 9.2.1</w:t>
      </w:r>
      <w:r w:rsidRPr="00897416">
        <w:t>.</w:t>
      </w:r>
    </w:p>
    <w:p w14:paraId="304CB742" w14:textId="7CE0445E"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m:t>
            </m: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CRC</m:t>
            </m:r>
          </m:sub>
        </m:sSub>
      </m:oMath>
      <w:r w:rsidRPr="00B916EC">
        <w:rPr>
          <w:lang w:val="en-US"/>
        </w:rPr>
        <w:t xml:space="preserve"> 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sidRPr="00B916EC">
        <w:rPr>
          <w:lang w:val="en-US"/>
        </w:rPr>
        <w:t xml:space="preserve"> </w:t>
      </w:r>
      <w:r>
        <w:rPr>
          <w:lang w:val="en-US"/>
        </w:rPr>
        <w:t>9.2.5.2</w:t>
      </w:r>
      <w:r w:rsidRPr="00B916EC">
        <w:rPr>
          <w:lang w:val="en-US"/>
        </w:rPr>
        <w:t xml:space="preserve">. </w:t>
      </w:r>
      <w:r w:rsidR="00C5287C" w:rsidRPr="008C0CFC">
        <w:rPr>
          <w:lang w:val="en-US"/>
        </w:rPr>
        <w:t>For PUCCH format 3,</w:t>
      </w:r>
      <w:r w:rsidR="00166C80">
        <w:rPr>
          <w:lang w:val="en-US"/>
        </w:rPr>
        <w:t xml:space="preserve"> if</w:t>
      </w:r>
      <w:r w:rsidR="00C5287C" w:rsidRPr="008C0CFC">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sidR="00C5287C">
        <w:rPr>
          <w:lang w:val="en-US"/>
        </w:rPr>
        <w:t xml:space="preserve"> </w:t>
      </w:r>
      <w:r>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69" w:name="_Toc12021479"/>
      <w:bookmarkStart w:id="570" w:name="_Toc20311591"/>
      <w:bookmarkStart w:id="571" w:name="_Toc26719416"/>
      <w:bookmarkStart w:id="572" w:name="_Toc29894851"/>
      <w:bookmarkStart w:id="573" w:name="_Toc29899150"/>
      <w:bookmarkStart w:id="574" w:name="_Toc29899568"/>
      <w:bookmarkStart w:id="575" w:name="_Toc29917305"/>
      <w:bookmarkStart w:id="576" w:name="_Toc36498179"/>
      <w:bookmarkStart w:id="577" w:name="_Toc45699205"/>
      <w:bookmarkStart w:id="578" w:name="_Toc169514643"/>
      <w:r w:rsidRPr="00B916EC">
        <w:t>9.2.</w:t>
      </w:r>
      <w:r w:rsidR="006B73A1" w:rsidRPr="00B916EC">
        <w:t>4</w:t>
      </w:r>
      <w:r w:rsidRPr="00B916EC">
        <w:tab/>
        <w:t>UE procedure for reporting SR</w:t>
      </w:r>
      <w:bookmarkEnd w:id="569"/>
      <w:bookmarkEnd w:id="570"/>
      <w:bookmarkEnd w:id="571"/>
      <w:bookmarkEnd w:id="572"/>
      <w:bookmarkEnd w:id="573"/>
      <w:bookmarkEnd w:id="574"/>
      <w:bookmarkEnd w:id="575"/>
      <w:bookmarkEnd w:id="576"/>
      <w:bookmarkEnd w:id="577"/>
      <w:bookmarkEnd w:id="578"/>
    </w:p>
    <w:p w14:paraId="530CBA51" w14:textId="3B3DE81E" w:rsidR="00535966" w:rsidRDefault="00FD531D" w:rsidP="00FD531D">
      <w:pPr>
        <w:rPr>
          <w:noProof/>
          <w:lang w:eastAsia="zh-CN"/>
        </w:rPr>
      </w:pPr>
      <w:r w:rsidRPr="00B916EC">
        <w:rPr>
          <w:noProof/>
          <w:lang w:eastAsia="zh-CN"/>
        </w:rPr>
        <w:t xml:space="preserve">A UE </w:t>
      </w:r>
      <w:r w:rsidR="002474FC">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p>
    <w:p w14:paraId="294647D5" w14:textId="33A3E1DF" w:rsidR="00535966" w:rsidRPr="00F415B1" w:rsidRDefault="002474FC" w:rsidP="00535966">
      <w:pPr>
        <w:rPr>
          <w:noProof/>
          <w:lang w:eastAsia="zh-CN"/>
        </w:rPr>
      </w:pPr>
      <w:r w:rsidRPr="00B916EC">
        <w:rPr>
          <w:noProof/>
          <w:lang w:eastAsia="zh-CN"/>
        </w:rPr>
        <w:t xml:space="preserve">A UE </w:t>
      </w:r>
      <w:r>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Pr="00B916EC">
        <w:rPr>
          <w:noProof/>
          <w:lang w:eastAsia="zh-CN"/>
        </w:rPr>
        <w:t xml:space="preserve"> a configuration for </w:t>
      </w:r>
      <w:r>
        <w:rPr>
          <w:noProof/>
          <w:lang w:eastAsia="zh-CN"/>
        </w:rPr>
        <w:t xml:space="preserve">LRR in a PUCCH transmission </w:t>
      </w:r>
      <w:r w:rsidRPr="00B916EC">
        <w:rPr>
          <w:noProof/>
          <w:lang w:eastAsia="zh-CN"/>
        </w:rPr>
        <w:t>using either PUCCH format 0 or PUCCH format 1.</w:t>
      </w:r>
      <w:r w:rsidR="00FD531D">
        <w:rPr>
          <w:noProof/>
          <w:lang w:eastAsia="zh-CN"/>
        </w:rPr>
        <w:t xml:space="preserve"> </w:t>
      </w:r>
    </w:p>
    <w:p w14:paraId="3F9252A7" w14:textId="69A34A20" w:rsidR="00535966" w:rsidRDefault="00535966" w:rsidP="00FD531D">
      <w:pPr>
        <w:rPr>
          <w:noProof/>
        </w:rPr>
      </w:pPr>
      <w:r w:rsidRPr="00F415B1">
        <w:rPr>
          <w:noProof/>
        </w:rPr>
        <w:t xml:space="preserve">A UE can be </w:t>
      </w:r>
      <w:r w:rsidR="00EA5807">
        <w:rPr>
          <w:noProof/>
          <w:lang w:eastAsia="zh-CN"/>
        </w:rPr>
        <w:t>provided</w:t>
      </w:r>
      <w:r w:rsidRPr="00F415B1">
        <w:rPr>
          <w:noProof/>
        </w:rPr>
        <w:t xml:space="preserve"> by </w:t>
      </w:r>
      <w:r w:rsidRPr="00F415B1">
        <w:rPr>
          <w:i/>
          <w:noProof/>
        </w:rPr>
        <w:t>schedulingRequestID</w:t>
      </w:r>
      <w:r w:rsidR="00EA5807">
        <w:rPr>
          <w:i/>
          <w:noProof/>
        </w:rPr>
        <w:t>-</w:t>
      </w:r>
      <w:r w:rsidRPr="00F415B1">
        <w:rPr>
          <w:i/>
          <w:noProof/>
        </w:rPr>
        <w:t>BFR</w:t>
      </w:r>
      <w:r w:rsidRPr="00F415B1">
        <w:rPr>
          <w:noProof/>
        </w:rPr>
        <w:t xml:space="preserve"> a first configuration for LRR and, if the UE provides </w:t>
      </w:r>
      <w:r w:rsidRPr="00F415B1">
        <w:rPr>
          <w:i/>
          <w:noProof/>
        </w:rPr>
        <w:t>twoLRRcapability</w:t>
      </w:r>
      <w:r w:rsidRPr="00F415B1">
        <w:rPr>
          <w:noProof/>
        </w:rPr>
        <w:t xml:space="preserve">, </w:t>
      </w:r>
      <w:r w:rsidR="00EA5807" w:rsidRPr="00196686">
        <w:t xml:space="preserve">the UE can be provided by </w:t>
      </w:r>
      <w:r w:rsidR="00EA5807" w:rsidRPr="00196686">
        <w:rPr>
          <w:i/>
          <w:iCs/>
        </w:rPr>
        <w:t xml:space="preserve">schedulingRequestID-BFR2 </w:t>
      </w:r>
      <w:r w:rsidRPr="00F415B1">
        <w:rPr>
          <w:noProof/>
        </w:rPr>
        <w:t>a second configuration for LRR in a PUCCH transmission using either PUCCH format 0 or PUCCH format 1.</w:t>
      </w:r>
    </w:p>
    <w:p w14:paraId="6B4C4D2B" w14:textId="287819F1" w:rsidR="00FD531D" w:rsidRPr="00772875" w:rsidRDefault="00B833DB" w:rsidP="00FD531D">
      <w:pPr>
        <w:rPr>
          <w:lang w:val="en-US"/>
        </w:rPr>
      </w:pPr>
      <w:r>
        <w:rPr>
          <w:noProof/>
          <w:lang w:eastAsia="zh-CN"/>
        </w:rPr>
        <w:t xml:space="preserve">A UE can be </w:t>
      </w:r>
      <w:r w:rsidR="00EA5807">
        <w:rPr>
          <w:noProof/>
          <w:lang w:eastAsia="zh-CN"/>
        </w:rPr>
        <w:t>provided</w:t>
      </w:r>
      <w:r>
        <w:rPr>
          <w:noProof/>
          <w:lang w:eastAsia="zh-CN"/>
        </w:rPr>
        <w:t xml:space="preserve"> by </w:t>
      </w:r>
      <w:r>
        <w:rPr>
          <w:i/>
          <w:color w:val="000000"/>
        </w:rPr>
        <w:t>schedulingRequestID-LBT-SCell</w:t>
      </w:r>
      <w:r>
        <w:rPr>
          <w:noProof/>
          <w:lang w:eastAsia="zh-CN"/>
        </w:rPr>
        <w:t xml:space="preserve"> a configuration for </w:t>
      </w:r>
      <w:r>
        <w:rPr>
          <w:lang w:eastAsia="ko-KR"/>
        </w:rPr>
        <w:t>consistent LBT failure recovery,</w:t>
      </w:r>
      <w:r>
        <w:rPr>
          <w:noProof/>
          <w:lang w:eastAsia="zh-CN"/>
        </w:rPr>
        <w:t xml:space="preserve"> as</w:t>
      </w:r>
      <w:r>
        <w:rPr>
          <w:rFonts w:eastAsia="Malgun Gothic"/>
        </w:rPr>
        <w:t xml:space="preserve"> described in [11, TS 38.321],</w:t>
      </w:r>
      <w:r>
        <w:rPr>
          <w:noProof/>
          <w:lang w:eastAsia="zh-CN"/>
        </w:rPr>
        <w:t xml:space="preserve"> in a PUCCH transmission using either PUCCH format 0 or PUCCH format 1.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4FF5F94F" w:rsidR="00FD531D" w:rsidRDefault="00FD531D" w:rsidP="00FD531D">
      <w:r>
        <w:rPr>
          <w:noProof/>
          <w:lang w:eastAsia="zh-CN"/>
        </w:rPr>
        <w:t xml:space="preserve">The UE is also </w:t>
      </w:r>
      <w:r w:rsidR="00EA5807">
        <w:rPr>
          <w:noProof/>
          <w:lang w:eastAsia="zh-CN"/>
        </w:rPr>
        <w:t>provided</w:t>
      </w:r>
      <w:r w:rsidRPr="00B916EC">
        <w:rPr>
          <w:lang w:eastAsia="zh-CN"/>
        </w:rPr>
        <w:t xml:space="preserve"> a periodicity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w:t>
      </w:r>
      <w:r w:rsidRPr="00B916EC">
        <w:t xml:space="preserve">in symbols </w:t>
      </w:r>
      <w:r>
        <w:t xml:space="preserve">or slots </w:t>
      </w:r>
      <w:r>
        <w:rPr>
          <w:lang w:eastAsia="zh-CN"/>
        </w:rPr>
        <w:t xml:space="preserve">and </w:t>
      </w:r>
      <w:r w:rsidRPr="00B916EC">
        <w:rPr>
          <w:lang w:eastAsia="zh-CN"/>
        </w:rPr>
        <w:t xml:space="preserve">an offset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oMath>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m:oMath>
        <m:sSubSup>
          <m:sSubSupPr>
            <m:ctrlPr>
              <w:rPr>
                <w:rFonts w:ascii="Cambria Math" w:eastAsia="Yu Mincho" w:hAnsi="Cambria Math"/>
                <w:i/>
              </w:rPr>
            </m:ctrlPr>
          </m:sSubSupPr>
          <m:e>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oMath>
      <w:r w:rsidRPr="000C6F83">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0C6F83">
        <w:t xml:space="preserve"> if </w:t>
      </w:r>
      <m:oMath>
        <m:d>
          <m:dPr>
            <m:ctrlPr>
              <w:rPr>
                <w:rFonts w:ascii="Cambria Math" w:hAnsi="Cambria Math"/>
                <w:i/>
              </w:rPr>
            </m:ctrlPr>
          </m:dPr>
          <m:e>
            <m:sSubSup>
              <m:sSubSupPr>
                <m:ctrlPr>
                  <w:rPr>
                    <w:rFonts w:ascii="Cambria Math" w:eastAsia="Yu Mincho"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cs="Cambria Math"/>
                  </w:rPr>
                  <m:t>⋅</m:t>
                </m:r>
                <m:sSubSup>
                  <m:sSubSupPr>
                    <m:ctrlPr>
                      <w:rPr>
                        <w:rFonts w:ascii="Cambria Math" w:eastAsia="Yu Mincho" w:hAnsi="Cambria Math"/>
                        <w:i/>
                      </w:rPr>
                    </m:ctrlPr>
                  </m:sSubSupPr>
                  <m:e>
                    <m: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m:t>
                    </m:r>
                    <m:r>
                      <w:rPr>
                        <w:rFonts w:ascii="Cambria Math" w:eastAsia="Yu Mincho" w:hAnsi="Cambria Math"/>
                      </w:rPr>
                      <m:t>,μ</m:t>
                    </m:r>
                  </m:sup>
                </m:sSubSup>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r>
              <w:rPr>
                <w:rFonts w:ascii="Cambria Math" w:eastAsia="Yu Mincho" w:hAnsi="Cambria Math"/>
              </w:rPr>
              <m:t>-</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t>.</w:t>
      </w:r>
    </w:p>
    <w:p w14:paraId="5665C4C8" w14:textId="4933205B"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rsidRPr="008F05BA">
        <w:t xml:space="preserve"> </w:t>
      </w:r>
      <w:r>
        <w:t xml:space="preserve">is one slot, the UE expects that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r>
          <w:rPr>
            <w:rFonts w:ascii="Cambria Math" w:hAnsi="Cambria Math"/>
            <w:lang w:eastAsia="zh-CN"/>
          </w:rPr>
          <m:t>=0</m:t>
        </m:r>
      </m:oMath>
      <w:r>
        <w:t xml:space="preserve"> and every slot is a SR transmission occasion in a PUCCH. </w:t>
      </w:r>
    </w:p>
    <w:p w14:paraId="193B0BD1" w14:textId="5B4570C1"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smaller than one slot, the UE determines a SR transmission occasion </w:t>
      </w:r>
      <w:r w:rsidRPr="00F539E1">
        <w:t xml:space="preserve">in a PUCCH to start </w:t>
      </w:r>
      <w:r w:rsidRPr="004804E0">
        <w:rPr>
          <w:rFonts w:eastAsia="Yu Mincho"/>
        </w:rPr>
        <w:t xml:space="preserve">in a symbol with index </w:t>
      </w:r>
      <m:oMath>
        <m:r>
          <w:rPr>
            <w:rFonts w:ascii="Cambria Math" w:hAnsi="Cambria Math"/>
            <w:lang w:eastAsia="zh-CN"/>
          </w:rPr>
          <m:t>l</m:t>
        </m:r>
      </m:oMath>
      <w:r w:rsidRPr="00F539E1">
        <w:t xml:space="preserve"> [4, TS 38.211] if </w:t>
      </w:r>
      <m:oMath>
        <m:d>
          <m:dPr>
            <m:ctrlPr>
              <w:rPr>
                <w:rFonts w:ascii="Cambria Math" w:hAnsi="Cambria Math"/>
                <w:i/>
              </w:rPr>
            </m:ctrlPr>
          </m:dPr>
          <m:e>
            <m:r>
              <w:rPr>
                <w:rFonts w:ascii="Cambria Math" w:eastAsia="Yu Mincho" w:hAnsi="Cambria Math"/>
              </w:rPr>
              <m:t>l-</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rsidRPr="00F539E1">
        <w:t xml:space="preserve"> where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oMath>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114E39E5" w:rsidR="00FD531D" w:rsidRDefault="00FD531D" w:rsidP="00FD531D">
      <w:r>
        <w:t xml:space="preserve">SR transmission occasions in a PUCCH are subject to the limitations for UE transmissions described </w:t>
      </w:r>
      <w:r w:rsidR="006F5F9E">
        <w:t>in clause</w:t>
      </w:r>
      <w:r>
        <w:t xml:space="preserve"> 11.1</w:t>
      </w:r>
      <w:r w:rsidR="00944556">
        <w:t>,</w:t>
      </w:r>
      <w:r>
        <w:t xml:space="preserve"> </w:t>
      </w:r>
      <w:r w:rsidR="006F5F9E">
        <w:t>clause</w:t>
      </w:r>
      <w:r>
        <w:t xml:space="preserve"> 11.1.1</w:t>
      </w:r>
      <w:r w:rsidR="00944556">
        <w:rPr>
          <w:rFonts w:hint="eastAsia"/>
          <w:lang w:eastAsia="zh-CN"/>
        </w:rPr>
        <w:t xml:space="preserve"> and clause 17.2</w:t>
      </w:r>
      <w:r>
        <w:t xml:space="preserve">. </w:t>
      </w:r>
    </w:p>
    <w:p w14:paraId="2A3ED27B" w14:textId="02079F62"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t xml:space="preserve"> as described for HARQ-ACK information </w:t>
      </w:r>
      <w:r w:rsidR="006F5F9E">
        <w:t>in clause</w:t>
      </w:r>
      <w:r>
        <w:t xml:space="preserv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t xml:space="preserve">. For a positive SR transmission using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t xml:space="preserve">. </w:t>
      </w:r>
    </w:p>
    <w:p w14:paraId="471D7094" w14:textId="77777777" w:rsidR="002B21F8" w:rsidRDefault="002B21F8" w:rsidP="002B21F8">
      <w:pPr>
        <w:pStyle w:val="Heading3"/>
      </w:pPr>
      <w:bookmarkStart w:id="579" w:name="_Toc12021480"/>
      <w:bookmarkStart w:id="580" w:name="_Toc20311592"/>
      <w:bookmarkStart w:id="581" w:name="_Toc26719417"/>
      <w:bookmarkStart w:id="582" w:name="_Toc29894852"/>
      <w:bookmarkStart w:id="583" w:name="_Toc29899151"/>
      <w:bookmarkStart w:id="584" w:name="_Toc29899569"/>
      <w:bookmarkStart w:id="585" w:name="_Toc29917306"/>
      <w:bookmarkStart w:id="586" w:name="_Toc36498180"/>
      <w:bookmarkStart w:id="587" w:name="_Toc45699206"/>
      <w:bookmarkStart w:id="588" w:name="_Toc169514644"/>
      <w:r w:rsidRPr="00B916EC">
        <w:t>9.2.</w:t>
      </w:r>
      <w:r w:rsidR="006B73A1" w:rsidRPr="00B916EC">
        <w:t>5</w:t>
      </w:r>
      <w:r w:rsidRPr="00B916EC">
        <w:tab/>
        <w:t>UE procedure for reporting multiple UCI types</w:t>
      </w:r>
      <w:bookmarkEnd w:id="579"/>
      <w:bookmarkEnd w:id="580"/>
      <w:bookmarkEnd w:id="581"/>
      <w:bookmarkEnd w:id="582"/>
      <w:bookmarkEnd w:id="583"/>
      <w:bookmarkEnd w:id="584"/>
      <w:bookmarkEnd w:id="585"/>
      <w:bookmarkEnd w:id="586"/>
      <w:bookmarkEnd w:id="587"/>
      <w:bookmarkEnd w:id="588"/>
    </w:p>
    <w:p w14:paraId="4F74CAEF" w14:textId="6D85FE2E" w:rsidR="00950B98" w:rsidRPr="007A3016" w:rsidRDefault="00F4011B" w:rsidP="00950B98">
      <w:r>
        <w:t xml:space="preserve">This </w:t>
      </w:r>
      <w:r w:rsidR="006F5F9E">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w:t>
      </w:r>
      <w:r w:rsidR="006F5F9E">
        <w:t>in 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10D0B149"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w:t>
      </w:r>
      <w:r w:rsidR="006F5F9E">
        <w:rPr>
          <w:lang w:val="en-US" w:eastAsia="zh-CN"/>
        </w:rPr>
        <w:t>in 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5111BBCF" w:rsidR="00763494" w:rsidRDefault="00763494" w:rsidP="00763494">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assuming that each of the CSI reports indicates rank 1</w:t>
      </w:r>
      <w:r w:rsidR="003510BA">
        <w:rPr>
          <w:lang w:eastAsia="zh-CN"/>
        </w:rPr>
        <w:t>, or rank combination of {1, 1} if applicable</w:t>
      </w:r>
      <w:r w:rsidR="003510BA" w:rsidRPr="00985DB3">
        <w:rPr>
          <w:lang w:eastAsia="zh-CN"/>
        </w:rPr>
        <w:t>.</w:t>
      </w:r>
      <w:r w:rsidR="003510BA">
        <w:rPr>
          <w:lang w:eastAsia="zh-CN"/>
        </w:rPr>
        <w:t xml:space="preserve"> </w:t>
      </w:r>
      <w:r w:rsidR="003510BA">
        <w:t xml:space="preserve">If the higher layer parameter </w:t>
      </w:r>
      <w:r w:rsidR="003510BA">
        <w:rPr>
          <w:i/>
          <w:iCs/>
        </w:rPr>
        <w:t xml:space="preserve">csi-ReportMode </w:t>
      </w:r>
      <w:r w:rsidR="003510BA" w:rsidRPr="00CD37C8">
        <w:rPr>
          <w:iCs/>
        </w:rPr>
        <w:t>of CSI reports</w:t>
      </w:r>
      <w:r w:rsidR="003510BA" w:rsidRPr="00CD37C8">
        <w:t xml:space="preserve"> </w:t>
      </w:r>
      <w:r w:rsidR="003510BA">
        <w:t xml:space="preserve">is set to 'Mode2', the UE determines </w:t>
      </w:r>
      <w:r w:rsidR="003510BA">
        <w:rPr>
          <w:lang w:eastAsia="zh-CN"/>
        </w:rPr>
        <w:t>the</w:t>
      </w:r>
      <w:r w:rsidR="003510BA" w:rsidRPr="00985DB3">
        <w:rPr>
          <w:lang w:eastAsia="zh-CN"/>
        </w:rPr>
        <w:t xml:space="preserve"> PUCCH resource </w:t>
      </w:r>
      <w:r w:rsidR="003510BA">
        <w:rPr>
          <w:lang w:eastAsia="zh-CN"/>
        </w:rPr>
        <w:t>and a number of PRBs for</w:t>
      </w:r>
      <w:r w:rsidR="003510BA" w:rsidRPr="00985DB3">
        <w:rPr>
          <w:lang w:eastAsia="zh-CN"/>
        </w:rPr>
        <w:t xml:space="preserve"> the PUCCH resource </w:t>
      </w:r>
      <w:r w:rsidR="003510BA">
        <w:rPr>
          <w:lang w:eastAsia="zh-CN"/>
        </w:rPr>
        <w:t xml:space="preserve">or a number of Part 2 CSI reports </w:t>
      </w:r>
      <w:r w:rsidR="003510BA" w:rsidRPr="00985DB3">
        <w:rPr>
          <w:lang w:eastAsia="zh-CN"/>
        </w:rPr>
        <w:t>assuming that</w:t>
      </w:r>
      <w:r w:rsidR="003510BA">
        <w:rPr>
          <w:lang w:eastAsia="zh-CN"/>
        </w:rPr>
        <w:t xml:space="preserve"> each CRI in the CSI report is associated with a resource pair</w:t>
      </w:r>
      <w:r w:rsidRPr="00985DB3">
        <w:rPr>
          <w:lang w:eastAsia="zh-CN"/>
        </w:rPr>
        <w:t xml:space="preserve">. </w:t>
      </w:r>
    </w:p>
    <w:p w14:paraId="17C1A20C" w14:textId="2519C178"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w:t>
      </w:r>
      <w:r w:rsidR="006F5F9E">
        <w:t>in clause</w:t>
      </w:r>
      <w:r w:rsidRPr="00C91777">
        <w:t>s</w:t>
      </w:r>
      <w:r>
        <w:t xml:space="preserve"> 9.2.5.1</w:t>
      </w:r>
      <w:r w:rsidR="00FE2016">
        <w:t>,</w:t>
      </w:r>
      <w:r>
        <w:t xml:space="preserve"> 9.2.5.2</w:t>
      </w:r>
      <w:r w:rsidR="00514184">
        <w:t>,</w:t>
      </w:r>
      <w:r w:rsidR="00FE2016" w:rsidRPr="00474A57">
        <w:t xml:space="preserve"> 9.2.5.</w:t>
      </w:r>
      <w:r w:rsidR="00FE2016">
        <w:t>3</w:t>
      </w:r>
      <w:r w:rsidR="00514184">
        <w:t xml:space="preserve"> and 18</w:t>
      </w:r>
      <w:r>
        <w:t xml:space="preserve">, the UE is configured to multiplex different UCI types </w:t>
      </w:r>
      <w:r w:rsidR="00FE2016" w:rsidRPr="00474A57">
        <w:t xml:space="preserve">or UCI of different priority indexes </w:t>
      </w:r>
      <w:r>
        <w:t xml:space="preserve">in one PUCCH, and </w:t>
      </w:r>
      <w:r w:rsidR="005D27A4">
        <w:t xml:space="preserve">at least </w:t>
      </w:r>
      <w:r>
        <w:t>one of the multiple overlapping PUCCHs or PUSCHs is in response to a DCI format detection by the UE, the UE multiplexes all corresponding UCI types</w:t>
      </w:r>
      <w:r w:rsidR="00CB4690" w:rsidRPr="00CB4690">
        <w:rPr>
          <w:rFonts w:hint="eastAsia"/>
          <w:lang w:eastAsia="zh-CN"/>
        </w:rPr>
        <w:t xml:space="preserve"> </w:t>
      </w:r>
      <w:r w:rsidR="00CB4690">
        <w:rPr>
          <w:rFonts w:hint="eastAsia"/>
          <w:lang w:eastAsia="zh-CN"/>
        </w:rPr>
        <w:t>or UCI of different priority indexes</w:t>
      </w:r>
      <w:r>
        <w:t xml:space="preserve">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31645E49"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w:t>
      </w:r>
      <w:r w:rsidR="00E35CA2">
        <w:rPr>
          <w:lang w:val="en-GB" w:eastAsia="x-none"/>
        </w:rPr>
        <w:t xml:space="preserve"> if any</w:t>
      </w:r>
      <w:r w:rsidR="00D621E7">
        <w:rPr>
          <w:lang w:eastAsia="x-none"/>
        </w:rPr>
        <w:t>, the i-th PDSCH, the PUCCH with corresponding HARQ-ACK transmission for</w:t>
      </w:r>
      <w:r w:rsidR="00C9450C">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0F7A3D97" w14:textId="4559CF0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w:t>
      </w:r>
      <w:r w:rsidR="00AE721C" w:rsidRPr="00111FF6">
        <w:rPr>
          <w:lang w:val="en-US"/>
        </w:rPr>
        <w:t xml:space="preserve">a PDCCH reception providing a DCI format </w:t>
      </w:r>
      <w:r w:rsidR="00535966">
        <w:rPr>
          <w:lang w:val="en-US"/>
        </w:rPr>
        <w:t xml:space="preserve">having </w:t>
      </w:r>
      <w:r w:rsidR="00AE721C" w:rsidRPr="00111FF6">
        <w:rPr>
          <w:lang w:val="en-US"/>
        </w:rPr>
        <w:t>associated HARQ-ACK information without scheduling a PDSCH reception</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PDCCH providing </w:t>
      </w:r>
      <w:r w:rsidR="00AE721C" w:rsidRPr="00111FF6">
        <w:rPr>
          <w:lang w:val="en-AU" w:eastAsia="x-none"/>
        </w:rPr>
        <w:t>the DCI format</w:t>
      </w:r>
      <w:r w:rsidR="00FA2B89">
        <w:rPr>
          <w:lang w:val="en-AU" w:eastAsia="x-none"/>
        </w:rPr>
        <w:t xml:space="preserve">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w:t>
      </w:r>
      <w:r w:rsidR="006F5F9E">
        <w:t>in clause</w:t>
      </w:r>
      <w:r w:rsidR="00D621E7">
        <w:t xml:space="preserve"> 10.2</w:t>
      </w:r>
      <w:r w:rsidR="00032BAD" w:rsidRPr="00FB24EA">
        <w:rPr>
          <w:lang w:eastAsia="x-none"/>
        </w:rPr>
        <w:t xml:space="preserve">, </w:t>
      </w:r>
      <w:r w:rsidR="00D621E7">
        <w:rPr>
          <w:lang w:eastAsia="x-none"/>
        </w:rPr>
        <w:t xml:space="preserve">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w:t>
      </w:r>
      <w:r w:rsidR="00D621E7">
        <w:rPr>
          <w:lang w:eastAsia="x-none"/>
        </w:rPr>
        <w:t xml:space="preserve">, the PUCCH with corresponding HARQ-ACK </w:t>
      </w:r>
      <w:r w:rsidR="00AE721C" w:rsidRPr="00111FF6">
        <w:rPr>
          <w:lang w:val="en-US" w:eastAsia="x-none"/>
        </w:rPr>
        <w:t>information</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5CE075E3" w14:textId="4EB825BB" w:rsidR="00AE721C" w:rsidRPr="00111FF6" w:rsidRDefault="00AE721C" w:rsidP="00AE721C">
      <w:pPr>
        <w:pStyle w:val="B2"/>
      </w:pPr>
      <w:r w:rsidRPr="00111FF6">
        <w:rPr>
          <w:lang w:val="en-US"/>
        </w:rPr>
        <w:t>-</w:t>
      </w:r>
      <w:r w:rsidRPr="00111FF6">
        <w:rPr>
          <w:lang w:val="en-US"/>
        </w:rPr>
        <w:tab/>
      </w:r>
      <w:r w:rsidRPr="00111FF6">
        <w:t xml:space="preserve">any </w:t>
      </w:r>
      <w:r w:rsidRPr="00111FF6">
        <w:rPr>
          <w:lang w:val="en-US"/>
        </w:rPr>
        <w:t>PDCCH providing a DCI format</w:t>
      </w:r>
      <w:r w:rsidRPr="00111FF6">
        <w:t xml:space="preserve"> </w:t>
      </w:r>
      <w:r w:rsidRPr="00111FF6">
        <w:rPr>
          <w:lang w:val="en-US"/>
        </w:rPr>
        <w:t>with corresponding HARQ-ACK information in an overlapping PUCCH in the slot</w:t>
      </w:r>
    </w:p>
    <w:p w14:paraId="4F447445" w14:textId="494CCF49"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589" w:name="_Hlk14280248"/>
      <m:oMath>
        <m:r>
          <w:rPr>
            <w:rFonts w:ascii="Cambria Math"/>
            <w:lang w:eastAsia="x-none"/>
          </w:rPr>
          <m:t>μ</m:t>
        </m:r>
      </m:oMath>
      <w:bookmarkEnd w:id="589"/>
      <w:r>
        <w:rPr>
          <w:lang w:eastAsia="x-none"/>
        </w:rPr>
        <w:t xml:space="preserve"> corresponds to the smallest SCS configuration among the SCS configurations used for the PDCCH scheduling the i-th PUSCH, the PDCCHs scheduling the PDSCHs</w:t>
      </w:r>
      <w:r w:rsidR="00AE721C">
        <w:rPr>
          <w:lang w:val="en-GB" w:eastAsia="x-none"/>
        </w:rPr>
        <w:t>,</w:t>
      </w:r>
      <w:r>
        <w:rPr>
          <w:lang w:eastAsia="x-none"/>
        </w:rPr>
        <w:t xml:space="preserve"> </w:t>
      </w:r>
      <w:r w:rsidR="00C9450C" w:rsidRPr="001509D7">
        <w:rPr>
          <w:rFonts w:hint="eastAsia"/>
          <w:lang w:eastAsia="zh-CN"/>
        </w:rPr>
        <w:t xml:space="preserve">or </w:t>
      </w:r>
      <w:r w:rsidR="00C9450C" w:rsidRPr="001509D7">
        <w:rPr>
          <w:lang w:val="en-AU"/>
        </w:rPr>
        <w:t xml:space="preserve">providing the </w:t>
      </w:r>
      <w:r w:rsidR="00AE721C" w:rsidRPr="00111FF6">
        <w:rPr>
          <w:lang w:val="en-US" w:eastAsia="x-none"/>
        </w:rPr>
        <w:t>DCI formats without scheduling PDSCHs,</w:t>
      </w:r>
      <w:r w:rsidR="0047459B">
        <w:rPr>
          <w:lang w:eastAsia="x-none"/>
        </w:rPr>
        <w:t xml:space="preserve"> </w:t>
      </w:r>
      <w:r>
        <w:rPr>
          <w:lang w:eastAsia="x-none"/>
        </w:rPr>
        <w:t xml:space="preserve">with corresponding HARQ-ACK </w:t>
      </w:r>
      <w:r w:rsidR="00535966" w:rsidRPr="00F415B1">
        <w:rPr>
          <w:lang w:val="en-US" w:eastAsia="x-none"/>
        </w:rPr>
        <w:t>information</w:t>
      </w:r>
      <w:r>
        <w:rPr>
          <w:lang w:eastAsia="x-none"/>
        </w:rPr>
        <w:t xml:space="preserve"> on a PUCCH which is in the group of overlapping PUCCHs/PUSCHs, and all PUSCHs in the group of overlapping PUCCHs and PUSCHs.</w:t>
      </w:r>
    </w:p>
    <w:p w14:paraId="102D56B5" w14:textId="10599C19"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E721C">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sidR="00AE721C">
        <w:rPr>
          <w:lang w:val="en-AU"/>
        </w:rPr>
        <w:t>,</w:t>
      </w:r>
      <w:r>
        <w:rPr>
          <w:lang w:val="en-AU" w:eastAsia="x-none"/>
        </w:rPr>
        <w:t xml:space="preserve"> </w:t>
      </w:r>
      <w:r w:rsidR="00C9450C">
        <w:rPr>
          <w:rFonts w:hint="eastAsia"/>
          <w:lang w:val="en-AU" w:eastAsia="zh-CN"/>
        </w:rPr>
        <w:t xml:space="preserve">or the i-th </w:t>
      </w:r>
      <w:r w:rsidR="00AE721C" w:rsidRPr="00111FF6">
        <w:rPr>
          <w:lang w:val="en-US"/>
        </w:rPr>
        <w:t>PDCCH providing a DCI format</w:t>
      </w:r>
      <w:r w:rsidR="0047459B">
        <w:t xml:space="preserve"> without scheduling PDSCH</w:t>
      </w:r>
      <w:r w:rsidR="00AE721C">
        <w:rPr>
          <w:lang w:val="en-GB"/>
        </w:rPr>
        <w:t>,</w:t>
      </w:r>
      <w:r w:rsidR="0047459B">
        <w:rPr>
          <w:lang w:eastAsia="x-none"/>
        </w:rPr>
        <w:t xml:space="preserve"> </w:t>
      </w:r>
      <w:r>
        <w:rPr>
          <w:lang w:eastAsia="x-none"/>
        </w:rPr>
        <w:t xml:space="preserve">with corresponding HARQ-ACK </w:t>
      </w:r>
      <w:r w:rsidR="00AE721C" w:rsidRPr="00111FF6">
        <w:rPr>
          <w:lang w:val="en-US" w:eastAsia="x-none"/>
        </w:rPr>
        <w:t>information</w:t>
      </w:r>
      <w:r>
        <w:rPr>
          <w:lang w:eastAsia="x-none"/>
        </w:rPr>
        <w:t xml:space="preserve">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r>
          <w:rPr>
            <w:rFonts w:ascii="Cambria Math" w:hAnsi="Cambria Math"/>
          </w:rPr>
          <m:t xml:space="preserve"> </m:t>
        </m:r>
      </m:oMath>
      <w:r w:rsidR="00FD5D5C">
        <w:rPr>
          <w:lang w:val="en-GB"/>
        </w:rPr>
        <w:t xml:space="preserve"> </w:t>
      </w:r>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w:t>
      </w:r>
      <w:r w:rsidR="000D3417">
        <w:rPr>
          <w:lang w:val="en-GB" w:eastAsia="x-none"/>
        </w:rPr>
        <w:t>,</w:t>
      </w:r>
      <w:r>
        <w:rPr>
          <w:lang w:eastAsia="x-none"/>
        </w:rPr>
        <w:t xml:space="preserve"> </w:t>
      </w:r>
      <w:r w:rsidR="00C9450C">
        <w:rPr>
          <w:rFonts w:hint="eastAsia"/>
          <w:lang w:eastAsia="zh-CN"/>
        </w:rPr>
        <w:t xml:space="preserve">or </w:t>
      </w:r>
      <w:r w:rsidR="00C9450C">
        <w:rPr>
          <w:lang w:val="en-AU"/>
        </w:rPr>
        <w:t xml:space="preserve">providing the </w:t>
      </w:r>
      <w:r w:rsidR="00C9450C">
        <w:rPr>
          <w:rFonts w:hint="eastAsia"/>
          <w:lang w:val="en-AU" w:eastAsia="zh-CN"/>
        </w:rPr>
        <w:t xml:space="preserve">i-th </w:t>
      </w:r>
      <w:r w:rsidR="000D3417" w:rsidRPr="00111FF6">
        <w:rPr>
          <w:lang w:val="en-AU"/>
        </w:rPr>
        <w:t>DCI format</w:t>
      </w:r>
      <w:r w:rsidR="0047459B">
        <w:t xml:space="preserve"> without scheduling PDSCH</w:t>
      </w:r>
      <w:r w:rsidR="000D3417">
        <w:rPr>
          <w:lang w:val="en-GB"/>
        </w:rPr>
        <w:t>,</w:t>
      </w:r>
      <w:r w:rsidR="0047459B">
        <w:rPr>
          <w:lang w:eastAsia="x-none"/>
        </w:rPr>
        <w:t xml:space="preserve"> </w:t>
      </w:r>
      <w:r>
        <w:rPr>
          <w:lang w:eastAsia="x-none"/>
        </w:rPr>
        <w:t xml:space="preserve">with corresponding HARQ-ACK </w:t>
      </w:r>
      <w:r w:rsidR="000D3417" w:rsidRPr="00111FF6">
        <w:rPr>
          <w:lang w:val="en-US" w:eastAsia="x-none"/>
        </w:rPr>
        <w:t>information</w:t>
      </w:r>
      <w:r>
        <w:rPr>
          <w:lang w:eastAsia="x-none"/>
        </w:rPr>
        <w:t xml:space="preserve">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D44F631" w14:textId="5C33959B" w:rsidR="000D3417" w:rsidRPr="00111FF6" w:rsidRDefault="000D3417" w:rsidP="000D3417">
      <w:pPr>
        <w:pStyle w:val="B2"/>
      </w:pPr>
      <w:r w:rsidRPr="00111FF6">
        <w:t>-</w:t>
      </w:r>
      <w:r w:rsidRPr="00111FF6">
        <w:tab/>
        <w:t>any PDCCH scheduling a PDSCH</w:t>
      </w:r>
      <w:r w:rsidRPr="00111FF6">
        <w:rPr>
          <w:lang w:val="en-US"/>
        </w:rPr>
        <w:t>,</w:t>
      </w:r>
      <w:r w:rsidRPr="00111FF6">
        <w:t xml:space="preserve"> or </w:t>
      </w:r>
      <w:r w:rsidRPr="00111FF6">
        <w:rPr>
          <w:lang w:val="en-US"/>
        </w:rPr>
        <w:t>providing a DCI format ,</w:t>
      </w:r>
      <w:r w:rsidRPr="00111FF6">
        <w:t xml:space="preserve"> with corresponding HARQ-ACK information in an overlapping PUCCH in the slot</w:t>
      </w:r>
    </w:p>
    <w:p w14:paraId="2432C765" w14:textId="5A13D0F2" w:rsidR="00AC1D73" w:rsidRPr="004455AE" w:rsidRDefault="00AC1D73" w:rsidP="00AC1D73">
      <w:pPr>
        <w:pStyle w:val="B2"/>
        <w:ind w:left="567" w:firstLine="0"/>
        <w:rPr>
          <w:lang w:val="en-US"/>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008275E9">
        <w:rPr>
          <w:lang w:val="en-GB" w:eastAsia="x-none"/>
        </w:rPr>
        <w:t>,</w:t>
      </w:r>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m:t>
        </m:r>
        <m:r>
          <w:rPr>
            <w:rFonts w:ascii="Cambria Math"/>
            <w:lang w:val="en-US" w:eastAsia="x-none"/>
          </w:rPr>
          <m:t>≥</m:t>
        </m:r>
        <m:r>
          <w:rPr>
            <w:rFonts w:ascii="Cambria Math"/>
            <w:lang w:eastAsia="x-none"/>
          </w:rPr>
          <m:t>3</m:t>
        </m:r>
      </m:oMath>
      <w:r w:rsidR="00FF655D">
        <w:rPr>
          <w:rFonts w:hint="eastAsia"/>
          <w:lang w:eastAsia="zh-CN"/>
        </w:rPr>
        <w:t>.</w:t>
      </w:r>
      <w:r w:rsidR="00FF655D">
        <w:rPr>
          <w:lang w:eastAsia="zh-CN"/>
        </w:rP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FF655D">
        <w:rPr>
          <w:rFonts w:hint="eastAsia"/>
          <w:lang w:eastAsia="zh-CN"/>
        </w:rPr>
        <w:t xml:space="preserve"> </w:t>
      </w:r>
      <w:r w:rsidR="00FF655D">
        <w:rPr>
          <w:lang w:eastAsia="zh-CN"/>
        </w:rPr>
        <w:t xml:space="preserve">is defined in [6, TS 38.214] and it is applied only if </w:t>
      </w:r>
      <m:oMath>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1</m:t>
            </m:r>
          </m:sub>
        </m:sSub>
      </m:oMath>
      <w:r w:rsidR="00FF655D">
        <w:rPr>
          <w:rFonts w:hint="eastAsia"/>
          <w:lang w:eastAsia="zh-CN"/>
        </w:rPr>
        <w:t xml:space="preserve"> </w:t>
      </w:r>
      <w:r w:rsidR="00FF655D">
        <w:rPr>
          <w:lang w:eastAsia="zh-CN"/>
        </w:rPr>
        <w:t xml:space="preserve">of </w:t>
      </w:r>
      <w:r w:rsidR="009133F4">
        <w:rPr>
          <w:lang w:val="en-GB" w:eastAsia="zh-CN"/>
        </w:rPr>
        <w:t>T</w:t>
      </w:r>
      <w:r w:rsidR="009133F4">
        <w:rPr>
          <w:lang w:eastAsia="zh-CN"/>
        </w:rPr>
        <w:t xml:space="preserve">able </w:t>
      </w:r>
      <w:r w:rsidR="00FF655D">
        <w:rPr>
          <w:lang w:eastAsia="zh-CN"/>
        </w:rPr>
        <w:t xml:space="preserve">5.4-1 in [6, TS 38.214] is applied to the determination of </w:t>
      </w:r>
      <m:oMath>
        <m:r>
          <w:rPr>
            <w:rFonts w:ascii="Cambria Math" w:hAnsi="Cambria Math"/>
          </w:rPr>
          <m:t>Z</m:t>
        </m:r>
      </m:oMath>
      <w:r w:rsidR="00FF655D">
        <w:rPr>
          <w:lang w:eastAsia="zh-CN"/>
        </w:rPr>
        <w:t>.</w:t>
      </w:r>
    </w:p>
    <w:p w14:paraId="4B184668" w14:textId="034507FC"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w:t>
      </w:r>
      <w:r w:rsidR="00FF655D">
        <w:rPr>
          <w:lang w:val="en-US"/>
        </w:rPr>
        <w:t xml:space="preserve"> </w:t>
      </w:r>
      <w:r w:rsidR="00FF655D">
        <w:t>and</w:t>
      </w:r>
      <w:r>
        <w:rPr>
          <w:lang w:val="en-US"/>
        </w:rPr>
        <w:t xml:space="preserve"> </w:t>
      </w:r>
      <m:oMath>
        <m:r>
          <w:rPr>
            <w:rFonts w:ascii="Cambria Math" w:hAnsi="Cambria Math"/>
          </w:rPr>
          <m:t>Z</m:t>
        </m:r>
      </m:oMath>
      <w:r>
        <w:rPr>
          <w:lang w:val="en-US"/>
        </w:rPr>
        <w:t xml:space="preserve"> </w:t>
      </w:r>
      <m:oMath>
        <m:r>
          <m:rPr>
            <m:sty m:val="p"/>
          </m:rPr>
          <w:rPr>
            <w:rFonts w:ascii="Cambria Math" w:hAnsi="Cambria Math"/>
          </w:rPr>
          <m:t xml:space="preserve"> </m:t>
        </m:r>
      </m:oMath>
      <w:r>
        <w:rPr>
          <w:lang w:val="en-US"/>
        </w:rPr>
        <w:t>are defined</w:t>
      </w:r>
      <w:r>
        <w:t xml:space="preserve"> in [6, TS 38.214]</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D6E935F"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r w:rsidRPr="0062743C">
        <w:rPr>
          <w:rFonts w:cstheme="minorHAnsi"/>
          <w:i/>
        </w:rPr>
        <w:t>PoolIndex</w:t>
      </w:r>
      <w:r w:rsidRPr="0062743C">
        <w:rPr>
          <w:rFonts w:cstheme="minorHAnsi"/>
        </w:rPr>
        <w:t xml:space="preserve"> or is provided </w:t>
      </w:r>
      <w:r w:rsidR="002D5072">
        <w:rPr>
          <w:rFonts w:cstheme="minorHAnsi"/>
          <w:i/>
          <w:lang w:val="en-US"/>
        </w:rPr>
        <w:t>coreset</w:t>
      </w:r>
      <w:r w:rsidRPr="0062743C">
        <w:rPr>
          <w:rFonts w:cstheme="minorHAnsi"/>
          <w:i/>
        </w:rPr>
        <w:t>PoolIndex</w:t>
      </w:r>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r w:rsidRPr="0062743C">
        <w:rPr>
          <w:rFonts w:cstheme="minorHAnsi"/>
          <w:i/>
        </w:rPr>
        <w:t>PoolIndex</w:t>
      </w:r>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r w:rsidR="002019A0" w:rsidRPr="007E07A0">
        <w:rPr>
          <w:i/>
        </w:rPr>
        <w:t>ackNackFeedbackMode</w:t>
      </w:r>
      <w:r w:rsidR="002019A0">
        <w:rPr>
          <w:i/>
          <w:iCs/>
        </w:rPr>
        <w:t xml:space="preserve"> </w:t>
      </w:r>
      <w:r w:rsidR="002019A0" w:rsidRPr="002712D0">
        <w:t>=</w:t>
      </w:r>
      <w:r w:rsidR="002019A0">
        <w:rPr>
          <w:i/>
          <w:iCs/>
        </w:rPr>
        <w:t xml:space="preserve"> separate</w:t>
      </w:r>
    </w:p>
    <w:p w14:paraId="303B8B8F" w14:textId="56581D5C"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Pr>
          <w:rFonts w:cstheme="minorHAnsi"/>
        </w:rPr>
        <w:t xml:space="preserve">. </w:t>
      </w:r>
    </w:p>
    <w:p w14:paraId="430091CD" w14:textId="6B73553C"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before symbol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ref</m:t>
            </m:r>
          </m:sub>
          <m:sup>
            <m:r>
              <m:rPr>
                <m:sty m:val="p"/>
              </m:rPr>
              <w:rPr>
                <w:rFonts w:ascii="Cambria Math"/>
              </w:rPr>
              <m:t xml:space="preserve"> mux</m:t>
            </m:r>
          </m:sup>
        </m:sSubSup>
      </m:oMath>
      <w:r w:rsidRPr="00FF3E67">
        <w:t xml:space="preserve"> </w:t>
      </w:r>
      <w:r>
        <w:t xml:space="preserve">that is a next uplink symbol with CP starting after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proc,CSI</m:t>
            </m:r>
          </m:sub>
          <m:sup>
            <m:r>
              <w:rPr>
                <w:rFonts w:ascii="Cambria Math"/>
              </w:rPr>
              <m:t xml:space="preserve"> </m:t>
            </m:r>
            <m:r>
              <m:rPr>
                <m:sty m:val="p"/>
              </m:rPr>
              <w:rPr>
                <w:rFonts w:ascii="Cambria Math"/>
              </w:rPr>
              <m:t>mux</m:t>
            </m:r>
          </m:sup>
        </m:sSubSup>
        <m:r>
          <w:rPr>
            <w:rFonts w:ascii="Cambria Math"/>
          </w:rPr>
          <m:t>=</m:t>
        </m:r>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0E01D45C" w:rsidR="005D27A4" w:rsidRPr="008275E9" w:rsidRDefault="005D27A4" w:rsidP="005D27A4">
      <w:pPr>
        <w:pStyle w:val="B1"/>
        <w:rPr>
          <w:i/>
          <w:lang w:val="en-GB"/>
        </w:rPr>
      </w:pPr>
      <w:r w:rsidRPr="00FF3E67">
        <w:t>-</w:t>
      </w:r>
      <w:r w:rsidRPr="00FF3E67">
        <w:tab/>
        <w:t>the last symbol of aperiodic NZP CSI-RS for interference measurement</w:t>
      </w:r>
      <w:r>
        <w:t>s</w:t>
      </w:r>
      <w:r w:rsidRPr="00FF3E67">
        <w:t xml:space="preserve">, when aperiodic CSI-RS is used for channel measurement for triggered CSI report </w:t>
      </w:r>
      <m:oMath>
        <m:r>
          <w:rPr>
            <w:rFonts w:ascii="Cambria Math" w:hAnsi="Cambria Math"/>
          </w:rPr>
          <m:t>n</m:t>
        </m:r>
      </m:oMath>
      <w:r w:rsidRPr="00FF3E67">
        <w:rPr>
          <w:i/>
        </w:rPr>
        <w:t xml:space="preserve"> </w:t>
      </w:r>
    </w:p>
    <w:p w14:paraId="06244B9D" w14:textId="0B125458"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m:oMath>
        <m:r>
          <w:rPr>
            <w:rFonts w:ascii="Cambria Math" w:hAnsi="Cambria Math"/>
          </w:rPr>
          <m:t>n</m:t>
        </m:r>
      </m:oMath>
      <w:r w:rsidRPr="00FF3E67">
        <w:rPr>
          <w:i/>
        </w:rPr>
        <w:t xml:space="preserve">. </w:t>
      </w:r>
      <m:oMath>
        <m:r>
          <w:rPr>
            <w:rFonts w:ascii="Cambria Math" w:hAnsi="Cambria Math"/>
          </w:rPr>
          <m:t>Z'</m:t>
        </m:r>
      </m:oMath>
      <w:r w:rsidR="008275E9">
        <w:rPr>
          <w:i/>
          <w:lang w:val="en-GB"/>
        </w:rPr>
        <w:t xml:space="preserve"> </w:t>
      </w:r>
      <w:r>
        <w:rPr>
          <w:lang w:val="en-US"/>
        </w:rPr>
        <w:t>is defined</w:t>
      </w:r>
      <w:r>
        <w:t xml:space="preserve"> in [6, TS 38.214] and</w:t>
      </w:r>
      <w:r w:rsidRPr="00FF3E67">
        <w:t xml:space="preserve"> </w:t>
      </w:r>
      <m:oMath>
        <m:r>
          <w:rPr>
            <w:rFonts w:ascii="Cambria Math"/>
            <w:lang w:eastAsia="x-none"/>
          </w:rPr>
          <m:t>μ</m:t>
        </m:r>
      </m:oMath>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sidRPr="00FF3E67">
        <w:rPr>
          <w:lang w:val="en-AU"/>
        </w:rPr>
        <w:t xml:space="preserve"> for </w:t>
      </w:r>
      <m:oMath>
        <m:r>
          <w:rPr>
            <w:rFonts w:ascii="Cambria Math"/>
            <w:lang w:eastAsia="x-none"/>
          </w:rPr>
          <m:t>μ</m:t>
        </m:r>
        <m:r>
          <w:rPr>
            <w:rFonts w:ascii="Cambria Math"/>
            <w:lang w:val="en-US" w:eastAsia="x-none"/>
          </w:rPr>
          <m:t>≥</m:t>
        </m:r>
        <m:r>
          <w:rPr>
            <w:rFonts w:ascii="Cambria Math"/>
            <w:lang w:eastAsia="x-none"/>
          </w:rPr>
          <m:t>3</m:t>
        </m:r>
      </m:oMath>
      <w:r w:rsidRPr="00FF3E67">
        <w:rPr>
          <w:lang w:val="en-AU"/>
        </w:rPr>
        <w:t xml:space="preserve">. </w:t>
      </w:r>
    </w:p>
    <w:p w14:paraId="39757C49" w14:textId="09FB83D5"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64346B94" w:rsidR="00950B98" w:rsidRDefault="00950B98" w:rsidP="00950B98">
      <w:pPr>
        <w:rPr>
          <w:lang w:eastAsia="zh-CN"/>
        </w:rPr>
      </w:pPr>
      <w:r>
        <w:rPr>
          <w:lang w:eastAsia="zh-CN"/>
        </w:rPr>
        <w:t xml:space="preserve">Set </w:t>
      </w:r>
      <m:oMath>
        <m:r>
          <w:rPr>
            <w:rFonts w:ascii="Cambria Math" w:hAnsi="Cambria Math"/>
            <w:lang w:eastAsia="zh-CN"/>
          </w:rPr>
          <m:t>Q</m:t>
        </m:r>
      </m:oMath>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60398C87" w:rsidR="00950B98" w:rsidRDefault="00950B98" w:rsidP="001322F1">
      <w:pPr>
        <w:pStyle w:val="B2"/>
      </w:pPr>
      <w:r>
        <w:t>-</w:t>
      </w:r>
      <w:r>
        <w:tab/>
        <w:t xml:space="preserve">the above three steps for the set </w:t>
      </w:r>
      <m:oMath>
        <m:r>
          <w:rPr>
            <w:rFonts w:ascii="Cambria Math" w:hAnsi="Cambria Math"/>
            <w:lang w:eastAsia="zh-CN"/>
          </w:rPr>
          <m:t>Q</m:t>
        </m:r>
      </m:oMath>
      <w:r>
        <w:t xml:space="preserve"> are according to a subsequent pseudo-code for a function </w:t>
      </w:r>
      <m:oMath>
        <m:r>
          <m:rPr>
            <m:sty m:val="p"/>
          </m:rPr>
          <w:rPr>
            <w:rFonts w:ascii="Cambria Math" w:hAnsi="Cambria Math"/>
          </w:rPr>
          <m:t>order</m:t>
        </m:r>
        <m:r>
          <w:rPr>
            <w:rFonts w:ascii="Cambria Math" w:hAnsi="Cambria Math"/>
          </w:rPr>
          <m:t>(</m:t>
        </m:r>
        <m:r>
          <w:rPr>
            <w:rFonts w:ascii="Cambria Math" w:hAnsi="Cambria Math"/>
            <w:lang w:eastAsia="zh-CN"/>
          </w:rPr>
          <m:t>Q)</m:t>
        </m:r>
      </m:oMath>
    </w:p>
    <w:p w14:paraId="759284E7" w14:textId="1AD11034"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m:oMath>
        <m:r>
          <w:rPr>
            <w:rFonts w:ascii="Cambria Math" w:hAnsi="Cambria Math"/>
            <w:lang w:eastAsia="zh-CN"/>
          </w:rPr>
          <m:t>Q</m:t>
        </m:r>
      </m:oMath>
      <w:r>
        <w:rPr>
          <w:lang w:val="en-US" w:eastAsia="zh-CN"/>
        </w:rPr>
        <w:t xml:space="preserve"> </w:t>
      </w:r>
    </w:p>
    <w:p w14:paraId="11018948" w14:textId="616769B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m:oMath>
        <m:r>
          <w:rPr>
            <w:rFonts w:ascii="Cambria Math" w:hAnsi="Cambria Math"/>
            <w:lang w:eastAsia="zh-CN"/>
          </w:rPr>
          <m:t>Q</m:t>
        </m:r>
      </m:oMath>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574F6E9E" w:rsidR="00950B98" w:rsidRDefault="00950B98" w:rsidP="001322F1">
      <w:pPr>
        <w:pStyle w:val="B2"/>
      </w:pPr>
      <w:r>
        <w:t>-</w:t>
      </w:r>
      <w:r>
        <w:tab/>
        <w:t xml:space="preserve">resources that include PUCCH format 3 or PUCCH format 4 for transmission of CSI reports are excluded from the set </w:t>
      </w:r>
      <m:oMath>
        <m:r>
          <w:rPr>
            <w:rFonts w:ascii="Cambria Math" w:hAnsi="Cambria Math"/>
            <w:lang w:eastAsia="zh-CN"/>
          </w:rPr>
          <m:t>Q</m:t>
        </m:r>
      </m:oMath>
    </w:p>
    <w:p w14:paraId="3203C02C" w14:textId="3082283C" w:rsidR="00950B98" w:rsidRPr="00E23C43" w:rsidRDefault="00950B98" w:rsidP="001322F1">
      <w:pPr>
        <w:pStyle w:val="B2"/>
      </w:pPr>
      <w:r>
        <w:t>-</w:t>
      </w:r>
      <w:r>
        <w:tab/>
        <w:t xml:space="preserve">resources that include PUCCH format 2 for transmission of CSI reports are excluded from the set </w:t>
      </w:r>
      <m:oMath>
        <m:r>
          <w:rPr>
            <w:rFonts w:ascii="Cambria Math" w:hAnsi="Cambria Math"/>
            <w:lang w:eastAsia="zh-CN"/>
          </w:rPr>
          <m:t>Q</m:t>
        </m:r>
      </m:oMath>
      <w:r>
        <w:t xml:space="preserve"> if they overlap with any resource from the resources for transmission of HARQ-ACK information</w:t>
      </w:r>
    </w:p>
    <w:p w14:paraId="54F034AB" w14:textId="7BCF2C95" w:rsidR="00950B98" w:rsidRDefault="00950B98" w:rsidP="001322F1">
      <w:pPr>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1E21786A" w14:textId="38419C53" w:rsidR="00950B98" w:rsidRPr="002922E2" w:rsidRDefault="00950B98" w:rsidP="001322F1">
      <w:pPr>
        <w:rPr>
          <w:lang w:val="en-US" w:eastAsia="zh-CN"/>
        </w:rPr>
      </w:pPr>
      <w:r>
        <w:rPr>
          <w:lang w:val="en-US" w:eastAsia="zh-CN"/>
        </w:rPr>
        <w:t>Set</w:t>
      </w:r>
      <w:r>
        <w:rPr>
          <w:rFonts w:hint="eastAsia"/>
          <w:lang w:eastAsia="zh-CN"/>
        </w:rPr>
        <w:t xml:space="preserve"> </w:t>
      </w:r>
      <m:oMath>
        <m:r>
          <w:rPr>
            <w:rFonts w:ascii="Cambria Math" w:hAnsi="Cambria Math"/>
            <w:lang w:eastAsia="zh-CN"/>
          </w:rPr>
          <m:t>Q(j,0)</m:t>
        </m:r>
      </m:oMath>
      <w:r>
        <w:rPr>
          <w:lang w:val="en-US" w:eastAsia="zh-CN"/>
        </w:rPr>
        <w:t xml:space="preserve">to be the first symbol of resource </w:t>
      </w:r>
      <m:oMath>
        <m:r>
          <w:rPr>
            <w:rFonts w:ascii="Cambria Math" w:hAnsi="Cambria Math"/>
            <w:lang w:eastAsia="zh-CN"/>
          </w:rPr>
          <m:t>Q(j)</m:t>
        </m:r>
      </m:oMath>
      <w:r>
        <w:rPr>
          <w:lang w:val="en-US" w:eastAsia="zh-CN"/>
        </w:rPr>
        <w:t xml:space="preserve"> in the slot</w:t>
      </w:r>
    </w:p>
    <w:p w14:paraId="05152A64" w14:textId="1C0BF5E1" w:rsidR="00950B98" w:rsidRPr="002922E2" w:rsidRDefault="00950B98" w:rsidP="001322F1">
      <w:pPr>
        <w:rPr>
          <w:lang w:val="en-US" w:eastAsia="zh-CN"/>
        </w:rPr>
      </w:pPr>
      <w:r>
        <w:rPr>
          <w:lang w:val="en-US" w:eastAsia="zh-CN"/>
        </w:rPr>
        <w:t xml:space="preserve">Set </w:t>
      </w:r>
      <m:oMath>
        <m:r>
          <w:rPr>
            <w:rFonts w:ascii="Cambria Math" w:hAnsi="Cambria Math"/>
            <w:lang w:val="en-US" w:eastAsia="zh-CN"/>
          </w:rPr>
          <m:t>L</m:t>
        </m:r>
        <m:d>
          <m:dPr>
            <m:ctrlPr>
              <w:rPr>
                <w:rFonts w:ascii="Cambria Math" w:hAnsi="Cambria Math"/>
                <w:i/>
                <w:lang w:eastAsia="zh-CN"/>
              </w:rPr>
            </m:ctrlPr>
          </m:dPr>
          <m:e>
            <m:r>
              <w:rPr>
                <w:rFonts w:ascii="Cambria Math" w:hAnsi="Cambria Math"/>
                <w:lang w:eastAsia="zh-CN"/>
              </w:rPr>
              <m:t>Q(j)</m:t>
            </m:r>
          </m:e>
        </m:d>
      </m:oMath>
      <w:r w:rsidR="003915B7">
        <w:rPr>
          <w:lang w:val="en-US" w:eastAsia="zh-CN"/>
        </w:rPr>
        <w:t xml:space="preserve"> </w:t>
      </w:r>
      <w:r>
        <w:rPr>
          <w:lang w:val="en-US"/>
        </w:rPr>
        <w:t>to be the number of symbols of</w:t>
      </w:r>
      <w:r>
        <w:rPr>
          <w:lang w:val="en-US" w:eastAsia="zh-CN"/>
        </w:rPr>
        <w:t xml:space="preserve"> resource </w:t>
      </w:r>
      <m:oMath>
        <m:r>
          <w:rPr>
            <w:rFonts w:ascii="Cambria Math" w:hAnsi="Cambria Math"/>
            <w:lang w:eastAsia="zh-CN"/>
          </w:rPr>
          <m:t>Q(j)</m:t>
        </m:r>
      </m:oMath>
      <w:r>
        <w:rPr>
          <w:lang w:val="en-US" w:eastAsia="zh-CN"/>
        </w:rPr>
        <w:t xml:space="preserve"> in the slot</w:t>
      </w:r>
    </w:p>
    <w:p w14:paraId="1807F46E" w14:textId="44164187"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j=0</m:t>
        </m:r>
      </m:oMath>
      <w:r>
        <w:rPr>
          <w:rFonts w:cs="Arial"/>
          <w:lang w:eastAsia="zh-CN"/>
        </w:rPr>
        <w:t xml:space="preserve"> </w:t>
      </w:r>
      <w:r w:rsidRPr="00C95508">
        <w:t xml:space="preserve">- </w:t>
      </w:r>
      <w:r w:rsidRPr="00C95508">
        <w:rPr>
          <w:rFonts w:hint="eastAsia"/>
          <w:lang w:eastAsia="zh-CN"/>
        </w:rPr>
        <w:t xml:space="preserve">index of </w:t>
      </w:r>
      <w:r>
        <w:t xml:space="preserve">first resource in set </w:t>
      </w:r>
      <m:oMath>
        <m:r>
          <w:rPr>
            <w:rFonts w:ascii="Cambria Math" w:hAnsi="Cambria Math"/>
            <w:lang w:eastAsia="zh-CN"/>
          </w:rPr>
          <m:t>Q</m:t>
        </m:r>
      </m:oMath>
    </w:p>
    <w:p w14:paraId="0438D8FC" w14:textId="24DCC404"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o=0</m:t>
        </m:r>
      </m:oMath>
      <w:r>
        <w:rPr>
          <w:rFonts w:cs="Arial"/>
          <w:lang w:eastAsia="zh-CN"/>
        </w:rPr>
        <w:t xml:space="preserve"> </w:t>
      </w:r>
      <w:r w:rsidRPr="00C95508">
        <w:t xml:space="preserve">- </w:t>
      </w:r>
      <w:r>
        <w:rPr>
          <w:lang w:eastAsia="zh-CN"/>
        </w:rPr>
        <w:t>counter of overlapped resources</w:t>
      </w:r>
    </w:p>
    <w:p w14:paraId="13E8F7CB" w14:textId="2BBCB49F" w:rsidR="00950B98" w:rsidRDefault="00950B98">
      <w:r>
        <w:rPr>
          <w:rFonts w:hint="eastAsia"/>
          <w:lang w:eastAsia="zh-CN"/>
        </w:rPr>
        <w:t xml:space="preserve">while </w:t>
      </w:r>
      <m:oMath>
        <m:r>
          <w:rPr>
            <w:rFonts w:ascii="Cambria Math" w:hAnsi="Cambria Math"/>
            <w:lang w:eastAsia="zh-CN"/>
          </w:rPr>
          <m:t>j≤</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p>
    <w:p w14:paraId="2E5A71E4" w14:textId="77777777" w:rsidR="00420B55" w:rsidRPr="00647C89" w:rsidRDefault="00420B55" w:rsidP="00420B55">
      <w:pPr>
        <w:pStyle w:val="B1"/>
      </w:pPr>
      <w:r w:rsidRPr="00647C89">
        <w:t xml:space="preserve">if </w:t>
      </w:r>
    </w:p>
    <w:p w14:paraId="5ECFF618" w14:textId="77777777"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and the resources in set </w:t>
      </w:r>
      <m:oMath>
        <m:r>
          <w:rPr>
            <w:rFonts w:ascii="Cambria Math" w:hAnsi="Cambria Math"/>
            <w:noProof/>
          </w:rPr>
          <m:t>Q</m:t>
        </m:r>
      </m:oMath>
      <w:r w:rsidRPr="00647C89">
        <w:t xml:space="preserve"> are of same priority index, or </w:t>
      </w:r>
    </w:p>
    <w:p w14:paraId="6B20CE62" w14:textId="5BEB20E1"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w:t>
      </w:r>
      <m:oMath>
        <m:r>
          <w:rPr>
            <w:rFonts w:ascii="Cambria Math" w:hAnsi="Cambria Math"/>
            <w:lang w:eastAsia="zh-CN"/>
          </w:rPr>
          <m:t>o=0</m:t>
        </m:r>
      </m:oMath>
      <w:r w:rsidRPr="00647C89">
        <w:t xml:space="preserve">, the resources in set </w:t>
      </w:r>
      <m:oMath>
        <m:r>
          <w:rPr>
            <w:rFonts w:ascii="Cambria Math" w:hAnsi="Cambria Math"/>
            <w:lang w:eastAsia="zh-CN"/>
          </w:rPr>
          <m:t>Q</m:t>
        </m:r>
      </m:oMath>
      <w:r w:rsidRPr="00647C89">
        <w:t xml:space="preserve"> are of different priority indexes, and the UE is provided </w:t>
      </w:r>
      <w:r w:rsidR="00EA5807">
        <w:rPr>
          <w:i/>
          <w:iCs/>
          <w:lang w:val="en-US"/>
        </w:rPr>
        <w:t>uci</w:t>
      </w:r>
      <w:r w:rsidR="00EA5807" w:rsidRPr="00647C89">
        <w:rPr>
          <w:i/>
          <w:iCs/>
        </w:rPr>
        <w:t>-MuxWithDiffPrio</w:t>
      </w:r>
    </w:p>
    <w:p w14:paraId="649A735F" w14:textId="77777777" w:rsidR="00420B55" w:rsidRPr="00647C89" w:rsidRDefault="00420B55" w:rsidP="00420B55">
      <w:pPr>
        <w:pStyle w:val="B1"/>
        <w:rPr>
          <w:lang w:val="en-US"/>
        </w:rPr>
      </w:pPr>
      <w:r w:rsidRPr="00647C89">
        <w:rPr>
          <w:lang w:val="en-US"/>
        </w:rPr>
        <w:t>then</w:t>
      </w:r>
    </w:p>
    <w:p w14:paraId="1448E166" w14:textId="77777777" w:rsidR="00420B55" w:rsidRPr="00647C89" w:rsidRDefault="00420B55" w:rsidP="00420B55">
      <w:pPr>
        <w:pStyle w:val="B2"/>
        <w:rPr>
          <w:lang w:eastAsia="zh-CN"/>
        </w:rPr>
      </w:pPr>
      <m:oMath>
        <m:r>
          <w:rPr>
            <w:rFonts w:ascii="Cambria Math" w:hAnsi="Cambria Math"/>
            <w:lang w:eastAsia="zh-CN"/>
          </w:rPr>
          <m:t>o=</m:t>
        </m:r>
        <m:r>
          <w:rPr>
            <w:rFonts w:ascii="Cambria Math" w:hAnsi="Cambria Math"/>
            <w:noProof/>
            <w:lang w:eastAsia="zh-CN"/>
          </w:rPr>
          <m:t>o+1</m:t>
        </m:r>
      </m:oMath>
      <w:r>
        <w:rPr>
          <w:noProof/>
          <w:lang w:val="en-US" w:eastAsia="zh-CN"/>
        </w:rPr>
        <w:t>;</w:t>
      </w:r>
    </w:p>
    <w:p w14:paraId="4AFBD062" w14:textId="77777777" w:rsidR="00420B55" w:rsidRPr="00647C89" w:rsidRDefault="00420B55" w:rsidP="00420B55">
      <w:pPr>
        <w:pStyle w:val="B2"/>
        <w:rPr>
          <w:lang w:eastAsia="zh-CN"/>
        </w:rPr>
      </w:pPr>
      <m:oMath>
        <m:r>
          <w:rPr>
            <w:rFonts w:ascii="Cambria Math" w:hAnsi="Cambria Math"/>
            <w:lang w:eastAsia="zh-CN"/>
          </w:rPr>
          <m:t>j=j+1</m:t>
        </m:r>
      </m:oMath>
      <w:r>
        <w:rPr>
          <w:noProof/>
          <w:lang w:val="en-US" w:eastAsia="zh-CN"/>
        </w:rPr>
        <w:t>;</w:t>
      </w:r>
    </w:p>
    <w:p w14:paraId="14F30A83" w14:textId="77777777" w:rsidR="00950B98" w:rsidRDefault="00950B98" w:rsidP="001322F1">
      <w:pPr>
        <w:pStyle w:val="B1"/>
        <w:rPr>
          <w:lang w:eastAsia="zh-CN"/>
        </w:rPr>
      </w:pPr>
      <w:r>
        <w:rPr>
          <w:lang w:eastAsia="zh-CN"/>
        </w:rPr>
        <w:t>else</w:t>
      </w:r>
    </w:p>
    <w:p w14:paraId="4AE70D65" w14:textId="29F11B7F" w:rsidR="00950B98" w:rsidRDefault="00950B98" w:rsidP="001322F1">
      <w:pPr>
        <w:pStyle w:val="B2"/>
        <w:rPr>
          <w:lang w:eastAsia="zh-CN"/>
        </w:rPr>
      </w:pPr>
      <w:r>
        <w:rPr>
          <w:lang w:eastAsia="zh-CN"/>
        </w:rPr>
        <w:t xml:space="preserve">if </w:t>
      </w:r>
      <m:oMath>
        <m:r>
          <w:rPr>
            <w:rFonts w:ascii="Cambria Math" w:hAnsi="Cambria Math"/>
            <w:lang w:eastAsia="zh-CN"/>
          </w:rPr>
          <m:t>o&gt;0</m:t>
        </m:r>
      </m:oMath>
    </w:p>
    <w:p w14:paraId="1CF9C0AE" w14:textId="3BD3B4E2"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m:oMath>
        <m:d>
          <m:dPr>
            <m:begChr m:val="{"/>
            <m:endChr m:val="}"/>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m:t>
            </m:r>
          </m:e>
        </m:d>
      </m:oMath>
      <w:r w:rsidR="00950B98">
        <w:rPr>
          <w:lang w:eastAsia="zh-CN"/>
        </w:rPr>
        <w:t xml:space="preserve"> as </w:t>
      </w:r>
      <w:r w:rsidR="00950B98" w:rsidRPr="00C91777">
        <w:t xml:space="preserve">described </w:t>
      </w:r>
      <w:r w:rsidR="006F5F9E">
        <w:t>in clause</w:t>
      </w:r>
      <w:r w:rsidR="00950B98" w:rsidRPr="00C91777">
        <w:t>s</w:t>
      </w:r>
      <w:r w:rsidR="00950B98">
        <w:t xml:space="preserve"> </w:t>
      </w:r>
      <w:r w:rsidR="008A749C">
        <w:t xml:space="preserve">9, </w:t>
      </w:r>
      <w:r w:rsidR="00B16289">
        <w:t xml:space="preserve">9.2.5.0, </w:t>
      </w:r>
      <w:r w:rsidR="00950B98">
        <w:t>9.2.5.1</w:t>
      </w:r>
      <w:r w:rsidR="008A749C">
        <w:t>,</w:t>
      </w:r>
      <w:r w:rsidR="00950B98">
        <w:t xml:space="preserve"> 9.2.5.2</w:t>
      </w:r>
      <w:r w:rsidR="008A749C" w:rsidRPr="00647C89">
        <w:t>, 9.2.5.3</w:t>
      </w:r>
      <w:r w:rsidR="00514184">
        <w:t>, and 18</w:t>
      </w:r>
    </w:p>
    <w:p w14:paraId="346188DC" w14:textId="5734601D" w:rsidR="00950B98" w:rsidRDefault="00950B98" w:rsidP="001322F1">
      <w:pPr>
        <w:pStyle w:val="B3"/>
        <w:rPr>
          <w:lang w:eastAsia="zh-CN"/>
        </w:rPr>
      </w:pPr>
      <w:r>
        <w:rPr>
          <w:lang w:eastAsia="zh-CN"/>
        </w:rPr>
        <w:t xml:space="preserve">set the index of the single resource to </w:t>
      </w:r>
      <m:oMath>
        <m:r>
          <w:rPr>
            <w:rFonts w:ascii="Cambria Math" w:hAnsi="Cambria Math"/>
            <w:lang w:eastAsia="zh-CN"/>
          </w:rPr>
          <m:t>j</m:t>
        </m:r>
      </m:oMath>
      <w:r w:rsidR="008A749C">
        <w:rPr>
          <w:noProof/>
          <w:position w:val="-10"/>
          <w:lang w:val="en-US"/>
        </w:rPr>
        <w:t xml:space="preserve"> </w:t>
      </w:r>
    </w:p>
    <w:p w14:paraId="1CCC3BDD" w14:textId="0F582DA7" w:rsidR="00950B98" w:rsidRDefault="008A749C" w:rsidP="001322F1">
      <w:pPr>
        <w:pStyle w:val="B3"/>
        <w:rPr>
          <w:lang w:eastAsia="zh-CN"/>
        </w:rPr>
      </w:pPr>
      <m:oMathPara>
        <m:oMath>
          <m:r>
            <w:rPr>
              <w:rFonts w:ascii="Cambria Math" w:hAnsi="Cambria Math"/>
              <w:lang w:eastAsia="zh-CN"/>
            </w:rPr>
            <m:t>Q=Q\</m:t>
          </m:r>
          <m:d>
            <m:dPr>
              <m:begChr m:val="{"/>
              <m:endChr m:val="}"/>
              <m:ctrlPr>
                <w:rPr>
                  <w:rFonts w:ascii="Cambria Math" w:hAnsi="Cambria Math"/>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,…,Q(j-1)</m:t>
              </m:r>
            </m:e>
          </m:d>
        </m:oMath>
      </m:oMathPara>
    </w:p>
    <w:p w14:paraId="62213BE4" w14:textId="44DC0F79" w:rsidR="00950B98" w:rsidRDefault="008A749C" w:rsidP="001322F1">
      <w:pPr>
        <w:pStyle w:val="B3"/>
        <w:rPr>
          <w:lang w:eastAsia="zh-CN"/>
        </w:rPr>
      </w:pPr>
      <m:oMath>
        <m:r>
          <w:rPr>
            <w:rFonts w:ascii="Cambria Math" w:hAnsi="Cambria Math"/>
            <w:lang w:eastAsia="zh-CN"/>
          </w:rPr>
          <m:t>j=0</m:t>
        </m:r>
      </m:oMath>
      <w:r w:rsidR="003915B7">
        <w:t xml:space="preserve"> </w:t>
      </w:r>
      <w:r w:rsidR="00950B98">
        <w:t>% start from the beginning after reordering unmerged resources at next step</w:t>
      </w:r>
    </w:p>
    <w:p w14:paraId="300372EB" w14:textId="494A6A73" w:rsidR="00950B98" w:rsidRDefault="008A749C" w:rsidP="001322F1">
      <w:pPr>
        <w:pStyle w:val="B3"/>
        <w:rPr>
          <w:rFonts w:cs="Arial"/>
          <w:lang w:eastAsia="zh-CN"/>
        </w:rPr>
      </w:pPr>
      <m:oMath>
        <m:r>
          <w:rPr>
            <w:rFonts w:ascii="Cambria Math" w:hAnsi="Cambria Math"/>
            <w:lang w:eastAsia="zh-CN"/>
          </w:rPr>
          <m:t>o=0</m:t>
        </m:r>
      </m:oMath>
      <w:r>
        <w:rPr>
          <w:rFonts w:cs="Arial"/>
          <w:noProof/>
          <w:lang w:eastAsia="zh-CN"/>
        </w:rPr>
        <w:t>;</w:t>
      </w:r>
    </w:p>
    <w:p w14:paraId="0F5C7A17" w14:textId="7F522962" w:rsidR="00950B98" w:rsidRDefault="008A749C" w:rsidP="001322F1">
      <w:pPr>
        <w:pStyle w:val="B3"/>
      </w:pPr>
      <m:oMath>
        <m:r>
          <m:rPr>
            <m:sty m:val="p"/>
          </m:rPr>
          <w:rPr>
            <w:rFonts w:ascii="Cambria Math" w:hAnsi="Cambria Math"/>
          </w:rPr>
          <m:t>order</m:t>
        </m:r>
        <m:r>
          <w:rPr>
            <w:rFonts w:ascii="Cambria Math" w:hAnsi="Cambria Math"/>
          </w:rPr>
          <m:t>(</m:t>
        </m:r>
        <m:r>
          <w:rPr>
            <w:rFonts w:ascii="Cambria Math" w:hAnsi="Cambria Math"/>
            <w:lang w:eastAsia="zh-CN"/>
          </w:rPr>
          <m:t>Q)</m:t>
        </m:r>
      </m:oMath>
      <w:r w:rsidR="00950B98">
        <w:t xml:space="preserve"> % function that re-orders resources in current set </w:t>
      </w:r>
      <m:oMath>
        <m:r>
          <w:rPr>
            <w:rFonts w:ascii="Cambria Math" w:hAnsi="Cambria Math"/>
            <w:lang w:eastAsia="zh-CN"/>
          </w:rPr>
          <m:t>Q</m:t>
        </m:r>
      </m:oMath>
    </w:p>
    <w:p w14:paraId="69C47A3A" w14:textId="47BC0BFE" w:rsidR="00D23CE9" w:rsidRPr="00D23CE9" w:rsidRDefault="00D23CE9" w:rsidP="00D23CE9">
      <w:pPr>
        <w:pStyle w:val="B3"/>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3191F3EA" w14:textId="77777777" w:rsidR="00950B98" w:rsidRDefault="00950B98" w:rsidP="001322F1">
      <w:pPr>
        <w:pStyle w:val="B2"/>
      </w:pPr>
      <w:r>
        <w:rPr>
          <w:lang w:eastAsia="zh-CN"/>
        </w:rPr>
        <w:t>else</w:t>
      </w:r>
    </w:p>
    <w:p w14:paraId="4747209D" w14:textId="1424EF09" w:rsidR="00950B98" w:rsidRDefault="008A749C" w:rsidP="001322F1">
      <w:pPr>
        <w:pStyle w:val="B3"/>
        <w:rPr>
          <w:lang w:eastAsia="zh-CN"/>
        </w:rPr>
      </w:pPr>
      <m:oMath>
        <m:r>
          <w:rPr>
            <w:rFonts w:ascii="Cambria Math" w:hAnsi="Cambria Math"/>
            <w:lang w:eastAsia="zh-CN"/>
          </w:rPr>
          <m:t>j=j+1</m:t>
        </m:r>
      </m:oMath>
      <w:r>
        <w:rPr>
          <w:noProof/>
          <w:lang w:eastAsia="zh-CN"/>
        </w:rPr>
        <w:t>;</w: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2FB4A1DE" w:rsidR="00950B98" w:rsidRDefault="00950B98" w:rsidP="00950B98">
      <w:r>
        <w:t xml:space="preserve">The function </w:t>
      </w:r>
      <m:oMath>
        <m:r>
          <m:rPr>
            <m:sty m:val="p"/>
          </m:rPr>
          <w:rPr>
            <w:rFonts w:ascii="Cambria Math" w:hAnsi="Cambria Math"/>
          </w:rPr>
          <m:t>order</m:t>
        </m:r>
        <m:r>
          <w:rPr>
            <w:rFonts w:ascii="Cambria Math" w:hAnsi="Cambria Math"/>
          </w:rPr>
          <m:t>(</m:t>
        </m:r>
        <m:r>
          <w:rPr>
            <w:rFonts w:ascii="Cambria Math" w:hAnsi="Cambria Math"/>
            <w:lang w:eastAsia="zh-CN"/>
          </w:rPr>
          <m:t>Q)</m:t>
        </m:r>
      </m:oMath>
      <w:r>
        <w:t xml:space="preserve"> performs the following pseudo-code</w:t>
      </w:r>
    </w:p>
    <w:p w14:paraId="07F97AF4" w14:textId="77777777" w:rsidR="008A749C" w:rsidRPr="00647C89" w:rsidRDefault="008A749C" w:rsidP="008A749C">
      <w:r w:rsidRPr="00647C89">
        <w:t>{</w:t>
      </w:r>
    </w:p>
    <w:p w14:paraId="08EEA2EF" w14:textId="77777777" w:rsidR="008A749C" w:rsidRPr="00647C89" w:rsidRDefault="008A749C" w:rsidP="008A749C">
      <w:pPr>
        <w:pStyle w:val="B1"/>
        <w:rPr>
          <w:lang w:eastAsia="zh-CN"/>
        </w:rPr>
      </w:pPr>
      <m:oMath>
        <m:r>
          <w:rPr>
            <w:rFonts w:ascii="Cambria Math" w:hAnsi="Cambria Math"/>
            <w:noProof/>
            <w:lang w:eastAsia="zh-CN"/>
          </w:rPr>
          <m:t>k=0</m:t>
        </m:r>
      </m:oMath>
      <w:r>
        <w:rPr>
          <w:noProof/>
          <w:lang w:val="en-US" w:eastAsia="zh-CN"/>
        </w:rPr>
        <w:t>;</w:t>
      </w:r>
    </w:p>
    <w:p w14:paraId="45ED5875" w14:textId="77777777" w:rsidR="008A749C" w:rsidRPr="00647C89" w:rsidRDefault="008A749C" w:rsidP="008A749C">
      <w:pPr>
        <w:pStyle w:val="B1"/>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rPr>
          <w:lang w:eastAsia="zh-CN"/>
        </w:rPr>
        <w:t xml:space="preserve"> % the next two while loops are to re-order the unmerged resources</w:t>
      </w:r>
    </w:p>
    <w:p w14:paraId="3D674BBB" w14:textId="77777777" w:rsidR="008A749C" w:rsidRPr="00647C89" w:rsidRDefault="008A749C" w:rsidP="008A749C">
      <w:pPr>
        <w:pStyle w:val="B2"/>
        <w:rPr>
          <w:lang w:eastAsia="zh-CN"/>
        </w:rPr>
      </w:pPr>
      <m:oMath>
        <m:r>
          <w:rPr>
            <w:rFonts w:ascii="Cambria Math" w:hAnsi="Cambria Math"/>
            <w:noProof/>
            <w:lang w:eastAsia="zh-CN"/>
          </w:rPr>
          <m:t>l=0</m:t>
        </m:r>
      </m:oMath>
      <w:r>
        <w:rPr>
          <w:noProof/>
          <w:lang w:val="en-US" w:eastAsia="zh-CN"/>
        </w:rPr>
        <w:t>;</w:t>
      </w:r>
    </w:p>
    <w:p w14:paraId="3ED12CDC" w14:textId="77777777" w:rsidR="008A749C" w:rsidRPr="00647C89" w:rsidRDefault="008A749C" w:rsidP="008A749C">
      <w:pPr>
        <w:pStyle w:val="B2"/>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-1-k</m:t>
        </m:r>
      </m:oMath>
      <w:r w:rsidRPr="00647C89">
        <w:rPr>
          <w:lang w:eastAsia="zh-CN"/>
        </w:rPr>
        <w:t xml:space="preserve"> </w:t>
      </w:r>
    </w:p>
    <w:p w14:paraId="79B2CB49" w14:textId="77777777" w:rsidR="008A749C" w:rsidRPr="00647C89" w:rsidRDefault="008A749C" w:rsidP="008A749C">
      <w:pPr>
        <w:pStyle w:val="B3"/>
        <w:rPr>
          <w:lang w:eastAsia="zh-CN"/>
        </w:rPr>
      </w:pPr>
      <w:r w:rsidRPr="00647C89">
        <w:rPr>
          <w:rFonts w:cs="Arial"/>
          <w:lang w:eastAsia="zh-CN"/>
        </w:rPr>
        <w:t xml:space="preserve">if </w:t>
      </w:r>
      <m:oMath>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&gt;Q(l+1,0)</m:t>
        </m:r>
      </m:oMath>
      <w:r w:rsidRPr="00647C89">
        <w:rPr>
          <w:lang w:eastAsia="zh-CN"/>
        </w:rPr>
        <w:t xml:space="preserve"> OR </w:t>
      </w:r>
      <m:oMath>
        <m:d>
          <m:dPr>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=Q(l+1,0)&amp;L(Q</m:t>
            </m:r>
            <m:d>
              <m:dPr>
                <m:ctrlPr>
                  <w:rPr>
                    <w:rFonts w:ascii="Cambria Math" w:hAnsi="Cambria Math" w:cs="Arial"/>
                    <w:i/>
                    <w:lang w:eastAsia="zh-CN"/>
                  </w:rPr>
                </m:ctrlPr>
              </m:dPr>
              <m:e>
                <m:r>
                  <w:rPr>
                    <w:rFonts w:ascii="Cambria Math" w:hAnsi="Cambria Math" w:cs="Arial"/>
                    <w:lang w:eastAsia="zh-CN"/>
                  </w:rPr>
                  <m:t>l</m:t>
                </m:r>
              </m:e>
            </m:d>
            <m:r>
              <w:rPr>
                <w:rFonts w:ascii="Cambria Math" w:hAnsi="Cambria Math" w:cs="Arial"/>
                <w:lang w:eastAsia="zh-CN"/>
              </w:rPr>
              <m:t>)&lt;L(Q</m:t>
            </m:r>
            <m:d>
              <m:dPr>
                <m:ctrlPr>
                  <w:rPr>
                    <w:rFonts w:ascii="Cambria Math" w:hAnsi="Cambria Math" w:cs="Arial"/>
                    <w:i/>
                    <w:lang w:eastAsia="zh-CN"/>
                  </w:rPr>
                </m:ctrlPr>
              </m:dPr>
              <m:e>
                <m:r>
                  <w:rPr>
                    <w:rFonts w:ascii="Cambria Math" w:hAnsi="Cambria Math" w:cs="Arial"/>
                    <w:lang w:eastAsia="zh-CN"/>
                  </w:rPr>
                  <m:t>l+1</m:t>
                </m:r>
              </m:e>
            </m:d>
            <m:r>
              <w:rPr>
                <w:rFonts w:ascii="Cambria Math" w:hAnsi="Cambria Math" w:cs="Arial"/>
                <w:lang w:eastAsia="zh-CN"/>
              </w:rPr>
              <m:t>)</m:t>
            </m:r>
          </m:e>
        </m:d>
      </m:oMath>
    </w:p>
    <w:p w14:paraId="5B2DA7C7" w14:textId="77777777" w:rsidR="008A749C" w:rsidRPr="00647C89" w:rsidRDefault="008A749C" w:rsidP="008A749C">
      <w:pPr>
        <w:pStyle w:val="B3"/>
        <w:rPr>
          <w:lang w:eastAsia="zh-CN"/>
        </w:rPr>
      </w:pPr>
      <w:r w:rsidRPr="00647C89">
        <w:rPr>
          <w:lang w:eastAsia="zh-CN"/>
        </w:rPr>
        <w:tab/>
      </w:r>
      <m:oMath>
        <m:r>
          <m:rPr>
            <m:sty m:val="p"/>
          </m:rPr>
          <w:rPr>
            <w:rFonts w:ascii="Cambria Math" w:hAnsi="Cambria Math"/>
            <w:lang w:eastAsia="zh-CN"/>
          </w:rPr>
          <m:t>temp</m:t>
        </m:r>
        <m:r>
          <w:rPr>
            <w:rFonts w:ascii="Cambria Math" w:hAnsi="Cambria Math"/>
            <w:lang w:eastAsia="zh-CN"/>
          </w:rPr>
          <m:t>=Q(l)</m:t>
        </m:r>
      </m:oMath>
      <w:r>
        <w:rPr>
          <w:lang w:eastAsia="zh-CN"/>
        </w:rPr>
        <w:t>;</w:t>
      </w:r>
    </w:p>
    <w:p w14:paraId="018A6BAB" w14:textId="77777777" w:rsidR="008A749C" w:rsidRPr="00647C89" w:rsidRDefault="008A749C" w:rsidP="008A749C">
      <w:pPr>
        <w:pStyle w:val="B4"/>
        <w:rPr>
          <w:lang w:eastAsia="zh-CN"/>
        </w:rPr>
      </w:pPr>
      <m:oMath>
        <m:r>
          <w:rPr>
            <w:rFonts w:ascii="Cambria Math" w:hAnsi="Cambria Math"/>
            <w:lang w:eastAsia="zh-CN"/>
          </w:rPr>
          <m:t>Q</m:t>
        </m:r>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=Q(l+1)</m:t>
        </m:r>
      </m:oMath>
      <w:r>
        <w:rPr>
          <w:noProof/>
          <w:lang w:eastAsia="zh-CN"/>
        </w:rPr>
        <w:t>;</w:t>
      </w:r>
    </w:p>
    <w:p w14:paraId="36512197" w14:textId="77777777" w:rsidR="008A749C" w:rsidRPr="00647C89" w:rsidRDefault="008A749C" w:rsidP="008A749C">
      <w:pPr>
        <w:pStyle w:val="B4"/>
        <w:rPr>
          <w:lang w:eastAsia="zh-CN"/>
        </w:rPr>
      </w:pPr>
      <m:oMath>
        <m:r>
          <w:rPr>
            <w:rFonts w:ascii="Cambria Math" w:hAnsi="Cambria Math"/>
            <w:lang w:eastAsia="zh-CN"/>
          </w:rPr>
          <m:t>Q(l+1)=</m:t>
        </m:r>
        <m:r>
          <m:rPr>
            <m:sty m:val="p"/>
          </m:rPr>
          <w:rPr>
            <w:rFonts w:ascii="Cambria Math" w:hAnsi="Cambria Math"/>
            <w:lang w:eastAsia="zh-CN"/>
          </w:rPr>
          <m:t>temp</m:t>
        </m:r>
      </m:oMath>
      <w:r>
        <w:rPr>
          <w:noProof/>
          <w:lang w:eastAsia="zh-CN"/>
        </w:rPr>
        <w:t>;</w:t>
      </w:r>
    </w:p>
    <w:p w14:paraId="6182669C" w14:textId="77777777" w:rsidR="008A749C" w:rsidRPr="00647C89" w:rsidRDefault="008A749C" w:rsidP="008A749C">
      <w:pPr>
        <w:pStyle w:val="B3"/>
        <w:rPr>
          <w:lang w:eastAsia="zh-CN"/>
        </w:rPr>
      </w:pPr>
      <w:r w:rsidRPr="00647C89">
        <w:rPr>
          <w:lang w:eastAsia="zh-CN"/>
        </w:rPr>
        <w:t>end if</w:t>
      </w:r>
    </w:p>
    <w:p w14:paraId="62A76249" w14:textId="77777777" w:rsidR="008A749C" w:rsidRPr="00647C89" w:rsidRDefault="008A749C" w:rsidP="008A749C">
      <w:pPr>
        <w:pStyle w:val="B2"/>
        <w:rPr>
          <w:lang w:eastAsia="zh-CN"/>
        </w:rPr>
      </w:pPr>
      <m:oMath>
        <m:r>
          <w:rPr>
            <w:rFonts w:ascii="Cambria Math" w:hAnsi="Cambria Math"/>
            <w:lang w:eastAsia="zh-CN"/>
          </w:rPr>
          <m:t>l=l+1</m:t>
        </m:r>
      </m:oMath>
      <w:r>
        <w:rPr>
          <w:noProof/>
          <w:lang w:val="en-US" w:eastAsia="zh-CN"/>
        </w:rPr>
        <w:t>;</w:t>
      </w:r>
    </w:p>
    <w:p w14:paraId="4A726EC6" w14:textId="77777777" w:rsidR="008A749C" w:rsidRPr="00647C89" w:rsidRDefault="008A749C" w:rsidP="008A749C">
      <w:pPr>
        <w:pStyle w:val="B2"/>
        <w:rPr>
          <w:lang w:eastAsia="zh-CN"/>
        </w:rPr>
      </w:pPr>
      <w:r w:rsidRPr="00647C89">
        <w:rPr>
          <w:lang w:eastAsia="zh-CN"/>
        </w:rPr>
        <w:t>end while</w:t>
      </w:r>
    </w:p>
    <w:p w14:paraId="23107D1F" w14:textId="77777777" w:rsidR="008A749C" w:rsidRPr="00647C89" w:rsidRDefault="008A749C" w:rsidP="008A749C">
      <w:pPr>
        <w:pStyle w:val="B1"/>
        <w:rPr>
          <w:lang w:eastAsia="zh-CN"/>
        </w:rPr>
      </w:pPr>
      <m:oMath>
        <m:r>
          <w:rPr>
            <w:rFonts w:ascii="Cambria Math" w:hAnsi="Cambria Math"/>
            <w:lang w:eastAsia="zh-CN"/>
          </w:rPr>
          <m:t>k=k+1</m:t>
        </m:r>
      </m:oMath>
      <w:r>
        <w:rPr>
          <w:noProof/>
          <w:lang w:val="en-US" w:eastAsia="zh-CN"/>
        </w:rPr>
        <w:t>;</w:t>
      </w:r>
    </w:p>
    <w:p w14:paraId="4A9CC3E9" w14:textId="77777777" w:rsidR="008A749C" w:rsidRPr="00647C89" w:rsidRDefault="008A749C" w:rsidP="008A749C">
      <w:pPr>
        <w:pStyle w:val="B1"/>
        <w:rPr>
          <w:lang w:eastAsia="zh-CN"/>
        </w:rPr>
      </w:pPr>
      <w:r w:rsidRPr="00647C89">
        <w:rPr>
          <w:lang w:eastAsia="zh-CN"/>
        </w:rPr>
        <w:t>end while</w:t>
      </w:r>
    </w:p>
    <w:p w14:paraId="7B149D94" w14:textId="77777777" w:rsidR="008A749C" w:rsidRPr="00647C89" w:rsidRDefault="008A749C" w:rsidP="008A749C">
      <w:pPr>
        <w:rPr>
          <w:rFonts w:cs="Arial"/>
          <w:lang w:eastAsia="zh-CN"/>
        </w:rPr>
      </w:pPr>
      <w:r w:rsidRPr="00647C89">
        <w:rPr>
          <w:rFonts w:cs="Arial"/>
          <w:lang w:eastAsia="zh-CN"/>
        </w:rPr>
        <w:t>}</w:t>
      </w:r>
    </w:p>
    <w:p w14:paraId="60EE3219" w14:textId="77777777" w:rsidR="008A749C" w:rsidRPr="00647C89" w:rsidRDefault="008A749C" w:rsidP="008A749C">
      <w:r w:rsidRPr="00647C89">
        <w:t xml:space="preserve">For each PUCCH resource in the set </w:t>
      </w:r>
      <m:oMath>
        <m:r>
          <w:rPr>
            <w:rFonts w:ascii="Cambria Math" w:hAnsi="Cambria Math"/>
            <w:lang w:eastAsia="zh-CN"/>
          </w:rPr>
          <m:t>Q</m:t>
        </m:r>
      </m:oMath>
      <w:r w:rsidRPr="00647C89">
        <w:rPr>
          <w:lang w:eastAsia="zh-CN"/>
        </w:rPr>
        <w:t xml:space="preserve"> that satisfies the aforementioned </w:t>
      </w:r>
      <w:r w:rsidRPr="00647C89">
        <w:rPr>
          <w:lang w:val="en-US"/>
        </w:rPr>
        <w:t xml:space="preserve">timing </w:t>
      </w:r>
      <w:r w:rsidRPr="00647C89">
        <w:t>conditions, when applicable,</w:t>
      </w:r>
    </w:p>
    <w:p w14:paraId="5E3695B3" w14:textId="29819621" w:rsidR="00C54C45" w:rsidRPr="00514184" w:rsidRDefault="00C54C45" w:rsidP="00C54C45">
      <w:pPr>
        <w:pStyle w:val="B1"/>
        <w:rPr>
          <w:lang w:val="en-GB"/>
        </w:rPr>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w:t>
      </w:r>
      <w:r w:rsidR="006F5F9E">
        <w:rPr>
          <w:lang w:val="en-US" w:eastAsia="zh-CN"/>
        </w:rPr>
        <w:t>in clause</w:t>
      </w:r>
      <w:r w:rsidR="00D23CE9">
        <w:rPr>
          <w:lang w:val="en-US" w:eastAsia="zh-CN"/>
        </w:rPr>
        <w:t xml:space="preserve">s </w:t>
      </w:r>
      <w:r w:rsidR="00FE2016">
        <w:rPr>
          <w:lang w:eastAsia="zh-CN"/>
        </w:rPr>
        <w:t xml:space="preserve">9, </w:t>
      </w:r>
      <w:r w:rsidR="00D23CE9">
        <w:rPr>
          <w:lang w:val="en-US" w:eastAsia="zh-CN"/>
        </w:rPr>
        <w:t>9.2.5.1</w:t>
      </w:r>
      <w:r w:rsidR="00FE2016">
        <w:rPr>
          <w:lang w:val="en-US" w:eastAsia="zh-CN"/>
        </w:rPr>
        <w:t>,</w:t>
      </w:r>
      <w:r w:rsidR="00D23CE9">
        <w:rPr>
          <w:lang w:val="en-US" w:eastAsia="zh-CN"/>
        </w:rPr>
        <w:t xml:space="preserve"> 9.2.5.2</w:t>
      </w:r>
      <w:r w:rsidR="00514184">
        <w:rPr>
          <w:lang w:val="en-US" w:eastAsia="zh-CN"/>
        </w:rPr>
        <w:t>,</w:t>
      </w:r>
      <w:r w:rsidR="00FE2016" w:rsidRPr="00474A57">
        <w:rPr>
          <w:lang w:val="en-US" w:eastAsia="zh-CN"/>
        </w:rPr>
        <w:t xml:space="preserve"> 9.2.5.</w:t>
      </w:r>
      <w:r w:rsidR="00FE2016">
        <w:rPr>
          <w:lang w:eastAsia="zh-CN"/>
        </w:rPr>
        <w:t>3</w:t>
      </w:r>
      <w:r w:rsidR="00514184">
        <w:rPr>
          <w:lang w:val="en-GB" w:eastAsia="zh-CN"/>
        </w:rPr>
        <w:t xml:space="preserve"> and 18</w:t>
      </w:r>
    </w:p>
    <w:p w14:paraId="6F19E10C" w14:textId="15BA989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w:t>
      </w:r>
      <w:r w:rsidR="006F5F9E">
        <w:rPr>
          <w:lang w:val="en-US"/>
        </w:rPr>
        <w:t>in 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rsidR="006F5F9E">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6B6945EE"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2B8EC572" w:rsidR="00950B98" w:rsidRDefault="006F5F9E"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w:t>
      </w:r>
      <w:r w:rsidR="00FE2016">
        <w:rPr>
          <w:lang w:eastAsia="zh-CN"/>
        </w:rPr>
        <w:t>,</w:t>
      </w:r>
      <w:r w:rsidR="00950B98">
        <w:rPr>
          <w:lang w:eastAsia="zh-CN"/>
        </w:rPr>
        <w:t xml:space="preserve"> 9.2.5.2</w:t>
      </w:r>
      <w:r w:rsidR="00514184">
        <w:rPr>
          <w:lang w:eastAsia="zh-CN"/>
        </w:rPr>
        <w:t>,</w:t>
      </w:r>
      <w:r w:rsidR="00FE2016" w:rsidRPr="00474A57">
        <w:rPr>
          <w:lang w:val="en-US" w:eastAsia="zh-CN"/>
        </w:rPr>
        <w:t xml:space="preserve"> 9.2.5.</w:t>
      </w:r>
      <w:r w:rsidR="00FE2016">
        <w:rPr>
          <w:lang w:eastAsia="zh-CN"/>
        </w:rPr>
        <w:t xml:space="preserve">3 </w:t>
      </w:r>
      <w:r w:rsidR="00514184">
        <w:rPr>
          <w:lang w:eastAsia="zh-CN"/>
        </w:rPr>
        <w:t xml:space="preserve">and 18 </w:t>
      </w:r>
      <w:r w:rsidR="00950B98">
        <w:rPr>
          <w:lang w:eastAsia="zh-CN"/>
        </w:rPr>
        <w:t>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39035091" w:rsidR="00B16289" w:rsidRPr="00873922" w:rsidRDefault="00B16289" w:rsidP="00090D13">
      <w:pPr>
        <w:pStyle w:val="Heading4"/>
        <w:rPr>
          <w:rFonts w:eastAsia="Malgun Gothic"/>
        </w:rPr>
      </w:pPr>
      <w:bookmarkStart w:id="590" w:name="_Toc45699207"/>
      <w:bookmarkStart w:id="591" w:name="_Toc169514645"/>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w:t>
      </w:r>
      <w:r w:rsidR="00BA27F0" w:rsidRPr="005E44CD">
        <w:rPr>
          <w:rFonts w:eastAsia="Malgun Gothic"/>
        </w:rPr>
        <w:t>DL HARQ-ACK or SR or CSI</w:t>
      </w:r>
      <w:r w:rsidRPr="00873922">
        <w:rPr>
          <w:rFonts w:eastAsia="Malgun Gothic"/>
        </w:rPr>
        <w:t xml:space="preserve"> in a PUCCH</w:t>
      </w:r>
      <w:bookmarkEnd w:id="590"/>
      <w:bookmarkEnd w:id="591"/>
    </w:p>
    <w:p w14:paraId="3E53524F" w14:textId="71764FA6"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 xml:space="preserve">PUCCH transmission is as described </w:t>
      </w:r>
      <w:r w:rsidR="006F5F9E">
        <w:rPr>
          <w:lang w:eastAsia="zh-CN"/>
        </w:rPr>
        <w:t>in clause</w:t>
      </w:r>
      <w:r w:rsidRPr="00873922">
        <w:rPr>
          <w:lang w:eastAsia="zh-CN"/>
        </w:rPr>
        <w:t xml:space="preserve"> 16.2.4.3.1.</w:t>
      </w:r>
    </w:p>
    <w:p w14:paraId="1D898601" w14:textId="4F36A749"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w:t>
      </w:r>
      <w:r w:rsidR="00CB655A" w:rsidRPr="005E44CD">
        <w:rPr>
          <w:rFonts w:ascii="Times" w:eastAsia="Malgun Gothic" w:hAnsi="Times" w:cs="Gulim"/>
          <w:lang w:eastAsia="zh-CN"/>
        </w:rPr>
        <w:t>DL HARQ-ACK or SR or CSI</w:t>
      </w:r>
      <w:r w:rsidRPr="00873922">
        <w:rPr>
          <w:rFonts w:eastAsia="Malgun Gothic"/>
        </w:rPr>
        <w:t xml:space="preserve">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744E8B82"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 xml:space="preserve">as described </w:t>
      </w:r>
      <w:r w:rsidR="006F5F9E">
        <w:rPr>
          <w:rFonts w:eastAsia="MS Mincho"/>
        </w:rPr>
        <w:t>in clause</w:t>
      </w:r>
      <w:r w:rsidRPr="00873922">
        <w:rPr>
          <w:rFonts w:eastAsia="MS Mincho"/>
        </w:rPr>
        <w:t>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592" w:name="_Ref500749986"/>
      <w:bookmarkStart w:id="593" w:name="_Toc12021481"/>
      <w:bookmarkStart w:id="594" w:name="_Toc20311593"/>
      <w:bookmarkStart w:id="595" w:name="_Toc26719418"/>
      <w:bookmarkStart w:id="596" w:name="_Toc29894853"/>
      <w:bookmarkStart w:id="597" w:name="_Toc29899152"/>
      <w:bookmarkStart w:id="598" w:name="_Toc29899570"/>
      <w:bookmarkStart w:id="599" w:name="_Toc29917307"/>
      <w:bookmarkStart w:id="600" w:name="_Toc36498181"/>
      <w:bookmarkStart w:id="601" w:name="_Toc45699208"/>
      <w:bookmarkStart w:id="602" w:name="_Toc169514646"/>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592"/>
      <w:r w:rsidR="00512365">
        <w:t xml:space="preserve"> in a PUCCH</w:t>
      </w:r>
      <w:bookmarkEnd w:id="593"/>
      <w:bookmarkEnd w:id="594"/>
      <w:bookmarkEnd w:id="595"/>
      <w:bookmarkEnd w:id="596"/>
      <w:bookmarkEnd w:id="597"/>
      <w:bookmarkEnd w:id="598"/>
      <w:bookmarkEnd w:id="599"/>
      <w:bookmarkEnd w:id="600"/>
      <w:bookmarkEnd w:id="601"/>
      <w:bookmarkEnd w:id="602"/>
    </w:p>
    <w:p w14:paraId="0B0F04BF" w14:textId="38FA5B1C"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00B833DB">
        <w:t>,</w:t>
      </w:r>
      <w:r w:rsidR="002019A0">
        <w:t xml:space="preserve"> </w:t>
      </w:r>
      <w:r w:rsidR="002019A0" w:rsidRPr="00FC22FC">
        <w:t xml:space="preserve">a </w:t>
      </w:r>
      <w:r w:rsidR="002019A0" w:rsidRPr="00FC22FC">
        <w:rPr>
          <w:i/>
          <w:color w:val="000000"/>
        </w:rPr>
        <w:t xml:space="preserve">schedulingRequestResourceId </w:t>
      </w:r>
      <w:r w:rsidR="002019A0" w:rsidRPr="00FC22FC">
        <w:rPr>
          <w:iCs/>
          <w:color w:val="000000"/>
        </w:rPr>
        <w:t>associated with</w:t>
      </w:r>
      <w:r w:rsidR="00AF4AFA">
        <w:t xml:space="preserve">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420D65F9"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w:t>
      </w:r>
      <w:r w:rsidR="006F5F9E">
        <w:rPr>
          <w:lang w:val="en-US"/>
        </w:rPr>
        <w:t>in clause</w:t>
      </w:r>
      <w:r>
        <w:rPr>
          <w:lang w:val="en-US"/>
        </w:rPr>
        <w:t xml:space="preserve"> 9.2.3</w:t>
      </w:r>
      <w:r w:rsidRPr="00B916EC">
        <w:rPr>
          <w:lang w:val="en-US"/>
        </w:rPr>
        <w:t xml:space="preserve">. The UE determines a value of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lang w:val="en-US"/>
          </w:rPr>
          <m:t>α</m:t>
        </m:r>
      </m:oMath>
      <w:r>
        <w:t xml:space="preserve"> </w:t>
      </w:r>
      <w:r w:rsidRPr="00B916EC">
        <w:t xml:space="preserve">[4,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B916EC">
        <w:t xml:space="preserve"> is provided by </w:t>
      </w:r>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r>
        <w:rPr>
          <w:lang w:val="en-US"/>
        </w:rPr>
        <w:t xml:space="preserve"> of </w:t>
      </w:r>
      <w:r w:rsidRPr="00FD417D">
        <w:rPr>
          <w:i/>
        </w:rPr>
        <w:t>PUCCH-format0</w:t>
      </w:r>
      <w:r w:rsidRPr="00B916EC">
        <w:t xml:space="preserve">, 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85342C1"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w:t>
      </w:r>
      <w:r w:rsidR="006F5F9E">
        <w:rPr>
          <w:lang w:val="en-US"/>
        </w:rPr>
        <w:t>in clause</w:t>
      </w:r>
      <w:r>
        <w:rPr>
          <w:lang w:val="en-US"/>
        </w:rPr>
        <w:t xml:space="preserve"> 9.2.3</w:t>
      </w:r>
      <w:r w:rsidRPr="00B916EC">
        <w:rPr>
          <w:lang w:val="en-US"/>
        </w:rPr>
        <w:t>.</w:t>
      </w:r>
    </w:p>
    <w:p w14:paraId="4B35B247" w14:textId="77777777" w:rsidR="00E4257A" w:rsidRPr="00B27E56" w:rsidRDefault="00E4257A" w:rsidP="00E4257A">
      <w:pPr>
        <w:pStyle w:val="TH"/>
        <w:rPr>
          <w:rFonts w:cs="Arial"/>
        </w:rPr>
      </w:pPr>
      <w:r w:rsidRPr="00B27E56">
        <w:rPr>
          <w:rFonts w:cs="Arial"/>
        </w:rPr>
        <w:t>Table 9.2.5-1: Mapping of values for one HARQ-ACK</w:t>
      </w:r>
      <w:r w:rsidRPr="00B27E56">
        <w:rPr>
          <w:lang w:val="en-US"/>
        </w:rPr>
        <w:t xml:space="preserve"> information</w:t>
      </w:r>
      <w:r w:rsidRPr="00B27E56">
        <w:rPr>
          <w:rFonts w:cs="Arial"/>
        </w:rPr>
        <w:t xml:space="preserve"> bit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E4257A" w:rsidRPr="00B27E56" w14:paraId="39668347" w14:textId="77777777" w:rsidTr="00B272BA">
        <w:trPr>
          <w:cantSplit/>
          <w:jc w:val="center"/>
        </w:trPr>
        <w:tc>
          <w:tcPr>
            <w:tcW w:w="2107" w:type="dxa"/>
            <w:shd w:val="clear" w:color="auto" w:fill="E0E0E0"/>
            <w:vAlign w:val="center"/>
          </w:tcPr>
          <w:p w14:paraId="66052E13"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313" w:type="dxa"/>
            <w:shd w:val="clear" w:color="auto" w:fill="E0E0E0"/>
            <w:vAlign w:val="center"/>
          </w:tcPr>
          <w:p w14:paraId="6FC57866"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w:t>
            </w:r>
          </w:p>
        </w:tc>
        <w:tc>
          <w:tcPr>
            <w:tcW w:w="1325" w:type="dxa"/>
            <w:shd w:val="clear" w:color="auto" w:fill="E0E0E0"/>
          </w:tcPr>
          <w:p w14:paraId="05A8D7AC"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w:t>
            </w:r>
          </w:p>
        </w:tc>
      </w:tr>
      <w:tr w:rsidR="00E4257A" w:rsidRPr="00B27E56" w14:paraId="507C5A73" w14:textId="77777777" w:rsidTr="00B272BA">
        <w:trPr>
          <w:cantSplit/>
          <w:jc w:val="center"/>
        </w:trPr>
        <w:tc>
          <w:tcPr>
            <w:tcW w:w="2107" w:type="dxa"/>
            <w:vAlign w:val="center"/>
          </w:tcPr>
          <w:p w14:paraId="2CC71190" w14:textId="77777777" w:rsidR="00E4257A" w:rsidRPr="00B27E56" w:rsidRDefault="00E4257A" w:rsidP="00B272BA">
            <w:pPr>
              <w:pStyle w:val="TAC"/>
              <w:rPr>
                <w:b/>
              </w:rPr>
            </w:pPr>
            <w:r w:rsidRPr="00B27E56">
              <w:rPr>
                <w:b/>
              </w:rPr>
              <w:t>Sequence cyclic shift</w:t>
            </w:r>
          </w:p>
        </w:tc>
        <w:tc>
          <w:tcPr>
            <w:tcW w:w="1313" w:type="dxa"/>
            <w:vAlign w:val="center"/>
          </w:tcPr>
          <w:p w14:paraId="6BF981D3" w14:textId="05A98231" w:rsidR="00E4257A" w:rsidRPr="00B27E56" w:rsidRDefault="0099430F"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325" w:type="dxa"/>
          </w:tcPr>
          <w:p w14:paraId="5DF6648D" w14:textId="52F4474C" w:rsidR="00E4257A" w:rsidRPr="00B27E56" w:rsidRDefault="0099430F"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DA6D6D4" w14:textId="77777777" w:rsidR="00E4257A" w:rsidRPr="00B27E56" w:rsidRDefault="00E4257A" w:rsidP="00E4257A">
      <w:pPr>
        <w:rPr>
          <w:lang w:val="en-US"/>
        </w:rPr>
      </w:pPr>
    </w:p>
    <w:p w14:paraId="148C4FD2" w14:textId="77777777" w:rsidR="00E4257A" w:rsidRPr="00B27E56" w:rsidRDefault="00E4257A" w:rsidP="00E4257A">
      <w:pPr>
        <w:pStyle w:val="TH"/>
        <w:rPr>
          <w:rFonts w:cs="Arial"/>
        </w:rPr>
      </w:pPr>
      <w:r w:rsidRPr="00B27E56">
        <w:rPr>
          <w:rFonts w:cs="Arial"/>
        </w:rPr>
        <w:t>Table 9.2.5-2: Mapping of values for two HARQ-ACK</w:t>
      </w:r>
      <w:r w:rsidRPr="00B27E56">
        <w:rPr>
          <w:lang w:val="en-US"/>
        </w:rPr>
        <w:t xml:space="preserve"> information</w:t>
      </w:r>
      <w:r w:rsidRPr="00B27E56">
        <w:rPr>
          <w:rFonts w:cs="Arial"/>
        </w:rPr>
        <w:t xml:space="preserve"> bits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E4257A" w:rsidRPr="00B27E56" w14:paraId="52A94EB4" w14:textId="77777777" w:rsidTr="00B272BA">
        <w:trPr>
          <w:cantSplit/>
          <w:jc w:val="center"/>
        </w:trPr>
        <w:tc>
          <w:tcPr>
            <w:tcW w:w="2102" w:type="dxa"/>
            <w:shd w:val="clear" w:color="auto" w:fill="E0E0E0"/>
            <w:vAlign w:val="center"/>
          </w:tcPr>
          <w:p w14:paraId="65DEE5BB"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752" w:type="dxa"/>
            <w:shd w:val="clear" w:color="auto" w:fill="E0E0E0"/>
            <w:vAlign w:val="center"/>
          </w:tcPr>
          <w:p w14:paraId="33202AD9"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0}</w:t>
            </w:r>
          </w:p>
        </w:tc>
        <w:tc>
          <w:tcPr>
            <w:tcW w:w="1620" w:type="dxa"/>
            <w:shd w:val="clear" w:color="auto" w:fill="E0E0E0"/>
          </w:tcPr>
          <w:p w14:paraId="7418A09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1}</w:t>
            </w:r>
          </w:p>
        </w:tc>
        <w:tc>
          <w:tcPr>
            <w:tcW w:w="1710" w:type="dxa"/>
            <w:shd w:val="clear" w:color="auto" w:fill="E0E0E0"/>
            <w:vAlign w:val="center"/>
          </w:tcPr>
          <w:p w14:paraId="6FD5D84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1}</w:t>
            </w:r>
          </w:p>
        </w:tc>
        <w:tc>
          <w:tcPr>
            <w:tcW w:w="1620" w:type="dxa"/>
            <w:shd w:val="clear" w:color="auto" w:fill="E0E0E0"/>
          </w:tcPr>
          <w:p w14:paraId="79D7461A"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0}</w:t>
            </w:r>
          </w:p>
        </w:tc>
      </w:tr>
      <w:tr w:rsidR="00E4257A" w:rsidRPr="00B27E56" w14:paraId="0AE43610" w14:textId="77777777" w:rsidTr="00B272BA">
        <w:trPr>
          <w:cantSplit/>
          <w:jc w:val="center"/>
        </w:trPr>
        <w:tc>
          <w:tcPr>
            <w:tcW w:w="2102" w:type="dxa"/>
            <w:vAlign w:val="center"/>
          </w:tcPr>
          <w:p w14:paraId="443D2196" w14:textId="77777777" w:rsidR="00E4257A" w:rsidRPr="00B27E56" w:rsidRDefault="00E4257A" w:rsidP="00B272BA">
            <w:pPr>
              <w:pStyle w:val="TAC"/>
              <w:rPr>
                <w:b/>
              </w:rPr>
            </w:pPr>
            <w:r w:rsidRPr="00B27E56">
              <w:rPr>
                <w:b/>
              </w:rPr>
              <w:t>Sequence cyclic shift</w:t>
            </w:r>
          </w:p>
        </w:tc>
        <w:tc>
          <w:tcPr>
            <w:tcW w:w="1752" w:type="dxa"/>
            <w:vAlign w:val="center"/>
          </w:tcPr>
          <w:p w14:paraId="783E5B4B" w14:textId="006022FA" w:rsidR="00E4257A" w:rsidRPr="00B27E56" w:rsidRDefault="0099430F"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m:t>
                </m:r>
              </m:oMath>
            </m:oMathPara>
          </w:p>
        </w:tc>
        <w:tc>
          <w:tcPr>
            <w:tcW w:w="1620" w:type="dxa"/>
          </w:tcPr>
          <w:p w14:paraId="0B414A5B" w14:textId="032A87AC" w:rsidR="00E4257A" w:rsidRPr="00B27E56" w:rsidRDefault="0099430F"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=4</m:t>
                </m:r>
              </m:oMath>
            </m:oMathPara>
          </w:p>
        </w:tc>
        <w:tc>
          <w:tcPr>
            <w:tcW w:w="1710" w:type="dxa"/>
            <w:vAlign w:val="center"/>
          </w:tcPr>
          <w:p w14:paraId="62CE2D25" w14:textId="11A38377" w:rsidR="00E4257A" w:rsidRPr="00B27E56" w:rsidRDefault="0099430F"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=7</m:t>
                </m:r>
              </m:oMath>
            </m:oMathPara>
          </w:p>
        </w:tc>
        <w:tc>
          <w:tcPr>
            <w:tcW w:w="1620" w:type="dxa"/>
          </w:tcPr>
          <w:p w14:paraId="1AA6C51A" w14:textId="48F73400" w:rsidR="00E4257A" w:rsidRPr="00B27E56" w:rsidRDefault="0099430F"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=10</m:t>
                </m:r>
              </m:oMath>
            </m:oMathPara>
          </w:p>
        </w:tc>
      </w:tr>
    </w:tbl>
    <w:p w14:paraId="6FFABF74" w14:textId="77777777" w:rsidR="00E4257A" w:rsidRPr="00B27E56" w:rsidRDefault="00E4257A" w:rsidP="00E4257A">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41E962A1"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w:t>
      </w:r>
      <w:r w:rsidR="006F5F9E">
        <w:rPr>
          <w:lang w:val="en-US"/>
        </w:rPr>
        <w:t>in 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w:t>
      </w:r>
      <w:r w:rsidR="006F5F9E">
        <w:rPr>
          <w:lang w:val="en-US"/>
        </w:rPr>
        <w:t>in clause</w:t>
      </w:r>
      <w:r>
        <w:rPr>
          <w:lang w:val="en-US"/>
        </w:rPr>
        <w:t xml:space="preserve"> 9.2.3</w:t>
      </w:r>
      <w:r w:rsidRPr="00B916EC">
        <w:rPr>
          <w:lang w:val="en-US"/>
        </w:rPr>
        <w:t>.</w:t>
      </w:r>
    </w:p>
    <w:p w14:paraId="5A85D521" w14:textId="771BE700" w:rsidR="00E102CA" w:rsidRDefault="00E102CA" w:rsidP="00E102CA">
      <w:r w:rsidRPr="00B916EC">
        <w:t xml:space="preserve">If a UE </w:t>
      </w:r>
      <w:r>
        <w:t xml:space="preserve">would </w:t>
      </w:r>
      <w:r w:rsidRPr="00B916EC">
        <w:t xml:space="preserve">transmit </w:t>
      </w:r>
      <w:r w:rsidR="00B5030D">
        <w:t xml:space="preserve">a PUCCH with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w:t>
      </w:r>
      <w:r w:rsidR="006F5F9E">
        <w:rPr>
          <w:lang w:val="en-US"/>
        </w:rPr>
        <w:t>in clause</w:t>
      </w:r>
      <w:r w:rsidR="00C968B6">
        <w:rPr>
          <w:lang w:val="en-US"/>
        </w:rPr>
        <w:t>s 9.2.1 and</w:t>
      </w:r>
      <w:r>
        <w:rPr>
          <w:lang w:val="en-US"/>
        </w:rPr>
        <w:t xml:space="preserve"> 9.2.3,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a negative or positive SR, in ascending order of the values of </w:t>
      </w:r>
      <w:r>
        <w:rPr>
          <w:i/>
        </w:rPr>
        <w:t>schedulingRequestResourceId</w:t>
      </w:r>
      <w:r w:rsidR="00B833DB">
        <w:t>,</w:t>
      </w:r>
      <w:r w:rsidR="003A4C3D" w:rsidRPr="00D3157D">
        <w:rPr>
          <w:i/>
          <w:color w:val="000000"/>
        </w:rPr>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appended to the HARQ-ACK </w:t>
      </w:r>
      <w:r>
        <w:t xml:space="preserve">information </w:t>
      </w:r>
      <w:r w:rsidRPr="00B916EC">
        <w:t>bits</w:t>
      </w:r>
      <w:r>
        <w:t xml:space="preserve"> and the UE transmits the combined </w:t>
      </w:r>
      <m:oMath>
        <m:sSub>
          <m:sSubPr>
            <m:ctrlPr>
              <w:rPr>
                <w:rFonts w:ascii="Cambria Math" w:hAnsi="Cambria Math"/>
                <w:i/>
              </w:rPr>
            </m:ctrlPr>
          </m:sSubPr>
          <m:e>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=O</m:t>
            </m:r>
          </m:e>
          <m:sub>
            <m:r>
              <m:rPr>
                <m:nor/>
              </m:rPr>
              <w:rPr>
                <w:rFonts w:ascii="Cambria Math"/>
              </w:rPr>
              <m:t>ACK</m:t>
            </m:r>
            <m:ctrlPr>
              <w:rPr>
                <w:rFonts w:ascii="Cambria Math" w:hAnsi="Cambria Math"/>
              </w:rPr>
            </m:ctrlP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w:t>
      </w:r>
      <w:r w:rsidR="006F5F9E">
        <w:t>in clause</w:t>
      </w:r>
      <w:r w:rsidR="00D23CE9">
        <w:t>s 9.2.1 and 9.2.3</w:t>
      </w:r>
      <w:r w:rsidRPr="00B916EC">
        <w:t>.</w:t>
      </w:r>
      <w:r>
        <w:t xml:space="preserve"> </w:t>
      </w:r>
      <w:r w:rsidR="003A4C3D"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3A4C3D" w:rsidRPr="00A736C5">
        <w:t xml:space="preserve"> bits indicates the positive LRR.</w:t>
      </w:r>
      <w:r w:rsidR="003A4C3D">
        <w:t xml:space="preserve"> </w:t>
      </w:r>
      <w:r w:rsidR="00D23CE9">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56888BD7" w:rsidR="00D23CE9" w:rsidRPr="00BE74C0" w:rsidRDefault="00D23CE9" w:rsidP="00D23CE9">
      <w:r w:rsidRPr="00B916EC">
        <w:t xml:space="preserve">If a UE </w:t>
      </w:r>
      <w:r>
        <w:t xml:space="preserve">would </w:t>
      </w:r>
      <w:r w:rsidRPr="00B916EC">
        <w:t xml:space="preserve">transmit </w:t>
      </w:r>
      <w:r>
        <w:t xml:space="preserve">a PUCCH with </w:t>
      </w:r>
      <w:r w:rsidR="00033AAF">
        <w:rPr>
          <w:noProof/>
          <w:position w:val="-10"/>
        </w:rPr>
        <w:drawing>
          <wp:inline distT="0" distB="0" distL="0" distR="0" wp14:anchorId="24CE087A" wp14:editId="3549427D">
            <wp:extent cx="200025" cy="190500"/>
            <wp:effectExtent l="0" t="0" r="0" b="0"/>
            <wp:docPr id="166"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corresponding negative or positive SR, in ascending order of the values of </w:t>
      </w:r>
      <w:r>
        <w:rPr>
          <w:i/>
        </w:rPr>
        <w:t>schedulingRequestResourceId</w:t>
      </w:r>
      <w:r w:rsidR="00B833DB">
        <w:t>,</w:t>
      </w:r>
      <w:r w:rsidR="00935931">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w:t>
      </w:r>
      <w:r>
        <w:t>prepended</w:t>
      </w:r>
      <w:r w:rsidRPr="00B916EC">
        <w:t xml:space="preserve"> to the </w:t>
      </w:r>
      <w:r>
        <w:t>CSI information</w:t>
      </w:r>
      <w:r w:rsidRPr="00B916EC">
        <w:t xml:space="preserve"> bits as described </w:t>
      </w:r>
      <w:r w:rsidR="006F5F9E">
        <w:rPr>
          <w:lang w:val="en-US"/>
        </w:rPr>
        <w:t>in clause</w:t>
      </w:r>
      <w:r w:rsidRPr="00B916EC">
        <w:rPr>
          <w:lang w:val="en-US"/>
        </w:rPr>
        <w:t xml:space="preserve"> </w:t>
      </w:r>
      <w:r>
        <w:rPr>
          <w:lang w:val="en-US"/>
        </w:rPr>
        <w:t xml:space="preserve">9.2.5.2 </w:t>
      </w:r>
      <w:r>
        <w:t xml:space="preserve">and the UE transmits a PUCCH with the combined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r>
          <w:rPr>
            <w:rFonts w:ascii="Cambria Math" w:hAnsi="Cambria Math"/>
          </w:rPr>
          <m:t>+</m:t>
        </m:r>
        <m:sSub>
          <m:sSubPr>
            <m:ctrlPr>
              <w:rPr>
                <w:rFonts w:ascii="Cambria Math" w:hAnsi="Cambria Math"/>
                <w:i/>
              </w:rPr>
            </m:ctrlPr>
          </m:sSubPr>
          <m:e>
            <m:r>
              <w:rPr>
                <w:rFonts w:ascii="Cambria Math"/>
              </w:rPr>
              <m:t>O</m:t>
            </m:r>
          </m:e>
          <m:sub>
            <m:r>
              <m:rPr>
                <m:nor/>
              </m:rPr>
              <w:rPr>
                <w:rFonts w:ascii="Cambria Math"/>
              </w:rPr>
              <m:t>CSI</m:t>
            </m:r>
            <m:ctrlPr>
              <w:rPr>
                <w:rFonts w:ascii="Cambria Math" w:hAnsi="Cambria Math"/>
              </w:rPr>
            </m:ctrlPr>
          </m:sub>
        </m:sSub>
      </m:oMath>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935931" w:rsidRPr="00A736C5">
        <w:t xml:space="preserve"> bits indicates the positive LRR. </w:t>
      </w:r>
      <w:r>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represents a negative SR value across all </w:t>
      </w:r>
      <m:oMath>
        <m:r>
          <w:rPr>
            <w:rFonts w:ascii="Cambria Math" w:hAnsi="Cambria Math"/>
          </w:rPr>
          <m:t>K</m:t>
        </m:r>
      </m:oMath>
      <w:r>
        <w:t xml:space="preserve"> SRs. </w:t>
      </w:r>
    </w:p>
    <w:p w14:paraId="6308FC71" w14:textId="1BE26C15"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provided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w:t>
      </w:r>
      <w:r>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Pr>
          <w:lang w:val="en-US"/>
        </w:rPr>
        <w:t xml:space="preserv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13A2C886" w14:textId="7401096D"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603" w:name="_Ref500185963"/>
      <w:bookmarkStart w:id="604" w:name="_Toc12021482"/>
      <w:bookmarkStart w:id="605" w:name="_Toc20311594"/>
      <w:bookmarkStart w:id="606" w:name="_Toc26719419"/>
      <w:bookmarkStart w:id="607" w:name="_Toc29894854"/>
      <w:bookmarkStart w:id="608" w:name="_Toc29899153"/>
      <w:bookmarkStart w:id="609" w:name="_Toc29899571"/>
      <w:bookmarkStart w:id="610" w:name="_Toc29917308"/>
      <w:bookmarkStart w:id="611" w:name="_Toc36498182"/>
      <w:bookmarkStart w:id="612" w:name="_Toc45699209"/>
      <w:bookmarkStart w:id="613" w:name="_Toc169514647"/>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603"/>
      <w:r w:rsidR="00E102CA">
        <w:t xml:space="preserve"> in a PUCCH</w:t>
      </w:r>
      <w:bookmarkEnd w:id="604"/>
      <w:bookmarkEnd w:id="605"/>
      <w:bookmarkEnd w:id="606"/>
      <w:bookmarkEnd w:id="607"/>
      <w:bookmarkEnd w:id="608"/>
      <w:bookmarkEnd w:id="609"/>
      <w:bookmarkEnd w:id="610"/>
      <w:bookmarkEnd w:id="611"/>
      <w:bookmarkEnd w:id="612"/>
      <w:bookmarkEnd w:id="613"/>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4BFA7564" w:rsidR="000F4CCC" w:rsidRDefault="000F4CCC" w:rsidP="000F4CCC">
      <w:pPr>
        <w:rPr>
          <w:lang w:eastAsia="zh-CN"/>
        </w:rPr>
      </w:pPr>
      <w:r>
        <w:rPr>
          <w:lang w:eastAsia="zh-CN"/>
        </w:rPr>
        <w:t xml:space="preserve">If a UE is provided only one PUCCH resource set for transmission of HARQ-ACK information in response to PDSCH reception scheduled by a DCI format or </w:t>
      </w:r>
      <w:r w:rsidR="00D86E7C" w:rsidRPr="00B27E56">
        <w:rPr>
          <w:lang w:eastAsia="zh-CN"/>
        </w:rPr>
        <w:t xml:space="preserve">in response to a DCI format </w:t>
      </w:r>
      <w:r w:rsidR="00D86E7C">
        <w:rPr>
          <w:lang w:val="en-US" w:eastAsia="zh-CN"/>
        </w:rPr>
        <w:t>having associated</w:t>
      </w:r>
      <w:r w:rsidR="00D86E7C" w:rsidRPr="00B27E56">
        <w:rPr>
          <w:lang w:eastAsia="zh-CN"/>
        </w:rPr>
        <w:t xml:space="preserve"> HARQ-ACK information</w:t>
      </w:r>
      <w:r w:rsidR="00D86E7C">
        <w:rPr>
          <w:lang w:eastAsia="zh-CN"/>
        </w:rPr>
        <w:t xml:space="preserve"> without scheduling PDSCH reception</w:t>
      </w:r>
      <w:r w:rsidR="00D86E7C" w:rsidRPr="00B27E56">
        <w:rPr>
          <w:lang w:eastAsia="zh-CN"/>
        </w:rPr>
        <w:t>, the</w:t>
      </w:r>
      <w:r>
        <w:rPr>
          <w:lang w:eastAsia="zh-CN"/>
        </w:rPr>
        <w:t xml:space="preserv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lang w:eastAsia="zh-CN"/>
        </w:rPr>
        <w:t>Denote as</w:t>
      </w:r>
    </w:p>
    <w:p w14:paraId="4CB30EC3" w14:textId="74089A93" w:rsidR="006F698B" w:rsidRDefault="006F698B" w:rsidP="006F698B">
      <w:pPr>
        <w:pStyle w:val="B1"/>
        <w:rPr>
          <w:lang w:eastAsia="zh-CN"/>
        </w:rPr>
      </w:pPr>
      <w:r>
        <w:t>-</w:t>
      </w:r>
      <w:r>
        <w:tab/>
      </w:r>
      <w:r w:rsidR="00033AAF">
        <w:rPr>
          <w:noProof/>
          <w:position w:val="-10"/>
        </w:rPr>
        <w:drawing>
          <wp:inline distT="0" distB="0" distL="0" distR="0" wp14:anchorId="37225BE7" wp14:editId="4A888FFC">
            <wp:extent cx="276225" cy="180975"/>
            <wp:effectExtent l="0" t="0" r="0" b="0"/>
            <wp:docPr id="167"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36A62C60" w:rsidR="006F698B" w:rsidRDefault="006F698B" w:rsidP="006F698B">
      <w:pPr>
        <w:pStyle w:val="B1"/>
        <w:rPr>
          <w:lang w:eastAsia="zh-CN"/>
        </w:rPr>
      </w:pPr>
      <w:r>
        <w:t>-</w:t>
      </w:r>
      <w:r>
        <w:tab/>
      </w:r>
      <w:r w:rsidR="00033AAF">
        <w:rPr>
          <w:noProof/>
          <w:position w:val="-10"/>
        </w:rPr>
        <w:drawing>
          <wp:inline distT="0" distB="0" distL="0" distR="0" wp14:anchorId="3C2C81F6" wp14:editId="40E89B9A">
            <wp:extent cx="276225" cy="180975"/>
            <wp:effectExtent l="0" t="0" r="0" b="0"/>
            <wp:docPr id="168"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033AAF">
        <w:rPr>
          <w:noProof/>
          <w:position w:val="-10"/>
        </w:rPr>
        <w:drawing>
          <wp:inline distT="0" distB="0" distL="0" distR="0" wp14:anchorId="12829A6E" wp14:editId="50B00FD1">
            <wp:extent cx="466725" cy="180975"/>
            <wp:effectExtent l="0" t="0" r="0" b="0"/>
            <wp:docPr id="169"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033AAF">
        <w:rPr>
          <w:noProof/>
          <w:position w:val="-10"/>
        </w:rPr>
        <w:drawing>
          <wp:inline distT="0" distB="0" distL="0" distR="0" wp14:anchorId="376B1C31" wp14:editId="0CD09D37">
            <wp:extent cx="1009650" cy="180975"/>
            <wp:effectExtent l="0" t="0" r="0" b="0"/>
            <wp:docPr id="170"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t>
      </w:r>
      <w:r w:rsidRPr="00DD6294">
        <w:t xml:space="preserve">as described </w:t>
      </w:r>
      <w:r w:rsidR="006F5F9E">
        <w:t>in clause</w:t>
      </w:r>
      <w:r w:rsidRPr="00DD6294">
        <w:t xml:space="preserve"> 9.2.5.1</w:t>
      </w:r>
    </w:p>
    <w:p w14:paraId="11E26596" w14:textId="7C345D61" w:rsidR="006F698B" w:rsidRPr="007E24BA" w:rsidRDefault="006F698B" w:rsidP="006F698B">
      <w:pPr>
        <w:pStyle w:val="B1"/>
        <w:rPr>
          <w:lang w:val="en-US"/>
        </w:rPr>
      </w:pPr>
      <w:r>
        <w:rPr>
          <w:lang w:eastAsia="zh-CN"/>
        </w:rPr>
        <w:t>-</w:t>
      </w:r>
      <w:r>
        <w:rPr>
          <w:lang w:eastAsia="zh-CN"/>
        </w:rPr>
        <w:tab/>
      </w:r>
      <w:r w:rsidR="00033AAF">
        <w:rPr>
          <w:noProof/>
          <w:position w:val="-24"/>
        </w:rPr>
        <w:drawing>
          <wp:inline distT="0" distB="0" distL="0" distR="0" wp14:anchorId="2325606A" wp14:editId="3034FF56">
            <wp:extent cx="1647825" cy="352425"/>
            <wp:effectExtent l="0" t="0" r="0" b="0"/>
            <wp:docPr id="171"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647825" cy="352425"/>
                    </a:xfrm>
                    <a:prstGeom prst="rect">
                      <a:avLst/>
                    </a:prstGeom>
                    <a:noFill/>
                    <a:ln>
                      <a:noFill/>
                    </a:ln>
                  </pic:spPr>
                </pic:pic>
              </a:graphicData>
            </a:graphic>
          </wp:inline>
        </w:drawing>
      </w:r>
      <w:r>
        <w:t xml:space="preserve">, </w:t>
      </w:r>
      <w:r>
        <w:rPr>
          <w:lang w:val="en-US"/>
        </w:rPr>
        <w:t xml:space="preserve">where </w:t>
      </w:r>
      <w:r w:rsidR="00033AAF">
        <w:rPr>
          <w:noProof/>
          <w:position w:val="-12"/>
        </w:rPr>
        <w:drawing>
          <wp:inline distT="0" distB="0" distL="0" distR="0" wp14:anchorId="6BF08976" wp14:editId="3A4787EC">
            <wp:extent cx="561975" cy="238125"/>
            <wp:effectExtent l="0" t="0" r="0" b="0"/>
            <wp:docPr id="172"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61975" cy="238125"/>
                    </a:xfrm>
                    <a:prstGeom prst="rect">
                      <a:avLst/>
                    </a:prstGeom>
                    <a:noFill/>
                    <a:ln>
                      <a:noFill/>
                    </a:ln>
                  </pic:spPr>
                </pic:pic>
              </a:graphicData>
            </a:graphic>
          </wp:inline>
        </w:drawing>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033AAF">
        <w:rPr>
          <w:noProof/>
          <w:position w:val="-6"/>
        </w:rPr>
        <w:drawing>
          <wp:inline distT="0" distB="0" distL="0" distR="0" wp14:anchorId="05D67499" wp14:editId="77A678AD">
            <wp:extent cx="114300" cy="142875"/>
            <wp:effectExtent l="0" t="0" r="0" b="0"/>
            <wp:docPr id="173"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t xml:space="preserve">, </w:t>
      </w:r>
      <w:r w:rsidR="00033AAF">
        <w:rPr>
          <w:noProof/>
          <w:position w:val="-12"/>
        </w:rPr>
        <w:drawing>
          <wp:inline distT="0" distB="0" distL="0" distR="0" wp14:anchorId="0F43C775" wp14:editId="489B039A">
            <wp:extent cx="561975" cy="209550"/>
            <wp:effectExtent l="0" t="0" r="0" b="0"/>
            <wp:docPr id="174"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033AAF">
        <w:rPr>
          <w:noProof/>
          <w:position w:val="-6"/>
        </w:rPr>
        <w:drawing>
          <wp:inline distT="0" distB="0" distL="0" distR="0" wp14:anchorId="36479DFC" wp14:editId="7E8EB3EB">
            <wp:extent cx="114300" cy="142875"/>
            <wp:effectExtent l="0" t="0" r="0" b="0"/>
            <wp:docPr id="175"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lang w:val="en-US"/>
        </w:rPr>
        <w:t xml:space="preserve"> [6, TS 38.214]</w:t>
      </w:r>
      <w:r>
        <w:t xml:space="preserve">, and </w:t>
      </w:r>
      <w:r w:rsidR="00033AAF">
        <w:rPr>
          <w:noProof/>
          <w:position w:val="-10"/>
        </w:rPr>
        <w:drawing>
          <wp:inline distT="0" distB="0" distL="0" distR="0" wp14:anchorId="74849526" wp14:editId="733D4A04">
            <wp:extent cx="295275" cy="238125"/>
            <wp:effectExtent l="0" t="0" r="0" b="0"/>
            <wp:docPr id="176"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t xml:space="preserve"> is a number of </w:t>
      </w:r>
      <w:r>
        <w:rPr>
          <w:lang w:val="en-US"/>
        </w:rPr>
        <w:t>CSI reports that include overlapping</w:t>
      </w:r>
      <w:r>
        <w:t xml:space="preserve"> CSI reports</w:t>
      </w:r>
    </w:p>
    <w:p w14:paraId="355FF260" w14:textId="2049BFD3" w:rsidR="006F698B" w:rsidRPr="00FB71F5" w:rsidRDefault="006F698B" w:rsidP="006F698B">
      <w:pPr>
        <w:pStyle w:val="B1"/>
        <w:rPr>
          <w:lang w:val="en-US"/>
        </w:rPr>
      </w:pPr>
      <w:r>
        <w:rPr>
          <w:lang w:eastAsia="zh-CN"/>
        </w:rPr>
        <w:t>-</w:t>
      </w:r>
      <w:r>
        <w:rPr>
          <w:lang w:eastAsia="zh-CN"/>
        </w:rPr>
        <w:tab/>
      </w:r>
      <w:r w:rsidR="00033AAF">
        <w:rPr>
          <w:noProof/>
          <w:position w:val="-12"/>
        </w:rPr>
        <w:drawing>
          <wp:inline distT="0" distB="0" distL="0" distR="0" wp14:anchorId="1D5AD362" wp14:editId="389AA8C8">
            <wp:extent cx="1733550" cy="238125"/>
            <wp:effectExtent l="0" t="0" r="0" b="0"/>
            <wp:docPr id="177"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733550" cy="238125"/>
                    </a:xfrm>
                    <a:prstGeom prst="rect">
                      <a:avLst/>
                    </a:prstGeom>
                    <a:noFill/>
                    <a:ln>
                      <a:noFill/>
                    </a:ln>
                  </pic:spPr>
                </pic:pic>
              </a:graphicData>
            </a:graphic>
          </wp:inline>
        </w:drawing>
      </w:r>
      <w:r>
        <w:t xml:space="preserve">, </w:t>
      </w:r>
      <w:r>
        <w:rPr>
          <w:lang w:val="en-US"/>
        </w:rPr>
        <w:t xml:space="preserve">where </w:t>
      </w:r>
      <w:r w:rsidR="00033AAF">
        <w:rPr>
          <w:noProof/>
          <w:position w:val="-12"/>
        </w:rPr>
        <w:drawing>
          <wp:inline distT="0" distB="0" distL="0" distR="0" wp14:anchorId="406C24C1" wp14:editId="72F7395B">
            <wp:extent cx="638175" cy="209550"/>
            <wp:effectExtent l="0" t="0" r="0" b="0"/>
            <wp:docPr id="178"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38175" cy="209550"/>
                    </a:xfrm>
                    <a:prstGeom prst="rect">
                      <a:avLst/>
                    </a:prstGeom>
                    <a:noFill/>
                    <a:ln>
                      <a:noFill/>
                    </a:ln>
                  </pic:spPr>
                </pic:pic>
              </a:graphicData>
            </a:graphic>
          </wp:inline>
        </w:drawing>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033AAF">
        <w:rPr>
          <w:noProof/>
          <w:position w:val="-12"/>
        </w:rPr>
        <w:drawing>
          <wp:inline distT="0" distB="0" distL="0" distR="0" wp14:anchorId="0FCAC4E7" wp14:editId="0DF02F59">
            <wp:extent cx="638175" cy="209550"/>
            <wp:effectExtent l="0" t="0" r="0" b="0"/>
            <wp:docPr id="179"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38175" cy="209550"/>
                    </a:xfrm>
                    <a:prstGeom prst="rect">
                      <a:avLst/>
                    </a:prstGeom>
                    <a:noFill/>
                    <a:ln>
                      <a:noFill/>
                    </a:ln>
                  </pic:spPr>
                </pic:pic>
              </a:graphicData>
            </a:graphic>
          </wp:inline>
        </w:drawing>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117DEB7C" w:rsidR="006F698B" w:rsidRPr="00B916EC" w:rsidRDefault="006F698B" w:rsidP="006F698B">
      <w:pPr>
        <w:pStyle w:val="B1"/>
        <w:rPr>
          <w:lang w:val="en-US" w:eastAsia="zh-CN"/>
        </w:rPr>
      </w:pPr>
      <w:r>
        <w:t>-</w:t>
      </w:r>
      <w:r>
        <w:tab/>
      </w:r>
      <m:oMath>
        <m:r>
          <w:rPr>
            <w:rFonts w:ascii="Cambria Math"/>
          </w:rPr>
          <m:t>r</m:t>
        </m:r>
      </m:oMath>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2ABB2BC1" w14:textId="2DB2DB0A" w:rsidR="00D86E7C" w:rsidRPr="00B27E56" w:rsidRDefault="00D86E7C" w:rsidP="00D86E7C">
      <w:pPr>
        <w:pStyle w:val="B1"/>
        <w:rPr>
          <w:lang w:val="en-US" w:eastAsia="zh-CN"/>
        </w:rPr>
      </w:pPr>
      <w:r w:rsidRPr="00B27E56">
        <w:t>-</w:t>
      </w:r>
      <w:r w:rsidRPr="00B27E56">
        <w:tab/>
      </w:r>
      <w:r>
        <w:rPr>
          <w:noProof/>
          <w:position w:val="-10"/>
        </w:rPr>
        <w:drawing>
          <wp:inline distT="0" distB="0" distL="0" distR="0" wp14:anchorId="186BAD9E" wp14:editId="3DC03A7C">
            <wp:extent cx="466725" cy="209550"/>
            <wp:effectExtent l="0" t="0" r="9525"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B27E56">
        <w:t xml:space="preserve"> </w:t>
      </w:r>
      <w:r w:rsidRPr="00B27E56">
        <w:rPr>
          <w:rFonts w:hint="eastAsia"/>
          <w:lang w:eastAsia="zh-CN"/>
        </w:rPr>
        <w:t xml:space="preserve">is a number of PRBs </w:t>
      </w:r>
      <w:r w:rsidRPr="00B27E56">
        <w:t xml:space="preserve">provided by </w:t>
      </w:r>
      <w:r w:rsidRPr="00B27E56">
        <w:rPr>
          <w:i/>
        </w:rPr>
        <w:t>nrofPRBs</w:t>
      </w:r>
      <w:r w:rsidRPr="00B27E56">
        <w:rPr>
          <w:iCs/>
          <w:lang w:val="en-US"/>
        </w:rPr>
        <w:t xml:space="preserve">; otherwise, if </w:t>
      </w:r>
      <w:r w:rsidRPr="00B27E56">
        <w:rPr>
          <w:i/>
        </w:rPr>
        <w:t>nrofPRBs</w:t>
      </w:r>
      <w:r w:rsidRPr="00B27E56">
        <w:rPr>
          <w:iCs/>
          <w:lang w:val="en-US"/>
        </w:rPr>
        <w:t xml:space="preserve"> is not provided,</w:t>
      </w:r>
      <w:r w:rsidRPr="00B27E56">
        <w:t xml:space="preserve"> </w:t>
      </w:r>
      <w:r>
        <w:rPr>
          <w:noProof/>
          <w:position w:val="-10"/>
        </w:rPr>
        <w:drawing>
          <wp:inline distT="0" distB="0" distL="0" distR="0" wp14:anchorId="1D8FA50A" wp14:editId="5ECDB284">
            <wp:extent cx="561975" cy="209550"/>
            <wp:effectExtent l="0" t="0" r="9525"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p w14:paraId="160903BD" w14:textId="38D3444D" w:rsidR="006F698B" w:rsidRDefault="006F698B" w:rsidP="006F698B">
      <w:pPr>
        <w:pStyle w:val="B1"/>
        <w:rPr>
          <w:lang w:eastAsia="zh-CN"/>
        </w:rPr>
      </w:pPr>
      <w:r>
        <w:t>-</w:t>
      </w:r>
      <w:r>
        <w:tab/>
      </w:r>
      <w:r w:rsidR="00033AAF">
        <w:rPr>
          <w:noProof/>
          <w:position w:val="-12"/>
        </w:rPr>
        <w:drawing>
          <wp:inline distT="0" distB="0" distL="0" distR="0" wp14:anchorId="13CF7B30" wp14:editId="7AF8E0C1">
            <wp:extent cx="914400" cy="238125"/>
            <wp:effectExtent l="0" t="0" r="0" b="0"/>
            <wp:docPr id="180"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033AAF">
        <w:rPr>
          <w:noProof/>
          <w:position w:val="-10"/>
        </w:rPr>
        <w:drawing>
          <wp:inline distT="0" distB="0" distL="0" distR="0" wp14:anchorId="31E107C0" wp14:editId="633169DE">
            <wp:extent cx="466725" cy="238125"/>
            <wp:effectExtent l="0" t="0" r="0" b="0"/>
            <wp:docPr id="181"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4F4935">
        <w:t xml:space="preserve"> provided by </w:t>
      </w:r>
      <w:r w:rsidR="002D5072">
        <w:rPr>
          <w:i/>
          <w:lang w:val="en-US"/>
        </w:rPr>
        <w:t>occ</w:t>
      </w:r>
      <w:r w:rsidR="004F4935" w:rsidRPr="004B21D9">
        <w:rPr>
          <w:i/>
        </w:rPr>
        <w:t>-Length</w:t>
      </w:r>
      <w:r w:rsidR="004F4935">
        <w:t xml:space="preserve">, </w:t>
      </w:r>
      <w:r w:rsidR="00033AAF">
        <w:rPr>
          <w:noProof/>
          <w:position w:val="-12"/>
        </w:rPr>
        <w:drawing>
          <wp:inline distT="0" distB="0" distL="0" distR="0" wp14:anchorId="20F31C5B" wp14:editId="1B140004">
            <wp:extent cx="1409700" cy="238125"/>
            <wp:effectExtent l="0" t="0" r="0" b="0"/>
            <wp:docPr id="182"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409700" cy="238125"/>
                    </a:xfrm>
                    <a:prstGeom prst="rect">
                      <a:avLst/>
                    </a:prstGeom>
                    <a:noFill/>
                    <a:ln>
                      <a:noFill/>
                    </a:ln>
                  </pic:spPr>
                </pic:pic>
              </a:graphicData>
            </a:graphic>
          </wp:inline>
        </w:drawing>
      </w:r>
      <w:r>
        <w:t>,</w:t>
      </w:r>
      <w:r w:rsidRPr="00B916EC">
        <w:t xml:space="preserve"> </w:t>
      </w:r>
      <w:r w:rsidR="00033AAF">
        <w:rPr>
          <w:noProof/>
          <w:position w:val="-12"/>
        </w:rPr>
        <w:drawing>
          <wp:inline distT="0" distB="0" distL="0" distR="0" wp14:anchorId="19B5A5C0" wp14:editId="6CBC3ED6">
            <wp:extent cx="733425" cy="238125"/>
            <wp:effectExtent l="0" t="0" r="0" b="0"/>
            <wp:docPr id="183"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033AAF">
        <w:rPr>
          <w:noProof/>
          <w:position w:val="-10"/>
        </w:rPr>
        <w:drawing>
          <wp:inline distT="0" distB="0" distL="0" distR="0" wp14:anchorId="06D8167F" wp14:editId="4A69D42B">
            <wp:extent cx="466725" cy="238125"/>
            <wp:effectExtent l="0" t="0" r="0" b="0"/>
            <wp:docPr id="184"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4F4935">
        <w:t xml:space="preserve"> provided by </w:t>
      </w:r>
      <w:r w:rsidR="002D5072">
        <w:rPr>
          <w:i/>
          <w:lang w:val="en-US"/>
        </w:rPr>
        <w:t>occ</w:t>
      </w:r>
      <w:r w:rsidR="004F4935" w:rsidRPr="004B21D9">
        <w:rPr>
          <w:i/>
        </w:rPr>
        <w:t>-Length</w:t>
      </w:r>
      <w:r w:rsidR="004F4935">
        <w:t xml:space="preserve">, </w:t>
      </w:r>
      <w:r w:rsidR="00033AAF">
        <w:rPr>
          <w:noProof/>
          <w:position w:val="-12"/>
        </w:rPr>
        <w:drawing>
          <wp:inline distT="0" distB="0" distL="0" distR="0" wp14:anchorId="2AE3C2C1" wp14:editId="5925F29A">
            <wp:extent cx="1171575" cy="238125"/>
            <wp:effectExtent l="0" t="0" r="0" b="0"/>
            <wp:docPr id="185"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171575" cy="238125"/>
                    </a:xfrm>
                    <a:prstGeom prst="rect">
                      <a:avLst/>
                    </a:prstGeom>
                    <a:noFill/>
                    <a:ln>
                      <a:noFill/>
                    </a:ln>
                  </pic:spPr>
                </pic:pic>
              </a:graphicData>
            </a:graphic>
          </wp:inline>
        </w:drawing>
      </w:r>
      <w:r>
        <w:t>,</w:t>
      </w:r>
      <w:r w:rsidRPr="00B916EC">
        <w:t xml:space="preserve"> and </w:t>
      </w:r>
      <w:r w:rsidR="00033AAF">
        <w:rPr>
          <w:noProof/>
          <w:position w:val="-12"/>
        </w:rPr>
        <w:drawing>
          <wp:inline distT="0" distB="0" distL="0" distR="0" wp14:anchorId="68A46AE6" wp14:editId="532580DA">
            <wp:extent cx="1190625" cy="238125"/>
            <wp:effectExtent l="0" t="0" r="0" b="0"/>
            <wp:docPr id="186"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190625" cy="238125"/>
                    </a:xfrm>
                    <a:prstGeom prst="rect">
                      <a:avLst/>
                    </a:prstGeom>
                    <a:noFill/>
                    <a:ln>
                      <a:noFill/>
                    </a:ln>
                  </pic:spPr>
                </pic:pic>
              </a:graphicData>
            </a:graphic>
          </wp:inline>
        </w:drawing>
      </w:r>
      <w:r w:rsidRPr="00B916EC">
        <w:t xml:space="preserve"> for PUCCH format 4</w:t>
      </w:r>
      <w:r w:rsidRPr="005B6D3F">
        <w:t xml:space="preserve">, where </w:t>
      </w:r>
      <w:r w:rsidR="00033AAF">
        <w:rPr>
          <w:noProof/>
          <w:position w:val="-10"/>
        </w:rPr>
        <w:drawing>
          <wp:inline distT="0" distB="0" distL="0" distR="0" wp14:anchorId="06A5E395" wp14:editId="3F23565E">
            <wp:extent cx="276225" cy="238125"/>
            <wp:effectExtent l="0" t="0" r="0" b="0"/>
            <wp:docPr id="187"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5B6D3F">
        <w:t xml:space="preserve"> is a number of subcarriers per resource block [4, TS 38.211]</w:t>
      </w:r>
    </w:p>
    <w:p w14:paraId="72E1315D" w14:textId="24831034" w:rsidR="006F698B" w:rsidRPr="00B916EC" w:rsidRDefault="006F698B" w:rsidP="006F698B">
      <w:pPr>
        <w:pStyle w:val="B1"/>
        <w:rPr>
          <w:lang w:val="en-US" w:eastAsia="zh-CN"/>
        </w:rPr>
      </w:pPr>
      <w:r>
        <w:rPr>
          <w:lang w:val="en-US" w:eastAsia="zh-CN"/>
        </w:rPr>
        <w:t>-</w:t>
      </w:r>
      <w:r>
        <w:rPr>
          <w:lang w:val="en-US" w:eastAsia="zh-CN"/>
        </w:rPr>
        <w:tab/>
      </w:r>
      <w:r w:rsidR="00033AAF">
        <w:rPr>
          <w:noProof/>
          <w:position w:val="-12"/>
        </w:rPr>
        <w:drawing>
          <wp:inline distT="0" distB="0" distL="0" distR="0" wp14:anchorId="25187F6E" wp14:editId="5CC8F59B">
            <wp:extent cx="542925" cy="238125"/>
            <wp:effectExtent l="0" t="0" r="0" b="0"/>
            <wp:docPr id="188"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42925" cy="238125"/>
                    </a:xfrm>
                    <a:prstGeom prst="rect">
                      <a:avLst/>
                    </a:prstGeom>
                    <a:noFill/>
                    <a:ln>
                      <a:noFill/>
                    </a:ln>
                  </pic:spPr>
                </pic:pic>
              </a:graphicData>
            </a:graphic>
          </wp:inline>
        </w:drawing>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033AAF">
        <w:rPr>
          <w:noProof/>
          <w:position w:val="-12"/>
        </w:rPr>
        <w:drawing>
          <wp:inline distT="0" distB="0" distL="0" distR="0" wp14:anchorId="37DD708F" wp14:editId="6148F97A">
            <wp:extent cx="466725" cy="238125"/>
            <wp:effectExtent l="0" t="0" r="0" b="0"/>
            <wp:docPr id="189"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033AAF">
        <w:rPr>
          <w:noProof/>
          <w:position w:val="-12"/>
        </w:rPr>
        <w:drawing>
          <wp:inline distT="0" distB="0" distL="0" distR="0" wp14:anchorId="4533F05F" wp14:editId="2AEDCFA9">
            <wp:extent cx="523875" cy="238125"/>
            <wp:effectExtent l="0" t="0" r="0" b="0"/>
            <wp:docPr id="190"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t xml:space="preserve"> </w:t>
      </w:r>
      <w:r>
        <w:rPr>
          <w:rFonts w:eastAsia="MS Mincho"/>
          <w:iCs/>
          <w:lang w:val="en-US" w:eastAsia="ja-JP"/>
        </w:rPr>
        <w:t xml:space="preserve">is equal to a number of PUCCH symbols </w:t>
      </w:r>
      <w:r w:rsidR="00033AAF">
        <w:rPr>
          <w:noProof/>
          <w:position w:val="-12"/>
        </w:rPr>
        <w:drawing>
          <wp:inline distT="0" distB="0" distL="0" distR="0" wp14:anchorId="74993EDB" wp14:editId="157D9D53">
            <wp:extent cx="466725" cy="238125"/>
            <wp:effectExtent l="0" t="0" r="0" b="0"/>
            <wp:docPr id="191"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033AAF">
        <w:rPr>
          <w:noProof/>
          <w:position w:val="-12"/>
        </w:rPr>
        <w:drawing>
          <wp:inline distT="0" distB="0" distL="0" distR="0" wp14:anchorId="360D494D" wp14:editId="0FB53B69">
            <wp:extent cx="485775" cy="238125"/>
            <wp:effectExtent l="0" t="0" r="0" b="0"/>
            <wp:docPr id="192"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5775" cy="238125"/>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257B7E10" w:rsidR="006F698B" w:rsidRPr="00B916EC" w:rsidRDefault="006F698B" w:rsidP="006F698B">
      <w:pPr>
        <w:pStyle w:val="B1"/>
        <w:rPr>
          <w:lang w:val="en-US" w:eastAsia="zh-CN"/>
        </w:rPr>
      </w:pPr>
      <w:r>
        <w:t>-</w:t>
      </w:r>
      <w:r>
        <w:tab/>
      </w:r>
      <w:r w:rsidR="00033AAF">
        <w:rPr>
          <w:noProof/>
          <w:position w:val="-10"/>
        </w:rPr>
        <w:drawing>
          <wp:inline distT="0" distB="0" distL="0" distR="0" wp14:anchorId="36C1DE9F" wp14:editId="007BB92C">
            <wp:extent cx="314325" cy="200025"/>
            <wp:effectExtent l="0" t="0" r="0" b="0"/>
            <wp:docPr id="193"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B916EC">
        <w:t xml:space="preserve"> if pi/2-BPSK is the modulation scheme and </w:t>
      </w:r>
      <w:r w:rsidR="00033AAF">
        <w:rPr>
          <w:noProof/>
          <w:position w:val="-10"/>
        </w:rPr>
        <w:drawing>
          <wp:inline distT="0" distB="0" distL="0" distR="0" wp14:anchorId="468656D3" wp14:editId="01F8E990">
            <wp:extent cx="352425" cy="190500"/>
            <wp:effectExtent l="0" t="0" r="0" b="0"/>
            <wp:docPr id="194"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B916EC">
        <w:t xml:space="preserve"> if QPSK is the modulation scheme as indicated by </w:t>
      </w:r>
      <w:r w:rsidRPr="00B916EC">
        <w:rPr>
          <w:i/>
        </w:rPr>
        <w:t>pi2BPSK</w:t>
      </w:r>
      <w:r w:rsidRPr="00B916EC">
        <w:t xml:space="preserve"> for PUCCH format 3 or PUCCH format 4. For PUCCH format 2, </w:t>
      </w:r>
      <w:r w:rsidR="00033AAF">
        <w:rPr>
          <w:noProof/>
          <w:position w:val="-10"/>
        </w:rPr>
        <w:drawing>
          <wp:inline distT="0" distB="0" distL="0" distR="0" wp14:anchorId="2ABDA70F" wp14:editId="7854AA0B">
            <wp:extent cx="352425" cy="180975"/>
            <wp:effectExtent l="0" t="0" r="0" b="0"/>
            <wp:docPr id="195"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251E1EE7"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033AAF">
        <w:rPr>
          <w:noProof/>
          <w:position w:val="-6"/>
        </w:rPr>
        <w:drawing>
          <wp:inline distT="0" distB="0" distL="0" distR="0" wp14:anchorId="48BEAC16" wp14:editId="172943E3">
            <wp:extent cx="295275" cy="161925"/>
            <wp:effectExtent l="0" t="0" r="0" b="0"/>
            <wp:docPr id="196"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w:t>
      </w:r>
      <w:r w:rsidR="006F5F9E">
        <w:rPr>
          <w:lang w:eastAsia="zh-CN"/>
        </w:rPr>
        <w:t>in 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033AAF">
        <w:rPr>
          <w:noProof/>
          <w:position w:val="-10"/>
        </w:rPr>
        <w:drawing>
          <wp:inline distT="0" distB="0" distL="0" distR="0" wp14:anchorId="55DCA653" wp14:editId="619650FA">
            <wp:extent cx="180975" cy="180975"/>
            <wp:effectExtent l="0" t="0" r="0" b="0"/>
            <wp:docPr id="197"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zh-CN"/>
        </w:rPr>
        <w:t>, and configured code rate</w:t>
      </w:r>
      <w:r w:rsidRPr="00B916EC">
        <w:rPr>
          <w:lang w:eastAsia="zh-CN"/>
        </w:rPr>
        <w:t xml:space="preserve"> </w:t>
      </w:r>
      <w:r w:rsidR="00033AAF">
        <w:rPr>
          <w:noProof/>
          <w:position w:val="-4"/>
        </w:rPr>
        <w:drawing>
          <wp:inline distT="0" distB="0" distL="0" distR="0" wp14:anchorId="0CE5B24B" wp14:editId="5662A995">
            <wp:extent cx="161925" cy="161925"/>
            <wp:effectExtent l="0" t="0" r="0" b="0"/>
            <wp:docPr id="198"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Pr>
          <w:lang w:val="en-US"/>
        </w:rPr>
        <w:t>;</w:t>
      </w:r>
    </w:p>
    <w:p w14:paraId="7859530C" w14:textId="10F38553"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033AAF">
        <w:rPr>
          <w:noProof/>
          <w:position w:val="-14"/>
        </w:rPr>
        <w:drawing>
          <wp:inline distT="0" distB="0" distL="0" distR="0" wp14:anchorId="62F5AF8D" wp14:editId="439A491C">
            <wp:extent cx="3305175" cy="238125"/>
            <wp:effectExtent l="0" t="0" r="0" b="0"/>
            <wp:docPr id="199"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305175" cy="238125"/>
                    </a:xfrm>
                    <a:prstGeom prst="rect">
                      <a:avLst/>
                    </a:prstGeom>
                    <a:noFill/>
                    <a:ln>
                      <a:noFill/>
                    </a:ln>
                  </pic:spPr>
                </pic:pic>
              </a:graphicData>
            </a:graphic>
          </wp:inline>
        </w:drawing>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065C98EE" wp14:editId="56DD02C0">
            <wp:extent cx="180975" cy="180975"/>
            <wp:effectExtent l="0" t="0" r="0" b="0"/>
            <wp:docPr id="200"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29639ABC" wp14:editId="29138AFD">
            <wp:extent cx="180975" cy="180975"/>
            <wp:effectExtent l="0" t="0" r="0" b="0"/>
            <wp:docPr id="201"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6D33E194" wp14:editId="3E23BD50">
            <wp:extent cx="180975" cy="180975"/>
            <wp:effectExtent l="0" t="0" r="0" b="0"/>
            <wp:docPr id="202"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15D3F2E4" w14:textId="767CDC10"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033AAF">
        <w:rPr>
          <w:noProof/>
          <w:position w:val="-16"/>
        </w:rPr>
        <w:drawing>
          <wp:inline distT="0" distB="0" distL="0" distR="0" wp14:anchorId="7A61EF4F" wp14:editId="0C10AB00">
            <wp:extent cx="3305175" cy="257175"/>
            <wp:effectExtent l="0" t="0" r="0" b="0"/>
            <wp:docPr id="203"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305175" cy="257175"/>
                    </a:xfrm>
                    <a:prstGeom prst="rect">
                      <a:avLst/>
                    </a:prstGeom>
                    <a:noFill/>
                    <a:ln>
                      <a:noFill/>
                    </a:ln>
                  </pic:spPr>
                </pic:pic>
              </a:graphicData>
            </a:graphic>
          </wp:inline>
        </w:drawing>
      </w:r>
      <w:r w:rsidRPr="00B916EC">
        <w:t xml:space="preserve"> and </w:t>
      </w:r>
      <w:r w:rsidR="00033AAF">
        <w:rPr>
          <w:noProof/>
          <w:position w:val="-16"/>
        </w:rPr>
        <w:drawing>
          <wp:inline distT="0" distB="0" distL="0" distR="0" wp14:anchorId="1A26B658" wp14:editId="4F567145">
            <wp:extent cx="3381375" cy="257175"/>
            <wp:effectExtent l="0" t="0" r="0" b="0"/>
            <wp:docPr id="20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381375" cy="257175"/>
                    </a:xfrm>
                    <a:prstGeom prst="rect">
                      <a:avLst/>
                    </a:prstGeom>
                    <a:noFill/>
                    <a:ln>
                      <a:noFill/>
                    </a:ln>
                  </pic:spPr>
                </pic:pic>
              </a:graphicData>
            </a:graphic>
          </wp:inline>
        </w:drawing>
      </w:r>
      <w:r w:rsidRPr="00B916EC">
        <w:t xml:space="preserve">, </w:t>
      </w:r>
      <w:r w:rsidR="00033AAF">
        <w:rPr>
          <w:noProof/>
          <w:position w:val="-10"/>
        </w:rPr>
        <w:drawing>
          <wp:inline distT="0" distB="0" distL="0" distR="0" wp14:anchorId="5A2DFF32" wp14:editId="3B4B0E29">
            <wp:extent cx="733425" cy="180975"/>
            <wp:effectExtent l="0" t="0" r="0" b="0"/>
            <wp:docPr id="20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33AAF">
        <w:rPr>
          <w:noProof/>
          <w:position w:val="-10"/>
        </w:rPr>
        <w:drawing>
          <wp:inline distT="0" distB="0" distL="0" distR="0" wp14:anchorId="31A407F8" wp14:editId="10BCED95">
            <wp:extent cx="352425" cy="180975"/>
            <wp:effectExtent l="0" t="0" r="0" b="0"/>
            <wp:docPr id="20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33AAF">
        <w:rPr>
          <w:noProof/>
          <w:position w:val="-10"/>
        </w:rPr>
        <w:drawing>
          <wp:inline distT="0" distB="0" distL="0" distR="0" wp14:anchorId="7CD270A9" wp14:editId="41B47AD6">
            <wp:extent cx="352425" cy="180975"/>
            <wp:effectExtent l="0" t="0" r="0" b="0"/>
            <wp:docPr id="207"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033AAF">
        <w:rPr>
          <w:noProof/>
          <w:position w:val="-10"/>
        </w:rPr>
        <w:drawing>
          <wp:inline distT="0" distB="0" distL="0" distR="0" wp14:anchorId="3038ECBF" wp14:editId="61AEBDDC">
            <wp:extent cx="352425" cy="180975"/>
            <wp:effectExtent l="0" t="0" r="0" b="0"/>
            <wp:docPr id="20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t xml:space="preserve"> </w:t>
      </w:r>
    </w:p>
    <w:p w14:paraId="7F19CE4B" w14:textId="5F01AB93"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12DF1DDA" wp14:editId="092802D7">
            <wp:extent cx="276225" cy="161925"/>
            <wp:effectExtent l="0" t="0" r="0" b="0"/>
            <wp:docPr id="209"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1488EC18" wp14:editId="6E891B93">
            <wp:extent cx="276225" cy="161925"/>
            <wp:effectExtent l="0" t="0" r="0" b="0"/>
            <wp:docPr id="210"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63D61B86" wp14:editId="684061EC">
            <wp:extent cx="276225" cy="161925"/>
            <wp:effectExtent l="0" t="0" r="0" b="0"/>
            <wp:docPr id="211"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033AAF">
        <w:rPr>
          <w:noProof/>
          <w:position w:val="-10"/>
        </w:rPr>
        <w:drawing>
          <wp:inline distT="0" distB="0" distL="0" distR="0" wp14:anchorId="27EAD679" wp14:editId="599AF8E4">
            <wp:extent cx="466725" cy="238125"/>
            <wp:effectExtent l="0" t="0" r="0" b="0"/>
            <wp:docPr id="212"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3162116B"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614" w:name="_Hlk534904159"/>
      <w:r w:rsidR="00033AAF">
        <w:rPr>
          <w:noProof/>
          <w:position w:val="-10"/>
        </w:rPr>
        <w:drawing>
          <wp:inline distT="0" distB="0" distL="0" distR="0" wp14:anchorId="77329DEB" wp14:editId="34FB8D22">
            <wp:extent cx="1190625" cy="209550"/>
            <wp:effectExtent l="0" t="0" r="0" b="0"/>
            <wp:docPr id="213"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190625" cy="209550"/>
                    </a:xfrm>
                    <a:prstGeom prst="rect">
                      <a:avLst/>
                    </a:prstGeom>
                    <a:noFill/>
                    <a:ln>
                      <a:noFill/>
                    </a:ln>
                  </pic:spPr>
                </pic:pic>
              </a:graphicData>
            </a:graphic>
          </wp:inline>
        </w:drawing>
      </w:r>
      <w:r>
        <w:rPr>
          <w:lang w:val="en-US"/>
        </w:rPr>
        <w:t xml:space="preserve"> bits in a PUCCH resource provided by </w:t>
      </w:r>
      <w:r w:rsidRPr="00DA7895">
        <w:rPr>
          <w:i/>
          <w:lang w:eastAsia="zh-CN"/>
        </w:rPr>
        <w:t>pucch-CSI-ResourceList</w:t>
      </w:r>
      <w:bookmarkEnd w:id="614"/>
      <w:r>
        <w:rPr>
          <w:lang w:val="en-US"/>
        </w:rPr>
        <w:t xml:space="preserve"> and determined as described </w:t>
      </w:r>
      <w:r w:rsidR="006F5F9E">
        <w:rPr>
          <w:lang w:val="en-US"/>
        </w:rPr>
        <w:t>in 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79940D90"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B75E19">
        <w:rPr>
          <w:rFonts w:hint="eastAsia"/>
          <w:lang w:eastAsia="zh-CN"/>
        </w:rPr>
        <w:t>, excluding the SPS activation DCI,</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106490">
        <w:rPr>
          <w:i/>
        </w:rPr>
        <w:t>dl-DataToUL-ACK-DCI-1-2</w:t>
      </w:r>
      <w:r w:rsidR="007E7DE5">
        <w:t>,</w:t>
      </w:r>
      <w:r>
        <w:t xml:space="preserve"> </w:t>
      </w:r>
      <w:r w:rsidR="003F5C59">
        <w:rPr>
          <w:rFonts w:eastAsia="Malgun Gothic"/>
          <w:lang w:val="en-US" w:eastAsia="zh-CN"/>
        </w:rPr>
        <w:t xml:space="preserve">or </w:t>
      </w:r>
      <w:r w:rsidR="003F5C59">
        <w:rPr>
          <w:i/>
          <w:lang w:val="en-US"/>
        </w:rPr>
        <w:t xml:space="preserve">dl-DataToUL-ACK-r17, </w:t>
      </w:r>
      <w:r w:rsidR="006879E2" w:rsidRPr="00F31F88">
        <w:rPr>
          <w:lang w:val="en-US"/>
        </w:rPr>
        <w:t xml:space="preserve">or </w:t>
      </w:r>
      <w:r w:rsidR="006879E2" w:rsidRPr="006A74E7">
        <w:rPr>
          <w:i/>
          <w:lang w:val="en-US"/>
        </w:rPr>
        <w:t>dl-DataToUL-ACK-v1700</w:t>
      </w:r>
      <w:r w:rsidR="006879E2">
        <w:rPr>
          <w:rFonts w:eastAsia="Malgun Gothic"/>
          <w:lang w:val="en-US" w:eastAsia="zh-CN"/>
        </w:rPr>
        <w:t xml:space="preserve">, </w:t>
      </w:r>
      <w:r w:rsidR="003F5C59">
        <w:rPr>
          <w:rFonts w:eastAsia="Malgun Gothic"/>
        </w:rPr>
        <w:t xml:space="preserve">or </w:t>
      </w:r>
      <w:r w:rsidR="003F5C59">
        <w:rPr>
          <w:rFonts w:eastAsia="Malgun Gothic"/>
          <w:i/>
        </w:rPr>
        <w:t>dl-DataToUL-ACK-DCI-1-2-r17</w:t>
      </w:r>
      <w:r w:rsidR="003F5C59">
        <w:rPr>
          <w:rFonts w:eastAsia="Malgun Gothic"/>
        </w:rPr>
        <w:t xml:space="preserve">, </w:t>
      </w:r>
      <w:r>
        <w:t>indicating a same slot for the PUCCH transmission,</w:t>
      </w:r>
      <w:r>
        <w:rPr>
          <w:lang w:val="en-US" w:eastAsia="zh-CN"/>
        </w:rPr>
        <w:t xml:space="preserve"> from a PUCCH resource set provided to the UE for HARQ-ACK transmission, and </w:t>
      </w:r>
    </w:p>
    <w:p w14:paraId="338859AE" w14:textId="25408A89" w:rsidR="00D53B7C" w:rsidRDefault="00D53B7C" w:rsidP="00D53B7C">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033AAF">
        <w:rPr>
          <w:noProof/>
          <w:position w:val="-10"/>
        </w:rPr>
        <w:drawing>
          <wp:inline distT="0" distB="0" distL="0" distR="0" wp14:anchorId="6BE148E3" wp14:editId="7C535DC0">
            <wp:extent cx="238125" cy="238125"/>
            <wp:effectExtent l="0" t="0" r="0" b="0"/>
            <wp:docPr id="214"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t xml:space="preserve"> UCI bits</w:t>
      </w:r>
    </w:p>
    <w:p w14:paraId="10E53624" w14:textId="77777777" w:rsidR="00D53B7C" w:rsidRDefault="00D53B7C" w:rsidP="00D53B7C">
      <w:pPr>
        <w:pStyle w:val="B3"/>
        <w:ind w:left="0" w:firstLine="0"/>
        <w:rPr>
          <w:lang w:eastAsia="zh-CN"/>
        </w:rPr>
      </w:pPr>
      <w:r>
        <w:t>and</w:t>
      </w:r>
    </w:p>
    <w:p w14:paraId="445AB2F5" w14:textId="71FF20A8" w:rsidR="00D53B7C" w:rsidRPr="00B916EC" w:rsidRDefault="00D53B7C" w:rsidP="00D53B7C">
      <w:pPr>
        <w:pStyle w:val="B1"/>
        <w:rPr>
          <w:lang w:eastAsia="zh-CN"/>
        </w:rPr>
      </w:pPr>
      <w:r>
        <w:rPr>
          <w:lang w:eastAsia="zh-CN"/>
        </w:rPr>
        <w:t>-</w:t>
      </w:r>
      <w:r>
        <w:rPr>
          <w:lang w:eastAsia="zh-CN"/>
        </w:rPr>
        <w:tab/>
      </w:r>
      <w:r w:rsidRPr="00B916EC">
        <w:rPr>
          <w:rFonts w:hint="eastAsia"/>
          <w:lang w:eastAsia="zh-CN"/>
        </w:rPr>
        <w:t xml:space="preserve">if </w:t>
      </w:r>
      <w:r w:rsidR="00033AAF">
        <w:rPr>
          <w:noProof/>
          <w:position w:val="-12"/>
        </w:rPr>
        <w:drawing>
          <wp:inline distT="0" distB="0" distL="0" distR="0" wp14:anchorId="3CB62ADF" wp14:editId="507D4CFB">
            <wp:extent cx="3657600" cy="238125"/>
            <wp:effectExtent l="0" t="0" r="0" b="0"/>
            <wp:docPr id="215"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657600" cy="238125"/>
                    </a:xfrm>
                    <a:prstGeom prst="rect">
                      <a:avLst/>
                    </a:prstGeom>
                    <a:noFill/>
                    <a:ln>
                      <a:noFill/>
                    </a:ln>
                  </pic:spPr>
                </pic:pic>
              </a:graphicData>
            </a:graphic>
          </wp:inline>
        </w:drawing>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sidR="00033AAF">
        <w:rPr>
          <w:noProof/>
          <w:position w:val="-12"/>
        </w:rPr>
        <w:drawing>
          <wp:inline distT="0" distB="0" distL="0" distR="0" wp14:anchorId="339770F9" wp14:editId="11CA244A">
            <wp:extent cx="466725" cy="238125"/>
            <wp:effectExtent l="0" t="0" r="0" b="0"/>
            <wp:docPr id="216"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of the </w:t>
      </w:r>
      <w:r w:rsidR="00033AAF">
        <w:rPr>
          <w:noProof/>
          <w:position w:val="-10"/>
        </w:rPr>
        <w:drawing>
          <wp:inline distT="0" distB="0" distL="0" distR="0" wp14:anchorId="53D5D0A1" wp14:editId="5D4D70A0">
            <wp:extent cx="466725" cy="238125"/>
            <wp:effectExtent l="0" t="0" r="0" b="0"/>
            <wp:docPr id="21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PRBs satisfying </w:t>
      </w:r>
      <w:r w:rsidR="00033AAF">
        <w:rPr>
          <w:noProof/>
          <w:position w:val="-12"/>
        </w:rPr>
        <w:drawing>
          <wp:inline distT="0" distB="0" distL="0" distR="0" wp14:anchorId="4CB197F7" wp14:editId="1F3866C6">
            <wp:extent cx="3657600" cy="238125"/>
            <wp:effectExtent l="0" t="0" r="0" b="0"/>
            <wp:docPr id="218"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657600" cy="238125"/>
                    </a:xfrm>
                    <a:prstGeom prst="rect">
                      <a:avLst/>
                    </a:prstGeom>
                    <a:noFill/>
                    <a:ln>
                      <a:noFill/>
                    </a:ln>
                  </pic:spPr>
                </pic:pic>
              </a:graphicData>
            </a:graphic>
          </wp:inline>
        </w:drawing>
      </w:r>
      <w:r>
        <w:t xml:space="preserve"> as described </w:t>
      </w:r>
      <w:r w:rsidR="006F5F9E">
        <w:t>in clause</w:t>
      </w:r>
      <w:r>
        <w:t>s 9.2.3 and 9.2.5.1</w:t>
      </w:r>
      <w:r w:rsidRPr="00B916EC">
        <w:rPr>
          <w:lang w:eastAsia="zh-CN"/>
        </w:rPr>
        <w:t>;</w:t>
      </w:r>
    </w:p>
    <w:p w14:paraId="66903D77" w14:textId="536D3F4E" w:rsidR="00D53B7C" w:rsidRPr="00BC6BD6" w:rsidRDefault="00D53B7C" w:rsidP="00D53B7C">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sidR="00033AAF">
        <w:rPr>
          <w:noProof/>
          <w:position w:val="-10"/>
        </w:rPr>
        <w:drawing>
          <wp:inline distT="0" distB="0" distL="0" distR="0" wp14:anchorId="541FB2A6" wp14:editId="7EE2874B">
            <wp:extent cx="466725" cy="238125"/>
            <wp:effectExtent l="0" t="0" r="0" b="0"/>
            <wp:docPr id="21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CSI report(s)</w:t>
      </w:r>
      <w:r>
        <w:rPr>
          <w:lang w:val="en-US" w:eastAsia="zh-CN"/>
        </w:rPr>
        <w:t>, from the</w:t>
      </w:r>
      <w:r w:rsidRPr="00B916EC">
        <w:rPr>
          <w:rFonts w:hint="eastAsia"/>
          <w:lang w:eastAsia="zh-CN"/>
        </w:rPr>
        <w:t xml:space="preserve"> </w:t>
      </w:r>
      <w:r w:rsidR="00033AAF">
        <w:rPr>
          <w:noProof/>
          <w:position w:val="-10"/>
        </w:rPr>
        <w:drawing>
          <wp:inline distT="0" distB="0" distL="0" distR="0" wp14:anchorId="5F1574ED" wp14:editId="1F29D636">
            <wp:extent cx="295275" cy="238125"/>
            <wp:effectExtent l="0" t="0" r="0" b="0"/>
            <wp:docPr id="22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 xml:space="preserve">priority </w:t>
      </w:r>
      <w:r w:rsidR="0086742A">
        <w:rPr>
          <w:lang w:val="en-US" w:eastAsia="zh-CN"/>
        </w:rPr>
        <w:t>value [6, TS 38.214]</w:t>
      </w:r>
      <w:r w:rsidRPr="00B916EC">
        <w:rPr>
          <w:rFonts w:hint="eastAsia"/>
          <w:lang w:eastAsia="zh-CN"/>
        </w:rPr>
        <w:t xml:space="preserve">, where  the value of </w:t>
      </w:r>
      <w:r w:rsidR="00033AAF">
        <w:rPr>
          <w:noProof/>
          <w:position w:val="-10"/>
        </w:rPr>
        <w:drawing>
          <wp:inline distT="0" distB="0" distL="0" distR="0" wp14:anchorId="55339425" wp14:editId="0EB0AE3D">
            <wp:extent cx="466725" cy="238125"/>
            <wp:effectExtent l="0" t="0" r="0" b="0"/>
            <wp:docPr id="221"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satisfies</w:t>
      </w:r>
      <w:r w:rsidRPr="00B916EC">
        <w:rPr>
          <w:lang w:eastAsia="zh-CN"/>
        </w:rPr>
        <w:t xml:space="preserve"> </w:t>
      </w:r>
      <w:r w:rsidR="00033AAF">
        <w:rPr>
          <w:noProof/>
          <w:position w:val="-34"/>
        </w:rPr>
        <w:drawing>
          <wp:inline distT="0" distB="0" distL="0" distR="0" wp14:anchorId="36C7266F" wp14:editId="0FA1D950">
            <wp:extent cx="4257675" cy="533400"/>
            <wp:effectExtent l="0" t="0" r="0" b="0"/>
            <wp:docPr id="222"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4257675" cy="533400"/>
                    </a:xfrm>
                    <a:prstGeom prst="rect">
                      <a:avLst/>
                    </a:prstGeom>
                    <a:noFill/>
                    <a:ln>
                      <a:noFill/>
                    </a:ln>
                  </pic:spPr>
                </pic:pic>
              </a:graphicData>
            </a:graphic>
          </wp:inline>
        </w:drawing>
      </w:r>
      <w:r w:rsidRPr="00B916EC">
        <w:rPr>
          <w:rFonts w:hint="eastAsia"/>
          <w:lang w:eastAsia="zh-CN"/>
        </w:rPr>
        <w:t xml:space="preserve"> and</w:t>
      </w:r>
      <w:r>
        <w:rPr>
          <w:rFonts w:hint="eastAsia"/>
          <w:lang w:eastAsia="zh-CN"/>
        </w:rPr>
        <w:t xml:space="preserve"> </w:t>
      </w:r>
      <w:r w:rsidR="00033AAF">
        <w:rPr>
          <w:noProof/>
          <w:position w:val="-34"/>
        </w:rPr>
        <w:drawing>
          <wp:inline distT="0" distB="0" distL="0" distR="0" wp14:anchorId="111A45BF" wp14:editId="5A7BDBDD">
            <wp:extent cx="4286250" cy="523875"/>
            <wp:effectExtent l="0" t="0" r="0" b="0"/>
            <wp:docPr id="22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286250" cy="523875"/>
                    </a:xfrm>
                    <a:prstGeom prst="rect">
                      <a:avLst/>
                    </a:prstGeom>
                    <a:noFill/>
                    <a:ln>
                      <a:noFill/>
                    </a:ln>
                  </pic:spPr>
                </pic:pic>
              </a:graphicData>
            </a:graphic>
          </wp:inline>
        </w:drawing>
      </w:r>
      <w:r w:rsidRPr="00B916EC">
        <w:rPr>
          <w:rFonts w:hint="eastAsia"/>
          <w:lang w:eastAsia="zh-CN"/>
        </w:rPr>
        <w:t xml:space="preserve">, </w:t>
      </w:r>
      <w:r w:rsidRPr="00B916EC">
        <w:rPr>
          <w:lang w:eastAsia="zh-CN"/>
        </w:rPr>
        <w:t>where</w:t>
      </w:r>
      <w:r w:rsidRPr="00B916EC">
        <w:rPr>
          <w:rFonts w:hint="eastAsia"/>
          <w:lang w:eastAsia="zh-CN"/>
        </w:rPr>
        <w:t xml:space="preserve"> </w:t>
      </w:r>
      <w:r w:rsidR="00033AAF">
        <w:rPr>
          <w:noProof/>
          <w:position w:val="-12"/>
        </w:rPr>
        <w:drawing>
          <wp:inline distT="0" distB="0" distL="0" distR="0" wp14:anchorId="37F26690" wp14:editId="5DE02BB5">
            <wp:extent cx="819150" cy="238125"/>
            <wp:effectExtent l="0" t="0" r="0" b="0"/>
            <wp:docPr id="22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819150" cy="238125"/>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sidR="00033AAF">
        <w:rPr>
          <w:noProof/>
          <w:position w:val="-24"/>
        </w:rPr>
        <w:drawing>
          <wp:inline distT="0" distB="0" distL="0" distR="0" wp14:anchorId="6955624D" wp14:editId="30F6E610">
            <wp:extent cx="1476375" cy="419100"/>
            <wp:effectExtent l="0" t="0" r="0" b="0"/>
            <wp:docPr id="225"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476375" cy="419100"/>
                    </a:xfrm>
                    <a:prstGeom prst="rect">
                      <a:avLst/>
                    </a:prstGeom>
                    <a:noFill/>
                    <a:ln>
                      <a:noFill/>
                    </a:ln>
                  </pic:spPr>
                </pic:pic>
              </a:graphicData>
            </a:graphic>
          </wp:inline>
        </w:drawing>
      </w:r>
      <w:r>
        <w:rPr>
          <w:lang w:val="en-US"/>
        </w:rPr>
        <w:t xml:space="preserve"> UCI bits, and </w:t>
      </w:r>
      <w:r w:rsidR="00033AAF">
        <w:rPr>
          <w:noProof/>
          <w:position w:val="-12"/>
        </w:rPr>
        <w:drawing>
          <wp:inline distT="0" distB="0" distL="0" distR="0" wp14:anchorId="0BA90276" wp14:editId="40666F0F">
            <wp:extent cx="914400" cy="238125"/>
            <wp:effectExtent l="0" t="0" r="0" b="0"/>
            <wp:docPr id="22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sidR="00033AAF">
        <w:rPr>
          <w:noProof/>
          <w:position w:val="-24"/>
        </w:rPr>
        <w:drawing>
          <wp:inline distT="0" distB="0" distL="0" distR="0" wp14:anchorId="6DD01E37" wp14:editId="0BADDB8D">
            <wp:extent cx="1476375" cy="438150"/>
            <wp:effectExtent l="0" t="0" r="0" b="0"/>
            <wp:docPr id="227"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476375" cy="438150"/>
                    </a:xfrm>
                    <a:prstGeom prst="rect">
                      <a:avLst/>
                    </a:prstGeom>
                    <a:noFill/>
                    <a:ln>
                      <a:noFill/>
                    </a:ln>
                  </pic:spPr>
                </pic:pic>
              </a:graphicData>
            </a:graphic>
          </wp:inline>
        </w:drawing>
      </w:r>
      <w:r>
        <w:rPr>
          <w:lang w:val="en-US"/>
        </w:rPr>
        <w:t xml:space="preserve"> UCI bits</w:t>
      </w:r>
      <w:r w:rsidRPr="00B916EC">
        <w:rPr>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4D64BB0F"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B75E19">
        <w:rPr>
          <w:rFonts w:hint="eastAsia"/>
          <w:lang w:eastAsia="zh-CN"/>
        </w:rPr>
        <w:t>, excluding the SPS activation DCI,</w:t>
      </w:r>
      <w:r>
        <w:rPr>
          <w:lang w:eastAsia="zh-CN"/>
        </w:rPr>
        <w:t xml:space="preserve"> with</w:t>
      </w:r>
      <w:r>
        <w:t xml:space="preserve"> a value of a PDSCH-to-HARQ_feedback timing indicator field</w:t>
      </w:r>
      <w:r w:rsidR="00893DC6" w:rsidRPr="00B27E56">
        <w:rPr>
          <w:lang w:val="en-US"/>
        </w:rPr>
        <w:t>,</w:t>
      </w:r>
      <w:r w:rsidR="00893DC6" w:rsidRPr="00B27E56">
        <w:rPr>
          <w:lang w:eastAsia="x-none"/>
        </w:rPr>
        <w:t xml:space="preserve"> 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a</w:t>
      </w:r>
      <w:r w:rsidR="00893DC6" w:rsidRPr="00B27E56">
        <w:rPr>
          <w:lang w:eastAsia="x-none"/>
        </w:rPr>
        <w:t xml:space="preserve"> DCI format</w:t>
      </w:r>
      <w:r w:rsidR="00893DC6" w:rsidRPr="00B27E56">
        <w:rPr>
          <w:lang w:val="en-US" w:eastAsia="x-none"/>
        </w:rPr>
        <w:t>,</w:t>
      </w:r>
      <w:r>
        <w:t xml:space="preserve"> indicating a same slot for the PUCCH transmission,</w:t>
      </w:r>
      <w:r>
        <w:rPr>
          <w:lang w:val="en-US" w:eastAsia="zh-CN"/>
        </w:rPr>
        <w:t xml:space="preserve"> from a PUCCH resource set provided to the UE for HARQ-ACK transmission, and </w:t>
      </w:r>
    </w:p>
    <w:p w14:paraId="7E10D065" w14:textId="556A78EB" w:rsidR="004F4935" w:rsidRDefault="004F4935" w:rsidP="00766039">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12220F70"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B75E19">
        <w:rPr>
          <w:rFonts w:hint="eastAsia"/>
          <w:lang w:eastAsia="zh-CN"/>
        </w:rPr>
        <w:t>, excluding the SPS activation DCI,</w:t>
      </w:r>
      <w:r>
        <w:t xml:space="preserve"> </w:t>
      </w:r>
      <w:r w:rsidR="004F4935">
        <w:t xml:space="preserve">with </w:t>
      </w:r>
      <w:r>
        <w:t>a value of a PDSCH-to-HARQ_feedback timing indicator field indicating a same slot for the PUCCH transmission,</w:t>
      </w:r>
      <w:r>
        <w:rPr>
          <w:lang w:val="en-US" w:eastAsia="zh-CN"/>
        </w:rPr>
        <w:t xml:space="preserve"> </w:t>
      </w:r>
      <w:r w:rsidR="00893DC6" w:rsidRPr="00B27E56">
        <w:rPr>
          <w:lang w:eastAsia="x-none"/>
        </w:rPr>
        <w:t xml:space="preserve">or by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030B2A" w:rsidRPr="00111FF6">
        <w:rPr>
          <w:i/>
        </w:rPr>
        <w:t>dl-DataToUL-ACK</w:t>
      </w:r>
      <w:r w:rsidR="00030B2A"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w:t>
      </w:r>
      <w:r w:rsidR="006879E2" w:rsidRPr="00F31F88">
        <w:rPr>
          <w:lang w:val="en-US"/>
        </w:rPr>
        <w:t xml:space="preserve">or </w:t>
      </w:r>
      <w:r w:rsidR="006879E2" w:rsidRPr="006A74E7">
        <w:rPr>
          <w:i/>
          <w:lang w:val="en-US"/>
        </w:rPr>
        <w:t>dl-DataToUL-ACK-v1700</w:t>
      </w:r>
      <w:r w:rsidR="006879E2" w:rsidRPr="006879E2">
        <w:rPr>
          <w:iCs/>
          <w:lang w:val="en-US"/>
        </w:rPr>
        <w:t xml:space="preserve"> </w:t>
      </w:r>
      <w:r w:rsidR="00561433">
        <w:rPr>
          <w:rFonts w:eastAsia="Malgun Gothic"/>
          <w:lang w:val="en-US" w:eastAsia="zh-CN"/>
        </w:rPr>
        <w:t xml:space="preserve">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w:t>
      </w:r>
      <w:r w:rsidR="00893DC6">
        <w:rPr>
          <w:lang w:val="en-US" w:eastAsia="x-none"/>
        </w:rPr>
        <w:t xml:space="preserve"> </w:t>
      </w:r>
      <w:r>
        <w:rPr>
          <w:lang w:val="en-US" w:eastAsia="zh-CN"/>
        </w:rPr>
        <w:t xml:space="preserve">from a PUCCH resource set provided to the UE for HARQ-ACK transmission, and </w:t>
      </w:r>
    </w:p>
    <w:p w14:paraId="186E18EB" w14:textId="20CB44AF" w:rsidR="00BC6BD6" w:rsidRPr="00577A1B" w:rsidRDefault="00BC6BD6" w:rsidP="00BC6BD6">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033AAF">
        <w:rPr>
          <w:noProof/>
          <w:position w:val="-10"/>
        </w:rPr>
        <w:drawing>
          <wp:inline distT="0" distB="0" distL="0" distR="0" wp14:anchorId="64240A68" wp14:editId="21F3CB4E">
            <wp:extent cx="257175" cy="238125"/>
            <wp:effectExtent l="0" t="0" r="0" b="0"/>
            <wp:docPr id="228"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518433FD" w:rsidR="00385581" w:rsidRPr="00B916EC" w:rsidRDefault="00385581" w:rsidP="00385581">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033AAF">
        <w:rPr>
          <w:noProof/>
          <w:position w:val="-10"/>
        </w:rPr>
        <w:drawing>
          <wp:inline distT="0" distB="0" distL="0" distR="0" wp14:anchorId="0D9E4CA9" wp14:editId="7DF23FBD">
            <wp:extent cx="314325" cy="238125"/>
            <wp:effectExtent l="0" t="0" r="0" b="0"/>
            <wp:docPr id="229"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033AAF">
        <w:rPr>
          <w:noProof/>
          <w:position w:val="-12"/>
        </w:rPr>
        <w:drawing>
          <wp:inline distT="0" distB="0" distL="0" distR="0" wp14:anchorId="0CEFAB57" wp14:editId="52F8195B">
            <wp:extent cx="466725" cy="238125"/>
            <wp:effectExtent l="0" t="0" r="0" b="0"/>
            <wp:docPr id="230"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of PRBs from the </w:t>
      </w:r>
      <w:r w:rsidR="00033AAF">
        <w:rPr>
          <w:noProof/>
          <w:position w:val="-10"/>
        </w:rPr>
        <w:drawing>
          <wp:inline distT="0" distB="0" distL="0" distR="0" wp14:anchorId="618CE811" wp14:editId="74EE9CA5">
            <wp:extent cx="466725" cy="238125"/>
            <wp:effectExtent l="0" t="0" r="0" b="0"/>
            <wp:docPr id="231"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PRBs satisfying </w:t>
      </w:r>
      <w:r w:rsidR="00033AAF">
        <w:rPr>
          <w:noProof/>
          <w:position w:val="-12"/>
        </w:rPr>
        <w:drawing>
          <wp:inline distT="0" distB="0" distL="0" distR="0" wp14:anchorId="75AFCE9B" wp14:editId="39C785EF">
            <wp:extent cx="3095625" cy="238125"/>
            <wp:effectExtent l="0" t="0" r="0" b="0"/>
            <wp:docPr id="232"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095625" cy="238125"/>
                    </a:xfrm>
                    <a:prstGeom prst="rect">
                      <a:avLst/>
                    </a:prstGeom>
                    <a:noFill/>
                    <a:ln>
                      <a:noFill/>
                    </a:ln>
                  </pic:spPr>
                </pic:pic>
              </a:graphicData>
            </a:graphic>
          </wp:inline>
        </w:drawing>
      </w:r>
      <w:r>
        <w:t xml:space="preserve"> as described </w:t>
      </w:r>
      <w:r w:rsidR="006F5F9E">
        <w:t>in 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274AE3DD"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033AAF">
        <w:rPr>
          <w:noProof/>
          <w:position w:val="-12"/>
        </w:rPr>
        <w:drawing>
          <wp:inline distT="0" distB="0" distL="0" distR="0" wp14:anchorId="749608DE" wp14:editId="45674EE8">
            <wp:extent cx="676275" cy="238125"/>
            <wp:effectExtent l="0" t="0" r="0" b="0"/>
            <wp:docPr id="233"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76275" cy="238125"/>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41429A12" w:rsidR="00385581" w:rsidRPr="00B916EC" w:rsidRDefault="00033AAF" w:rsidP="00385581">
      <w:pPr>
        <w:pStyle w:val="B2"/>
        <w:ind w:firstLine="0"/>
        <w:rPr>
          <w:lang w:eastAsia="zh-CN"/>
        </w:rPr>
      </w:pPr>
      <w:r>
        <w:rPr>
          <w:noProof/>
          <w:position w:val="-34"/>
        </w:rPr>
        <w:drawing>
          <wp:inline distT="0" distB="0" distL="0" distR="0" wp14:anchorId="3ADF1087" wp14:editId="2800C998">
            <wp:extent cx="5772150" cy="466725"/>
            <wp:effectExtent l="0" t="0" r="0" b="0"/>
            <wp:docPr id="23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772150" cy="466725"/>
                    </a:xfrm>
                    <a:prstGeom prst="rect">
                      <a:avLst/>
                    </a:prstGeom>
                    <a:noFill/>
                    <a:ln>
                      <a:noFill/>
                    </a:ln>
                  </pic:spPr>
                </pic:pic>
              </a:graphicData>
            </a:graphic>
          </wp:inline>
        </w:drawing>
      </w:r>
      <w:r w:rsidR="00385581" w:rsidRPr="00B916EC">
        <w:rPr>
          <w:rFonts w:hint="eastAsia"/>
          <w:lang w:eastAsia="zh-CN"/>
        </w:rPr>
        <w:t xml:space="preserve"> and </w:t>
      </w:r>
    </w:p>
    <w:p w14:paraId="0DD044CA" w14:textId="2020A0FB" w:rsidR="00385581" w:rsidRPr="00B916EC" w:rsidRDefault="00033AAF" w:rsidP="00385581">
      <w:pPr>
        <w:pStyle w:val="B2"/>
        <w:ind w:firstLine="0"/>
        <w:rPr>
          <w:lang w:eastAsia="zh-CN"/>
        </w:rPr>
      </w:pPr>
      <w:r>
        <w:rPr>
          <w:noProof/>
          <w:position w:val="-34"/>
        </w:rPr>
        <w:drawing>
          <wp:inline distT="0" distB="0" distL="0" distR="0" wp14:anchorId="1A89E9D4" wp14:editId="1D6AAAA1">
            <wp:extent cx="5648325" cy="466725"/>
            <wp:effectExtent l="0" t="0" r="0" b="0"/>
            <wp:docPr id="235"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648325" cy="466725"/>
                    </a:xfrm>
                    <a:prstGeom prst="rect">
                      <a:avLst/>
                    </a:prstGeom>
                    <a:noFill/>
                    <a:ln>
                      <a:noFill/>
                    </a:ln>
                  </pic:spPr>
                </pic:pic>
              </a:graphicData>
            </a:graphic>
          </wp:inline>
        </w:drawing>
      </w:r>
      <w:r w:rsidR="00385581" w:rsidRPr="00B916EC">
        <w:rPr>
          <w:rFonts w:hint="eastAsia"/>
          <w:lang w:eastAsia="zh-CN"/>
        </w:rPr>
        <w:t xml:space="preserve">, </w:t>
      </w:r>
    </w:p>
    <w:p w14:paraId="09EBA0A6" w14:textId="3FF07A3E"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033AAF">
        <w:rPr>
          <w:noProof/>
          <w:position w:val="-12"/>
        </w:rPr>
        <w:drawing>
          <wp:inline distT="0" distB="0" distL="0" distR="0" wp14:anchorId="37DC3B3D" wp14:editId="428D4081">
            <wp:extent cx="466725" cy="238125"/>
            <wp:effectExtent l="0" t="0" r="0" b="0"/>
            <wp:docPr id="236"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033AAF">
        <w:rPr>
          <w:noProof/>
          <w:position w:val="-10"/>
        </w:rPr>
        <w:drawing>
          <wp:inline distT="0" distB="0" distL="0" distR="0" wp14:anchorId="16D9691B" wp14:editId="3E70551A">
            <wp:extent cx="276225" cy="238125"/>
            <wp:effectExtent l="0" t="0" r="0" b="0"/>
            <wp:docPr id="237"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033AAF">
        <w:rPr>
          <w:noProof/>
          <w:position w:val="-12"/>
        </w:rPr>
        <w:drawing>
          <wp:inline distT="0" distB="0" distL="0" distR="0" wp14:anchorId="2DA1F166" wp14:editId="3B0C9E03">
            <wp:extent cx="561975" cy="209550"/>
            <wp:effectExtent l="0" t="0" r="0" b="0"/>
            <wp:docPr id="238"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033AAF">
        <w:rPr>
          <w:noProof/>
          <w:position w:val="-10"/>
        </w:rPr>
        <w:drawing>
          <wp:inline distT="0" distB="0" distL="0" distR="0" wp14:anchorId="38B69F8F" wp14:editId="3979498E">
            <wp:extent cx="180975" cy="190500"/>
            <wp:effectExtent l="0" t="0" r="0" b="0"/>
            <wp:docPr id="23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and </w:t>
      </w:r>
      <w:r w:rsidR="00033AAF">
        <w:rPr>
          <w:noProof/>
          <w:position w:val="-12"/>
        </w:rPr>
        <w:drawing>
          <wp:inline distT="0" distB="0" distL="0" distR="0" wp14:anchorId="5114120E" wp14:editId="5EFC669F">
            <wp:extent cx="561975" cy="209550"/>
            <wp:effectExtent l="0" t="0" r="0" b="0"/>
            <wp:docPr id="24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033AAF">
        <w:rPr>
          <w:noProof/>
          <w:position w:val="-10"/>
        </w:rPr>
        <w:drawing>
          <wp:inline distT="0" distB="0" distL="0" distR="0" wp14:anchorId="0A058C83" wp14:editId="5F81A450">
            <wp:extent cx="180975" cy="190500"/>
            <wp:effectExtent l="0" t="0" r="0" b="0"/>
            <wp:docPr id="24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033AAF">
        <w:rPr>
          <w:noProof/>
          <w:position w:val="-12"/>
        </w:rPr>
        <w:drawing>
          <wp:inline distT="0" distB="0" distL="0" distR="0" wp14:anchorId="11EC46DF" wp14:editId="663EE860">
            <wp:extent cx="733425" cy="209550"/>
            <wp:effectExtent l="0" t="0" r="0" b="0"/>
            <wp:docPr id="24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Pr>
          <w:lang w:val="en-US"/>
        </w:rPr>
        <w:t xml:space="preserve"> </w:t>
      </w:r>
      <w:r w:rsidRPr="005B6D3F">
        <w:rPr>
          <w:lang w:val="en-US"/>
        </w:rPr>
        <w:t xml:space="preserve">is a number of CRC bits corresponding to </w:t>
      </w:r>
      <w:r w:rsidR="00033AAF">
        <w:rPr>
          <w:noProof/>
          <w:position w:val="-24"/>
        </w:rPr>
        <w:drawing>
          <wp:inline distT="0" distB="0" distL="0" distR="0" wp14:anchorId="3067A537" wp14:editId="0CB5F721">
            <wp:extent cx="638175" cy="390525"/>
            <wp:effectExtent l="0" t="0" r="0" b="0"/>
            <wp:docPr id="243"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638175" cy="390525"/>
                    </a:xfrm>
                    <a:prstGeom prst="rect">
                      <a:avLst/>
                    </a:prstGeom>
                    <a:noFill/>
                    <a:ln>
                      <a:noFill/>
                    </a:ln>
                  </pic:spPr>
                </pic:pic>
              </a:graphicData>
            </a:graphic>
          </wp:inline>
        </w:drawing>
      </w:r>
      <w:r w:rsidRPr="005B6D3F">
        <w:rPr>
          <w:lang w:val="en-US"/>
        </w:rPr>
        <w:t xml:space="preserve">, and </w:t>
      </w:r>
      <w:r w:rsidR="00033AAF">
        <w:rPr>
          <w:noProof/>
          <w:position w:val="-12"/>
        </w:rPr>
        <w:drawing>
          <wp:inline distT="0" distB="0" distL="0" distR="0" wp14:anchorId="1339FE68" wp14:editId="08ADC07C">
            <wp:extent cx="914400" cy="238125"/>
            <wp:effectExtent l="0" t="0" r="0" b="0"/>
            <wp:docPr id="244"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Pr="005B6D3F">
        <w:rPr>
          <w:lang w:val="en-US"/>
        </w:rPr>
        <w:t xml:space="preserve"> is a number of CRC bits corresponding to </w:t>
      </w:r>
      <w:r w:rsidR="00033AAF">
        <w:rPr>
          <w:noProof/>
          <w:position w:val="-24"/>
        </w:rPr>
        <w:drawing>
          <wp:inline distT="0" distB="0" distL="0" distR="0" wp14:anchorId="32E1A3F0" wp14:editId="31AA4B07">
            <wp:extent cx="733425" cy="390525"/>
            <wp:effectExtent l="0" t="0" r="0" b="0"/>
            <wp:docPr id="245"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733425" cy="390525"/>
                    </a:xfrm>
                    <a:prstGeom prst="rect">
                      <a:avLst/>
                    </a:prstGeom>
                    <a:noFill/>
                    <a:ln>
                      <a:noFill/>
                    </a:ln>
                  </pic:spPr>
                </pic:pic>
              </a:graphicData>
            </a:graphic>
          </wp:inline>
        </w:drawing>
      </w:r>
      <w:r>
        <w:rPr>
          <w:rFonts w:hint="eastAsia"/>
          <w:lang w:eastAsia="zh-CN"/>
        </w:rPr>
        <w:t xml:space="preserve"> </w:t>
      </w:r>
    </w:p>
    <w:p w14:paraId="2F7EBAAD" w14:textId="69F35ACE"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033AAF">
        <w:rPr>
          <w:noProof/>
          <w:position w:val="-12"/>
        </w:rPr>
        <w:drawing>
          <wp:inline distT="0" distB="0" distL="0" distR="0" wp14:anchorId="155B04F5" wp14:editId="0B201C89">
            <wp:extent cx="466725" cy="238125"/>
            <wp:effectExtent l="0" t="0" r="0" b="0"/>
            <wp:docPr id="246"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033AAF">
        <w:rPr>
          <w:noProof/>
          <w:position w:val="-10"/>
        </w:rPr>
        <w:drawing>
          <wp:inline distT="0" distB="0" distL="0" distR="0" wp14:anchorId="5FD9EB84" wp14:editId="176D06CF">
            <wp:extent cx="276225" cy="238125"/>
            <wp:effectExtent l="0" t="0" r="0" b="0"/>
            <wp:docPr id="247"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033AAF">
        <w:rPr>
          <w:noProof/>
          <w:position w:val="-12"/>
        </w:rPr>
        <w:drawing>
          <wp:inline distT="0" distB="0" distL="0" distR="0" wp14:anchorId="462D0FDA" wp14:editId="59A2A242">
            <wp:extent cx="466725" cy="238125"/>
            <wp:effectExtent l="0" t="0" r="0" b="0"/>
            <wp:docPr id="248"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033AAF">
        <w:rPr>
          <w:noProof/>
          <w:position w:val="-36"/>
        </w:rPr>
        <w:drawing>
          <wp:inline distT="0" distB="0" distL="0" distR="0" wp14:anchorId="49C6036C" wp14:editId="25A79428">
            <wp:extent cx="4124325" cy="561975"/>
            <wp:effectExtent l="0" t="0" r="0" b="0"/>
            <wp:docPr id="249"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124325" cy="561975"/>
                    </a:xfrm>
                    <a:prstGeom prst="rect">
                      <a:avLst/>
                    </a:prstGeom>
                    <a:noFill/>
                    <a:ln>
                      <a:noFill/>
                    </a:ln>
                  </pic:spPr>
                </pic:pic>
              </a:graphicData>
            </a:graphic>
          </wp:inline>
        </w:drawing>
      </w:r>
      <w:r w:rsidR="00F35AD7" w:rsidRPr="00B916EC">
        <w:rPr>
          <w:rFonts w:hint="eastAsia"/>
          <w:lang w:eastAsia="zh-CN"/>
        </w:rPr>
        <w:t xml:space="preserve"> and</w:t>
      </w:r>
      <w:r w:rsidR="00F35AD7">
        <w:rPr>
          <w:rFonts w:hint="eastAsia"/>
          <w:lang w:eastAsia="zh-CN"/>
        </w:rPr>
        <w:t xml:space="preserve"> </w:t>
      </w:r>
      <w:r w:rsidR="00033AAF">
        <w:rPr>
          <w:noProof/>
          <w:position w:val="-36"/>
        </w:rPr>
        <w:drawing>
          <wp:inline distT="0" distB="0" distL="0" distR="0" wp14:anchorId="4C7E2F49" wp14:editId="3FBEBBD8">
            <wp:extent cx="4314825" cy="561975"/>
            <wp:effectExtent l="0" t="0" r="0" b="0"/>
            <wp:docPr id="250"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314825" cy="561975"/>
                    </a:xfrm>
                    <a:prstGeom prst="rect">
                      <a:avLst/>
                    </a:prstGeom>
                    <a:noFill/>
                    <a:ln>
                      <a:noFill/>
                    </a:ln>
                  </pic:spPr>
                </pic:pic>
              </a:graphicData>
            </a:graphic>
          </wp:inline>
        </w:drawing>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033AAF">
        <w:rPr>
          <w:noProof/>
          <w:position w:val="-12"/>
        </w:rPr>
        <w:drawing>
          <wp:inline distT="0" distB="0" distL="0" distR="0" wp14:anchorId="1FE8D053" wp14:editId="621E8860">
            <wp:extent cx="733425" cy="238125"/>
            <wp:effectExtent l="0" t="0" r="0" b="0"/>
            <wp:docPr id="251"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00F35AD7" w:rsidRPr="005B6D3F">
        <w:rPr>
          <w:lang w:val="en-US"/>
        </w:rPr>
        <w:t xml:space="preserve">is a number of CRC bits corresponding to </w:t>
      </w:r>
      <w:r w:rsidR="00033AAF">
        <w:rPr>
          <w:noProof/>
          <w:position w:val="-24"/>
        </w:rPr>
        <w:drawing>
          <wp:inline distT="0" distB="0" distL="0" distR="0" wp14:anchorId="418CBA99" wp14:editId="24CBA579">
            <wp:extent cx="1476375" cy="466725"/>
            <wp:effectExtent l="0" t="0" r="0" b="0"/>
            <wp:docPr id="252"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476375" cy="466725"/>
                    </a:xfrm>
                    <a:prstGeom prst="rect">
                      <a:avLst/>
                    </a:prstGeom>
                    <a:noFill/>
                    <a:ln>
                      <a:noFill/>
                    </a:ln>
                  </pic:spPr>
                </pic:pic>
              </a:graphicData>
            </a:graphic>
          </wp:inline>
        </w:drawing>
      </w:r>
      <w:r w:rsidR="00F35AD7">
        <w:t xml:space="preserve"> </w:t>
      </w:r>
      <w:r w:rsidR="00F35AD7">
        <w:rPr>
          <w:lang w:val="en-US"/>
        </w:rPr>
        <w:t>UCI bits,</w:t>
      </w:r>
      <w:r w:rsidR="00F35AD7" w:rsidRPr="005B6D3F">
        <w:rPr>
          <w:lang w:val="en-US"/>
        </w:rPr>
        <w:t xml:space="preserve"> and </w:t>
      </w:r>
      <w:r w:rsidR="00033AAF">
        <w:rPr>
          <w:noProof/>
          <w:position w:val="-12"/>
        </w:rPr>
        <w:drawing>
          <wp:inline distT="0" distB="0" distL="0" distR="0" wp14:anchorId="4EDF4D22" wp14:editId="246C8F25">
            <wp:extent cx="914400" cy="238125"/>
            <wp:effectExtent l="0" t="0" r="0" b="0"/>
            <wp:docPr id="253"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00F35AD7" w:rsidRPr="005B6D3F">
        <w:rPr>
          <w:lang w:val="en-US"/>
        </w:rPr>
        <w:t xml:space="preserve"> is a number of CRC bits corresponding to </w:t>
      </w:r>
      <w:r w:rsidR="00033AAF">
        <w:rPr>
          <w:noProof/>
          <w:position w:val="-24"/>
        </w:rPr>
        <w:drawing>
          <wp:inline distT="0" distB="0" distL="0" distR="0" wp14:anchorId="679EEB1D" wp14:editId="10562D3C">
            <wp:extent cx="1476375" cy="466725"/>
            <wp:effectExtent l="0" t="0" r="0" b="0"/>
            <wp:docPr id="25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476375" cy="466725"/>
                    </a:xfrm>
                    <a:prstGeom prst="rect">
                      <a:avLst/>
                    </a:prstGeom>
                    <a:noFill/>
                    <a:ln>
                      <a:noFill/>
                    </a:ln>
                  </pic:spPr>
                </pic:pic>
              </a:graphicData>
            </a:graphic>
          </wp:inline>
        </w:drawing>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31B46B7F"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B75E19">
        <w:rPr>
          <w:rFonts w:hint="eastAsia"/>
          <w:lang w:eastAsia="zh-CN"/>
        </w:rPr>
        <w:t>, excluding the SPS activation DCI,</w:t>
      </w:r>
      <w:r>
        <w:rPr>
          <w:lang w:eastAsia="zh-CN"/>
        </w:rPr>
        <w:t xml:space="preserve"> </w:t>
      </w:r>
      <w:r>
        <w:t>that have a value of a PDSCH-to-HARQ_feedback timing indicator field indicating a same slot for the PUCCH transmission,</w:t>
      </w:r>
      <w:r>
        <w:rPr>
          <w:lang w:val="en-US" w:eastAsia="zh-CN"/>
        </w:rPr>
        <w:t xml:space="preserve"> </w:t>
      </w:r>
      <w:r w:rsidR="00893DC6" w:rsidRPr="00B27E56">
        <w:rPr>
          <w:lang w:eastAsia="x-none"/>
        </w:rPr>
        <w:t xml:space="preserve">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w:t>
      </w:r>
      <w:r w:rsidR="00561433">
        <w:rPr>
          <w:rFonts w:eastAsia="Malgun Gothic"/>
          <w:i/>
          <w:lang w:val="en-US" w:eastAsia="zh-CN"/>
        </w:rPr>
        <w:t>-r17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 xml:space="preserve">, </w:t>
      </w:r>
      <w:r>
        <w:rPr>
          <w:lang w:val="en-US" w:eastAsia="zh-CN"/>
        </w:rPr>
        <w:t xml:space="preserve">from a PUCCH resource set provided to the UE for HARQ-ACK transmission, and </w:t>
      </w:r>
    </w:p>
    <w:p w14:paraId="0DA6A156" w14:textId="16D2C5C9" w:rsidR="004F4935" w:rsidRPr="00577A1B" w:rsidRDefault="004F4935" w:rsidP="001C6B2D">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t>and</w:t>
      </w:r>
    </w:p>
    <w:p w14:paraId="1AF93090" w14:textId="77777777" w:rsidR="004F4935" w:rsidRPr="00B916EC" w:rsidRDefault="004F4935" w:rsidP="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52538F50"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m:oMath>
        <m:r>
          <m:rPr>
            <m:sty m:val="bi"/>
          </m:rPr>
          <w:rPr>
            <w:rFonts w:ascii="Cambria Math" w:hAnsi="Cambria Math"/>
          </w:rPr>
          <m:t>r</m:t>
        </m:r>
      </m:oMath>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204"/>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bookmarkStart w:id="615" w:name="MCCQCTEMPBM_00000012"/>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3C1B5418"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m:oMath>
              <m:r>
                <m:rPr>
                  <m:sty m:val="bi"/>
                </m:rPr>
                <w:rPr>
                  <w:rFonts w:ascii="Cambria Math" w:hAnsi="Cambria Math"/>
                </w:rPr>
                <m:t>r</m:t>
              </m:r>
            </m:oMath>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bookmarkEnd w:id="615"/>
    </w:tbl>
    <w:p w14:paraId="5FD49E96" w14:textId="7AB11846" w:rsidR="00A409D9" w:rsidRDefault="00A409D9" w:rsidP="00905C6C">
      <w:pPr>
        <w:rPr>
          <w:lang w:val="en-US"/>
        </w:rPr>
      </w:pPr>
    </w:p>
    <w:p w14:paraId="2E40165F" w14:textId="77777777" w:rsidR="00905C6C" w:rsidRPr="00111FF6" w:rsidRDefault="00905C6C" w:rsidP="002F14D6">
      <w:pPr>
        <w:pStyle w:val="Heading4"/>
      </w:pPr>
      <w:bookmarkStart w:id="616" w:name="_Toc169514648"/>
      <w:r w:rsidRPr="00111FF6">
        <w:t>9</w:t>
      </w:r>
      <w:r w:rsidRPr="00111FF6">
        <w:rPr>
          <w:rFonts w:hint="eastAsia"/>
        </w:rPr>
        <w:t>.</w:t>
      </w:r>
      <w:r w:rsidRPr="00111FF6">
        <w:t>2.5.3</w:t>
      </w:r>
      <w:r w:rsidRPr="00111FF6">
        <w:rPr>
          <w:rFonts w:hint="eastAsia"/>
        </w:rPr>
        <w:tab/>
      </w:r>
      <w:r w:rsidRPr="00111FF6">
        <w:t>UE procedure for reporting UCI of different priorities</w:t>
      </w:r>
      <w:bookmarkEnd w:id="616"/>
    </w:p>
    <w:p w14:paraId="6BA70F07" w14:textId="77777777" w:rsidR="00905C6C" w:rsidRPr="00111FF6" w:rsidRDefault="00905C6C" w:rsidP="00905C6C">
      <w:r w:rsidRPr="00111FF6">
        <w:t xml:space="preserve">If a UE </w:t>
      </w:r>
    </w:p>
    <w:p w14:paraId="02F87B8E" w14:textId="77777777" w:rsidR="00905C6C" w:rsidRPr="00111FF6" w:rsidRDefault="00905C6C" w:rsidP="00905C6C">
      <w:pPr>
        <w:pStyle w:val="B1"/>
        <w:rPr>
          <w:lang w:val="en-US"/>
        </w:rPr>
      </w:pPr>
      <w:r w:rsidRPr="00111FF6">
        <w:t>-</w:t>
      </w:r>
      <w:r w:rsidRPr="00111FF6">
        <w:tab/>
        <w:t xml:space="preserve">is provided </w:t>
      </w:r>
      <w:r w:rsidRPr="00111FF6">
        <w:rPr>
          <w:i/>
          <w:iCs/>
        </w:rPr>
        <w:t>PUCCH-Config</w:t>
      </w:r>
      <w:r w:rsidRPr="00111FF6">
        <w:rPr>
          <w:i/>
          <w:iCs/>
          <w:lang w:val="en-US"/>
        </w:rPr>
        <w:t>urationList</w:t>
      </w:r>
      <w:r w:rsidRPr="00111FF6">
        <w:t xml:space="preserve"> for PUCCH transmissions with priority 0 and 1</w:t>
      </w:r>
      <w:r w:rsidRPr="00111FF6">
        <w:rPr>
          <w:lang w:val="en-US"/>
        </w:rPr>
        <w:t>,</w:t>
      </w:r>
    </w:p>
    <w:p w14:paraId="11A89B61" w14:textId="3BEFFBC8" w:rsidR="00905C6C" w:rsidRPr="00111FF6" w:rsidRDefault="00905C6C" w:rsidP="00905C6C">
      <w:pPr>
        <w:pStyle w:val="B1"/>
      </w:pPr>
      <w:r w:rsidRPr="00111FF6">
        <w:t>-</w:t>
      </w:r>
      <w:r w:rsidRPr="00111FF6">
        <w:tab/>
        <w:t xml:space="preserve">is provided </w:t>
      </w:r>
      <w:r w:rsidR="00561433">
        <w:rPr>
          <w:i/>
          <w:iCs/>
          <w:lang w:val="en-US"/>
        </w:rPr>
        <w:t>uci</w:t>
      </w:r>
      <w:r w:rsidR="00561433" w:rsidRPr="00111FF6">
        <w:rPr>
          <w:i/>
          <w:iCs/>
        </w:rPr>
        <w:t>-MuxWithDiffPrio</w:t>
      </w:r>
      <w:r w:rsidRPr="00111FF6">
        <w:rPr>
          <w:lang w:val="en-US"/>
        </w:rPr>
        <w:t>, and</w:t>
      </w:r>
      <w:r w:rsidRPr="00111FF6">
        <w:t xml:space="preserve"> </w:t>
      </w:r>
    </w:p>
    <w:p w14:paraId="0C5D92D7" w14:textId="6D75F5C4" w:rsidR="00905C6C" w:rsidRPr="00111FF6" w:rsidRDefault="00905C6C" w:rsidP="00905C6C">
      <w:pPr>
        <w:pStyle w:val="B1"/>
        <w:rPr>
          <w:lang w:val="en-US"/>
        </w:rPr>
      </w:pPr>
      <w:r w:rsidRPr="00111FF6">
        <w:t>-</w:t>
      </w:r>
      <w:r w:rsidRPr="00111FF6">
        <w:tab/>
      </w:r>
      <w:r w:rsidRPr="00111FF6">
        <w:rPr>
          <w:lang w:val="en-US"/>
        </w:rPr>
        <w:t>would transmit</w:t>
      </w:r>
      <w:r w:rsidRPr="00111FF6">
        <w:t xml:space="preserve"> </w:t>
      </w:r>
      <w:r w:rsidRPr="00111FF6">
        <w:rPr>
          <w:lang w:val="en-US"/>
        </w:rPr>
        <w:t xml:space="preserve">overlapping PUCCHs that include a </w:t>
      </w:r>
      <w:r w:rsidR="008A749C" w:rsidRPr="00647C89">
        <w:rPr>
          <w:lang w:val="en-US"/>
        </w:rPr>
        <w:t xml:space="preserve">first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0 </w:t>
      </w:r>
      <w:r w:rsidRPr="00111FF6">
        <w:rPr>
          <w:lang w:val="en-US"/>
        </w:rPr>
        <w:t xml:space="preserve">and a </w:t>
      </w:r>
      <w:r w:rsidR="008A749C">
        <w:rPr>
          <w:lang w:val="en-US"/>
        </w:rPr>
        <w:t xml:space="preserve">second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w:t>
      </w:r>
      <w:r w:rsidRPr="00111FF6">
        <w:rPr>
          <w:lang w:val="en-US"/>
        </w:rPr>
        <w:t>1</w:t>
      </w:r>
    </w:p>
    <w:p w14:paraId="1FA535C3" w14:textId="77777777" w:rsidR="008A749C" w:rsidRPr="00647C89" w:rsidRDefault="008A749C" w:rsidP="008A749C">
      <w:pPr>
        <w:pStyle w:val="B2"/>
      </w:pPr>
      <w:r w:rsidRPr="00647C89">
        <w:t>-</w:t>
      </w:r>
      <w:r w:rsidRPr="00647C89">
        <w:tab/>
        <w:t xml:space="preserve">if the PUCCH resource for the second PUCCH includes PUCCH format 2, 3, or 4 and additionally includes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t xml:space="preserve"> SR bits of priority 1,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647C89">
        <w:rPr>
          <w:rFonts w:hint="eastAsia"/>
          <w:lang w:eastAsia="zh-CN"/>
        </w:rPr>
        <w:t xml:space="preserve"> </w:t>
      </w:r>
      <w:r w:rsidRPr="00647C89">
        <w:rPr>
          <w:lang w:eastAsia="zh-CN"/>
        </w:rPr>
        <w:t xml:space="preserve">is replaced by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w:t>
      </w:r>
      <w:r w:rsidRPr="00647C89">
        <w:rPr>
          <w:lang w:eastAsia="zh-CN"/>
        </w:rPr>
        <w:t xml:space="preserve">where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i</w:t>
      </w:r>
      <w:r w:rsidRPr="00647C89">
        <w:rPr>
          <w:lang w:eastAsia="zh-CN"/>
        </w:rPr>
        <w:t>s determined according to clause 9.2.5.1</w:t>
      </w:r>
    </w:p>
    <w:p w14:paraId="7CD6E7DE" w14:textId="77777777" w:rsidR="00905C6C" w:rsidRPr="00111FF6" w:rsidRDefault="00905C6C" w:rsidP="002F14D6">
      <w:pPr>
        <w:rPr>
          <w:lang w:val="en-US"/>
        </w:rPr>
      </w:pPr>
      <w:r w:rsidRPr="00111FF6">
        <w:rPr>
          <w:lang w:val="en-US"/>
        </w:rPr>
        <w:t xml:space="preserve">the UE </w:t>
      </w:r>
    </w:p>
    <w:p w14:paraId="5B8A1E77" w14:textId="77777777" w:rsidR="00905C6C" w:rsidRPr="00111FF6" w:rsidRDefault="00905C6C" w:rsidP="002F14D6">
      <w:pPr>
        <w:pStyle w:val="B1"/>
      </w:pPr>
      <w:r w:rsidRPr="00111FF6">
        <w:t>-</w:t>
      </w:r>
      <w:r w:rsidRPr="00111FF6">
        <w:tab/>
        <w:t>determines</w:t>
      </w:r>
    </w:p>
    <w:p w14:paraId="5CBFADF2" w14:textId="77777777" w:rsidR="00905C6C" w:rsidRPr="00111FF6" w:rsidRDefault="00905C6C" w:rsidP="002F14D6">
      <w:pPr>
        <w:pStyle w:val="B2"/>
      </w:pPr>
      <w:r w:rsidRPr="00111FF6">
        <w:t>-</w:t>
      </w:r>
      <w:r w:rsidRPr="00111FF6">
        <w:tab/>
        <w:t xml:space="preserve">a PUCCH resource set from the second </w:t>
      </w:r>
      <w:r w:rsidRPr="00111FF6">
        <w:rPr>
          <w:i/>
          <w:iCs/>
        </w:rPr>
        <w:t>PUCCH-Config</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a PUCCH resource from the PUCCH resource set as described in clause 9.2.3 where a DCI format, if any, triggers PUCCH transmission of priority 1, or</w:t>
      </w:r>
    </w:p>
    <w:p w14:paraId="4080FA46" w14:textId="77777777" w:rsidR="00905C6C" w:rsidRPr="00111FF6" w:rsidRDefault="00905C6C" w:rsidP="002F14D6">
      <w:pPr>
        <w:pStyle w:val="B2"/>
      </w:pPr>
      <w:r w:rsidRPr="00111FF6">
        <w:t>-</w:t>
      </w:r>
      <w:r w:rsidRPr="00111FF6">
        <w:tab/>
        <w:t xml:space="preserve">a PUCCH resource from the second </w:t>
      </w:r>
      <w:r w:rsidRPr="00111FF6">
        <w:rPr>
          <w:i/>
          <w:iCs/>
        </w:rPr>
        <w:t>sps</w:t>
      </w:r>
      <w:r w:rsidRPr="00111FF6">
        <w:rPr>
          <w:i/>
        </w:rPr>
        <w:t>-PUCCH-AN-List</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w:t>
      </w:r>
    </w:p>
    <w:p w14:paraId="2F0E35B5" w14:textId="77777777" w:rsidR="00905C6C" w:rsidRPr="00111FF6" w:rsidRDefault="00905C6C" w:rsidP="00905C6C">
      <w:pPr>
        <w:pStyle w:val="B1"/>
        <w:rPr>
          <w:lang w:val="en-US"/>
        </w:rPr>
      </w:pPr>
      <w:r w:rsidRPr="00111FF6">
        <w:t>-</w:t>
      </w:r>
      <w:r w:rsidRPr="00111FF6">
        <w:tab/>
        <w:t>multiplexes</w:t>
      </w:r>
      <w:r w:rsidRPr="00111FF6">
        <w:rPr>
          <w:lang w:val="en-US"/>
        </w:rPr>
        <w:t xml:space="preserve"> the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HARQ-ACK information bits</w:t>
      </w:r>
      <w:r w:rsidRPr="00111FF6">
        <w:t xml:space="preserve"> in a same PUCCH</w:t>
      </w:r>
      <w:r w:rsidRPr="00111FF6">
        <w:rPr>
          <w:lang w:val="en-US"/>
        </w:rPr>
        <w:t xml:space="preserve"> using the PUCCH resource.</w:t>
      </w:r>
    </w:p>
    <w:p w14:paraId="4F2F3845" w14:textId="260DB703" w:rsidR="00905C6C" w:rsidRPr="00111FF6" w:rsidRDefault="00905C6C" w:rsidP="002F14D6">
      <w:pPr>
        <w:rPr>
          <w:lang w:val="en-US"/>
        </w:rPr>
      </w:pPr>
      <w:r w:rsidRPr="00111FF6">
        <w:rPr>
          <w:lang w:val="en-US"/>
        </w:rPr>
        <w:t xml:space="preserve">If the PUCCH resource includes </w:t>
      </w:r>
      <w:r w:rsidR="008A749C" w:rsidRPr="00647C89">
        <w:rPr>
          <w:lang w:val="en-US"/>
        </w:rPr>
        <w:t xml:space="preserve">PUCCH format 2 or </w:t>
      </w:r>
      <w:r w:rsidRPr="00111FF6">
        <w:rPr>
          <w:lang w:val="en-US"/>
        </w:rPr>
        <w:t xml:space="preserve">PUCCH format 3 and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the UE determines a number of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for the PUCCH transmission to be the minimum number of PRBs that starts from the first PRB from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and results to</w:t>
      </w:r>
    </w:p>
    <w:p w14:paraId="618E8EE6" w14:textId="77777777" w:rsidR="00905C6C" w:rsidRPr="00111FF6" w:rsidRDefault="0099430F" w:rsidP="002F14D6">
      <m:oMathPara>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m:oMathPara>
    </w:p>
    <w:p w14:paraId="350CF39C" w14:textId="7A5792A8" w:rsidR="00905C6C" w:rsidRPr="00111FF6" w:rsidRDefault="00905C6C" w:rsidP="002F14D6">
      <w:pPr>
        <w:rPr>
          <w:lang w:val="en-US"/>
        </w:rPr>
      </w:pPr>
      <w:r w:rsidRPr="00111FF6">
        <w:rPr>
          <w:lang w:val="en-US"/>
        </w:rPr>
        <w:t xml:space="preserve">where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oMath>
      <w:r w:rsidRPr="00111FF6">
        <w:rPr>
          <w:lang w:val="en-US"/>
        </w:rPr>
        <w:t xml:space="preserve"> or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oMath>
      <w:r w:rsidRPr="00111FF6">
        <w:rPr>
          <w:lang w:val="en-US"/>
        </w:rPr>
        <w:t xml:space="preserve"> is a number of CRC bits, if any, for encoding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oMath>
      <w:r w:rsidRPr="00111FF6">
        <w:rPr>
          <w:lang w:val="en-US"/>
        </w:rPr>
        <w:t xml:space="preserve"> or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oMath>
      <w:r w:rsidRPr="00111FF6">
        <w:rPr>
          <w:lang w:val="en-US"/>
        </w:rPr>
        <w:t xml:space="preserve"> HARQ-ACK information bits, respectively, </w:t>
      </w:r>
      <m:oMath>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oMath>
      <w:r w:rsidRPr="00111FF6">
        <w:rPr>
          <w:lang w:val="en-US"/>
        </w:rPr>
        <w:t xml:space="preserve"> is provided by </w:t>
      </w:r>
      <w:r w:rsidRPr="00111FF6">
        <w:rPr>
          <w:i/>
          <w:iCs/>
          <w:lang w:val="en-US"/>
        </w:rPr>
        <w:t>maxCodeRateLP</w:t>
      </w:r>
      <w:r w:rsidRPr="00111FF6">
        <w:rPr>
          <w:lang w:val="en-US"/>
        </w:rPr>
        <w:t xml:space="preserve">, and the remaining parameters are as defined in clause 9.2.5.2 with </w:t>
      </w:r>
      <m:oMath>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hAnsi="Cambria Math"/>
          </w:rPr>
          <m:t>=r</m:t>
        </m:r>
      </m:oMath>
      <w:r w:rsidRPr="00111FF6">
        <w:rPr>
          <w:lang w:val="en-US"/>
        </w:rPr>
        <w:t xml:space="preserve">. </w:t>
      </w:r>
      <w:r w:rsidR="008A749C" w:rsidRPr="00647C89">
        <w:rPr>
          <w:lang w:val="en-US"/>
        </w:rPr>
        <w:t>For PUCCH format 3, if</w:t>
      </w:r>
      <w:r w:rsidRPr="00111FF6">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t xml:space="preserve"> </w:t>
      </w:r>
      <w:r w:rsidRPr="00111FF6">
        <w:rPr>
          <w:lang w:val="en-US"/>
        </w:rPr>
        <w:t xml:space="preserve">is not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Pr="00111FF6">
        <w:rPr>
          <w:lang w:val="en-US"/>
        </w:rPr>
        <w:t xml:space="preserve">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rPr>
          <w:lang w:val="en-US"/>
        </w:rPr>
        <w:t xml:space="preserve"> is increased to a nearest value that is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r>
          <w:rPr>
            <w:rFonts w:ascii="Cambria Math" w:hAnsi="Cambria Math"/>
            <w:lang w:val="en-US"/>
          </w:rPr>
          <m:t xml:space="preserve"> </m:t>
        </m:r>
      </m:oMath>
      <w:r w:rsidRPr="00111FF6">
        <w:rPr>
          <w:lang w:val="en-US"/>
        </w:rPr>
        <w:t xml:space="preserve">and does not exceed </w:t>
      </w:r>
      <w:r w:rsidRPr="00111FF6">
        <w:rPr>
          <w:i/>
          <w:iCs/>
          <w:lang w:val="en-US"/>
        </w:rPr>
        <w:t>nrofPRBs</w:t>
      </w:r>
      <w:r w:rsidRPr="00111FF6">
        <w:rPr>
          <w:lang w:val="en-US"/>
        </w:rPr>
        <w:t>.</w:t>
      </w:r>
    </w:p>
    <w:p w14:paraId="6F49E1B5" w14:textId="77777777" w:rsidR="00B92C2C" w:rsidRDefault="00905C6C" w:rsidP="002F14D6">
      <w:pPr>
        <w:rPr>
          <w:lang w:val="en-US"/>
        </w:rPr>
      </w:pPr>
      <w:r w:rsidRPr="00111FF6">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&gt;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w:r w:rsidRPr="00111FF6">
        <w:rPr>
          <w:lang w:val="en-US"/>
        </w:rPr>
        <w:t xml:space="preserve">, the UE </w:t>
      </w:r>
      <w:r>
        <w:rPr>
          <w:lang w:val="en-US"/>
        </w:rPr>
        <w:t xml:space="preserve">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w:t>
      </w:r>
      <w:r>
        <w:rPr>
          <w:lang w:val="en-US"/>
        </w:rPr>
        <w:t xml:space="preserve">. </w:t>
      </w:r>
    </w:p>
    <w:p w14:paraId="545246CE" w14:textId="0D395B83" w:rsidR="00B92C2C" w:rsidRPr="00252055" w:rsidRDefault="00B92C2C" w:rsidP="00252055">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w:t>
      </w:r>
      <w:r w:rsidRPr="00647C89">
        <w:rPr>
          <w:lang w:val="en-US"/>
        </w:rPr>
        <w:t xml:space="preserve">a PUCCH resource that includes </w:t>
      </w:r>
      <w:r w:rsidRPr="00111FF6">
        <w:rPr>
          <w:lang w:val="en-US"/>
        </w:rPr>
        <w:t xml:space="preserve">PUCCH format </w:t>
      </w:r>
      <w:r w:rsidRPr="00647C89">
        <w:rPr>
          <w:lang w:val="en-US"/>
        </w:rPr>
        <w:t xml:space="preserve">2, </w:t>
      </w:r>
      <w:r w:rsidRPr="00111FF6">
        <w:rPr>
          <w:lang w:val="en-US"/>
        </w:rPr>
        <w:t xml:space="preserve">3 or 4, the UE determines a power for the PUCCH transmission as described in clause 7.2.1 assuming that the PUCCH includes only </w:t>
      </w:r>
      <w:r>
        <w:rPr>
          <w:lang w:val="en-US"/>
        </w:rPr>
        <w:t>UCI</w:t>
      </w:r>
      <w:r w:rsidRPr="00111FF6">
        <w:t xml:space="preserve"> </w:t>
      </w:r>
      <w:r w:rsidRPr="00111FF6">
        <w:rPr>
          <w:lang w:val="en-US"/>
        </w:rPr>
        <w:t xml:space="preserve">bits </w:t>
      </w:r>
      <w:r w:rsidRPr="00111FF6">
        <w:t xml:space="preserve">of </w:t>
      </w:r>
      <w:r w:rsidRPr="00111FF6">
        <w:rPr>
          <w:lang w:val="en-US"/>
        </w:rPr>
        <w:t xml:space="preserve">priority 1,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RE</m:t>
            </m:r>
          </m:sub>
        </m:sSub>
        <m:r>
          <w:rPr>
            <w:rFonts w:ascii="Cambria Math" w:hAnsi="Cambria Math"/>
            <w:lang w:val="en-US"/>
          </w:rPr>
          <m:t>(i)=</m:t>
        </m:r>
        <m:r>
          <m:rPr>
            <m:sty m:val="p"/>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lang w:val="en-US"/>
                              </w:rPr>
                              <m:t>ACK,1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num>
                  <m:den>
                    <m:d>
                      <m:dPr>
                        <m:ctrlPr>
                          <w:rPr>
                            <w:rFonts w:ascii="Cambria Math" w:hAnsi="Cambria Math"/>
                            <w:i/>
                          </w:rPr>
                        </m:ctrlPr>
                      </m:dPr>
                      <m:e>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e>
                    </m:d>
                  </m:den>
                </m:f>
              </m:e>
            </m:d>
          </m:e>
        </m:d>
      </m:oMath>
      <w:r w:rsidRPr="00111FF6">
        <w:rPr>
          <w:lang w:val="en-US"/>
        </w:rPr>
        <w:t>.</w:t>
      </w:r>
      <w:r w:rsidR="00252055" w:rsidRPr="00252055">
        <w:rPr>
          <w:lang w:val="en-US"/>
        </w:rPr>
        <w:t xml:space="preserve"> </w:t>
      </w:r>
      <w:r w:rsidR="00252055" w:rsidRPr="00252055">
        <w:t xml:space="preserve">If </w:t>
      </w:r>
      <m:oMath>
        <m:sSub>
          <m:sSubPr>
            <m:ctrlPr>
              <w:rPr>
                <w:rFonts w:ascii="Cambria Math" w:hAnsi="Cambria Math"/>
                <w:i/>
              </w:rPr>
            </m:ctrlPr>
          </m:sSubPr>
          <m:e>
            <m:r>
              <w:rPr>
                <w:rFonts w:ascii="Cambria Math" w:hAnsi="Cambria Math"/>
              </w:rPr>
              <m:t>O</m:t>
            </m:r>
          </m:e>
          <m:sub>
            <m:r>
              <w:rPr>
                <w:rFonts w:ascii="Cambria Math" w:hAnsi="Cambria Math"/>
              </w:rPr>
              <m:t>ACK</m:t>
            </m:r>
            <m:r>
              <m:rPr>
                <m:nor/>
              </m:rPr>
              <m:t>,1</m:t>
            </m:r>
            <m:ctrlPr>
              <w:rPr>
                <w:rFonts w:ascii="Cambria Math" w:hAnsi="Cambria Math"/>
              </w:rPr>
            </m:ctrlPr>
          </m:sub>
        </m:sSub>
        <m:r>
          <m:rPr>
            <m:sty m:val="p"/>
          </m:rPr>
          <w:rPr>
            <w:rFonts w:ascii="Cambria Math" w:hAnsi="Cambria Math"/>
          </w:rPr>
          <m:t xml:space="preserve">≤11 </m:t>
        </m:r>
      </m:oMath>
      <w:r w:rsidR="00252055" w:rsidRPr="00252055">
        <w:t xml:space="preserve">bits,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HARQ-ACK,1</m:t>
            </m:r>
          </m:sub>
        </m:sSub>
        <m:r>
          <w:rPr>
            <w:rFonts w:ascii="Cambria Math" w:hAnsi="Cambria Math"/>
          </w:rPr>
          <m:t>+</m:t>
        </m:r>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SR,1</m:t>
            </m:r>
          </m:sub>
        </m:sSub>
      </m:oMath>
      <w:r w:rsidR="00252055" w:rsidRPr="00252055">
        <w:t xml:space="preserve"> replaces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m:t>
            </m:r>
          </m:sub>
        </m:sSub>
        <m:d>
          <m:dPr>
            <m:ctrlPr>
              <w:rPr>
                <w:rFonts w:ascii="Cambria Math" w:eastAsiaTheme="minorEastAsia" w:hAnsi="Cambria Math"/>
              </w:rPr>
            </m:ctrlPr>
          </m:dPr>
          <m:e>
            <m:r>
              <m:rPr>
                <m:sty m:val="p"/>
              </m:rPr>
              <w:rPr>
                <w:rFonts w:ascii="Cambria Math" w:hAnsi="Cambria Math"/>
              </w:rPr>
              <m:t>i</m:t>
            </m:r>
          </m:e>
        </m:d>
        <m:r>
          <m:rPr>
            <m:sty m:val="p"/>
          </m:rP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00252055" w:rsidRPr="00252055">
        <w:t xml:space="preserve"> in the </w:t>
      </w:r>
      <m:oMath>
        <m:sSub>
          <m:sSubPr>
            <m:ctrlPr>
              <w:rPr>
                <w:rFonts w:ascii="Cambria Math" w:eastAsiaTheme="minorEastAsia" w:hAnsi="Cambria Math"/>
                <w:i/>
                <w:iCs/>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eastAsiaTheme="minorEastAsia" w:hAnsi="Cambria Math"/>
                <w:i/>
                <w:iCs/>
              </w:rPr>
            </m:ctrlPr>
          </m:dPr>
          <m:e>
            <m:r>
              <w:rPr>
                <w:rFonts w:ascii="Cambria Math" w:hAnsi="Cambria Math"/>
              </w:rPr>
              <m:t>i</m:t>
            </m:r>
          </m:e>
        </m:d>
      </m:oMath>
      <w:r w:rsidR="00252055" w:rsidRPr="00252055">
        <w:t xml:space="preserve"> calculation in clause 7.2.1; otherwise, </w:t>
      </w:r>
      <m:oMath>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ACK,1</m:t>
            </m:r>
          </m:sub>
        </m:sSub>
        <m:r>
          <w:rPr>
            <w:rFonts w:ascii="Cambria Math" w:eastAsia="Times New Roman" w:hAnsi="Cambria Math"/>
          </w:rPr>
          <m:t>+</m:t>
        </m:r>
        <m:sSub>
          <m:sSubPr>
            <m:ctrlPr>
              <w:rPr>
                <w:rFonts w:ascii="Cambria Math" w:eastAsia="Times New Roman" w:hAnsi="Cambria Math"/>
              </w:rPr>
            </m:ctrlPr>
          </m:sSubPr>
          <m:e>
            <m:r>
              <w:rPr>
                <w:rFonts w:ascii="Cambria Math" w:hAnsi="Cambria Math"/>
              </w:rPr>
              <m:t>O</m:t>
            </m:r>
          </m:e>
          <m:sub>
            <m:r>
              <m:rPr>
                <m:sty m:val="p"/>
              </m:rPr>
              <w:rPr>
                <w:rFonts w:ascii="Cambria Math" w:hAnsi="Cambria Math"/>
              </w:rPr>
              <m:t>CRC,1</m:t>
            </m:r>
          </m:sub>
        </m:sSub>
      </m:oMath>
      <w:r w:rsidR="00252055" w:rsidRPr="00252055">
        <w:t xml:space="preserve"> replaces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00252055" w:rsidRPr="00252055">
        <w:t xml:space="preserve"> in the</w:t>
      </w:r>
      <m:oMath>
        <m:r>
          <m:rPr>
            <m:sty m:val="p"/>
          </m:rPr>
          <w:rPr>
            <w:rFonts w:ascii="Cambria Math" w:hAnsi="Cambria Math"/>
          </w:rPr>
          <m:t xml:space="preserve"> BPRE(i)</m:t>
        </m:r>
      </m:oMath>
      <w:r w:rsidR="00252055" w:rsidRPr="00252055">
        <w:t xml:space="preserve"> calculation in clause 7.2.1.</w:t>
      </w:r>
    </w:p>
    <w:p w14:paraId="500D09A3" w14:textId="77777777" w:rsidR="008A749C" w:rsidRDefault="008A749C" w:rsidP="008A749C">
      <w:pPr>
        <w:rPr>
          <w:lang w:val="en-US"/>
        </w:rPr>
      </w:pPr>
      <w:r w:rsidRPr="00647C89">
        <w:rPr>
          <w:lang w:val="en-US"/>
        </w:rPr>
        <w:t xml:space="preserve">If a UE transmits a PUCCH that includes </w:t>
      </w:r>
      <w:r>
        <w:rPr>
          <w:lang w:val="en-US"/>
        </w:rPr>
        <w:t xml:space="preserve">one </w:t>
      </w:r>
      <w:r w:rsidRPr="00647C89">
        <w:t xml:space="preserve">HARQ-ACK information </w:t>
      </w:r>
      <w:r w:rsidRPr="00647C89">
        <w:rPr>
          <w:lang w:val="en-US"/>
        </w:rPr>
        <w:t xml:space="preserve">bit </w:t>
      </w:r>
      <w:r w:rsidRPr="00647C89">
        <w:t xml:space="preserve">of priority </w:t>
      </w:r>
      <w:r w:rsidRPr="00647C89">
        <w:rPr>
          <w:lang w:val="en-US"/>
        </w:rPr>
        <w:t xml:space="preserve">0 and </w:t>
      </w:r>
      <w:r>
        <w:rPr>
          <w:lang w:val="en-US"/>
        </w:rPr>
        <w:t xml:space="preserve">one </w:t>
      </w:r>
      <w:r w:rsidRPr="00647C89">
        <w:t xml:space="preserve">HARQ-ACK information </w:t>
      </w:r>
      <w:r w:rsidRPr="00647C89">
        <w:rPr>
          <w:lang w:val="en-US"/>
        </w:rPr>
        <w:t xml:space="preserve">bit </w:t>
      </w:r>
      <w:r w:rsidRPr="00647C89">
        <w:t>of priority</w:t>
      </w:r>
      <w:r>
        <w:t xml:space="preserve"> 1</w:t>
      </w:r>
    </w:p>
    <w:p w14:paraId="1F37A11C" w14:textId="77777777" w:rsidR="008A749C" w:rsidRPr="002967F6"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 xml:space="preserve">0, the HARQ-ACK information bits of priority 1 and priority 0 are set as the first and second bits in Table 9.2.3-4, respectively, to derive the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w:t>
      </w:r>
      <w:r>
        <w:rPr>
          <w:lang w:val="en-US"/>
        </w:rPr>
        <w:t>of the PUCCH transmission</w:t>
      </w:r>
    </w:p>
    <w:p w14:paraId="342C826B" w14:textId="77777777" w:rsidR="008A749C"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1, the HARQ-ACK information bits of priority 1 and priority 0 are the first and second bits, respectively, of the QPSK modulated symbol for the PUCCH transmission</w:t>
      </w:r>
    </w:p>
    <w:p w14:paraId="6430067F" w14:textId="77777777" w:rsidR="00B92C2C" w:rsidRPr="00111FF6" w:rsidRDefault="00B92C2C" w:rsidP="00B92C2C">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PUCCH format 1, the UE determines a power for the PUCCH transmission as described in clause 7.2.1 assuming that all </w:t>
      </w:r>
      <w:r w:rsidRPr="00111FF6">
        <w:t xml:space="preserve">HARQ-ACK information </w:t>
      </w:r>
      <w:r w:rsidRPr="00111FF6">
        <w:rPr>
          <w:lang w:val="en-US"/>
        </w:rPr>
        <w:t>bits have</w:t>
      </w:r>
      <w:r w:rsidRPr="00111FF6">
        <w:t xml:space="preserve"> </w:t>
      </w:r>
      <w:r w:rsidRPr="00111FF6">
        <w:rPr>
          <w:lang w:val="en-US"/>
        </w:rPr>
        <w:t>priority 1.</w:t>
      </w:r>
    </w:p>
    <w:p w14:paraId="2176263B" w14:textId="77777777" w:rsidR="00B92C2C" w:rsidRPr="00F144B7" w:rsidRDefault="00B92C2C" w:rsidP="00B92C2C">
      <w:r w:rsidRPr="00F144B7">
        <w:rPr>
          <w:lang w:eastAsia="zh-CN"/>
        </w:rPr>
        <w:t xml:space="preserve">If a UE is provided </w:t>
      </w:r>
      <w:r w:rsidRPr="00F144B7">
        <w:t xml:space="preserve">a first interlace of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rsidRPr="00F144B7">
        <w:t xml:space="preserve"> PRBs by </w:t>
      </w:r>
      <w:r w:rsidRPr="00F144B7">
        <w:rPr>
          <w:i/>
        </w:rPr>
        <w:t>interlace0</w:t>
      </w:r>
      <w:r w:rsidRPr="00F144B7">
        <w:t xml:space="preserve"> in </w:t>
      </w:r>
      <w:r w:rsidRPr="00F144B7">
        <w:rPr>
          <w:i/>
        </w:rPr>
        <w:t>InterlaceAllocation</w:t>
      </w:r>
    </w:p>
    <w:p w14:paraId="4CA57515" w14:textId="77777777" w:rsidR="00B92C2C" w:rsidRDefault="00B92C2C" w:rsidP="00B92C2C">
      <w:pPr>
        <w:pStyle w:val="B1"/>
      </w:pPr>
      <w:r w:rsidRPr="00111FF6">
        <w:t>-</w:t>
      </w:r>
      <w:r w:rsidRPr="00111FF6">
        <w:tab/>
      </w:r>
      <w:r>
        <w:rPr>
          <w:lang w:val="en-US"/>
        </w:rPr>
        <w:t>if</w:t>
      </w:r>
      <w:r w:rsidRPr="00F144B7">
        <w:rPr>
          <w:lang w:eastAsia="zh-CN"/>
        </w:rPr>
        <w:t xml:space="preserve"> the UE is provided</w:t>
      </w:r>
      <w:r w:rsidRPr="00F144B7">
        <w:t xml:space="preserve"> 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Pr="00F144B7">
        <w:rPr>
          <w:lang w:eastAsia="zh-CN"/>
        </w:rPr>
        <w:t xml:space="preserve"> PRBs </w:t>
      </w:r>
      <w:r w:rsidRPr="00F144B7">
        <w:t xml:space="preserve">by </w:t>
      </w:r>
      <w:r w:rsidRPr="00F144B7">
        <w:rPr>
          <w:i/>
        </w:rPr>
        <w:t>interlace1</w:t>
      </w:r>
      <w:r w:rsidRPr="00F144B7">
        <w:t xml:space="preserve"> in </w:t>
      </w:r>
      <w:r w:rsidRPr="00F144B7">
        <w:rPr>
          <w:i/>
        </w:rPr>
        <w:t>InterlaceAllocation</w:t>
      </w:r>
    </w:p>
    <w:p w14:paraId="028983B2" w14:textId="77777777" w:rsidR="00B92C2C" w:rsidRDefault="00B92C2C" w:rsidP="00B92C2C">
      <w:pPr>
        <w:pStyle w:val="B2"/>
        <w:rPr>
          <w:lang w:eastAsia="zh-CN"/>
        </w:rPr>
      </w:pPr>
      <w:r w:rsidRPr="00111FF6">
        <w:t>-</w:t>
      </w:r>
      <w:r w:rsidRPr="00111FF6">
        <w:tab/>
      </w:r>
      <w:r w:rsidRPr="008B22A3">
        <w:rPr>
          <w:lang w:eastAsia="zh-CN"/>
        </w:rPr>
        <w:t>if</w:t>
      </w:r>
      <w:r w:rsidRPr="008B22A3">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CRC,0</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CRC,1</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Interlace,0</m:t>
            </m:r>
          </m:sub>
          <m:sup>
            <m:r>
              <m:rPr>
                <m:nor/>
              </m:rPr>
              <m:t>PUCCH</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oMath>
      <w:r w:rsidRPr="008B22A3">
        <w:t>,</w:t>
      </w:r>
      <w:r w:rsidRPr="008B22A3">
        <w:rPr>
          <w:lang w:eastAsia="zh-CN"/>
        </w:rPr>
        <w:t xml:space="preserve"> the UE transmits the PUCCH over the first interlace</w:t>
      </w:r>
    </w:p>
    <w:p w14:paraId="708DE7B4" w14:textId="77777777" w:rsidR="00B92C2C" w:rsidRPr="00F144B7" w:rsidRDefault="00B92C2C" w:rsidP="00B92C2C">
      <w:pPr>
        <w:pStyle w:val="B2"/>
      </w:pPr>
      <w:r w:rsidRPr="00111FF6">
        <w:t>-</w:t>
      </w:r>
      <w:r w:rsidRPr="00111FF6">
        <w:tab/>
      </w:r>
      <w:r w:rsidRPr="00F144B7">
        <w:rPr>
          <w:lang w:eastAsia="zh-CN"/>
        </w:rPr>
        <w:t>else</w:t>
      </w:r>
      <w:r>
        <w:rPr>
          <w:lang w:val="en-US" w:eastAsia="zh-CN"/>
        </w:rPr>
        <w:t>,</w:t>
      </w:r>
      <w:r w:rsidRPr="00F144B7">
        <w:rPr>
          <w:lang w:eastAsia="zh-CN"/>
        </w:rPr>
        <w:t xml:space="preserve"> the UE transmits the PUCCH over both the first and second interlace</w:t>
      </w:r>
      <w:r w:rsidRPr="00F144B7">
        <w:t>s</w:t>
      </w:r>
    </w:p>
    <w:p w14:paraId="0EFECC66" w14:textId="77777777" w:rsidR="00B92C2C" w:rsidRPr="00F144B7" w:rsidRDefault="00B92C2C" w:rsidP="00B92C2C">
      <w:pPr>
        <w:pStyle w:val="B1"/>
      </w:pPr>
      <w:r w:rsidRPr="00111FF6">
        <w:t>-</w:t>
      </w:r>
      <w:r w:rsidRPr="00111FF6">
        <w:tab/>
      </w:r>
      <w:r w:rsidRPr="00F144B7">
        <w:t>else the</w:t>
      </w:r>
      <w:r w:rsidRPr="00F144B7">
        <w:rPr>
          <w:lang w:eastAsia="zh-CN"/>
        </w:rPr>
        <w:t xml:space="preserve"> UE transmits the PUCCH over the first interlace</w:t>
      </w:r>
    </w:p>
    <w:p w14:paraId="5FF40DBD" w14:textId="45BDAE1C" w:rsidR="00B92C2C" w:rsidRPr="00622137" w:rsidRDefault="00B92C2C" w:rsidP="00B92C2C">
      <w:pPr>
        <w:rPr>
          <w:lang w:val="en-US"/>
        </w:rPr>
      </w:pPr>
      <w:r>
        <w:rPr>
          <w:lang w:val="en-US"/>
        </w:rPr>
        <w:t xml:space="preserve">If </w:t>
      </w:r>
      <w:r w:rsidRPr="00111FF6">
        <w:rPr>
          <w:lang w:val="en-US"/>
        </w:rPr>
        <w:t xml:space="preserve">the UE </w:t>
      </w:r>
      <w:r>
        <w:rPr>
          <w:lang w:val="en-US"/>
        </w:rPr>
        <w:t>trans</w:t>
      </w:r>
      <w:r w:rsidRPr="00622137">
        <w:rPr>
          <w:lang w:val="en-US"/>
        </w:rPr>
        <w:t xml:space="preserve">mits a PUCCH that includes </w:t>
      </w:r>
      <w:r w:rsidRPr="00622137">
        <w:t xml:space="preserve">HARQ-ACK information </w:t>
      </w:r>
      <w:r w:rsidRPr="00622137">
        <w:rPr>
          <w:lang w:val="en-US"/>
        </w:rPr>
        <w:t xml:space="preserve">bits </w:t>
      </w:r>
      <w:r w:rsidRPr="00622137">
        <w:t xml:space="preserve">of priority </w:t>
      </w:r>
      <w:r w:rsidRPr="00622137">
        <w:rPr>
          <w:lang w:val="en-US"/>
        </w:rPr>
        <w:t>0 and 1 over interlaces, the UE determines a power for the PUCCH transmission as described in clause 7.2.1 assuming that the PUCCH includes only UCI</w:t>
      </w:r>
      <w:r w:rsidRPr="00622137">
        <w:t xml:space="preserve"> </w:t>
      </w:r>
      <w:r w:rsidRPr="00622137">
        <w:rPr>
          <w:lang w:val="en-US"/>
        </w:rPr>
        <w:t xml:space="preserve">bits </w:t>
      </w:r>
      <w:r w:rsidRPr="00622137">
        <w:t xml:space="preserve">of </w:t>
      </w:r>
      <w:r w:rsidRPr="00622137">
        <w:rPr>
          <w:lang w:val="en-US"/>
        </w:rPr>
        <w:t>priority 1.</w:t>
      </w:r>
    </w:p>
    <w:p w14:paraId="020AB9A1" w14:textId="77777777" w:rsidR="00905C6C" w:rsidRPr="00111FF6" w:rsidRDefault="00905C6C" w:rsidP="002F14D6">
      <w:pPr>
        <w:pStyle w:val="Heading4"/>
      </w:pPr>
      <w:bookmarkStart w:id="617" w:name="_Toc169514649"/>
      <w:r w:rsidRPr="00111FF6">
        <w:t>9</w:t>
      </w:r>
      <w:r w:rsidRPr="00111FF6">
        <w:rPr>
          <w:rFonts w:hint="eastAsia"/>
        </w:rPr>
        <w:t>.</w:t>
      </w:r>
      <w:r w:rsidRPr="00111FF6">
        <w:t>2.5.4</w:t>
      </w:r>
      <w:r w:rsidRPr="00111FF6">
        <w:rPr>
          <w:rFonts w:hint="eastAsia"/>
        </w:rPr>
        <w:tab/>
      </w:r>
      <w:r w:rsidRPr="00111FF6">
        <w:t>UE procedure for deferring HARQ-ACK for SPS PDSCH</w:t>
      </w:r>
      <w:bookmarkEnd w:id="617"/>
      <w:r w:rsidRPr="00111FF6">
        <w:t xml:space="preserve"> </w:t>
      </w:r>
    </w:p>
    <w:p w14:paraId="707FFC4C" w14:textId="457F1B0C" w:rsidR="00905C6C" w:rsidRPr="00111FF6" w:rsidRDefault="00905C6C" w:rsidP="00905C6C">
      <w:pPr>
        <w:rPr>
          <w:lang w:eastAsia="zh-CN"/>
        </w:rPr>
      </w:pPr>
      <w:r w:rsidRPr="00111FF6">
        <w:rPr>
          <w:lang w:eastAsia="zh-CN"/>
        </w:rPr>
        <w:t xml:space="preserve">If a UE is provided </w:t>
      </w:r>
      <w:r w:rsidRPr="00111FF6">
        <w:rPr>
          <w:i/>
          <w:iCs/>
          <w:lang w:eastAsia="zh-CN"/>
        </w:rPr>
        <w:t>sps</w:t>
      </w:r>
      <w:r w:rsidR="00254F04">
        <w:rPr>
          <w:i/>
          <w:iCs/>
          <w:lang w:eastAsia="zh-CN"/>
        </w:rPr>
        <w:t>-</w:t>
      </w:r>
      <w:r w:rsidR="00254F04" w:rsidRPr="00111FF6">
        <w:rPr>
          <w:i/>
          <w:iCs/>
          <w:lang w:eastAsia="zh-CN"/>
        </w:rPr>
        <w:t>HARQ</w:t>
      </w:r>
      <w:r w:rsidR="00254F04">
        <w:rPr>
          <w:i/>
          <w:iCs/>
          <w:lang w:eastAsia="zh-CN"/>
        </w:rPr>
        <w:t>-D</w:t>
      </w:r>
      <w:r w:rsidR="00254F04" w:rsidRPr="00111FF6">
        <w:rPr>
          <w:i/>
          <w:iCs/>
          <w:lang w:eastAsia="zh-CN"/>
        </w:rPr>
        <w:t>eferral</w:t>
      </w:r>
      <w:r w:rsidR="00254F04" w:rsidRPr="00111FF6">
        <w:rPr>
          <w:lang w:eastAsia="zh-CN"/>
        </w:rPr>
        <w:t xml:space="preserve"> </w:t>
      </w:r>
      <w:r w:rsidRPr="00111FF6">
        <w:rPr>
          <w:lang w:eastAsia="zh-CN"/>
        </w:rPr>
        <w:t xml:space="preserve">and, after performing the procedures in clauses 9 and 9.2.5 to resolve overlapping among PUCCHs and PUSCHs in a first slot, </w:t>
      </w:r>
      <w:r w:rsidR="008A749C" w:rsidRPr="00647C89">
        <w:rPr>
          <w:lang w:eastAsia="zh-CN"/>
        </w:rPr>
        <w:t xml:space="preserve">if any, </w:t>
      </w:r>
      <w:r w:rsidRPr="00111FF6">
        <w:rPr>
          <w:lang w:eastAsia="zh-CN"/>
        </w:rPr>
        <w:t>the UE determines a PUCCH resource for a PUCCH transmission with first HARQ-ACK information bits for SPS PDSCH receptions that the UE would report for a first time, and the PUCCH resource</w:t>
      </w:r>
    </w:p>
    <w:p w14:paraId="78FEF342" w14:textId="7D90FFED" w:rsidR="00905C6C" w:rsidRDefault="00905C6C" w:rsidP="00905C6C">
      <w:pPr>
        <w:pStyle w:val="B1"/>
        <w:rPr>
          <w:lang w:val="de-AT"/>
        </w:rPr>
      </w:pPr>
      <w:r w:rsidRPr="00111FF6">
        <w:t>-</w:t>
      </w:r>
      <w:r w:rsidRPr="00111FF6">
        <w:tab/>
      </w:r>
      <w:r w:rsidRPr="00111FF6">
        <w:rPr>
          <w:lang w:val="en-US"/>
        </w:rPr>
        <w:t xml:space="preserve">is provided by </w:t>
      </w:r>
      <w:r w:rsidRPr="00111FF6">
        <w:rPr>
          <w:i/>
        </w:rPr>
        <w:t>SPS-PUCCH-AN-List</w:t>
      </w:r>
      <w:r w:rsidRPr="00111FF6">
        <w:rPr>
          <w:lang w:val="de-AT"/>
        </w:rPr>
        <w:t xml:space="preserve"> as described </w:t>
      </w:r>
      <w:r w:rsidRPr="00111FF6">
        <w:rPr>
          <w:lang w:val="de-AT" w:eastAsia="zh-CN"/>
        </w:rPr>
        <w:t>in</w:t>
      </w:r>
      <w:r w:rsidRPr="00111FF6">
        <w:t xml:space="preserve"> </w:t>
      </w:r>
      <w:r w:rsidRPr="00111FF6">
        <w:rPr>
          <w:lang w:val="en-US"/>
        </w:rPr>
        <w:t xml:space="preserve">clause </w:t>
      </w:r>
      <w:r w:rsidRPr="00111FF6">
        <w:t>9.2.1</w:t>
      </w:r>
      <w:r w:rsidRPr="00111FF6">
        <w:rPr>
          <w:lang w:val="en-US"/>
        </w:rPr>
        <w:t>,</w:t>
      </w:r>
      <w:r w:rsidRPr="00111FF6">
        <w:t xml:space="preserve"> </w:t>
      </w:r>
      <w:r w:rsidRPr="00111FF6">
        <w:rPr>
          <w:lang w:val="en-US"/>
        </w:rPr>
        <w:t xml:space="preserve">or by </w:t>
      </w:r>
      <w:r w:rsidRPr="00111FF6">
        <w:rPr>
          <w:i/>
        </w:rPr>
        <w:t>n1PUCCH-AN</w:t>
      </w:r>
      <w:r w:rsidRPr="00111FF6">
        <w:rPr>
          <w:lang w:val="en-US"/>
        </w:rPr>
        <w:t xml:space="preserve"> if </w:t>
      </w:r>
      <w:r w:rsidRPr="00111FF6">
        <w:rPr>
          <w:i/>
        </w:rPr>
        <w:t>SPS-PUCCH-AN-List</w:t>
      </w:r>
      <w:r w:rsidRPr="00111FF6">
        <w:rPr>
          <w:lang w:val="de-AT"/>
        </w:rPr>
        <w:t xml:space="preserve"> is not provided</w:t>
      </w:r>
    </w:p>
    <w:p w14:paraId="3EB733BD" w14:textId="5445F092" w:rsidR="00635A74" w:rsidRPr="00111FF6" w:rsidRDefault="00635A74" w:rsidP="00905C6C">
      <w:pPr>
        <w:pStyle w:val="B1"/>
        <w:rPr>
          <w:lang w:val="de-AT"/>
        </w:rPr>
      </w:pPr>
      <w:r w:rsidRPr="00647C89">
        <w:t>-</w:t>
      </w:r>
      <w:r w:rsidRPr="00647C89">
        <w:tab/>
      </w:r>
      <w:r w:rsidRPr="00647C89">
        <w:rPr>
          <w:lang w:val="en-US"/>
        </w:rPr>
        <w:t xml:space="preserve">is </w:t>
      </w:r>
      <w:r>
        <w:rPr>
          <w:lang w:val="en-US"/>
        </w:rPr>
        <w:t>not cancelled by an overlapping PUCCH or PUSCH transmission of larger priority index</w:t>
      </w:r>
    </w:p>
    <w:p w14:paraId="67C72149" w14:textId="77777777" w:rsidR="00905C6C" w:rsidRPr="00111FF6" w:rsidRDefault="00905C6C" w:rsidP="00905C6C">
      <w:pPr>
        <w:pStyle w:val="B1"/>
        <w:rPr>
          <w:lang w:val="de-AT"/>
        </w:rPr>
      </w:pPr>
      <w:r w:rsidRPr="00111FF6">
        <w:t>-</w:t>
      </w:r>
      <w:r w:rsidRPr="00111FF6">
        <w:tab/>
      </w:r>
      <w:r w:rsidRPr="00111FF6">
        <w:rPr>
          <w:lang w:val="en-US"/>
        </w:rPr>
        <w:t xml:space="preserve">overlaps with a symbol indicated as downlink by </w:t>
      </w:r>
      <w:r w:rsidRPr="00111FF6">
        <w:rPr>
          <w:i/>
          <w:iCs/>
          <w:lang w:val="en-US"/>
        </w:rPr>
        <w:t>tdd-UL-DL-ConfigurationCommon</w:t>
      </w:r>
      <w:r w:rsidRPr="00111FF6">
        <w:rPr>
          <w:lang w:val="en-US"/>
        </w:rPr>
        <w:t xml:space="preserve"> or </w:t>
      </w:r>
      <w:r w:rsidRPr="00111FF6">
        <w:rPr>
          <w:i/>
          <w:iCs/>
          <w:lang w:val="en-US"/>
        </w:rPr>
        <w:t>tdd-UL-DL-ConfigDedicated</w:t>
      </w:r>
      <w:r w:rsidRPr="00111FF6">
        <w:rPr>
          <w:lang w:val="en-US"/>
        </w:rPr>
        <w:t xml:space="preserve">, or indicated for a SS/PBCH block by </w:t>
      </w:r>
      <w:r w:rsidRPr="00111FF6">
        <w:rPr>
          <w:i/>
        </w:rPr>
        <w:t>ssb-PositionsInBurst</w:t>
      </w:r>
      <w:r w:rsidRPr="00111FF6">
        <w:rPr>
          <w:iCs/>
          <w:lang w:val="en-US"/>
        </w:rPr>
        <w:t>, or belong</w:t>
      </w:r>
      <w:r>
        <w:rPr>
          <w:iCs/>
          <w:lang w:val="en-US"/>
        </w:rPr>
        <w:t>ing</w:t>
      </w:r>
      <w:r w:rsidRPr="00111FF6">
        <w:rPr>
          <w:iCs/>
          <w:lang w:val="en-US"/>
        </w:rPr>
        <w:t xml:space="preserve"> to a CORESET associated with a Type0-PDCCH CSS set</w:t>
      </w:r>
      <w:r w:rsidRPr="00111FF6">
        <w:rPr>
          <w:lang w:val="en-US"/>
        </w:rPr>
        <w:t xml:space="preserve"> </w:t>
      </w:r>
    </w:p>
    <w:p w14:paraId="5D54E687" w14:textId="77777777" w:rsidR="00905C6C" w:rsidRPr="00111FF6" w:rsidRDefault="00905C6C" w:rsidP="002F14D6">
      <w:pPr>
        <w:rPr>
          <w:lang w:val="en-US"/>
        </w:rPr>
      </w:pPr>
      <w:r w:rsidRPr="00111FF6">
        <w:rPr>
          <w:lang w:val="en-US"/>
        </w:rPr>
        <w:t xml:space="preserve">the UE </w:t>
      </w:r>
    </w:p>
    <w:p w14:paraId="1D1CB04C" w14:textId="551A1B0D" w:rsidR="00905C6C" w:rsidRPr="00111FF6" w:rsidRDefault="00905C6C" w:rsidP="00905C6C">
      <w:pPr>
        <w:pStyle w:val="B1"/>
        <w:rPr>
          <w:lang w:val="en-US"/>
        </w:rPr>
      </w:pPr>
      <w:r w:rsidRPr="00111FF6">
        <w:t>-</w:t>
      </w:r>
      <w:r w:rsidRPr="00111FF6">
        <w:tab/>
      </w:r>
      <w:r w:rsidRPr="00111FF6">
        <w:rPr>
          <w:lang w:val="en-US"/>
        </w:rPr>
        <w:t xml:space="preserve">determines an earliest second slot and, after </w:t>
      </w:r>
      <w:r w:rsidR="00B92C2C">
        <w:rPr>
          <w:lang w:val="en-US" w:eastAsia="zh-CN"/>
        </w:rPr>
        <w:t xml:space="preserve">performing the procedures in clauses 9.2.1 and 9.2.3 to determine a PUCCH with </w:t>
      </w:r>
      <w:r w:rsidR="00656EF4" w:rsidRPr="00B60C2E">
        <w:rPr>
          <w:rFonts w:hint="eastAsia"/>
          <w:lang w:val="en-US" w:eastAsia="zh-CN"/>
        </w:rPr>
        <w:t xml:space="preserve">third </w:t>
      </w:r>
      <w:r w:rsidR="00B92C2C">
        <w:rPr>
          <w:lang w:val="en-US" w:eastAsia="zh-CN"/>
        </w:rPr>
        <w:t xml:space="preserve">HARQ-ACK information bits including second HARQ-ACK information bits and then </w:t>
      </w:r>
      <w:r w:rsidRPr="00111FF6">
        <w:rPr>
          <w:lang w:val="en-US"/>
        </w:rPr>
        <w:t xml:space="preserve">performing </w:t>
      </w:r>
      <w:r w:rsidRPr="00111FF6">
        <w:rPr>
          <w:lang w:eastAsia="zh-CN"/>
        </w:rPr>
        <w:t xml:space="preserve">the procedures in clauses 9 and 9.2.5 </w:t>
      </w:r>
      <w:r w:rsidRPr="00111FF6">
        <w:rPr>
          <w:lang w:val="en-US" w:eastAsia="zh-CN"/>
        </w:rPr>
        <w:t>to</w:t>
      </w:r>
      <w:r w:rsidRPr="00111FF6">
        <w:rPr>
          <w:lang w:eastAsia="zh-CN"/>
        </w:rPr>
        <w:t xml:space="preserve"> resolv</w:t>
      </w:r>
      <w:r w:rsidRPr="00111FF6">
        <w:rPr>
          <w:lang w:val="en-US" w:eastAsia="zh-CN"/>
        </w:rPr>
        <w:t>e</w:t>
      </w:r>
      <w:r w:rsidRPr="00111FF6">
        <w:rPr>
          <w:lang w:eastAsia="zh-CN"/>
        </w:rPr>
        <w:t xml:space="preserve"> overlapping among PUCCHs and PUSCHs</w:t>
      </w:r>
      <w:r w:rsidRPr="00111FF6">
        <w:rPr>
          <w:lang w:val="en-US" w:eastAsia="zh-CN"/>
        </w:rPr>
        <w:t>,</w:t>
      </w:r>
      <w:r w:rsidRPr="00111FF6">
        <w:rPr>
          <w:lang w:val="en-US"/>
        </w:rPr>
        <w:t xml:space="preserve"> </w:t>
      </w:r>
      <w:r w:rsidR="00635A74" w:rsidRPr="00647C89">
        <w:rPr>
          <w:lang w:val="en-US"/>
        </w:rPr>
        <w:t xml:space="preserve">if any, </w:t>
      </w:r>
      <w:r w:rsidRPr="00111FF6">
        <w:rPr>
          <w:lang w:val="en-US" w:eastAsia="zh-CN"/>
        </w:rPr>
        <w:t xml:space="preserve">a PUSCH or a PUCCH in </w:t>
      </w:r>
      <w:r w:rsidRPr="00111FF6">
        <w:rPr>
          <w:lang w:val="en-US"/>
        </w:rPr>
        <w:t xml:space="preserve">the earliest second slot </w:t>
      </w:r>
      <w:r w:rsidRPr="00111FF6">
        <w:rPr>
          <w:lang w:val="en-US" w:eastAsia="zh-CN"/>
        </w:rPr>
        <w:t>to multiplex</w:t>
      </w:r>
      <w:r w:rsidR="00656EF4">
        <w:rPr>
          <w:lang w:val="en-US" w:eastAsia="zh-CN"/>
        </w:rPr>
        <w:t xml:space="preserve"> </w:t>
      </w:r>
      <w:r w:rsidR="00656EF4" w:rsidRPr="00B60C2E">
        <w:rPr>
          <w:rFonts w:hint="eastAsia"/>
          <w:lang w:val="en-US" w:eastAsia="zh-CN"/>
        </w:rPr>
        <w:t>the third</w:t>
      </w:r>
      <w:r w:rsidRPr="00111FF6">
        <w:rPr>
          <w:lang w:val="en-US" w:eastAsia="zh-CN"/>
        </w:rPr>
        <w:t xml:space="preserve"> HARQ-ACK information bits that include </w:t>
      </w:r>
      <w:r w:rsidRPr="00111FF6">
        <w:rPr>
          <w:lang w:val="en-US"/>
        </w:rPr>
        <w:t>second HARQ-ACK information bits from the first HARQ-ACK information bits</w:t>
      </w:r>
      <w:r w:rsidR="00254F04">
        <w:rPr>
          <w:lang w:val="en-US"/>
        </w:rPr>
        <w:t xml:space="preserve"> </w:t>
      </w:r>
      <w:r w:rsidR="00254F04">
        <w:rPr>
          <w:rFonts w:hint="eastAsia"/>
          <w:lang w:val="en-US" w:eastAsia="zh-CN"/>
        </w:rPr>
        <w:t xml:space="preserve">, where the </w:t>
      </w:r>
      <w:r w:rsidR="00254F04" w:rsidRPr="003D3F5A">
        <w:t xml:space="preserve">second HARQ-ACK information bits correspond to SPS PDSCH configurations with </w:t>
      </w:r>
      <w:r w:rsidR="00254F04" w:rsidRPr="003D3F5A">
        <w:rPr>
          <w:i/>
          <w:iCs/>
        </w:rPr>
        <w:t>sps</w:t>
      </w:r>
      <w:r w:rsidR="00254F04">
        <w:rPr>
          <w:i/>
          <w:iCs/>
          <w:lang w:val="en-US"/>
        </w:rPr>
        <w:t>-</w:t>
      </w:r>
      <w:r w:rsidR="00254F04" w:rsidRPr="003D3F5A">
        <w:rPr>
          <w:i/>
          <w:iCs/>
        </w:rPr>
        <w:t>HARQ</w:t>
      </w:r>
      <w:r w:rsidR="00254F04">
        <w:rPr>
          <w:i/>
          <w:iCs/>
          <w:lang w:val="en-US"/>
        </w:rPr>
        <w:t>-D</w:t>
      </w:r>
      <w:r w:rsidR="00254F04" w:rsidRPr="003D3F5A">
        <w:rPr>
          <w:i/>
          <w:iCs/>
        </w:rPr>
        <w:t>eferral</w:t>
      </w:r>
      <w:r w:rsidR="00254F04" w:rsidRPr="003D3F5A">
        <w:t xml:space="preserve"> values that are larger than or equal to a time difference, with reference to slots for PUCCH transmissions on the primary cell, between the second slot and the slot of the SPS PDSCH reception, if any</w:t>
      </w:r>
    </w:p>
    <w:p w14:paraId="70A4129F" w14:textId="234EFCBF" w:rsidR="00905C6C" w:rsidRPr="00111FF6" w:rsidRDefault="00905C6C" w:rsidP="002F14D6">
      <w:pPr>
        <w:pStyle w:val="B2"/>
      </w:pPr>
      <w:r w:rsidRPr="00111FF6">
        <w:t>-</w:t>
      </w:r>
      <w:r w:rsidRPr="00111FF6">
        <w:tab/>
        <w:t xml:space="preserve">if the UE detects a DCI format in a PDCCH reception that triggers a PUCCH transmission with a Type-3 HARQ-ACK codebook in </w:t>
      </w:r>
      <w:r>
        <w:t>a</w:t>
      </w:r>
      <w:r w:rsidRPr="00111FF6">
        <w:t xml:space="preserve"> slot as described in clause 9.1.4</w:t>
      </w:r>
      <w:r>
        <w:t>, the UE stops the procedure to determine the earliest second slot</w:t>
      </w:r>
      <w:r w:rsidR="00635A74" w:rsidRPr="00647C89">
        <w:rPr>
          <w:lang w:val="en-US"/>
        </w:rPr>
        <w:t xml:space="preserve"> in the slot</w:t>
      </w:r>
    </w:p>
    <w:p w14:paraId="616B54BF" w14:textId="7600A710" w:rsidR="00905C6C" w:rsidRDefault="00905C6C" w:rsidP="002F14D6">
      <w:pPr>
        <w:pStyle w:val="B2"/>
      </w:pPr>
      <w:r w:rsidRPr="00111FF6">
        <w:t>-</w:t>
      </w:r>
      <w:r w:rsidRPr="00111FF6">
        <w:tab/>
        <w:t xml:space="preserve">if the UE is provided a periodic cell switching pattern for PUCCH transmissions by </w:t>
      </w:r>
      <w:r w:rsidRPr="00111FF6">
        <w:rPr>
          <w:i/>
          <w:iCs/>
        </w:rPr>
        <w:t>pucch-sSCellPattern</w:t>
      </w:r>
      <w:r w:rsidRPr="00111FF6">
        <w:t>, the UE determines the earliest second slot and a corresponding cell based on the periodic cell switching pattern as described in clause 9.A</w:t>
      </w:r>
    </w:p>
    <w:p w14:paraId="21851C1C" w14:textId="77777777" w:rsidR="001D6349" w:rsidRDefault="001D6349" w:rsidP="001D6349">
      <w:pPr>
        <w:pStyle w:val="B2"/>
        <w:rPr>
          <w:iCs/>
          <w:lang w:val="en-US"/>
        </w:rPr>
      </w:pPr>
      <w:r w:rsidRPr="00647C89">
        <w:t>-</w:t>
      </w:r>
      <w:r w:rsidRPr="00647C89">
        <w:tab/>
        <w:t xml:space="preserve">if the UE </w:t>
      </w:r>
      <w:r>
        <w:rPr>
          <w:lang w:val="en-US"/>
        </w:rPr>
        <w:t xml:space="preserve">multiplexes the second HARQ-ACK information in a PUSCH, or in a PUCCH using a resource that is not from </w:t>
      </w:r>
      <w:r w:rsidRPr="00647C89">
        <w:rPr>
          <w:i/>
        </w:rPr>
        <w:t>SPS-PUCCH-AN-List</w:t>
      </w:r>
      <w:r>
        <w:rPr>
          <w:iCs/>
          <w:lang w:val="en-US"/>
        </w:rPr>
        <w:t xml:space="preserve">, or from </w:t>
      </w:r>
      <w:r w:rsidRPr="002501FF">
        <w:rPr>
          <w:i/>
          <w:lang w:val="en-US"/>
        </w:rPr>
        <w:t>n1PUCCH-AN</w:t>
      </w:r>
      <w:r w:rsidRPr="00F8704A">
        <w:rPr>
          <w:iCs/>
        </w:rPr>
        <w:t xml:space="preserve"> </w:t>
      </w:r>
      <w:r w:rsidRPr="00F8704A">
        <w:rPr>
          <w:iCs/>
          <w:lang w:val="en-US"/>
        </w:rPr>
        <w:t xml:space="preserve">if </w:t>
      </w:r>
      <w:r w:rsidRPr="00647C89">
        <w:rPr>
          <w:i/>
        </w:rPr>
        <w:t>SPS-PUCCH-AN-List</w:t>
      </w:r>
      <w:r>
        <w:rPr>
          <w:iCs/>
          <w:lang w:val="en-US"/>
        </w:rPr>
        <w:t xml:space="preserve"> is not provided, the UE stops the procedure to determine the earliest second slot in the slot</w:t>
      </w:r>
    </w:p>
    <w:p w14:paraId="1216070D" w14:textId="4E0C5CB9" w:rsidR="001D6349" w:rsidRPr="001D6349" w:rsidRDefault="001D6349" w:rsidP="002F14D6">
      <w:pPr>
        <w:pStyle w:val="B2"/>
        <w:rPr>
          <w:iCs/>
          <w:lang w:val="en-US"/>
        </w:rPr>
      </w:pPr>
      <w:r w:rsidRPr="00647C89">
        <w:t>-</w:t>
      </w:r>
      <w:r w:rsidRPr="00647C89">
        <w:tab/>
        <w:t xml:space="preserve">if the UE </w:t>
      </w:r>
      <w:r>
        <w:rPr>
          <w:lang w:val="en-US"/>
        </w:rPr>
        <w:t xml:space="preserve">multiplexes the second HARQ-ACK information in a first PUCCH using a resource provided by </w:t>
      </w:r>
      <w:r w:rsidRPr="00647C89">
        <w:rPr>
          <w:i/>
        </w:rPr>
        <w:t>SPS-PUCCH-AN-List</w:t>
      </w:r>
      <w:r>
        <w:rPr>
          <w:iCs/>
          <w:lang w:val="en-US"/>
        </w:rPr>
        <w:t xml:space="preserve">, or by </w:t>
      </w:r>
      <w:r w:rsidRPr="002501FF">
        <w:rPr>
          <w:i/>
          <w:lang w:val="en-US"/>
        </w:rPr>
        <w:t>n1PUCCH-AN</w:t>
      </w:r>
      <w:r w:rsidRPr="00F8704A">
        <w:rPr>
          <w:iCs/>
          <w:lang w:val="en-US"/>
        </w:rPr>
        <w:t xml:space="preserve"> if </w:t>
      </w:r>
      <w:r w:rsidRPr="00647C89">
        <w:rPr>
          <w:i/>
        </w:rPr>
        <w:t>SPS-PUCCH-AN-List</w:t>
      </w:r>
      <w:r>
        <w:rPr>
          <w:iCs/>
          <w:lang w:val="en-US"/>
        </w:rPr>
        <w:t xml:space="preserve"> is not provided</w:t>
      </w:r>
      <w:r>
        <w:rPr>
          <w:lang w:val="en-US"/>
        </w:rPr>
        <w:t>, of smaller priority index and the UE drops the first PUCCH transmission due to an overlapping with a second PUSCH or PUCCH transmission of larger priority index</w:t>
      </w:r>
      <w:r>
        <w:rPr>
          <w:iCs/>
          <w:lang w:val="en-US"/>
        </w:rPr>
        <w:t>, the UE stops the procedure to determine the earliest second slot in the slot</w:t>
      </w:r>
    </w:p>
    <w:p w14:paraId="037E250A" w14:textId="77777777" w:rsidR="001D6349" w:rsidRPr="00647C89" w:rsidRDefault="001D6349" w:rsidP="001D6349">
      <w:pPr>
        <w:pStyle w:val="B2"/>
        <w:rPr>
          <w:iCs/>
        </w:rPr>
      </w:pPr>
      <w:r w:rsidRPr="00647C89">
        <w:t>-</w:t>
      </w:r>
      <w:r w:rsidRPr="00647C89">
        <w:tab/>
        <w:t xml:space="preserve">if the UE </w:t>
      </w:r>
      <w:r>
        <w:t xml:space="preserve">multiplexes the second HARQ-ACK information in a first PUCCH using a resource provided by </w:t>
      </w:r>
      <w:r w:rsidRPr="00647C89">
        <w:rPr>
          <w:i/>
        </w:rPr>
        <w:t>SPS-PUCCH-AN-List</w:t>
      </w:r>
      <w:r>
        <w:rPr>
          <w:iCs/>
        </w:rPr>
        <w:t xml:space="preserve">, or by </w:t>
      </w:r>
      <w:r w:rsidRPr="002501FF">
        <w:rPr>
          <w:i/>
        </w:rPr>
        <w:t>n1PUCCH-AN</w:t>
      </w:r>
      <w:r w:rsidRPr="00F8704A">
        <w:rPr>
          <w:iCs/>
        </w:rPr>
        <w:t xml:space="preserve"> if </w:t>
      </w:r>
      <w:r w:rsidRPr="00647C89">
        <w:rPr>
          <w:i/>
        </w:rPr>
        <w:t>SPS-PUCCH-AN-List</w:t>
      </w:r>
      <w:r>
        <w:rPr>
          <w:iCs/>
        </w:rPr>
        <w:t xml:space="preserve"> is not provided</w:t>
      </w:r>
      <w:r>
        <w:t xml:space="preserve">, and </w:t>
      </w:r>
      <w:r w:rsidRPr="00647C89">
        <w:t xml:space="preserve">the PUCCH </w:t>
      </w:r>
      <w:r>
        <w:t xml:space="preserve">transmission is not dropped due to an overlapping with a PUSCH or PUCCH transmission of larger priority and </w:t>
      </w:r>
      <w:r w:rsidRPr="00647C89">
        <w:t xml:space="preserve">does not have any symbol that overlaps with a </w:t>
      </w:r>
      <w:r w:rsidRPr="00647C89">
        <w:rPr>
          <w:lang w:val="de-AT"/>
        </w:rPr>
        <w:t xml:space="preserve">symbol </w:t>
      </w:r>
      <w:r w:rsidRPr="00647C89">
        <w:t xml:space="preserve">indicated as downlink by </w:t>
      </w:r>
      <w:r w:rsidRPr="00647C89">
        <w:rPr>
          <w:i/>
          <w:iCs/>
        </w:rPr>
        <w:t>tdd-UL-DL-ConfigurationCommon</w:t>
      </w:r>
      <w:r w:rsidRPr="00647C89">
        <w:t xml:space="preserve"> or </w:t>
      </w:r>
      <w:r w:rsidRPr="00647C89">
        <w:rPr>
          <w:i/>
          <w:iCs/>
        </w:rPr>
        <w:t>tdd-UL-DL-ConfigDedicated</w:t>
      </w:r>
      <w:r w:rsidRPr="00647C89">
        <w:t xml:space="preserve">, or indicated for a SS/PBCH block by </w:t>
      </w:r>
      <w:r w:rsidRPr="00647C89">
        <w:rPr>
          <w:i/>
        </w:rPr>
        <w:t>ssb-PositionsInBurst</w:t>
      </w:r>
      <w:r w:rsidRPr="00647C89">
        <w:rPr>
          <w:iCs/>
        </w:rPr>
        <w:t xml:space="preserve">, or belonging to a CORESET associated with a Type0-PDCCH CSS set, </w:t>
      </w:r>
      <w:r>
        <w:rPr>
          <w:iCs/>
        </w:rPr>
        <w:t>the UE stops the procedure to determine the earliest second slot in the slot</w:t>
      </w:r>
    </w:p>
    <w:p w14:paraId="0F9980A3" w14:textId="68A9EB38" w:rsidR="00905C6C" w:rsidRPr="00111FF6" w:rsidRDefault="00905C6C" w:rsidP="00254F04">
      <w:pPr>
        <w:pStyle w:val="B2"/>
      </w:pPr>
      <w:r w:rsidRPr="00111FF6">
        <w:t>-</w:t>
      </w:r>
      <w:r w:rsidRPr="00111FF6">
        <w:tab/>
        <w:t>the second HARQ-ACK information bits</w:t>
      </w:r>
      <w:r>
        <w:t>, generated as described in clause 9.1.2,</w:t>
      </w:r>
      <w:r w:rsidRPr="00111FF6">
        <w:t xml:space="preserve"> are appended </w:t>
      </w:r>
      <w:r w:rsidR="00656EF4">
        <w:t>to fourth</w:t>
      </w:r>
      <w:r w:rsidRPr="00111FF6">
        <w:t xml:space="preserve"> HARQ-ACK </w:t>
      </w:r>
      <w:r w:rsidR="00656EF4">
        <w:t>information bits</w:t>
      </w:r>
      <w:r w:rsidRPr="00111FF6">
        <w:t xml:space="preserve"> the UE generates as described in clauses 9.1.2, 9.1.2.1, 9.1.3.1</w:t>
      </w:r>
      <w:r w:rsidR="001D6349">
        <w:rPr>
          <w:lang w:val="en-US"/>
        </w:rPr>
        <w:t>, or 9.1.5</w:t>
      </w:r>
    </w:p>
    <w:p w14:paraId="76FD33E8" w14:textId="7EE83B67" w:rsidR="00905C6C" w:rsidRDefault="00905C6C" w:rsidP="002F14D6">
      <w:pPr>
        <w:pStyle w:val="B2"/>
      </w:pPr>
      <w:r w:rsidRPr="00111FF6">
        <w:t>-</w:t>
      </w:r>
      <w:r w:rsidRPr="00111FF6">
        <w:tab/>
        <w:t>if the UE would receive a PDSCH providing a TB for a same HARQ process as a HARQ-ACK information bit from the second HARQ-ACK information bits prior to transmitting the PUCCH or the PUSCH, the UE does not include the</w:t>
      </w:r>
      <w:r w:rsidRPr="00111FF6">
        <w:rPr>
          <w:lang w:val="de-AT"/>
        </w:rPr>
        <w:t xml:space="preserve"> </w:t>
      </w:r>
      <w:r w:rsidRPr="00111FF6">
        <w:t xml:space="preserve">HARQ-ACK information bit in the </w:t>
      </w:r>
      <w:r w:rsidR="00656EF4">
        <w:t xml:space="preserve">second </w:t>
      </w:r>
      <w:r w:rsidRPr="00111FF6">
        <w:t>HARQ-ACK information bits.</w:t>
      </w:r>
    </w:p>
    <w:p w14:paraId="0CBA6778" w14:textId="0F2C520E" w:rsidR="001D6349" w:rsidRDefault="001D6349" w:rsidP="001D6349">
      <w:r w:rsidRPr="00647C89">
        <w:t>The UE does not expect to be provided both</w:t>
      </w:r>
      <w:r w:rsidRPr="00647C89">
        <w:rPr>
          <w:i/>
          <w:iCs/>
          <w:lang w:eastAsia="zh-CN"/>
        </w:rPr>
        <w:t xml:space="preserve"> sps</w:t>
      </w:r>
      <w:r w:rsidR="00254F04">
        <w:rPr>
          <w:i/>
          <w:iCs/>
          <w:lang w:eastAsia="zh-CN"/>
        </w:rPr>
        <w:t>-</w:t>
      </w:r>
      <w:r w:rsidRPr="00647C89">
        <w:rPr>
          <w:i/>
          <w:iCs/>
          <w:lang w:eastAsia="zh-CN"/>
        </w:rPr>
        <w:t>HARQ</w:t>
      </w:r>
      <w:r w:rsidR="00254F04">
        <w:rPr>
          <w:i/>
          <w:iCs/>
          <w:lang w:eastAsia="zh-CN"/>
        </w:rPr>
        <w:t>-D</w:t>
      </w:r>
      <w:r w:rsidR="00254F04" w:rsidRPr="00647C89">
        <w:rPr>
          <w:i/>
          <w:iCs/>
          <w:lang w:eastAsia="zh-CN"/>
        </w:rPr>
        <w:t>eferral</w:t>
      </w:r>
      <w:r w:rsidR="00254F04" w:rsidRPr="00647C89">
        <w:t xml:space="preserve"> </w:t>
      </w:r>
      <w:r w:rsidRPr="00647C89">
        <w:t xml:space="preserve">and </w:t>
      </w:r>
      <w:r w:rsidRPr="00647C89">
        <w:rPr>
          <w:i/>
          <w:iCs/>
        </w:rPr>
        <w:t>nrofSlots</w:t>
      </w:r>
      <w:r w:rsidRPr="00647C89">
        <w:t xml:space="preserve"> or </w:t>
      </w:r>
      <w:r w:rsidR="00254F04" w:rsidRPr="00DF5EA9">
        <w:rPr>
          <w:i/>
          <w:iCs/>
        </w:rPr>
        <w:t>pucch-RepetitionNrofSlots</w:t>
      </w:r>
      <w:r w:rsidRPr="00647C89">
        <w:t xml:space="preserve"> for any PUCCH resource of same priority.</w:t>
      </w:r>
    </w:p>
    <w:p w14:paraId="43C5CFE6" w14:textId="77777777" w:rsidR="00656EF4" w:rsidRPr="00656EF4" w:rsidRDefault="0099430F" w:rsidP="00656EF4">
      <w:pPr>
        <w:rPr>
          <w:lang w:eastAsia="zh-CN"/>
        </w:rPr>
      </w:pP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656EF4" w:rsidRPr="00656EF4">
        <w:rPr>
          <w:rFonts w:hint="eastAsia"/>
        </w:rPr>
        <w:t xml:space="preserve"> is the number of the </w:t>
      </w:r>
      <w:r w:rsidR="00656EF4" w:rsidRPr="00656EF4">
        <w:rPr>
          <w:rFonts w:hint="eastAsia"/>
          <w:lang w:eastAsia="zh-CN"/>
        </w:rPr>
        <w:t>third</w:t>
      </w:r>
      <w:r w:rsidR="00656EF4" w:rsidRPr="00656EF4">
        <w:t xml:space="preserve"> HARQ-ACK information</w:t>
      </w:r>
      <w:r w:rsidR="00656EF4" w:rsidRPr="00656EF4">
        <w:rPr>
          <w:rFonts w:hint="eastAsia"/>
        </w:rPr>
        <w:t xml:space="preserve"> bits</w:t>
      </w:r>
      <w:r w:rsidR="00656EF4" w:rsidRPr="00656EF4">
        <w:rPr>
          <w:rFonts w:hint="eastAsia"/>
          <w:lang w:eastAsia="zh-CN"/>
        </w:rPr>
        <w:t>.</w:t>
      </w:r>
    </w:p>
    <w:p w14:paraId="16C57C28" w14:textId="77777777" w:rsidR="00656EF4" w:rsidRPr="00656EF4" w:rsidRDefault="00656EF4" w:rsidP="00656EF4">
      <w:pPr>
        <w:rPr>
          <w:shd w:val="clear" w:color="auto" w:fill="EEECE1"/>
        </w:rPr>
      </w:pPr>
      <w:r w:rsidRPr="00656EF4">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656EF4">
        <w:t>, the UE determines a number of HARQ-ACK information bits for obtaining a transmission power for a PUCCH</w:t>
      </w:r>
      <w:r w:rsidRPr="00656EF4">
        <w:rPr>
          <w:rFonts w:hint="eastAsia"/>
          <w:lang w:eastAsia="zh-CN"/>
        </w:rPr>
        <w:t xml:space="preserve"> transmission in the second slot</w:t>
      </w:r>
      <w:r w:rsidRPr="00656EF4">
        <w:t xml:space="preserve">, as described in clause 7.2.1, as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656EF4">
        <w:t xml:space="preserve"> where</w:t>
      </w:r>
    </w:p>
    <w:p w14:paraId="3138B697" w14:textId="77777777" w:rsidR="00656EF4" w:rsidRPr="00656EF4" w:rsidRDefault="00656EF4" w:rsidP="00656EF4">
      <w:pPr>
        <w:pStyle w:val="B1"/>
        <w:rPr>
          <w:lang w:eastAsia="zh-CN"/>
        </w:rPr>
      </w:pPr>
      <w:r w:rsidRPr="00656EF4">
        <w:rPr>
          <w:lang w:eastAsia="zh-CN"/>
        </w:rPr>
        <w:t>-</w:t>
      </w:r>
      <w:r w:rsidRPr="00656EF4">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oMath>
      <w:r w:rsidRPr="00656EF4">
        <w:rPr>
          <w:lang w:eastAsia="zh-CN"/>
        </w:rPr>
        <w:t xml:space="preserve"> </w:t>
      </w:r>
      <w:r w:rsidRPr="00656EF4">
        <w:rPr>
          <w:rFonts w:hint="eastAsia"/>
          <w:lang w:eastAsia="zh-CN"/>
        </w:rPr>
        <w:t>is the</w:t>
      </w:r>
      <w:r w:rsidRPr="00656EF4">
        <w:rPr>
          <w:lang w:eastAsia="zh-CN"/>
        </w:rPr>
        <w:t xml:space="preserve"> number of </w:t>
      </w:r>
      <w:r w:rsidRPr="00656EF4">
        <w:t>HARQ-ACK information</w:t>
      </w:r>
      <w:r w:rsidRPr="00656EF4">
        <w:rPr>
          <w:lang w:eastAsia="zh-CN"/>
        </w:rPr>
        <w:t xml:space="preserve"> bits</w:t>
      </w:r>
      <w:r w:rsidRPr="00656EF4">
        <w:rPr>
          <w:rFonts w:hint="eastAsia"/>
          <w:lang w:eastAsia="zh-CN"/>
        </w:rPr>
        <w:t>, if any,</w:t>
      </w:r>
      <w:r w:rsidRPr="00656EF4">
        <w:rPr>
          <w:rFonts w:cs="Arial"/>
          <w:lang w:eastAsia="zh-CN"/>
        </w:rPr>
        <w:t xml:space="preserve"> </w:t>
      </w:r>
      <w:r w:rsidRPr="00656EF4">
        <w:rPr>
          <w:lang w:val="en-US"/>
        </w:rPr>
        <w:t xml:space="preserve">that the UE determines </w:t>
      </w:r>
      <w:r w:rsidRPr="00656EF4">
        <w:rPr>
          <w:rFonts w:cs="Arial"/>
          <w:lang w:eastAsia="zh-CN"/>
        </w:rPr>
        <w:t>as described in clause 9.1.</w:t>
      </w:r>
      <w:r w:rsidRPr="00656EF4">
        <w:rPr>
          <w:rFonts w:cs="Arial" w:hint="eastAsia"/>
          <w:lang w:eastAsia="zh-CN"/>
        </w:rPr>
        <w:t>2</w:t>
      </w:r>
      <w:r w:rsidRPr="00656EF4">
        <w:rPr>
          <w:rFonts w:cs="Arial"/>
          <w:lang w:eastAsia="zh-CN"/>
        </w:rPr>
        <w:t>.1</w:t>
      </w:r>
      <w:r w:rsidRPr="00656EF4">
        <w:rPr>
          <w:rFonts w:cs="Arial" w:hint="eastAsia"/>
          <w:lang w:eastAsia="zh-CN"/>
        </w:rPr>
        <w:t xml:space="preserve">, 9.1.3.1 or 9.1.5 for the fourth HARQ-ACK </w:t>
      </w:r>
      <w:r w:rsidRPr="00656EF4">
        <w:rPr>
          <w:rFonts w:cs="Arial"/>
          <w:lang w:eastAsia="zh-CN"/>
        </w:rPr>
        <w:t>information bits</w:t>
      </w:r>
    </w:p>
    <w:p w14:paraId="7AF6672B" w14:textId="1C2FBFC0" w:rsidR="00656EF4" w:rsidRPr="00656EF4" w:rsidRDefault="00656EF4" w:rsidP="00656EF4">
      <w:pPr>
        <w:pStyle w:val="B1"/>
        <w:rPr>
          <w:lang w:val="en-GB"/>
        </w:rPr>
      </w:pPr>
      <w:r w:rsidRPr="00656EF4">
        <w:rPr>
          <w:lang w:eastAsia="zh-CN"/>
        </w:rPr>
        <w:t>-</w:t>
      </w:r>
      <w:r w:rsidRPr="00656EF4">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656EF4">
        <w:rPr>
          <w:lang w:eastAsia="zh-CN"/>
        </w:rPr>
        <w:t xml:space="preserve"> </w:t>
      </w:r>
      <w:r w:rsidRPr="00656EF4">
        <w:rPr>
          <w:rFonts w:hint="eastAsia"/>
          <w:lang w:eastAsia="zh-CN"/>
        </w:rPr>
        <w:t>is</w:t>
      </w:r>
      <w:r w:rsidRPr="00656EF4">
        <w:rPr>
          <w:rFonts w:hint="eastAsia"/>
          <w:lang w:val="en-US" w:eastAsia="zh-CN"/>
        </w:rPr>
        <w:t xml:space="preserve"> determined</w:t>
      </w:r>
      <w:r w:rsidRPr="00656EF4">
        <w:rPr>
          <w:rFonts w:cs="Arial"/>
          <w:lang w:eastAsia="zh-CN"/>
        </w:rPr>
        <w:t xml:space="preserve"> as described in clause 9.1.</w:t>
      </w:r>
      <w:r w:rsidRPr="00656EF4">
        <w:rPr>
          <w:rFonts w:cs="Arial" w:hint="eastAsia"/>
          <w:lang w:eastAsia="zh-CN"/>
        </w:rPr>
        <w:t>2</w:t>
      </w:r>
      <w:r w:rsidRPr="00656EF4">
        <w:rPr>
          <w:rFonts w:cs="Arial"/>
          <w:lang w:eastAsia="zh-CN"/>
        </w:rPr>
        <w:t>.1</w:t>
      </w:r>
      <w:r w:rsidRPr="00656EF4">
        <w:rPr>
          <w:rFonts w:cs="Arial" w:hint="eastAsia"/>
          <w:lang w:eastAsia="zh-CN"/>
        </w:rPr>
        <w:t xml:space="preserve"> or 9.1.3.1 for</w:t>
      </w:r>
      <w:r w:rsidRPr="00656EF4">
        <w:rPr>
          <w:rFonts w:hint="eastAsia"/>
          <w:lang w:val="en-US" w:eastAsia="zh-CN"/>
        </w:rPr>
        <w:t xml:space="preserve"> the second </w:t>
      </w:r>
      <w:r w:rsidRPr="00656EF4">
        <w:t xml:space="preserve">HARQ-ACK information </w:t>
      </w:r>
      <w:r w:rsidRPr="00656EF4">
        <w:rPr>
          <w:rFonts w:hint="eastAsia"/>
          <w:lang w:eastAsia="zh-CN"/>
        </w:rPr>
        <w:t>bits</w:t>
      </w:r>
      <w:r>
        <w:rPr>
          <w:lang w:val="en-GB" w:eastAsia="zh-CN"/>
        </w:rPr>
        <w:t>.</w:t>
      </w:r>
    </w:p>
    <w:p w14:paraId="7AD4CCD6" w14:textId="77777777" w:rsidR="009A2ADE" w:rsidRPr="00B916EC" w:rsidRDefault="009A2ADE" w:rsidP="009A2ADE">
      <w:pPr>
        <w:pStyle w:val="Heading3"/>
      </w:pPr>
      <w:bookmarkStart w:id="618" w:name="_Toc12021483"/>
      <w:bookmarkStart w:id="619" w:name="_Toc20311595"/>
      <w:bookmarkStart w:id="620" w:name="_Toc26719420"/>
      <w:bookmarkStart w:id="621" w:name="_Toc29894855"/>
      <w:bookmarkStart w:id="622" w:name="_Toc29899154"/>
      <w:bookmarkStart w:id="623" w:name="_Toc29899572"/>
      <w:bookmarkStart w:id="624" w:name="_Toc29917309"/>
      <w:bookmarkStart w:id="625" w:name="_Toc36498183"/>
      <w:bookmarkStart w:id="626" w:name="_Toc45699210"/>
      <w:bookmarkStart w:id="627" w:name="_Toc169514650"/>
      <w:r w:rsidRPr="00B916EC">
        <w:t>9.2.</w:t>
      </w:r>
      <w:r w:rsidR="007074D9" w:rsidRPr="00B916EC">
        <w:t>6</w:t>
      </w:r>
      <w:r w:rsidRPr="00B916EC">
        <w:tab/>
      </w:r>
      <w:r w:rsidR="000219E8">
        <w:t>PUCCH</w:t>
      </w:r>
      <w:r w:rsidRPr="00B916EC">
        <w:t xml:space="preserve"> repetition procedure</w:t>
      </w:r>
      <w:bookmarkEnd w:id="618"/>
      <w:bookmarkEnd w:id="619"/>
      <w:bookmarkEnd w:id="620"/>
      <w:bookmarkEnd w:id="621"/>
      <w:bookmarkEnd w:id="622"/>
      <w:bookmarkEnd w:id="623"/>
      <w:bookmarkEnd w:id="624"/>
      <w:bookmarkEnd w:id="625"/>
      <w:bookmarkEnd w:id="626"/>
      <w:bookmarkEnd w:id="627"/>
    </w:p>
    <w:p w14:paraId="437E5BEA" w14:textId="77777777" w:rsidR="00AA5B67" w:rsidRPr="005F7DE3" w:rsidRDefault="00AA5B67" w:rsidP="00AA5B67">
      <w:pPr>
        <w:rPr>
          <w:noProof/>
        </w:rPr>
      </w:pPr>
      <w:bookmarkStart w:id="628" w:name="_Hlk86776043"/>
      <w:r w:rsidRPr="005F7DE3">
        <w:rPr>
          <w:noProof/>
          <w:lang w:eastAsia="zh-CN"/>
        </w:rPr>
        <w:t xml:space="preserve">A UE can be indicated to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noProof/>
        </w:rPr>
        <w:t xml:space="preserve"> slots </w:t>
      </w:r>
      <w:r w:rsidRPr="005F7DE3">
        <w:rPr>
          <w:noProof/>
          <w:lang w:eastAsia="zh-CN"/>
        </w:rPr>
        <w:t>using a PUCCH resource</w:t>
      </w:r>
      <w:r w:rsidRPr="005F7DE3">
        <w:rPr>
          <w:noProof/>
        </w:rPr>
        <w:t>, where</w:t>
      </w:r>
    </w:p>
    <w:bookmarkEnd w:id="628"/>
    <w:p w14:paraId="619905D5" w14:textId="150C2D10" w:rsidR="00AA5B67" w:rsidRPr="005F7DE3" w:rsidRDefault="00AA5B67" w:rsidP="00AA5B67">
      <w:pPr>
        <w:pStyle w:val="B1"/>
        <w:rPr>
          <w:lang w:val="en-US"/>
        </w:rPr>
      </w:pPr>
      <w:r w:rsidRPr="005F7DE3">
        <w:rPr>
          <w:lang w:val="en-GB"/>
        </w:rPr>
        <w:t>-</w:t>
      </w:r>
      <w:r w:rsidRPr="005F7DE3">
        <w:rPr>
          <w:lang w:val="en-GB"/>
        </w:rPr>
        <w:tab/>
        <w:t xml:space="preserve">if the PUCCH resource is indicated by a DCI format and includes </w:t>
      </w:r>
      <w:r w:rsidR="00254F04" w:rsidRPr="00DF5EA9">
        <w:rPr>
          <w:i/>
          <w:iCs/>
        </w:rPr>
        <w:t>pucch-RepetitionNrofSlots</w:t>
      </w:r>
      <w:r w:rsidRPr="005F7DE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00254F04" w:rsidRPr="00DF5EA9">
        <w:rPr>
          <w:i/>
          <w:iCs/>
        </w:rPr>
        <w:t>pucch-RepetitionNrofSlots</w:t>
      </w:r>
    </w:p>
    <w:p w14:paraId="4681B6D0" w14:textId="77777777" w:rsidR="00AA5B67" w:rsidRPr="005F7DE3" w:rsidRDefault="00AA5B67" w:rsidP="00AA5B67">
      <w:pPr>
        <w:pStyle w:val="B1"/>
        <w:rPr>
          <w:lang w:val="en-US"/>
        </w:rPr>
      </w:pPr>
      <w:r w:rsidRPr="005F7DE3">
        <w:rPr>
          <w:lang w:val="en-GB"/>
        </w:rPr>
        <w:t>-</w:t>
      </w:r>
      <w:r w:rsidRPr="005F7DE3">
        <w:rPr>
          <w:lang w:val="en-GB"/>
        </w:rPr>
        <w:tab/>
        <w:t xml:space="preserve">otherwise,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Pr="005F7DE3">
        <w:rPr>
          <w:i/>
        </w:rPr>
        <w:t>nrofSlots</w:t>
      </w:r>
    </w:p>
    <w:p w14:paraId="50C3209B" w14:textId="45BCFA0D" w:rsidR="00C626F6" w:rsidRPr="00B916EC" w:rsidRDefault="00146C42" w:rsidP="00C626F6">
      <w:pPr>
        <w:rPr>
          <w:noProof/>
          <w:lang w:eastAsia="zh-CN"/>
        </w:rPr>
      </w:pPr>
      <w:r>
        <w:rPr>
          <w:rFonts w:cs="Times"/>
        </w:rPr>
        <w:t xml:space="preserve">If the UE is provided </w:t>
      </w:r>
      <w:r w:rsidRPr="00F113E1">
        <w:rPr>
          <w:i/>
          <w:lang w:val="en-US"/>
        </w:rPr>
        <w:t>subslotLengthForPUCCH</w:t>
      </w:r>
      <w:r>
        <w:rPr>
          <w:iCs/>
          <w:lang w:val="en-US"/>
        </w:rPr>
        <w:t xml:space="preserve">, a slot for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t xml:space="preserve"> slots includes a number of symbols indicated by </w:t>
      </w:r>
      <w:r w:rsidRPr="00F113E1">
        <w:rPr>
          <w:i/>
          <w:lang w:val="en-US"/>
        </w:rPr>
        <w:t>subslotLengthForPUCCH</w:t>
      </w:r>
      <w:r w:rsidR="00A93253" w:rsidRPr="006125A0">
        <w:rPr>
          <w:rFonts w:cs="Times"/>
        </w:rPr>
        <w:t>.</w:t>
      </w:r>
    </w:p>
    <w:p w14:paraId="68C6C5AE" w14:textId="18C77DE8" w:rsidR="00C626F6" w:rsidRPr="00B916EC" w:rsidRDefault="00C626F6" w:rsidP="00C626F6">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C9A8937" w14:textId="3835F5D0"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3F8ED720" w14:textId="07353C5F"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p>
    <w:p w14:paraId="65DFBFCA" w14:textId="11CC14C3"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sidR="00146C42">
        <w:rPr>
          <w:lang w:val="en-US"/>
        </w:rPr>
        <w:t xml:space="preserve"> </w:t>
      </w:r>
      <w:r w:rsidR="00146C42">
        <w:rPr>
          <w:iCs/>
          <w:lang w:val="en-US"/>
        </w:rPr>
        <w:t xml:space="preserve">if </w:t>
      </w:r>
      <w:r w:rsidR="00146C42" w:rsidRPr="00F113E1">
        <w:rPr>
          <w:i/>
          <w:lang w:val="en-US"/>
        </w:rPr>
        <w:t>subslotLengthForPUCCH</w:t>
      </w:r>
      <w:r w:rsidR="00146C42">
        <w:rPr>
          <w:iCs/>
          <w:lang w:val="en-US"/>
        </w:rPr>
        <w:t xml:space="preserve"> is not provided; otherwise mod(</w:t>
      </w:r>
      <w:r w:rsidR="00146C42" w:rsidRPr="00111FF6">
        <w:rPr>
          <w:i/>
        </w:rPr>
        <w:t>startingSymbolIndex</w:t>
      </w:r>
      <w:r w:rsidR="00146C42">
        <w:rPr>
          <w:iCs/>
          <w:lang w:val="en-US"/>
        </w:rPr>
        <w:t xml:space="preserve">, </w:t>
      </w:r>
      <w:r w:rsidR="00146C42" w:rsidRPr="00F113E1">
        <w:rPr>
          <w:i/>
          <w:lang w:val="en-US"/>
        </w:rPr>
        <w:t>subslotLengthForPUCCH</w:t>
      </w:r>
      <w:r w:rsidR="00146C42">
        <w:rPr>
          <w:iCs/>
          <w:lang w:val="en-US"/>
        </w:rPr>
        <w:t>)</w:t>
      </w:r>
    </w:p>
    <w:p w14:paraId="53CD8811" w14:textId="7DD1980A"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w:t>
      </w:r>
      <w:r w:rsidR="006F3D00" w:rsidRPr="007558B5">
        <w:rPr>
          <w:lang w:val="en-US"/>
        </w:rPr>
        <w:t xml:space="preserve">repetitions of the </w:t>
      </w:r>
      <w:r w:rsidRPr="00B916EC">
        <w:rPr>
          <w:lang w:val="en-US"/>
        </w:rPr>
        <w:t>PUCCH transmission in different slots</w:t>
      </w:r>
    </w:p>
    <w:p w14:paraId="0EE9CC4B" w14:textId="7B55217F" w:rsidR="00C626F6" w:rsidRPr="00B916EC" w:rsidRDefault="00C626F6" w:rsidP="00C626F6">
      <w:pPr>
        <w:pStyle w:val="B2"/>
      </w:pPr>
      <w:r>
        <w:t>-</w:t>
      </w:r>
      <w:r>
        <w:tab/>
      </w:r>
      <w:r w:rsidR="006F3D00">
        <w:rPr>
          <w:lang w:val="en-GB"/>
        </w:rPr>
        <w:t xml:space="preserve">if </w:t>
      </w:r>
      <w:r w:rsidRPr="00B916EC">
        <w:t xml:space="preserve">the UE is configured to perform frequency hopping for </w:t>
      </w:r>
      <w:r w:rsidR="006F3D00" w:rsidRPr="007558B5">
        <w:rPr>
          <w:lang w:val="en-US"/>
        </w:rPr>
        <w:t xml:space="preserve">repetitions of a </w:t>
      </w:r>
      <w:r w:rsidRPr="00B916EC">
        <w:t xml:space="preserve">PUCCH transmission </w:t>
      </w:r>
      <w:r>
        <w:rPr>
          <w:lang w:val="en-US"/>
        </w:rPr>
        <w:t>across</w:t>
      </w:r>
      <w:r w:rsidRPr="00B916EC">
        <w:t xml:space="preserve"> slots </w:t>
      </w:r>
      <w:r w:rsidR="006F3D00" w:rsidRPr="007558B5">
        <w:t xml:space="preserve">and the UE is not provided </w:t>
      </w:r>
      <w:r w:rsidR="00CB4690">
        <w:rPr>
          <w:i/>
          <w:iCs/>
          <w:lang w:val="en-US"/>
        </w:rPr>
        <w:t>pucch</w:t>
      </w:r>
      <w:r w:rsidR="006F3D00" w:rsidRPr="007558B5">
        <w:rPr>
          <w:i/>
          <w:iCs/>
        </w:rPr>
        <w:t>-DMRS-Bundling</w:t>
      </w:r>
      <w:r w:rsidR="006F3D00" w:rsidRPr="007558B5">
        <w:t xml:space="preserve"> = </w:t>
      </w:r>
      <w:r w:rsidR="006F3D00">
        <w:rPr>
          <w:lang w:val="en-GB"/>
        </w:rPr>
        <w:t>'</w:t>
      </w:r>
      <w:r w:rsidR="006F3D00" w:rsidRPr="007558B5">
        <w:t>enabled</w:t>
      </w:r>
      <w:r w:rsidR="006F3D00">
        <w:rPr>
          <w:lang w:val="en-GB"/>
        </w:rPr>
        <w:t>'</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60E972B7"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w:t>
      </w:r>
      <w:r w:rsidR="006F3D00" w:rsidRPr="007558B5">
        <w:rPr>
          <w:lang w:val="en-US"/>
        </w:rPr>
        <w:t>a</w:t>
      </w:r>
      <w:r>
        <w:rPr>
          <w:lang w:val="en-US"/>
        </w:rPr>
        <w:t xml:space="preserve"> second PRB, provided by </w:t>
      </w:r>
      <w:r>
        <w:rPr>
          <w:i/>
          <w:lang w:val="en-US"/>
        </w:rPr>
        <w:t>secondHop</w:t>
      </w:r>
      <w:r w:rsidRPr="00961945">
        <w:rPr>
          <w:i/>
          <w:lang w:val="en-US"/>
        </w:rPr>
        <w:t>PRB</w:t>
      </w:r>
      <w:r>
        <w:rPr>
          <w:lang w:val="en-US"/>
        </w:rPr>
        <w:t xml:space="preserve">, in slots with odd number. The slot indicated to the UE for the first </w:t>
      </w:r>
      <w:r w:rsidR="006F3D00" w:rsidRPr="007558B5">
        <w:rPr>
          <w:lang w:val="en-US"/>
        </w:rPr>
        <w:t xml:space="preserve">repetition of the </w:t>
      </w:r>
      <w:r>
        <w:rPr>
          <w:lang w:val="en-US"/>
        </w:rPr>
        <w:t>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2205B08A" w:rsidR="00C626F6" w:rsidRDefault="00C626F6" w:rsidP="00C626F6">
      <w:pPr>
        <w:pStyle w:val="B3"/>
        <w:rPr>
          <w:lang w:val="en-US"/>
        </w:rPr>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w:t>
      </w:r>
      <w:r w:rsidR="006F3D00" w:rsidRPr="007558B5">
        <w:rPr>
          <w:lang w:val="en-US"/>
        </w:rPr>
        <w:t xml:space="preserve">repetition of the </w:t>
      </w:r>
      <w:r w:rsidRPr="00B916EC">
        <w:rPr>
          <w:lang w:val="en-US"/>
        </w:rPr>
        <w:t>PUCCH transmission within a slot</w:t>
      </w:r>
    </w:p>
    <w:p w14:paraId="18E2851D" w14:textId="1B15FC92" w:rsidR="001F1430" w:rsidRPr="007558B5" w:rsidRDefault="001F1430" w:rsidP="001F1430">
      <w:pPr>
        <w:pStyle w:val="B2"/>
      </w:pPr>
      <w:r w:rsidRPr="007558B5">
        <w:t>-</w:t>
      </w:r>
      <w:r w:rsidRPr="007558B5">
        <w:tab/>
        <w:t xml:space="preserve">if the UE is configured to perform frequency hopping for repetitions of a PUCCH transmission across slots and </w:t>
      </w:r>
      <w:r w:rsidRPr="007558B5">
        <w:rPr>
          <w:lang w:val="en-US"/>
        </w:rPr>
        <w:t xml:space="preserve">the UE </w:t>
      </w:r>
      <w:r w:rsidRPr="007558B5">
        <w:t xml:space="preserve">is provided </w:t>
      </w:r>
      <w:r w:rsidR="00CB4690">
        <w:rPr>
          <w:i/>
          <w:iCs/>
          <w:lang w:val="en-US"/>
        </w:rPr>
        <w:t>pucch</w:t>
      </w:r>
      <w:r w:rsidRPr="007558B5">
        <w:rPr>
          <w:i/>
          <w:iCs/>
        </w:rPr>
        <w:t>-DMRS-Bundling</w:t>
      </w:r>
      <w:r w:rsidRPr="007558B5">
        <w:t xml:space="preserve"> = </w:t>
      </w:r>
      <w:r w:rsidR="00F22988">
        <w:t>'</w:t>
      </w:r>
      <w:r w:rsidRPr="007558B5">
        <w:t>enabled</w:t>
      </w:r>
      <w:r w:rsidR="00F22988">
        <w:t>'</w:t>
      </w:r>
      <w:r w:rsidRPr="007558B5">
        <w:t xml:space="preserve"> </w:t>
      </w:r>
    </w:p>
    <w:p w14:paraId="45196B19" w14:textId="0D8C0E41" w:rsidR="001F1430" w:rsidRPr="007558B5" w:rsidRDefault="001F1430" w:rsidP="001F1430">
      <w:pPr>
        <w:pStyle w:val="B3"/>
      </w:pPr>
      <w:r w:rsidRPr="007558B5">
        <w:t>-</w:t>
      </w:r>
      <w:r w:rsidRPr="007558B5">
        <w:tab/>
        <w:t xml:space="preserve">the UE performs frequency hopping per interval of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consecutive slots, that start from a slot indicated to the UE and where the UE would transmit a first repetition of the PUCCH, where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00CB4690">
        <w:rPr>
          <w:i/>
          <w:iCs/>
          <w:lang w:val="en-US"/>
        </w:rPr>
        <w:t>pucch</w:t>
      </w:r>
      <w:r w:rsidRPr="007558B5">
        <w:rPr>
          <w:i/>
        </w:rPr>
        <w:t>-</w:t>
      </w:r>
      <w:r w:rsidR="00CB4690" w:rsidRPr="007558B5">
        <w:rPr>
          <w:i/>
        </w:rPr>
        <w:t>Frequency</w:t>
      </w:r>
      <w:r w:rsidR="00CB4690">
        <w:rPr>
          <w:i/>
        </w:rPr>
        <w:t>H</w:t>
      </w:r>
      <w:r w:rsidR="00CB4690" w:rsidRPr="007558B5">
        <w:rPr>
          <w:i/>
        </w:rPr>
        <w:t>opping</w:t>
      </w:r>
      <w:r w:rsidRPr="007558B5">
        <w:rPr>
          <w:i/>
        </w:rPr>
        <w:t>Interval</w:t>
      </w:r>
      <w:r w:rsidRPr="007558B5">
        <w:t xml:space="preserve">, if provided; otherwise,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00CB4690">
        <w:rPr>
          <w:i/>
          <w:iCs/>
          <w:lang w:val="en-US"/>
        </w:rPr>
        <w:t>pucch</w:t>
      </w:r>
      <w:r w:rsidRPr="007558B5">
        <w:rPr>
          <w:i/>
        </w:rPr>
        <w:t>-TimeDomainWindowLength</w:t>
      </w:r>
    </w:p>
    <w:p w14:paraId="7B2E7572" w14:textId="77777777" w:rsidR="001F1430" w:rsidRPr="007558B5" w:rsidRDefault="001F1430" w:rsidP="001F1430">
      <w:pPr>
        <w:pStyle w:val="B3"/>
      </w:pPr>
      <w:r w:rsidRPr="007558B5">
        <w:t>-</w:t>
      </w:r>
      <w:r w:rsidRPr="007558B5">
        <w:tab/>
        <w:t xml:space="preserve">the UE transmits the PUCCH over intervals until the UE transmits the PUCCH in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oMath>
      <w:r w:rsidRPr="007558B5">
        <w:t xml:space="preserve"> slots, where the first interval has number 0 and each subsequent interval is counted regardless of whether or not the UE transmits the PUCCH in a slot</w:t>
      </w:r>
    </w:p>
    <w:p w14:paraId="405C8EAD" w14:textId="77777777" w:rsidR="001F1430" w:rsidRPr="007558B5" w:rsidRDefault="001F1430" w:rsidP="001F1430">
      <w:pPr>
        <w:pStyle w:val="B3"/>
      </w:pPr>
      <w:r w:rsidRPr="007558B5">
        <w:t>-</w:t>
      </w:r>
      <w:r w:rsidRPr="007558B5">
        <w:tab/>
        <w:t xml:space="preserve">the UE transmits the PUCCH starting from a first PRB, provided by </w:t>
      </w:r>
      <w:r w:rsidRPr="007558B5">
        <w:rPr>
          <w:i/>
        </w:rPr>
        <w:t>startingPRB</w:t>
      </w:r>
      <w:r w:rsidRPr="007558B5">
        <w:t xml:space="preserve">, in intervals with even number and starting from a second PRB, provided by </w:t>
      </w:r>
      <w:r w:rsidRPr="007558B5">
        <w:rPr>
          <w:i/>
        </w:rPr>
        <w:t>secondHopPRB</w:t>
      </w:r>
      <w:r w:rsidRPr="007558B5">
        <w:t>, in intervals of frequency hopping intervals with odd number</w:t>
      </w:r>
    </w:p>
    <w:p w14:paraId="4F52664A" w14:textId="27062555" w:rsidR="001F1430" w:rsidRPr="001F1430" w:rsidRDefault="001F1430" w:rsidP="001F1430">
      <w:pPr>
        <w:pStyle w:val="B3"/>
        <w:rPr>
          <w:szCs w:val="22"/>
        </w:rPr>
      </w:pPr>
      <w:r w:rsidRPr="007558B5">
        <w:t>-</w:t>
      </w:r>
      <w:r w:rsidRPr="007558B5">
        <w:tab/>
        <w:t>the UE does not expect to be configured to perform frequency hopping for a repetition of the PUCCH transmission within a slot</w:t>
      </w:r>
    </w:p>
    <w:p w14:paraId="6925C279" w14:textId="02FC17FD" w:rsidR="00C626F6" w:rsidRPr="00B916EC" w:rsidRDefault="00C626F6" w:rsidP="00C626F6">
      <w:pPr>
        <w:pStyle w:val="B2"/>
      </w:pPr>
      <w:r>
        <w:t>-</w:t>
      </w:r>
      <w:r>
        <w:tab/>
      </w:r>
      <w:r w:rsidR="001F1430">
        <w:rPr>
          <w:lang w:val="en-GB"/>
        </w:rPr>
        <w:t>if</w:t>
      </w:r>
      <w:r w:rsidR="001F1430" w:rsidRPr="00B916EC">
        <w:t xml:space="preserve"> </w:t>
      </w:r>
      <w:r w:rsidRPr="00B916EC">
        <w:t xml:space="preserve">the UE is </w:t>
      </w:r>
      <w:r>
        <w:rPr>
          <w:lang w:val="en-US"/>
        </w:rPr>
        <w:t xml:space="preserve">not </w:t>
      </w:r>
      <w:r w:rsidRPr="00B916EC">
        <w:t xml:space="preserve">configured to perform frequency hopping for </w:t>
      </w:r>
      <w:r w:rsidR="001F1430" w:rsidRPr="007558B5">
        <w:rPr>
          <w:lang w:val="en-US"/>
        </w:rPr>
        <w:t xml:space="preserve">repetitions of a </w:t>
      </w:r>
      <w:r w:rsidRPr="00B916EC">
        <w:t xml:space="preserve">PUCCH transmission </w:t>
      </w:r>
      <w:r>
        <w:rPr>
          <w:lang w:val="en-US"/>
        </w:rPr>
        <w:t>across</w:t>
      </w:r>
      <w:r w:rsidRPr="00B916EC">
        <w:t xml:space="preserve"> slots </w:t>
      </w:r>
      <w:r>
        <w:rPr>
          <w:lang w:val="en-US"/>
        </w:rPr>
        <w:t xml:space="preserve">and </w:t>
      </w:r>
      <w:r w:rsidRPr="00B916EC">
        <w:t xml:space="preserve">the UE is configured to perform frequency hopping for </w:t>
      </w:r>
      <w:r w:rsidR="005C63A7">
        <w:rPr>
          <w:lang w:val="en-US"/>
        </w:rPr>
        <w:t>a</w:t>
      </w:r>
      <w:r w:rsidR="001F1430" w:rsidRPr="001F1430">
        <w:rPr>
          <w:lang w:val="en-US"/>
        </w:rPr>
        <w:t xml:space="preserve"> </w:t>
      </w:r>
      <w:r w:rsidR="001F1430" w:rsidRPr="007558B5">
        <w:rPr>
          <w:lang w:val="en-US"/>
        </w:rPr>
        <w:t>repetition of the</w:t>
      </w:r>
      <w:r w:rsidR="005C63A7">
        <w:rPr>
          <w:lang w:val="en-US"/>
        </w:rPr>
        <w:t xml:space="preserve">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66190132" w:rsidR="00C626F6" w:rsidRPr="0009732E" w:rsidRDefault="00C626F6" w:rsidP="00C626F6">
      <w:pPr>
        <w:rPr>
          <w:lang w:val="x-none"/>
        </w:rPr>
      </w:pPr>
      <w:r>
        <w:t xml:space="preserve">If the UE determines that, for a </w:t>
      </w:r>
      <w:r w:rsidR="001F1430" w:rsidRPr="007558B5">
        <w:t xml:space="preserve">repetition of a </w:t>
      </w:r>
      <w:r>
        <w:t xml:space="preserve">PUCCH transmission in a slot, the number of symbols available for the PUCCH transmission is smaller than the value provided by </w:t>
      </w:r>
      <w:r w:rsidRPr="00344183">
        <w:rPr>
          <w:i/>
        </w:rPr>
        <w:t>nrofSymbols</w:t>
      </w:r>
      <w:r>
        <w:t xml:space="preserve"> for the corresponding PUCCH format, the UE does not transmit the PUCCH</w:t>
      </w:r>
      <w:r w:rsidR="001F1430">
        <w:t xml:space="preserve"> repetition</w:t>
      </w:r>
      <w:r>
        <w:t xml:space="preserve"> in the slot. </w:t>
      </w:r>
    </w:p>
    <w:p w14:paraId="41422315" w14:textId="35DFAEF9" w:rsidR="00497046" w:rsidRPr="001B7F74" w:rsidRDefault="00497046" w:rsidP="002A7FFD">
      <w:pPr>
        <w:rPr>
          <w:lang w:val="en-US"/>
        </w:rPr>
      </w:pPr>
      <w:r>
        <w:rPr>
          <w:lang w:val="en-US"/>
        </w:rPr>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sidRPr="007139CF">
        <w:rPr>
          <w:iCs/>
          <w:lang w:val="en-US"/>
        </w:rPr>
        <w:t xml:space="preserve"> </w:t>
      </w:r>
      <w:r w:rsidR="00CF2E09" w:rsidRPr="00037243">
        <w:t xml:space="preserve">or, if the UE is not provided </w:t>
      </w:r>
      <w:r w:rsidR="00254F04" w:rsidRPr="00AB2FC0">
        <w:rPr>
          <w:rFonts w:cs="Times"/>
          <w:i/>
          <w:szCs w:val="18"/>
          <w:lang w:eastAsia="zh-CN"/>
        </w:rPr>
        <w:t>dl-OrJointTCI</w:t>
      </w:r>
      <w:r w:rsidR="00676EC0">
        <w:rPr>
          <w:rFonts w:cs="Times"/>
          <w:i/>
          <w:szCs w:val="18"/>
          <w:lang w:eastAsia="zh-CN"/>
        </w:rPr>
        <w:t>-</w:t>
      </w:r>
      <w:r w:rsidR="00254F04" w:rsidRPr="00AB2FC0">
        <w:rPr>
          <w:rFonts w:cs="Times"/>
          <w:i/>
          <w:szCs w:val="18"/>
          <w:lang w:eastAsia="zh-CN"/>
        </w:rPr>
        <w:t>StateList</w:t>
      </w:r>
      <w:r w:rsidR="00CF2E09" w:rsidRPr="00037243">
        <w:t xml:space="preserve">, by </w:t>
      </w:r>
      <w:r w:rsidR="00CF2E09" w:rsidRPr="00037243">
        <w:rPr>
          <w:i/>
        </w:rPr>
        <w:t>ssb-PositionsInBurst</w:t>
      </w:r>
      <w:r w:rsidR="00CF2E09" w:rsidRPr="00037243">
        <w:t xml:space="preserve"> </w:t>
      </w:r>
      <w:r w:rsidR="00CF2E09" w:rsidRPr="00037243">
        <w:rPr>
          <w:lang w:val="en-US"/>
        </w:rPr>
        <w:t xml:space="preserve">in </w:t>
      </w:r>
      <w:r w:rsidR="00CF2E09" w:rsidRPr="00037243">
        <w:rPr>
          <w:i/>
          <w:iCs/>
          <w:lang w:val="en-US"/>
        </w:rPr>
        <w:t>SSB-MTCAdditionalPCI</w:t>
      </w:r>
      <w:r w:rsidR="00CF2E09" w:rsidRPr="00037243">
        <w:t xml:space="preserve"> 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1B7F74">
        <w:rPr>
          <w:lang w:val="en-US"/>
        </w:rPr>
        <w:t>.</w:t>
      </w:r>
    </w:p>
    <w:p w14:paraId="2148C681" w14:textId="0C001E2F" w:rsidR="00363A21" w:rsidRDefault="00497046" w:rsidP="002A7FFD">
      <w:pPr>
        <w:rPr>
          <w:lang w:val="en-US"/>
        </w:rPr>
      </w:pPr>
      <w:r>
        <w:rPr>
          <w:lang w:val="en-US"/>
        </w:rPr>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w:t>
      </w:r>
      <w:r w:rsidR="006F5F9E">
        <w:rPr>
          <w:lang w:val="en-US"/>
        </w:rPr>
        <w:t>in clause</w:t>
      </w:r>
      <w:r w:rsidR="00363A21">
        <w:rPr>
          <w:lang w:val="en-US"/>
        </w:rPr>
        <w:t xml:space="preserve"> 9.2.3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65E2817B" w:rsidR="00363A21" w:rsidRPr="0052316B" w:rsidRDefault="00363A21" w:rsidP="00363A21">
      <w:pPr>
        <w:pStyle w:val="B1"/>
      </w:pPr>
      <w:r>
        <w:rPr>
          <w:lang w:val="en-GB"/>
        </w:rPr>
        <w:t>-</w:t>
      </w:r>
      <w:r>
        <w:rPr>
          <w:lang w:val="en-GB"/>
        </w:rPr>
        <w:tab/>
        <w:t>an UL symbol</w:t>
      </w:r>
      <w:r w:rsidR="00497046">
        <w:t xml:space="preserve">, as described </w:t>
      </w:r>
      <w:r w:rsidR="006F5F9E">
        <w:t>in 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Pr>
          <w:lang w:val="en-US"/>
        </w:rPr>
        <w:t xml:space="preserve"> as a first</w:t>
      </w:r>
      <w:r>
        <w:t xml:space="preserve"> symbol, and</w:t>
      </w:r>
    </w:p>
    <w:p w14:paraId="5106EDB2" w14:textId="1050AD61" w:rsidR="00363A21" w:rsidRPr="00B916EC" w:rsidRDefault="00363A21" w:rsidP="00363A21">
      <w:pPr>
        <w:pStyle w:val="B1"/>
      </w:pPr>
      <w:r>
        <w:t>-</w:t>
      </w:r>
      <w:r>
        <w:tab/>
        <w:t>consecutive UL symbols</w:t>
      </w:r>
      <w:r w:rsidR="00497046">
        <w:t xml:space="preserve">, as described </w:t>
      </w:r>
      <w:r w:rsidR="006F5F9E">
        <w:t>in 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p>
    <w:p w14:paraId="11D9976A" w14:textId="3C7EF825" w:rsidR="00363A21" w:rsidRDefault="00497046" w:rsidP="002A7FFD">
      <w:pPr>
        <w:rPr>
          <w:lang w:val="en-US"/>
        </w:rPr>
      </w:pPr>
      <w:r>
        <w:rPr>
          <w:lang w:val="en-US"/>
        </w:rPr>
        <w:t>For paired spectrum</w:t>
      </w:r>
      <w:r w:rsidR="00391714">
        <w:rPr>
          <w:lang w:val="en-US"/>
        </w:rPr>
        <w:t xml:space="preserve"> </w:t>
      </w:r>
      <w:r w:rsidR="00391714">
        <w:rPr>
          <w:rFonts w:eastAsia="DengXian"/>
          <w:lang w:val="en-US"/>
        </w:rPr>
        <w:t>or supplementary uplink band</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w:t>
      </w:r>
      <w:r w:rsidR="006F5F9E">
        <w:rPr>
          <w:lang w:val="en-US"/>
        </w:rPr>
        <w:t>in 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1D47EC56"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sidR="001F1430" w:rsidRPr="007558B5">
        <w:rPr>
          <w:lang w:val="en-US"/>
        </w:rPr>
        <w:t xml:space="preserve">or with TB processing over multiple slots </w:t>
      </w:r>
      <w:r>
        <w:rPr>
          <w:lang w:val="en-US"/>
        </w:rPr>
        <w:t xml:space="preserve">over a second number of slots, and the PUCCH transmission would overlap with the PUSCH transmission in one or more slots, and the conditions </w:t>
      </w:r>
      <w:r w:rsidR="006F5F9E">
        <w:rPr>
          <w:lang w:val="en-US"/>
        </w:rPr>
        <w:t>in clause</w:t>
      </w:r>
      <w:r>
        <w:rPr>
          <w:lang w:val="en-US"/>
        </w:rPr>
        <w:t xml:space="preserve"> 9.2.5 for multiplexing the UCI in the PUSCH are satisfied in the overlapping slots, the UE transmits the PUCCH and does not transmit the PUSCH in the overlapping slots.</w:t>
      </w:r>
    </w:p>
    <w:p w14:paraId="37C60EF3" w14:textId="278AFF60"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w:t>
      </w:r>
      <w:r w:rsidR="006F5F9E">
        <w:rPr>
          <w:lang w:val="en-US"/>
        </w:rPr>
        <w:t>in clause</w:t>
      </w:r>
      <w:r>
        <w:rPr>
          <w:lang w:val="en-US"/>
        </w:rPr>
        <w:t xml:space="preserve"> 9.2.5 for multiplexing the UCI in the PUSCH are satisfied for the overlapping actual PUSCH repetitions, the UE transmits the PUCCH and does not transmit the overlapping actual PUSCH repetitions.</w:t>
      </w:r>
    </w:p>
    <w:p w14:paraId="04FF59F9" w14:textId="6EA859C3" w:rsidR="00497046" w:rsidRDefault="00497046" w:rsidP="002A7FF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r w:rsidR="00C17DE3" w:rsidRPr="005F1BE1">
        <w:t xml:space="preserve">, the UE determines an earliest first PUCCH in a slot </w:t>
      </w:r>
      <w:r w:rsidR="00C17DE3" w:rsidRPr="009D444E">
        <w:t xml:space="preserve">with the order of earliest </w:t>
      </w:r>
      <w:r w:rsidR="00C17DE3">
        <w:t xml:space="preserve">starting </w:t>
      </w:r>
      <w:r w:rsidR="00C17DE3" w:rsidRPr="009D444E">
        <w:t>symbol followed by longest duration</w:t>
      </w:r>
      <w:r w:rsidR="00C17DE3" w:rsidRPr="00416C13">
        <w:t xml:space="preserve"> </w:t>
      </w:r>
      <w:r w:rsidR="00C17DE3" w:rsidRPr="009D444E">
        <w:t>and the second PUCCHs overlapping with the earliest first PUCCH, and</w:t>
      </w:r>
      <w:r w:rsidR="00C17DE3">
        <w:t xml:space="preserve"> then performs the following</w:t>
      </w:r>
    </w:p>
    <w:p w14:paraId="532B4B38" w14:textId="7C56B92F" w:rsidR="00497046" w:rsidRPr="005466F1" w:rsidRDefault="00497046" w:rsidP="00497046">
      <w:pPr>
        <w:pStyle w:val="B1"/>
      </w:pPr>
      <w:r>
        <w:rPr>
          <w:lang w:val="en-GB"/>
        </w:rPr>
        <w:t>-</w:t>
      </w:r>
      <w:r>
        <w:rPr>
          <w:lang w:val="en-GB"/>
        </w:rPr>
        <w:tab/>
      </w:r>
      <w:r>
        <w:t xml:space="preserve">the </w:t>
      </w:r>
      <w:r>
        <w:rPr>
          <w:lang w:val="en-US"/>
        </w:rPr>
        <w:t xml:space="preserve">UE does not expect </w:t>
      </w:r>
      <w:r w:rsidR="00C17DE3" w:rsidRPr="005F1BE1">
        <w:t xml:space="preserve">more than one PUCCH from </w:t>
      </w:r>
      <w:r>
        <w:rPr>
          <w:lang w:val="en-US"/>
        </w:rPr>
        <w:t xml:space="preserve">the first PUCCH and the second </w:t>
      </w:r>
      <w:r w:rsidR="00622CB1">
        <w:rPr>
          <w:lang w:val="en-US"/>
        </w:rPr>
        <w:t xml:space="preserve">PUCCHs </w:t>
      </w:r>
      <w:r>
        <w:rPr>
          <w:lang w:val="en-US"/>
        </w:rPr>
        <w:t>to start at a same slot and include a UCI type with same priority</w:t>
      </w:r>
      <w:r>
        <w:t xml:space="preserve"> </w:t>
      </w:r>
    </w:p>
    <w:p w14:paraId="3EF1922A" w14:textId="272267C5" w:rsidR="00497046" w:rsidRPr="0052316B" w:rsidRDefault="00497046" w:rsidP="00497046">
      <w:pPr>
        <w:pStyle w:val="B1"/>
      </w:pPr>
      <w:r>
        <w:rPr>
          <w:lang w:val="en-GB"/>
        </w:rPr>
        <w:t>-</w:t>
      </w:r>
      <w:r>
        <w:rPr>
          <w:lang w:val="en-GB"/>
        </w:rPr>
        <w:tab/>
      </w:r>
      <w:r>
        <w:t xml:space="preserve">if </w:t>
      </w:r>
      <w:r w:rsidR="00C17DE3" w:rsidRPr="005F1BE1">
        <w:t xml:space="preserve">more than one PUCCH from </w:t>
      </w:r>
      <w:r>
        <w:t>the first PUCCH and the second</w:t>
      </w:r>
      <w:r>
        <w:rPr>
          <w:lang w:val="en-US"/>
        </w:rPr>
        <w:t xml:space="preserve"> PUCCH</w:t>
      </w:r>
      <w:r w:rsidR="00622CB1">
        <w:rPr>
          <w:lang w:val="en-US"/>
        </w:rPr>
        <w:t>s</w:t>
      </w:r>
      <w:r>
        <w:rPr>
          <w:lang w:val="en-US"/>
        </w:rPr>
        <w:t xml:space="preserve"> include a UCI type with </w:t>
      </w:r>
      <w:r w:rsidR="00C17DE3">
        <w:rPr>
          <w:lang w:val="en-US"/>
        </w:rPr>
        <w:t xml:space="preserve">the </w:t>
      </w:r>
      <w:r>
        <w:rPr>
          <w:lang w:val="en-US"/>
        </w:rPr>
        <w:t xml:space="preserve">same </w:t>
      </w:r>
      <w:r w:rsidR="00C17DE3" w:rsidRPr="005F1BE1">
        <w:t xml:space="preserve">highest </w:t>
      </w:r>
      <w:r>
        <w:rPr>
          <w:lang w:val="en-US"/>
        </w:rPr>
        <w:t xml:space="preserve">priority, </w:t>
      </w:r>
      <w:r>
        <w:t xml:space="preserve">the </w:t>
      </w:r>
      <w:r>
        <w:rPr>
          <w:lang w:val="en-US"/>
        </w:rPr>
        <w:t xml:space="preserve">UE transmits the </w:t>
      </w:r>
      <w:r>
        <w:t xml:space="preserve">PUCCH </w:t>
      </w:r>
      <w:r w:rsidR="00C17DE3" w:rsidRPr="005F1BE1">
        <w:t xml:space="preserve">with the highest priority </w:t>
      </w:r>
      <w:r>
        <w:rPr>
          <w:lang w:val="en-US"/>
        </w:rPr>
        <w:t xml:space="preserve">starting at an </w:t>
      </w:r>
      <w:r w:rsidR="00C17DE3" w:rsidRPr="005F1BE1">
        <w:t>earlie</w:t>
      </w:r>
      <w:r w:rsidR="00C17DE3">
        <w:t>st</w:t>
      </w:r>
      <w:r>
        <w:rPr>
          <w:lang w:val="en-US"/>
        </w:rPr>
        <w:t xml:space="preserve"> slot and does not transmit the </w:t>
      </w:r>
      <w:r w:rsidR="00C17DE3" w:rsidRPr="005F1BE1">
        <w:t xml:space="preserve">other </w:t>
      </w:r>
      <w:r>
        <w:rPr>
          <w:lang w:val="en-US"/>
        </w:rPr>
        <w:t>PUCCH</w:t>
      </w:r>
      <w:r w:rsidR="00C17DE3">
        <w:rPr>
          <w:lang w:val="en-US"/>
        </w:rPr>
        <w:t>s, otherwise,</w:t>
      </w:r>
    </w:p>
    <w:p w14:paraId="54812189" w14:textId="360ABCAF" w:rsidR="00497046" w:rsidRDefault="00497046" w:rsidP="00497046">
      <w:pPr>
        <w:pStyle w:val="B1"/>
      </w:pPr>
      <w:r>
        <w:rPr>
          <w:lang w:val="en-GB"/>
        </w:rPr>
        <w:t>-</w:t>
      </w:r>
      <w:r>
        <w:rPr>
          <w:lang w:val="en-GB"/>
        </w:rPr>
        <w:tab/>
      </w:r>
      <w:r>
        <w:t xml:space="preserve">the </w:t>
      </w:r>
      <w:r>
        <w:rPr>
          <w:lang w:val="en-US"/>
        </w:rPr>
        <w:t xml:space="preserve">UE transmits the </w:t>
      </w:r>
      <w:r>
        <w:t xml:space="preserve">PUCCH </w:t>
      </w:r>
      <w:r>
        <w:rPr>
          <w:lang w:val="en-US"/>
        </w:rPr>
        <w:t xml:space="preserve">that includes the UCI type with </w:t>
      </w:r>
      <w:r w:rsidR="00C17DE3">
        <w:rPr>
          <w:lang w:val="en-US"/>
        </w:rPr>
        <w:t xml:space="preserve">the </w:t>
      </w:r>
      <w:r w:rsidR="00C17DE3" w:rsidRPr="005F1BE1">
        <w:t>highest</w:t>
      </w:r>
      <w:r w:rsidR="00C17DE3">
        <w:rPr>
          <w:lang w:val="en-US"/>
        </w:rPr>
        <w:t xml:space="preserve"> </w:t>
      </w:r>
      <w:r>
        <w:rPr>
          <w:lang w:val="en-US"/>
        </w:rPr>
        <w:t>priority and does not transmit the PUCCH</w:t>
      </w:r>
      <w:r w:rsidR="00C17DE3">
        <w:rPr>
          <w:lang w:val="en-US"/>
        </w:rPr>
        <w:t>s</w:t>
      </w:r>
      <w:r>
        <w:rPr>
          <w:lang w:val="en-US"/>
        </w:rPr>
        <w:t xml:space="preserve"> that include the UCI type with lower priority </w:t>
      </w:r>
    </w:p>
    <w:p w14:paraId="5EA636AA" w14:textId="77777777" w:rsidR="00C17DE3" w:rsidRDefault="00C17DE3" w:rsidP="009133F4">
      <w:r w:rsidRPr="00E17739">
        <w:t xml:space="preserve">The UE repeats the above procedure </w:t>
      </w:r>
      <w:r w:rsidRPr="005F1BE1">
        <w:t>until there is no PUCCH overlapping with a</w:t>
      </w:r>
      <w:r>
        <w:t>ny</w:t>
      </w:r>
      <w:r w:rsidRPr="005F1BE1">
        <w:t xml:space="preserve"> PUCCH with repetitions in the slot</w:t>
      </w:r>
      <w:r>
        <w:t>.</w:t>
      </w:r>
    </w:p>
    <w:p w14:paraId="3EEA9DCE" w14:textId="10A680C1" w:rsidR="009133F4" w:rsidRPr="00F415B1" w:rsidRDefault="009133F4" w:rsidP="009133F4">
      <w:r w:rsidRPr="00F415B1">
        <w:t>When a PUCCH resource used for repetitions of a PUCCH transmission by a UE includes first and second spatial settings, or first and second sets of power control parameters, as described in</w:t>
      </w:r>
      <w:r w:rsidRPr="00F415B1">
        <w:rPr>
          <w:iCs/>
          <w:lang w:val="en-US"/>
        </w:rPr>
        <w:t xml:space="preserve"> </w:t>
      </w:r>
      <w:r w:rsidRPr="00F415B1">
        <w:t>[11, TS 38.321] and in clause 7.2.1, the UE</w:t>
      </w:r>
    </w:p>
    <w:p w14:paraId="49B4C951" w14:textId="77777777" w:rsidR="009133F4" w:rsidRPr="00F415B1" w:rsidRDefault="009133F4" w:rsidP="009133F4">
      <w:pPr>
        <w:pStyle w:val="B1"/>
        <w:rPr>
          <w:lang w:val="en-US"/>
        </w:rPr>
      </w:pPr>
      <w:r w:rsidRPr="00F415B1">
        <w:rPr>
          <w:lang w:val="en-GB"/>
        </w:rPr>
        <w:t>-</w:t>
      </w:r>
      <w:r w:rsidRPr="00F415B1">
        <w:rPr>
          <w:lang w:val="en-GB"/>
        </w:rPr>
        <w:tab/>
      </w:r>
      <w:r w:rsidRPr="00F415B1">
        <w:rPr>
          <w:lang w:val="en-US"/>
        </w:rPr>
        <w:t xml:space="preserve">uses the first and second spatial settings, or the </w:t>
      </w:r>
      <w:r w:rsidRPr="00F415B1">
        <w:t>first and second sets of power control parameters</w:t>
      </w:r>
      <w:r w:rsidRPr="00F415B1">
        <w:rPr>
          <w:lang w:val="en-US"/>
        </w:rPr>
        <w:t xml:space="preserve">, for first and second repetitions of the PUCCH transmission, respectively, when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=2</m:t>
        </m:r>
      </m:oMath>
      <w:r w:rsidRPr="00F415B1">
        <w:rPr>
          <w:lang w:val="en-US"/>
        </w:rPr>
        <w:t>,</w:t>
      </w:r>
    </w:p>
    <w:p w14:paraId="379C0E54" w14:textId="6B9C13E5" w:rsidR="009133F4" w:rsidRPr="00F415B1" w:rsidRDefault="009133F4" w:rsidP="009133F4">
      <w:pPr>
        <w:pStyle w:val="B1"/>
        <w:rPr>
          <w:lang w:val="en-US"/>
        </w:rPr>
      </w:pPr>
      <w:r w:rsidRPr="00F415B1">
        <w:rPr>
          <w:lang w:val="en-GB"/>
        </w:rPr>
        <w:t>-</w:t>
      </w:r>
      <w:r w:rsidRPr="00F415B1">
        <w:rPr>
          <w:lang w:val="en-GB"/>
        </w:rPr>
        <w:tab/>
      </w:r>
      <w:r w:rsidRPr="00F415B1">
        <w:t>alternates between the first and second spatial setting</w:t>
      </w:r>
      <w:r w:rsidRPr="00F415B1">
        <w:rPr>
          <w:lang w:val="en-US"/>
        </w:rPr>
        <w:t xml:space="preserve">s, or between the </w:t>
      </w:r>
      <w:r w:rsidRPr="00F415B1">
        <w:t>first and second sets of power control parameters</w:t>
      </w:r>
      <w:r w:rsidRPr="00F415B1">
        <w:rPr>
          <w:lang w:val="en-US"/>
        </w:rPr>
        <w:t xml:space="preserve">, respectively, per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oMath>
      <w:r w:rsidRPr="00F415B1">
        <w:rPr>
          <w:lang w:val="en-US"/>
        </w:rPr>
        <w:t xml:space="preserve"> repetitions of the PUCCH transmission, where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=1</m:t>
        </m:r>
      </m:oMath>
      <w:r w:rsidRPr="00F415B1">
        <w:rPr>
          <w:lang w:val="en-US"/>
        </w:rPr>
        <w:t xml:space="preserve"> if </w:t>
      </w:r>
      <w:r w:rsidRPr="00F415B1">
        <w:rPr>
          <w:i/>
          <w:iCs/>
          <w:lang w:val="en-US"/>
        </w:rPr>
        <w:t>m</w:t>
      </w:r>
      <w:r w:rsidRPr="00F415B1">
        <w:rPr>
          <w:i/>
          <w:iCs/>
        </w:rPr>
        <w:t>apping</w:t>
      </w:r>
      <w:r w:rsidRPr="00F415B1">
        <w:rPr>
          <w:i/>
          <w:iCs/>
          <w:lang w:val="en-US"/>
        </w:rPr>
        <w:t>Pattern</w:t>
      </w:r>
      <w:r w:rsidRPr="00F415B1">
        <w:t xml:space="preserve"> = </w:t>
      </w:r>
      <w:r w:rsidR="005E3B15">
        <w:t>'</w:t>
      </w:r>
      <w:r w:rsidRPr="00F415B1">
        <w:t>cyclic</w:t>
      </w:r>
      <w:r w:rsidRPr="00F415B1">
        <w:rPr>
          <w:lang w:val="en-US"/>
        </w:rPr>
        <w:t>Mapping</w:t>
      </w:r>
      <w:r w:rsidR="005E3B15">
        <w:t>'</w:t>
      </w:r>
      <w:r w:rsidRPr="00F415B1">
        <w:rPr>
          <w:lang w:val="en-US"/>
        </w:rPr>
        <w:t xml:space="preserve">; else,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=2</m:t>
        </m:r>
      </m:oMath>
      <w:r w:rsidRPr="00F415B1">
        <w:rPr>
          <w:lang w:val="en-US"/>
        </w:rPr>
        <w:t>.</w:t>
      </w:r>
    </w:p>
    <w:p w14:paraId="78F05B29" w14:textId="64FC3EF8"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w:t>
      </w:r>
      <w:r w:rsidR="006F5F9E">
        <w:t>in clause</w:t>
      </w:r>
      <w:r>
        <w:t xml:space="preserve"> 9.2.5</w:t>
      </w:r>
      <w:r w:rsidRPr="00D3237C">
        <w:t>.</w:t>
      </w:r>
    </w:p>
    <w:p w14:paraId="7CF7C86B" w14:textId="77777777" w:rsidR="00B51B2F" w:rsidRDefault="00497046" w:rsidP="00B51B2F">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37E61E4B" w14:textId="01BB0FDD" w:rsidR="00497046" w:rsidRDefault="00B51B2F" w:rsidP="00DE1E44">
      <w:pPr>
        <w:rPr>
          <w:lang w:val="en-US"/>
        </w:rPr>
      </w:pPr>
      <w:r>
        <w:rPr>
          <w:lang w:val="en-US"/>
        </w:rPr>
        <w:t xml:space="preserve">For DAPS operation, 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on</w:t>
      </w:r>
      <w:r w:rsidRPr="00C549EB">
        <w:t xml:space="preserve"> the source MCG and the UE does not transmit the PUCCH in a slot from</w:t>
      </w:r>
      <w:r>
        <w:t xml:space="preserve"> the</w:t>
      </w:r>
      <w:r w:rsidRPr="00C549EB">
        <w:t xml:space="preserve">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 due to overlapping in time with </w:t>
      </w:r>
      <w:r>
        <w:t>UE</w:t>
      </w:r>
      <w:r w:rsidRPr="00C549EB">
        <w:t xml:space="preserve"> transmission </w:t>
      </w:r>
      <w:r>
        <w:t>on</w:t>
      </w:r>
      <w:r w:rsidRPr="00C549EB">
        <w:t xml:space="preserve"> the target MCG in the slot</w:t>
      </w:r>
      <w:r>
        <w:t xml:space="preserve">, </w:t>
      </w:r>
      <w:r w:rsidRPr="00C549EB">
        <w:t xml:space="preserve">the UE counts the slot in the number of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w:t>
      </w:r>
      <w:r>
        <w:t>.</w:t>
      </w:r>
    </w:p>
    <w:p w14:paraId="1224FA64" w14:textId="77777777" w:rsidR="00F37E87" w:rsidRPr="00B916EC" w:rsidRDefault="00F37E87" w:rsidP="00F37E87">
      <w:pPr>
        <w:pStyle w:val="Heading2"/>
        <w:ind w:left="1136" w:hanging="1136"/>
        <w:rPr>
          <w:szCs w:val="32"/>
        </w:rPr>
      </w:pPr>
      <w:bookmarkStart w:id="629" w:name="_Ref497053963"/>
      <w:bookmarkStart w:id="630" w:name="_Toc12021484"/>
      <w:bookmarkStart w:id="631" w:name="_Toc20311596"/>
      <w:bookmarkStart w:id="632" w:name="_Toc26719421"/>
      <w:bookmarkStart w:id="633" w:name="_Toc29894856"/>
      <w:bookmarkStart w:id="634" w:name="_Toc29899155"/>
      <w:bookmarkStart w:id="635" w:name="_Toc29899573"/>
      <w:bookmarkStart w:id="636" w:name="_Toc29917310"/>
      <w:bookmarkStart w:id="637" w:name="_Toc36498184"/>
      <w:bookmarkStart w:id="638" w:name="_Toc45699211"/>
      <w:bookmarkStart w:id="639" w:name="_Toc169514651"/>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29"/>
      <w:bookmarkEnd w:id="630"/>
      <w:bookmarkEnd w:id="631"/>
      <w:bookmarkEnd w:id="632"/>
      <w:bookmarkEnd w:id="633"/>
      <w:bookmarkEnd w:id="634"/>
      <w:bookmarkEnd w:id="635"/>
      <w:bookmarkEnd w:id="636"/>
      <w:bookmarkEnd w:id="637"/>
      <w:bookmarkEnd w:id="638"/>
      <w:bookmarkEnd w:id="639"/>
    </w:p>
    <w:p w14:paraId="2FA68B52" w14:textId="2ECD18F0"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 xml:space="preserve">Offset values are also defined for multiplexing CG-UCI [5, TS 38.212] in a CG-PUSCH. </w:t>
      </w:r>
      <w:r w:rsidRPr="00B916EC">
        <w:t>The offset values are signalled to a UE either by a DCI format scheduling the PUSCH transmission or by higher layers.</w:t>
      </w:r>
    </w:p>
    <w:p w14:paraId="233B9D16" w14:textId="644F4616"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00664302" w:rsidRPr="00181701">
        <w:rPr>
          <w:rFonts w:hint="eastAsia"/>
          <w:iCs/>
          <w:lang w:eastAsia="zh-CN"/>
        </w:rPr>
        <w:t xml:space="preserve"> </w:t>
      </w:r>
      <w:r w:rsidR="00664302" w:rsidRPr="001A24A9">
        <w:rPr>
          <w:rFonts w:hint="eastAsia"/>
          <w:iCs/>
          <w:lang w:eastAsia="zh-CN"/>
        </w:rPr>
        <w:t xml:space="preserve">or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Pr="00B916EC">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w:t>
      </w:r>
      <w:r w:rsidRPr="00B916EC">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w:t>
      </w:r>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w:t>
      </w:r>
      <w:r w:rsidR="00664302">
        <w:rPr>
          <w:rFonts w:hint="eastAsia"/>
          <w:lang w:eastAsia="zh-CN"/>
        </w:rPr>
        <w:t xml:space="preserve">for </w:t>
      </w:r>
      <w:r w:rsidR="00664302" w:rsidRPr="003A3AD4">
        <w:t xml:space="preserve">DCI formats 0_0/0_1 </w:t>
      </w:r>
      <w:r w:rsidR="00664302">
        <w:rPr>
          <w:rFonts w:hint="eastAsia"/>
          <w:lang w:eastAsia="zh-CN"/>
        </w:rPr>
        <w:t>or</w:t>
      </w:r>
      <w:r w:rsidR="00664302" w:rsidRPr="003A3AD4">
        <w:t xml:space="preserve"> by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00664302">
        <w:rPr>
          <w:rFonts w:hint="eastAsia"/>
          <w:i/>
          <w:iCs/>
          <w:lang w:eastAsia="zh-CN"/>
        </w:rPr>
        <w:t xml:space="preserve"> </w:t>
      </w:r>
      <w:r w:rsidR="00664302" w:rsidRPr="003A3AD4">
        <w:t>for DCI format 0_2</w:t>
      </w:r>
      <w:r w:rsidR="00664302">
        <w:rPr>
          <w:rFonts w:hint="eastAsia"/>
          <w:lang w:eastAsia="zh-CN"/>
        </w:rPr>
        <w:t xml:space="preserve"> </w:t>
      </w:r>
      <w:r w:rsidRPr="00B916EC">
        <w:t>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r w:rsidR="00146C42">
        <w:t xml:space="preserve"> </w:t>
      </w:r>
      <w:r w:rsidR="00146C42" w:rsidRPr="00111FF6">
        <w:t xml:space="preserve">If the PUSCH transmission has priority 0 or priority 1 and the UE is configured by </w:t>
      </w:r>
      <w:r w:rsidR="00254F04">
        <w:rPr>
          <w:i/>
          <w:iCs/>
        </w:rPr>
        <w:t>uci</w:t>
      </w:r>
      <w:r w:rsidR="00254F04" w:rsidRPr="00111FF6">
        <w:rPr>
          <w:i/>
          <w:iCs/>
        </w:rPr>
        <w:t>-MuxWithDiffPrio</w:t>
      </w:r>
      <w:r w:rsidR="00146C42"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146C42"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146C42" w:rsidRPr="00111FF6">
        <w:t xml:space="preserve"> provided by </w:t>
      </w:r>
      <w:r w:rsidR="00146C42" w:rsidRPr="00111FF6">
        <w:rPr>
          <w:i/>
          <w:iCs/>
        </w:rPr>
        <w:t>betaOffset</w:t>
      </w:r>
      <w:r w:rsidR="0056586A">
        <w:rPr>
          <w:i/>
          <w:iCs/>
        </w:rPr>
        <w:t>s</w:t>
      </w:r>
      <w:r w:rsidR="00146C42" w:rsidRPr="00111FF6">
        <w:rPr>
          <w:i/>
          <w:iCs/>
        </w:rPr>
        <w:t>CrossPri1</w:t>
      </w:r>
      <w:r w:rsidR="00146C42" w:rsidRPr="00111FF6">
        <w:t xml:space="preserve"> </w:t>
      </w:r>
      <w:r w:rsidR="00146C42" w:rsidRPr="00111FF6">
        <w:rPr>
          <w:i/>
          <w:lang w:eastAsia="zh-CN"/>
        </w:rPr>
        <w:t xml:space="preserve">= </w:t>
      </w:r>
      <w:r w:rsidR="00146C42" w:rsidRPr="00111FF6">
        <w:rPr>
          <w:i/>
          <w:iCs/>
          <w:lang w:eastAsia="zh-CN"/>
        </w:rPr>
        <w:t>'</w:t>
      </w:r>
      <w:r w:rsidR="00146C42" w:rsidRPr="00111FF6">
        <w:rPr>
          <w:i/>
          <w:iCs/>
        </w:rPr>
        <w:t>semiStatic</w:t>
      </w:r>
      <w:r w:rsidR="00146C42" w:rsidRPr="00111FF6">
        <w:rPr>
          <w:i/>
          <w:iCs/>
          <w:lang w:eastAsia="zh-CN"/>
        </w:rPr>
        <w:t>'</w:t>
      </w:r>
      <w:r w:rsidR="00146C42" w:rsidRPr="00111FF6">
        <w:rPr>
          <w:lang w:eastAsia="zh-CN"/>
        </w:rPr>
        <w:t xml:space="preserve"> </w:t>
      </w:r>
      <w:r w:rsidR="00B840E2" w:rsidRPr="003A3AD4">
        <w:t xml:space="preserve">for DCI formats 0_0/0_1 and by </w:t>
      </w:r>
      <w:r w:rsidR="00B840E2" w:rsidRPr="003A3AD4">
        <w:rPr>
          <w:i/>
          <w:iCs/>
        </w:rPr>
        <w:t>betaOffsetsCrossPri1DCI-0-2</w:t>
      </w:r>
      <w:r w:rsidR="00B840E2" w:rsidRPr="003A3AD4">
        <w:rPr>
          <w:i/>
        </w:rPr>
        <w:t xml:space="preserve">= </w:t>
      </w:r>
      <w:r w:rsidR="00B840E2" w:rsidRPr="003A3AD4">
        <w:rPr>
          <w:i/>
          <w:iCs/>
        </w:rPr>
        <w:t>'semiStatic'</w:t>
      </w:r>
      <w:r w:rsidR="00B840E2" w:rsidRPr="003A3AD4">
        <w:t xml:space="preserve"> for DCI format 0_2, or by </w:t>
      </w:r>
      <w:r w:rsidR="00B840E2" w:rsidRPr="003A3AD4">
        <w:rPr>
          <w:i/>
          <w:iCs/>
        </w:rPr>
        <w:t>betaOffset</w:t>
      </w:r>
      <w:r w:rsidR="0056586A">
        <w:rPr>
          <w:i/>
          <w:iCs/>
        </w:rPr>
        <w:t>s</w:t>
      </w:r>
      <w:r w:rsidR="00B840E2" w:rsidRPr="003A3AD4">
        <w:rPr>
          <w:i/>
          <w:iCs/>
        </w:rPr>
        <w:t xml:space="preserve">CrossPri0 </w:t>
      </w:r>
      <w:r w:rsidR="00B840E2" w:rsidRPr="003A3AD4">
        <w:rPr>
          <w:i/>
          <w:lang w:eastAsia="zh-CN"/>
        </w:rPr>
        <w:t xml:space="preserve">= </w:t>
      </w:r>
      <w:r w:rsidR="00B840E2" w:rsidRPr="003A3AD4">
        <w:rPr>
          <w:i/>
          <w:iCs/>
          <w:lang w:eastAsia="zh-CN"/>
        </w:rPr>
        <w:t>'</w:t>
      </w:r>
      <w:r w:rsidR="00B840E2" w:rsidRPr="003A3AD4">
        <w:rPr>
          <w:i/>
          <w:iCs/>
        </w:rPr>
        <w:t>semiStatic</w:t>
      </w:r>
      <w:r w:rsidR="00B840E2" w:rsidRPr="003A3AD4">
        <w:rPr>
          <w:i/>
          <w:iCs/>
          <w:lang w:eastAsia="zh-CN"/>
        </w:rPr>
        <w:t>'</w:t>
      </w:r>
      <w:r w:rsidR="00B840E2" w:rsidRPr="003A3AD4">
        <w:t xml:space="preserve"> for DCI format 0</w:t>
      </w:r>
      <w:r w:rsidR="0056586A">
        <w:t>_</w:t>
      </w:r>
      <w:r w:rsidR="00B840E2" w:rsidRPr="003A3AD4">
        <w:t xml:space="preserve">1 and by </w:t>
      </w:r>
      <w:r w:rsidR="00B840E2" w:rsidRPr="003A3AD4">
        <w:rPr>
          <w:i/>
          <w:iCs/>
        </w:rPr>
        <w:t>betaOffsetsCrossPri0DCI-0-2</w:t>
      </w:r>
      <w:r w:rsidR="00B840E2" w:rsidRPr="003A3AD4">
        <w:rPr>
          <w:i/>
        </w:rPr>
        <w:t xml:space="preserve">= </w:t>
      </w:r>
      <w:r w:rsidR="00B840E2" w:rsidRPr="003A3AD4">
        <w:rPr>
          <w:i/>
          <w:iCs/>
        </w:rPr>
        <w:t>'semiStatic'</w:t>
      </w:r>
      <w:r w:rsidR="00B840E2" w:rsidRPr="003A3AD4">
        <w:t xml:space="preserve"> for DCI format 0_2</w:t>
      </w:r>
      <w:r w:rsidR="00146C42" w:rsidRPr="00111FF6">
        <w:t>, respectively.</w:t>
      </w:r>
    </w:p>
    <w:p w14:paraId="410615BB" w14:textId="1119CCF0"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r w:rsidR="00FF61D7">
        <w:t xml:space="preserve"> </w:t>
      </w:r>
      <w:r w:rsidR="00FF61D7" w:rsidRPr="00111FF6">
        <w:t xml:space="preserve">If the PUSCH transmission has priority 0 or priority 1 and the UE is configured by </w:t>
      </w:r>
      <w:r w:rsidR="00254F04">
        <w:rPr>
          <w:i/>
          <w:iCs/>
        </w:rPr>
        <w:t>uci</w:t>
      </w:r>
      <w:r w:rsidR="00254F04" w:rsidRPr="00111FF6">
        <w:rPr>
          <w:i/>
          <w:iCs/>
        </w:rPr>
        <w:t>-MuxWithDiffPrio</w:t>
      </w:r>
      <w:r w:rsidR="00FF61D7"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111FF6">
        <w:t xml:space="preserve"> provided by </w:t>
      </w:r>
      <w:r w:rsidR="00254F04">
        <w:rPr>
          <w:i/>
          <w:iCs/>
        </w:rPr>
        <w:t>cg</w:t>
      </w:r>
      <w:r w:rsidR="00B840E2" w:rsidRPr="00C4143B">
        <w:rPr>
          <w:i/>
          <w:iCs/>
        </w:rPr>
        <w:t>-betaOffsetsCrossPri</w:t>
      </w:r>
      <w:r w:rsidR="00B840E2">
        <w:rPr>
          <w:i/>
          <w:iCs/>
        </w:rPr>
        <w:t>1</w:t>
      </w:r>
      <w:r w:rsidR="00B840E2" w:rsidRPr="00111FF6">
        <w:t xml:space="preserve"> </w:t>
      </w:r>
      <w:r w:rsidR="00B840E2" w:rsidRPr="00111FF6">
        <w:rPr>
          <w:i/>
          <w:lang w:eastAsia="zh-CN"/>
        </w:rPr>
        <w:t xml:space="preserve">= </w:t>
      </w:r>
      <w:r w:rsidR="00B840E2" w:rsidRPr="00111FF6">
        <w:rPr>
          <w:i/>
          <w:iCs/>
          <w:lang w:eastAsia="zh-CN"/>
        </w:rPr>
        <w:t>'</w:t>
      </w:r>
      <w:r w:rsidR="00B840E2" w:rsidRPr="00111FF6">
        <w:rPr>
          <w:i/>
          <w:iCs/>
        </w:rPr>
        <w:t>semiStatic</w:t>
      </w:r>
      <w:r w:rsidR="00B840E2" w:rsidRPr="00111FF6">
        <w:rPr>
          <w:i/>
          <w:iCs/>
          <w:lang w:eastAsia="zh-CN"/>
        </w:rPr>
        <w:t>'</w:t>
      </w:r>
      <w:r w:rsidR="00B840E2" w:rsidRPr="00111FF6">
        <w:rPr>
          <w:lang w:eastAsia="zh-CN"/>
        </w:rPr>
        <w:t xml:space="preserve"> </w:t>
      </w:r>
      <w:r w:rsidR="00B840E2" w:rsidRPr="00111FF6">
        <w:t xml:space="preserve">or </w:t>
      </w:r>
      <w:r w:rsidR="00254F04">
        <w:rPr>
          <w:i/>
          <w:iCs/>
        </w:rPr>
        <w:t>cg</w:t>
      </w:r>
      <w:r w:rsidR="00B840E2" w:rsidRPr="00C4143B">
        <w:rPr>
          <w:i/>
          <w:iCs/>
        </w:rPr>
        <w:t>-betaOffsetsCrossPri</w:t>
      </w:r>
      <w:r w:rsidR="00B840E2">
        <w:rPr>
          <w:i/>
          <w:iCs/>
        </w:rPr>
        <w:t>0</w:t>
      </w:r>
      <w:r w:rsidR="00FF61D7" w:rsidRPr="00111FF6">
        <w:rPr>
          <w:i/>
          <w:iCs/>
        </w:rPr>
        <w:t xml:space="preserve"> </w:t>
      </w:r>
      <w:r w:rsidR="00FF61D7" w:rsidRPr="00111FF6">
        <w:rPr>
          <w:i/>
          <w:lang w:eastAsia="zh-CN"/>
        </w:rPr>
        <w:t xml:space="preserve">= </w:t>
      </w:r>
      <w:r w:rsidR="00FF61D7" w:rsidRPr="00111FF6">
        <w:rPr>
          <w:i/>
          <w:iCs/>
          <w:lang w:eastAsia="zh-CN"/>
        </w:rPr>
        <w:t>'</w:t>
      </w:r>
      <w:r w:rsidR="00FF61D7" w:rsidRPr="00111FF6">
        <w:rPr>
          <w:i/>
          <w:iCs/>
        </w:rPr>
        <w:t>semiStatic</w:t>
      </w:r>
      <w:r w:rsidR="00FF61D7" w:rsidRPr="00111FF6">
        <w:rPr>
          <w:i/>
          <w:iCs/>
          <w:lang w:eastAsia="zh-CN"/>
        </w:rPr>
        <w:t>'</w:t>
      </w:r>
      <w:r w:rsidR="00FF61D7" w:rsidRPr="00111FF6">
        <w:t>, respectively.</w:t>
      </w:r>
    </w:p>
    <w:p w14:paraId="217C7E61" w14:textId="33B5D15B" w:rsidR="005F62B9" w:rsidRPr="00B840E2" w:rsidRDefault="005F62B9" w:rsidP="00B840E2">
      <w:pPr>
        <w:rPr>
          <w:lang w:eastAsia="zh-CN"/>
        </w:rPr>
      </w:pPr>
      <w:r w:rsidRPr="00B840E2">
        <w:rPr>
          <w:lang w:eastAsia="zh-CN"/>
        </w:rPr>
        <w:t xml:space="preserve">If the PUSCH </w:t>
      </w:r>
      <w:r w:rsidR="00FF61D7" w:rsidRPr="00B840E2">
        <w:rPr>
          <w:lang w:eastAsia="zh-CN"/>
        </w:rPr>
        <w:t xml:space="preserve">transmission </w:t>
      </w:r>
      <w:r w:rsidRPr="00B840E2">
        <w:rPr>
          <w:lang w:eastAsia="zh-CN"/>
        </w:rPr>
        <w:t>is scheduled by DCI format 0_0</w:t>
      </w:r>
      <w:r w:rsidRPr="00B840E2">
        <w:rPr>
          <w:rFonts w:hint="eastAsia"/>
          <w:lang w:val="en-US" w:eastAsia="zh-CN"/>
        </w:rPr>
        <w:t xml:space="preserve"> </w:t>
      </w:r>
      <w:r w:rsidRPr="00B840E2">
        <w:t>and the UE is provided</w:t>
      </w:r>
      <w:r w:rsidRPr="00B840E2">
        <w:rPr>
          <w:lang w:eastAsia="zh-CN"/>
        </w:rPr>
        <w:t xml:space="preserve"> </w:t>
      </w:r>
      <w:r w:rsidRPr="00B840E2">
        <w:rPr>
          <w:i/>
        </w:rPr>
        <w:t>betaOffsets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t>, 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b</w:t>
      </w:r>
      <w:r w:rsidRPr="00B840E2">
        <w:rPr>
          <w:i/>
        </w:rPr>
        <w:t>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UE is configured by </w:t>
      </w:r>
      <w:r w:rsidR="00254F04">
        <w:rPr>
          <w:i/>
          <w:iCs/>
        </w:rPr>
        <w:t>uci</w:t>
      </w:r>
      <w:r w:rsidR="00254F04" w:rsidRPr="00111FF6">
        <w:rPr>
          <w:i/>
          <w:iCs/>
        </w:rPr>
        <w:t>-MuxWithDiffPrio</w:t>
      </w:r>
      <w:r w:rsidR="00FF61D7" w:rsidRPr="00B840E2">
        <w:t xml:space="preserve"> to multiplex HARQ-ACK information of priority 1,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provided by the first value of </w:t>
      </w:r>
      <w:r w:rsidR="00FF61D7" w:rsidRPr="00B840E2">
        <w:rPr>
          <w:i/>
          <w:iCs/>
        </w:rPr>
        <w:t>betaOffset</w:t>
      </w:r>
      <w:r w:rsidR="0056586A">
        <w:rPr>
          <w:i/>
          <w:iCs/>
        </w:rPr>
        <w:t>s</w:t>
      </w:r>
      <w:r w:rsidR="00FF61D7" w:rsidRPr="00B840E2">
        <w:rPr>
          <w:i/>
          <w:iCs/>
        </w:rPr>
        <w:t>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w:t>
      </w:r>
    </w:p>
    <w:p w14:paraId="400901BE" w14:textId="6A6657A9" w:rsidR="005F62B9" w:rsidRPr="00B840E2" w:rsidRDefault="005F62B9" w:rsidP="005F62B9">
      <w:r w:rsidRPr="00B840E2">
        <w:rPr>
          <w:lang w:eastAsia="zh-CN"/>
        </w:rPr>
        <w:t xml:space="preserve">If the PUSCH </w:t>
      </w:r>
      <w:r w:rsidR="00FF61D7" w:rsidRPr="00B840E2">
        <w:rPr>
          <w:lang w:eastAsia="zh-CN"/>
        </w:rPr>
        <w:t xml:space="preserve">transmission </w:t>
      </w:r>
      <w:r w:rsidRPr="00B840E2">
        <w:rPr>
          <w:lang w:eastAsia="zh-CN"/>
        </w:rPr>
        <w:t>is a configured grant Type 2 PUSCH and the UE is provided</w:t>
      </w:r>
      <w:r w:rsidRPr="00B840E2">
        <w:rPr>
          <w:rFonts w:hint="eastAsia"/>
          <w:lang w:val="en-US" w:eastAsia="zh-CN"/>
        </w:rPr>
        <w:t xml:space="preserve"> </w:t>
      </w:r>
      <w:r w:rsidRPr="00B840E2">
        <w:rPr>
          <w:i/>
          <w:iCs/>
        </w:rPr>
        <w:t>CG-UCI-OnPUSCH</w:t>
      </w:r>
      <w:r w:rsidRPr="00B840E2">
        <w:rPr>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rFonts w:hint="eastAsia"/>
          <w:lang w:eastAsia="zh-CN"/>
        </w:rPr>
        <w:t xml:space="preserve">, </w:t>
      </w:r>
      <w:r w:rsidRPr="00B840E2">
        <w:t>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CG-UCI-OnPUSCH</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PUSCH transmission has priority 0 or priority 1 and the UE is configured by </w:t>
      </w:r>
      <w:r w:rsidR="00254F04">
        <w:rPr>
          <w:i/>
          <w:iCs/>
        </w:rPr>
        <w:t>uci</w:t>
      </w:r>
      <w:r w:rsidR="00254F04" w:rsidRPr="00111FF6">
        <w:rPr>
          <w:i/>
          <w:iCs/>
        </w:rPr>
        <w:t>-MuxWithDiffPrio</w:t>
      </w:r>
      <w:r w:rsidR="00FF61D7" w:rsidRPr="00B840E2">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B840E2">
        <w:t xml:space="preserve"> provided by the first value of </w:t>
      </w:r>
      <w:r w:rsidR="00254F04">
        <w:rPr>
          <w:i/>
          <w:iCs/>
        </w:rPr>
        <w:t>cg</w:t>
      </w:r>
      <w:r w:rsidR="00624E99" w:rsidRPr="00D3548D">
        <w:rPr>
          <w:i/>
          <w:iCs/>
        </w:rPr>
        <w:t>-betaOffsetsCrossPri1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 xml:space="preserve">' </w:t>
      </w:r>
      <w:r w:rsidR="00FF61D7" w:rsidRPr="00B840E2">
        <w:t xml:space="preserve">or </w:t>
      </w:r>
      <w:r w:rsidR="00254F04">
        <w:rPr>
          <w:i/>
          <w:iCs/>
        </w:rPr>
        <w:t>cg</w:t>
      </w:r>
      <w:r w:rsidR="00624E99" w:rsidRPr="00D3548D">
        <w:rPr>
          <w:i/>
          <w:iCs/>
        </w:rPr>
        <w:t>-betaOffsetsCrossPri0</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 respectively.</w:t>
      </w:r>
    </w:p>
    <w:p w14:paraId="349499D6" w14:textId="7F6FD7FC" w:rsidR="000F01B5" w:rsidRPr="00B916EC" w:rsidRDefault="000F01B5" w:rsidP="000F01B5">
      <w:r>
        <w:t>HARQ-ACK</w:t>
      </w:r>
      <w:r w:rsidRPr="0063299D">
        <w:t xml:space="preserve"> </w:t>
      </w:r>
      <w:r>
        <w:t>information</w:t>
      </w:r>
      <w:r w:rsidRPr="00B916EC">
        <w:t xml:space="preserve"> 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035D8598" w14:textId="0D0A6AF8"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Pr="00111FF6">
        <w:t xml:space="preserve"> for multiplexing HARQ-ACK information with priority 0 in a PUSCH transmission with priority 1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w:t>
      </w:r>
      <w:r w:rsidR="0056586A">
        <w:rPr>
          <w:i/>
        </w:rPr>
        <w:t>b</w:t>
      </w:r>
      <w:r w:rsidR="0056586A" w:rsidRPr="00E15ECC">
        <w:rPr>
          <w:i/>
        </w:rPr>
        <w:t>etaOffsetsCrossPri0</w:t>
      </w:r>
      <w:r w:rsidR="00B911F1" w:rsidRPr="00E15ECC">
        <w:rPr>
          <w:i/>
        </w:rPr>
        <w:t>, betaOffsetsCrossPri0DCI-0-2, or</w:t>
      </w:r>
      <w:r w:rsidR="00B911F1" w:rsidRPr="00E15ECC">
        <w:t xml:space="preserve"> </w:t>
      </w:r>
      <w:r w:rsidR="00B911F1" w:rsidRPr="00E15ECC">
        <w:rPr>
          <w:i/>
        </w:rPr>
        <w:t>cg-betaOffsetsCrossPri0</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HARQ-ACK,0</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HARQ-ACK,0</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HARQ-ACK,0</m:t>
            </m:r>
          </m:sup>
        </m:sSubSup>
      </m:oMath>
      <w:r w:rsidRPr="00111FF6">
        <w:t xml:space="preserve"> for the UE to use if the UE multiplexes up to 2 bits, more than 2 and up to 11 bits, and more than 11 bits of HARQ-ACK information with priority 0 in the PUSCH transmission with priority 1, respectively.</w:t>
      </w:r>
    </w:p>
    <w:p w14:paraId="35DABAE9" w14:textId="5D7BE4D0"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Pr="00111FF6">
        <w:t xml:space="preserve"> for multiplexing HARQ-ACK information with priority 1 in a PUSCH transmission with priority 0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w:t>
      </w:r>
      <w:r w:rsidR="0056586A">
        <w:rPr>
          <w:i/>
        </w:rPr>
        <w:t>b</w:t>
      </w:r>
      <w:r w:rsidR="0056586A" w:rsidRPr="00E15ECC">
        <w:rPr>
          <w:i/>
        </w:rPr>
        <w:t>etaOffsetsCrossPri</w:t>
      </w:r>
      <w:r w:rsidR="0056586A">
        <w:rPr>
          <w:i/>
        </w:rPr>
        <w:t>1</w:t>
      </w:r>
      <w:r w:rsidR="00B911F1" w:rsidRPr="00E15ECC">
        <w:rPr>
          <w:i/>
        </w:rPr>
        <w:t>, betaOffsetsCrossPri</w:t>
      </w:r>
      <w:r w:rsidR="00B911F1">
        <w:rPr>
          <w:i/>
        </w:rPr>
        <w:t>1</w:t>
      </w:r>
      <w:r w:rsidR="00B911F1" w:rsidRPr="00E15ECC">
        <w:rPr>
          <w:i/>
        </w:rPr>
        <w:t>DCI-0-2, or</w:t>
      </w:r>
      <w:r w:rsidR="00B911F1" w:rsidRPr="00E15ECC">
        <w:t xml:space="preserve"> </w:t>
      </w:r>
      <w:r w:rsidR="00B911F1" w:rsidRPr="00E15ECC">
        <w:rPr>
          <w:i/>
        </w:rPr>
        <w:t>cg-betaOffsetsCrossPri</w:t>
      </w:r>
      <w:r w:rsidR="00B911F1">
        <w:rPr>
          <w:i/>
        </w:rPr>
        <w:t>1</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HARQ-ACK,1</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HARQ-ACK,1</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HARQ-ACK,1</m:t>
            </m:r>
          </m:sup>
        </m:sSubSup>
      </m:oMath>
      <w:r w:rsidRPr="00111FF6">
        <w:t xml:space="preserve"> for the UE to use if the UE multiplexes up to 2 bits, more than 2 and up to 11 bits, and more than 11 bits of HARQ-ACK information with priority 1 in the PUSCH transmission with priority 0, respectively.</w:t>
      </w:r>
    </w:p>
    <w:p w14:paraId="43DE68FB" w14:textId="7DFA64BA"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CSI-1</m:t>
            </m:r>
          </m:sup>
        </m:sSubSup>
      </m:oMath>
      <w:r w:rsidRPr="00B916EC">
        <w:rPr>
          <w:rFonts w:hint="eastAsia"/>
        </w:rPr>
        <w:t xml:space="preserve"> </w:t>
      </w:r>
      <w:r>
        <w:t>and</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CSI-2</m:t>
            </m:r>
          </m:sup>
        </m:sSubSup>
      </m:oMath>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CSI-1</m:t>
            </m:r>
          </m:sup>
        </m:sSubSup>
      </m:oMath>
      <w:r w:rsidRPr="00B916EC">
        <w:rPr>
          <w:rFonts w:hint="eastAsia"/>
        </w:rPr>
        <w:t xml:space="preserve"> or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CSI-2</m:t>
            </m:r>
          </m:sup>
        </m:sSubSup>
      </m:oMath>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7329AAE5"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00664302" w:rsidRPr="001074E1">
        <w:rPr>
          <w:i/>
        </w:rPr>
        <w:t>UCI-OnPUSCH</w:t>
      </w:r>
      <w:r w:rsidR="00664302" w:rsidRPr="00324DED">
        <w:t xml:space="preserve"> </w:t>
      </w:r>
      <w:r w:rsidR="00664302">
        <w:rPr>
          <w:rFonts w:hint="eastAsia"/>
          <w:lang w:eastAsia="zh-CN"/>
        </w:rPr>
        <w:t xml:space="preserve">for </w:t>
      </w:r>
      <w:r w:rsidR="00664302" w:rsidRPr="003A3AD4">
        <w:t>DCI format 0_1</w:t>
      </w:r>
      <w:r w:rsidR="00624E99" w:rsidRPr="00620294">
        <w:rPr>
          <w:iCs/>
        </w:rPr>
        <w:t xml:space="preserve"> </w:t>
      </w:r>
      <w:r w:rsidR="00624E99">
        <w:rPr>
          <w:iCs/>
        </w:rPr>
        <w:t>or</w:t>
      </w:r>
      <w:r w:rsidR="00664302">
        <w:rPr>
          <w:iCs/>
        </w:rPr>
        <w:t xml:space="preserve"> by</w:t>
      </w:r>
      <w:r w:rsidR="00624E99">
        <w:rPr>
          <w:iCs/>
        </w:rPr>
        <w:t xml:space="preserve"> </w:t>
      </w:r>
      <w:r w:rsidR="00624E99" w:rsidRPr="00BD5A9F">
        <w:rPr>
          <w:i/>
        </w:rPr>
        <w:t>UCI-OnPUSCH-DCI-0-2</w:t>
      </w:r>
      <w:r w:rsidR="00664302" w:rsidRPr="00181701">
        <w:rPr>
          <w:rFonts w:hint="eastAsia"/>
          <w:lang w:eastAsia="zh-CN"/>
        </w:rPr>
        <w:t xml:space="preserve"> </w:t>
      </w:r>
      <w:r w:rsidR="00664302">
        <w:rPr>
          <w:rFonts w:hint="eastAsia"/>
          <w:lang w:eastAsia="zh-CN"/>
        </w:rPr>
        <w:t xml:space="preserve">for </w:t>
      </w:r>
      <w:r w:rsidR="00664302" w:rsidRPr="003A3AD4">
        <w:t>DCI format 0_</w:t>
      </w:r>
      <w:r w:rsidR="00664302">
        <w:rPr>
          <w:rFonts w:hint="eastAsia"/>
          <w:lang w:eastAsia="zh-CN"/>
        </w:rPr>
        <w:t>2</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00EA04C3" w:rsidRPr="00111FF6">
        <w:t xml:space="preserve">, </w:t>
      </w:r>
      <w:r w:rsidR="00B911F1">
        <w:t xml:space="preserve">the {first, second, third} values </w:t>
      </w:r>
      <w:r w:rsidR="00B911F1" w:rsidRPr="00A643B5">
        <w:t xml:space="preserve">provided by </w:t>
      </w:r>
      <w:r w:rsidR="0056586A">
        <w:rPr>
          <w:i/>
        </w:rPr>
        <w:t>b</w:t>
      </w:r>
      <w:r w:rsidR="0056586A" w:rsidRPr="00422F93">
        <w:rPr>
          <w:i/>
        </w:rPr>
        <w:t>etaOffsetsCrossPri</w:t>
      </w:r>
      <w:r w:rsidR="0056586A">
        <w:rPr>
          <w:i/>
        </w:rPr>
        <w:t>0</w:t>
      </w:r>
      <w:r w:rsidR="00B911F1">
        <w:rPr>
          <w:i/>
        </w:rPr>
        <w:t xml:space="preserve">, or </w:t>
      </w:r>
      <w:r w:rsidR="00B911F1" w:rsidRPr="00C421E3">
        <w:rPr>
          <w:i/>
        </w:rPr>
        <w:t>betaOffsetsCrossPri0DCI-0-2</w:t>
      </w:r>
      <w:r w:rsidR="00B911F1">
        <w:rPr>
          <w:i/>
        </w:rPr>
        <w:t xml:space="preserve">, </w:t>
      </w:r>
      <w:r w:rsidR="00B911F1" w:rsidRPr="006C34AA">
        <w:t>and</w:t>
      </w:r>
      <w:r w:rsidR="00B911F1">
        <w:t xml:space="preserve"> the {first, second, third} values </w:t>
      </w:r>
      <w:r w:rsidR="00B911F1" w:rsidRPr="00A643B5">
        <w:t>provided by</w:t>
      </w:r>
      <w:r w:rsidR="00B911F1">
        <w:t xml:space="preserve"> </w:t>
      </w:r>
      <w:r w:rsidR="0056586A">
        <w:rPr>
          <w:i/>
        </w:rPr>
        <w:t>b</w:t>
      </w:r>
      <w:r w:rsidR="0056586A" w:rsidRPr="00422F93">
        <w:rPr>
          <w:i/>
        </w:rPr>
        <w:t>etaOffsetsCrossPri</w:t>
      </w:r>
      <w:r w:rsidR="0056586A">
        <w:rPr>
          <w:i/>
        </w:rPr>
        <w:t>1</w:t>
      </w:r>
      <w:r w:rsidR="00B911F1">
        <w:rPr>
          <w:i/>
        </w:rPr>
        <w:t>, or</w:t>
      </w:r>
      <w:r w:rsidR="00B911F1" w:rsidRPr="00C421E3">
        <w:t xml:space="preserve"> </w:t>
      </w:r>
      <w:r w:rsidR="00B911F1" w:rsidRPr="00C421E3">
        <w:rPr>
          <w:i/>
        </w:rPr>
        <w:t>betaOffsetsCrossPri</w:t>
      </w:r>
      <w:r w:rsidR="00B911F1">
        <w:rPr>
          <w:i/>
        </w:rPr>
        <w:t>1</w:t>
      </w:r>
      <w:r w:rsidR="00B911F1" w:rsidRPr="00C421E3">
        <w:rPr>
          <w:i/>
        </w:rPr>
        <w:t>DCI-0-2</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r>
          <m:rPr>
            <m:sty m:val="p"/>
          </m:rPr>
          <w:rPr>
            <w:rFonts w:ascii="Cambria Math" w:hAnsi="Cambria Math"/>
          </w:rPr>
          <m:t xml:space="preserve">,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r>
          <m:rPr>
            <m:sty m:val="p"/>
          </m:rPr>
          <w:rPr>
            <w:rFonts w:ascii="Cambria Math" w:hAnsi="Cambria Math"/>
          </w:rPr>
          <m:t xml:space="preserve">, and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r>
          <m:rPr>
            <m:sty m:val="p"/>
          </m:rPr>
          <w:rPr>
            <w:rFonts w:ascii="Cambria Math" w:hAnsi="Cambria Math"/>
          </w:rPr>
          <m:t xml:space="preserve"> </m:t>
        </m:r>
      </m:oMath>
      <w:r w:rsidRPr="00B916EC">
        <w:t xml:space="preserve"> indexes</w:t>
      </w:r>
      <w:r w:rsidR="00EA04C3" w:rsidRPr="00111FF6">
        <w:t xml:space="preserve"> </w:t>
      </w:r>
      <w:r w:rsidR="00EA04C3" w:rsidRPr="00111FF6">
        <w:rPr>
          <w:lang w:val="en-US"/>
        </w:rPr>
        <w:t>from</w:t>
      </w:r>
      <w:r w:rsidR="00EA04C3" w:rsidRPr="00111FF6">
        <w:rPr>
          <w:rFonts w:hint="eastAsia"/>
          <w:lang w:val="en-US"/>
        </w:rPr>
        <w:t xml:space="preserve"> Table </w:t>
      </w:r>
      <w:r w:rsidR="00EA04C3" w:rsidRPr="00111FF6">
        <w:rPr>
          <w:lang w:val="en-US"/>
        </w:rPr>
        <w:t>9.3</w:t>
      </w:r>
      <w:r w:rsidR="00EA04C3" w:rsidRPr="00111FF6">
        <w:rPr>
          <w:rFonts w:hint="eastAsia"/>
          <w:lang w:val="en-US"/>
        </w:rPr>
        <w:t>-1</w:t>
      </w:r>
      <w:r w:rsidR="00EA04C3" w:rsidRPr="00111FF6">
        <w:t xml:space="preserve"> </w:t>
      </w:r>
      <w:r w:rsidR="00EA04C3" w:rsidRPr="00111FF6">
        <w:rPr>
          <w:lang w:val="en-US"/>
        </w:rPr>
        <w:t>for multiplexing HARQ-ACK information</w:t>
      </w:r>
      <w:r w:rsidR="00EA04C3" w:rsidRPr="00111FF6">
        <w:t xml:space="preserve"> in the PUSCH transmission and</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indexes </w:t>
      </w:r>
      <w:r w:rsidRPr="00B916EC">
        <w:rPr>
          <w:lang w:val="en-US"/>
        </w:rPr>
        <w:t>from</w:t>
      </w:r>
      <w:r w:rsidRPr="00B916EC">
        <w:rPr>
          <w:rFonts w:hint="eastAsia"/>
          <w:lang w:val="en-US"/>
        </w:rPr>
        <w:t xml:space="preserve"> </w:t>
      </w:r>
      <w:r w:rsidR="00EA04C3" w:rsidRPr="00111FF6">
        <w:rPr>
          <w:rFonts w:hint="eastAsia"/>
          <w:lang w:val="en-US"/>
        </w:rPr>
        <w:t xml:space="preserve">Table </w:t>
      </w:r>
      <w:r w:rsidRPr="00B916EC">
        <w:rPr>
          <w:lang w:val="en-US"/>
        </w:rPr>
        <w:t xml:space="preserve">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oMath>
      <w:r w:rsidRPr="00B916EC">
        <w:t xml:space="preserve"> value</w:t>
      </w:r>
      <w:r w:rsidR="00EA04C3" w:rsidRPr="00111FF6">
        <w:t xml:space="preserv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oMath>
      <w:r w:rsidR="00EA04C3" w:rsidRPr="00111FF6">
        <w:t xml:space="preserve"> value,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oMath>
      <w:r w:rsidR="00EA04C3" w:rsidRPr="00111FF6">
        <w:t xml:space="preserve"> value</w:t>
      </w:r>
      <w:r w:rsidRPr="00B916EC">
        <w:t xml:space="preserve">,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value and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value from the respective sets of values, with the mapping defined in Table 9.3-3</w:t>
      </w:r>
      <w:r w:rsidR="00C91011" w:rsidRPr="00EE027F">
        <w:t xml:space="preserve"> and in Table 9.3-3A</w:t>
      </w:r>
      <w:r w:rsidRPr="00B916EC">
        <w:t xml:space="preserve">. </w:t>
      </w:r>
      <w:r w:rsidR="00624E99" w:rsidRPr="00A643B5">
        <w:t>If the PUSCH transmission has priority 0 or priority 1</w:t>
      </w:r>
      <w:r w:rsidR="00624E99">
        <w:t>,</w:t>
      </w:r>
      <w:r w:rsidR="00624E99" w:rsidRPr="00A643B5">
        <w:t xml:space="preserve"> </w:t>
      </w:r>
      <w:r w:rsidR="00624E99">
        <w:t xml:space="preserve">and </w:t>
      </w:r>
      <w:r w:rsidR="00624E99" w:rsidRPr="00A643B5">
        <w:t xml:space="preserve">the UE is </w:t>
      </w:r>
      <w:r w:rsidR="00624E99">
        <w:t>provided</w:t>
      </w:r>
      <w:r w:rsidR="00624E99" w:rsidRPr="00A643B5">
        <w:t xml:space="preserve"> </w:t>
      </w:r>
      <w:r w:rsidR="00254F04">
        <w:rPr>
          <w:i/>
          <w:iCs/>
        </w:rPr>
        <w:t>uci</w:t>
      </w:r>
      <w:r w:rsidR="00254F04" w:rsidRPr="00A643B5">
        <w:rPr>
          <w:i/>
          <w:iCs/>
        </w:rPr>
        <w:t>-MuxWithDiffPrio</w:t>
      </w:r>
      <w:r w:rsidR="00624E99" w:rsidRPr="00A643B5">
        <w:t>, and the UE multiplexes HARQ-ACK information of priority 1 or priority 0</w:t>
      </w:r>
      <w:r w:rsidR="00624E99">
        <w:t xml:space="preserve"> in the PUSCH</w:t>
      </w:r>
      <w:r w:rsidR="00624E99" w:rsidRPr="00A643B5">
        <w:t>, the UE applies</w:t>
      </w:r>
      <w:r w:rsidR="00B911F1">
        <w:t xml:space="preserve"> the {first, second, third} values</w:t>
      </w:r>
      <w:r w:rsidR="00624E99" w:rsidRPr="00BD5A9F">
        <w:t xml:space="preserve"> </w:t>
      </w:r>
      <w:r w:rsidR="00624E99" w:rsidRPr="00A643B5">
        <w:t xml:space="preserve">provided by </w:t>
      </w:r>
      <w:r w:rsidR="00624E99" w:rsidRPr="00A643B5">
        <w:rPr>
          <w:i/>
          <w:iCs/>
        </w:rPr>
        <w:t>betaOffset</w:t>
      </w:r>
      <w:r w:rsidR="003154D5">
        <w:rPr>
          <w:i/>
          <w:iCs/>
        </w:rPr>
        <w:t>s</w:t>
      </w:r>
      <w:r w:rsidR="00624E99" w:rsidRPr="00A643B5">
        <w:rPr>
          <w:i/>
          <w:iCs/>
        </w:rPr>
        <w:t>CrossPri1</w:t>
      </w:r>
      <w:r w:rsidR="00624E99" w:rsidRPr="00A643B5">
        <w:t xml:space="preserve">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 </w:t>
      </w:r>
      <w:r w:rsidR="00624E99" w:rsidRPr="00C4143B">
        <w:rPr>
          <w:i/>
          <w:iCs/>
        </w:rPr>
        <w:t>betaOffsetsCrossPri1DCI-0-2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 xml:space="preserve"> or</w:t>
      </w:r>
      <w:r w:rsidR="00B911F1">
        <w:t xml:space="preserve"> </w:t>
      </w:r>
      <w:r w:rsidR="00B911F1" w:rsidRPr="00A643B5">
        <w:t>applies</w:t>
      </w:r>
      <w:r w:rsidR="00B911F1">
        <w:t xml:space="preserve"> the {first, second, third} values provided by</w:t>
      </w:r>
      <w:r w:rsidR="00624E99" w:rsidRPr="00A643B5">
        <w:t xml:space="preserve"> </w:t>
      </w:r>
      <w:r w:rsidR="00624E99" w:rsidRPr="00A643B5">
        <w:rPr>
          <w:i/>
          <w:iCs/>
        </w:rPr>
        <w:t>betaOffset</w:t>
      </w:r>
      <w:r w:rsidR="003154D5">
        <w:rPr>
          <w:i/>
          <w:iCs/>
        </w:rPr>
        <w:t>s</w:t>
      </w:r>
      <w:r w:rsidR="00624E99" w:rsidRPr="00A643B5">
        <w:rPr>
          <w:i/>
          <w:iCs/>
        </w:rPr>
        <w:t xml:space="preserve">CrossPri0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 </w:t>
      </w:r>
      <w:r w:rsidR="00624E99" w:rsidRPr="00C157CC">
        <w:rPr>
          <w:i/>
          <w:iCs/>
        </w:rPr>
        <w:t>betaOffsetsCrossPri</w:t>
      </w:r>
      <w:r w:rsidR="00624E99">
        <w:rPr>
          <w:i/>
          <w:iCs/>
        </w:rPr>
        <w:t>0</w:t>
      </w:r>
      <w:r w:rsidR="00624E99" w:rsidRPr="00C157CC">
        <w:rPr>
          <w:i/>
          <w:iCs/>
        </w:rPr>
        <w:t>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w:t>
      </w:r>
    </w:p>
    <w:p w14:paraId="35481D54" w14:textId="55C51EA4" w:rsidR="003B1DCC" w:rsidRDefault="003B1DCC"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 xml:space="preserve">multiplexes CG-UCI in the PUSCH transmission </w:t>
      </w:r>
      <w:r w:rsidR="005027B0" w:rsidRPr="00FC0940">
        <w:t xml:space="preserve">using 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005027B0" w:rsidRPr="00FC0940">
        <w:t xml:space="preserve"> value</w:t>
      </w:r>
      <w:r>
        <w:t xml:space="preserve"> </w:t>
      </w:r>
      <w:r w:rsidRPr="004A14DF">
        <w:t>provided</w:t>
      </w:r>
      <w:r>
        <w:t xml:space="preserve"> by</w:t>
      </w:r>
      <w:r w:rsidRPr="004A14DF">
        <w:t xml:space="preserve"> </w:t>
      </w:r>
      <w:r w:rsidRPr="004A14DF">
        <w:rPr>
          <w:i/>
          <w:iCs/>
          <w:color w:val="000000"/>
        </w:rPr>
        <w:t>betaOffsetCG-UCI</w:t>
      </w:r>
      <w:r w:rsidRPr="00B916EC">
        <w:t xml:space="preserve"> with the mapping defined in Table 9.3-</w:t>
      </w:r>
      <w:r w:rsidR="00075372">
        <w:t>1</w:t>
      </w:r>
      <w:r w:rsidRPr="00B916EC">
        <w:t>.</w:t>
      </w:r>
      <w:r>
        <w:t xml:space="preserve"> </w:t>
      </w:r>
      <w:r w:rsidR="005027B0" w:rsidRPr="00FC0940">
        <w:t xml:space="preserve">The CG-UCI has same priority value as the PUSCH. </w:t>
      </w:r>
      <w:r>
        <w:t xml:space="preserve">If the UE </w:t>
      </w:r>
      <w:r w:rsidR="00EA04C3" w:rsidRPr="00111FF6">
        <w:t xml:space="preserve">is provided </w:t>
      </w:r>
      <w:r w:rsidR="00EA04C3" w:rsidRPr="00111FF6">
        <w:rPr>
          <w:i/>
          <w:iCs/>
        </w:rPr>
        <w:t>cg-UCI-Multiplexing</w:t>
      </w:r>
      <w:r w:rsidR="00EA04C3" w:rsidRPr="00111FF6">
        <w:t xml:space="preserve"> and </w:t>
      </w:r>
      <w:r>
        <w:t xml:space="preserve">multiplexes HARQ-ACK information </w:t>
      </w:r>
      <w:r w:rsidR="005027B0" w:rsidRPr="00FC0940">
        <w:t xml:space="preserve">of same priority value as the CG-UCI </w:t>
      </w:r>
      <w:r>
        <w:t xml:space="preserve">in the PUSCH transmission, as described </w:t>
      </w:r>
      <w:r w:rsidR="006F5F9E">
        <w:t xml:space="preserve">in </w:t>
      </w:r>
      <w:r w:rsidR="00EA04C3" w:rsidRPr="00111FF6">
        <w:t>clauses 9 and</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p>
    <w:p w14:paraId="65E276A3" w14:textId="052BB937" w:rsidR="008B1BCD" w:rsidRPr="00B916EC" w:rsidRDefault="008B1BCD" w:rsidP="008B1BCD">
      <w:pPr>
        <w:pStyle w:val="TH"/>
      </w:pPr>
      <w:r w:rsidRPr="00B916EC">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00075372">
        <w:t xml:space="preserve">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714"/>
        <w:gridCol w:w="2695"/>
      </w:tblGrid>
      <w:tr w:rsidR="00EA04C3"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74D9E570" w14:textId="77777777" w:rsidR="00624E99" w:rsidRDefault="0099430F" w:rsidP="00624E99">
            <w:pPr>
              <w:pStyle w:val="TAH"/>
              <w:rPr>
                <w:bCs/>
              </w:rPr>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m:t>
                  </m:r>
                  <m:ctrlPr>
                    <w:rPr>
                      <w:rFonts w:ascii="Cambria Math" w:hAnsi="Cambria Math"/>
                      <w:bCs/>
                    </w:rPr>
                  </m:ctrlPr>
                </m:sub>
                <m:sup>
                  <m:r>
                    <m:rPr>
                      <m:nor/>
                    </m:rPr>
                    <w:rPr>
                      <w:rFonts w:ascii="Cambria Math"/>
                      <w:bCs/>
                    </w:rPr>
                    <m:t>CG-UCI</m:t>
                  </m:r>
                  <m:ctrlPr>
                    <w:rPr>
                      <w:rFonts w:ascii="Cambria Math" w:hAnsi="Cambria Math"/>
                      <w:bCs/>
                    </w:rPr>
                  </m:ctrlPr>
                </m:sup>
              </m:sSubSup>
            </m:oMath>
            <w:r w:rsidR="00EA04C3" w:rsidRPr="00111FF6">
              <w:rPr>
                <w:bCs/>
              </w:rPr>
              <w:t xml:space="preserve"> </w:t>
            </w:r>
          </w:p>
          <w:p w14:paraId="6643FCA9" w14:textId="77777777" w:rsidR="00624E99" w:rsidRDefault="00624E99" w:rsidP="00624E99">
            <w:pPr>
              <w:pStyle w:val="TAH"/>
              <w:rPr>
                <w:bCs/>
              </w:rPr>
            </w:pPr>
            <w:r>
              <w:rPr>
                <w:lang w:val="en-U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p>
          <w:p w14:paraId="3BEE3A1C" w14:textId="5940CCB7" w:rsidR="00EA04C3" w:rsidRPr="00B916EC" w:rsidRDefault="00624E99" w:rsidP="00624E99">
            <w:pPr>
              <w:pStyle w:val="TAH"/>
              <w:rPr>
                <w:lang w:val="en-US"/>
              </w:rPr>
            </w:pPr>
            <w:r>
              <w:rPr>
                <w:bC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9444173" w14:textId="77777777" w:rsidR="00624E99" w:rsidRDefault="0099430F" w:rsidP="00624E99">
            <w:pPr>
              <w:pStyle w:val="TAH"/>
              <w:rPr>
                <w:sz w:val="20"/>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EA04C3"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p w14:paraId="3D38176B" w14:textId="7A8FD0CF" w:rsidR="00EA04C3" w:rsidRPr="002725DE" w:rsidRDefault="00624E99" w:rsidP="00624E99">
            <w:pPr>
              <w:pStyle w:val="TAH"/>
              <w:rPr>
                <w:lang w:val="en-US"/>
              </w:rPr>
            </w:pPr>
            <w:r>
              <w:t xml:space="preserve">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HARQ-ACK,0</m:t>
                  </m:r>
                </m:sup>
              </m:sSubSup>
            </m:oMath>
            <w:r>
              <w:t xml:space="preserve"> 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HARQ-ACK,1</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624E9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624E99" w:rsidRPr="00B916EC" w:rsidRDefault="00624E99" w:rsidP="00624E99">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288B28A" w:rsidR="00624E99" w:rsidRPr="00B916EC" w:rsidRDefault="00624E99" w:rsidP="00624E99">
            <w:pPr>
              <w:pStyle w:val="TAC"/>
              <w:rPr>
                <w:lang w:val="en-US"/>
              </w:rPr>
            </w:pPr>
            <w:r>
              <w:rPr>
                <w:lang w:val="en-US"/>
              </w:rPr>
              <w:t>0.6</w:t>
            </w:r>
          </w:p>
        </w:tc>
      </w:tr>
      <w:tr w:rsidR="00624E9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624E99" w:rsidRPr="00B916EC" w:rsidRDefault="00624E99" w:rsidP="00624E99">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01365C4F" w:rsidR="00624E99" w:rsidRPr="00B916EC" w:rsidRDefault="00624E99" w:rsidP="00624E99">
            <w:pPr>
              <w:pStyle w:val="TAC"/>
              <w:rPr>
                <w:lang w:val="en-US"/>
              </w:rPr>
            </w:pPr>
            <w:r>
              <w:rPr>
                <w:lang w:val="en-US"/>
              </w:rPr>
              <w:t>0.4</w:t>
            </w:r>
          </w:p>
        </w:tc>
      </w:tr>
      <w:tr w:rsidR="00624E9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624E99" w:rsidRPr="00B916EC" w:rsidRDefault="00624E99" w:rsidP="00624E9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1D800610" w:rsidR="00624E99" w:rsidRPr="00B916EC" w:rsidRDefault="00624E99" w:rsidP="00624E99">
            <w:pPr>
              <w:pStyle w:val="TAC"/>
              <w:rPr>
                <w:lang w:val="en-US"/>
              </w:rPr>
            </w:pPr>
            <w:r>
              <w:rPr>
                <w:lang w:val="en-US"/>
              </w:rPr>
              <w:t>0.2</w:t>
            </w:r>
          </w:p>
        </w:tc>
      </w:tr>
      <w:tr w:rsidR="00624E9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624E99" w:rsidRPr="00B916EC" w:rsidRDefault="00624E99" w:rsidP="00624E9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5375529A" w:rsidR="00624E99" w:rsidRPr="00B916EC" w:rsidRDefault="00624E99" w:rsidP="00624E99">
            <w:pPr>
              <w:pStyle w:val="TAC"/>
              <w:rPr>
                <w:lang w:val="en-US"/>
              </w:rPr>
            </w:pPr>
            <w:r>
              <w:rPr>
                <w:lang w:val="en-US"/>
              </w:rPr>
              <w:t>0.1</w:t>
            </w:r>
          </w:p>
        </w:tc>
      </w:tr>
      <w:tr w:rsidR="00624E9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624E99" w:rsidRPr="00B916EC" w:rsidRDefault="00624E99" w:rsidP="00624E9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56EECB87" w:rsidR="00624E99" w:rsidRPr="00B916EC" w:rsidRDefault="00624E99" w:rsidP="00624E99">
            <w:pPr>
              <w:pStyle w:val="TAC"/>
              <w:rPr>
                <w:lang w:val="en-US"/>
              </w:rPr>
            </w:pPr>
            <w:r>
              <w:rPr>
                <w:lang w:val="en-US"/>
              </w:rPr>
              <w:t>0.05</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49C57529" w14:textId="77777777" w:rsidR="00B134C9" w:rsidRPr="00111FF6" w:rsidRDefault="00B134C9" w:rsidP="00B134C9"/>
    <w:p w14:paraId="5E9C3382" w14:textId="77777777" w:rsidR="008B1BCD" w:rsidRPr="00B916EC" w:rsidRDefault="008B1BCD" w:rsidP="008B1BCD">
      <w:pPr>
        <w:pStyle w:val="TH"/>
      </w:pPr>
      <w:r w:rsidRPr="00B916EC">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561"/>
        <w:gridCol w:w="1059"/>
      </w:tblGrid>
      <w:tr w:rsidR="00AB0C62"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60A97C4" w14:textId="1FBCA9D6" w:rsidR="00AB0C62" w:rsidRPr="00111FF6" w:rsidRDefault="0099430F"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w:t>
            </w:r>
          </w:p>
          <w:p w14:paraId="6D12C32D" w14:textId="2B23D520" w:rsidR="00AB0C62" w:rsidRPr="00B916EC" w:rsidRDefault="0099430F"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3FCD96" w14:textId="4B5FE409" w:rsidR="00AB0C62" w:rsidRPr="00111FF6" w:rsidRDefault="0099430F" w:rsidP="00AB0C62">
            <w:pPr>
              <w:pStyle w:val="TAH"/>
              <w:rPr>
                <w:b w:val="0"/>
                <w:bC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CSI-1</m:t>
                    </m:r>
                  </m:sup>
                </m:sSubSup>
              </m:oMath>
            </m:oMathPara>
          </w:p>
          <w:p w14:paraId="59737C8F" w14:textId="48AFE77A" w:rsidR="00AB0C62" w:rsidRPr="00B916EC" w:rsidRDefault="0099430F" w:rsidP="00AB0C62">
            <w:pPr>
              <w:pStyle w:val="TAH"/>
              <w:rPr>
                <w:lang w:val="en-U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CSI-2</m:t>
                    </m:r>
                  </m:sup>
                </m:sSubSup>
              </m:oMath>
            </m:oMathPara>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AB0C62" w:rsidRPr="00B916EC" w:rsidRDefault="00AB0C62" w:rsidP="00AB0C62">
            <w:pPr>
              <w:pStyle w:val="TAH"/>
              <w:rPr>
                <w:rFonts w:ascii="Times New Roman" w:hAnsi="Times New Roman"/>
                <w:sz w:val="20"/>
              </w:rPr>
            </w:pPr>
            <w:r>
              <w:rPr>
                <w:rFonts w:cs="Arial"/>
              </w:rPr>
              <w:t>beta_</w:t>
            </w:r>
            <w:r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78AC5AFB" w14:textId="727B06CB"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w:t>
            </w:r>
          </w:p>
          <w:p w14:paraId="072B3B4F"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08EFD60"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127C1573" w14:textId="041B3565" w:rsidR="00AB0C62" w:rsidRPr="00B916EC" w:rsidRDefault="002A2FCC"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AB0C62" w:rsidRPr="00EE027F" w:rsidRDefault="00AB0C62" w:rsidP="00AB0C62">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9F78176" w14:textId="3CEF5216" w:rsidR="00AB0C62" w:rsidRPr="00111FF6"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offset,2</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w:t>
            </w:r>
          </w:p>
          <w:p w14:paraId="572E760A"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C73463C"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298E3B09" w14:textId="00C93B52" w:rsidR="00AB0C62" w:rsidRPr="00EE027F" w:rsidRDefault="002A2FCC"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Pr="00B916EC" w:rsidRDefault="00F37E87" w:rsidP="00E36011"/>
    <w:p w14:paraId="172DB0C6" w14:textId="77777777" w:rsidR="006F2814" w:rsidRPr="00B916EC" w:rsidRDefault="00FC73F9" w:rsidP="006F2814">
      <w:pPr>
        <w:pStyle w:val="Heading1"/>
        <w:tabs>
          <w:tab w:val="left" w:pos="1134"/>
        </w:tabs>
      </w:pPr>
      <w:bookmarkStart w:id="640" w:name="_Toc12021485"/>
      <w:bookmarkStart w:id="641" w:name="_Toc20311597"/>
      <w:bookmarkStart w:id="642" w:name="_Toc26719422"/>
      <w:bookmarkStart w:id="643" w:name="_Toc29894857"/>
      <w:bookmarkStart w:id="644" w:name="_Toc29899156"/>
      <w:bookmarkStart w:id="645" w:name="_Toc29899574"/>
      <w:bookmarkStart w:id="646" w:name="_Toc29917311"/>
      <w:bookmarkStart w:id="647" w:name="_Toc36498185"/>
      <w:bookmarkStart w:id="648" w:name="_Toc45699212"/>
      <w:bookmarkStart w:id="649" w:name="_Toc169514652"/>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40"/>
      <w:bookmarkEnd w:id="641"/>
      <w:bookmarkEnd w:id="642"/>
      <w:bookmarkEnd w:id="643"/>
      <w:bookmarkEnd w:id="644"/>
      <w:bookmarkEnd w:id="645"/>
      <w:bookmarkEnd w:id="646"/>
      <w:bookmarkEnd w:id="647"/>
      <w:bookmarkEnd w:id="648"/>
      <w:bookmarkEnd w:id="649"/>
    </w:p>
    <w:p w14:paraId="4EE35852" w14:textId="419EA725"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except for PDCCH monitoring in Type0/0A</w:t>
      </w:r>
      <w:r w:rsidR="005011AB">
        <w:rPr>
          <w:rFonts w:eastAsia="Yu Mincho"/>
        </w:rPr>
        <w:t>/0B</w:t>
      </w:r>
      <w:r w:rsidR="00F57B51" w:rsidRPr="00D807A8">
        <w:rPr>
          <w:rFonts w:eastAsia="Yu Mincho"/>
        </w:rPr>
        <w:t>/2</w:t>
      </w:r>
      <w:r w:rsidR="00012A94" w:rsidRPr="007B7CF1">
        <w:rPr>
          <w:rFonts w:eastAsia="Yu Mincho"/>
        </w:rPr>
        <w:t>/2A</w:t>
      </w:r>
      <w:r w:rsidR="00012A94" w:rsidRPr="00D807A8">
        <w:rPr>
          <w:rFonts w:eastAsia="Yu Mincho"/>
        </w:rPr>
        <w:t xml:space="preserve"> </w:t>
      </w:r>
      <w:r w:rsidR="00F57B51" w:rsidRPr="00D807A8">
        <w:rPr>
          <w:rFonts w:eastAsia="Yu Mincho"/>
        </w:rPr>
        <w:t xml:space="preserve">-PDCCH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6D6DF2EE"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w:t>
      </w:r>
      <w:r w:rsidR="001C1D7C" w:rsidRPr="00F415B1">
        <w:t>receiving</w:t>
      </w:r>
      <w:r w:rsidRPr="00B916EC">
        <w:t xml:space="preserve"> each PDCCH candidate </w:t>
      </w:r>
      <w:r w:rsidR="001C1D7C" w:rsidRPr="00F415B1">
        <w:t xml:space="preserve">and decoding </w:t>
      </w:r>
      <w:r w:rsidRPr="00B916EC">
        <w:t>according to the monitored DCI formats.</w:t>
      </w:r>
    </w:p>
    <w:p w14:paraId="35853AFF" w14:textId="77777777" w:rsidR="001C1D7C" w:rsidRPr="00F415B1" w:rsidRDefault="001C1D7C" w:rsidP="001C1D7C">
      <w:pPr>
        <w:rPr>
          <w:lang w:eastAsia="ko-KR"/>
        </w:rPr>
      </w:pPr>
      <w:r w:rsidRPr="00F415B1">
        <w:rPr>
          <w:lang w:eastAsia="ko-KR"/>
        </w:rPr>
        <w:t>In the remaining of this clause, when a PDCCH reception by a UE includes two PDCCH candidates from corresponding search space sets, as described in clause 10.1</w:t>
      </w:r>
    </w:p>
    <w:p w14:paraId="5335149D" w14:textId="45AE1649" w:rsidR="001C1D7C" w:rsidRPr="00F415B1" w:rsidRDefault="001C1D7C" w:rsidP="001C1D7C">
      <w:pPr>
        <w:pStyle w:val="B1"/>
        <w:rPr>
          <w:rFonts w:cstheme="minorHAnsi"/>
        </w:rPr>
      </w:pPr>
      <w:r>
        <w:rPr>
          <w:lang w:eastAsia="ko-KR"/>
        </w:rPr>
        <w:t>-</w:t>
      </w:r>
      <w:r>
        <w:rPr>
          <w:lang w:eastAsia="ko-KR"/>
        </w:rPr>
        <w:tab/>
      </w:r>
      <w:r w:rsidRPr="00F415B1">
        <w:rPr>
          <w:lang w:eastAsia="ko-KR"/>
        </w:rPr>
        <w:t>a PDCCH monitoring occasion is the union of the PDCCH monitoring occasions for the two PDCCH candidates</w:t>
      </w:r>
    </w:p>
    <w:p w14:paraId="3664ABEB" w14:textId="58512E51" w:rsidR="001C1D7C" w:rsidRPr="005A07B6" w:rsidRDefault="001C1D7C" w:rsidP="00D42639">
      <w:pPr>
        <w:pStyle w:val="B1"/>
        <w:rPr>
          <w:rFonts w:cstheme="minorHAnsi"/>
        </w:rPr>
      </w:pPr>
      <w:r>
        <w:rPr>
          <w:lang w:eastAsia="ko-KR"/>
        </w:rPr>
        <w:t>-</w:t>
      </w:r>
      <w:r>
        <w:rPr>
          <w:lang w:eastAsia="ko-KR"/>
        </w:rPr>
        <w:tab/>
      </w:r>
      <w:r w:rsidRPr="00F415B1">
        <w:rPr>
          <w:lang w:eastAsia="ko-KR"/>
        </w:rPr>
        <w:t>the start of the PDCCH reception is the start of the earlier PDCCH candidate</w:t>
      </w:r>
    </w:p>
    <w:p w14:paraId="4F242AE4" w14:textId="1622963C" w:rsidR="001C1D7C" w:rsidRPr="005A07B6" w:rsidRDefault="001C1D7C" w:rsidP="00C8195E">
      <w:pPr>
        <w:pStyle w:val="B1"/>
        <w:rPr>
          <w:rFonts w:cstheme="minorHAnsi"/>
        </w:rPr>
      </w:pPr>
      <w:r>
        <w:rPr>
          <w:lang w:eastAsia="ko-KR"/>
        </w:rPr>
        <w:t>-</w:t>
      </w:r>
      <w:r>
        <w:rPr>
          <w:lang w:eastAsia="ko-KR"/>
        </w:rPr>
        <w:tab/>
      </w:r>
      <w:r w:rsidRPr="00F415B1">
        <w:rPr>
          <w:lang w:eastAsia="ko-KR"/>
        </w:rPr>
        <w:t>the end of the PDCCH reception is the end of the PDCCH candidate</w:t>
      </w:r>
      <w:r>
        <w:rPr>
          <w:lang w:eastAsia="ko-KR"/>
        </w:rPr>
        <w:t xml:space="preserve"> that ends later</w:t>
      </w:r>
    </w:p>
    <w:p w14:paraId="398E4279" w14:textId="6BE4EC8F" w:rsidR="001C1D7C" w:rsidRPr="00F415B1" w:rsidRDefault="001C1D7C" w:rsidP="00AF62F5">
      <w:pPr>
        <w:rPr>
          <w:lang w:eastAsia="ko-KR"/>
        </w:rPr>
      </w:pPr>
      <w:r w:rsidRPr="00F415B1">
        <w:rPr>
          <w:lang w:eastAsia="ko-KR"/>
        </w:rPr>
        <w:t xml:space="preserve">The PDCCH reception includes the two PDCCH candidates also when </w:t>
      </w:r>
      <w:r w:rsidRPr="00F415B1">
        <w:rPr>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lang w:eastAsia="zh-CN"/>
        </w:rPr>
        <w:t>, 11.1, 11.1.1</w:t>
      </w:r>
      <w:r w:rsidR="00944556">
        <w:rPr>
          <w:rFonts w:hint="eastAsia"/>
          <w:lang w:eastAsia="zh-CN"/>
        </w:rPr>
        <w:t xml:space="preserve"> and 17.2</w:t>
      </w:r>
      <w:r w:rsidRPr="00F415B1">
        <w:rPr>
          <w:lang w:eastAsia="zh-CN"/>
        </w:rPr>
        <w:t xml:space="preserve">. </w:t>
      </w:r>
    </w:p>
    <w:p w14:paraId="3A0CB85C" w14:textId="63C0D1C0" w:rsidR="00D92D37" w:rsidRPr="007D5B32" w:rsidRDefault="00121FE4" w:rsidP="001C6B2D">
      <w:pPr>
        <w:rPr>
          <w:lang w:val="en-US"/>
        </w:rPr>
      </w:pPr>
      <w:r>
        <w:t xml:space="preserve">If a UE is provided </w:t>
      </w:r>
      <w:r>
        <w:rPr>
          <w:i/>
          <w:iCs/>
        </w:rPr>
        <w:t>monitoringCapabilityConfig</w:t>
      </w:r>
      <w:r>
        <w:t xml:space="preserve"> for a serving cell, the</w:t>
      </w:r>
      <w:r w:rsidR="00D92D37" w:rsidRPr="007D5B32">
        <w:rPr>
          <w:lang w:val="en-US"/>
        </w:rPr>
        <w:t xml:space="preserve"> UE obtains an indication to monitor PDCCH on </w:t>
      </w:r>
      <w:r w:rsidR="005B6D9C">
        <w:rPr>
          <w:lang w:val="en-US"/>
        </w:rPr>
        <w:t xml:space="preserve">the active DL BWP of </w:t>
      </w:r>
      <w:r w:rsidR="00D92D37" w:rsidRPr="007D5B32">
        <w:rPr>
          <w:lang w:val="en-US"/>
        </w:rPr>
        <w:t xml:space="preserve">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4B4016C8"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r16monitoringcapability</w:t>
      </w:r>
      <w:r w:rsidR="005B6D9C">
        <w:rPr>
          <w:iCs/>
          <w:lang w:val="en-US"/>
        </w:rPr>
        <w:t>, or</w:t>
      </w:r>
    </w:p>
    <w:p w14:paraId="3BFC66DC" w14:textId="02035292" w:rsidR="00893DC6" w:rsidRPr="00B27E56" w:rsidRDefault="00893DC6" w:rsidP="00893DC6">
      <w:pPr>
        <w:pStyle w:val="B1"/>
        <w:rPr>
          <w:lang w:val="en-US"/>
        </w:rPr>
      </w:pPr>
      <w:r w:rsidRPr="00B27E56">
        <w:t>-</w:t>
      </w:r>
      <w:r w:rsidRPr="00B27E56">
        <w:tab/>
      </w:r>
      <w:r w:rsidRPr="00B27E56">
        <w:rPr>
          <w:lang w:val="en-US"/>
        </w:rPr>
        <w:t xml:space="preserve">per group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w:t>
      </w:r>
      <w:r w:rsidRPr="00B27E56">
        <w:rPr>
          <w:lang w:val="en-US"/>
        </w:rPr>
        <w:t xml:space="preserve"> </w:t>
      </w:r>
      <w:r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val="en-US"/>
        </w:rPr>
        <w:t>, as in Tables 10.1-2</w:t>
      </w:r>
      <w:r>
        <w:rPr>
          <w:lang w:val="en-US"/>
        </w:rPr>
        <w:t>B</w:t>
      </w:r>
      <w:r w:rsidRPr="00B27E56">
        <w:rPr>
          <w:lang w:val="en-US"/>
        </w:rPr>
        <w:t xml:space="preserve"> and 10.1-3</w:t>
      </w:r>
      <w:r>
        <w:rPr>
          <w:lang w:val="en-US"/>
        </w:rPr>
        <w:t>B</w:t>
      </w:r>
      <w:r w:rsidRPr="00B27E56">
        <w:rPr>
          <w:lang w:val="en-US"/>
        </w:rPr>
        <w:t xml:space="preserve">, </w:t>
      </w:r>
      <w:r w:rsidRPr="00B27E56">
        <w:rPr>
          <w:szCs w:val="22"/>
        </w:rPr>
        <w:t xml:space="preserve">if </w:t>
      </w:r>
      <w:r w:rsidRPr="00B27E56">
        <w:rPr>
          <w:i/>
          <w:lang w:val="en-US"/>
        </w:rPr>
        <w:t>monitoringCapabilityConfig</w:t>
      </w:r>
      <w:r w:rsidRPr="00B27E56">
        <w:rPr>
          <w:szCs w:val="22"/>
        </w:rPr>
        <w:t xml:space="preserve"> </w:t>
      </w:r>
      <w:r w:rsidRPr="00B27E56">
        <w:rPr>
          <w:szCs w:val="22"/>
          <w:lang w:val="en-US"/>
        </w:rPr>
        <w:t>=</w:t>
      </w:r>
      <w:r w:rsidRPr="00B27E56">
        <w:rPr>
          <w:szCs w:val="22"/>
        </w:rPr>
        <w:t xml:space="preserve"> </w:t>
      </w:r>
      <w:r w:rsidRPr="00B27E56">
        <w:rPr>
          <w:i/>
        </w:rPr>
        <w:t>r1</w:t>
      </w:r>
      <w:r>
        <w:rPr>
          <w:i/>
          <w:lang w:val="en-US"/>
        </w:rPr>
        <w:t>7</w:t>
      </w:r>
      <w:r w:rsidRPr="00B27E56">
        <w:rPr>
          <w:i/>
        </w:rPr>
        <w:t>monitoringcapability</w:t>
      </w:r>
      <w:r w:rsidR="005B6D9C">
        <w:rPr>
          <w:iCs/>
          <w:lang w:val="en-US"/>
        </w:rPr>
        <w:t xml:space="preserve"> </w:t>
      </w:r>
    </w:p>
    <w:p w14:paraId="2D74BDA3" w14:textId="77777777" w:rsidR="0015025F" w:rsidRPr="009A22FB" w:rsidRDefault="0015025F" w:rsidP="0015025F">
      <w:pPr>
        <w:autoSpaceDE w:val="0"/>
        <w:autoSpaceDN w:val="0"/>
        <w:rPr>
          <w:iCs/>
          <w:lang w:val="en-US"/>
        </w:rPr>
      </w:pPr>
      <w:r>
        <w:rPr>
          <w:lang w:val="en-US"/>
        </w:rPr>
        <w:t xml:space="preserve">The remaining of this clause, including clause 10.1, considers that a UE is provided </w:t>
      </w:r>
      <w:r>
        <w:rPr>
          <w:i/>
          <w:lang w:val="en-US"/>
        </w:rPr>
        <w:t>monitoringCapabilityConfig</w:t>
      </w:r>
      <w:r>
        <w:rPr>
          <w:iCs/>
          <w:lang w:val="en-US"/>
        </w:rPr>
        <w:t xml:space="preserve"> for a serving cell</w:t>
      </w:r>
      <w:r>
        <w:rPr>
          <w:szCs w:val="22"/>
          <w:lang w:val="en-US"/>
        </w:rPr>
        <w:t xml:space="preserve">. </w:t>
      </w:r>
      <w:r>
        <w:rPr>
          <w:lang w:val="en-US"/>
        </w:rPr>
        <w:t xml:space="preserve">If the UE is not provided </w:t>
      </w:r>
      <w:r>
        <w:rPr>
          <w:i/>
          <w:lang w:val="en-US"/>
        </w:rPr>
        <w:t>monitoringCapabilityConfig</w:t>
      </w:r>
      <w:r>
        <w:rPr>
          <w:iCs/>
          <w:lang w:val="en-US"/>
        </w:rPr>
        <w:t xml:space="preserve"> for the serving cell, corresponding statements that the UE is provided </w:t>
      </w:r>
      <w:r>
        <w:rPr>
          <w:i/>
          <w:lang w:val="en-US"/>
        </w:rPr>
        <w:t>monitoringCapabilityConfig</w:t>
      </w:r>
      <w:r>
        <w:rPr>
          <w:iCs/>
          <w:lang w:val="en-US"/>
        </w:rPr>
        <w:t xml:space="preserve"> for the serving cell are substituted as follows</w:t>
      </w:r>
    </w:p>
    <w:p w14:paraId="729BD84D" w14:textId="77777777" w:rsidR="0015025F" w:rsidRDefault="0015025F" w:rsidP="0015025F">
      <w:pPr>
        <w:pStyle w:val="B1"/>
        <w:rPr>
          <w:lang w:val="en-US"/>
        </w:rPr>
      </w:pPr>
      <w:r>
        <w:t>-</w:t>
      </w:r>
      <w:r>
        <w:tab/>
      </w:r>
      <w:r w:rsidRPr="00086C24">
        <w:rPr>
          <w:iCs/>
          <w:lang w:val="en-US"/>
        </w:rPr>
        <w:t>for</w:t>
      </w:r>
      <w:r>
        <w:rPr>
          <w:iCs/>
          <w:lang w:val="en-US"/>
        </w:rPr>
        <w:t xml:space="preserve"> SCS configuration</w:t>
      </w:r>
      <w:r w:rsidRPr="00086C24">
        <w:rPr>
          <w:iCs/>
          <w:lang w:val="en-US"/>
        </w:rPr>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Pr>
          <w:lang w:val="en-US"/>
        </w:rPr>
        <w:t xml:space="preserve">, the UE monitors PDCCH on the active DL BWP of the serving cell for maximum numbers of PDCCH candidates and non-overlapping CCEs per slot </w:t>
      </w:r>
      <w:r w:rsidRPr="00BC58F5">
        <w:t>as in Tables 10.1-2 and 10.1-3</w:t>
      </w:r>
      <w:r>
        <w:rPr>
          <w:lang w:val="en-US"/>
        </w:rPr>
        <w:t xml:space="preserve">. </w:t>
      </w:r>
    </w:p>
    <w:p w14:paraId="5FC5E3C1" w14:textId="77777777" w:rsidR="0015025F" w:rsidRDefault="0015025F" w:rsidP="0015025F">
      <w:pPr>
        <w:pStyle w:val="B1"/>
      </w:pPr>
      <w:r>
        <w:t>-</w:t>
      </w:r>
      <w:r>
        <w:tab/>
      </w:r>
      <w:r w:rsidRPr="00BC58F5">
        <w:t>for</w:t>
      </w:r>
      <w:r w:rsidRPr="00BC58F5">
        <w:rPr>
          <w:iCs/>
          <w:lang w:val="en-US"/>
        </w:rPr>
        <w:t xml:space="preserve"> SCS configuration</w:t>
      </w:r>
      <w:r w:rsidRPr="00BC58F5">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BC58F5">
        <w:t>, the UE monitors PDCCH on the active DL BWP of the serving cell for maximum number</w:t>
      </w:r>
      <w:r>
        <w:t>s</w:t>
      </w:r>
      <w:r w:rsidRPr="00BC58F5">
        <w:t xml:space="preserve"> of PDCCH candidates and non-overlapping CCEs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rsidRPr="00BC58F5">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=(4, 1)</m:t>
        </m:r>
      </m:oMath>
      <w:r w:rsidRPr="00BC58F5">
        <w:t xml:space="preserve"> for </w:t>
      </w:r>
      <m:oMath>
        <m:r>
          <w:rPr>
            <w:rFonts w:ascii="Cambria Math" w:hAnsi="Cambria Math"/>
            <w:lang w:eastAsia="zh-CN"/>
          </w:rPr>
          <m:t>μ=5</m:t>
        </m:r>
      </m:oMath>
      <w:r w:rsidRPr="00BC58F5">
        <w:t xml:space="preserve"> and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=(8, 1)</m:t>
        </m:r>
      </m:oMath>
      <w:r w:rsidRPr="00BC58F5">
        <w:t xml:space="preserve"> for </w:t>
      </w:r>
      <m:oMath>
        <m:r>
          <w:rPr>
            <w:rFonts w:ascii="Cambria Math" w:hAnsi="Cambria Math"/>
            <w:lang w:eastAsia="zh-CN"/>
          </w:rPr>
          <m:t>μ=6</m:t>
        </m:r>
      </m:oMath>
      <w:r w:rsidRPr="00BC58F5">
        <w:t xml:space="preserve"> as in Tables 10.1-2B and 10.1-3B.</w:t>
      </w:r>
    </w:p>
    <w:p w14:paraId="45BF3E9A" w14:textId="77777777" w:rsidR="0015025F" w:rsidRPr="00BC58F5" w:rsidRDefault="0015025F" w:rsidP="0015025F">
      <w:pPr>
        <w:autoSpaceDE w:val="0"/>
        <w:autoSpaceDN w:val="0"/>
      </w:pPr>
      <w:r w:rsidRPr="00BC58F5">
        <w:t xml:space="preserve">The UE does not expect to monitor PDCCH with SCS configuration </w:t>
      </w:r>
      <m:oMath>
        <m:r>
          <w:rPr>
            <w:rFonts w:ascii="Cambria Math" w:hAnsi="Cambria Math"/>
            <w:lang w:eastAsia="zh-CN"/>
          </w:rPr>
          <m:t>μ=6</m:t>
        </m:r>
      </m:oMath>
      <w:r w:rsidRPr="00BC58F5">
        <w:t xml:space="preserve"> before the UE is provided dedicated higher layer parameters.</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33CB5049"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more</w:t>
      </w:r>
      <w:r w:rsidR="00182320">
        <w:t xml:space="preserve"> than one</w:t>
      </w:r>
      <w:r>
        <w:t xml:space="preserv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more </w:t>
      </w:r>
      <w:r w:rsidR="00182320">
        <w:t xml:space="preserve">than one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Table 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5023873C" w14:textId="7318917F" w:rsidR="00893DC6" w:rsidRPr="00B27E56" w:rsidRDefault="00893DC6" w:rsidP="00893DC6">
      <w:pPr>
        <w:rPr>
          <w:lang w:eastAsia="zh-CN"/>
        </w:rPr>
      </w:pPr>
      <w:r w:rsidRPr="00B27E56">
        <w:rPr>
          <w:lang w:eastAsia="zh-CN"/>
        </w:rPr>
        <w:t xml:space="preserve">For SCS configuration </w:t>
      </w:r>
      <m:oMath>
        <m:r>
          <w:rPr>
            <w:rFonts w:ascii="Cambria Math" w:hAnsi="Cambria Math"/>
            <w:lang w:eastAsia="zh-CN"/>
          </w:rPr>
          <m:t>μ=5</m:t>
        </m:r>
      </m:oMath>
      <w:r w:rsidRPr="00B27E56">
        <w:rPr>
          <w:lang w:eastAsia="zh-CN"/>
        </w:rPr>
        <w:t xml:space="preserve"> or </w:t>
      </w:r>
      <m:oMath>
        <m:r>
          <w:rPr>
            <w:rFonts w:ascii="Cambria Math" w:hAnsi="Cambria Math"/>
            <w:lang w:eastAsia="zh-CN"/>
          </w:rPr>
          <m:t>μ=6</m:t>
        </m:r>
      </m:oMath>
      <w:r w:rsidRPr="00B27E56">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are numbers of consecutive slots</w:t>
      </w:r>
      <w:r w:rsidR="002616B2">
        <w:rPr>
          <w:lang w:eastAsia="zh-CN"/>
        </w:rPr>
        <w:t>.</w:t>
      </w:r>
      <w:r w:rsidRPr="00B27E56">
        <w:rPr>
          <w:lang w:eastAsia="zh-CN"/>
        </w:rPr>
        <w:t xml:space="preserve"> </w:t>
      </w:r>
      <w:r w:rsidR="002616B2">
        <w:rPr>
          <w:lang w:eastAsia="zh-CN"/>
        </w:rPr>
        <w:t>G</w:t>
      </w:r>
      <w:r w:rsidR="002616B2" w:rsidRPr="00B27E56">
        <w:rPr>
          <w:lang w:eastAsia="zh-CN"/>
        </w:rPr>
        <w:t xml:space="preserve">roups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are </w:t>
      </w:r>
      <w:r>
        <w:rPr>
          <w:lang w:eastAsia="zh-CN"/>
        </w:rPr>
        <w:t xml:space="preserve">consecutive and </w:t>
      </w:r>
      <w:r w:rsidRPr="00B27E56">
        <w:rPr>
          <w:lang w:eastAsia="zh-CN"/>
        </w:rPr>
        <w:t xml:space="preserve">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starts from the beginning of a subframe. T</w:t>
      </w:r>
      <w:r>
        <w:rPr>
          <w:lang w:eastAsia="zh-CN"/>
        </w:rPr>
        <w:t>he start of t</w:t>
      </w:r>
      <w:r w:rsidRPr="00B27E56">
        <w:rPr>
          <w:lang w:eastAsia="zh-CN"/>
        </w:rPr>
        <w:t xml:space="preserve">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w:t>
      </w:r>
      <w:r>
        <w:rPr>
          <w:lang w:eastAsia="zh-CN"/>
        </w:rPr>
        <w:t>is</w:t>
      </w:r>
      <w:r w:rsidRPr="00B27E56">
        <w:rPr>
          <w:lang w:eastAsia="zh-CN"/>
        </w:rPr>
        <w:t xml:space="preserve">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w:t>
      </w:r>
    </w:p>
    <w:p w14:paraId="7E07EB40" w14:textId="77777777" w:rsidR="00893DC6" w:rsidRPr="00B27E56" w:rsidRDefault="00893DC6" w:rsidP="00893DC6">
      <w:pPr>
        <w:rPr>
          <w:lang w:eastAsia="zh-CN"/>
        </w:rPr>
      </w:pPr>
      <w:r w:rsidRPr="00B27E56">
        <w:rPr>
          <w:lang w:eastAsia="zh-CN"/>
        </w:rPr>
        <w:t xml:space="preserve">If a UE monitors PDCCH on a cell 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the UE can monitor PDCCH for Type1-PDCCH CSS set provided by dedicated higher layer signalling, Type3-PDCCH CSS sets, and USS sets in any slot of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and the UE can monitor PDCCH for Type0/0A/2-PDCCH CSS set and Type1-PDCCH CSS set provided in </w:t>
      </w:r>
      <w:r w:rsidRPr="00B27E56">
        <w:rPr>
          <w:i/>
          <w:iCs/>
          <w:lang w:eastAsia="zh-CN"/>
        </w:rPr>
        <w:t>SIB1</w:t>
      </w:r>
      <w:r w:rsidRPr="00B27E56">
        <w:rPr>
          <w:lang w:eastAsia="zh-CN"/>
        </w:rPr>
        <w:t xml:space="preserve"> in any slot of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UE determines the number of monitored PDCCH candidates and </w:t>
      </w:r>
      <w:r w:rsidRPr="00B27E56">
        <w:t>the number of non-overlapped CCEs for</w:t>
      </w:r>
      <w:r w:rsidRPr="00B27E56">
        <w:rPr>
          <w:lang w:eastAsia="zh-CN"/>
        </w:rPr>
        <w:t xml:space="preserve">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based on all search space sets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as applicable according to the search space set</w:t>
      </w:r>
      <w:r>
        <w:rPr>
          <w:lang w:eastAsia="zh-CN"/>
        </w:rPr>
        <w:t xml:space="preserve"> configurations</w:t>
      </w:r>
      <w:r w:rsidRPr="00B27E56">
        <w:rPr>
          <w:lang w:eastAsia="zh-CN"/>
        </w:rPr>
        <w:t xml:space="preserve">, and maximum corresponding values are provided in Table 10.1-2B and </w:t>
      </w:r>
      <w:r w:rsidRPr="00B27E56">
        <w:t xml:space="preserve">Table 10.1-3B, respectively. </w:t>
      </w:r>
    </w:p>
    <w:p w14:paraId="3386EE35" w14:textId="77777777" w:rsidR="00CC62CF" w:rsidRDefault="00CC62CF" w:rsidP="00CC62CF">
      <w:r>
        <w:rPr>
          <w:lang w:eastAsia="zh-CN"/>
        </w:rPr>
        <w:t xml:space="preserve">For </w:t>
      </w:r>
      <m:oMath>
        <m:r>
          <w:rPr>
            <w:rFonts w:ascii="Cambria Math" w:hAnsi="Cambria Math"/>
            <w:lang w:eastAsia="zh-CN"/>
          </w:rPr>
          <m:t>μ=6</m:t>
        </m:r>
      </m:oMath>
      <w:r>
        <w:rPr>
          <w:lang w:eastAsia="zh-CN"/>
        </w:rPr>
        <w:t>, if the UE indicates a capability to</w:t>
      </w:r>
      <w:r>
        <w:rPr>
          <w:lang w:eastAsia="ko-KR"/>
        </w:rPr>
        <w:t xml:space="preserve"> monitor PDCCH according to multiple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and</w:t>
      </w:r>
      <w:r>
        <w:rPr>
          <w:lang w:eastAsia="ko-KR"/>
        </w:rPr>
        <w:t xml:space="preserve"> a configuration of search space sets to the UE for PDCCH monitoring on a serving cell results to a separation of every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t xml:space="preserve"> slots that is not smaller than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for more than one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t>
      </w:r>
      <w:r>
        <w:t xml:space="preserve">of the multiple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from the more than one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that is associated with the largest maximum number of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and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defined in </w:t>
      </w:r>
      <w:r>
        <w:t>Table 10.1-2B and</w:t>
      </w:r>
      <w:r>
        <w:rPr>
          <w:lang w:eastAsia="zh-CN"/>
        </w:rPr>
        <w:t xml:space="preserve"> </w:t>
      </w:r>
      <w:r>
        <w:t>Table 10.1-3B.</w:t>
      </w:r>
    </w:p>
    <w:p w14:paraId="0F87DFEE" w14:textId="444AA669" w:rsidR="00D92D37" w:rsidRPr="001C6B2D" w:rsidRDefault="00D92D37" w:rsidP="00D92D37">
      <w:pPr>
        <w:rPr>
          <w:lang w:val="en-US"/>
        </w:rPr>
      </w:pPr>
      <w:r>
        <w:t xml:space="preserve">A UE capability for PDCCH monitoring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50" w:name="_Hlk493885951"/>
      <w:r w:rsidRPr="00301521">
        <w:rPr>
          <w:i/>
        </w:rPr>
        <w:t>ssb-PositionsInBurst</w:t>
      </w:r>
      <w:bookmarkEnd w:id="650"/>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19F91A5B" w14:textId="77777777" w:rsidR="00FC18A9" w:rsidRPr="00F415B1" w:rsidRDefault="00FC18A9" w:rsidP="00FC18A9">
      <w:pPr>
        <w:jc w:val="both"/>
      </w:pPr>
      <w:r w:rsidRPr="00F415B1">
        <w:t>For monitoring of a PDCCH candidate by a UE, if the UE</w:t>
      </w:r>
    </w:p>
    <w:p w14:paraId="0474C3F8" w14:textId="593C3632" w:rsidR="00FC18A9" w:rsidRPr="00F415B1" w:rsidRDefault="00FC18A9" w:rsidP="00FC18A9">
      <w:pPr>
        <w:pStyle w:val="B1"/>
      </w:pPr>
      <w:r w:rsidRPr="00F415B1">
        <w:t>-</w:t>
      </w:r>
      <w:r w:rsidRPr="00F415B1">
        <w:tab/>
        <w:t xml:space="preserve">has received </w:t>
      </w:r>
      <w:r w:rsidRPr="00F415B1">
        <w:rPr>
          <w:i/>
        </w:rPr>
        <w:t>ssb-PositionsInBurst</w:t>
      </w:r>
      <w:r w:rsidRPr="00F415B1">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t>
      </w:r>
      <w:r w:rsidRPr="00F415B1">
        <w:t xml:space="preserve">for </w:t>
      </w:r>
      <w:r w:rsidRPr="00F415B1">
        <w:rPr>
          <w:lang w:val="en-US"/>
        </w:rPr>
        <w:t>a</w:t>
      </w:r>
      <w:r w:rsidRPr="00F415B1">
        <w:t xml:space="preserve"> serving cell</w:t>
      </w:r>
      <w:r w:rsidRPr="00F415B1">
        <w:rPr>
          <w:lang w:val="en-US"/>
        </w:rPr>
        <w:t>,</w:t>
      </w:r>
      <w:r w:rsidRPr="00F415B1">
        <w:t xml:space="preserve"> and</w:t>
      </w:r>
    </w:p>
    <w:p w14:paraId="0E8EA955" w14:textId="4B34D25E" w:rsidR="00FC18A9" w:rsidRPr="00F415B1" w:rsidRDefault="00FC18A9" w:rsidP="00FC18A9">
      <w:pPr>
        <w:pStyle w:val="B1"/>
        <w:rPr>
          <w:lang w:eastAsia="zh-CN"/>
        </w:rPr>
      </w:pPr>
      <w:r w:rsidRPr="00F415B1">
        <w:rPr>
          <w:lang w:val="en-US"/>
        </w:rPr>
        <w:t>-</w:t>
      </w:r>
      <w:r w:rsidRPr="00F415B1">
        <w:rPr>
          <w:lang w:val="en-US"/>
        </w:rPr>
        <w:tab/>
      </w:r>
      <w:r w:rsidRPr="00F415B1">
        <w:rPr>
          <w:lang w:val="en-US" w:eastAsia="zh-CN"/>
        </w:rPr>
        <w:t xml:space="preserve">at least one </w:t>
      </w:r>
      <w:r w:rsidRPr="00F415B1">
        <w:rPr>
          <w:lang w:eastAsia="zh-CN"/>
        </w:rPr>
        <w:t>RE for a PDCCH candidate overlap</w:t>
      </w:r>
      <w:r w:rsidRPr="00F415B1">
        <w:rPr>
          <w:lang w:val="en-US" w:eastAsia="zh-CN"/>
        </w:rPr>
        <w:t>s</w:t>
      </w:r>
      <w:r w:rsidRPr="00F415B1">
        <w:rPr>
          <w:lang w:eastAsia="zh-CN"/>
        </w:rPr>
        <w:t xml:space="preserve"> with </w:t>
      </w:r>
      <w:r w:rsidRPr="00F415B1">
        <w:rPr>
          <w:lang w:val="en-US" w:eastAsia="zh-CN"/>
        </w:rPr>
        <w:t xml:space="preserve">at least one </w:t>
      </w:r>
      <w:r w:rsidRPr="00F415B1">
        <w:rPr>
          <w:lang w:eastAsia="zh-CN"/>
        </w:rPr>
        <w:t xml:space="preserve">RE </w:t>
      </w:r>
      <w:r w:rsidRPr="00F415B1">
        <w:rPr>
          <w:lang w:val="en-US" w:eastAsia="zh-CN"/>
        </w:rPr>
        <w:t xml:space="preserve">of a candidate SS/PBCH block </w:t>
      </w:r>
      <w:r w:rsidRPr="00F415B1">
        <w:rPr>
          <w:lang w:eastAsia="zh-CN"/>
        </w:rPr>
        <w:t xml:space="preserve">corresponding to a SS/PBCH block index provided by </w:t>
      </w:r>
      <w:r w:rsidRPr="00F415B1">
        <w:rPr>
          <w:i/>
        </w:rPr>
        <w:t>ssb-PositionsInBurst</w:t>
      </w:r>
      <w:r w:rsidRPr="00F415B1">
        <w:rPr>
          <w:iCs/>
          <w:lang w:val="en-US"/>
        </w:rPr>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with same physical cell identity as the one associated with a RS having same quasi-collocation properties as a CORESET for the PDCCH candidate</w:t>
      </w:r>
      <w:r>
        <w:rPr>
          <w:lang w:val="en-US"/>
        </w:rPr>
        <w:t>,</w:t>
      </w:r>
      <w:r w:rsidRPr="00F415B1">
        <w:rPr>
          <w:lang w:eastAsia="zh-CN"/>
        </w:rPr>
        <w:t xml:space="preserve"> </w:t>
      </w:r>
    </w:p>
    <w:p w14:paraId="1202EA1D" w14:textId="77777777" w:rsidR="00FC18A9" w:rsidRPr="00F415B1" w:rsidRDefault="00FC18A9" w:rsidP="00FC18A9">
      <w:pPr>
        <w:rPr>
          <w:lang w:val="en-US" w:eastAsia="zh-CN"/>
        </w:rPr>
      </w:pPr>
      <w:r w:rsidRPr="00F415B1">
        <w:rPr>
          <w:lang w:eastAsia="zh-CN"/>
        </w:rPr>
        <w:t>the UE is not required to monitor the PDCCH candidate.</w:t>
      </w:r>
    </w:p>
    <w:p w14:paraId="73A1040B" w14:textId="4B774719" w:rsidR="00FC18A9" w:rsidRPr="00357D46" w:rsidRDefault="00F472C8" w:rsidP="00FC18A9">
      <w:pPr>
        <w:rPr>
          <w:lang w:eastAsia="zh-CN"/>
        </w:rPr>
      </w:pPr>
      <w:r w:rsidRPr="00037243">
        <w:rPr>
          <w:lang w:eastAsia="zh-CN"/>
        </w:rPr>
        <w:t>A</w:t>
      </w:r>
      <w:r w:rsidR="00FC18A9">
        <w:rPr>
          <w:lang w:eastAsia="zh-CN"/>
        </w:rPr>
        <w:t xml:space="preserve"> UE is not required </w:t>
      </w:r>
      <w:r w:rsidR="00FC18A9" w:rsidRPr="00F415B1">
        <w:rPr>
          <w:lang w:eastAsia="zh-CN"/>
        </w:rPr>
        <w:t>to monitor PDCCH candidate</w:t>
      </w:r>
      <w:r w:rsidR="00FC18A9">
        <w:rPr>
          <w:lang w:eastAsia="zh-CN"/>
        </w:rPr>
        <w:t>s for a Type0/0A/</w:t>
      </w:r>
      <w:r w:rsidR="00B06EE0">
        <w:rPr>
          <w:lang w:eastAsia="zh-CN"/>
        </w:rPr>
        <w:t>0B/</w:t>
      </w:r>
      <w:r w:rsidR="00FC18A9">
        <w:rPr>
          <w:lang w:eastAsia="zh-CN"/>
        </w:rPr>
        <w:t>1</w:t>
      </w:r>
      <w:r w:rsidR="00B06EE0">
        <w:rPr>
          <w:lang w:eastAsia="zh-CN"/>
        </w:rPr>
        <w:t>/1A</w:t>
      </w:r>
      <w:r w:rsidR="00B06EE0" w:rsidRPr="00037243">
        <w:rPr>
          <w:lang w:eastAsia="zh-CN"/>
        </w:rPr>
        <w:t xml:space="preserve"> </w:t>
      </w:r>
      <w:r w:rsidRPr="00037243">
        <w:rPr>
          <w:lang w:eastAsia="zh-CN"/>
        </w:rPr>
        <w:t>/2</w:t>
      </w:r>
      <w:r w:rsidR="00B06EE0">
        <w:rPr>
          <w:lang w:eastAsia="zh-CN"/>
        </w:rPr>
        <w:t xml:space="preserve">/2A </w:t>
      </w:r>
      <w:r w:rsidR="00FC18A9">
        <w:rPr>
          <w:lang w:eastAsia="zh-CN"/>
        </w:rPr>
        <w:t xml:space="preserve">-PDCCH CSS set when the active TCI state for a corresponding CORESET is not associated with </w:t>
      </w:r>
      <w:r w:rsidR="00FC18A9" w:rsidRPr="00A82703">
        <w:rPr>
          <w:i/>
          <w:iCs/>
          <w:lang w:eastAsia="zh-CN"/>
        </w:rPr>
        <w:t>physCellId</w:t>
      </w:r>
      <w:r w:rsidR="00FC18A9">
        <w:rPr>
          <w:lang w:eastAsia="zh-CN"/>
        </w:rPr>
        <w:t xml:space="preserve"> in </w:t>
      </w:r>
      <w:r w:rsidR="00FC18A9" w:rsidRPr="00A82703">
        <w:rPr>
          <w:i/>
          <w:iCs/>
          <w:lang w:eastAsia="zh-CN"/>
        </w:rPr>
        <w:t>ServingCellConfigCommon</w:t>
      </w:r>
      <w:r w:rsidR="00FC18A9" w:rsidRPr="00357D46">
        <w:rPr>
          <w:lang w:eastAsia="zh-CN"/>
        </w:rPr>
        <w:t>.</w:t>
      </w:r>
    </w:p>
    <w:p w14:paraId="2CE4590A" w14:textId="396F085F" w:rsidR="00905607" w:rsidRDefault="00630DAD" w:rsidP="00FC18A9">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w:t>
      </w:r>
      <w:r w:rsidR="006F5F9E">
        <w:rPr>
          <w:lang w:val="en-US" w:eastAsia="zh-CN"/>
        </w:rPr>
        <w:t>in 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4F388D0E" w14:textId="5F53393B" w:rsidR="00630DAD" w:rsidRPr="0009732E" w:rsidRDefault="00905607" w:rsidP="001C6B2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t>,</w:t>
      </w:r>
      <w:r w:rsidR="007547AA">
        <w:rPr>
          <w:iCs/>
        </w:rPr>
        <w:t xml:space="preserve"> or </w:t>
      </w:r>
      <w:r w:rsidR="007547AA">
        <w:t>of</w:t>
      </w:r>
      <w:r w:rsidR="007547AA" w:rsidRPr="001D63E8">
        <w:rPr>
          <w:i/>
        </w:rPr>
        <w:t xml:space="preserve"> LTE-CRS-PatternList</w:t>
      </w:r>
      <w:r w:rsidRPr="00E251BD">
        <w:t xml:space="preserve">, </w:t>
      </w:r>
      <w:r w:rsidRPr="00E251BD">
        <w:rPr>
          <w:iCs/>
          <w:lang w:eastAsia="zh-CN"/>
        </w:rPr>
        <w:t>the UE is not required to monitor the PDCCH candidate</w:t>
      </w:r>
      <w:r w:rsidRPr="00E251BD">
        <w:rPr>
          <w:lang w:val="en-US" w:eastAsia="zh-CN"/>
        </w:rPr>
        <w:t>.</w:t>
      </w:r>
    </w:p>
    <w:p w14:paraId="4AC97384" w14:textId="4AB61F2D"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r w:rsidR="003009BF">
        <w:rPr>
          <w:i/>
          <w:iCs/>
          <w:lang w:eastAsia="ko-KR"/>
        </w:rPr>
        <w:t>s</w:t>
      </w:r>
      <w:r w:rsidRPr="00370E38">
        <w:rPr>
          <w:rFonts w:hint="eastAsia"/>
          <w:i/>
          <w:iCs/>
          <w:lang w:eastAsia="ko-KR"/>
        </w:rPr>
        <w:t>PerCell,</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 xml:space="preserve">DCI format 2_0 as described </w:t>
      </w:r>
      <w:r w:rsidR="006F5F9E">
        <w:rPr>
          <w:rFonts w:hint="eastAsia"/>
        </w:rPr>
        <w:t>in clause</w:t>
      </w:r>
      <w:r w:rsidRPr="00370E38">
        <w:rPr>
          <w:rFonts w:hint="eastAsia"/>
        </w:rPr>
        <w:t xml:space="preserv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r w:rsidRPr="0062743C">
        <w:rPr>
          <w:i/>
        </w:rPr>
        <w:t>PoolIndex</w:t>
      </w:r>
      <w:r w:rsidRPr="0062743C">
        <w:t xml:space="preserve"> or is provided </w:t>
      </w:r>
      <w:r w:rsidR="003009BF">
        <w:rPr>
          <w:i/>
          <w:lang w:val="en-US"/>
        </w:rPr>
        <w:t>coreset</w:t>
      </w:r>
      <w:r w:rsidRPr="0062743C">
        <w:rPr>
          <w:i/>
        </w:rPr>
        <w:t>PoolIndex</w:t>
      </w:r>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r w:rsidR="002019A0" w:rsidRPr="0062743C">
        <w:rPr>
          <w:i/>
        </w:rPr>
        <w:t>PoolIndex</w:t>
      </w:r>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r w:rsidRPr="0062743C">
        <w:rPr>
          <w:i/>
        </w:rPr>
        <w:t>PoolIndex</w:t>
      </w:r>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74806775"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w:t>
      </w:r>
      <w:r w:rsidR="00121FE4" w:rsidRPr="00A51D05">
        <w:rPr>
          <w:i/>
        </w:rPr>
        <w:t>pdcch-BlindDetectionCA</w:t>
      </w:r>
      <w:r w:rsidR="00121FE4">
        <w:rPr>
          <w:i/>
        </w:rPr>
        <w:t>1</w:t>
      </w:r>
      <w:r w:rsidR="00121FE4" w:rsidRPr="00A51D05">
        <w:rPr>
          <w:lang w:eastAsia="ko-KR"/>
        </w:rPr>
        <w:t xml:space="preserve">, </w:t>
      </w:r>
      <w:r w:rsidR="00121FE4" w:rsidRPr="00A51D05">
        <w:rPr>
          <w:iCs/>
        </w:rPr>
        <w:t>and</w:t>
      </w:r>
      <w:r w:rsidR="00121FE4" w:rsidRPr="00A51D05">
        <w:rPr>
          <w:i/>
        </w:rPr>
        <w:t xml:space="preserve"> </w:t>
      </w:r>
      <w:r w:rsidR="00121FE4" w:rsidRPr="00A51D05">
        <w:rPr>
          <w:i/>
          <w:lang w:val="x-none"/>
        </w:rPr>
        <w:t>pdcch-BlindDetectionCA</w:t>
      </w:r>
      <w:r w:rsidR="00121FE4">
        <w:rPr>
          <w:i/>
          <w:lang w:val="en-US"/>
        </w:rPr>
        <w:t>3</w:t>
      </w:r>
      <w:r w:rsidR="00121FE4">
        <w:rPr>
          <w:lang w:eastAsia="ko-KR"/>
        </w:rPr>
        <w:t xml:space="preserve">, </w:t>
      </w:r>
      <w:r>
        <w:rPr>
          <w:lang w:eastAsia="ko-KR"/>
        </w:rPr>
        <w:t xml:space="preserve">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05D6FFDB"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w:t>
      </w:r>
      <w:r w:rsidR="00A67487">
        <w:rPr>
          <w:lang w:val="en-US"/>
        </w:rPr>
        <w:t xml:space="preserve"> = </w:t>
      </w:r>
      <w:bookmarkStart w:id="651" w:name="_Hlk42271659"/>
      <w:r w:rsidR="00A67487">
        <w:rPr>
          <w:i/>
        </w:rPr>
        <w:t>r16monitoringcapability</w:t>
      </w:r>
      <w:bookmarkEnd w:id="651"/>
      <w:r w:rsidRPr="00B916EC">
        <w:rPr>
          <w:lang w:eastAsia="ko-KR"/>
        </w:rPr>
        <w:t xml:space="preserve">. </w:t>
      </w:r>
      <w:r>
        <w:rPr>
          <w:lang w:eastAsia="ko-KR"/>
        </w:rPr>
        <w:t xml:space="preserve">When a UE is not configured for NR-DC operation and the UE is provided </w:t>
      </w:r>
      <w:r w:rsidR="00A67487">
        <w:rPr>
          <w:i/>
          <w:lang w:val="en-US"/>
        </w:rPr>
        <w:t>monitoringCapabilityConfig</w:t>
      </w:r>
      <w:r w:rsidR="00A67487">
        <w:rPr>
          <w:lang w:val="en-US"/>
        </w:rPr>
        <w:t xml:space="preserve"> = </w:t>
      </w:r>
      <w:r w:rsidR="00A67487">
        <w:rPr>
          <w:i/>
        </w:rPr>
        <w:t>r16monitoringcapability</w:t>
      </w:r>
      <w:r>
        <w:rPr>
          <w:lang w:val="en-US"/>
        </w:rPr>
        <w:t xml:space="preserve"> for all downlink cell</w:t>
      </w:r>
      <w:r w:rsidR="003815C2">
        <w:rPr>
          <w:lang w:val="en-US"/>
        </w:rPr>
        <w:t>s</w:t>
      </w:r>
      <w:r>
        <w:rPr>
          <w:lang w:val="en-US"/>
        </w:rPr>
        <w:t xml:space="preserve">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3009BF" w:rsidRPr="00F723E2">
        <w:rPr>
          <w:i/>
        </w:rPr>
        <w:t>pdcch-</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003009BF" w:rsidRPr="00F723E2">
        <w:rPr>
          <w:i/>
        </w:rPr>
        <w:t>pdcch-</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545A2136"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sidR="00514000">
        <w:rPr>
          <w:i/>
          <w:iCs/>
          <w:lang w:eastAsia="ja-JP"/>
        </w:rPr>
        <w:t>pdcch-BlindDetection2</w:t>
      </w:r>
      <w:r>
        <w:rPr>
          <w:rFonts w:eastAsia="DengXian"/>
          <w:lang w:eastAsia="ja-JP"/>
        </w:rPr>
        <w:t xml:space="preserve"> for the MCG and </w:t>
      </w:r>
      <w:r w:rsidR="00514000">
        <w:rPr>
          <w:i/>
          <w:iCs/>
          <w:lang w:eastAsia="ja-JP"/>
        </w:rPr>
        <w:t>pdcch-BlindDetection2</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r w:rsidR="00977E26">
        <w:rPr>
          <w:i/>
          <w:iCs/>
          <w:color w:val="000000" w:themeColor="text1"/>
          <w:lang w:eastAsia="ja-JP"/>
        </w:rPr>
        <w:t>pdcch-MonitoringCA</w:t>
      </w:r>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sidR="00977E26">
        <w:rPr>
          <w:i/>
          <w:iCs/>
          <w:color w:val="000000" w:themeColor="text1"/>
          <w:lang w:eastAsia="ja-JP"/>
        </w:rPr>
        <w:t>pdcch-MonitoringCA</w:t>
      </w:r>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6507BB26" w14:textId="28A2B68A" w:rsidR="003815C2" w:rsidRDefault="003815C2" w:rsidP="003815C2">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Pr>
          <w:lang w:eastAsia="ko-KR"/>
        </w:rPr>
        <w:t>four 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w:t>
      </w:r>
      <w:r w:rsidRPr="00B916EC">
        <w:rPr>
          <w:lang w:eastAsia="ko-KR"/>
        </w:rPr>
        <w:t xml:space="preserve">when the UE is configured for carrier aggregation operation over more than </w:t>
      </w:r>
      <w:r>
        <w:rPr>
          <w:lang w:eastAsia="ko-KR"/>
        </w:rPr>
        <w:t>four</w:t>
      </w:r>
      <w:r w:rsidRPr="00B916EC">
        <w:rPr>
          <w:lang w:eastAsia="ko-KR"/>
        </w:rPr>
        <w:t xml:space="preserve"> </w:t>
      </w:r>
      <w:r>
        <w:rPr>
          <w:lang w:eastAsia="ko-KR"/>
        </w:rPr>
        <w:t xml:space="preserve">downlink </w:t>
      </w:r>
      <w:r w:rsidRPr="00B916EC">
        <w:rPr>
          <w:lang w:eastAsia="ko-KR"/>
        </w:rPr>
        <w:t>cells</w:t>
      </w:r>
      <w:r w:rsidRPr="00A67487">
        <w:rPr>
          <w:lang w:eastAsia="ko-KR"/>
        </w:rPr>
        <w:t xml:space="preserve"> </w:t>
      </w:r>
      <w:r w:rsidR="00121FE4" w:rsidRPr="00A51D05">
        <w:rPr>
          <w:rFonts w:eastAsia="Times New Roman"/>
          <w:iCs/>
        </w:rPr>
        <w:t xml:space="preserve">for which the UE is provided </w:t>
      </w:r>
      <w:r w:rsidR="00121FE4" w:rsidRPr="00A51D05">
        <w:rPr>
          <w:rFonts w:eastAsia="Times New Roman"/>
          <w:i/>
        </w:rPr>
        <w:t>monitoringCapabilityConfig</w:t>
      </w:r>
      <w:r w:rsidR="00121FE4" w:rsidRPr="00A51D05">
        <w:rPr>
          <w:rFonts w:eastAsia="Times New Roman"/>
        </w:rPr>
        <w:t xml:space="preserve"> = </w:t>
      </w:r>
      <w:r w:rsidR="00121FE4" w:rsidRPr="00A51D05">
        <w:rPr>
          <w:rFonts w:eastAsia="Times New Roman"/>
          <w:i/>
        </w:rPr>
        <w:t>r17monitoringcapability</w:t>
      </w:r>
      <w:r w:rsidRPr="00B916EC">
        <w:rPr>
          <w:lang w:eastAsia="ko-KR"/>
        </w:rPr>
        <w:t xml:space="preserve">. </w:t>
      </w:r>
      <w:r>
        <w:rPr>
          <w:lang w:eastAsia="ko-KR"/>
        </w:rPr>
        <w:t xml:space="preserve">When a UE is not configured for NR-DC operation </w:t>
      </w:r>
      <w:r>
        <w:rPr>
          <w:lang w:val="en-US"/>
        </w:rPr>
        <w:t>for all downlink cells where the UE monitors PDCCH</w:t>
      </w:r>
      <w:r>
        <w:rPr>
          <w:lang w:eastAsia="ko-KR"/>
        </w:rPr>
        <w:t xml:space="preserve">, </w:t>
      </w:r>
      <w:r>
        <w:t>the UE determines</w:t>
      </w:r>
      <w:r>
        <w:rPr>
          <w:lang w:eastAsia="ko-KR"/>
        </w:rPr>
        <w:t xml:space="preserve"> a capability to monitor a maximum number of PDCCH candidates and a maximum number of non-overlapped CCEs </w:t>
      </w:r>
      <w:r w:rsidRPr="00B916EC">
        <w:rPr>
          <w:lang w:eastAsia="ko-KR"/>
        </w:rPr>
        <w:t xml:space="preserve">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downlink cells, where</w:t>
      </w:r>
    </w:p>
    <w:p w14:paraId="7D8F9B7C" w14:textId="545698EF" w:rsidR="00121FE4" w:rsidRPr="001F3B4C" w:rsidRDefault="00121FE4" w:rsidP="00121FE4">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if</w:t>
      </w:r>
      <w:r w:rsidRPr="008F5160">
        <w:rPr>
          <w:lang w:eastAsia="ko-KR"/>
        </w:rPr>
        <w:t xml:space="preserve"> the UE </w:t>
      </w:r>
      <w:r>
        <w:rPr>
          <w:lang w:eastAsia="ko-KR"/>
        </w:rPr>
        <w:t xml:space="preserve">does not provide </w:t>
      </w:r>
      <w:r w:rsidR="0006598A" w:rsidRPr="007F2AD6">
        <w:rPr>
          <w:i/>
        </w:rPr>
        <w:t>pdcch-MonitoringCA-r17</w:t>
      </w:r>
      <w:r w:rsidRPr="001F386C">
        <w:rPr>
          <w:iCs/>
        </w:rPr>
        <w:t xml:space="preserve"> </w:t>
      </w:r>
      <w:r w:rsidRPr="00A51D05">
        <w:rPr>
          <w:iCs/>
        </w:rPr>
        <w:t xml:space="preserve">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094CE920" w14:textId="743C4778" w:rsidR="00121FE4" w:rsidRPr="001F3B4C" w:rsidRDefault="00121FE4" w:rsidP="00121FE4">
      <w:pPr>
        <w:pStyle w:val="B1"/>
        <w:rPr>
          <w:lang w:val="en-US"/>
        </w:rPr>
      </w:pPr>
      <w:r>
        <w:t>-</w:t>
      </w:r>
      <w:r>
        <w:tab/>
      </w:r>
      <w:r w:rsidRPr="002128CC">
        <w:t xml:space="preserve">otherwise,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sidRPr="00D20E88">
        <w:t xml:space="preserve"> </w:t>
      </w:r>
      <w:r w:rsidRPr="002128CC">
        <w:t xml:space="preserve">is the value of </w:t>
      </w:r>
      <w:r w:rsidR="0006598A" w:rsidRPr="007F2AD6">
        <w:rPr>
          <w:i/>
        </w:rPr>
        <w:t>pdcch-MonitoringCA-r17</w:t>
      </w:r>
    </w:p>
    <w:p w14:paraId="792AB89C" w14:textId="77777777" w:rsidR="003815C2" w:rsidRDefault="003815C2" w:rsidP="003815C2">
      <w:pPr>
        <w:rPr>
          <w:lang w:val="en-US" w:eastAsia="ko-KR"/>
        </w:rPr>
      </w:pPr>
      <w:r>
        <w:rPr>
          <w:lang w:eastAsia="ko-KR"/>
        </w:rPr>
        <w:t xml:space="preserve">When the UE is configured for carrier aggregation operation over more than 4 cells, the UE does not expect to monitor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Pr>
          <w:lang w:eastAsia="ko-KR"/>
        </w:rPr>
        <w:t>.</w:t>
      </w:r>
    </w:p>
    <w:p w14:paraId="36159E43" w14:textId="77777777" w:rsidR="00121FE4" w:rsidRDefault="00121FE4" w:rsidP="00121FE4">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 xml:space="preserve">monitor a maximum number of PDCCH candidates and a maximum number of non-overlapped CCEs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slots that corresponds to</w:t>
      </w:r>
    </w:p>
    <w:p w14:paraId="76654CC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MCG, </w:t>
      </w:r>
      <w:r>
        <w:rPr>
          <w:lang w:eastAsia="ko-KR"/>
        </w:rPr>
        <w:t xml:space="preserve">and </w:t>
      </w:r>
    </w:p>
    <w:p w14:paraId="274033D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SCG</w:t>
      </w:r>
    </w:p>
    <w:p w14:paraId="65123B3D" w14:textId="77777777" w:rsidR="00121FE4" w:rsidRDefault="00121FE4" w:rsidP="00121FE4">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r17monitoringcapability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pdcch-BlindDetection4</w:t>
      </w:r>
      <w:r>
        <w:rPr>
          <w:rFonts w:eastAsia="DengXian"/>
          <w:lang w:eastAsia="ja-JP"/>
        </w:rPr>
        <w:t xml:space="preserve"> for the MCG and </w:t>
      </w:r>
      <w:r>
        <w:rPr>
          <w:i/>
          <w:iCs/>
          <w:lang w:eastAsia="ja-JP"/>
        </w:rPr>
        <w:t>pdcch-BlindDetection4</w:t>
      </w:r>
      <w:r>
        <w:rPr>
          <w:rFonts w:eastAsia="DengXian"/>
          <w:lang w:eastAsia="ko-KR"/>
        </w:rPr>
        <w:t xml:space="preserve"> for the SCG with values that satisfy </w:t>
      </w:r>
    </w:p>
    <w:p w14:paraId="07777578" w14:textId="6012062E" w:rsidR="00121FE4" w:rsidRDefault="00121FE4" w:rsidP="00121FE4">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06598A" w:rsidRPr="007F2AD6">
        <w:rPr>
          <w:i/>
        </w:rPr>
        <w:t>pdcch-MonitoringCA-r17</w:t>
      </w:r>
      <w:r>
        <w:rPr>
          <w:rFonts w:eastAsia="DengXian"/>
          <w:lang w:eastAsia="ja-JP"/>
        </w:rPr>
        <w:t xml:space="preserve">, if the UE reports </w:t>
      </w:r>
      <w:r w:rsidR="0006598A" w:rsidRPr="007F2AD6">
        <w:rPr>
          <w:i/>
        </w:rPr>
        <w:t>pdcch-MonitoringCA-r17</w:t>
      </w:r>
      <w:r>
        <w:rPr>
          <w:rFonts w:eastAsia="DengXian"/>
          <w:lang w:eastAsia="ja-JP"/>
        </w:rPr>
        <w:t>, or</w:t>
      </w:r>
    </w:p>
    <w:p w14:paraId="0CE23C10" w14:textId="0F4FCBD3" w:rsidR="00121FE4" w:rsidRPr="00953FE9" w:rsidRDefault="00121FE4" w:rsidP="00121FE4">
      <w:pPr>
        <w:pStyle w:val="B1"/>
        <w:rPr>
          <w:rFonts w:eastAsia="DengXian"/>
          <w:lang w:val="en-US"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06598A" w:rsidRPr="007F2AD6">
        <w:rPr>
          <w:i/>
        </w:rPr>
        <w:t>pdcch-MonitoringCA-r17</w:t>
      </w:r>
    </w:p>
    <w:p w14:paraId="5E26DF84" w14:textId="6B2EDE7E" w:rsidR="00121FE4" w:rsidRDefault="00121FE4" w:rsidP="00121FE4">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sidR="001C0CD7">
        <w:rPr>
          <w:i/>
          <w:color w:val="000000" w:themeColor="text1"/>
        </w:rPr>
        <w:t>pdcch-</w:t>
      </w:r>
      <w:r w:rsidR="001C0CD7">
        <w:rPr>
          <w:i/>
          <w:iCs/>
          <w:color w:val="000000" w:themeColor="text1"/>
          <w:lang w:eastAsia="ja-JP"/>
        </w:rPr>
        <w:t>BlindDetectionMCG-UE</w:t>
      </w:r>
      <w:r w:rsidR="0006598A">
        <w:rPr>
          <w:i/>
          <w:iCs/>
          <w:color w:val="000000" w:themeColor="text1"/>
          <w:lang w:eastAsia="ja-JP"/>
        </w:rPr>
        <w:t>-r17</w:t>
      </w:r>
      <w:r>
        <w:rPr>
          <w:color w:val="000000" w:themeColor="text1"/>
          <w:lang w:eastAsia="ja-JP"/>
        </w:rPr>
        <w:t xml:space="preserve"> and </w:t>
      </w:r>
      <w:r w:rsidR="001C0CD7">
        <w:rPr>
          <w:i/>
          <w:iCs/>
          <w:color w:val="000000" w:themeColor="text1"/>
          <w:lang w:eastAsia="ja-JP"/>
        </w:rPr>
        <w:t>pdcch-BlindDetectionSCG-UE</w:t>
      </w:r>
      <w:r w:rsidR="0006598A">
        <w:rPr>
          <w:i/>
          <w:iCs/>
          <w:color w:val="000000" w:themeColor="text1"/>
          <w:lang w:eastAsia="ja-JP"/>
        </w:rPr>
        <w:t>-r17</w:t>
      </w:r>
      <w:r>
        <w:rPr>
          <w:color w:val="000000" w:themeColor="text1"/>
          <w:lang w:eastAsia="ja-JP"/>
        </w:rPr>
        <w:t xml:space="preserve">, respective maximum values for </w:t>
      </w:r>
      <w:r>
        <w:rPr>
          <w:i/>
          <w:iCs/>
          <w:color w:val="000000" w:themeColor="text1"/>
          <w:lang w:eastAsia="ja-JP"/>
        </w:rPr>
        <w:t>pdcch-BlindDetection</w:t>
      </w:r>
      <w:r w:rsidR="0006598A">
        <w:rPr>
          <w:i/>
          <w:iCs/>
          <w:color w:val="000000" w:themeColor="text1"/>
          <w:lang w:eastAsia="ja-JP"/>
        </w:rPr>
        <w:t>4</w:t>
      </w:r>
      <w:r>
        <w:rPr>
          <w:color w:val="000000" w:themeColor="text1"/>
          <w:lang w:eastAsia="ja-JP"/>
        </w:rPr>
        <w:t xml:space="preserve"> for the MCG and </w:t>
      </w:r>
      <w:r>
        <w:rPr>
          <w:i/>
          <w:iCs/>
          <w:color w:val="000000" w:themeColor="text1"/>
          <w:lang w:eastAsia="ja-JP"/>
        </w:rPr>
        <w:t>pdcch-BlindDetection</w:t>
      </w:r>
      <w:r w:rsidR="0006598A">
        <w:rPr>
          <w:i/>
          <w:iCs/>
          <w:color w:val="000000" w:themeColor="text1"/>
          <w:lang w:eastAsia="ja-JP"/>
        </w:rPr>
        <w:t>4</w:t>
      </w:r>
      <w:r>
        <w:rPr>
          <w:iCs/>
          <w:color w:val="000000" w:themeColor="text1"/>
          <w:lang w:eastAsia="ja-JP"/>
        </w:rPr>
        <w:t xml:space="preserve"> for the SCG. </w:t>
      </w:r>
    </w:p>
    <w:p w14:paraId="1459C384" w14:textId="52FFF873" w:rsidR="00121FE4" w:rsidRDefault="00121FE4" w:rsidP="00121FE4">
      <w:pPr>
        <w:rPr>
          <w:iCs/>
          <w:color w:val="000000" w:themeColor="text1"/>
          <w:lang w:eastAsia="ja-JP"/>
        </w:rPr>
      </w:pPr>
      <w:r>
        <w:rPr>
          <w:color w:val="000000" w:themeColor="text1"/>
          <w:lang w:eastAsia="ja-JP"/>
        </w:rPr>
        <w:t xml:space="preserve">If the UE reports </w:t>
      </w:r>
      <w:r w:rsidR="0006598A" w:rsidRPr="007F2AD6">
        <w:rPr>
          <w:i/>
        </w:rPr>
        <w:t>pdcch-MonitoringCA-r17</w:t>
      </w:r>
      <w:r>
        <w:rPr>
          <w:iCs/>
          <w:color w:val="000000" w:themeColor="text1"/>
          <w:lang w:eastAsia="ja-JP"/>
        </w:rPr>
        <w:t xml:space="preserve">, </w:t>
      </w:r>
    </w:p>
    <w:p w14:paraId="52AE5C65" w14:textId="32002CE1" w:rsidR="00121FE4" w:rsidRDefault="00121FE4" w:rsidP="00121FE4">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Pr>
          <w:rFonts w:eastAsia="DengXian"/>
          <w:color w:val="000000" w:themeColor="text1"/>
          <w:lang w:eastAsia="ja-JP"/>
        </w:rPr>
        <w:t xml:space="preserve"> or of </w:t>
      </w:r>
      <w:r w:rsidR="001C0CD7">
        <w:rPr>
          <w:i/>
          <w:iCs/>
          <w:color w:val="000000" w:themeColor="text1"/>
          <w:lang w:eastAsia="ja-JP"/>
        </w:rPr>
        <w:t>pdcch-BlindDetectionSCG-UE</w:t>
      </w:r>
      <w:r w:rsidR="000E7959">
        <w:rPr>
          <w:i/>
          <w:iCs/>
          <w:color w:val="000000"/>
          <w:lang w:eastAsia="ja-JP"/>
        </w:rPr>
        <w:t>-r17</w:t>
      </w:r>
      <w:r>
        <w:rPr>
          <w:color w:val="000000" w:themeColor="text1"/>
          <w:lang w:eastAsia="ja-JP"/>
        </w:rPr>
        <w:t xml:space="preserve"> is [1, …, </w:t>
      </w:r>
      <w:r w:rsidR="0006598A" w:rsidRPr="007F2AD6">
        <w:rPr>
          <w:i/>
        </w:rPr>
        <w:t>pdcch-MonitoringCA-r17</w:t>
      </w:r>
      <w:r w:rsidR="001C0CD7">
        <w:rPr>
          <w:iCs/>
          <w:color w:val="000000" w:themeColor="text1"/>
          <w:lang w:eastAsia="ja-JP"/>
        </w:rPr>
        <w:t>-</w:t>
      </w:r>
      <w:r w:rsidR="001C0CD7">
        <w:rPr>
          <w:color w:val="000000" w:themeColor="text1"/>
          <w:lang w:eastAsia="ja-JP"/>
        </w:rPr>
        <w:t>1</w:t>
      </w:r>
      <w:r>
        <w:rPr>
          <w:color w:val="000000" w:themeColor="text1"/>
          <w:lang w:eastAsia="ja-JP"/>
        </w:rPr>
        <w:t xml:space="preserve">], and </w:t>
      </w:r>
    </w:p>
    <w:p w14:paraId="28897D27" w14:textId="2489036F" w:rsidR="001C0CD7" w:rsidRDefault="001C0CD7" w:rsidP="001C0CD7">
      <w:pPr>
        <w:pStyle w:val="B1"/>
        <w:rPr>
          <w:iCs/>
          <w:color w:val="000000" w:themeColor="text1"/>
          <w:lang w:val="en-US" w:eastAsia="ja-JP"/>
        </w:rPr>
      </w:pPr>
      <w:r>
        <w:rPr>
          <w:iCs/>
          <w:color w:val="000000" w:themeColor="text1"/>
          <w:lang w:eastAsia="ja-JP"/>
        </w:rPr>
        <w:t>-</w:t>
      </w:r>
      <w:r>
        <w:rPr>
          <w:iCs/>
          <w:color w:val="000000" w:themeColor="text1"/>
          <w:lang w:eastAsia="ja-JP"/>
        </w:rPr>
        <w:tab/>
      </w:r>
      <w:r w:rsidRPr="000E4E89">
        <w:rPr>
          <w:i/>
          <w:iCs/>
          <w:color w:val="000000"/>
          <w:lang w:eastAsia="ja-JP"/>
        </w:rPr>
        <w:t>pdcch-BlindDetectionMCG-UE</w:t>
      </w:r>
      <w:r w:rsidR="000E7959">
        <w:rPr>
          <w:i/>
          <w:iCs/>
          <w:color w:val="000000"/>
          <w:lang w:eastAsia="ja-JP"/>
        </w:rPr>
        <w:t>-r17</w:t>
      </w:r>
      <w:r>
        <w:rPr>
          <w:color w:val="000000" w:themeColor="text1"/>
          <w:lang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eastAsia="ja-JP"/>
        </w:rPr>
        <w:t xml:space="preserve"> &gt;= </w:t>
      </w:r>
      <w:r w:rsidR="0006598A" w:rsidRPr="007F2AD6">
        <w:rPr>
          <w:i/>
        </w:rPr>
        <w:t>pdcch-MonitoringCA-r17</w:t>
      </w:r>
      <w:r>
        <w:rPr>
          <w:i/>
          <w:iCs/>
          <w:color w:val="000000" w:themeColor="text1"/>
          <w:lang w:val="en-US" w:eastAsia="ja-JP"/>
        </w:rPr>
        <w:t>.</w:t>
      </w:r>
    </w:p>
    <w:p w14:paraId="64357EB3" w14:textId="77777777" w:rsidR="00121FE4" w:rsidRDefault="00121FE4" w:rsidP="00121FE4">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734A72B7" w14:textId="38A80239" w:rsidR="00121FE4" w:rsidRPr="00090D13" w:rsidRDefault="00121FE4" w:rsidP="00121FE4">
      <w:pPr>
        <w:pStyle w:val="B1"/>
        <w:rPr>
          <w:lang w:val="en-US" w:eastAsia="ja-JP"/>
        </w:rPr>
      </w:pPr>
      <w:r w:rsidRPr="00A00BD5">
        <w:rPr>
          <w:lang w:eastAsia="ja-JP"/>
        </w:rPr>
        <w:t>-</w:t>
      </w:r>
      <w:r w:rsidRPr="00A00BD5">
        <w:rPr>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sidRPr="00A00BD5">
        <w:rPr>
          <w:rFonts w:eastAsia="DengXian"/>
          <w:lang w:eastAsia="ja-JP"/>
        </w:rPr>
        <w:t xml:space="preserve"> or of </w:t>
      </w:r>
      <w:r w:rsidR="001C0CD7">
        <w:rPr>
          <w:i/>
          <w:iCs/>
          <w:color w:val="000000" w:themeColor="text1"/>
          <w:lang w:eastAsia="ja-JP"/>
        </w:rPr>
        <w:t>pdcch-BlindDetectionSCG-UE</w:t>
      </w:r>
      <w:r w:rsidR="000E7959">
        <w:rPr>
          <w:i/>
          <w:iCs/>
          <w:color w:val="000000"/>
          <w:lang w:eastAsia="ja-JP"/>
        </w:rPr>
        <w:t>-r17</w:t>
      </w:r>
      <w:r w:rsidRPr="00A00BD5">
        <w:rPr>
          <w:lang w:eastAsia="ja-JP"/>
        </w:rPr>
        <w:t xml:space="preserve"> is [1, 2, 3],</w:t>
      </w:r>
      <w:r>
        <w:rPr>
          <w:lang w:val="en-US" w:eastAsia="ja-JP"/>
        </w:rPr>
        <w:t xml:space="preserve"> and</w:t>
      </w:r>
    </w:p>
    <w:p w14:paraId="0BBB938A" w14:textId="1041FDC6" w:rsidR="001C0CD7" w:rsidRDefault="001C0CD7" w:rsidP="001C0CD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sidRPr="000E4E89">
        <w:rPr>
          <w:i/>
          <w:iCs/>
          <w:color w:val="000000"/>
          <w:lang w:eastAsia="ja-JP"/>
        </w:rPr>
        <w:t>pdcch-BlindDetectionMCG-UE</w:t>
      </w:r>
      <w:r w:rsidR="000E7959">
        <w:rPr>
          <w:i/>
          <w:iCs/>
          <w:color w:val="000000"/>
          <w:lang w:eastAsia="ja-JP"/>
        </w:rPr>
        <w:t>-r17</w:t>
      </w:r>
      <w:r>
        <w:rPr>
          <w:color w:val="000000" w:themeColor="text1"/>
          <w:lang w:val="en-GB"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1AC77D8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sidR="00EA514A">
        <w:rPr>
          <w:i/>
        </w:rPr>
        <w:t xml:space="preserve"> </w:t>
      </w:r>
      <w:r>
        <w:rPr>
          <w:lang w:eastAsia="ko-KR"/>
        </w:rPr>
        <w:t xml:space="preserve">or for downlink cells with </w:t>
      </w:r>
      <w:r>
        <w:rPr>
          <w:i/>
          <w:lang w:val="en-US"/>
        </w:rPr>
        <w:t>monitoringCapabilityConfig</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with </w:t>
      </w:r>
      <w:r>
        <w:rPr>
          <w:i/>
          <w:lang w:val="en-US"/>
        </w:rPr>
        <w:t>monitoringCapabilityConfig</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EA514A">
        <w:rPr>
          <w:rFonts w:eastAsia="DengXian"/>
          <w:i/>
          <w:lang w:val="en-US"/>
        </w:rPr>
        <w:t>-</w:t>
      </w:r>
      <w:r>
        <w:rPr>
          <w:rFonts w:eastAsia="DengXian"/>
          <w:i/>
        </w:rPr>
        <w:t>Comb</w:t>
      </w:r>
      <w:r w:rsidR="00EA514A">
        <w:rPr>
          <w:rFonts w:eastAsia="DengXian"/>
          <w:i/>
          <w:lang w:val="en-US"/>
        </w:rPr>
        <w:t>I</w:t>
      </w:r>
      <w:r w:rsidR="00EA514A">
        <w:rPr>
          <w:rFonts w:eastAsia="DengXian"/>
          <w:i/>
        </w:rPr>
        <w:t>ndicator</w:t>
      </w:r>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130949">
        <w:rPr>
          <w:rFonts w:eastAsia="DengXian"/>
          <w:i/>
          <w:lang w:val="en-US"/>
        </w:rPr>
        <w:t>-</w:t>
      </w:r>
      <w:r>
        <w:rPr>
          <w:rFonts w:eastAsia="DengXian"/>
          <w:i/>
        </w:rPr>
        <w:t>Comb</w:t>
      </w:r>
      <w:r w:rsidR="00130949">
        <w:rPr>
          <w:rFonts w:eastAsia="DengXian"/>
          <w:i/>
          <w:lang w:val="en-US"/>
        </w:rPr>
        <w:t>I</w:t>
      </w:r>
      <w:r>
        <w:rPr>
          <w:rFonts w:eastAsia="DengXian"/>
          <w:i/>
        </w:rPr>
        <w:t>ndicator</w:t>
      </w:r>
    </w:p>
    <w:p w14:paraId="6A933788" w14:textId="7F044646"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r15monitoringcapability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t>
      </w:r>
      <w:r w:rsidR="00CD6E7F" w:rsidRPr="00A51D05">
        <w:rPr>
          <w:lang w:eastAsia="ko-KR"/>
        </w:rPr>
        <w:t xml:space="preserve">with </w:t>
      </w:r>
      <w:r w:rsidR="00CD6E7F" w:rsidRPr="00A51D05">
        <w:rPr>
          <w:i/>
        </w:rPr>
        <w:t>monitoringCapabilityConfig</w:t>
      </w:r>
      <w:r w:rsidR="00CD6E7F" w:rsidRPr="00A51D05">
        <w:t xml:space="preserve"> = </w:t>
      </w:r>
      <w:r w:rsidR="00CD6E7F" w:rsidRPr="00A51D05">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2A0F1F7E" w14:textId="41C0C091" w:rsidR="00CD6E7F" w:rsidRPr="00996B83" w:rsidRDefault="00CD6E7F" w:rsidP="00CD6E7F">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cells,r15/r17</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Pr>
          <w:i/>
          <w:lang w:val="en-US"/>
        </w:rPr>
        <w:t>1</w:t>
      </w:r>
      <w:r w:rsidR="00183A46">
        <w:rPr>
          <w:i/>
          <w:lang w:val="en-US"/>
        </w:rPr>
        <w:t xml:space="preserve">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4E353CDD" w14:textId="77777777" w:rsidR="00210B0F" w:rsidRDefault="00210B0F" w:rsidP="00210B0F">
      <w:pPr>
        <w:pStyle w:val="B1"/>
      </w:pPr>
      <w:r>
        <w:t>-</w:t>
      </w:r>
      <w:r>
        <w:tab/>
      </w:r>
      <w:r w:rsidRPr="002128CC">
        <w:t xml:space="preserve">otherwise, </w:t>
      </w:r>
    </w:p>
    <w:p w14:paraId="6B6CD129" w14:textId="2B71351A"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CD6E7F">
        <w:rPr>
          <w:i/>
          <w:iCs/>
          <w:lang w:val="en-US"/>
        </w:rPr>
        <w:t>1</w:t>
      </w:r>
      <w:r>
        <w:rPr>
          <w:rFonts w:eastAsia="DengXian"/>
        </w:rPr>
        <w:t xml:space="preserve">, </w:t>
      </w:r>
      <w:r w:rsidRPr="00D429F6">
        <w:rPr>
          <w:rFonts w:eastAsia="DengXian"/>
          <w:i/>
          <w:iCs/>
        </w:rPr>
        <w:t>pdcch-</w:t>
      </w:r>
      <w:r w:rsidR="00183A46" w:rsidRPr="00D429F6">
        <w:rPr>
          <w:rFonts w:eastAsia="DengXian"/>
          <w:i/>
          <w:iCs/>
        </w:rPr>
        <w:t>BlindDetectionCA</w:t>
      </w:r>
      <w:r w:rsidR="00183A46">
        <w:rPr>
          <w:rFonts w:eastAsia="DengXian"/>
          <w:i/>
          <w:iCs/>
          <w:lang w:val="en-US"/>
        </w:rPr>
        <w:t>2</w:t>
      </w:r>
      <w:r>
        <w:rPr>
          <w:rFonts w:eastAsia="DengXian"/>
          <w:lang w:eastAsia="ko-KR"/>
        </w:rPr>
        <w:t>)</w:t>
      </w:r>
      <w:r w:rsidR="00183A46">
        <w:rPr>
          <w:rFonts w:eastAsia="DengXian"/>
          <w:lang w:val="en-GB"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F66694" w:rsidRPr="00D429F6">
        <w:rPr>
          <w:i/>
          <w:iCs/>
        </w:rPr>
        <w:t>BlindDetectionCA</w:t>
      </w:r>
      <w:r w:rsidR="00F66694">
        <w:rPr>
          <w:i/>
          <w:iCs/>
          <w:lang w:val="en-US"/>
        </w:rPr>
        <w:t>1</w:t>
      </w:r>
      <w:r w:rsidR="00F66694" w:rsidRPr="00A67487">
        <w:rPr>
          <w:i/>
          <w:lang w:val="en-US"/>
        </w:rPr>
        <w:t xml:space="preserve"> </w:t>
      </w:r>
    </w:p>
    <w:p w14:paraId="48A0FACB" w14:textId="4F920E5D"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66694">
        <w:rPr>
          <w:i/>
        </w:rPr>
        <w:t>BlindDetectionCA</w:t>
      </w:r>
      <w:r w:rsidR="00F66694">
        <w:rPr>
          <w:i/>
          <w:lang w:val="en-US"/>
        </w:rPr>
        <w:t xml:space="preserve">1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w:t>
      </w:r>
      <w:r w:rsidR="00F66694">
        <w:rPr>
          <w:rFonts w:eastAsia="DengXian"/>
          <w:i/>
        </w:rPr>
        <w:t>BlindDetectionCA</w:t>
      </w:r>
      <w:r w:rsidR="00F66694">
        <w:rPr>
          <w:i/>
          <w:lang w:val="en-US"/>
        </w:rPr>
        <w:t>1</w:t>
      </w:r>
      <w:r>
        <w:rPr>
          <w:rFonts w:eastAsia="DengXian"/>
          <w:i/>
        </w:rPr>
        <w:t>, pdcch-</w:t>
      </w:r>
      <w:r w:rsidR="00F66694">
        <w:rPr>
          <w:rFonts w:eastAsia="DengXian"/>
          <w:i/>
        </w:rPr>
        <w:t>BlindDetectionCA</w:t>
      </w:r>
      <w:r w:rsidR="00F66694">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2C222F9" w14:textId="77777777" w:rsidR="00210B0F" w:rsidRDefault="00210B0F" w:rsidP="00210B0F">
      <w:pPr>
        <w:rPr>
          <w:lang w:val="en-US"/>
        </w:rPr>
      </w:pPr>
      <w:r>
        <w:rPr>
          <w:lang w:val="en-US"/>
        </w:rPr>
        <w:t>and</w:t>
      </w:r>
    </w:p>
    <w:p w14:paraId="05C285FA" w14:textId="610F223A" w:rsidR="00F66694" w:rsidRPr="00996B83" w:rsidRDefault="00F66694" w:rsidP="00F66694">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cells,r17/r15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val="en-US" w:eastAsia="ko-KR"/>
        </w:rPr>
        <w:t>does</w:t>
      </w:r>
      <w:r>
        <w:rPr>
          <w:lang w:eastAsia="ko-KR"/>
        </w:rPr>
        <w:t xml:space="preserve"> not provide </w:t>
      </w:r>
      <w:r w:rsidRPr="00F723E2">
        <w:rPr>
          <w:i/>
        </w:rPr>
        <w:t>pdcch-BlindDetectionCA</w:t>
      </w:r>
      <w:r w:rsidR="00183A46">
        <w:rPr>
          <w:i/>
          <w:lang w:val="en-US"/>
        </w:rPr>
        <w:t xml:space="preserve">2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2C5BAF08" w14:textId="77777777" w:rsidR="00210B0F" w:rsidRDefault="00210B0F" w:rsidP="00210B0F">
      <w:pPr>
        <w:pStyle w:val="B1"/>
      </w:pPr>
      <w:r>
        <w:t>-</w:t>
      </w:r>
      <w:r>
        <w:tab/>
      </w:r>
      <w:r w:rsidRPr="002128CC">
        <w:t xml:space="preserve">otherwise, </w:t>
      </w:r>
    </w:p>
    <w:p w14:paraId="54568059" w14:textId="70D98FE3"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771270">
        <w:rPr>
          <w:rFonts w:eastAsia="DengXian"/>
          <w:i/>
          <w:lang w:val="en-US"/>
        </w:rPr>
        <w:t>1</w:t>
      </w:r>
      <w:r>
        <w:rPr>
          <w:rFonts w:eastAsia="DengXian"/>
          <w:i/>
        </w:rPr>
        <w:t>, pdcch-</w:t>
      </w:r>
      <w:r w:rsidR="00183A46">
        <w:rPr>
          <w:rFonts w:eastAsia="DengXian"/>
          <w:i/>
        </w:rPr>
        <w:t>BlindDetectionCA</w:t>
      </w:r>
      <w:r w:rsidR="00183A46">
        <w:rPr>
          <w:i/>
          <w:lang w:val="en-US"/>
        </w:rPr>
        <w:t>2</w:t>
      </w:r>
      <w:r>
        <w:rPr>
          <w:rFonts w:eastAsia="DengXian"/>
          <w:lang w:val="en-US" w:eastAsia="ko-KR"/>
        </w:rPr>
        <w:t>)</w:t>
      </w:r>
      <w:r w:rsidR="00183A46">
        <w:rPr>
          <w:rFonts w:eastAsia="DengXian"/>
          <w:lang w:val="en-US"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pdcch-BlindDetectionCA</w:t>
      </w:r>
      <w:r w:rsidR="00183A46">
        <w:rPr>
          <w:i/>
          <w:lang w:val="en-GB"/>
        </w:rPr>
        <w:t>2</w:t>
      </w:r>
      <w:r w:rsidRPr="00A67487">
        <w:rPr>
          <w:i/>
          <w:lang w:val="en-US"/>
        </w:rPr>
        <w:t xml:space="preserve"> </w:t>
      </w:r>
    </w:p>
    <w:p w14:paraId="1586CA40" w14:textId="08A086E4" w:rsidR="00210B0F" w:rsidRPr="00066F8E" w:rsidRDefault="00210B0F" w:rsidP="00210B0F">
      <w:pPr>
        <w:pStyle w:val="B2"/>
        <w:rPr>
          <w:rFonts w:eastAsia="DengXian"/>
          <w:iCs/>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1</w:t>
      </w:r>
      <w:r>
        <w:rPr>
          <w:rFonts w:eastAsia="DengXian"/>
          <w:i/>
        </w:rPr>
        <w:t>, pdcch-BlindDetectionCA</w:t>
      </w:r>
      <w:r w:rsidR="00771270">
        <w:rPr>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F09ACA6"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r16monitoringcapability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r16monitoringcapability</w:t>
      </w:r>
      <w:r>
        <w:rPr>
          <w:lang w:eastAsia="ko-KR"/>
        </w:rPr>
        <w:t xml:space="preserve"> and with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61314D5F" w14:textId="6327FDB6"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183A46">
        <w:rPr>
          <w:i/>
          <w:lang w:val="en-US"/>
        </w:rPr>
        <w:t xml:space="preserve">1 </w:t>
      </w:r>
      <w:r w:rsidR="00183A46" w:rsidRPr="00044175">
        <w:rPr>
          <w:lang w:val="en-US"/>
        </w:rPr>
        <w:t>in</w:t>
      </w:r>
      <w:r w:rsidR="00183A46">
        <w:rPr>
          <w:i/>
          <w:lang w:val="en-US"/>
        </w:rPr>
        <w:t xml:space="preserve"> </w:t>
      </w:r>
      <w:r w:rsidR="00183A46" w:rsidRPr="00044175">
        <w:rPr>
          <w:i/>
          <w:lang w:val="en-US"/>
        </w:rPr>
        <w:t>pdcch-BlindDetectionMixedList2</w:t>
      </w:r>
    </w:p>
    <w:p w14:paraId="3B721319" w14:textId="77777777" w:rsidR="00210B0F" w:rsidRDefault="00210B0F" w:rsidP="00210B0F">
      <w:pPr>
        <w:pStyle w:val="B1"/>
      </w:pPr>
      <w:r>
        <w:t>-</w:t>
      </w:r>
      <w:r>
        <w:tab/>
      </w:r>
      <w:r w:rsidRPr="002128CC">
        <w:t xml:space="preserve">otherwise, </w:t>
      </w:r>
    </w:p>
    <w:p w14:paraId="22537AE7" w14:textId="4F4DD0C8"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w:t>
      </w:r>
      <w:r w:rsidR="00793E20" w:rsidRPr="00D429F6">
        <w:rPr>
          <w:rFonts w:eastAsia="DengXian"/>
          <w:i/>
          <w:iCs/>
        </w:rPr>
        <w:t>BlindDetectionCA</w:t>
      </w:r>
      <w:r w:rsidR="00793E20">
        <w:rPr>
          <w:i/>
          <w:lang w:val="en-US"/>
        </w:rPr>
        <w:t>1</w:t>
      </w:r>
      <w:r>
        <w:rPr>
          <w:rFonts w:eastAsia="DengXian"/>
        </w:rPr>
        <w:t xml:space="preserve">, </w:t>
      </w:r>
      <w:r w:rsidRPr="00D429F6">
        <w:rPr>
          <w:rFonts w:eastAsia="DengXian"/>
          <w:i/>
          <w:iCs/>
        </w:rPr>
        <w:t>pdcch-</w:t>
      </w:r>
      <w:r w:rsidR="00793E20" w:rsidRPr="00D429F6">
        <w:rPr>
          <w:rFonts w:eastAsia="DengXian"/>
          <w:i/>
          <w:iCs/>
        </w:rPr>
        <w:t>BlindDetectionCA</w:t>
      </w:r>
      <w:r w:rsidR="00793E20">
        <w:rPr>
          <w:rFonts w:eastAsia="DengXian"/>
          <w:i/>
          <w:iCs/>
          <w:lang w:val="en-US"/>
        </w:rPr>
        <w:t>2</w:t>
      </w:r>
      <w:r>
        <w:rPr>
          <w:rFonts w:eastAsia="DengXian"/>
          <w:lang w:eastAsia="ko-KR"/>
        </w:rPr>
        <w:t>)</w:t>
      </w:r>
      <w:r w:rsidR="00793E20">
        <w:rPr>
          <w:rFonts w:eastAsia="DengXian"/>
          <w:lang w:val="en-GB"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793E20" w:rsidRPr="00D429F6">
        <w:rPr>
          <w:i/>
          <w:iCs/>
        </w:rPr>
        <w:t>BlindDetectionCA</w:t>
      </w:r>
      <w:r w:rsidR="00793E20">
        <w:rPr>
          <w:i/>
          <w:lang w:val="en-US"/>
        </w:rPr>
        <w:t>1</w:t>
      </w:r>
      <w:r w:rsidR="00793E20" w:rsidRPr="00A67487">
        <w:rPr>
          <w:i/>
          <w:lang w:val="en-US"/>
        </w:rPr>
        <w:t xml:space="preserve"> </w:t>
      </w:r>
    </w:p>
    <w:p w14:paraId="779EBB11" w14:textId="6FF307A5"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F7B8280" w14:textId="77777777" w:rsidR="00210B0F" w:rsidRDefault="00210B0F" w:rsidP="00210B0F">
      <w:pPr>
        <w:rPr>
          <w:lang w:val="en-US"/>
        </w:rPr>
      </w:pPr>
      <w:r>
        <w:rPr>
          <w:lang w:val="en-US"/>
        </w:rPr>
        <w:t>and</w:t>
      </w:r>
    </w:p>
    <w:p w14:paraId="604A1DC6" w14:textId="5AF2E28B"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793E20">
        <w:rPr>
          <w:rFonts w:eastAsia="DengXian"/>
          <w:i/>
          <w:iCs/>
          <w:lang w:val="en-US"/>
        </w:rPr>
        <w:t xml:space="preserve">2 </w:t>
      </w:r>
      <w:r w:rsidR="00793E20" w:rsidRPr="00044175">
        <w:rPr>
          <w:lang w:val="en-US"/>
        </w:rPr>
        <w:t>in</w:t>
      </w:r>
      <w:r w:rsidR="00793E20">
        <w:rPr>
          <w:i/>
          <w:lang w:val="en-US"/>
        </w:rPr>
        <w:t xml:space="preserve"> </w:t>
      </w:r>
      <w:r w:rsidR="00793E20" w:rsidRPr="00044175">
        <w:rPr>
          <w:i/>
          <w:lang w:val="en-US"/>
        </w:rPr>
        <w:t>pdcch-BlindDetectionMixedList2</w:t>
      </w:r>
    </w:p>
    <w:p w14:paraId="16651464" w14:textId="77777777" w:rsidR="00210B0F" w:rsidRDefault="00210B0F" w:rsidP="00210B0F">
      <w:pPr>
        <w:pStyle w:val="B1"/>
      </w:pPr>
      <w:r>
        <w:t>-</w:t>
      </w:r>
      <w:r>
        <w:tab/>
      </w:r>
      <w:r w:rsidRPr="002128CC">
        <w:t xml:space="preserve">otherwise, </w:t>
      </w:r>
    </w:p>
    <w:p w14:paraId="3ECC038A" w14:textId="4211F300"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w:t>
      </w:r>
      <w:r w:rsidR="00793E20">
        <w:rPr>
          <w:rFonts w:eastAsia="DengXian"/>
          <w:i/>
        </w:rPr>
        <w:t>BlindDetectionCA</w:t>
      </w:r>
      <w:r w:rsidR="00793E20">
        <w:rPr>
          <w:rFonts w:eastAsia="DengXian"/>
          <w:i/>
          <w:lang w:val="en-US"/>
        </w:rPr>
        <w:t>1</w:t>
      </w:r>
      <w:r>
        <w:rPr>
          <w:rFonts w:eastAsia="DengXian"/>
          <w:i/>
        </w:rPr>
        <w:t>, pdcch-</w:t>
      </w:r>
      <w:r w:rsidR="00793E20">
        <w:rPr>
          <w:rFonts w:eastAsia="DengXian"/>
          <w:i/>
        </w:rPr>
        <w:t>BlindDetectionCA</w:t>
      </w:r>
      <w:r w:rsidR="00793E20">
        <w:rPr>
          <w:rFonts w:eastAsia="DengXian"/>
          <w:i/>
          <w:iCs/>
          <w:lang w:val="en-US"/>
        </w:rPr>
        <w:t>2</w:t>
      </w:r>
      <w:r>
        <w:rPr>
          <w:rFonts w:eastAsia="DengXian"/>
          <w:lang w:val="en-US" w:eastAsia="ko-KR"/>
        </w:rPr>
        <w:t>)</w:t>
      </w:r>
      <w:r w:rsidR="00793E20">
        <w:rPr>
          <w:rFonts w:eastAsia="DengXian"/>
          <w:lang w:val="en-US"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793E20" w:rsidRPr="002128CC">
        <w:rPr>
          <w:i/>
        </w:rPr>
        <w:t>BlindDetectionCA</w:t>
      </w:r>
      <w:r w:rsidR="00793E20">
        <w:rPr>
          <w:rFonts w:eastAsia="DengXian"/>
          <w:i/>
          <w:iCs/>
          <w:lang w:val="en-US"/>
        </w:rPr>
        <w:t>2</w:t>
      </w:r>
    </w:p>
    <w:p w14:paraId="33B09C5A" w14:textId="33EAE648" w:rsidR="00210B0F" w:rsidRDefault="00210B0F" w:rsidP="00210B0F">
      <w:pPr>
        <w:pStyle w:val="B2"/>
        <w:rPr>
          <w:rFonts w:eastAsia="DengXian"/>
          <w:i/>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rFonts w:eastAsia="DengXian"/>
          <w:i/>
          <w:iCs/>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96AECA8"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or larger than one downlink cell with</w:t>
      </w:r>
      <w:r>
        <w:rPr>
          <w:i/>
          <w:lang w:val="en-US"/>
        </w:rPr>
        <w:t xml:space="preserve"> 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Pr>
          <w:lang w:eastAsia="ko-KR"/>
        </w:rPr>
        <w:t xml:space="preserve">, or for downlink cells with </w:t>
      </w:r>
      <w:r>
        <w:rPr>
          <w:i/>
          <w:lang w:val="en-US"/>
        </w:rPr>
        <w:t>monitoringCapabilityConfig</w:t>
      </w:r>
      <w:r>
        <w:rPr>
          <w:lang w:val="en-US"/>
        </w:rPr>
        <w:t xml:space="preserve"> = </w:t>
      </w:r>
      <w:r>
        <w:rPr>
          <w:i/>
        </w:rPr>
        <w:t>r16monitoringcapability</w:t>
      </w:r>
      <w:r>
        <w:rPr>
          <w:lang w:eastAsia="ko-KR"/>
        </w:rPr>
        <w:t xml:space="preserve">, 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three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at least one downlink cell with </w:t>
      </w:r>
      <w:r>
        <w:rPr>
          <w:i/>
          <w:lang w:val="en-US"/>
        </w:rPr>
        <w:t>monitoringCapabilityConfig</w:t>
      </w:r>
      <w:r>
        <w:rPr>
          <w:lang w:val="en-US"/>
        </w:rPr>
        <w:t xml:space="preserve"> = </w:t>
      </w:r>
      <w:r>
        <w:rPr>
          <w:i/>
        </w:rPr>
        <w:t>r16monitoringcapability</w:t>
      </w:r>
      <w:r>
        <w:rPr>
          <w:lang w:eastAsia="ko-KR"/>
        </w:rPr>
        <w:t xml:space="preserve"> and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3605B935" w14:textId="71A42AC3"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1C0CD7" w:rsidRPr="00D429F6">
        <w:rPr>
          <w:rFonts w:eastAsia="DengXian"/>
          <w:i/>
          <w:iCs/>
        </w:rPr>
        <w:t>pdcch-BlindDetectionCA</w:t>
      </w:r>
      <w:r w:rsidR="001C0CD7">
        <w:rPr>
          <w:i/>
          <w:iCs/>
          <w:lang w:val="en-US"/>
        </w:rPr>
        <w:t>1</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149EE75F" w14:textId="77777777" w:rsidR="00210B0F" w:rsidRDefault="00210B0F" w:rsidP="00210B0F">
      <w:pPr>
        <w:pStyle w:val="B1"/>
      </w:pPr>
      <w:r>
        <w:t>-</w:t>
      </w:r>
      <w:r>
        <w:tab/>
      </w:r>
      <w:r w:rsidRPr="002128CC">
        <w:t xml:space="preserve">otherwise, </w:t>
      </w:r>
    </w:p>
    <w:p w14:paraId="2F1ED512" w14:textId="28348CCD"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001C0CD7" w:rsidRPr="00D429F6">
        <w:rPr>
          <w:rFonts w:eastAsia="DengXian"/>
          <w:i/>
          <w:iCs/>
        </w:rPr>
        <w:t>pdcch-BlindDetectionCA</w:t>
      </w:r>
      <w:r w:rsidR="001C0CD7">
        <w:rPr>
          <w:i/>
          <w:iCs/>
          <w:lang w:val="en-US"/>
        </w:rPr>
        <w:t>1</w:t>
      </w:r>
      <w:r w:rsidRPr="00A67487">
        <w:rPr>
          <w:i/>
          <w:lang w:val="en-US"/>
        </w:rPr>
        <w:t xml:space="preserve"> </w:t>
      </w:r>
    </w:p>
    <w:p w14:paraId="4CE0D7CC" w14:textId="19BBC4AF"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sidR="001C0CD7" w:rsidRPr="00D429F6">
        <w:rPr>
          <w:rFonts w:eastAsia="DengXian"/>
          <w:i/>
          <w:iCs/>
        </w:rPr>
        <w:t>pdcch-BlindDetectionCA</w:t>
      </w:r>
      <w:r w:rsidR="001C0CD7">
        <w:rPr>
          <w:i/>
          <w:iCs/>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pdcch-BlindDetectionCA</w:t>
      </w:r>
      <w:r w:rsidR="00086805">
        <w:rPr>
          <w:i/>
          <w:iCs/>
          <w:lang w:val="en-US"/>
        </w:rPr>
        <w:t>2</w:t>
      </w:r>
      <w:r>
        <w:rPr>
          <w:rFonts w:eastAsia="DengXian"/>
          <w:i/>
        </w:rPr>
        <w:t>, pdcch-BlindDetectionCA</w:t>
      </w:r>
      <w:r w:rsidR="00086805">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8C39927" w14:textId="1D4B977C"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086805">
        <w:rPr>
          <w:i/>
          <w:iCs/>
          <w:lang w:val="en-US"/>
        </w:rPr>
        <w:t>2</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32D76A86" w14:textId="77777777" w:rsidR="00210B0F" w:rsidRDefault="00210B0F" w:rsidP="00210B0F">
      <w:pPr>
        <w:pStyle w:val="B1"/>
      </w:pPr>
      <w:r>
        <w:t>-</w:t>
      </w:r>
      <w:r>
        <w:tab/>
      </w:r>
      <w:r w:rsidRPr="002128CC">
        <w:t xml:space="preserve">otherwise, </w:t>
      </w:r>
    </w:p>
    <w:p w14:paraId="0D1E6C1A" w14:textId="47E39005"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w:t>
      </w:r>
      <w:r w:rsidR="00086805" w:rsidRPr="00D429F6">
        <w:rPr>
          <w:rFonts w:eastAsia="DengXian"/>
          <w:i/>
          <w:iCs/>
        </w:rPr>
        <w:t>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D1421F" w:rsidRPr="00D429F6">
        <w:rPr>
          <w:i/>
          <w:iCs/>
        </w:rPr>
        <w:t>BlindDetectionCA</w:t>
      </w:r>
      <w:r w:rsidR="00D1421F">
        <w:rPr>
          <w:i/>
          <w:iCs/>
          <w:lang w:val="en-US"/>
        </w:rPr>
        <w:t>2</w:t>
      </w:r>
      <w:r w:rsidR="00D1421F" w:rsidRPr="00A67487">
        <w:rPr>
          <w:i/>
          <w:lang w:val="en-US"/>
        </w:rPr>
        <w:t xml:space="preserve"> </w:t>
      </w:r>
    </w:p>
    <w:p w14:paraId="6325D79E" w14:textId="723B1021"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D1421F">
        <w:rPr>
          <w:i/>
        </w:rPr>
        <w:t>BlindDetectionCA</w:t>
      </w:r>
      <w:r w:rsidR="00D1421F">
        <w:rPr>
          <w:i/>
          <w:lang w:val="en-US"/>
        </w:rPr>
        <w:t xml:space="preserve">2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w:t>
      </w:r>
      <w:r w:rsidR="00D1421F">
        <w:rPr>
          <w:rFonts w:eastAsia="DengXian"/>
          <w:i/>
        </w:rPr>
        <w:t>BlindDetectionCA</w:t>
      </w:r>
      <w:r w:rsidR="00D1421F">
        <w:rPr>
          <w:i/>
          <w:lang w:val="en-US"/>
        </w:rPr>
        <w:t>2</w:t>
      </w:r>
      <w:r>
        <w:rPr>
          <w:rFonts w:eastAsia="DengXian"/>
          <w:i/>
        </w:rPr>
        <w:t>, pdcch-</w:t>
      </w:r>
      <w:r w:rsidR="00D1421F">
        <w:rPr>
          <w:rFonts w:eastAsia="DengXian"/>
          <w:i/>
        </w:rPr>
        <w:t>BlindDetectionCA</w:t>
      </w:r>
      <w:r w:rsidR="00D1421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3DCDAEC0" w14:textId="77777777" w:rsidR="00210B0F" w:rsidRDefault="00210B0F" w:rsidP="00210B0F">
      <w:pPr>
        <w:rPr>
          <w:lang w:val="en-US"/>
        </w:rPr>
      </w:pPr>
      <w:r>
        <w:rPr>
          <w:lang w:val="en-US"/>
        </w:rPr>
        <w:t>and</w:t>
      </w:r>
    </w:p>
    <w:p w14:paraId="16B5DA3D" w14:textId="4D62897F"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w:t>
      </w:r>
      <w:r w:rsidR="00FD0F2F" w:rsidRPr="00F723E2">
        <w:rPr>
          <w:i/>
        </w:rPr>
        <w:t>BlindDetectionCA</w:t>
      </w:r>
      <w:r w:rsidR="00FD0F2F">
        <w:rPr>
          <w:i/>
          <w:lang w:val="en-US"/>
        </w:rPr>
        <w:t>3</w:t>
      </w:r>
      <w:r w:rsidR="00793E20">
        <w:rPr>
          <w:i/>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59820B82" w14:textId="77777777" w:rsidR="00210B0F" w:rsidRDefault="00210B0F" w:rsidP="00210B0F">
      <w:pPr>
        <w:pStyle w:val="B1"/>
      </w:pPr>
      <w:r>
        <w:t>-</w:t>
      </w:r>
      <w:r>
        <w:tab/>
      </w:r>
      <w:r w:rsidRPr="002128CC">
        <w:t xml:space="preserve">otherwise, </w:t>
      </w:r>
    </w:p>
    <w:p w14:paraId="6D0060A7" w14:textId="4121F6F5" w:rsidR="00210B0F" w:rsidRDefault="00210B0F" w:rsidP="00210B0F">
      <w:pPr>
        <w:pStyle w:val="B2"/>
        <w:rPr>
          <w:i/>
          <w:lang w:val="en-US"/>
        </w:rPr>
      </w:pPr>
      <w:r>
        <w:t>-</w:t>
      </w:r>
      <w:r>
        <w:tab/>
        <w:t xml:space="preserve">if the </w:t>
      </w:r>
      <w:r>
        <w:rPr>
          <w:rFonts w:eastAsia="DengXian"/>
          <w:lang w:eastAsia="ko-KR"/>
        </w:rPr>
        <w:t>UE reports only one combination of (</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w:t>
      </w:r>
      <w:r>
        <w:rPr>
          <w:rFonts w:eastAsia="DengXian"/>
          <w:lang w:val="en-US"/>
        </w:rPr>
        <w:t xml:space="preserve"> </w:t>
      </w:r>
      <w:r>
        <w:rPr>
          <w:rFonts w:eastAsia="DengXian"/>
          <w:i/>
        </w:rPr>
        <w:t>pdcch-</w:t>
      </w:r>
      <w:r w:rsidR="00FD0F2F">
        <w:rPr>
          <w:rFonts w:eastAsia="DengXian"/>
          <w:i/>
        </w:rPr>
        <w:t>BlindDetectionCA</w:t>
      </w:r>
      <w:r w:rsidR="00FD0F2F">
        <w:rPr>
          <w:rFonts w:eastAsia="DengXian"/>
          <w:i/>
          <w:lang w:val="en-US"/>
        </w:rPr>
        <w:t>2</w:t>
      </w:r>
      <w:r>
        <w:rPr>
          <w:rFonts w:eastAsia="DengXian"/>
          <w:i/>
        </w:rPr>
        <w:t>, pdcch-</w:t>
      </w:r>
      <w:r w:rsidR="00FD0F2F">
        <w:rPr>
          <w:rFonts w:eastAsia="DengXian"/>
          <w:i/>
        </w:rPr>
        <w:t>BlindDetectionCA</w:t>
      </w:r>
      <w:r w:rsidR="00FD0F2F">
        <w:rPr>
          <w:i/>
          <w:lang w:val="en-US"/>
        </w:rPr>
        <w:t>3</w:t>
      </w:r>
      <w:r>
        <w:rPr>
          <w:rFonts w:eastAsia="DengXian"/>
          <w:lang w:val="en-US" w:eastAsia="ko-KR"/>
        </w:rPr>
        <w:t>)</w:t>
      </w:r>
      <w:r w:rsidR="00793E20">
        <w:rPr>
          <w:rFonts w:eastAsia="DengXian"/>
          <w:lang w:val="en-US"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FD0F2F" w:rsidRPr="002128CC">
        <w:rPr>
          <w:i/>
        </w:rPr>
        <w:t>BlindDetectionCA</w:t>
      </w:r>
      <w:r w:rsidR="00FD0F2F">
        <w:rPr>
          <w:i/>
          <w:lang w:val="en-US"/>
        </w:rPr>
        <w:t>3</w:t>
      </w:r>
      <w:r w:rsidR="00FD0F2F" w:rsidRPr="00A67487">
        <w:rPr>
          <w:i/>
          <w:lang w:val="en-US"/>
        </w:rPr>
        <w:t xml:space="preserve"> </w:t>
      </w:r>
    </w:p>
    <w:p w14:paraId="4288CC1F" w14:textId="276F4AC5"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D0F2F">
        <w:rPr>
          <w:i/>
        </w:rPr>
        <w:t>BlindDetectionCA</w:t>
      </w:r>
      <w:r w:rsidR="00FD0F2F">
        <w:rPr>
          <w:i/>
          <w:lang w:val="en-US"/>
        </w:rPr>
        <w:t xml:space="preserve">3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 xml:space="preserve">, </w:t>
      </w:r>
      <w:r>
        <w:rPr>
          <w:rFonts w:eastAsia="DengXian"/>
          <w:i/>
        </w:rPr>
        <w:t>pdcch-</w:t>
      </w:r>
      <w:r w:rsidR="00FD0F2F">
        <w:rPr>
          <w:rFonts w:eastAsia="DengXian"/>
          <w:i/>
        </w:rPr>
        <w:t>BlindDetectionCA</w:t>
      </w:r>
      <w:r w:rsidR="00FD0F2F">
        <w:rPr>
          <w:i/>
          <w:lang w:val="en-US"/>
        </w:rPr>
        <w:t>2</w:t>
      </w:r>
      <w:r>
        <w:rPr>
          <w:rFonts w:eastAsia="DengXian"/>
          <w:i/>
        </w:rPr>
        <w:t>, pdcch-</w:t>
      </w:r>
      <w:r w:rsidR="00FD0F2F">
        <w:rPr>
          <w:rFonts w:eastAsia="DengXian"/>
          <w:i/>
        </w:rPr>
        <w:t>BlindDetectionCA</w:t>
      </w:r>
      <w:r w:rsidR="00FD0F2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00052A58" w14:textId="13CD0894"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018E65F7" w:rsidR="00A67487" w:rsidRDefault="00A67487" w:rsidP="00A67487">
      <w:pPr>
        <w:rPr>
          <w:lang w:eastAsia="ko-KR"/>
        </w:rPr>
      </w:pPr>
      <w:r>
        <w:rPr>
          <w:lang w:eastAsia="ko-KR"/>
        </w:rPr>
        <w:t xml:space="preserve">When </w:t>
      </w:r>
      <w:r w:rsidR="00EA3E77">
        <w:rPr>
          <w:lang w:eastAsia="ko-KR"/>
        </w:rPr>
        <w:t xml:space="preserve">a </w:t>
      </w:r>
      <w:r>
        <w:rPr>
          <w:lang w:eastAsia="ko-KR"/>
        </w:rPr>
        <w:t xml:space="preserve">UE is configured for carrier aggregation operation over more than two downlink cells with at least one downlink cell with </w:t>
      </w:r>
      <w:r>
        <w:rPr>
          <w:i/>
        </w:rPr>
        <w:t>monitoringCapabilityConfig</w:t>
      </w:r>
      <w:r>
        <w:t xml:space="preserve"> = </w:t>
      </w:r>
      <w:r>
        <w:rPr>
          <w:i/>
        </w:rPr>
        <w:t>r15monitoringcapability</w:t>
      </w:r>
      <w:r w:rsidR="00EA3E77">
        <w:rPr>
          <w:lang w:eastAsia="ko-KR"/>
        </w:rPr>
        <w:t>,</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w:t>
      </w:r>
      <w:r w:rsidR="00EA3E77">
        <w:rPr>
          <w:rFonts w:eastAsia="Malgun Gothic"/>
          <w:lang w:eastAsia="ko-KR"/>
        </w:rPr>
        <w:t xml:space="preserve">and no </w:t>
      </w:r>
      <w:r w:rsidR="00EA3E77">
        <w:rPr>
          <w:lang w:eastAsia="ko-KR"/>
        </w:rPr>
        <w:t>downlink cell has</w:t>
      </w:r>
      <w:r w:rsidR="00EA3E77" w:rsidRPr="00EC1625">
        <w:rPr>
          <w:lang w:val="en-US" w:eastAsia="ja-JP"/>
        </w:rPr>
        <w:t xml:space="preserve"> SCS configuration</w:t>
      </w:r>
      <w:r w:rsidR="00EA3E77">
        <w:rPr>
          <w:lang w:val="en-US" w:eastAsia="ja-JP"/>
        </w:rPr>
        <w:t xml:space="preserve">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00EA3E77">
        <w:rPr>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491167C7"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r15monitoringcapability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r16monitoringcapability</w:t>
      </w:r>
      <w:r>
        <w:rPr>
          <w:lang w:eastAsia="ko-KR"/>
        </w:rPr>
        <w:t xml:space="preserve">, the UE does not expect to </w:t>
      </w:r>
    </w:p>
    <w:p w14:paraId="3BC706CC"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5D5CA137" w14:textId="77777777" w:rsidR="00524E6C" w:rsidRDefault="00524E6C" w:rsidP="00524E6C">
      <w:pPr>
        <w:pStyle w:val="B1"/>
        <w:rPr>
          <w:lang w:eastAsia="ko-KR"/>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p>
    <w:p w14:paraId="45A1A468"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r16monitoringcapability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r15monitoringcapability</w:t>
      </w:r>
      <w:r>
        <w:rPr>
          <w:lang w:eastAsia="ko-KR"/>
        </w:rPr>
        <w:t xml:space="preserve">, the UE does not expect to </w:t>
      </w:r>
    </w:p>
    <w:p w14:paraId="652CF30F"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08757905"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p>
    <w:p w14:paraId="1DB05DE1" w14:textId="77777777" w:rsidR="00524E6C" w:rsidRDefault="00524E6C" w:rsidP="00524E6C">
      <w:pPr>
        <w:rPr>
          <w:lang w:eastAsia="ko-KR"/>
        </w:rPr>
      </w:pPr>
      <w:r>
        <w:rPr>
          <w:lang w:eastAsia="ko-KR"/>
        </w:rPr>
        <w:t xml:space="preserve">When the UE is configured for carrier aggregation operation over more than three downlink cells with at least one downlink cell with </w:t>
      </w:r>
      <w:r>
        <w:rPr>
          <w:i/>
        </w:rPr>
        <w:t>monitoringCapabilityConfig</w:t>
      </w:r>
      <w:r>
        <w:t xml:space="preserve"> = </w:t>
      </w:r>
      <w:r>
        <w:rPr>
          <w:i/>
        </w:rPr>
        <w:t>r15monitoringcapability</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and at least one </w:t>
      </w:r>
      <w:r>
        <w:rPr>
          <w:lang w:eastAsia="ko-KR"/>
        </w:rPr>
        <w:t xml:space="preserve">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lang w:eastAsia="ko-KR"/>
        </w:rPr>
        <w:t xml:space="preserve">, the UE does not expect to </w:t>
      </w:r>
    </w:p>
    <w:p w14:paraId="120E48E6"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490F4FF5"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6B7B50E1"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0460248A" w:rsidR="00A67487" w:rsidRPr="00F56BF9" w:rsidRDefault="00A67487" w:rsidP="001C49CC">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00130949"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00130949"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00B64EAE" w:rsidRPr="00F56BF9">
        <w:rPr>
          <w:rFonts w:eastAsia="DengXian"/>
          <w:i/>
          <w:iCs/>
          <w:lang w:eastAsia="ja-JP"/>
        </w:rPr>
        <w:t>pdcch-BlindDetectionCA</w:t>
      </w:r>
      <w:r w:rsidR="00B64EAE"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00130949" w:rsidRPr="00F56BF9">
        <w:rPr>
          <w:rFonts w:eastAsia="DengXian"/>
          <w:i/>
          <w:iCs/>
          <w:lang w:val="en-US" w:eastAsia="ja-JP"/>
        </w:rPr>
        <w:t>1</w:t>
      </w:r>
      <w:r w:rsidRPr="00F56BF9">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48677705" w:rsidR="000A1DFE"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DEE2AF"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11AB27F2" w14:textId="16B11498"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r w:rsidRPr="00F56BF9">
        <w:rPr>
          <w:rFonts w:eastAsia="DengXian"/>
          <w:lang w:eastAsia="ja-JP"/>
        </w:rPr>
        <w:t>, or</w:t>
      </w:r>
    </w:p>
    <w:p w14:paraId="6E28369E" w14:textId="516B92D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p>
    <w:p w14:paraId="17C44516" w14:textId="77777777" w:rsidR="00BC0B43" w:rsidRDefault="00BC0B43" w:rsidP="00BC0B43">
      <w:pPr>
        <w:rPr>
          <w:rFonts w:eastAsia="DengXian"/>
          <w:iCs/>
          <w:lang w:val="x-none" w:eastAsia="ja-JP"/>
        </w:rPr>
      </w:pPr>
      <w:r>
        <w:rPr>
          <w:rFonts w:eastAsia="DengXian"/>
          <w:lang w:val="x-none" w:eastAsia="ja-JP"/>
        </w:rPr>
        <w:t>and</w:t>
      </w:r>
    </w:p>
    <w:p w14:paraId="5F9B0FDE" w14:textId="7F29023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93E20" w:rsidRPr="00D429F6">
        <w:rPr>
          <w:rFonts w:eastAsia="DengXian"/>
          <w:i/>
          <w:iCs/>
          <w:lang w:eastAsia="ja-JP"/>
        </w:rPr>
        <w:t>BlindDetectionCA</w:t>
      </w:r>
      <w:r w:rsidR="00793E2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r>
        <w:rPr>
          <w:rFonts w:eastAsia="DengXian"/>
          <w:lang w:eastAsia="ja-JP"/>
        </w:rPr>
        <w:t>, or</w:t>
      </w:r>
    </w:p>
    <w:p w14:paraId="5ABC9E4D" w14:textId="293EAD18"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p>
    <w:p w14:paraId="1111C3F8" w14:textId="37B3AE97"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sidR="00793E20">
        <w:rPr>
          <w:i/>
          <w:iCs/>
          <w:color w:val="000000" w:themeColor="text1"/>
          <w:lang w:eastAsia="ja-JP"/>
        </w:rPr>
        <w:t>BlindDetectionCG</w:t>
      </w:r>
      <w:r>
        <w:rPr>
          <w:i/>
          <w:iCs/>
          <w:color w:val="000000" w:themeColor="text1"/>
          <w:lang w:eastAsia="ja-JP"/>
        </w:rPr>
        <w:t>-UE1</w:t>
      </w:r>
      <w:r>
        <w:rPr>
          <w:color w:val="000000" w:themeColor="text1"/>
          <w:lang w:eastAsia="ja-JP"/>
        </w:rPr>
        <w:t xml:space="preserve"> </w:t>
      </w:r>
      <w:r w:rsidR="00793E20">
        <w:rPr>
          <w:color w:val="000000" w:themeColor="text1"/>
          <w:lang w:eastAsia="ja-JP"/>
        </w:rPr>
        <w:t xml:space="preserve">in </w:t>
      </w:r>
      <w:r w:rsidR="00793E20" w:rsidRPr="00567D08">
        <w:rPr>
          <w:i/>
        </w:rPr>
        <w:t>pdcch-BlindDetectionMCG-UE-Mixed</w:t>
      </w:r>
      <w:r w:rsidR="00793E20">
        <w:rPr>
          <w:i/>
        </w:rPr>
        <w:t xml:space="preserve"> </w:t>
      </w:r>
      <w:r>
        <w:rPr>
          <w:color w:val="000000" w:themeColor="text1"/>
          <w:lang w:eastAsia="ja-JP"/>
        </w:rPr>
        <w:t xml:space="preserve">and </w:t>
      </w:r>
      <w:r>
        <w:rPr>
          <w:i/>
          <w:iCs/>
          <w:color w:val="000000" w:themeColor="text1"/>
          <w:lang w:eastAsia="ja-JP"/>
        </w:rPr>
        <w:t>pdcch-</w:t>
      </w:r>
      <w:r w:rsidR="00793E20">
        <w:rPr>
          <w:i/>
          <w:iCs/>
          <w:color w:val="000000" w:themeColor="text1"/>
          <w:lang w:eastAsia="ja-JP"/>
        </w:rPr>
        <w:t>BlindDetectionCG</w:t>
      </w:r>
      <w:r>
        <w:rPr>
          <w:i/>
          <w:iCs/>
          <w:color w:val="000000" w:themeColor="text1"/>
          <w:lang w:eastAsia="ja-JP"/>
        </w:rPr>
        <w:t>-UE1</w:t>
      </w:r>
      <w:r w:rsidR="00793E20">
        <w:rPr>
          <w:i/>
          <w:iCs/>
          <w:color w:val="000000" w:themeColor="text1"/>
          <w:lang w:eastAsia="ja-JP"/>
        </w:rPr>
        <w:t xml:space="preserve"> </w:t>
      </w:r>
      <w:r w:rsidR="00793E20" w:rsidRPr="00567D08">
        <w:rPr>
          <w:iCs/>
          <w:color w:val="000000" w:themeColor="text1"/>
          <w:lang w:eastAsia="ja-JP"/>
        </w:rPr>
        <w:t>in</w:t>
      </w:r>
      <w:r w:rsidR="00793E20">
        <w:rPr>
          <w:iCs/>
          <w:color w:val="000000" w:themeColor="text1"/>
          <w:lang w:eastAsia="ja-JP"/>
        </w:rPr>
        <w:t xml:space="preserve"> </w:t>
      </w:r>
      <w:r w:rsidR="00793E20" w:rsidRPr="00567D08">
        <w:rPr>
          <w:i/>
        </w:rPr>
        <w:t>pdcch-BlindDetection</w:t>
      </w:r>
      <w:r w:rsidR="00793E20">
        <w:rPr>
          <w:i/>
        </w:rPr>
        <w:t>S</w:t>
      </w:r>
      <w:r w:rsidR="00793E20" w:rsidRPr="00567D08">
        <w:rPr>
          <w:i/>
        </w:rPr>
        <w:t>CG-UE-Mixed</w:t>
      </w:r>
      <w:r>
        <w:rPr>
          <w:color w:val="000000" w:themeColor="text1"/>
          <w:lang w:eastAsia="ja-JP"/>
        </w:rPr>
        <w:t xml:space="preserve">, respective maximum values for </w:t>
      </w:r>
      <w:r>
        <w:rPr>
          <w:i/>
          <w:iCs/>
          <w:color w:val="000000" w:themeColor="text1"/>
          <w:lang w:eastAsia="ja-JP"/>
        </w:rPr>
        <w:t>pdcch-BlindDetection3</w:t>
      </w:r>
      <w:r>
        <w:rPr>
          <w:color w:val="000000" w:themeColor="text1"/>
          <w:lang w:eastAsia="ja-JP"/>
        </w:rPr>
        <w:t xml:space="preserve"> for the MCG and </w:t>
      </w:r>
      <w:r>
        <w:rPr>
          <w:i/>
          <w:iCs/>
          <w:color w:val="000000" w:themeColor="text1"/>
          <w:lang w:eastAsia="ja-JP"/>
        </w:rPr>
        <w:t>pdcch-BlindDetection3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93E20">
        <w:rPr>
          <w:i/>
          <w:iCs/>
          <w:color w:val="000000" w:themeColor="text1"/>
          <w:lang w:eastAsia="ja-JP"/>
        </w:rPr>
        <w:t>UE2</w:t>
      </w:r>
      <w:r w:rsidR="00793E20">
        <w:rPr>
          <w:color w:val="000000" w:themeColor="text1"/>
          <w:lang w:eastAsia="ja-JP"/>
        </w:rPr>
        <w:t xml:space="preserve"> </w:t>
      </w:r>
      <w:r w:rsidR="00B0713A">
        <w:rPr>
          <w:color w:val="000000" w:themeColor="text1"/>
          <w:lang w:eastAsia="ja-JP"/>
        </w:rPr>
        <w:t xml:space="preserve">in </w:t>
      </w:r>
      <w:r w:rsidR="00B0713A" w:rsidRPr="00567D08">
        <w:rPr>
          <w:i/>
        </w:rPr>
        <w:t>pdcch-BlindDetectionMCG-UE-Mixed</w:t>
      </w:r>
      <w:r w:rsidR="00B0713A">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B0713A">
        <w:rPr>
          <w:i/>
          <w:iCs/>
          <w:color w:val="000000" w:themeColor="text1"/>
          <w:lang w:eastAsia="ja-JP"/>
        </w:rPr>
        <w:t>2</w:t>
      </w:r>
      <w:r>
        <w:rPr>
          <w:color w:val="000000" w:themeColor="text1"/>
          <w:lang w:eastAsia="ja-JP"/>
        </w:rPr>
        <w:t xml:space="preserve"> </w:t>
      </w:r>
      <w:r w:rsidR="00B0713A">
        <w:rPr>
          <w:color w:val="000000" w:themeColor="text1"/>
          <w:lang w:eastAsia="ja-JP"/>
        </w:rPr>
        <w:t xml:space="preserve">in </w:t>
      </w:r>
      <w:r w:rsidR="00B0713A" w:rsidRPr="00567D08">
        <w:rPr>
          <w:i/>
        </w:rPr>
        <w:t>pdcch-BlindDetection</w:t>
      </w:r>
      <w:r w:rsidR="00B0713A">
        <w:rPr>
          <w:i/>
        </w:rPr>
        <w:t>S</w:t>
      </w:r>
      <w:r w:rsidR="00B0713A" w:rsidRPr="00567D08">
        <w:rPr>
          <w:i/>
        </w:rPr>
        <w:t>CG-UE-Mixed</w:t>
      </w:r>
      <w:r w:rsidR="00B0713A" w:rsidRPr="00B0713A">
        <w:rPr>
          <w:iCs/>
        </w:rPr>
        <w:t>,</w:t>
      </w:r>
      <w:r w:rsidR="00B0713A" w:rsidRPr="00B0713A">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B0713A">
        <w:rPr>
          <w:i/>
          <w:iCs/>
          <w:color w:val="000000" w:themeColor="text1"/>
          <w:lang w:eastAsia="ja-JP"/>
        </w:rPr>
        <w:t>BlindDetection4</w:t>
      </w:r>
      <w:r w:rsidR="00B0713A">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B0713A">
        <w:rPr>
          <w:i/>
          <w:iCs/>
          <w:color w:val="000000" w:themeColor="text1"/>
          <w:lang w:eastAsia="ja-JP"/>
        </w:rPr>
        <w:t>BlindDetection4</w:t>
      </w:r>
      <w:r w:rsidR="00B0713A">
        <w:rPr>
          <w:iCs/>
          <w:color w:val="000000" w:themeColor="text1"/>
          <w:lang w:eastAsia="ja-JP"/>
        </w:rPr>
        <w:t xml:space="preserve"> </w:t>
      </w:r>
      <w:r>
        <w:rPr>
          <w:iCs/>
          <w:color w:val="000000" w:themeColor="text1"/>
          <w:lang w:eastAsia="ja-JP"/>
        </w:rPr>
        <w:t xml:space="preserve">for the SCG. </w:t>
      </w:r>
    </w:p>
    <w:p w14:paraId="7197CC52" w14:textId="5E325FB1"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B0713A" w:rsidRPr="009032F5">
        <w:rPr>
          <w:iCs/>
          <w:color w:val="000000" w:themeColor="text1"/>
          <w:lang w:eastAsia="ja-JP"/>
        </w:rPr>
        <w:t xml:space="preserve"> </w:t>
      </w:r>
      <w:r w:rsidR="00B0713A" w:rsidRPr="000210AA">
        <w:rPr>
          <w:iCs/>
          <w:color w:val="000000" w:themeColor="text1"/>
          <w:lang w:eastAsia="ja-JP"/>
        </w:rPr>
        <w:t>in</w:t>
      </w:r>
      <w:r w:rsidR="00B0713A">
        <w:rPr>
          <w:i/>
          <w:iCs/>
          <w:color w:val="000000" w:themeColor="text1"/>
          <w:lang w:eastAsia="ja-JP"/>
        </w:rPr>
        <w:t xml:space="preserve"> </w:t>
      </w:r>
      <w:r w:rsidR="00B0713A" w:rsidRPr="000210AA">
        <w:rPr>
          <w:i/>
          <w:iCs/>
          <w:color w:val="000000" w:themeColor="text1"/>
          <w:lang w:eastAsia="ja-JP"/>
        </w:rPr>
        <w:t>pdcch-BlindDetectionMixedList1</w:t>
      </w:r>
      <w:r>
        <w:rPr>
          <w:iCs/>
          <w:color w:val="000000" w:themeColor="text1"/>
          <w:lang w:eastAsia="ja-JP"/>
        </w:rPr>
        <w:t>,</w:t>
      </w:r>
    </w:p>
    <w:p w14:paraId="67864DB6" w14:textId="47CF328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26603CEC" w14:textId="74C08536"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550E02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58691C2" w14:textId="178E409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is [0, 1, 2],</w:t>
      </w:r>
    </w:p>
    <w:p w14:paraId="669281B6" w14:textId="4750DAFD"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pdcch-BlindDetectionSCG-UE1</w:t>
      </w:r>
      <w:r>
        <w:rPr>
          <w:iCs/>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1D8712D6" w14:textId="5B66D382"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C33F29">
        <w:rPr>
          <w:i/>
          <w:iCs/>
          <w:color w:val="000000" w:themeColor="text1"/>
          <w:lang w:eastAsia="ja-JP"/>
        </w:rPr>
        <w:t>BlindDetectionCA2</w:t>
      </w:r>
      <w:r w:rsidR="00C33F29">
        <w:rPr>
          <w:iCs/>
          <w:color w:val="000000" w:themeColor="text1"/>
          <w:lang w:eastAsia="ja-JP"/>
        </w:rPr>
        <w:t xml:space="preserve"> </w:t>
      </w:r>
      <w:r w:rsidR="00C33F29" w:rsidRPr="000210AA">
        <w:rPr>
          <w:iCs/>
          <w:color w:val="000000" w:themeColor="text1"/>
          <w:lang w:eastAsia="ja-JP"/>
        </w:rPr>
        <w:t>in</w:t>
      </w:r>
      <w:r w:rsidR="00C33F29">
        <w:rPr>
          <w:i/>
          <w:iCs/>
          <w:color w:val="000000" w:themeColor="text1"/>
          <w:lang w:eastAsia="ja-JP"/>
        </w:rPr>
        <w:t xml:space="preserve"> </w:t>
      </w:r>
      <w:r w:rsidR="00C33F29" w:rsidRPr="000210AA">
        <w:rPr>
          <w:i/>
          <w:iCs/>
          <w:color w:val="000000" w:themeColor="text1"/>
          <w:lang w:eastAsia="ja-JP"/>
        </w:rPr>
        <w:t>pdcch-BlindDetectionMixedList1</w:t>
      </w:r>
    </w:p>
    <w:p w14:paraId="61EA6EE9" w14:textId="5519AD7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79ADD24F" w14:textId="3E97482C"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7E7683">
        <w:rPr>
          <w:i/>
          <w:iCs/>
          <w:color w:val="000000" w:themeColor="text1"/>
          <w:lang w:eastAsia="ja-JP"/>
        </w:rPr>
        <w:t>BlindDetectionCA</w:t>
      </w:r>
      <w:r w:rsidR="007E7683">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1C6A0F98"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2BE50D77" w14:textId="2D9466D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color w:val="000000" w:themeColor="text1"/>
          <w:lang w:eastAsia="ja-JP"/>
        </w:rPr>
        <w:t xml:space="preserve"> for the SCG </w:t>
      </w:r>
      <w:r>
        <w:rPr>
          <w:color w:val="000000" w:themeColor="text1"/>
          <w:lang w:eastAsia="ja-JP"/>
        </w:rPr>
        <w:t>is [0, 1</w:t>
      </w:r>
      <w:r>
        <w:rPr>
          <w:color w:val="000000" w:themeColor="text1"/>
          <w:lang w:val="en-US" w:eastAsia="ja-JP"/>
        </w:rPr>
        <w:t>, 2</w:t>
      </w:r>
      <w:r>
        <w:rPr>
          <w:color w:val="000000" w:themeColor="text1"/>
          <w:lang w:eastAsia="ja-JP"/>
        </w:rPr>
        <w:t>],</w:t>
      </w:r>
    </w:p>
    <w:p w14:paraId="0D426081" w14:textId="1C0A1493" w:rsidR="00BC0B43" w:rsidRPr="001738FA"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sidR="007E7683">
        <w:rPr>
          <w:i/>
          <w:iCs/>
          <w:color w:val="000000" w:themeColor="text1"/>
          <w:lang w:val="en-US" w:eastAsia="ja-JP"/>
        </w:rPr>
        <w:t xml:space="preserve">2 </w:t>
      </w:r>
      <w:r w:rsidR="007E7683" w:rsidRPr="00290207">
        <w:rPr>
          <w:iCs/>
          <w:color w:val="000000" w:themeColor="text1"/>
          <w:lang w:val="en-US" w:eastAsia="ja-JP"/>
        </w:rPr>
        <w:t xml:space="preserve">for </w:t>
      </w:r>
      <w:r w:rsidR="007E7683">
        <w:rPr>
          <w:iCs/>
          <w:color w:val="000000" w:themeColor="text1"/>
          <w:lang w:val="en-US" w:eastAsia="ja-JP"/>
        </w:rPr>
        <w:t xml:space="preserve">the </w:t>
      </w:r>
      <w:r w:rsidR="007E7683" w:rsidRPr="00290207">
        <w:rPr>
          <w:iCs/>
          <w:color w:val="000000" w:themeColor="text1"/>
          <w:lang w:val="en-US" w:eastAsia="ja-JP"/>
        </w:rPr>
        <w:t>MCG</w:t>
      </w:r>
      <w:r>
        <w:rPr>
          <w:color w:val="000000" w:themeColor="text1"/>
          <w:lang w:eastAsia="ja-JP"/>
        </w:rPr>
        <w:t xml:space="preserve"> +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for the SCG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467CF946"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4373C60D" w14:textId="55DF0B04"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sidRPr="00F56BF9">
        <w:rPr>
          <w:rFonts w:eastAsia="DengXian"/>
          <w:lang w:eastAsia="ja-JP"/>
        </w:rPr>
        <w:t>, or</w:t>
      </w:r>
    </w:p>
    <w:p w14:paraId="4B81AF79" w14:textId="68B67D3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49358B20" w14:textId="77777777" w:rsidR="00BC0B43" w:rsidRDefault="00BC0B43" w:rsidP="00BC0B43">
      <w:pPr>
        <w:rPr>
          <w:rFonts w:eastAsia="DengXian"/>
          <w:iCs/>
          <w:lang w:val="x-none" w:eastAsia="ja-JP"/>
        </w:rPr>
      </w:pPr>
      <w:r>
        <w:rPr>
          <w:rFonts w:eastAsia="DengXian"/>
          <w:lang w:val="x-none" w:eastAsia="ja-JP"/>
        </w:rPr>
        <w:t>and</w:t>
      </w:r>
    </w:p>
    <w:p w14:paraId="2627201F" w14:textId="045ECCAC"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E7683" w:rsidRPr="00D429F6">
        <w:rPr>
          <w:rFonts w:eastAsia="DengXian"/>
          <w:i/>
          <w:iCs/>
          <w:lang w:eastAsia="ja-JP"/>
        </w:rPr>
        <w:t>BlindDetectionCA</w:t>
      </w:r>
      <w:r w:rsidR="007E7683">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rFonts w:eastAsia="DengXian"/>
          <w:lang w:eastAsia="ja-JP"/>
        </w:rPr>
        <w:t>, or</w:t>
      </w:r>
    </w:p>
    <w:p w14:paraId="46080267" w14:textId="43DE9ECD"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3C510BA6" w14:textId="2E8282E0"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r16monitoringcapability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BlindDetectionCG-</w:t>
      </w:r>
      <w:r w:rsidR="007E7683">
        <w:rPr>
          <w:i/>
          <w:iCs/>
          <w:color w:val="000000" w:themeColor="text1"/>
          <w:lang w:eastAsia="ja-JP"/>
        </w:rPr>
        <w:t>UE1</w:t>
      </w:r>
      <w:r w:rsidR="007E7683">
        <w:rPr>
          <w:color w:val="000000" w:themeColor="text1"/>
          <w:lang w:eastAsia="ja-JP"/>
        </w:rPr>
        <w:t xml:space="preserve"> in </w:t>
      </w:r>
      <w:r w:rsidR="007E7683" w:rsidRPr="00567D08">
        <w:rPr>
          <w:i/>
        </w:rPr>
        <w:t>pdcch-BlindDetectionMCG-UE-Mixed</w:t>
      </w:r>
      <w:r w:rsidR="007E7683">
        <w:rPr>
          <w:i/>
          <w:iCs/>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7E7683">
        <w:rPr>
          <w:i/>
          <w:iCs/>
          <w:color w:val="000000" w:themeColor="text1"/>
          <w:lang w:eastAsia="ja-JP"/>
        </w:rPr>
        <w:t>1</w:t>
      </w:r>
      <w:r w:rsidR="007E7683" w:rsidRPr="008D32C1">
        <w:rPr>
          <w:color w:val="000000" w:themeColor="text1"/>
          <w:lang w:eastAsia="ja-JP"/>
        </w:rPr>
        <w:t xml:space="preserve"> </w:t>
      </w:r>
      <w:r w:rsidR="007E7683">
        <w:rPr>
          <w:color w:val="000000" w:themeColor="text1"/>
          <w:lang w:eastAsia="ja-JP"/>
        </w:rPr>
        <w:t xml:space="preserve">in </w:t>
      </w:r>
      <w:r w:rsidR="007E7683" w:rsidRPr="00567D08">
        <w:rPr>
          <w:i/>
        </w:rPr>
        <w:t>pdcch-BlindDetection</w:t>
      </w:r>
      <w:r w:rsidR="007E7683">
        <w:rPr>
          <w:i/>
        </w:rPr>
        <w:t>S</w:t>
      </w:r>
      <w:r w:rsidR="007E7683" w:rsidRPr="00567D08">
        <w:rPr>
          <w:i/>
        </w:rPr>
        <w:t>CG-UE-Mixed</w:t>
      </w:r>
      <w:r>
        <w:rPr>
          <w:color w:val="000000" w:themeColor="text1"/>
          <w:lang w:eastAsia="ja-JP"/>
        </w:rPr>
        <w:t xml:space="preserve">, respective maximum values for </w:t>
      </w:r>
      <w:r>
        <w:rPr>
          <w:i/>
          <w:iCs/>
          <w:color w:val="000000" w:themeColor="text1"/>
          <w:lang w:eastAsia="ja-JP"/>
        </w:rPr>
        <w:t>pdcch-BlindDetection2</w:t>
      </w:r>
      <w:r>
        <w:rPr>
          <w:color w:val="000000" w:themeColor="text1"/>
          <w:lang w:eastAsia="ja-JP"/>
        </w:rPr>
        <w:t xml:space="preserve"> for the MCG and </w:t>
      </w:r>
      <w:r>
        <w:rPr>
          <w:i/>
          <w:iCs/>
          <w:color w:val="000000" w:themeColor="text1"/>
          <w:lang w:eastAsia="ja-JP"/>
        </w:rPr>
        <w:t>pdcch-BlindDetection2</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pdcch-BlindDetectionMCG-UE-Mixed</w:t>
      </w:r>
      <w:r w:rsidR="007E7683">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w:t>
      </w:r>
      <w:r w:rsidR="007E7683">
        <w:rPr>
          <w:i/>
        </w:rPr>
        <w:t>S</w:t>
      </w:r>
      <w:r w:rsidR="007E7683" w:rsidRPr="00567D08">
        <w:rPr>
          <w:i/>
        </w:rPr>
        <w:t>CG-UE-Mixed</w:t>
      </w:r>
      <w:r w:rsidR="007E7683" w:rsidRPr="007E7683">
        <w:rPr>
          <w:iCs/>
        </w:rPr>
        <w:t>,</w:t>
      </w:r>
      <w:r w:rsidR="007E7683" w:rsidRPr="007E7683">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7E7683">
        <w:rPr>
          <w:i/>
          <w:iCs/>
          <w:color w:val="000000" w:themeColor="text1"/>
          <w:lang w:eastAsia="ja-JP"/>
        </w:rPr>
        <w:t>BlindDetection4</w:t>
      </w:r>
      <w:r w:rsidR="007E7683">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7E7683">
        <w:rPr>
          <w:i/>
          <w:iCs/>
          <w:color w:val="000000" w:themeColor="text1"/>
          <w:lang w:eastAsia="ja-JP"/>
        </w:rPr>
        <w:t>BlindDetection4</w:t>
      </w:r>
      <w:r w:rsidR="007E7683">
        <w:rPr>
          <w:iCs/>
          <w:color w:val="000000" w:themeColor="text1"/>
          <w:lang w:eastAsia="ja-JP"/>
        </w:rPr>
        <w:t xml:space="preserve"> </w:t>
      </w:r>
      <w:r>
        <w:rPr>
          <w:iCs/>
          <w:color w:val="000000" w:themeColor="text1"/>
          <w:lang w:eastAsia="ja-JP"/>
        </w:rPr>
        <w:t xml:space="preserve">for the SCG. </w:t>
      </w:r>
    </w:p>
    <w:p w14:paraId="0C38BE2B" w14:textId="5FE38E6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7E7683">
        <w:rPr>
          <w:i/>
          <w:iCs/>
          <w:color w:val="000000" w:themeColor="text1"/>
          <w:lang w:eastAsia="ja-JP"/>
        </w:rPr>
        <w:t xml:space="preserve">BlindDetectionCA1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iCs/>
          <w:color w:val="000000" w:themeColor="text1"/>
          <w:lang w:eastAsia="ja-JP"/>
        </w:rPr>
        <w:t>,</w:t>
      </w:r>
    </w:p>
    <w:p w14:paraId="77E42972" w14:textId="3F7B5B4B"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1</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F529C9">
        <w:rPr>
          <w:color w:val="000000" w:themeColor="text1"/>
          <w:lang w:eastAsia="ja-JP"/>
        </w:rPr>
        <w:t xml:space="preserve">for the SCG </w:t>
      </w:r>
      <w:r>
        <w:rPr>
          <w:color w:val="000000" w:themeColor="text1"/>
          <w:lang w:eastAsia="ja-JP"/>
        </w:rPr>
        <w:t xml:space="preserve">is [0, 1, …,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color w:val="000000" w:themeColor="text1"/>
          <w:lang w:eastAsia="ja-JP"/>
        </w:rPr>
        <w:t xml:space="preserve">], and </w:t>
      </w:r>
    </w:p>
    <w:p w14:paraId="0716F29A" w14:textId="1BA8EB1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sidRPr="00EC661E">
        <w:rPr>
          <w:iCs/>
          <w:color w:val="000000" w:themeColor="text1"/>
          <w:lang w:val="en-US" w:eastAsia="ja-JP"/>
        </w:rPr>
        <w:t>for the MCG</w:t>
      </w:r>
      <w:r w:rsidR="00F529C9">
        <w:rPr>
          <w:color w:val="000000" w:themeColor="text1"/>
          <w:lang w:eastAsia="ja-JP"/>
        </w:rPr>
        <w:t xml:space="preserve">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 xml:space="preserve">1 </w:t>
      </w:r>
      <w:r w:rsidR="00F529C9" w:rsidRPr="00EC661E">
        <w:rPr>
          <w:iCs/>
          <w:color w:val="000000" w:themeColor="text1"/>
          <w:lang w:val="en-US" w:eastAsia="ja-JP"/>
        </w:rPr>
        <w:t xml:space="preserve">for the </w:t>
      </w:r>
      <w:r w:rsidR="00F529C9">
        <w:rPr>
          <w:iCs/>
          <w:color w:val="000000" w:themeColor="text1"/>
          <w:lang w:val="en-US" w:eastAsia="ja-JP"/>
        </w:rPr>
        <w:t>S</w:t>
      </w:r>
      <w:r w:rsidR="00F529C9" w:rsidRPr="00EC661E">
        <w:rPr>
          <w:iCs/>
          <w:color w:val="000000" w:themeColor="text1"/>
          <w:lang w:val="en-US" w:eastAsia="ja-JP"/>
        </w:rPr>
        <w:t>CG</w:t>
      </w:r>
      <w:r w:rsidR="00F529C9">
        <w:rPr>
          <w:iCs/>
          <w:color w:val="000000" w:themeColor="text1"/>
          <w:lang w:eastAsia="ja-JP"/>
        </w:rPr>
        <w:t xml:space="preserve"> </w:t>
      </w:r>
      <w:r>
        <w:rPr>
          <w:iCs/>
          <w:color w:val="000000" w:themeColor="text1"/>
          <w:lang w:eastAsia="ja-JP"/>
        </w:rPr>
        <w:t xml:space="preserve">&gt;=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iCs/>
          <w:color w:val="000000" w:themeColor="text1"/>
          <w:lang w:eastAsia="ja-JP"/>
        </w:rPr>
        <w:t xml:space="preserve">. </w:t>
      </w:r>
    </w:p>
    <w:p w14:paraId="1665BEE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859B6A0" w14:textId="4F6780D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color w:val="000000" w:themeColor="text1"/>
          <w:lang w:eastAsia="ja-JP"/>
        </w:rPr>
        <w:t>is [0, 1],</w:t>
      </w:r>
    </w:p>
    <w:p w14:paraId="04C00AFE" w14:textId="60833E34"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iCs/>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27735" w14:textId="1E0D313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F529C9">
        <w:rPr>
          <w:i/>
          <w:iCs/>
          <w:color w:val="000000" w:themeColor="text1"/>
          <w:lang w:eastAsia="ja-JP"/>
        </w:rPr>
        <w:t>BlindDetectionCA2</w:t>
      </w:r>
      <w:r w:rsidR="00F529C9">
        <w:rPr>
          <w:iCs/>
          <w:color w:val="000000" w:themeColor="text1"/>
          <w:lang w:eastAsia="ja-JP"/>
        </w:rPr>
        <w:t xml:space="preserve"> </w:t>
      </w:r>
      <w:r w:rsidR="00F529C9" w:rsidRPr="000210AA">
        <w:rPr>
          <w:iCs/>
          <w:color w:val="000000" w:themeColor="text1"/>
          <w:lang w:eastAsia="ja-JP"/>
        </w:rPr>
        <w:t>in</w:t>
      </w:r>
      <w:r w:rsidR="00F529C9">
        <w:rPr>
          <w:i/>
          <w:iCs/>
          <w:color w:val="000000" w:themeColor="text1"/>
          <w:lang w:eastAsia="ja-JP"/>
        </w:rPr>
        <w:t xml:space="preserve"> </w:t>
      </w:r>
      <w:r w:rsidR="00F529C9" w:rsidRPr="000210AA">
        <w:rPr>
          <w:i/>
          <w:iCs/>
          <w:color w:val="000000" w:themeColor="text1"/>
          <w:lang w:eastAsia="ja-JP"/>
        </w:rPr>
        <w:t>pdcch-BlindDetectionMixedList</w:t>
      </w:r>
      <w:r w:rsidR="00F529C9">
        <w:rPr>
          <w:i/>
          <w:iCs/>
          <w:color w:val="000000" w:themeColor="text1"/>
          <w:lang w:eastAsia="ja-JP"/>
        </w:rPr>
        <w:t>2</w:t>
      </w:r>
    </w:p>
    <w:p w14:paraId="00540A4B" w14:textId="1185E3B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color w:val="000000" w:themeColor="text1"/>
          <w:lang w:eastAsia="ja-JP"/>
        </w:rPr>
        <w:t xml:space="preserve">], and </w:t>
      </w:r>
    </w:p>
    <w:p w14:paraId="331B9126" w14:textId="28F350FB"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color w:val="000000" w:themeColor="text1"/>
          <w:lang w:eastAsia="ja-JP"/>
        </w:rPr>
        <w:t xml:space="preserve">for the </w:t>
      </w:r>
      <w:r w:rsidR="00D7585E">
        <w:rPr>
          <w:color w:val="000000" w:themeColor="text1"/>
          <w:lang w:val="en-GB" w:eastAsia="ja-JP"/>
        </w:rPr>
        <w:t>S</w:t>
      </w:r>
      <w:r w:rsidR="00D7585E">
        <w:rPr>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439C37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B0DB3CF" w14:textId="2889349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37B7F420" w14:textId="1E2FDF54" w:rsidR="00BC0B43" w:rsidRPr="00943F1D"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271D46FE"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 xml:space="preserve">downlink cells,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w:t>
      </w:r>
      <w:r>
        <w:rPr>
          <w:rFonts w:eastAsia="DengXian"/>
          <w:color w:val="000000" w:themeColor="text1"/>
          <w:lang w:eastAsia="ko-KR"/>
        </w:rPr>
        <w:t xml:space="preserve">for the SCG with values that satisfy </w:t>
      </w:r>
    </w:p>
    <w:p w14:paraId="2939502C" w14:textId="3BF7891D"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16C56FEB" w14:textId="0667D50A"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2F634C3C" w14:textId="77777777" w:rsidR="00BC0B43" w:rsidRDefault="00BC0B43" w:rsidP="00BC0B43">
      <w:pPr>
        <w:rPr>
          <w:rFonts w:eastAsia="DengXian"/>
          <w:lang w:val="x-none" w:eastAsia="ja-JP"/>
        </w:rPr>
      </w:pPr>
      <w:r>
        <w:rPr>
          <w:rFonts w:eastAsia="DengXian"/>
          <w:lang w:val="en-US" w:eastAsia="ja-JP"/>
        </w:rPr>
        <w:t>a</w:t>
      </w:r>
      <w:r>
        <w:rPr>
          <w:rFonts w:eastAsia="DengXian"/>
          <w:lang w:val="x-none" w:eastAsia="ja-JP"/>
        </w:rPr>
        <w:t>nd</w:t>
      </w:r>
    </w:p>
    <w:p w14:paraId="0F7066AD" w14:textId="17FE3155"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Pr>
          <w:rFonts w:eastAsia="DengXian"/>
          <w:i/>
          <w:iCs/>
          <w:lang w:val="en-US" w:eastAsia="ja-JP"/>
        </w:rPr>
        <w:t>2</w:t>
      </w:r>
      <w:r w:rsidRPr="00F56BF9">
        <w:rPr>
          <w:rFonts w:eastAsia="DengXian"/>
          <w:lang w:eastAsia="ja-JP"/>
        </w:rPr>
        <w:t xml:space="preserve">, if the UE reports </w:t>
      </w:r>
      <w:r w:rsidRPr="00F56BF9">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661FBC42" w14:textId="5F1B6515"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6A861FC4" w14:textId="77777777" w:rsidR="00BC0B43" w:rsidRDefault="00BC0B43" w:rsidP="00BC0B43">
      <w:pPr>
        <w:rPr>
          <w:rFonts w:eastAsia="DengXian"/>
          <w:iCs/>
          <w:lang w:val="x-none" w:eastAsia="ja-JP"/>
        </w:rPr>
      </w:pPr>
      <w:r>
        <w:rPr>
          <w:rFonts w:eastAsia="DengXian"/>
          <w:lang w:val="x-none" w:eastAsia="ja-JP"/>
        </w:rPr>
        <w:t>and</w:t>
      </w:r>
    </w:p>
    <w:p w14:paraId="367DA2B5" w14:textId="58B5532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Pr>
          <w:i/>
          <w:iCs/>
          <w:lang w:val="en-US" w:eastAsia="ja-JP"/>
        </w:rPr>
        <w:t>3</w:t>
      </w:r>
      <w:r>
        <w:rPr>
          <w:rFonts w:eastAsia="DengXian"/>
          <w:lang w:eastAsia="ja-JP"/>
        </w:rPr>
        <w:t xml:space="preserve">, if the UE reports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rFonts w:eastAsia="DengXian"/>
          <w:lang w:eastAsia="ja-JP"/>
        </w:rPr>
        <w:t>, or</w:t>
      </w:r>
    </w:p>
    <w:p w14:paraId="0CD7C0F0" w14:textId="450F16E6"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4C118018" w14:textId="4A111093" w:rsidR="00BC0B43" w:rsidRDefault="00BC0B43" w:rsidP="00BC0B43">
      <w:pPr>
        <w:rPr>
          <w:lang w:eastAsia="ko-KR"/>
        </w:rPr>
      </w:pPr>
      <w:r w:rsidRPr="00943F1D">
        <w:rPr>
          <w:lang w:eastAsia="ko-KR"/>
        </w:rPr>
        <w:t xml:space="preserve">When a UE is configured for NR-DC operation and is provided </w:t>
      </w:r>
      <w:r w:rsidRPr="00943F1D">
        <w:rPr>
          <w:i/>
        </w:rPr>
        <w:t>monitoringCapabilityConfig</w:t>
      </w:r>
      <w:r w:rsidRPr="00943F1D">
        <w:t xml:space="preserve"> = </w:t>
      </w:r>
      <w:r w:rsidRPr="00943F1D">
        <w:rPr>
          <w:i/>
        </w:rPr>
        <w:t>r15monitoringcapability</w:t>
      </w:r>
      <w:r w:rsidRPr="00943F1D">
        <w:t xml:space="preserve"> for </w:t>
      </w:r>
      <w:r w:rsidRPr="00943F1D">
        <w:rPr>
          <w:lang w:eastAsia="ko-KR"/>
        </w:rPr>
        <w:t xml:space="preserve">at least one downlink cell, </w:t>
      </w:r>
      <w:r w:rsidRPr="00943F1D">
        <w:rPr>
          <w:i/>
        </w:rPr>
        <w:t>monitoringCapabilityConfig</w:t>
      </w:r>
      <w:r w:rsidRPr="00943F1D">
        <w:t xml:space="preserve"> = </w:t>
      </w:r>
      <w:r w:rsidRPr="00943F1D">
        <w:rPr>
          <w:i/>
        </w:rPr>
        <w:t>r16monitoringcapability</w:t>
      </w:r>
      <w:r w:rsidRPr="00943F1D">
        <w:t xml:space="preserve"> for </w:t>
      </w:r>
      <w:r w:rsidRPr="00943F1D">
        <w:rPr>
          <w:lang w:eastAsia="ko-KR"/>
        </w:rPr>
        <w:t xml:space="preserve">at least one downlink cell, and </w:t>
      </w:r>
      <w:r w:rsidRPr="00943F1D">
        <w:rPr>
          <w:i/>
        </w:rPr>
        <w:t>monitoringCapabilityConfig</w:t>
      </w:r>
      <w:r w:rsidRPr="00943F1D">
        <w:t xml:space="preserve"> = </w:t>
      </w:r>
      <w:r w:rsidRPr="00943F1D">
        <w:rPr>
          <w:i/>
        </w:rPr>
        <w:t xml:space="preserve">r17monitoringcapability </w:t>
      </w:r>
      <w:r w:rsidRPr="00943F1D">
        <w:t xml:space="preserve">for </w:t>
      </w:r>
      <w:r w:rsidRPr="00943F1D">
        <w:rPr>
          <w:lang w:eastAsia="ko-KR"/>
        </w:rPr>
        <w:t xml:space="preserve">at least one downlink cell </w:t>
      </w:r>
      <w:r w:rsidRPr="00943F1D">
        <w:t>where the UE monitors PDCCH</w:t>
      </w:r>
      <w:r w:rsidRPr="00943F1D">
        <w:rPr>
          <w:color w:val="000000" w:themeColor="text1"/>
          <w:lang w:eastAsia="ko-KR"/>
        </w:rPr>
        <w:t xml:space="preserve">, </w:t>
      </w:r>
      <w:r w:rsidRPr="00943F1D">
        <w:rPr>
          <w:color w:val="000000" w:themeColor="text1"/>
        </w:rPr>
        <w:t xml:space="preserve">the UE may indicate, through </w:t>
      </w:r>
      <w:r w:rsidRPr="00943F1D">
        <w:rPr>
          <w:i/>
          <w:color w:val="000000" w:themeColor="text1"/>
        </w:rPr>
        <w:t>pdcch-</w:t>
      </w:r>
      <w:r w:rsidRPr="00943F1D">
        <w:rPr>
          <w:i/>
          <w:iCs/>
          <w:color w:val="000000" w:themeColor="text1"/>
          <w:lang w:eastAsia="ja-JP"/>
        </w:rPr>
        <w:t>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pdcch-BlindDetection3</w:t>
      </w:r>
      <w:r w:rsidRPr="00943F1D">
        <w:rPr>
          <w:color w:val="000000" w:themeColor="text1"/>
          <w:lang w:eastAsia="ja-JP"/>
        </w:rPr>
        <w:t xml:space="preserve"> for the MCG and </w:t>
      </w:r>
      <w:r w:rsidRPr="00943F1D">
        <w:rPr>
          <w:i/>
          <w:iCs/>
          <w:color w:val="000000" w:themeColor="text1"/>
          <w:lang w:eastAsia="ja-JP"/>
        </w:rPr>
        <w:t>pdcch-BlindDetection3</w:t>
      </w:r>
      <w:r w:rsidRPr="00943F1D">
        <w:rPr>
          <w:iCs/>
          <w:color w:val="000000" w:themeColor="text1"/>
          <w:lang w:eastAsia="ja-JP"/>
        </w:rPr>
        <w:t xml:space="preserve"> for the SCG,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pdcch-BlindDetection2</w:t>
      </w:r>
      <w:r w:rsidRPr="00943F1D">
        <w:rPr>
          <w:color w:val="000000" w:themeColor="text1"/>
          <w:lang w:eastAsia="ja-JP"/>
        </w:rPr>
        <w:t xml:space="preserve"> for the MCG and </w:t>
      </w:r>
      <w:r w:rsidRPr="00943F1D">
        <w:rPr>
          <w:i/>
          <w:iCs/>
          <w:color w:val="000000" w:themeColor="text1"/>
          <w:lang w:eastAsia="ja-JP"/>
        </w:rPr>
        <w:t>pdcch-BlindDetection2</w:t>
      </w:r>
      <w:r w:rsidRPr="00943F1D">
        <w:rPr>
          <w:iCs/>
          <w:color w:val="000000" w:themeColor="text1"/>
          <w:lang w:eastAsia="ja-JP"/>
        </w:rPr>
        <w:t xml:space="preserve"> for the SCG, and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pdcch-BlindDetection4</w:t>
      </w:r>
      <w:r w:rsidRPr="00943F1D">
        <w:rPr>
          <w:color w:val="000000" w:themeColor="text1"/>
          <w:lang w:eastAsia="ja-JP"/>
        </w:rPr>
        <w:t xml:space="preserve"> for the MCG and </w:t>
      </w:r>
      <w:r w:rsidRPr="00943F1D">
        <w:rPr>
          <w:i/>
          <w:iCs/>
          <w:color w:val="000000" w:themeColor="text1"/>
          <w:lang w:eastAsia="ja-JP"/>
        </w:rPr>
        <w:t>pdcch-BlindDetection4</w:t>
      </w:r>
      <w:r w:rsidRPr="00943F1D">
        <w:rPr>
          <w:iCs/>
          <w:color w:val="000000" w:themeColor="text1"/>
          <w:lang w:eastAsia="ja-JP"/>
        </w:rPr>
        <w:t xml:space="preserve"> for the SCG.</w:t>
      </w:r>
      <w:r>
        <w:rPr>
          <w:iCs/>
          <w:color w:val="000000" w:themeColor="text1"/>
          <w:lang w:eastAsia="ja-JP"/>
        </w:rPr>
        <w:t xml:space="preserve"> </w:t>
      </w:r>
    </w:p>
    <w:p w14:paraId="566BE871" w14:textId="19FA0A34"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0C71A0">
        <w:rPr>
          <w:i/>
          <w:iCs/>
          <w:color w:val="000000" w:themeColor="text1"/>
          <w:lang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iCs/>
          <w:color w:val="000000" w:themeColor="text1"/>
          <w:lang w:eastAsia="ja-JP"/>
        </w:rPr>
        <w:t>,</w:t>
      </w:r>
    </w:p>
    <w:p w14:paraId="04C11B16" w14:textId="55CD58A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7F38BAE8" w14:textId="27743BC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3E676505"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F9B4BB5" w14:textId="0C00076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is [0, 1, 2],</w:t>
      </w:r>
    </w:p>
    <w:p w14:paraId="23B41EE5" w14:textId="76604FA5"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Cs/>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11FD40" w14:textId="5D610E67"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pdcch-BlindDetectionCA2</w:t>
      </w:r>
      <w:r w:rsidR="005C773B">
        <w:rPr>
          <w:i/>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r>
        <w:rPr>
          <w:iCs/>
          <w:color w:val="000000" w:themeColor="text1"/>
          <w:lang w:eastAsia="ja-JP"/>
        </w:rPr>
        <w:t>,</w:t>
      </w:r>
    </w:p>
    <w:p w14:paraId="5D2D53B8" w14:textId="2ADC2FA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5C773B">
        <w:rPr>
          <w:rFonts w:eastAsia="DengXian"/>
          <w:i/>
          <w:color w:val="000000" w:themeColor="text1"/>
          <w:lang w:eastAsia="ja-JP"/>
        </w:rPr>
        <w:t>UE</w:t>
      </w:r>
      <w:r w:rsidR="005C773B">
        <w:rPr>
          <w:i/>
          <w:iCs/>
          <w:color w:val="000000" w:themeColor="text1"/>
          <w:lang w:val="en-GB" w:eastAsia="ja-JP"/>
        </w:rPr>
        <w:t>2</w:t>
      </w:r>
      <w:r w:rsidR="005C773B">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2</w:t>
      </w:r>
      <w:r>
        <w:rPr>
          <w:color w:val="000000" w:themeColor="text1"/>
          <w:lang w:eastAsia="ja-JP"/>
        </w:rPr>
        <w:t xml:space="preserve">], and </w:t>
      </w:r>
    </w:p>
    <w:p w14:paraId="2EF1A105" w14:textId="7F7D0EE2"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 xml:space="preserve">2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2</w:t>
      </w:r>
      <w:r>
        <w:rPr>
          <w:iCs/>
          <w:color w:val="000000" w:themeColor="text1"/>
          <w:lang w:eastAsia="ja-JP"/>
        </w:rPr>
        <w:t xml:space="preserve">. </w:t>
      </w:r>
    </w:p>
    <w:p w14:paraId="06BB1B3B"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31054D0" w14:textId="4DCFEF23"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p>
    <w:p w14:paraId="34929A1D" w14:textId="0B344CB2"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2</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772F093F" w14:textId="5F3360D8"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pdcch-BlindDetectionCA3</w:t>
      </w:r>
      <w:r>
        <w:rPr>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p>
    <w:p w14:paraId="6282B75C" w14:textId="6C924556"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4BC13FD4" w14:textId="7D0FC410"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3.</w:t>
      </w:r>
      <w:r>
        <w:rPr>
          <w:iCs/>
          <w:color w:val="000000" w:themeColor="text1"/>
          <w:lang w:val="en-US" w:eastAsia="ja-JP"/>
        </w:rPr>
        <w:t xml:space="preserve"> </w:t>
      </w:r>
    </w:p>
    <w:p w14:paraId="4FBA8813"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203157F" w14:textId="6FD74F4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444DD794" w14:textId="1E891B73" w:rsidR="00FD0F2F" w:rsidRP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52" w:name="_Toc12021486"/>
      <w:bookmarkStart w:id="653" w:name="_Toc20311598"/>
      <w:bookmarkStart w:id="654" w:name="_Toc26719423"/>
      <w:bookmarkStart w:id="655" w:name="_Toc29894858"/>
      <w:bookmarkStart w:id="656" w:name="_Toc29899157"/>
      <w:bookmarkStart w:id="657" w:name="_Toc29899575"/>
      <w:bookmarkStart w:id="658" w:name="_Toc29917312"/>
      <w:bookmarkStart w:id="659" w:name="_Toc36498186"/>
      <w:bookmarkStart w:id="660" w:name="_Toc45699213"/>
      <w:bookmarkStart w:id="661" w:name="_Toc169514653"/>
      <w:bookmarkStart w:id="662" w:name="_Ref491451763"/>
      <w:bookmarkStart w:id="663"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652"/>
      <w:bookmarkEnd w:id="653"/>
      <w:bookmarkEnd w:id="654"/>
      <w:bookmarkEnd w:id="655"/>
      <w:bookmarkEnd w:id="656"/>
      <w:bookmarkEnd w:id="657"/>
      <w:bookmarkEnd w:id="658"/>
      <w:bookmarkEnd w:id="659"/>
      <w:bookmarkEnd w:id="660"/>
      <w:bookmarkEnd w:id="661"/>
      <w:r w:rsidRPr="00B916EC">
        <w:t xml:space="preserve"> </w:t>
      </w:r>
      <w:bookmarkEnd w:id="662"/>
      <w:bookmarkEnd w:id="663"/>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6883B6D4" w14:textId="77777777" w:rsidR="008A67F3" w:rsidRDefault="00905607" w:rsidP="00905607">
      <w:pPr>
        <w:pStyle w:val="B1"/>
        <w:rPr>
          <w:lang w:val="en-US" w:eastAsia="x-none"/>
        </w:rPr>
      </w:pPr>
      <w:r>
        <w:t>-</w:t>
      </w:r>
      <w:r>
        <w:tab/>
      </w:r>
      <w:r w:rsidRPr="00B916EC">
        <w:t xml:space="preserve">a Type0-PDCCH </w:t>
      </w:r>
      <w:r w:rsidR="00A54F7F">
        <w:t>CSS</w:t>
      </w:r>
      <w:r w:rsidRPr="00B916EC">
        <w:t xml:space="preserve"> </w:t>
      </w:r>
      <w:r>
        <w:rPr>
          <w:lang w:val="en-US"/>
        </w:rPr>
        <w:t xml:space="preserve">set </w:t>
      </w:r>
      <w:r w:rsidR="008A67F3" w:rsidRPr="0088027F">
        <w:t xml:space="preserve">on </w:t>
      </w:r>
      <w:r w:rsidR="008A67F3" w:rsidRPr="0088027F">
        <w:rPr>
          <w:lang w:val="en-US"/>
        </w:rPr>
        <w:t>the</w:t>
      </w:r>
      <w:r w:rsidR="008A67F3" w:rsidRPr="0088027F">
        <w:t xml:space="preserve"> primary cell</w:t>
      </w:r>
      <w:r w:rsidR="008A67F3" w:rsidRPr="0088027F">
        <w:rPr>
          <w:lang w:val="en-US"/>
        </w:rPr>
        <w:t xml:space="preserve"> of the MCG</w:t>
      </w:r>
      <w:r w:rsidR="008A67F3" w:rsidRPr="0088027F">
        <w:rPr>
          <w:lang w:val="en-US" w:eastAsia="x-none"/>
        </w:rPr>
        <w:t xml:space="preserve"> </w:t>
      </w:r>
      <w:r>
        <w:rPr>
          <w:lang w:val="en-US" w:eastAsia="x-none"/>
        </w:rPr>
        <w:t xml:space="preserve">configured </w:t>
      </w:r>
      <w:r w:rsidRPr="007B5F66">
        <w:rPr>
          <w:lang w:val="en-US" w:eastAsia="x-none"/>
        </w:rPr>
        <w:t xml:space="preserve">by </w:t>
      </w:r>
    </w:p>
    <w:p w14:paraId="0093B40E" w14:textId="0C3DAE76" w:rsidR="008A67F3" w:rsidRDefault="008A67F3" w:rsidP="008A67F3">
      <w:pPr>
        <w:pStyle w:val="B2"/>
      </w:pPr>
      <w:r>
        <w:t>-</w:t>
      </w:r>
      <w:r>
        <w:tab/>
      </w:r>
      <w:r w:rsidR="006D7A16" w:rsidRPr="005A0526">
        <w:rPr>
          <w:i/>
          <w:iCs/>
        </w:rPr>
        <w:t>pdcch-ConfigSIB1</w:t>
      </w:r>
      <w:r w:rsidR="00905607">
        <w:t xml:space="preserve"> </w:t>
      </w:r>
      <w:r w:rsidR="00905607">
        <w:rPr>
          <w:rFonts w:eastAsia="MS Mincho"/>
        </w:rPr>
        <w:t>in</w:t>
      </w:r>
      <w:r w:rsidR="00905607" w:rsidRPr="00B916EC">
        <w:rPr>
          <w:rFonts w:eastAsia="MS Mincho"/>
        </w:rPr>
        <w:t xml:space="preserve"> </w:t>
      </w:r>
      <w:r w:rsidR="00A54F7F">
        <w:t>MIB</w:t>
      </w:r>
      <w:r w:rsidR="00905607">
        <w:rPr>
          <w:lang w:eastAsia="x-none"/>
        </w:rPr>
        <w:t xml:space="preserve"> or by</w:t>
      </w:r>
      <w:r w:rsidR="00905607" w:rsidRPr="007B5F66">
        <w:rPr>
          <w:lang w:eastAsia="x-none"/>
        </w:rPr>
        <w:t xml:space="preserve"> </w:t>
      </w:r>
      <w:r w:rsidR="00905607" w:rsidRPr="005A0526">
        <w:rPr>
          <w:i/>
          <w:lang w:eastAsia="x-none"/>
        </w:rPr>
        <w:t>searchSpaceSIB1</w:t>
      </w:r>
      <w:r w:rsidR="00905607">
        <w:rPr>
          <w:iCs/>
          <w:lang w:eastAsia="x-none"/>
        </w:rPr>
        <w:t xml:space="preserve"> in </w:t>
      </w:r>
      <w:r w:rsidR="00905607" w:rsidRPr="005A0526">
        <w:rPr>
          <w:i/>
          <w:lang w:eastAsia="x-none"/>
        </w:rPr>
        <w:t>PDCCH-ConfigCommon</w:t>
      </w:r>
      <w:r w:rsidR="00905607" w:rsidRPr="00B916EC">
        <w:t xml:space="preserve"> </w:t>
      </w:r>
      <w:r w:rsidR="006D7A16" w:rsidRPr="00271065">
        <w:t xml:space="preserve">or by </w:t>
      </w:r>
      <w:r w:rsidR="006D7A16" w:rsidRPr="005A0526">
        <w:rPr>
          <w:i/>
          <w:iCs/>
          <w:lang w:eastAsia="x-none"/>
        </w:rPr>
        <w:t>searchSpaceZero</w:t>
      </w:r>
      <w:r w:rsidR="006D7A16" w:rsidRPr="001A6FE9">
        <w:t xml:space="preserve"> </w:t>
      </w:r>
      <w:r w:rsidR="006D7A16" w:rsidRPr="0003597C">
        <w:rPr>
          <w:iCs/>
          <w:lang w:eastAsia="x-none"/>
        </w:rPr>
        <w:t xml:space="preserve">in </w:t>
      </w:r>
      <w:r w:rsidR="006D7A16" w:rsidRPr="005A0526">
        <w:rPr>
          <w:i/>
          <w:lang w:eastAsia="x-none"/>
        </w:rPr>
        <w:t>PDCCH-ConfigCommon</w:t>
      </w:r>
      <w:r w:rsidR="006D7A16" w:rsidRPr="0028542D">
        <w:t xml:space="preserve"> </w:t>
      </w:r>
      <w:r w:rsidR="00905607" w:rsidRPr="00B916EC">
        <w:t xml:space="preserve">for a DCI format </w:t>
      </w:r>
      <w:r w:rsidR="00860BAC" w:rsidRPr="00686F3E">
        <w:t xml:space="preserve">1_0 </w:t>
      </w:r>
      <w:r w:rsidR="00905607" w:rsidRPr="00B916EC">
        <w:t>with CRC scrambled by a SI-RNTI</w:t>
      </w:r>
      <w:r w:rsidR="00411A05" w:rsidRPr="00B06CC2">
        <w:t xml:space="preserve">, or </w:t>
      </w:r>
    </w:p>
    <w:p w14:paraId="7086040A" w14:textId="06C4C64F" w:rsidR="00905607" w:rsidRPr="009225B9" w:rsidRDefault="008A67F3" w:rsidP="008A67F3">
      <w:pPr>
        <w:pStyle w:val="B2"/>
        <w:rPr>
          <w:lang w:val="en-GB"/>
        </w:rPr>
      </w:pPr>
      <w:r>
        <w:t>-</w:t>
      </w:r>
      <w:r>
        <w:tab/>
      </w:r>
      <w:r w:rsidR="00411A05" w:rsidRPr="005A0526">
        <w:rPr>
          <w:i/>
          <w:iCs/>
          <w:lang w:eastAsia="x-none"/>
        </w:rPr>
        <w:t>searchSpaceZero</w:t>
      </w:r>
      <w:r w:rsidR="00411A05" w:rsidRPr="00B06CC2">
        <w:t xml:space="preserve"> </w:t>
      </w:r>
      <w:r w:rsidR="00BC0321" w:rsidRPr="00FB004D">
        <w:t xml:space="preserve">by </w:t>
      </w:r>
      <w:r w:rsidR="00BC0321">
        <w:rPr>
          <w:rFonts w:hint="eastAsia"/>
          <w:lang w:eastAsia="zh-CN"/>
        </w:rPr>
        <w:t>providing</w:t>
      </w:r>
      <w:r w:rsidR="00BC0321" w:rsidRPr="00FB004D">
        <w:t xml:space="preserve"> </w:t>
      </w:r>
      <w:r w:rsidR="00BC0321" w:rsidRPr="003B2230">
        <w:rPr>
          <w:i/>
          <w:iCs/>
        </w:rPr>
        <w:t>searchSpaceID</w:t>
      </w:r>
      <w:r w:rsidR="00BC0321" w:rsidRPr="00FB004D">
        <w:t>=0</w:t>
      </w:r>
      <w:r w:rsidR="00BC0321" w:rsidRPr="00FB004D">
        <w:rPr>
          <w:color w:val="FF0000"/>
        </w:rPr>
        <w:t xml:space="preserve"> </w:t>
      </w:r>
      <w:r w:rsidR="00BC0321" w:rsidRPr="00FB004D">
        <w:t>for</w:t>
      </w:r>
      <w:r w:rsidR="00411A05" w:rsidRPr="00B06CC2">
        <w:t xml:space="preserve"> </w:t>
      </w:r>
      <w:r w:rsidR="00A837FE" w:rsidRPr="00497077">
        <w:rPr>
          <w:i/>
          <w:iCs/>
        </w:rPr>
        <w:t>searchSpaceM</w:t>
      </w:r>
      <w:r w:rsidR="00A837FE" w:rsidRPr="00497077">
        <w:rPr>
          <w:i/>
          <w:iCs/>
          <w:lang w:val="en-US"/>
        </w:rPr>
        <w:t>C</w:t>
      </w:r>
      <w:r w:rsidR="00A837FE" w:rsidRPr="00497077">
        <w:rPr>
          <w:i/>
          <w:iCs/>
        </w:rPr>
        <w:t>CH</w:t>
      </w:r>
      <w:r w:rsidR="00411A05" w:rsidRPr="00B06CC2">
        <w:t xml:space="preserve"> </w:t>
      </w:r>
      <w:r w:rsidR="00BC0321">
        <w:rPr>
          <w:lang w:val="en-GB"/>
        </w:rPr>
        <w:t>or</w:t>
      </w:r>
      <w:r w:rsidR="00BC0321">
        <w:t xml:space="preserve"> </w:t>
      </w:r>
      <w:r w:rsidR="00A837FE" w:rsidRPr="00497077">
        <w:rPr>
          <w:i/>
          <w:iCs/>
        </w:rPr>
        <w:t>searchSpaceM</w:t>
      </w:r>
      <w:r w:rsidR="00A837FE" w:rsidRPr="00497077">
        <w:rPr>
          <w:i/>
          <w:iCs/>
          <w:lang w:val="en-US"/>
        </w:rPr>
        <w:t>T</w:t>
      </w:r>
      <w:r w:rsidR="00A837FE" w:rsidRPr="00497077">
        <w:rPr>
          <w:i/>
          <w:iCs/>
        </w:rPr>
        <w:t>CH</w:t>
      </w:r>
      <w:r w:rsidR="005A0526" w:rsidRPr="00D72DE4">
        <w:rPr>
          <w:iCs/>
        </w:rPr>
        <w:t xml:space="preserve"> </w:t>
      </w:r>
      <w:r w:rsidR="00411A05" w:rsidRPr="00B06CC2">
        <w:t xml:space="preserve">for a DCI format </w:t>
      </w:r>
      <w:r w:rsidR="005A0526" w:rsidRPr="0088027F">
        <w:rPr>
          <w:lang w:val="en-US"/>
        </w:rPr>
        <w:t xml:space="preserve">4_0 </w:t>
      </w:r>
      <w:r w:rsidR="00411A05" w:rsidRPr="00B06CC2">
        <w:t>with CRC scrambled by a MCCH-RNTI or a G-RNTI</w:t>
      </w:r>
      <w:r w:rsidR="00BC0321">
        <w:t xml:space="preserve"> for broadcast</w:t>
      </w:r>
    </w:p>
    <w:p w14:paraId="6055DEDB" w14:textId="278A188B" w:rsidR="00905607" w:rsidRDefault="00905607" w:rsidP="003E4D5E">
      <w:pPr>
        <w:pStyle w:val="B1"/>
        <w:rPr>
          <w:lang w:val="en-US"/>
        </w:rPr>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77DC56BF" w14:textId="1A73F7CC" w:rsidR="00411A05" w:rsidRPr="00B916EC" w:rsidRDefault="00411A05" w:rsidP="003E4D5E">
      <w:pPr>
        <w:pStyle w:val="B1"/>
      </w:pPr>
      <w:r w:rsidRPr="00B06CC2">
        <w:t>-</w:t>
      </w:r>
      <w:r w:rsidRPr="00B06CC2">
        <w:tab/>
        <w:t>a Type0</w:t>
      </w:r>
      <w:r w:rsidRPr="00B06CC2">
        <w:rPr>
          <w:lang w:val="en-US"/>
        </w:rPr>
        <w:t>B</w:t>
      </w:r>
      <w:r w:rsidRPr="00B06CC2">
        <w:t xml:space="preserve">-PDCCH CSS </w:t>
      </w:r>
      <w:r w:rsidRPr="00B06CC2">
        <w:rPr>
          <w:lang w:val="en-US"/>
        </w:rPr>
        <w:t xml:space="preserve">set </w:t>
      </w:r>
      <w:r w:rsidRPr="00B06CC2">
        <w:rPr>
          <w:lang w:val="en-US" w:eastAsia="x-none"/>
        </w:rPr>
        <w:t xml:space="preserve">configured by </w:t>
      </w:r>
      <w:r w:rsidR="00A837FE" w:rsidRPr="00497077">
        <w:rPr>
          <w:i/>
          <w:iCs/>
        </w:rPr>
        <w:t>searchSpaceM</w:t>
      </w:r>
      <w:r w:rsidR="00A837FE" w:rsidRPr="00497077">
        <w:rPr>
          <w:i/>
          <w:iCs/>
          <w:lang w:val="en-US"/>
        </w:rPr>
        <w:t>C</w:t>
      </w:r>
      <w:r w:rsidR="00A837FE" w:rsidRPr="00497077">
        <w:rPr>
          <w:i/>
          <w:iCs/>
        </w:rPr>
        <w:t>CH</w:t>
      </w:r>
      <w:r w:rsidRPr="00B06CC2">
        <w:rPr>
          <w:iCs/>
          <w:lang w:val="en-US" w:eastAsia="x-none"/>
        </w:rPr>
        <w:t xml:space="preserve"> </w:t>
      </w:r>
      <w:r>
        <w:rPr>
          <w:iCs/>
          <w:lang w:val="en-US" w:eastAsia="x-none"/>
        </w:rPr>
        <w:t xml:space="preserve">and </w:t>
      </w:r>
      <w:r w:rsidR="00CF01B5" w:rsidRPr="00497077">
        <w:rPr>
          <w:i/>
          <w:iCs/>
        </w:rPr>
        <w:t>searchSpaceM</w:t>
      </w:r>
      <w:r w:rsidR="00CF01B5">
        <w:rPr>
          <w:i/>
          <w:iCs/>
          <w:lang w:val="en-US"/>
        </w:rPr>
        <w:t>T</w:t>
      </w:r>
      <w:r w:rsidR="00CF01B5" w:rsidRPr="00497077">
        <w:rPr>
          <w:i/>
          <w:iCs/>
        </w:rPr>
        <w:t>CH</w:t>
      </w:r>
      <w:r w:rsidR="00CF01B5">
        <w:rPr>
          <w:iCs/>
          <w:lang w:val="en-US" w:eastAsia="x-none"/>
        </w:rPr>
        <w:t xml:space="preserve"> </w:t>
      </w:r>
      <w:r w:rsidRPr="00B06CC2">
        <w:rPr>
          <w:iCs/>
          <w:lang w:val="en-US" w:eastAsia="x-none"/>
        </w:rPr>
        <w:t xml:space="preserve">for </w:t>
      </w:r>
      <w:r w:rsidRPr="00B06CC2">
        <w:t>a DCI format</w:t>
      </w:r>
      <w:r w:rsidR="00BC0321">
        <w:rPr>
          <w:lang w:val="en-GB"/>
        </w:rPr>
        <w:t xml:space="preserve"> </w:t>
      </w:r>
      <w:r w:rsidR="00BC0321" w:rsidRPr="00887A8E">
        <w:rPr>
          <w:lang w:val="en-US"/>
        </w:rPr>
        <w:t>4_0</w:t>
      </w:r>
      <w:r w:rsidRPr="00B06CC2">
        <w:t xml:space="preserve"> with CRC scrambled by </w:t>
      </w:r>
      <w:r w:rsidRPr="00B06CC2">
        <w:rPr>
          <w:lang w:val="en-US"/>
        </w:rPr>
        <w:t xml:space="preserve">a MCCH-RNTI or </w:t>
      </w:r>
      <w:r w:rsidRPr="00B06CC2">
        <w:t xml:space="preserve">a </w:t>
      </w:r>
      <w:r w:rsidRPr="00B06CC2">
        <w:rPr>
          <w:lang w:val="en-US"/>
        </w:rPr>
        <w:t>G</w:t>
      </w:r>
      <w:r w:rsidRPr="00B06CC2">
        <w:t>-RNTI</w:t>
      </w:r>
      <w:r w:rsidR="00CF01B5">
        <w:rPr>
          <w:lang w:val="en-US"/>
        </w:rPr>
        <w:t xml:space="preserve"> for </w:t>
      </w:r>
      <w:r w:rsidR="009225B9">
        <w:rPr>
          <w:lang w:val="en-US"/>
        </w:rPr>
        <w:t>broadcast</w:t>
      </w:r>
      <w:r w:rsidRPr="00B06CC2">
        <w:rPr>
          <w:lang w:val="en-US"/>
        </w:rPr>
        <w:t>,</w:t>
      </w:r>
      <w:r w:rsidRPr="00B06CC2">
        <w:t xml:space="preserve"> on </w:t>
      </w:r>
      <w:r w:rsidRPr="00B06CC2">
        <w:rPr>
          <w:lang w:val="en-US"/>
        </w:rPr>
        <w:t>the</w:t>
      </w:r>
      <w:r w:rsidRPr="00B06CC2">
        <w:t xml:space="preserve"> primary cell</w:t>
      </w:r>
      <w:r w:rsidRPr="00B06CC2">
        <w:rPr>
          <w:lang w:val="en-US"/>
        </w:rPr>
        <w:t xml:space="preserve"> of the MCG</w:t>
      </w:r>
    </w:p>
    <w:p w14:paraId="59534EB3" w14:textId="6DF60A8C" w:rsidR="00905607"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173AD6FC" w14:textId="37B2F579" w:rsidR="00A66624" w:rsidRPr="00A66624" w:rsidRDefault="00A66624" w:rsidP="004F21B6">
      <w:pPr>
        <w:pStyle w:val="B1"/>
        <w:rPr>
          <w:lang w:val="en-US"/>
        </w:rPr>
      </w:pPr>
      <w:r>
        <w:t>-</w:t>
      </w:r>
      <w:r>
        <w:tab/>
      </w:r>
      <w:r w:rsidRPr="00B916EC">
        <w:t>a Type1</w:t>
      </w:r>
      <w:r>
        <w:rPr>
          <w:lang w:val="en-US"/>
        </w:rPr>
        <w:t>A</w:t>
      </w:r>
      <w:r w:rsidRPr="00B916EC">
        <w:t xml:space="preserve">-PDCCH </w:t>
      </w:r>
      <w:r>
        <w:t>CSS</w:t>
      </w:r>
      <w:r w:rsidRPr="00B916EC">
        <w:t xml:space="preserve"> </w:t>
      </w:r>
      <w:r>
        <w:rPr>
          <w:lang w:val="en-US"/>
        </w:rPr>
        <w:t xml:space="preserve">set </w:t>
      </w:r>
      <w:r w:rsidRPr="007B5F66">
        <w:rPr>
          <w:lang w:val="en-US" w:eastAsia="x-none"/>
        </w:rPr>
        <w:t xml:space="preserve">configured by </w:t>
      </w:r>
      <w:r>
        <w:rPr>
          <w:i/>
          <w:iCs/>
          <w:lang w:val="en-US" w:eastAsia="x-none"/>
        </w:rPr>
        <w:t>sdt-S</w:t>
      </w:r>
      <w:r w:rsidRPr="007B5F66">
        <w:rPr>
          <w:i/>
          <w:iCs/>
          <w:lang w:val="en-US" w:eastAsia="x-none"/>
        </w:rPr>
        <w:t>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w:t>
      </w:r>
      <w:r>
        <w:rPr>
          <w:lang w:val="en-US"/>
        </w:rPr>
        <w:t>C</w:t>
      </w:r>
      <w:r w:rsidRPr="00B916EC">
        <w:t>-RNTI</w:t>
      </w:r>
      <w:r>
        <w:t xml:space="preserve"> </w:t>
      </w:r>
      <w:r>
        <w:rPr>
          <w:lang w:val="en-US"/>
        </w:rPr>
        <w:t xml:space="preserve">or a CS-RNTI </w:t>
      </w:r>
      <w:r w:rsidRPr="00B916EC">
        <w:t xml:space="preserve">on </w:t>
      </w:r>
      <w:r>
        <w:rPr>
          <w:lang w:val="en-US"/>
        </w:rPr>
        <w:t>the</w:t>
      </w:r>
      <w:r w:rsidRPr="00B916EC">
        <w:t xml:space="preserve"> primary cell</w:t>
      </w:r>
    </w:p>
    <w:p w14:paraId="6BFF0C61" w14:textId="6B06BD35" w:rsidR="00905607" w:rsidRDefault="00905607" w:rsidP="00F95BA6">
      <w:pPr>
        <w:pStyle w:val="B1"/>
        <w:rPr>
          <w:lang w:val="en-US"/>
        </w:rPr>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7C9581A7" w14:textId="66BAF95E" w:rsidR="00860BAC" w:rsidRPr="00B916EC" w:rsidRDefault="00860BAC" w:rsidP="00F95BA6">
      <w:pPr>
        <w:pStyle w:val="B1"/>
      </w:pPr>
      <w:r w:rsidRPr="00686F3E">
        <w:t>-</w:t>
      </w:r>
      <w:r w:rsidRPr="00686F3E">
        <w:tab/>
        <w:t>a Type2</w:t>
      </w:r>
      <w:r w:rsidRPr="00686F3E">
        <w:rPr>
          <w:lang w:val="en-US"/>
        </w:rPr>
        <w:t>A</w:t>
      </w:r>
      <w:r w:rsidRPr="00686F3E">
        <w:t xml:space="preserve">-PDCCH CSS </w:t>
      </w:r>
      <w:r w:rsidRPr="00686F3E">
        <w:rPr>
          <w:lang w:val="en-US"/>
        </w:rPr>
        <w:t xml:space="preserve">set </w:t>
      </w:r>
      <w:r w:rsidRPr="00686F3E">
        <w:rPr>
          <w:lang w:val="en-US" w:eastAsia="x-none"/>
        </w:rPr>
        <w:t xml:space="preserve">configured </w:t>
      </w:r>
      <w:r w:rsidRPr="009225B9">
        <w:rPr>
          <w:lang w:val="en-US" w:eastAsia="x-none"/>
        </w:rPr>
        <w:t xml:space="preserve">by </w:t>
      </w:r>
      <w:r w:rsidRPr="009225B9">
        <w:rPr>
          <w:i/>
          <w:iCs/>
          <w:lang w:eastAsia="zh-CN"/>
        </w:rPr>
        <w:t>pei</w:t>
      </w:r>
      <w:r w:rsidR="009225B9" w:rsidRPr="009225B9">
        <w:rPr>
          <w:i/>
          <w:iCs/>
          <w:lang w:val="en-GB" w:eastAsia="zh-CN"/>
        </w:rPr>
        <w:t>-</w:t>
      </w:r>
      <w:r w:rsidRPr="009225B9">
        <w:rPr>
          <w:i/>
          <w:iCs/>
          <w:lang w:eastAsia="zh-CN"/>
        </w:rPr>
        <w:t>SearchSpace</w:t>
      </w:r>
      <w:r w:rsidRPr="009225B9">
        <w:t xml:space="preserve"> </w:t>
      </w:r>
      <w:r w:rsidRPr="009225B9">
        <w:rPr>
          <w:iCs/>
          <w:lang w:val="en-US" w:eastAsia="x-none"/>
        </w:rPr>
        <w:t>in</w:t>
      </w:r>
      <w:r w:rsidRPr="00686F3E">
        <w:rPr>
          <w:iCs/>
          <w:lang w:val="en-US" w:eastAsia="x-none"/>
        </w:rPr>
        <w:t xml:space="preserve"> </w:t>
      </w:r>
      <w:r w:rsidR="009225B9">
        <w:rPr>
          <w:i/>
          <w:iCs/>
          <w:lang w:val="en-US" w:eastAsia="x-none"/>
        </w:rPr>
        <w:t>pei-ConfigBWP</w:t>
      </w:r>
      <w:r w:rsidRPr="00686F3E">
        <w:t xml:space="preserve"> for a DCI format </w:t>
      </w:r>
      <w:r w:rsidRPr="00686F3E">
        <w:rPr>
          <w:lang w:val="en-US"/>
        </w:rPr>
        <w:t xml:space="preserve">2_7 </w:t>
      </w:r>
      <w:r w:rsidRPr="00686F3E">
        <w:t xml:space="preserve">with CRC scrambled by a </w:t>
      </w:r>
      <w:r w:rsidR="00012A94" w:rsidRPr="007B7CF1">
        <w:rPr>
          <w:lang w:val="en-US"/>
        </w:rPr>
        <w:t>PEI-</w:t>
      </w:r>
      <w:r w:rsidRPr="00686F3E">
        <w:t xml:space="preserve">RNTI on </w:t>
      </w:r>
      <w:r w:rsidRPr="00686F3E">
        <w:rPr>
          <w:lang w:val="en-US"/>
        </w:rPr>
        <w:t>the</w:t>
      </w:r>
      <w:r w:rsidRPr="00686F3E">
        <w:t xml:space="preserve"> primary cell</w:t>
      </w:r>
      <w:r w:rsidRPr="00686F3E">
        <w:rPr>
          <w:lang w:val="en-US"/>
        </w:rPr>
        <w:t xml:space="preserve"> of the MCG</w:t>
      </w:r>
    </w:p>
    <w:p w14:paraId="475D7F32" w14:textId="77777777" w:rsidR="00DB4346" w:rsidRDefault="00905607" w:rsidP="00F95BA6">
      <w:pPr>
        <w:pStyle w:val="B1"/>
        <w:rPr>
          <w:lang w:val="en-US" w:eastAsia="x-none"/>
        </w:rPr>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p>
    <w:p w14:paraId="441096F2" w14:textId="77777777"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7B5F66">
        <w:rPr>
          <w:i/>
          <w:iCs/>
          <w:lang w:val="en-US" w:eastAsia="x-none"/>
        </w:rPr>
        <w:t>common</w:t>
      </w:r>
      <w:r w:rsidR="00905607">
        <w:rPr>
          <w:lang w:val="en-US" w:eastAsia="x-none"/>
        </w:rPr>
        <w:t xml:space="preserve"> </w:t>
      </w:r>
      <w:r w:rsidR="00905607" w:rsidRPr="00B916EC">
        <w:t>for DCI format</w:t>
      </w:r>
      <w:r w:rsidR="00905607">
        <w:rPr>
          <w:lang w:val="en-US"/>
        </w:rPr>
        <w:t>s</w:t>
      </w:r>
      <w:r w:rsidR="00905607" w:rsidRPr="00B916EC">
        <w:t xml:space="preserve"> with CRC scrambled by INT-RNTI, SFI-RNTI, TPC-PUSCH-RNTI, TPC-PUCCH-RNTI, TPC-SRS-RNTI</w:t>
      </w:r>
      <w:r w:rsidR="00B57182">
        <w:rPr>
          <w:lang w:val="en-US"/>
        </w:rPr>
        <w:t xml:space="preserve">, </w:t>
      </w:r>
      <w:r w:rsidR="00BF5894">
        <w:rPr>
          <w:lang w:val="en-US"/>
        </w:rPr>
        <w:t xml:space="preserve">or </w:t>
      </w:r>
      <w:r w:rsidR="00B57182">
        <w:rPr>
          <w:lang w:val="en-US"/>
        </w:rPr>
        <w:t>CI-RNTI</w:t>
      </w:r>
      <w:r w:rsidR="00905607">
        <w:rPr>
          <w:lang w:val="en-US"/>
        </w:rPr>
        <w:t xml:space="preserve"> and</w:t>
      </w:r>
      <w:r w:rsidR="00905607" w:rsidRPr="00B916EC">
        <w:t xml:space="preserve">, </w:t>
      </w:r>
      <w:r w:rsidR="00905607">
        <w:rPr>
          <w:lang w:val="en-US"/>
        </w:rPr>
        <w:t>only for the primary cell,</w:t>
      </w:r>
      <w:r w:rsidR="00905607">
        <w:t xml:space="preserve"> C-RNTI, </w:t>
      </w:r>
      <w:r w:rsidR="006D7A16">
        <w:rPr>
          <w:lang w:val="en-US"/>
        </w:rPr>
        <w:t xml:space="preserve">MCS-C-RNTI, </w:t>
      </w:r>
      <w:r w:rsidR="00905607">
        <w:t>CS</w:t>
      </w:r>
      <w:r w:rsidR="00905607" w:rsidRPr="00B916EC">
        <w:t>-RNTI(s)</w:t>
      </w:r>
      <w:r w:rsidR="00A54F7F">
        <w:rPr>
          <w:lang w:val="en-US"/>
        </w:rPr>
        <w:t>,</w:t>
      </w:r>
      <w:r w:rsidR="00905607" w:rsidRPr="00B916EC">
        <w:t xml:space="preserve"> </w:t>
      </w:r>
      <w:r w:rsidR="00BF5894" w:rsidRPr="00AF1409">
        <w:t>or PS-RNTI</w:t>
      </w:r>
      <w:r w:rsidR="00411A05" w:rsidRPr="00B06CC2">
        <w:rPr>
          <w:lang w:val="en-US"/>
        </w:rPr>
        <w:t>, or</w:t>
      </w:r>
      <w:r w:rsidR="00411A05">
        <w:rPr>
          <w:lang w:val="en-US"/>
        </w:rPr>
        <w:t xml:space="preserve"> </w:t>
      </w:r>
    </w:p>
    <w:p w14:paraId="7CBCD9A0" w14:textId="2DFD7147" w:rsidR="00DB4346" w:rsidRPr="0088027F" w:rsidRDefault="00DB4346" w:rsidP="00DB4346">
      <w:pPr>
        <w:pStyle w:val="B2"/>
        <w:rPr>
          <w:lang w:val="en-US"/>
        </w:rPr>
      </w:pPr>
      <w:r>
        <w:rPr>
          <w:lang w:val="en-US" w:eastAsia="x-none"/>
        </w:rPr>
        <w:t>-</w:t>
      </w:r>
      <w:r>
        <w:rPr>
          <w:lang w:val="en-US" w:eastAsia="x-none"/>
        </w:rPr>
        <w:tab/>
      </w:r>
      <w:r w:rsidR="00411A05" w:rsidRPr="00B06CC2">
        <w:rPr>
          <w:i/>
          <w:iCs/>
          <w:lang w:val="en-US" w:eastAsia="x-none"/>
        </w:rPr>
        <w:t>SearchSpace</w:t>
      </w:r>
      <w:r w:rsidR="00411A05" w:rsidRPr="00B06CC2">
        <w:rPr>
          <w:lang w:val="en-US" w:eastAsia="x-none"/>
        </w:rPr>
        <w:t xml:space="preserve"> in </w:t>
      </w:r>
      <w:r w:rsidR="00255A5F">
        <w:rPr>
          <w:i/>
          <w:iCs/>
          <w:lang w:val="en-US" w:eastAsia="x-none"/>
        </w:rPr>
        <w:t>pdcch</w:t>
      </w:r>
      <w:r w:rsidR="00411A05" w:rsidRPr="00B06CC2">
        <w:rPr>
          <w:i/>
          <w:iCs/>
          <w:lang w:val="en-US" w:eastAsia="x-none"/>
        </w:rPr>
        <w:t>-Config</w:t>
      </w:r>
      <w:r w:rsidR="00411A05">
        <w:rPr>
          <w:i/>
          <w:iCs/>
          <w:lang w:val="en-US" w:eastAsia="x-none"/>
        </w:rPr>
        <w:t>Multicast</w:t>
      </w:r>
      <w:r w:rsidR="00411A05" w:rsidRPr="00B06CC2">
        <w:rPr>
          <w:lang w:val="en-US"/>
        </w:rPr>
        <w:t xml:space="preserve"> </w:t>
      </w:r>
      <w:r w:rsidR="00411A05">
        <w:rPr>
          <w:lang w:val="en-US"/>
        </w:rPr>
        <w:t xml:space="preserve">for DCI formats with CRC scrambled by </w:t>
      </w:r>
      <w:r w:rsidR="00411A05" w:rsidRPr="00B06CC2">
        <w:rPr>
          <w:lang w:val="en-US"/>
        </w:rPr>
        <w:t>G-RNTI, or G-CS-RNTI</w:t>
      </w:r>
      <w:r w:rsidRPr="0088027F">
        <w:rPr>
          <w:lang w:val="en-US"/>
        </w:rPr>
        <w:t>, or</w:t>
      </w:r>
    </w:p>
    <w:p w14:paraId="328ADFE6" w14:textId="7E8303A8" w:rsidR="00905607" w:rsidRPr="00B916EC" w:rsidRDefault="00DB4346" w:rsidP="00DB4346">
      <w:pPr>
        <w:pStyle w:val="B2"/>
      </w:pPr>
      <w:r w:rsidRPr="0088027F">
        <w:t>-</w:t>
      </w:r>
      <w:r w:rsidRPr="0088027F">
        <w:tab/>
      </w:r>
      <w:r w:rsidRPr="0088027F">
        <w:rPr>
          <w:i/>
          <w:iCs/>
        </w:rPr>
        <w:t>searchSpace</w:t>
      </w:r>
      <w:r w:rsidR="00A837FE" w:rsidRPr="00497077">
        <w:rPr>
          <w:i/>
          <w:iCs/>
          <w:lang w:val="en-US"/>
        </w:rPr>
        <w:t>MCCH</w:t>
      </w:r>
      <w:r w:rsidRPr="0088027F">
        <w:rPr>
          <w:iCs/>
          <w:lang w:val="en-US" w:eastAsia="x-none"/>
        </w:rPr>
        <w:t xml:space="preserve"> and </w:t>
      </w:r>
      <w:r w:rsidR="00A837FE" w:rsidRPr="00497077">
        <w:rPr>
          <w:i/>
          <w:iCs/>
        </w:rPr>
        <w:t>searchSpace</w:t>
      </w:r>
      <w:r w:rsidR="00A837FE" w:rsidRPr="00497077">
        <w:rPr>
          <w:i/>
          <w:iCs/>
          <w:lang w:val="en-US"/>
        </w:rPr>
        <w:t>MTCH</w:t>
      </w:r>
      <w:r w:rsidRPr="0088027F">
        <w:rPr>
          <w:iCs/>
          <w:lang w:val="en-US" w:eastAsia="x-none"/>
        </w:rPr>
        <w:t xml:space="preserve"> on a secondary cell for</w:t>
      </w:r>
      <w:r w:rsidRPr="0088027F">
        <w:t xml:space="preserve"> </w:t>
      </w:r>
      <w:r w:rsidRPr="0088027F">
        <w:rPr>
          <w:lang w:val="en-US"/>
        </w:rPr>
        <w:t xml:space="preserve">a </w:t>
      </w:r>
      <w:r w:rsidRPr="0088027F">
        <w:t>DCI format</w:t>
      </w:r>
      <w:r w:rsidRPr="0088027F">
        <w:rPr>
          <w:lang w:val="en-US"/>
        </w:rPr>
        <w:t xml:space="preserve"> 4_0</w:t>
      </w:r>
      <w:r w:rsidRPr="0088027F">
        <w:t xml:space="preserve"> with CRC scrambled by </w:t>
      </w:r>
      <w:r w:rsidRPr="0088027F">
        <w:rPr>
          <w:lang w:val="en-US"/>
        </w:rPr>
        <w:t xml:space="preserve">a MCCH-RNTI or </w:t>
      </w:r>
      <w:r w:rsidRPr="0088027F">
        <w:t xml:space="preserve">a </w:t>
      </w:r>
      <w:r w:rsidRPr="0088027F">
        <w:rPr>
          <w:lang w:val="en-US"/>
        </w:rPr>
        <w:t>G</w:t>
      </w:r>
      <w:r w:rsidRPr="0088027F">
        <w:t>-RNTI</w:t>
      </w:r>
      <w:r w:rsidR="00BC0321">
        <w:rPr>
          <w:lang w:val="en-GB"/>
        </w:rPr>
        <w:t xml:space="preserve"> </w:t>
      </w:r>
      <w:r w:rsidR="00BC0321">
        <w:t>for broadcast</w:t>
      </w:r>
      <w:r w:rsidRPr="0088027F">
        <w:rPr>
          <w:lang w:val="en-US"/>
        </w:rPr>
        <w:t>,</w:t>
      </w:r>
      <w:r w:rsidR="00BF5894" w:rsidRPr="00AF1409">
        <w:t xml:space="preserve"> </w:t>
      </w:r>
      <w:r w:rsidR="00905607" w:rsidRPr="00B916EC">
        <w:t>and</w:t>
      </w:r>
    </w:p>
    <w:p w14:paraId="5D3886C3" w14:textId="77777777" w:rsidR="00DB4346" w:rsidRDefault="00905607" w:rsidP="00BE5555">
      <w:pPr>
        <w:pStyle w:val="B1"/>
        <w:rPr>
          <w:lang w:val="en-US" w:eastAsia="x-none"/>
        </w:rPr>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p>
    <w:p w14:paraId="119AE161" w14:textId="076A350A"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2C439D">
        <w:rPr>
          <w:i/>
        </w:rPr>
        <w:t>ue-Specific</w:t>
      </w:r>
      <w:r w:rsidR="00905607">
        <w:rPr>
          <w:lang w:val="en-US" w:eastAsia="x-none"/>
        </w:rPr>
        <w:t xml:space="preserve"> </w:t>
      </w:r>
      <w:r w:rsidR="00905607" w:rsidRPr="00B916EC">
        <w:t>for DCI format</w:t>
      </w:r>
      <w:r w:rsidR="00905607">
        <w:rPr>
          <w:lang w:val="en-US"/>
        </w:rPr>
        <w:t>s</w:t>
      </w:r>
      <w:r w:rsidR="00905607" w:rsidRPr="00B916EC">
        <w:t xml:space="preserve"> with CRC scrambled by C-RNTI</w:t>
      </w:r>
      <w:r w:rsidR="00905607">
        <w:rPr>
          <w:lang w:val="en-US"/>
        </w:rPr>
        <w:t>,</w:t>
      </w:r>
      <w:r w:rsidR="00905607" w:rsidRPr="00B916EC">
        <w:t xml:space="preserve"> </w:t>
      </w:r>
      <w:r w:rsidR="006D7A16">
        <w:rPr>
          <w:lang w:val="en-US"/>
        </w:rPr>
        <w:t xml:space="preserve">MCS-C-RNTI, </w:t>
      </w:r>
      <w:r w:rsidR="009E4A5E">
        <w:rPr>
          <w:lang w:val="en-US"/>
        </w:rPr>
        <w:t xml:space="preserve">SP-CSI-RNTI, </w:t>
      </w:r>
      <w:r w:rsidR="00905607">
        <w:t>CS-</w:t>
      </w:r>
      <w:r w:rsidR="00905607"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or</w:t>
      </w:r>
      <w:r w:rsidR="00650C22" w:rsidRPr="00D429F6">
        <w:rPr>
          <w:lang w:val="en-US"/>
        </w:rPr>
        <w:t xml:space="preserve"> </w:t>
      </w:r>
      <w:r w:rsidR="00BE3B40" w:rsidRPr="00D429F6">
        <w:t>SL Semi-Persistent Scheduling V-RNTI</w:t>
      </w:r>
      <w:r w:rsidR="00A66624">
        <w:rPr>
          <w:lang w:val="en-US"/>
        </w:rPr>
        <w:t xml:space="preserve"> </w:t>
      </w:r>
    </w:p>
    <w:p w14:paraId="07AF6AEF" w14:textId="3C2E5979" w:rsidR="00411A05" w:rsidRPr="00B06CC2" w:rsidRDefault="00411A05" w:rsidP="00411A05">
      <w:pPr>
        <w:rPr>
          <w:lang w:eastAsia="zh-CN"/>
        </w:rPr>
      </w:pPr>
      <w:r w:rsidRPr="00B06CC2">
        <w:t xml:space="preserve">In the following, DCI formats with CRC scrambled by C-RNTI or CS-RNTI or MCS-C-RNTI are also referred to as unicast DCI formats, DCI formats with CRC scrambled by G-RNTI </w:t>
      </w:r>
      <w:r w:rsidR="00255A5F">
        <w:t xml:space="preserve">for multicast </w:t>
      </w:r>
      <w:r w:rsidRPr="00B06CC2">
        <w:t xml:space="preserve">or G-CS-RNTI are also referred to as multicast DCI formats, and DCI formats with CRC scrambled by MCCH-RNTI or G-RNTI for </w:t>
      </w:r>
      <w:r w:rsidR="00255A5F">
        <w:t>broadcast</w:t>
      </w:r>
      <w:r w:rsidR="00255A5F" w:rsidRPr="00B06CC2">
        <w:t xml:space="preserve"> </w:t>
      </w:r>
      <w:r w:rsidRPr="00B06CC2">
        <w:t>scheduling PDSCH receptions are also referred to as broadcast DCI formats.</w:t>
      </w:r>
    </w:p>
    <w:p w14:paraId="7230053C" w14:textId="77777777" w:rsidR="00DB4346"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p>
    <w:p w14:paraId="143E6390" w14:textId="53050105" w:rsidR="000C6759" w:rsidRPr="00D20E88" w:rsidRDefault="000C6759" w:rsidP="000C6759">
      <w:r>
        <w:t>If the active DL BWP and the initial DL</w:t>
      </w:r>
      <w:r w:rsidRPr="00076AB5">
        <w:t xml:space="preserve"> BWP </w:t>
      </w:r>
      <w:r w:rsidR="00DB4346" w:rsidRPr="0088027F">
        <w:t xml:space="preserve">for a UE </w:t>
      </w:r>
      <w:r w:rsidRPr="00076AB5">
        <w:t xml:space="preserve">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xml:space="preserve">, </w:t>
      </w:r>
      <w:r w:rsidR="00DB4346" w:rsidRPr="0088027F">
        <w:t xml:space="preserve">or the active DL BWP includes all RBs of an MBS frequency resource provided by </w:t>
      </w:r>
      <w:r w:rsidR="00DB4346" w:rsidRPr="0088027F">
        <w:rPr>
          <w:i/>
          <w:iCs/>
          <w:lang w:eastAsia="zh-CN"/>
        </w:rPr>
        <w:t>cfr-ConfigMCCH-MTCH</w:t>
      </w:r>
      <w:r w:rsidR="00DB4346" w:rsidRPr="0088027F">
        <w:rPr>
          <w:lang w:eastAsia="zh-CN"/>
        </w:rPr>
        <w:t xml:space="preserve"> as described in clause 18</w:t>
      </w:r>
      <w:r w:rsidR="00DB4346" w:rsidRPr="0088027F">
        <w:t xml:space="preserve">, </w:t>
      </w:r>
      <w:r>
        <w:t>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00C0EF65" w14:textId="07C57C68" w:rsidR="00DB4346" w:rsidRPr="0088027F" w:rsidRDefault="00DB4346" w:rsidP="00DB4346">
      <w:r w:rsidRPr="0088027F">
        <w:t xml:space="preserve">If the active DL BWP and an MBS frequency resource provided by </w:t>
      </w:r>
      <w:r w:rsidRPr="0088027F">
        <w:rPr>
          <w:i/>
          <w:iCs/>
          <w:lang w:eastAsia="zh-CN"/>
        </w:rPr>
        <w:t>cfr-ConfigMCCH-MTCH</w:t>
      </w:r>
      <w:r w:rsidRPr="0088027F">
        <w:t xml:space="preserve"> </w:t>
      </w:r>
      <w:r w:rsidR="0006598A" w:rsidRPr="00BD7198">
        <w:rPr>
          <w:lang w:val="en-US" w:eastAsia="zh-CN"/>
        </w:rPr>
        <w:t xml:space="preserve">or determined by CORESET with index 0 when </w:t>
      </w:r>
      <w:r w:rsidR="0006598A" w:rsidRPr="00BD7198">
        <w:rPr>
          <w:i/>
          <w:lang w:val="en-US" w:eastAsia="zh-CN"/>
        </w:rPr>
        <w:t>cfr-ConfigMCCH-MTCH</w:t>
      </w:r>
      <w:r w:rsidR="0006598A" w:rsidRPr="00BD7198">
        <w:rPr>
          <w:lang w:val="en-US" w:eastAsia="zh-CN"/>
        </w:rPr>
        <w:t xml:space="preserve"> is not provided</w:t>
      </w:r>
      <w:r w:rsidR="0006598A">
        <w:t xml:space="preserve"> </w:t>
      </w:r>
      <w:r w:rsidRPr="0088027F">
        <w:t xml:space="preserve">for a UE have same SCS and same CP length and the active DL BWP includes all RBs of the MBS frequency resource, and if the UE is provided </w:t>
      </w:r>
      <w:r w:rsidR="00A837FE" w:rsidRPr="00497077">
        <w:rPr>
          <w:i/>
          <w:iCs/>
        </w:rPr>
        <w:t>searchSpaceMCCH</w:t>
      </w:r>
      <w:r w:rsidR="00A837FE" w:rsidRPr="00497077">
        <w:t xml:space="preserve"> or</w:t>
      </w:r>
      <w:r w:rsidR="00A837FE" w:rsidRPr="00497077">
        <w:rPr>
          <w:i/>
          <w:iCs/>
        </w:rPr>
        <w:t xml:space="preserve"> searchSpaceMTCH</w:t>
      </w:r>
      <w:r w:rsidRPr="0088027F">
        <w:t xml:space="preserve"> for </w:t>
      </w:r>
      <w:r w:rsidRPr="0088027F">
        <w:rPr>
          <w:lang w:val="en-US"/>
        </w:rPr>
        <w:t>Type0B-PDCCH CSS set on the primary cell or for Type3-PDCCH CSS set on a secondary cell, the UE monitors PDCCH for detection of broadcast DCI formats, as described in clause 18, on the active DL BWP.</w:t>
      </w:r>
    </w:p>
    <w:p w14:paraId="387E39B2" w14:textId="77777777" w:rsidR="000C6759" w:rsidRPr="00D20E88" w:rsidRDefault="000C6759" w:rsidP="000C6759">
      <w:pPr>
        <w:rPr>
          <w:lang w:val="en-US"/>
        </w:rPr>
      </w:pPr>
      <w:r>
        <w:rPr>
          <w:lang w:val="en-US"/>
        </w:rPr>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635E11AE"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w:t>
      </w:r>
      <w:r w:rsidR="00DF3985" w:rsidRPr="00B310B2">
        <w:rPr>
          <w:lang w:eastAsia="ja-JP"/>
        </w:rPr>
        <w:t>, or a Type1A-PDCCH CSS set,</w:t>
      </w:r>
      <w:r w:rsidRPr="00D20E88">
        <w:rPr>
          <w:lang w:eastAsia="ja-JP"/>
        </w:rPr>
        <w:t xml:space="preserve">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r w:rsidR="00A66624">
        <w:rPr>
          <w:lang w:eastAsia="ja-JP"/>
        </w:rPr>
        <w:t xml:space="preserve"> </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5D242BBF" w14:textId="655D573A" w:rsidR="00860BAC" w:rsidRPr="00DB4346" w:rsidRDefault="00860BAC" w:rsidP="00860BAC">
      <w:r w:rsidRPr="00DB4346">
        <w:t xml:space="preserve">If a UE is not provided </w:t>
      </w:r>
      <w:r w:rsidRPr="00DB4346">
        <w:rPr>
          <w:i/>
          <w:iCs/>
          <w:lang w:eastAsia="zh-CN"/>
        </w:rPr>
        <w:t>pei</w:t>
      </w:r>
      <w:r w:rsidR="002F0030">
        <w:rPr>
          <w:i/>
          <w:iCs/>
          <w:lang w:eastAsia="zh-CN"/>
        </w:rPr>
        <w:t>-</w:t>
      </w:r>
      <w:r w:rsidRPr="00DB4346">
        <w:rPr>
          <w:i/>
          <w:iCs/>
          <w:lang w:eastAsia="zh-CN"/>
        </w:rPr>
        <w:t>SearchSpace</w:t>
      </w:r>
      <w:r w:rsidRPr="00DB4346">
        <w:t xml:space="preserve"> for Type2A-PDCCH CSS set, the UE does not monitor PDCCH for Type2A-PDCCH CSS set on the DL BWP. The CCE aggregation levels and </w:t>
      </w:r>
      <w:r w:rsidRPr="00DB4346">
        <w:rPr>
          <w:lang w:eastAsia="ko-KR"/>
        </w:rPr>
        <w:t xml:space="preserve">the maximum </w:t>
      </w:r>
      <w:r w:rsidRPr="00DB4346">
        <w:t xml:space="preserve">number of PDCCH candidates per CCE aggregation level for </w:t>
      </w:r>
      <w:r w:rsidRPr="00DB4346">
        <w:rPr>
          <w:lang w:val="en-US"/>
        </w:rPr>
        <w:t xml:space="preserve">Type2A-PDCCH CSS set </w:t>
      </w:r>
      <w:r w:rsidRPr="00DB4346">
        <w:rPr>
          <w:lang w:eastAsia="ko-KR"/>
        </w:rPr>
        <w:t xml:space="preserve">are </w:t>
      </w:r>
      <w:r w:rsidRPr="00DB4346">
        <w:t>given in Table 10.1-1.</w:t>
      </w:r>
      <w:r w:rsidR="00012A94">
        <w:t xml:space="preserve"> </w:t>
      </w:r>
      <w:r w:rsidR="00012A94" w:rsidRPr="007B7CF1">
        <w:t>If the UE is provided</w:t>
      </w:r>
      <w:r w:rsidR="00012A94" w:rsidRPr="007B7CF1">
        <w:rPr>
          <w:i/>
          <w:iCs/>
          <w:lang w:eastAsia="zh-CN"/>
        </w:rPr>
        <w:t xml:space="preserve"> pei</w:t>
      </w:r>
      <w:r w:rsidR="002F0030">
        <w:rPr>
          <w:i/>
          <w:iCs/>
          <w:lang w:eastAsia="zh-CN"/>
        </w:rPr>
        <w:t>-</w:t>
      </w:r>
      <w:r w:rsidR="00012A94" w:rsidRPr="007B7CF1">
        <w:rPr>
          <w:i/>
          <w:iCs/>
          <w:lang w:eastAsia="zh-CN"/>
        </w:rPr>
        <w:t>SearchSpace</w:t>
      </w:r>
      <w:r w:rsidR="00012A94" w:rsidRPr="007B7CF1">
        <w:t xml:space="preserve"> with zero value for the Type2A-PDCCH CSS set index, and for the SS/PBCH block and CORESET multiplexing patterns 2 and 3, the UE determines PDCCH monitoring occasions as described in clause 13</w:t>
      </w:r>
      <w:r w:rsidR="002F0030">
        <w:t xml:space="preserve"> and the </w:t>
      </w:r>
      <w:r w:rsidR="002F0030" w:rsidRPr="00DB4346">
        <w:t xml:space="preserve">CCE aggregation levels and </w:t>
      </w:r>
      <w:r w:rsidR="002F0030" w:rsidRPr="00DB4346">
        <w:rPr>
          <w:lang w:eastAsia="ko-KR"/>
        </w:rPr>
        <w:t xml:space="preserve">the </w:t>
      </w:r>
      <w:r w:rsidR="002F0030" w:rsidRPr="00DB4346">
        <w:t xml:space="preserve">number of PDCCH candidates per CCE aggregation level for </w:t>
      </w:r>
      <w:r w:rsidR="002F0030" w:rsidRPr="00DB4346">
        <w:rPr>
          <w:lang w:val="en-US"/>
        </w:rPr>
        <w:t xml:space="preserve">Type2A-PDCCH CSS set </w:t>
      </w:r>
      <w:r w:rsidR="002F0030" w:rsidRPr="00DB4346">
        <w:rPr>
          <w:lang w:eastAsia="ko-KR"/>
        </w:rPr>
        <w:t xml:space="preserve">are </w:t>
      </w:r>
      <w:r w:rsidR="002F0030" w:rsidRPr="00DB4346">
        <w:t>given in Table 10.1-1</w:t>
      </w:r>
      <w:r w:rsidR="00012A94" w:rsidRPr="007B7CF1">
        <w:t>.</w:t>
      </w:r>
    </w:p>
    <w:p w14:paraId="69EAF7C1" w14:textId="2EDB83C8"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w:t>
      </w:r>
      <w:r w:rsidR="00CE3E93">
        <w:t>/1A</w:t>
      </w:r>
      <w:r w:rsidRPr="00326D6E">
        <w:t>/2-PDCCH CSS set, the UE determines monitoring occasions for PDCCH candidates of the Type0/0A</w:t>
      </w:r>
      <w:r w:rsidR="00CE3E93">
        <w:t>/1A</w:t>
      </w:r>
      <w:r w:rsidRPr="00326D6E">
        <w:t xml:space="preserve">/2-PDCCH CSS set as described </w:t>
      </w:r>
      <w:r w:rsidR="006F5F9E">
        <w:t>in 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58C52C7F" w:rsidR="000C6759" w:rsidRDefault="000C6759" w:rsidP="000C6759">
      <w:pPr>
        <w:pStyle w:val="B1"/>
        <w:rPr>
          <w:lang w:val="en-GB"/>
        </w:rPr>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r w:rsidR="00CE3E93">
        <w:rPr>
          <w:lang w:val="en-GB"/>
        </w:rPr>
        <w:t>, or</w:t>
      </w:r>
    </w:p>
    <w:p w14:paraId="13475BF4" w14:textId="46420C78" w:rsidR="00CE3E93" w:rsidRPr="00CE3E93" w:rsidRDefault="00CE3E93" w:rsidP="00CE3E93">
      <w:pPr>
        <w:pStyle w:val="B1"/>
        <w:rPr>
          <w:lang w:val="en-GB"/>
        </w:rPr>
      </w:pPr>
      <w:r w:rsidRPr="00CE3E93">
        <w:t>-</w:t>
      </w:r>
      <w:r w:rsidRPr="00CE3E93">
        <w:tab/>
        <w:t>configured-grant based PUSCH transmission in RRC_INACTIVE state as described in clause 19.1</w:t>
      </w:r>
      <w:r>
        <w:t>.</w:t>
      </w:r>
    </w:p>
    <w:p w14:paraId="289A3F9F" w14:textId="7E100051" w:rsidR="000C6759" w:rsidRPr="00C22B3B" w:rsidRDefault="000C6759" w:rsidP="000C6759">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w:t>
      </w:r>
      <w:r w:rsidR="00CE3E93">
        <w:t>/1A</w:t>
      </w:r>
      <w:r>
        <w:t>/2</w:t>
      </w:r>
      <w:r w:rsidRPr="00325043">
        <w:t xml:space="preserve">-PDCCH </w:t>
      </w:r>
      <w:r>
        <w:t>CSS</w:t>
      </w:r>
      <w:r w:rsidRPr="008048F8">
        <w:t xml:space="preserve"> </w:t>
      </w:r>
      <w:r>
        <w:t xml:space="preserve">set, </w:t>
      </w:r>
      <w:r w:rsidR="00595CCE" w:rsidRPr="00B06CC2">
        <w:t xml:space="preserve">or monitors PDCCH candidates for DCI formats with CRC scrambled by a MCCH-RNTI or a G-RNTI </w:t>
      </w:r>
      <w:r w:rsidR="00255A5F">
        <w:t xml:space="preserve">for broadcast </w:t>
      </w:r>
      <w:r w:rsidR="00595CCE" w:rsidRPr="00B06CC2">
        <w:t xml:space="preserve">and the UE is provided a non-zero value for </w:t>
      </w:r>
      <w:r w:rsidR="00CF01B5" w:rsidRPr="00255A5F">
        <w:rPr>
          <w:i/>
          <w:iCs/>
        </w:rPr>
        <w:t>searchSpaceMCCH</w:t>
      </w:r>
      <w:r w:rsidR="00CF01B5" w:rsidRPr="00255A5F">
        <w:t xml:space="preserve"> and </w:t>
      </w:r>
      <w:r w:rsidR="00CF01B5" w:rsidRPr="00255A5F">
        <w:rPr>
          <w:i/>
          <w:iCs/>
        </w:rPr>
        <w:t>searchSpaceMTCH</w:t>
      </w:r>
      <w:r w:rsidR="00595CCE" w:rsidRPr="00B06CC2">
        <w:rPr>
          <w:i/>
          <w:iCs/>
          <w:lang w:val="en-US" w:eastAsia="x-none"/>
        </w:rPr>
        <w:t xml:space="preserve"> </w:t>
      </w:r>
      <w:r w:rsidR="00595CCE" w:rsidRPr="00B06CC2">
        <w:rPr>
          <w:iCs/>
          <w:lang w:val="en-US" w:eastAsia="x-none"/>
        </w:rPr>
        <w:t xml:space="preserve">in </w:t>
      </w:r>
      <w:r w:rsidR="00CF01B5" w:rsidRPr="00E22B07">
        <w:rPr>
          <w:i/>
          <w:szCs w:val="16"/>
        </w:rPr>
        <w:t>PDCCH-ConfigCommon</w:t>
      </w:r>
      <w:r w:rsidR="00595CCE" w:rsidRPr="00B06CC2" w:rsidDel="00563DC0">
        <w:rPr>
          <w:i/>
          <w:iCs/>
          <w:lang w:val="en-US" w:eastAsia="x-none"/>
        </w:rPr>
        <w:t xml:space="preserve"> </w:t>
      </w:r>
      <w:r w:rsidR="00595CCE" w:rsidRPr="00B06CC2">
        <w:rPr>
          <w:lang w:val="en-US" w:eastAsia="x-none"/>
        </w:rPr>
        <w:t>for a Type0/0B-PDCCH CSS set</w:t>
      </w:r>
      <w:r w:rsidR="00595CCE" w:rsidRPr="00B06CC2">
        <w:rPr>
          <w:iCs/>
          <w:lang w:val="en-US" w:eastAsia="x-none"/>
        </w:rPr>
        <w:t>,</w:t>
      </w:r>
      <w:r w:rsidR="00595CCE" w:rsidRPr="00B06CC2">
        <w:t xml:space="preserve"> </w:t>
      </w:r>
      <w:r>
        <w:t>the UE determines monitoring occasions for PDCCH candidates of the Type0A</w:t>
      </w:r>
      <w:r w:rsidR="00CE3E93">
        <w:t>/1A</w:t>
      </w:r>
      <w:r>
        <w:t>/2</w:t>
      </w:r>
      <w:r w:rsidRPr="00325043">
        <w:t xml:space="preserve">-PDCCH </w:t>
      </w:r>
      <w:r>
        <w:t>CSS</w:t>
      </w:r>
      <w:r w:rsidRPr="008048F8">
        <w:t xml:space="preserve"> </w:t>
      </w:r>
      <w:r>
        <w:t>set</w:t>
      </w:r>
      <w:r w:rsidR="00595CCE" w:rsidRPr="00B06CC2">
        <w:t>, or of the Type0B-PDCCH set, respectively,</w:t>
      </w:r>
      <w:r>
        <w:t xml:space="preserve"> based on the search space set associated with the value of </w:t>
      </w:r>
      <w:r>
        <w:rPr>
          <w:i/>
          <w:iCs/>
          <w:lang w:val="en-US" w:eastAsia="x-none"/>
        </w:rPr>
        <w:t>searchSpaceID</w:t>
      </w:r>
      <w:r>
        <w:t xml:space="preserve">. </w:t>
      </w:r>
    </w:p>
    <w:p w14:paraId="40877AF2" w14:textId="18EE3642"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't</w:t>
      </w:r>
      <w:r>
        <w:t>ypeA</w:t>
      </w:r>
      <w:r w:rsidR="00BE3B40">
        <w:t xml:space="preserve">' </w:t>
      </w:r>
      <w:r>
        <w:t xml:space="preserve">and </w:t>
      </w:r>
      <w:r w:rsidR="00BE3B40">
        <w:t>'t</w:t>
      </w:r>
      <w:r>
        <w:t>ypeD</w:t>
      </w:r>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w:t>
      </w:r>
      <w:r w:rsidR="00514000">
        <w:t>For operation without shared spectrum channel access</w:t>
      </w:r>
      <w:r w:rsidR="008550ED" w:rsidRPr="00B27E56">
        <w:t xml:space="preserve"> in FR1 and FR2-1</w:t>
      </w:r>
      <w:r w:rsidR="00514000">
        <w:t>, a</w:t>
      </w:r>
      <w:r>
        <w:t xml:space="preserve">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rsidR="00514000">
        <w:t>. For operation with shared spectrum channel access</w:t>
      </w:r>
      <w:r w:rsidR="008550ED">
        <w:t xml:space="preserve"> </w:t>
      </w:r>
      <w:r w:rsidR="008550ED" w:rsidRPr="00B27E56">
        <w:t>in FR1 and for operation in FR2-2</w:t>
      </w:r>
      <w:r w:rsidR="00514000">
        <w:t>, a SCS is same as the SCS of a corresponding SS/PBCH block</w:t>
      </w:r>
      <w:r>
        <w:t>.</w:t>
      </w:r>
    </w:p>
    <w:p w14:paraId="28847AFE" w14:textId="5CE81FBB"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w:t>
      </w:r>
      <w:r w:rsidR="00DB4346" w:rsidRPr="0088027F">
        <w:t>0B/</w:t>
      </w:r>
      <w:r w:rsidRPr="00D20E88">
        <w:t xml:space="preserve">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r w:rsidR="00BE3B40">
        <w:rPr>
          <w:i/>
        </w:rPr>
        <w:t>qcl-Type</w:t>
      </w:r>
      <w:r w:rsidR="00BE3B40">
        <w:t xml:space="preserve"> set to 't</w:t>
      </w:r>
      <w:r w:rsidRPr="00D20E88">
        <w:t>ypeD</w:t>
      </w:r>
      <w:r w:rsidR="00BE3B40">
        <w:t>'</w:t>
      </w:r>
      <w:r w:rsidRPr="00D20E88">
        <w:t xml:space="preserve"> </w:t>
      </w:r>
      <w:r>
        <w:t xml:space="preserve">properties </w:t>
      </w:r>
      <w:r w:rsidRPr="00D20E88">
        <w:t>[6, TS 38.214] with a DM-RS for monitoring the PDCCH</w:t>
      </w:r>
      <w:r>
        <w:t xml:space="preserve"> in the </w:t>
      </w:r>
      <w:r w:rsidRPr="00D20E88">
        <w:t>Ty</w:t>
      </w:r>
      <w:r>
        <w:t>pe0/0A/</w:t>
      </w:r>
      <w:r w:rsidR="00DB4346" w:rsidRPr="0088027F">
        <w:t>0B/</w:t>
      </w:r>
      <w:r>
        <w:t>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79C330E8"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w:t>
      </w:r>
      <w:r w:rsidR="005644CA">
        <w:rPr>
          <w:lang w:val="en-US"/>
        </w:rPr>
        <w:t xml:space="preserve">or </w:t>
      </w:r>
      <w:r w:rsidR="00905607" w:rsidRPr="00D429F6">
        <w:t>a CS-RNTI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4BC98293"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sidR="00012A94" w:rsidRPr="007B7CF1">
        <w:rPr>
          <w:i/>
          <w:iCs/>
        </w:rPr>
        <w:t>pei</w:t>
      </w:r>
      <w:r w:rsidR="00255A5F">
        <w:rPr>
          <w:i/>
          <w:iCs/>
          <w:lang w:val="en-GB"/>
        </w:rPr>
        <w:t>-</w:t>
      </w:r>
      <w:r w:rsidR="00012A94" w:rsidRPr="007B7CF1">
        <w:rPr>
          <w:i/>
          <w:iCs/>
        </w:rPr>
        <w:t>SearchSpace,</w:t>
      </w:r>
      <w:r w:rsidR="00012A94">
        <w:rPr>
          <w:rStyle w:val="apple-converted-space"/>
          <w:i/>
          <w:iCs/>
          <w:lang w:val="en-GB"/>
        </w:rPr>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3F4D4B4C" w:rsidR="00BC25DE" w:rsidRPr="008703F6" w:rsidRDefault="00BC25DE" w:rsidP="00BC25DE">
      <w:pPr>
        <w:pStyle w:val="B1"/>
        <w:rPr>
          <w:lang w:val="en-US"/>
        </w:rPr>
      </w:pPr>
      <w:r w:rsidRPr="00D20E88">
        <w:t>-</w:t>
      </w:r>
      <w:r w:rsidRPr="00D20E88">
        <w:tab/>
      </w:r>
      <w:r>
        <w:t xml:space="preserve">a SI-RNTI, a P-RNTI, </w:t>
      </w:r>
      <w:r w:rsidR="00012A94" w:rsidRPr="007B7CF1">
        <w:rPr>
          <w:lang w:val="en-US"/>
        </w:rPr>
        <w:t xml:space="preserve">a PEI-RNTI, </w:t>
      </w:r>
      <w:r>
        <w:t xml:space="preserve">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954A88">
      <w:bookmarkStart w:id="664" w:name="_Ref491599615"/>
    </w:p>
    <w:bookmarkEnd w:id="664"/>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6E44A7E2" w:rsidR="00CB3DE4" w:rsidRDefault="004D1774" w:rsidP="00CB3DE4">
      <w:pPr>
        <w:pStyle w:val="B1"/>
      </w:pPr>
      <w:r>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t>-</w:t>
      </w:r>
      <w:r>
        <w:tab/>
      </w:r>
      <m:oMath>
        <m:r>
          <w:rPr>
            <w:rFonts w:ascii="Cambria Math" w:hAnsi="Cambria Math"/>
          </w:rPr>
          <m:t>0&lt;</m:t>
        </m:r>
        <m:r>
          <w:rPr>
            <w:rFonts w:ascii="Cambria Math"/>
          </w:rPr>
          <m:t>p&lt;12</m:t>
        </m:r>
      </m:oMath>
      <w:r>
        <w:t xml:space="preserve"> 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665" w:name="_Hlk504372411"/>
      <w:r w:rsidRPr="00063F39">
        <w:rPr>
          <w:i/>
        </w:rPr>
        <w:t>frequencyDomainResources</w:t>
      </w:r>
      <w:bookmarkEnd w:id="665"/>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3218B0A7"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Pr="00B916EC">
        <w:t>;</w:t>
      </w:r>
    </w:p>
    <w:p w14:paraId="39A18DEA" w14:textId="2102B8B5"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w:t>
      </w:r>
      <w:r w:rsidR="00D42639">
        <w:rPr>
          <w:rFonts w:eastAsia="MS Mincho"/>
          <w:lang w:val="en-US"/>
        </w:rPr>
        <w:t>has associated</w:t>
      </w:r>
      <w:r w:rsidR="00954A88" w:rsidRPr="00B27E56">
        <w:rPr>
          <w:rFonts w:eastAsia="MS Mincho"/>
          <w:lang w:val="en-US"/>
        </w:rPr>
        <w:t xml:space="preserve"> HARQ-ACK information</w:t>
      </w:r>
      <w:r w:rsidR="001648EA">
        <w:t xml:space="preserve"> without scheduling PDSCH</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w:t>
      </w:r>
      <w:r w:rsidR="00D42639" w:rsidRPr="00F415B1">
        <w:rPr>
          <w:rFonts w:eastAsia="MS Mincho"/>
          <w:lang w:val="en-US"/>
        </w:rPr>
        <w:t>provided</w:t>
      </w:r>
      <w:r w:rsidRPr="00C22B3B">
        <w:rPr>
          <w:rFonts w:eastAsia="MS Mincho"/>
        </w:rPr>
        <w:t xml:space="preserve">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1944090C" w14:textId="57A0EE98" w:rsidR="004D1774" w:rsidRDefault="00560DF8" w:rsidP="00DE1E44">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007547AA">
        <w:t>,</w:t>
      </w:r>
      <w:r w:rsidR="007547AA">
        <w:rPr>
          <w:iCs/>
        </w:rPr>
        <w:t xml:space="preserve"> or </w:t>
      </w:r>
      <w:r w:rsidR="007547AA">
        <w:t>from</w:t>
      </w:r>
      <w:r w:rsidR="007547AA">
        <w:rPr>
          <w:i/>
        </w:rPr>
        <w:t xml:space="preserve"> </w:t>
      </w:r>
      <w:r w:rsidR="007547AA" w:rsidRPr="001D63E8">
        <w:rPr>
          <w:i/>
        </w:rPr>
        <w:t>LTE-CRS-PatternList</w:t>
      </w:r>
      <w:r w:rsidR="007547AA">
        <w:t>,</w:t>
      </w:r>
      <w:r w:rsidRPr="00D20E88">
        <w:rPr>
          <w:lang w:val="en-US"/>
        </w:rPr>
        <w:t xml:space="preserve"> or with any RE of a SS/PBCH block</w:t>
      </w:r>
      <w:r w:rsidR="004D1774">
        <w:t>.</w:t>
      </w:r>
    </w:p>
    <w:p w14:paraId="0E567A93" w14:textId="77777777" w:rsidR="00D42639" w:rsidRPr="00F415B1" w:rsidRDefault="00D42639" w:rsidP="00D42639">
      <w:r w:rsidRPr="00F415B1">
        <w:t xml:space="preserve">If a UE is provided two TCI states indicating quasi co-location information of the DM-RS antenna port for PDCCH reception in a CORESET associated with a Type3-PDCCH CSS set, the UE may assume the quasi co-location information indicated in </w:t>
      </w:r>
      <w:r>
        <w:t>both</w:t>
      </w:r>
      <w:r w:rsidRPr="00F415B1">
        <w:t xml:space="preserve"> of the two TCI states for the PDCCH reception in the CORESET.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1D188D11"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w:t>
      </w:r>
      <w:r w:rsidR="00C35265">
        <w:rPr>
          <w:i/>
          <w:lang w:val="en-US"/>
        </w:rPr>
        <w:t>s</w:t>
      </w:r>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sidRPr="00370E38">
        <w:t xml:space="preserve"> </w:t>
      </w:r>
      <w:r w:rsidRPr="00370E38">
        <w:t xml:space="preserve">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rPr>
          <w:i/>
        </w:rPr>
        <w:t>.</w:t>
      </w:r>
      <w:r w:rsidRPr="00370E38">
        <w:t xml:space="preserve"> </w:t>
      </w:r>
    </w:p>
    <w:p w14:paraId="57033412" w14:textId="22DFCBB0" w:rsidR="00CA776E" w:rsidRPr="00370E38" w:rsidRDefault="00CA776E" w:rsidP="00DA4DCE">
      <w:pPr>
        <w:pStyle w:val="B1"/>
      </w:pPr>
      <w:r w:rsidRPr="00370E38">
        <w:t>-</w:t>
      </w:r>
      <w:r w:rsidRPr="00370E38">
        <w:tab/>
        <w:t xml:space="preserve">if a CORESET is associated with at least one search space set configured with </w:t>
      </w:r>
      <w:r w:rsidRPr="00370E38">
        <w:rPr>
          <w:i/>
        </w:rPr>
        <w:t>freqMonitorLocation</w:t>
      </w:r>
      <w:r w:rsidR="00C35265">
        <w:rPr>
          <w:i/>
          <w:lang w:val="en-US"/>
        </w:rPr>
        <w:t>s</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freqMonitorLocations</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1123D8B1" w14:textId="77777777" w:rsidR="006F4839" w:rsidRDefault="006F4839" w:rsidP="00560DF8">
      <w:pPr>
        <w:tabs>
          <w:tab w:val="left" w:pos="720"/>
        </w:tabs>
      </w:pPr>
      <w:r>
        <w:t xml:space="preserve">For each CORESET provided by </w:t>
      </w:r>
      <w:r>
        <w:rPr>
          <w:i/>
          <w:iCs/>
        </w:rPr>
        <w:t>cfr-ConfigMCCH-MTCH</w:t>
      </w:r>
      <w:r>
        <w:t xml:space="preserve"> or </w:t>
      </w:r>
      <w:r w:rsidRPr="00B06CC2">
        <w:rPr>
          <w:i/>
          <w:iCs/>
        </w:rPr>
        <w:t>cfr-Config</w:t>
      </w:r>
      <w:r>
        <w:rPr>
          <w:i/>
          <w:iCs/>
        </w:rPr>
        <w:t>Multicast</w:t>
      </w:r>
      <w:r>
        <w:t xml:space="preserve"> in a CFR of a serving cell,</w:t>
      </w:r>
      <w:r w:rsidRPr="00C863FF">
        <w:t xml:space="preserve"> </w:t>
      </w:r>
      <w:r w:rsidRPr="00606F1E">
        <w:t>the quantities</w:t>
      </w:r>
      <w: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Pr>
          <w:rFonts w:hint="eastAsia"/>
          <w:color w:val="000000"/>
        </w:rPr>
        <w:t xml:space="preserve"> </w:t>
      </w:r>
      <w:r>
        <w:rPr>
          <w:color w:val="000000"/>
        </w:rPr>
        <w:t>and</w:t>
      </w:r>
      <w:r w:rsidRPr="00606F1E">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606F1E">
        <w:t xml:space="preserve"> in this clause are replaced by</w:t>
      </w:r>
      <w:r>
        <w:t xml:space="preserve"> the size of CFR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CFR</m:t>
            </m:r>
          </m:sup>
        </m:sSubSup>
      </m:oMath>
      <w:r>
        <w:rPr>
          <w:rFonts w:hint="eastAsia"/>
          <w:color w:val="000000"/>
        </w:rPr>
        <w:t xml:space="preserve"> </w:t>
      </w:r>
      <w:r>
        <w:rPr>
          <w:color w:val="000000"/>
        </w:rPr>
        <w:t>and</w:t>
      </w:r>
      <w:r w:rsidRPr="00C863FF">
        <w:t xml:space="preserve"> </w:t>
      </w:r>
      <w:r w:rsidRPr="00013B41">
        <w:t>starting common RB position</w:t>
      </w:r>
      <w:r>
        <w:t xml:space="preserve"> of CFR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CFR</m:t>
            </m:r>
          </m:sub>
          <m:sup>
            <m:r>
              <m:rPr>
                <m:sty m:val="p"/>
              </m:rPr>
              <w:rPr>
                <w:rFonts w:ascii="Cambria Math" w:hAnsi="Cambria Math"/>
              </w:rPr>
              <m:t>start</m:t>
            </m:r>
          </m:sup>
        </m:sSubSup>
      </m:oMath>
      <w:r>
        <w:t xml:space="preserve">, </w:t>
      </w:r>
      <w:r w:rsidRPr="00606F1E">
        <w:t>respectively</w:t>
      </w:r>
      <w:r>
        <w:t>.</w:t>
      </w:r>
    </w:p>
    <w:p w14:paraId="5DF39C11" w14:textId="00FD5148" w:rsidR="00B9419B" w:rsidRPr="00326D6E" w:rsidRDefault="00560DF8" w:rsidP="00560DF8">
      <w:pPr>
        <w:tabs>
          <w:tab w:val="left" w:pos="720"/>
        </w:tabs>
      </w:pPr>
      <w:r w:rsidRPr="00326D6E">
        <w:t xml:space="preserve">For a CORESET other than a CORESET with index 0, </w:t>
      </w:r>
    </w:p>
    <w:p w14:paraId="65B732D5" w14:textId="2DA952D3"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kern w:val="2"/>
          <w:lang w:eastAsia="zh-CN"/>
        </w:rPr>
        <w:t>SS/PBCH block the UE identified during the initial access procedure</w:t>
      </w:r>
      <w:r w:rsidR="00A66624">
        <w:rPr>
          <w:kern w:val="2"/>
          <w:lang w:val="en-US" w:eastAsia="zh-CN"/>
        </w:rPr>
        <w:t xml:space="preserve">, or for </w:t>
      </w:r>
      <w:r w:rsidR="00A66624" w:rsidRPr="00326D6E">
        <w:t>a most recent</w:t>
      </w:r>
      <w:r w:rsidR="00A66624">
        <w:rPr>
          <w:lang w:val="en-US"/>
        </w:rPr>
        <w:t xml:space="preserve"> configured grant PUSCH transmission as described in clause 19 for a same HARQ process</w:t>
      </w:r>
      <w:r w:rsidRPr="00326D6E">
        <w:rPr>
          <w:kern w:val="2"/>
          <w:lang w:eastAsia="zh-CN"/>
        </w:rPr>
        <w:t>;</w:t>
      </w:r>
      <w:r w:rsidRPr="00326D6E">
        <w:t xml:space="preserve"> </w:t>
      </w:r>
    </w:p>
    <w:p w14:paraId="4025FC7B" w14:textId="77777777"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7CEA882D" w14:textId="77777777" w:rsidR="008A5834" w:rsidRDefault="00560DF8" w:rsidP="00326D6E">
      <w:pPr>
        <w:tabs>
          <w:tab w:val="left" w:pos="720"/>
        </w:tabs>
      </w:pPr>
      <w:r w:rsidRPr="00326D6E">
        <w:t xml:space="preserve">For a CORESET with index 0, </w:t>
      </w:r>
    </w:p>
    <w:p w14:paraId="49B9F641" w14:textId="1DE46191" w:rsidR="008A5834" w:rsidRPr="00037243" w:rsidRDefault="008A5834" w:rsidP="008A5834">
      <w:pPr>
        <w:pStyle w:val="B1"/>
      </w:pPr>
      <w:bookmarkStart w:id="666" w:name="_Hlk99980026"/>
      <w:r w:rsidRPr="00037243">
        <w:rPr>
          <w:lang w:eastAsia="zh-CN"/>
        </w:rPr>
        <w:t>-</w:t>
      </w:r>
      <w:r w:rsidRPr="00037243">
        <w:rPr>
          <w:lang w:eastAsia="zh-CN"/>
        </w:rPr>
        <w:tab/>
      </w:r>
      <w:r w:rsidRPr="00037243">
        <w:t xml:space="preserve">if the UE is provided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State</w:t>
      </w:r>
      <w:r w:rsidRPr="00037243">
        <w:rPr>
          <w:rFonts w:cs="Times"/>
          <w:iCs/>
          <w:szCs w:val="18"/>
          <w:lang w:eastAsia="zh-CN"/>
        </w:rPr>
        <w:t xml:space="preserve"> and </w:t>
      </w:r>
      <w:r w:rsidRPr="00037243">
        <w:t xml:space="preserve">if </w:t>
      </w:r>
      <w:r w:rsidR="00DA1AB5" w:rsidRPr="00037243">
        <w:rPr>
          <w:i/>
          <w:iCs/>
        </w:rPr>
        <w:t>followUnifiedTCI</w:t>
      </w:r>
      <w:r w:rsidR="00DA1AB5">
        <w:rPr>
          <w:i/>
          <w:iCs/>
          <w:lang w:val="en-GB"/>
        </w:rPr>
        <w:t>-S</w:t>
      </w:r>
      <w:r w:rsidR="00DA1AB5" w:rsidRPr="00037243">
        <w:rPr>
          <w:i/>
          <w:iCs/>
        </w:rPr>
        <w:t>tate</w:t>
      </w:r>
      <w:r w:rsidR="00DA1AB5" w:rsidRPr="00037243">
        <w:t xml:space="preserve"> </w:t>
      </w:r>
      <w:r w:rsidRPr="00037243">
        <w:t xml:space="preserve">= </w:t>
      </w:r>
      <w:r w:rsidR="00F22988">
        <w:t>'</w:t>
      </w:r>
      <w:r w:rsidRPr="00037243">
        <w:rPr>
          <w:i/>
          <w:iCs/>
        </w:rPr>
        <w:t>enabled</w:t>
      </w:r>
      <w:r w:rsidR="00F22988">
        <w:t>'</w:t>
      </w:r>
      <w:r w:rsidRPr="00037243">
        <w:t xml:space="preserve"> for the CORESET, the UE assumes that a DM-RS antenna port for PDCCH receptions in the CORESET and a DM-RS antenna port for PDSCH receptions scheduled by DCI formats provided by PDCCH receptions in the CORESET are quasi co-located with the reference signals provided by the indicated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 xml:space="preserve">State </w:t>
      </w:r>
      <w:r w:rsidRPr="00037243">
        <w:t>[6, TS 38.214]</w:t>
      </w:r>
    </w:p>
    <w:p w14:paraId="0C53D221" w14:textId="7E28FE4A" w:rsidR="007977AF" w:rsidRPr="00326D6E" w:rsidRDefault="008A5834" w:rsidP="008A5834">
      <w:pPr>
        <w:pStyle w:val="B1"/>
      </w:pPr>
      <w:r w:rsidRPr="00037243">
        <w:rPr>
          <w:lang w:eastAsia="zh-CN"/>
        </w:rPr>
        <w:t>-</w:t>
      </w:r>
      <w:r w:rsidRPr="00037243">
        <w:rPr>
          <w:lang w:eastAsia="zh-CN"/>
        </w:rPr>
        <w:tab/>
        <w:t xml:space="preserve">else, </w:t>
      </w:r>
      <w:bookmarkEnd w:id="666"/>
      <w:r w:rsidR="00560DF8" w:rsidRPr="00326D6E">
        <w:t xml:space="preserve">the UE assumes that a DM-RS antenna port for PDCCH receptions in the CORESET is quasi co-located with </w:t>
      </w:r>
    </w:p>
    <w:p w14:paraId="06B0EE7E" w14:textId="77777777" w:rsidR="007977AF" w:rsidRPr="00326D6E" w:rsidRDefault="007977AF" w:rsidP="008A5834">
      <w:pPr>
        <w:pStyle w:val="B2"/>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036D1C04" w:rsidR="007977AF" w:rsidRPr="00326D6E" w:rsidRDefault="007977AF" w:rsidP="008A5834">
      <w:pPr>
        <w:pStyle w:val="B2"/>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r w:rsidR="001A7FE0">
        <w:rPr>
          <w:lang w:val="en-US"/>
        </w:rPr>
        <w:t xml:space="preserve">, or </w:t>
      </w:r>
      <w:r w:rsidR="001A7FE0" w:rsidRPr="00326D6E">
        <w:rPr>
          <w:rFonts w:hint="eastAsia"/>
          <w:lang w:eastAsia="zh-TW"/>
        </w:rPr>
        <w:t>a</w:t>
      </w:r>
      <w:r w:rsidR="001A7FE0" w:rsidRPr="00326D6E">
        <w:t xml:space="preserve"> SS/PBCH block the UE identified during a most recent</w:t>
      </w:r>
      <w:r w:rsidR="001A7FE0">
        <w:rPr>
          <w:lang w:val="en-US"/>
        </w:rPr>
        <w:t xml:space="preserve"> configured grant PUSCH transmission as described in clause 19</w:t>
      </w:r>
      <w:r w:rsidRPr="00326D6E">
        <w:t>.</w:t>
      </w:r>
    </w:p>
    <w:p w14:paraId="1AC10BBB" w14:textId="1859AD32"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w:t>
      </w:r>
      <w:r w:rsidR="002A793C" w:rsidRPr="00F415B1">
        <w:rPr>
          <w:rFonts w:eastAsia="Malgun Gothic"/>
        </w:rPr>
        <w:t xml:space="preserve">or two </w:t>
      </w:r>
      <w:r w:rsidR="00560DF8" w:rsidRPr="00326D6E">
        <w:rPr>
          <w:rFonts w:eastAsia="Malgun Gothic"/>
        </w:rPr>
        <w:t xml:space="preserve">of the provided TCI states for a CORESET, the UE assumes that the DM-RS antenna port associated with PDCCH receptions in the CORESET is quasi co-located with </w:t>
      </w:r>
      <w:r w:rsidR="00560DF8" w:rsidRPr="00326D6E">
        <w:rPr>
          <w:kern w:val="2"/>
          <w:lang w:eastAsia="zh-CN"/>
        </w:rPr>
        <w:t>the one or more DL RS configured by the TCI state</w:t>
      </w:r>
      <w:r w:rsidR="002A793C">
        <w:rPr>
          <w:kern w:val="2"/>
          <w:lang w:eastAsia="zh-CN"/>
        </w:rPr>
        <w:t>s</w:t>
      </w:r>
      <w:r w:rsidR="00560DF8" w:rsidRPr="00326D6E">
        <w:rPr>
          <w:kern w:val="2"/>
          <w:lang w:eastAsia="zh-CN"/>
        </w:rPr>
        <w:t xml:space="preserve">. </w:t>
      </w:r>
      <w:r w:rsidR="00560DF8" w:rsidRPr="00326D6E">
        <w:t xml:space="preserve">For a CORESET with index 0, the UE expects that a CSI-RS </w:t>
      </w:r>
      <w:r w:rsidR="002F7D9D">
        <w:t xml:space="preserve">configured with </w:t>
      </w:r>
      <w:r w:rsidR="002F7D9D">
        <w:rPr>
          <w:i/>
          <w:iCs/>
        </w:rPr>
        <w:t>qcl-Type</w:t>
      </w:r>
      <w:r w:rsidR="002F7D9D">
        <w:t xml:space="preserve"> set to </w:t>
      </w:r>
      <w:r w:rsidR="00D60C3E">
        <w:t>'</w:t>
      </w:r>
      <w:r w:rsidR="002F7D9D">
        <w:t>typeD</w:t>
      </w:r>
      <w:r w:rsidR="00D60C3E">
        <w:t>'</w:t>
      </w:r>
      <w:r w:rsidR="002F7D9D">
        <w:t xml:space="preserve"> </w:t>
      </w:r>
      <w:r w:rsidR="00560DF8" w:rsidRPr="00326D6E">
        <w:t>in a TCI state indicated by a MAC CE activation command for the CORESET is provided by a SS/PBCH block</w:t>
      </w:r>
    </w:p>
    <w:p w14:paraId="7AEBCE49" w14:textId="7C44D07E" w:rsidR="00560DF8" w:rsidRPr="00AB582A" w:rsidRDefault="00560DF8" w:rsidP="00560DF8">
      <w:pPr>
        <w:pStyle w:val="B1"/>
        <w:rPr>
          <w:lang w:val="en-GB"/>
        </w:rPr>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r>
          <w:rPr>
            <w:rFonts w:ascii="Cambria Math" w:hAnsi="Cambria Math"/>
          </w:rPr>
          <m:t>+</m:t>
        </m:r>
        <m:sSub>
          <m:sSubPr>
            <m:ctrlPr>
              <w:rPr>
                <w:rFonts w:ascii="Cambria Math" w:hAnsi="Cambria Math"/>
                <w:i/>
                <w:lang w:val="en-GB"/>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AB582A">
        <w:rPr>
          <w:lang w:val="en-US"/>
        </w:rPr>
        <w:t>,</w:t>
      </w:r>
      <w:r w:rsidR="000F4E1F">
        <w:rPr>
          <w:lang w:val="en-US"/>
        </w:rPr>
        <w:t xml:space="preserve">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sidR="00AB582A">
        <w:rPr>
          <w:lang w:val="en-US"/>
        </w:rPr>
        <w:t xml:space="preserve"> in the slot when the activation command is applied, </w:t>
      </w:r>
      <w:r w:rsidR="00AB582A">
        <w:t xml:space="preserve">and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oMath>
      <w:r w:rsidR="00AB582A">
        <w:t xml:space="preserve"> is </w:t>
      </w:r>
      <w:r w:rsidR="00AB582A">
        <w:rPr>
          <w:lang w:val="en-US"/>
        </w:rPr>
        <w:t xml:space="preserve">a </w:t>
      </w:r>
      <w:r w:rsidR="00AB582A">
        <w:t xml:space="preserve">number of slots for SCS configuration </w:t>
      </w:r>
      <m:oMath>
        <m:r>
          <w:rPr>
            <w:rFonts w:ascii="Cambria Math" w:eastAsia="MS Mincho" w:hAnsi="Cambria Math"/>
            <w:kern w:val="2"/>
          </w:rPr>
          <m:t>μ</m:t>
        </m:r>
        <m:r>
          <w:rPr>
            <w:rFonts w:ascii="Cambria Math" w:hAnsi="Cambria Math"/>
            <w:kern w:val="2"/>
          </w:rPr>
          <m:t>=0</m:t>
        </m:r>
      </m:oMath>
      <w:r w:rsidR="00AB582A" w:rsidDel="00F51603">
        <w:t xml:space="preserve"> </w:t>
      </w:r>
      <w:r w:rsidR="00AB582A">
        <w:t xml:space="preserve">provided by </w:t>
      </w:r>
      <w:r w:rsidR="00BC2299">
        <w:rPr>
          <w:i/>
          <w:iCs/>
        </w:rPr>
        <w:t>kmac</w:t>
      </w:r>
      <w:r w:rsidR="00AB582A">
        <w:t xml:space="preserve"> </w:t>
      </w:r>
      <w:r w:rsidR="00AB582A">
        <w:rPr>
          <w:lang w:val="en-US"/>
        </w:rPr>
        <w:t xml:space="preserve">or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B582A">
        <w:t xml:space="preserve"> if </w:t>
      </w:r>
      <w:r w:rsidR="00BC2299">
        <w:rPr>
          <w:i/>
          <w:iCs/>
        </w:rPr>
        <w:t>kmac</w:t>
      </w:r>
      <w:r w:rsidR="00AB582A">
        <w:t xml:space="preserve"> is not provided</w:t>
      </w:r>
      <w:r w:rsidR="00AB582A">
        <w:rPr>
          <w:lang w:val="en-GB"/>
        </w:rPr>
        <w:t>.</w:t>
      </w:r>
    </w:p>
    <w:p w14:paraId="3B60F653" w14:textId="23F22649" w:rsidR="002A793C" w:rsidRPr="00F415B1" w:rsidRDefault="002A793C" w:rsidP="002A793C">
      <w:r w:rsidRPr="00F415B1">
        <w:t xml:space="preserve">If a UE is provided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00254F04" w:rsidRPr="00B00CAC">
        <w:rPr>
          <w:rFonts w:cs="Times"/>
          <w:iCs/>
          <w:szCs w:val="18"/>
          <w:lang w:eastAsia="zh-CN"/>
        </w:rPr>
        <w:t xml:space="preserve"> in</w:t>
      </w:r>
      <w:r w:rsidR="00254F04" w:rsidRPr="00B00CAC">
        <w:t xml:space="preserve"> </w:t>
      </w:r>
      <w:r w:rsidR="00254F04" w:rsidRPr="00B00CAC">
        <w:rPr>
          <w:rFonts w:cs="Times"/>
          <w:i/>
          <w:szCs w:val="18"/>
          <w:lang w:eastAsia="zh-CN"/>
        </w:rPr>
        <w:t>dl-OrJointTCI</w:t>
      </w:r>
      <w:r w:rsidR="00DA1AB5">
        <w:rPr>
          <w:rFonts w:cs="Times"/>
          <w:i/>
          <w:szCs w:val="18"/>
          <w:lang w:eastAsia="zh-CN"/>
        </w:rPr>
        <w:t>-</w:t>
      </w:r>
      <w:r w:rsidR="00254F04" w:rsidRPr="00B00CAC">
        <w:rPr>
          <w:rFonts w:cs="Times"/>
          <w:i/>
          <w:szCs w:val="18"/>
          <w:lang w:eastAsia="zh-CN"/>
        </w:rPr>
        <w:t>StateList</w:t>
      </w:r>
      <w:r>
        <w:rPr>
          <w:lang w:val="en-US"/>
        </w:rPr>
        <w:t xml:space="preserve">, </w:t>
      </w:r>
      <w:r w:rsidRPr="00F415B1">
        <w:t>a</w:t>
      </w:r>
      <w:r w:rsidRPr="00F415B1">
        <w:rPr>
          <w:lang w:val="en-US"/>
        </w:rPr>
        <w:t xml:space="preserve"> DM-RS</w:t>
      </w:r>
      <w:r w:rsidRPr="00F415B1">
        <w:t xml:space="preserve"> antenna port </w:t>
      </w:r>
      <w:r>
        <w:rPr>
          <w:lang w:val="en-US"/>
        </w:rPr>
        <w:t>for PDCCH receptions</w:t>
      </w:r>
      <w:r w:rsidRPr="00F415B1">
        <w:rPr>
          <w:i/>
          <w:iCs/>
        </w:rPr>
        <w:t xml:space="preserve"> </w:t>
      </w:r>
      <w:r>
        <w:t>in</w:t>
      </w:r>
      <w:r w:rsidRPr="00F415B1">
        <w:t xml:space="preserve"> a CORESET, other than a CORESET with index 0, associated </w:t>
      </w:r>
      <w:r>
        <w:t xml:space="preserve">only </w:t>
      </w:r>
      <w:r w:rsidRPr="00F415B1">
        <w:t>with USS set</w:t>
      </w:r>
      <w:r>
        <w:t>s</w:t>
      </w:r>
      <w:r w:rsidRPr="00F415B1">
        <w:t xml:space="preserve"> and/or Type3-PDCCH C</w:t>
      </w:r>
      <w:r>
        <w:t>S</w:t>
      </w:r>
      <w:r w:rsidRPr="00F415B1">
        <w:t>S set</w:t>
      </w:r>
      <w:r>
        <w:t>s</w:t>
      </w:r>
      <w:r w:rsidRPr="00F415B1">
        <w:t xml:space="preserve">, </w:t>
      </w:r>
      <w:r w:rsidRPr="00F415B1">
        <w:rPr>
          <w:lang w:val="en-US"/>
        </w:rPr>
        <w:t xml:space="preserve">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Pr="00F415B1">
        <w:rPr>
          <w:lang w:val="en-US"/>
        </w:rPr>
        <w:t xml:space="preserve"> [6, TS 38.214].</w:t>
      </w:r>
    </w:p>
    <w:p w14:paraId="11D6A61F" w14:textId="0EC23AFA" w:rsidR="002A793C" w:rsidRPr="00F415B1" w:rsidRDefault="002A793C" w:rsidP="002A793C">
      <w:pPr>
        <w:rPr>
          <w:lang w:val="en-US"/>
        </w:rPr>
      </w:pPr>
      <w:r w:rsidRPr="00F415B1">
        <w:t xml:space="preserve">If a UE is provided </w:t>
      </w:r>
      <w:r w:rsidR="00DA1AB5" w:rsidRPr="00037243">
        <w:rPr>
          <w:i/>
        </w:rPr>
        <w:t>followUnifiedTCI</w:t>
      </w:r>
      <w:r w:rsidR="00DA1AB5">
        <w:rPr>
          <w:i/>
        </w:rPr>
        <w:t>-S</w:t>
      </w:r>
      <w:r w:rsidR="00DA1AB5" w:rsidRPr="00037243">
        <w:rPr>
          <w:i/>
        </w:rPr>
        <w:t>tate</w:t>
      </w:r>
      <w:r w:rsidR="00DA1AB5" w:rsidRPr="00F415B1">
        <w:t xml:space="preserve"> </w:t>
      </w:r>
      <w:r w:rsidRPr="00F415B1">
        <w:t xml:space="preserve">for a CORESET, other than a CORESET with index 0, associated </w:t>
      </w:r>
      <w:r w:rsidR="004A0ABB" w:rsidRPr="00037243">
        <w:t>at least</w:t>
      </w:r>
      <w:r>
        <w:t xml:space="preserve"> </w:t>
      </w:r>
      <w:r w:rsidRPr="00F415B1">
        <w:t>with CSS set</w:t>
      </w:r>
      <w:r>
        <w:t>s</w:t>
      </w:r>
      <w:r w:rsidRPr="00F415B1">
        <w:t xml:space="preserve"> other than Type3-PDCCH </w:t>
      </w:r>
      <w:r w:rsidR="004A0ABB" w:rsidRPr="00F415B1">
        <w:t>C</w:t>
      </w:r>
      <w:r w:rsidR="004A0ABB">
        <w:t>S</w:t>
      </w:r>
      <w:r w:rsidR="004A0ABB" w:rsidRPr="00F415B1">
        <w:t xml:space="preserve">S </w:t>
      </w:r>
      <w:r w:rsidRPr="00F415B1">
        <w:t>set</w:t>
      </w:r>
      <w:r>
        <w:t>s</w:t>
      </w:r>
      <w:r w:rsidRPr="00F415B1">
        <w:t>, a</w:t>
      </w:r>
      <w:r w:rsidRPr="00F415B1">
        <w:rPr>
          <w:lang w:val="en-US"/>
        </w:rPr>
        <w:t xml:space="preserve"> DM-RS</w:t>
      </w:r>
      <w:r w:rsidRPr="00F415B1">
        <w:t xml:space="preserve"> antenna port </w:t>
      </w:r>
      <w:r w:rsidRPr="00F415B1">
        <w:rPr>
          <w:lang w:val="en-US"/>
        </w:rPr>
        <w:t xml:space="preserve">for PDCCH receptions in the CORESET 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4A0ABB" w:rsidRPr="00037243">
        <w:rPr>
          <w:rFonts w:cs="Times"/>
          <w:i/>
          <w:iCs/>
          <w:szCs w:val="18"/>
          <w:lang w:eastAsia="zh-CN"/>
        </w:rPr>
        <w:t>TCI</w:t>
      </w:r>
      <w:r w:rsidR="00BC2299">
        <w:rPr>
          <w:rFonts w:cs="Times"/>
          <w:i/>
          <w:iCs/>
          <w:szCs w:val="18"/>
          <w:lang w:eastAsia="zh-CN"/>
        </w:rPr>
        <w:t>-</w:t>
      </w:r>
      <w:r w:rsidR="004A0ABB" w:rsidRPr="00037243">
        <w:rPr>
          <w:rFonts w:cs="Times"/>
          <w:i/>
          <w:iCs/>
          <w:szCs w:val="18"/>
          <w:lang w:eastAsia="zh-CN"/>
        </w:rPr>
        <w:t>State</w:t>
      </w:r>
      <w:r w:rsidRPr="00F415B1">
        <w:rPr>
          <w:lang w:val="en-US"/>
        </w:rPr>
        <w:t>.</w:t>
      </w:r>
    </w:p>
    <w:p w14:paraId="38A77A0D" w14:textId="71B221EE" w:rsidR="00F36BAD" w:rsidRDefault="00F36BAD" w:rsidP="005329C2">
      <w:r>
        <w:t>I</w:t>
      </w:r>
      <w:r w:rsidRPr="00BC7072">
        <w:t xml:space="preserve">f the UE is provided by </w:t>
      </w:r>
      <w:r w:rsidRPr="00D34308">
        <w:rPr>
          <w:i/>
        </w:rPr>
        <w:t>simultaneousTCI-UpdateList1</w:t>
      </w:r>
      <w:r w:rsidRPr="005258CF">
        <w:t xml:space="preserve"> </w:t>
      </w:r>
      <w:r w:rsidRPr="00BC7072">
        <w:t xml:space="preserve">or </w:t>
      </w:r>
      <w:r w:rsidRPr="00D34308">
        <w:rPr>
          <w:i/>
        </w:rPr>
        <w:t>simultaneousTCI-UpdateList2</w:t>
      </w:r>
      <w:r w:rsidRPr="00BC7072">
        <w:t xml:space="preserve"> up to two lists of cells for simultaneous TCI state activation, the UE applies the antenna port quasi co-location provided by</w:t>
      </w:r>
      <w:r w:rsidR="00A62952">
        <w:t xml:space="preserve"> </w:t>
      </w:r>
      <w:r w:rsidR="00A62952" w:rsidRPr="00F415B1">
        <w:t>one or two</w:t>
      </w:r>
      <w:r w:rsidRPr="00BC7072">
        <w:t xml:space="preserve"> </w:t>
      </w:r>
      <w:r w:rsidRPr="00D34308">
        <w:rPr>
          <w:i/>
        </w:rPr>
        <w:t>TCI-State</w:t>
      </w:r>
      <w:r w:rsidRPr="00BC7072">
        <w:t xml:space="preserve"> </w:t>
      </w:r>
      <w:r w:rsidR="00A62952">
        <w:t xml:space="preserve">each </w:t>
      </w:r>
      <w:r w:rsidRPr="00BC7072">
        <w:t xml:space="preserve">with same activated </w:t>
      </w:r>
      <w:r w:rsidRPr="00D34308">
        <w:rPr>
          <w:i/>
        </w:rPr>
        <w:t>tci-StateID</w:t>
      </w:r>
      <w:r w:rsidRPr="00BC7072">
        <w:t xml:space="preserve"> value</w:t>
      </w:r>
      <w:r w:rsidR="00A62952">
        <w:t>,</w:t>
      </w:r>
      <w:r w:rsidRPr="00BC7072">
        <w:t xml:space="preserve"> to CORESETs with </w:t>
      </w:r>
      <w:r>
        <w:t xml:space="preserve">a same </w:t>
      </w:r>
      <w:r w:rsidRPr="00BC7072">
        <w:t>index in all configured DL BWPs of all configured cells in a list determined from a serving cell index</w:t>
      </w:r>
      <w:r>
        <w:t>, where</w:t>
      </w:r>
      <w:r w:rsidR="00A62952">
        <w:t xml:space="preserve"> </w:t>
      </w:r>
      <w:r w:rsidR="00A62952" w:rsidRPr="00F415B1">
        <w:t>one or two</w:t>
      </w:r>
      <w:r>
        <w:t xml:space="preserve"> </w:t>
      </w:r>
      <w:r w:rsidRPr="00D34308">
        <w:rPr>
          <w:i/>
        </w:rPr>
        <w:t>tci-StateID</w:t>
      </w:r>
      <w:r>
        <w:t>, the CORESET index</w:t>
      </w:r>
      <w:r w:rsidR="00A62952">
        <w:t>,</w:t>
      </w:r>
      <w:r>
        <w:t xml:space="preserve"> and the serving cell index are</w:t>
      </w:r>
      <w:r w:rsidRPr="00BC7072">
        <w:t xml:space="preserve"> provided by a MAC CE command</w:t>
      </w:r>
      <w:r>
        <w:t>.</w:t>
      </w:r>
    </w:p>
    <w:p w14:paraId="1B3571EB" w14:textId="4C1E4786"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27471D86" w:rsidR="005329C2" w:rsidRPr="00B916EC" w:rsidRDefault="005329C2" w:rsidP="005329C2">
      <w:pPr>
        <w:pStyle w:val="B1"/>
      </w:pPr>
      <w:r>
        <w:t>-</w:t>
      </w:r>
      <w:r>
        <w:tab/>
        <w:t xml:space="preserve">an association between </w:t>
      </w:r>
      <w:r>
        <w:rPr>
          <w:lang w:val="en-US"/>
        </w:rPr>
        <w:t>the</w:t>
      </w:r>
      <w:r>
        <w:t xml:space="preserve"> search space set</w:t>
      </w:r>
      <w:r w:rsidR="001E40C7">
        <w:rPr>
          <w:lang w:val="en-GB"/>
        </w:rPr>
        <w:t xml:space="preserve"> </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r w:rsidR="002F7D9D">
        <w:rPr>
          <w:lang w:val="en-US"/>
        </w:rPr>
        <w:t xml:space="preserve">or by </w:t>
      </w:r>
      <w:r w:rsidR="002F7D9D">
        <w:rPr>
          <w:i/>
          <w:iCs/>
        </w:rPr>
        <w:t>controlResourceSetId-v1610</w:t>
      </w:r>
    </w:p>
    <w:p w14:paraId="2C360529" w14:textId="2C0896A2" w:rsidR="005329C2" w:rsidRDefault="005329C2" w:rsidP="005329C2">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r w:rsidR="00702783" w:rsidRPr="00DF5852">
        <w:rPr>
          <w:iCs/>
          <w:lang w:val="en-US"/>
        </w:rPr>
        <w:t xml:space="preserve"> or by </w:t>
      </w:r>
      <w:r w:rsidR="00702783" w:rsidRPr="00260319">
        <w:rPr>
          <w:i/>
        </w:rPr>
        <w:t>monitoringSlotPeriodicityAndOffset</w:t>
      </w:r>
      <w:r w:rsidR="00702783">
        <w:rPr>
          <w:i/>
          <w:lang w:val="en-US"/>
        </w:rPr>
        <w:t>-r17</w:t>
      </w:r>
    </w:p>
    <w:p w14:paraId="2F70AFE4" w14:textId="3B9B22F8" w:rsidR="005329C2" w:rsidRDefault="005329C2" w:rsidP="005329C2">
      <w:pPr>
        <w:pStyle w:val="B1"/>
      </w:pPr>
      <w:r>
        <w:t>-</w:t>
      </w:r>
      <w:r>
        <w:tab/>
      </w:r>
      <w:r w:rsidRPr="00B916EC">
        <w:t xml:space="preserve">a PDCCH monitoring pattern within a slot, indicating first symbol(s) of the </w:t>
      </w:r>
      <w:r>
        <w:t>CORESET</w:t>
      </w:r>
      <w:r w:rsidRPr="00B916EC">
        <w:t xml:space="preserve"> for PDCCH monitoring</w:t>
      </w:r>
      <w:r w:rsidR="00702783">
        <w:rPr>
          <w:lang w:val="en-GB"/>
        </w:rPr>
        <w:t xml:space="preserve"> </w:t>
      </w:r>
      <w:r w:rsidR="00702783" w:rsidRPr="00B916EC">
        <w:t>with</w:t>
      </w:r>
      <w:r w:rsidR="00702783">
        <w:rPr>
          <w:lang w:val="en-US"/>
        </w:rPr>
        <w:t>in</w:t>
      </w:r>
      <w:r w:rsidR="00702783" w:rsidRPr="00B916EC">
        <w:t xml:space="preserve"> </w:t>
      </w:r>
      <w:r w:rsidR="00702783">
        <w:rPr>
          <w:lang w:val="en-US"/>
        </w:rPr>
        <w:t>each</w:t>
      </w:r>
      <w:r w:rsidR="00702783" w:rsidRPr="00B916EC">
        <w:t xml:space="preserve"> slot</w:t>
      </w:r>
      <w:r w:rsidR="00702783">
        <w:rPr>
          <w:lang w:val="en-US"/>
        </w:rPr>
        <w:t xml:space="preserve"> where the UE monitors PDCCH</w:t>
      </w:r>
      <w:r w:rsidRPr="00B916EC">
        <w:t xml:space="preserve">,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0C595999" w14:textId="1BE3696E" w:rsidR="00702783" w:rsidRPr="00CD6347" w:rsidRDefault="005329C2" w:rsidP="00702783">
      <w:pPr>
        <w:pStyle w:val="B1"/>
        <w:rPr>
          <w:iCs/>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sidR="00702783">
        <w:rPr>
          <w:lang w:val="en-US"/>
        </w:rPr>
        <w:t xml:space="preserve">, </w:t>
      </w:r>
      <w:r w:rsidR="00702783" w:rsidRPr="00DF5852">
        <w:rPr>
          <w:iCs/>
          <w:lang w:val="en-US"/>
        </w:rPr>
        <w:t xml:space="preserve">or </w:t>
      </w:r>
      <w:r w:rsidR="00702783" w:rsidRPr="005E4A6C">
        <w:t xml:space="preserve">a number of slots </w:t>
      </w:r>
      <w:r w:rsidR="00702783">
        <w:rPr>
          <w:lang w:val="en-US"/>
        </w:rPr>
        <w:t>in consecutive groups of slots where</w:t>
      </w:r>
      <w:r w:rsidR="00702783" w:rsidRPr="005E4A6C">
        <w:t xml:space="preserve"> </w:t>
      </w:r>
      <w:r w:rsidR="00702783" w:rsidRPr="005E4A6C">
        <w:rPr>
          <w:lang w:val="en-US"/>
        </w:rPr>
        <w:t xml:space="preserve">the </w:t>
      </w:r>
      <w:r w:rsidR="00702783" w:rsidRPr="005E4A6C">
        <w:t>search space</w:t>
      </w:r>
      <w:r w:rsidR="00702783" w:rsidRPr="005E4A6C">
        <w:rPr>
          <w:lang w:val="en-US"/>
        </w:rPr>
        <w:t xml:space="preserve"> set </w:t>
      </w:r>
      <m:oMath>
        <m:r>
          <w:rPr>
            <w:rFonts w:ascii="Cambria Math" w:hAnsi="Cambria Math"/>
          </w:rPr>
          <m:t>s</m:t>
        </m:r>
      </m:oMath>
      <w:r w:rsidR="00702783" w:rsidRPr="005E4A6C">
        <w:t xml:space="preserve"> </w:t>
      </w:r>
      <w:r w:rsidR="00702783">
        <w:rPr>
          <w:lang w:val="en-US"/>
        </w:rPr>
        <w:t xml:space="preserve">can </w:t>
      </w:r>
      <w:r w:rsidR="00702783" w:rsidRPr="005E4A6C">
        <w:rPr>
          <w:lang w:val="en-US"/>
        </w:rPr>
        <w:t>exis</w:t>
      </w:r>
      <w:r w:rsidR="00702783">
        <w:rPr>
          <w:lang w:val="en-US"/>
        </w:rPr>
        <w:t xml:space="preserve">t </w:t>
      </w:r>
      <w:r w:rsidR="00702783" w:rsidRPr="00DF5852">
        <w:rPr>
          <w:iCs/>
          <w:lang w:val="en-US"/>
        </w:rPr>
        <w:t xml:space="preserve">by </w:t>
      </w:r>
      <w:r w:rsidR="00702783">
        <w:rPr>
          <w:i/>
          <w:lang w:val="en-US"/>
        </w:rPr>
        <w:t>duration-r17</w:t>
      </w:r>
    </w:p>
    <w:p w14:paraId="5ACEEE90" w14:textId="77777777" w:rsidR="00702783" w:rsidRDefault="00702783" w:rsidP="00702783">
      <w:pPr>
        <w:pStyle w:val="B1"/>
        <w:rPr>
          <w:lang w:val="en-US"/>
        </w:rPr>
      </w:pPr>
      <w:r w:rsidRPr="00CD6347">
        <w:t>-</w:t>
      </w:r>
      <w:r w:rsidRPr="00CD6347">
        <w:tab/>
      </w:r>
      <w:r>
        <w:rPr>
          <w:lang w:val="en-US"/>
        </w:rPr>
        <w:t xml:space="preserve">a bitmap, by </w:t>
      </w:r>
      <w:r w:rsidRPr="00CD6347">
        <w:rPr>
          <w:i/>
          <w:iCs/>
        </w:rPr>
        <w:t>monitoringSlotsWithinSlotGroup</w:t>
      </w:r>
      <w:r>
        <w:rPr>
          <w:lang w:val="en-US"/>
        </w:rPr>
        <w:t xml:space="preserve">, that applies per group of slots and provides </w:t>
      </w:r>
      <w:r w:rsidRPr="00CD6347">
        <w:t xml:space="preserve">a PDCCH monitoring pattern indicating </w:t>
      </w:r>
      <w:r w:rsidRPr="00CD6347">
        <w:rPr>
          <w:lang w:val="en-US"/>
        </w:rPr>
        <w:t>slots</w:t>
      </w:r>
      <w:r w:rsidRPr="00CD6347">
        <w:t xml:space="preserve"> </w:t>
      </w:r>
      <w:r w:rsidRPr="00CD6347">
        <w:rPr>
          <w:lang w:val="en-US"/>
        </w:rPr>
        <w:t xml:space="preserve">in a group of slots </w:t>
      </w:r>
      <w:r w:rsidRPr="00CD6347">
        <w:t>for PDCCH monitorin</w:t>
      </w:r>
      <w:r>
        <w:rPr>
          <w:lang w:val="en-US"/>
        </w:rPr>
        <w:t>g</w:t>
      </w:r>
    </w:p>
    <w:p w14:paraId="4FA2FC0E" w14:textId="77777777" w:rsidR="00702783" w:rsidRDefault="00702783" w:rsidP="00702783">
      <w:pPr>
        <w:pStyle w:val="B2"/>
      </w:pPr>
      <w:r w:rsidRPr="00CD6347">
        <w:t>-</w:t>
      </w:r>
      <w:r w:rsidRPr="00CD6347">
        <w:tab/>
      </w:r>
      <w:r>
        <w:t xml:space="preserve">a size of the group of slots is same as a size of </w:t>
      </w:r>
      <w:r w:rsidRPr="00CD6347">
        <w:rPr>
          <w:i/>
          <w:iCs/>
        </w:rPr>
        <w:t>monitoringSlotsWithinSlotGroup</w:t>
      </w:r>
    </w:p>
    <w:p w14:paraId="111887EF" w14:textId="0858E256" w:rsidR="005329C2" w:rsidRDefault="00702783" w:rsidP="00702783">
      <w:pPr>
        <w:pStyle w:val="B2"/>
        <w:rPr>
          <w:lang w:val="en-GB" w:eastAsia="zh-CN"/>
        </w:rPr>
      </w:pPr>
      <w:r w:rsidRPr="00C31CDD">
        <w:t>-</w:t>
      </w:r>
      <w:r w:rsidRPr="00C31CDD">
        <w:tab/>
        <w:t xml:space="preserve">for a Type1-PDCCH CSS set provided by </w:t>
      </w:r>
      <w:r w:rsidRPr="00C31CDD">
        <w:rPr>
          <w:i/>
        </w:rPr>
        <w:t>ra-SearchSpace</w:t>
      </w:r>
      <w:r w:rsidRPr="00C31CDD">
        <w:rPr>
          <w:iCs/>
        </w:rPr>
        <w:t xml:space="preserve"> in dedicated RRC signaling, or for a </w:t>
      </w:r>
      <w:r w:rsidRPr="00C31CDD">
        <w:t>Type3-PDCCH CSS set</w:t>
      </w:r>
      <w:r w:rsidRPr="00C31CDD">
        <w:rPr>
          <w:iCs/>
        </w:rPr>
        <w:t xml:space="preserve">, or for a USS set, the </w:t>
      </w:r>
      <w:r w:rsidRPr="00C31CDD">
        <w:t xml:space="preserve">PDCCH monitoring pattern </w:t>
      </w:r>
      <w:r>
        <w:t>indicates</w:t>
      </w:r>
      <w:r w:rsidRPr="00C31CDD">
        <w:t xml:space="preserve"> only consecutive slots </w:t>
      </w:r>
      <w:r>
        <w:t xml:space="preserve">in the group of slots for PDCCH monitoring </w:t>
      </w:r>
      <w:r w:rsidRPr="00C31CDD">
        <w:t xml:space="preserve">and, </w:t>
      </w:r>
      <w:r>
        <w:t>at least for one</w:t>
      </w:r>
      <w:r w:rsidRPr="00C31CDD">
        <w:t xml:space="preserve"> combination </w:t>
      </w:r>
      <m:oMath>
        <m:d>
          <m:dPr>
            <m:ctrlPr>
              <w:rPr>
                <w:rFonts w:ascii="Cambria Math" w:hAnsi="Cambria Math"/>
                <w:lang w:val="en-GB" w:eastAsia="zh-CN"/>
              </w:rPr>
            </m:ctrlPr>
          </m:dPr>
          <m:e>
            <m:sSub>
              <m:sSubPr>
                <m:ctrlPr>
                  <w:rPr>
                    <w:rFonts w:ascii="Cambria Math" w:hAnsi="Cambria Math"/>
                    <w:i/>
                    <w:lang w:val="en-GB"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e>
        </m:d>
      </m:oMath>
      <w:r>
        <w:rPr>
          <w:lang w:val="en-GB" w:eastAsia="zh-CN"/>
        </w:rPr>
        <w:t xml:space="preserve"> indicated by the UE as a capability</w:t>
      </w:r>
      <w:r w:rsidRPr="00C31CDD">
        <w:rPr>
          <w:lang w:eastAsia="zh-CN"/>
        </w:rPr>
        <w:t xml:space="preserve">, a number of the consecutive slots is not larger than </w:t>
      </w:r>
      <m:oMath>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oMath>
    </w:p>
    <w:p w14:paraId="185D7090" w14:textId="72E3DED8" w:rsidR="003B090A" w:rsidRPr="003B090A" w:rsidRDefault="003B090A" w:rsidP="003B090A">
      <w:pPr>
        <w:pStyle w:val="B2"/>
        <w:rPr>
          <w:lang w:eastAsia="zh-CN"/>
        </w:rPr>
      </w:pPr>
      <w:r>
        <w:t>-</w:t>
      </w:r>
      <w:r>
        <w:tab/>
      </w:r>
      <w:r w:rsidRPr="003B090A">
        <w:t xml:space="preserve">for a Type1-PDCCH CSS set provided by </w:t>
      </w:r>
      <w:r w:rsidRPr="003B090A">
        <w:rPr>
          <w:i/>
        </w:rPr>
        <w:t xml:space="preserve">ra-SearchSpace </w:t>
      </w:r>
      <w:r w:rsidRPr="003B090A">
        <w:rPr>
          <w:iCs/>
        </w:rPr>
        <w:t xml:space="preserve">in </w:t>
      </w:r>
      <w:r w:rsidRPr="003B090A">
        <w:rPr>
          <w:i/>
          <w:iCs/>
        </w:rPr>
        <w:t>SIB1</w:t>
      </w:r>
      <w:r w:rsidRPr="003B090A">
        <w:rPr>
          <w:iCs/>
        </w:rPr>
        <w:t xml:space="preserve">, the </w:t>
      </w:r>
      <w:r w:rsidRPr="003B090A">
        <w:t>PDCCH monitoring pattern indicates only up to 1 slot in the group of slots for PDCCH monitoring</w:t>
      </w:r>
    </w:p>
    <w:p w14:paraId="54EFBC08" w14:textId="6C1B8A8F" w:rsidR="003B090A" w:rsidRPr="00702783" w:rsidRDefault="003B090A" w:rsidP="003B090A">
      <w:pPr>
        <w:pStyle w:val="B2"/>
        <w:rPr>
          <w:iCs/>
        </w:rPr>
      </w:pPr>
      <w:r>
        <w:t>-</w:t>
      </w:r>
      <w:r>
        <w:tab/>
      </w:r>
      <w:r w:rsidRPr="003B090A">
        <w:t>for a Type0-PDCCH CSS set</w:t>
      </w:r>
      <w:r w:rsidRPr="003B090A">
        <w:rPr>
          <w:iCs/>
        </w:rPr>
        <w:t xml:space="preserve"> or for</w:t>
      </w:r>
      <w:r w:rsidRPr="003B090A">
        <w:t xml:space="preserve"> a Type0A-PDCCH CSS set</w:t>
      </w:r>
      <w:r w:rsidRPr="003B090A">
        <w:rPr>
          <w:iCs/>
        </w:rPr>
        <w:t xml:space="preserve">, or for </w:t>
      </w:r>
      <w:r w:rsidRPr="003B090A">
        <w:t>a Type2-PDCCH CSS set</w:t>
      </w:r>
      <w:r w:rsidRPr="003B090A">
        <w:rPr>
          <w:iCs/>
        </w:rPr>
        <w:t xml:space="preserve">, the </w:t>
      </w:r>
      <w:r w:rsidRPr="003B090A">
        <w:t xml:space="preserve">PDCCH monitoring pattern indicates slots in the group of slots for PDCCH monitoring, and </w:t>
      </w:r>
      <w:r w:rsidRPr="003B090A">
        <w:rPr>
          <w:lang w:eastAsia="zh-CN"/>
        </w:rPr>
        <w:t xml:space="preserve">the slots are </w:t>
      </w:r>
      <w:r w:rsidRPr="003B090A">
        <w:t>not restricted to be consecutive, and the</w:t>
      </w:r>
      <w:r w:rsidRPr="003B090A">
        <w:rPr>
          <w:lang w:eastAsia="zh-CN"/>
        </w:rPr>
        <w:t xml:space="preserve"> number of those slots is not larger than the size of </w:t>
      </w:r>
      <w:r w:rsidRPr="003B090A">
        <w:rPr>
          <w:i/>
          <w:iCs/>
          <w:lang w:val="en-GB"/>
        </w:rPr>
        <w:t>monitoringSlotsWithinSlotGroup</w:t>
      </w:r>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freqMonitorLocation</w:t>
      </w:r>
      <w:r w:rsidR="00C35265">
        <w:rPr>
          <w:i/>
          <w:iCs/>
          <w:lang w:val="en-US"/>
        </w:rPr>
        <w:t>s</w:t>
      </w:r>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458DEA52" w14:textId="77777777" w:rsidR="0049167B" w:rsidRPr="00B06CC2" w:rsidRDefault="00887A74" w:rsidP="0049167B">
      <w:pPr>
        <w:pStyle w:val="B2"/>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70631FDB" w14:textId="77777777" w:rsidR="0049167B" w:rsidRPr="00B06CC2" w:rsidRDefault="0049167B" w:rsidP="0049167B">
      <w:pPr>
        <w:pStyle w:val="B2"/>
        <w:rPr>
          <w:lang w:val="en-US"/>
        </w:rPr>
      </w:pPr>
      <w:r w:rsidRPr="00B06CC2">
        <w:t>-</w:t>
      </w:r>
      <w:r w:rsidRPr="00B06CC2">
        <w:tab/>
        <w:t xml:space="preserve">an indication by </w:t>
      </w:r>
      <w:r w:rsidRPr="00B06CC2">
        <w:rPr>
          <w:i/>
        </w:rPr>
        <w:t>dci-Format</w:t>
      </w:r>
      <w:r>
        <w:rPr>
          <w:i/>
          <w:lang w:val="en-US"/>
        </w:rPr>
        <w:t>4-0</w:t>
      </w:r>
      <w:r>
        <w:rPr>
          <w:iCs/>
          <w:lang w:val="en-US"/>
        </w:rPr>
        <w:t xml:space="preserve"> </w:t>
      </w:r>
      <w:r w:rsidRPr="00B06CC2">
        <w:t xml:space="preserve">to monitor PDCCH </w:t>
      </w:r>
      <w:r w:rsidRPr="00B06CC2">
        <w:rPr>
          <w:lang w:val="en-US"/>
        </w:rPr>
        <w:t xml:space="preserve">candidates </w:t>
      </w:r>
      <w:r w:rsidRPr="00B06CC2">
        <w:t xml:space="preserve">for DCI format </w:t>
      </w:r>
      <w:r>
        <w:rPr>
          <w:lang w:val="en-US"/>
        </w:rPr>
        <w:t>4_0</w:t>
      </w:r>
    </w:p>
    <w:p w14:paraId="52FC2E23" w14:textId="5562EBDC" w:rsidR="00887A74" w:rsidRDefault="0049167B" w:rsidP="0049167B">
      <w:pPr>
        <w:pStyle w:val="B2"/>
        <w:rPr>
          <w:lang w:val="en-US"/>
        </w:rPr>
      </w:pPr>
      <w:r w:rsidRPr="00B06CC2">
        <w:t>-</w:t>
      </w:r>
      <w:r w:rsidRPr="00B06CC2">
        <w:tab/>
        <w:t xml:space="preserve">an indication by </w:t>
      </w:r>
      <w:r w:rsidRPr="00B06CC2">
        <w:rPr>
          <w:i/>
        </w:rPr>
        <w:t>dci-Format</w:t>
      </w:r>
      <w:r>
        <w:rPr>
          <w:i/>
          <w:lang w:val="en-US"/>
        </w:rPr>
        <w:t>4-1</w:t>
      </w:r>
      <w:r>
        <w:rPr>
          <w:iCs/>
          <w:lang w:val="en-US"/>
        </w:rPr>
        <w:t xml:space="preserve">, </w:t>
      </w:r>
      <w:r w:rsidRPr="00F06C01">
        <w:rPr>
          <w:iCs/>
          <w:lang w:val="en-US"/>
        </w:rPr>
        <w:t>or</w:t>
      </w:r>
      <w:r>
        <w:rPr>
          <w:i/>
          <w:lang w:val="en-US"/>
        </w:rPr>
        <w:t xml:space="preserve"> </w:t>
      </w:r>
      <w:r w:rsidRPr="00B06CC2">
        <w:rPr>
          <w:i/>
        </w:rPr>
        <w:t>dci-Format</w:t>
      </w:r>
      <w:r>
        <w:rPr>
          <w:i/>
          <w:lang w:val="en-US"/>
        </w:rPr>
        <w:t>4-2</w:t>
      </w:r>
      <w:r>
        <w:rPr>
          <w:lang w:val="en-US"/>
        </w:rPr>
        <w:t xml:space="preserve">, or </w:t>
      </w:r>
      <w:r w:rsidRPr="00B06CC2">
        <w:rPr>
          <w:i/>
        </w:rPr>
        <w:t>dci-Format</w:t>
      </w:r>
      <w:r>
        <w:rPr>
          <w:i/>
          <w:lang w:val="en-US"/>
        </w:rPr>
        <w:t>4</w:t>
      </w:r>
      <w:r w:rsidRPr="00B06CC2">
        <w:rPr>
          <w:i/>
        </w:rPr>
        <w:t>-</w:t>
      </w:r>
      <w:r>
        <w:rPr>
          <w:i/>
          <w:lang w:val="en-US"/>
        </w:rPr>
        <w:t>1</w:t>
      </w:r>
      <w:r w:rsidRPr="00B06CC2">
        <w:rPr>
          <w:i/>
        </w:rPr>
        <w:t>-AndFormat</w:t>
      </w:r>
      <w:r>
        <w:rPr>
          <w:i/>
          <w:lang w:val="en-US"/>
        </w:rPr>
        <w:t>4</w:t>
      </w:r>
      <w:r w:rsidRPr="00B06CC2">
        <w:rPr>
          <w:i/>
        </w:rPr>
        <w:t>-</w:t>
      </w:r>
      <w:r>
        <w:rPr>
          <w:i/>
          <w:lang w:val="en-US"/>
        </w:rPr>
        <w:t>2</w:t>
      </w:r>
      <w:r w:rsidRPr="00B06CC2">
        <w:t xml:space="preserve"> to monitor PDCCH </w:t>
      </w:r>
      <w:r w:rsidRPr="00B06CC2">
        <w:rPr>
          <w:lang w:val="en-US"/>
        </w:rPr>
        <w:t xml:space="preserve">candidates </w:t>
      </w:r>
      <w:r w:rsidRPr="00B06CC2">
        <w:t xml:space="preserve">for DCI format </w:t>
      </w:r>
      <w:r>
        <w:rPr>
          <w:lang w:val="en-US"/>
        </w:rPr>
        <w:t xml:space="preserve">4_1, or DCI format 4_2, or for both </w:t>
      </w:r>
      <w:r w:rsidRPr="00B06CC2">
        <w:rPr>
          <w:lang w:val="en-US"/>
        </w:rPr>
        <w:t>DCI format</w:t>
      </w:r>
      <w:r>
        <w:rPr>
          <w:lang w:val="en-US"/>
        </w:rPr>
        <w:t xml:space="preserve"> 4_1 and DCI format 4_2, respectively</w:t>
      </w:r>
    </w:p>
    <w:p w14:paraId="67BF5EF7" w14:textId="77777777" w:rsidR="00254F04" w:rsidRPr="00D617EC" w:rsidRDefault="00254F04" w:rsidP="00254F04">
      <w:pPr>
        <w:pStyle w:val="B1"/>
      </w:pPr>
      <w:r w:rsidRPr="00F415B1">
        <w:t>-</w:t>
      </w:r>
      <w:r w:rsidRPr="00F415B1">
        <w:tab/>
      </w:r>
      <w:r>
        <w:rPr>
          <w:lang w:val="en-US"/>
        </w:rPr>
        <w:t>an indication</w:t>
      </w:r>
      <w:r w:rsidRPr="00F415B1">
        <w:rPr>
          <w:lang w:val="en-US"/>
        </w:rPr>
        <w:t xml:space="preserve"> by </w:t>
      </w:r>
      <w:r w:rsidRPr="00F415B1">
        <w:rPr>
          <w:i/>
          <w:iCs/>
          <w:lang w:val="en-US"/>
        </w:rPr>
        <w:t>searchSpaceLinking</w:t>
      </w:r>
      <w:r>
        <w:rPr>
          <w:i/>
          <w:iCs/>
          <w:lang w:val="en-US"/>
        </w:rPr>
        <w:t>Id</w:t>
      </w:r>
      <w:r w:rsidRPr="00F415B1">
        <w:rPr>
          <w:lang w:val="en-US"/>
        </w:rPr>
        <w:t xml:space="preserve"> </w:t>
      </w:r>
      <w:r>
        <w:rPr>
          <w:lang w:val="en-US"/>
        </w:rPr>
        <w:t xml:space="preserve">that search space set </w:t>
      </w:r>
      <m:oMath>
        <m:r>
          <w:rPr>
            <w:rFonts w:ascii="Cambria Math" w:hAnsi="Cambria Math"/>
          </w:rPr>
          <m:t>s</m:t>
        </m:r>
      </m:oMath>
      <w:r w:rsidRPr="00F415B1">
        <w:rPr>
          <w:lang w:val="en-US"/>
        </w:rPr>
        <w:t xml:space="preserve"> </w:t>
      </w:r>
      <w:r>
        <w:rPr>
          <w:lang w:val="en-US"/>
        </w:rPr>
        <w:t>is linked to another search space set</w:t>
      </w:r>
      <w:r w:rsidRPr="00F415B1">
        <w:rPr>
          <w:lang w:val="en-US"/>
        </w:rPr>
        <w:t xml:space="preserve"> </w:t>
      </w:r>
      <w:r>
        <w:rPr>
          <w:lang w:val="en-US"/>
        </w:rPr>
        <w:t>for which</w:t>
      </w:r>
      <w:r w:rsidRPr="00F415B1">
        <w:rPr>
          <w:lang w:val="en-US"/>
        </w:rPr>
        <w:t xml:space="preserve"> is </w:t>
      </w:r>
      <w:r>
        <w:rPr>
          <w:lang w:val="en-US"/>
        </w:rPr>
        <w:t xml:space="preserve">provided a same value for </w:t>
      </w:r>
      <w:r w:rsidRPr="00F415B1">
        <w:rPr>
          <w:i/>
          <w:iCs/>
          <w:lang w:val="en-US"/>
        </w:rPr>
        <w:t>searchSpaceLinking</w:t>
      </w:r>
      <w:r>
        <w:rPr>
          <w:i/>
          <w:iCs/>
          <w:lang w:val="en-US"/>
        </w:rPr>
        <w:t>Id</w:t>
      </w:r>
      <w:r w:rsidRPr="00F415B1" w:rsidDel="00E04BD7">
        <w:rPr>
          <w:lang w:val="en-US"/>
        </w:rPr>
        <w:t xml:space="preserve"> </w:t>
      </w:r>
    </w:p>
    <w:p w14:paraId="07C25FFE" w14:textId="6C48E0F5" w:rsidR="00D00DFD"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an indication by</w:t>
      </w:r>
      <w:r w:rsidR="00B57182" w:rsidRPr="00EE027F">
        <w:rPr>
          <w:lang w:val="en-US"/>
        </w:rPr>
        <w:t xml:space="preserve"> </w:t>
      </w:r>
      <w:r w:rsidR="00B57182" w:rsidRPr="00316903">
        <w:rPr>
          <w:i/>
          <w:lang w:val="en-US"/>
        </w:rPr>
        <w:t>dci-Formats</w:t>
      </w:r>
      <w:r w:rsidR="002F7D9D">
        <w:rPr>
          <w:i/>
          <w:lang w:val="en-US"/>
        </w:rPr>
        <w:t>Ext</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2</w:t>
      </w:r>
      <w:r w:rsidR="00B57182" w:rsidRPr="00EE027F">
        <w:rPr>
          <w:lang w:val="en-US"/>
        </w:rPr>
        <w:t xml:space="preserve"> and DCI format 1_</w:t>
      </w:r>
      <w:r w:rsidR="00B57182">
        <w:rPr>
          <w:lang w:val="en-US"/>
        </w:rPr>
        <w:t xml:space="preserve">2, or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w:t>
      </w:r>
      <w:r w:rsidR="00C66B23">
        <w:rPr>
          <w:lang w:val="en-US"/>
        </w:rPr>
        <w:t xml:space="preserve">or </w:t>
      </w:r>
      <w:r w:rsidR="00C66B23" w:rsidRPr="001937FB">
        <w:rPr>
          <w:lang w:val="en-US"/>
        </w:rPr>
        <w:t xml:space="preserve">an indication by </w:t>
      </w:r>
      <w:r w:rsidR="00C66B23" w:rsidRPr="00237951">
        <w:rPr>
          <w:i/>
          <w:iCs/>
          <w:lang w:val="en-US"/>
        </w:rPr>
        <w:t>dci-FormatsSL</w:t>
      </w:r>
      <w:r w:rsidR="00C66B23" w:rsidRPr="001937FB">
        <w:rPr>
          <w:lang w:val="en-US"/>
        </w:rPr>
        <w:t xml:space="preserve"> to monitor PDCCH candidates for DCI format 0_0 and DCI format 1_0, or for DCI format 0_1 and DCI format 1_1,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t xml:space="preserve"> </w:t>
      </w:r>
    </w:p>
    <w:p w14:paraId="739BBAB6" w14:textId="23B647AE" w:rsidR="00E103F9" w:rsidRPr="00DA4DCE" w:rsidRDefault="00E103F9" w:rsidP="00DA4DCE">
      <w:pPr>
        <w:pStyle w:val="B1"/>
        <w:rPr>
          <w:lang w:val="en-US"/>
        </w:rPr>
      </w:pPr>
      <w:r w:rsidRPr="00370E38">
        <w:t>-</w:t>
      </w:r>
      <w:r w:rsidRPr="00370E38">
        <w:tab/>
        <w:t xml:space="preserve">a bitmap by </w:t>
      </w:r>
      <w:r w:rsidRPr="00370E38">
        <w:rPr>
          <w:i/>
        </w:rPr>
        <w:t>freqMonitorLocation</w:t>
      </w:r>
      <w:r w:rsidR="00C35265">
        <w:rPr>
          <w:i/>
          <w:lang w:val="en-US"/>
        </w:rPr>
        <w:t>s</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414810EA" w14:textId="03377BAA" w:rsidR="004A535A" w:rsidRPr="004A535A" w:rsidRDefault="004A535A" w:rsidP="004A535A">
      <w:pPr>
        <w:snapToGrid w:val="0"/>
      </w:pPr>
      <w:r w:rsidRPr="004A535A">
        <w:t xml:space="preserve">A UE determines a PDCCH monitoring occasion on an active DL BWP from the PDCCH monitoring periodicity, the PDCCH monitoring offset, and the PDCCH monitoring pattern within a slot. If </w:t>
      </w:r>
      <w:r w:rsidRPr="004A535A">
        <w:rPr>
          <w:i/>
          <w:iCs/>
        </w:rPr>
        <w:t>monitoringSlotsWithinSlotGroup</w:t>
      </w:r>
      <w:r w:rsidRPr="004A535A">
        <w:rPr>
          <w:rFonts w:eastAsia="Yu Mincho"/>
          <w:lang w:eastAsia="ja-JP"/>
        </w:rPr>
        <w:t xml:space="preserve"> is not provided, </w:t>
      </w:r>
      <w:r w:rsidRPr="004A535A">
        <w:rPr>
          <w:rFonts w:eastAsia="Yu Mincho"/>
        </w:rPr>
        <w:t xml:space="preserve"> the UE determines that PDCCH monitoring occasions exist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if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Yu Mincho"/>
          <w:lang w:eastAsia="ja-JP"/>
        </w:rPr>
        <w:fldChar w:fldCharType="begin"/>
      </w:r>
      <w:r w:rsidRPr="004A535A">
        <w:rPr>
          <w:rFonts w:eastAsia="Yu Mincho"/>
          <w:lang w:eastAsia="ja-JP"/>
        </w:rPr>
        <w:instrText xml:space="preserve"> QUOTE </w:instrText>
      </w:r>
      <m:oMath>
        <m:d>
          <m:dPr>
            <m:ctrlPr>
              <w:rPr>
                <w:rFonts w:ascii="Cambria Math" w:eastAsia="Yu Mincho" w:hAnsi="Cambria Math"/>
              </w:rPr>
            </m:ctrlPr>
          </m:dPr>
          <m:e>
            <m:sSub>
              <m:sSubPr>
                <m:ctrlPr>
                  <w:rPr>
                    <w:rFonts w:ascii="Cambria Math" w:eastAsia="Yu Mincho" w:hAnsi="Cambria Math"/>
                  </w:rPr>
                </m:ctrlPr>
              </m:sSubPr>
              <m:e>
                <m:r>
                  <m:rPr>
                    <m:sty m:val="p"/>
                  </m:rPr>
                  <w:rPr>
                    <w:rFonts w:ascii="Cambria Math" w:eastAsia="Yu Mincho" w:hAnsi="Cambria Math"/>
                  </w:rPr>
                  <m:t>n</m:t>
                </m:r>
              </m:e>
              <m:sub>
                <m:r>
                  <m:rPr>
                    <m:sty m:val="p"/>
                  </m:rPr>
                  <w:rPr>
                    <w:rFonts w:ascii="Cambria Math" w:eastAsia="Yu Mincho" w:hAnsi="Cambria Math"/>
                  </w:rPr>
                  <m:t>f</m:t>
                </m:r>
              </m:sub>
            </m:sSub>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frame,μ</m:t>
                </m:r>
              </m:sup>
            </m:sSubSup>
            <m:r>
              <m:rPr>
                <m:sty m:val="p"/>
              </m:rPr>
              <w:rPr>
                <w:rFonts w:ascii="Cambria Math" w:eastAsia="Yu Mincho" w:hAnsi="Cambria Math"/>
              </w:rPr>
              <m:t>+</m:t>
            </m:r>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s,f</m:t>
                </m:r>
              </m:sub>
              <m:sup>
                <m:r>
                  <m:rPr>
                    <m:sty m:val="p"/>
                  </m:rPr>
                  <w:rPr>
                    <w:rFonts w:ascii="Cambria Math" w:eastAsia="Yu Mincho" w:hAnsi="Cambria Math"/>
                  </w:rPr>
                  <m:t>μ</m:t>
                </m:r>
              </m:sup>
            </m:sSubSup>
            <m:r>
              <m:rPr>
                <m:sty m:val="p"/>
              </m:rPr>
              <w:rPr>
                <w:rFonts w:ascii="Cambria Math" w:eastAsia="Yu Mincho" w:hAnsi="Cambria Math"/>
              </w:rPr>
              <m:t>-</m:t>
            </m:r>
            <m:sSub>
              <m:sSubPr>
                <m:ctrlPr>
                  <w:rPr>
                    <w:rFonts w:ascii="Cambria Math" w:eastAsia="Yu Mincho" w:hAnsi="Cambria Math"/>
                  </w:rPr>
                </m:ctrlPr>
              </m:sSubPr>
              <m:e>
                <m:r>
                  <m:rPr>
                    <m:sty m:val="p"/>
                  </m:rPr>
                  <w:rPr>
                    <w:rFonts w:ascii="Cambria Math" w:eastAsia="Yu Mincho" w:hAnsi="Cambria Math"/>
                  </w:rPr>
                  <m:t>o</m:t>
                </m:r>
              </m:e>
              <m:sub>
                <m:r>
                  <m:rPr>
                    <m:sty m:val="p"/>
                  </m:rPr>
                  <w:rPr>
                    <w:rFonts w:ascii="Cambria Math" w:eastAsia="Yu Mincho" w:hAnsi="Cambria Math"/>
                  </w:rPr>
                  <m:t>p,s</m:t>
                </m:r>
              </m:sub>
            </m:sSub>
          </m:e>
        </m:d>
        <m:r>
          <m:rPr>
            <m:sty m:val="p"/>
          </m:rPr>
          <w:rPr>
            <w:rFonts w:ascii="Cambria Math" w:eastAsia="Yu Mincho" w:hAnsi="Cambria Math"/>
          </w:rPr>
          <m:t xml:space="preserve">mod </m:t>
        </m:r>
        <m:sSub>
          <m:sSubPr>
            <m:ctrlPr>
              <w:rPr>
                <w:rFonts w:ascii="Cambria Math" w:eastAsia="Yu Mincho" w:hAnsi="Cambria Math"/>
                <w:i/>
              </w:rPr>
            </m:ctrlPr>
          </m:sSubPr>
          <m:e>
            <m:r>
              <m:rPr>
                <m:sty m:val="p"/>
              </m:rPr>
              <w:rPr>
                <w:rFonts w:ascii="Cambria Math" w:eastAsia="Yu Mincho" w:hAnsi="Cambria Math"/>
              </w:rPr>
              <m:t>k</m:t>
            </m:r>
          </m:e>
          <m:sub>
            <m:r>
              <m:rPr>
                <m:sty m:val="p"/>
              </m:rPr>
              <w:rPr>
                <w:rFonts w:ascii="Cambria Math" w:eastAsia="Yu Mincho" w:hAnsi="Cambria Math"/>
              </w:rPr>
              <m:t>p,s</m:t>
            </m:r>
          </m:sub>
        </m:sSub>
        <m:r>
          <m:rPr>
            <m:sty m:val="p"/>
          </m:rPr>
          <w:rPr>
            <w:rFonts w:ascii="Cambria Math" w:eastAsia="Yu Mincho" w:hAnsi="Cambria Math"/>
          </w:rPr>
          <m:t>=0</m:t>
        </m:r>
      </m:oMath>
      <w:r w:rsidRPr="004A535A">
        <w:rPr>
          <w:rFonts w:eastAsia="Yu Mincho"/>
          <w:lang w:eastAsia="ja-JP"/>
        </w:rPr>
        <w:instrText xml:space="preserve"> </w:instrText>
      </w:r>
      <w:r w:rsidRPr="004A535A">
        <w:rPr>
          <w:rFonts w:eastAsia="Yu Mincho"/>
          <w:lang w:eastAsia="ja-JP"/>
        </w:rPr>
        <w:fldChar w:fldCharType="end"/>
      </w:r>
      <w:r w:rsidRPr="004A535A">
        <w:rPr>
          <w:rFonts w:eastAsia="Yu Mincho"/>
          <w:lang w:eastAsia="ja-JP"/>
        </w:rPr>
        <w:t xml:space="preserve">. The UE monitors PDCCH candidates for search space set </w:t>
      </w:r>
      <m:oMath>
        <m:r>
          <w:rPr>
            <w:rFonts w:ascii="Cambria Math" w:hAnsi="Cambria Math"/>
          </w:rPr>
          <m:t>s</m:t>
        </m:r>
      </m:oMath>
      <w:r w:rsidRPr="004A535A">
        <w:rPr>
          <w:rFonts w:eastAsia="Yu Mincho"/>
        </w:rPr>
        <w:t xml:space="preserve"> </w:t>
      </w:r>
      <w:r w:rsidRPr="004A535A">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w:t>
      </w:r>
      <w:r w:rsidRPr="004A535A">
        <w:rPr>
          <w:rFonts w:eastAsia="Yu Mincho"/>
          <w:lang w:eastAsia="ja-JP"/>
        </w:rPr>
        <w:t xml:space="preserve">If </w:t>
      </w:r>
      <w:r w:rsidRPr="004A535A">
        <w:rPr>
          <w:i/>
          <w:iCs/>
        </w:rPr>
        <w:t>monitoringSlotsWithinSlotGroup</w:t>
      </w:r>
      <w:r w:rsidRPr="004A535A">
        <w:rPr>
          <w:rFonts w:eastAsia="Yu Mincho"/>
          <w:lang w:eastAsia="ja-JP"/>
        </w:rPr>
        <w:t xml:space="preserve"> is provided, </w:t>
      </w:r>
      <w:r w:rsidRPr="004A535A">
        <w:rPr>
          <w:kern w:val="2"/>
          <w:lang w:eastAsia="ja-JP"/>
        </w:rPr>
        <w:t>f</w:t>
      </w:r>
      <w:r w:rsidRPr="004A535A">
        <w:rPr>
          <w:kern w:val="2"/>
        </w:rPr>
        <w:t xml:space="preserve">or search space set </w:t>
      </w:r>
      <m:oMath>
        <m:r>
          <w:rPr>
            <w:rFonts w:ascii="Cambria Math" w:hAnsi="Cambria Math"/>
            <w:kern w:val="2"/>
          </w:rPr>
          <m:t>s</m:t>
        </m:r>
      </m:oMath>
      <w:r w:rsidRPr="004A535A">
        <w:rPr>
          <w:rFonts w:hint="eastAsia"/>
          <w:iCs/>
          <w:kern w:val="2"/>
          <w:lang w:eastAsia="zh-CN"/>
        </w:rPr>
        <w:t>,</w:t>
      </w:r>
      <w:r w:rsidRPr="004A535A">
        <w:rPr>
          <w:rFonts w:eastAsia="Yu Mincho"/>
          <w:lang w:eastAsia="ja-JP"/>
        </w:rPr>
        <w:t xml:space="preserve"> the UE determines that the slot </w:t>
      </w:r>
      <w:r w:rsidRPr="004A535A">
        <w:rPr>
          <w:rFonts w:eastAsia="Yu Mincho"/>
        </w:rPr>
        <w:t xml:space="preserve">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satisfying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DengXian" w:hint="eastAsia"/>
          <w:lang w:eastAsia="zh-CN"/>
        </w:rPr>
        <w:t xml:space="preserve"> </w:t>
      </w:r>
      <w:r w:rsidRPr="004A535A">
        <w:rPr>
          <w:rFonts w:eastAsia="Yu Mincho"/>
          <w:lang w:eastAsia="ja-JP"/>
        </w:rPr>
        <w:t xml:space="preserve">is the first slot in a </w:t>
      </w:r>
      <w:r w:rsidR="00843580">
        <w:rPr>
          <w:rFonts w:eastAsia="Yu Mincho"/>
          <w:lang w:eastAsia="ja-JP"/>
        </w:rPr>
        <w:t xml:space="preserve">first </w:t>
      </w:r>
      <w:r w:rsidRPr="004A535A">
        <w:rPr>
          <w:rFonts w:eastAsia="Yu Mincho"/>
          <w:lang w:eastAsia="ja-JP"/>
        </w:rPr>
        <w:t xml:space="preserve">group of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Pr>
          <w:rFonts w:eastAsia="Yu Mincho"/>
          <w:lang w:eastAsia="ja-JP"/>
        </w:rPr>
        <w:t xml:space="preserve"> </w:t>
      </w:r>
      <w:r w:rsidRPr="004A535A">
        <w:rPr>
          <w:rFonts w:eastAsia="Yu Mincho"/>
          <w:lang w:eastAsia="ja-JP"/>
        </w:rPr>
        <w:t xml:space="preserve">slots and </w:t>
      </w:r>
      <w:r w:rsidR="00843580">
        <w:rPr>
          <w:rFonts w:eastAsia="Yu Mincho"/>
          <w:lang w:eastAsia="ja-JP"/>
        </w:rPr>
        <w:t xml:space="preserve">that </w:t>
      </w:r>
      <w:r w:rsidRPr="004A535A">
        <w:rPr>
          <w:rFonts w:eastAsia="Yu Mincho"/>
          <w:lang w:eastAsia="ja-JP"/>
        </w:rPr>
        <w:t xml:space="preserve">PDCCH monitoring occasions exist in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rPr>
        <w:t xml:space="preserve"> </w:t>
      </w:r>
      <w:r w:rsidRPr="004A535A">
        <w:rPr>
          <w:rFonts w:eastAsia="Yu Mincho"/>
          <w:lang w:eastAsia="ja-JP"/>
        </w:rPr>
        <w:t xml:space="preserve"> </w:t>
      </w:r>
      <w:r w:rsidR="00843580">
        <w:rPr>
          <w:rFonts w:eastAsia="Yu Mincho"/>
          <w:lang w:eastAsia="ja-JP"/>
        </w:rPr>
        <w:t xml:space="preserve">consecutive </w:t>
      </w:r>
      <w:r w:rsidRPr="004A535A">
        <w:rPr>
          <w:rFonts w:eastAsia="Yu Mincho"/>
          <w:lang w:eastAsia="ja-JP"/>
        </w:rPr>
        <w:t>group</w:t>
      </w:r>
      <w:r w:rsidR="00843580">
        <w:rPr>
          <w:rFonts w:eastAsia="Yu Mincho"/>
          <w:lang w:eastAsia="ja-JP"/>
        </w:rPr>
        <w:t>s</w:t>
      </w:r>
      <w:r w:rsidRPr="004A535A">
        <w:rPr>
          <w:rFonts w:eastAsia="Yu Mincho"/>
          <w:lang w:eastAsia="ja-JP"/>
        </w:rPr>
        <w:t xml:space="preserve"> of slots</w:t>
      </w:r>
      <w:r w:rsidR="00843580">
        <w:rPr>
          <w:rFonts w:eastAsia="Yu Mincho"/>
          <w:lang w:eastAsia="ja-JP"/>
        </w:rPr>
        <w:t xml:space="preserve"> </w:t>
      </w:r>
      <w:r w:rsidR="00843580" w:rsidRPr="001D5C43">
        <w:t>starting from</w:t>
      </w:r>
      <w:r w:rsidR="00843580">
        <w:t xml:space="preserve"> the first group, where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lang w:eastAsia="ja-JP"/>
        </w:rPr>
        <w:t xml:space="preserve"> is the size of </w:t>
      </w:r>
      <w:r w:rsidR="00843580" w:rsidRPr="00980FC5">
        <w:rPr>
          <w:i/>
          <w:iCs/>
        </w:rPr>
        <w:t>monitoringSlotsWithinSlotGroup</w:t>
      </w:r>
      <w:r w:rsidRPr="004A535A">
        <w:rPr>
          <w:rFonts w:eastAsia="Yu Mincho"/>
          <w:lang w:eastAsia="ja-JP"/>
        </w:rPr>
        <w:t xml:space="preserve">. </w:t>
      </w:r>
      <w:r w:rsidRPr="004A535A">
        <w:rPr>
          <w:rFonts w:eastAsia="DengXian"/>
        </w:rPr>
        <w:t xml:space="preserve">The UE monitors PDCCH candidates for </w:t>
      </w:r>
      <w:r w:rsidRPr="004A535A">
        <w:rPr>
          <w:rFonts w:eastAsia="Yu Mincho"/>
          <w:lang w:eastAsia="ja-JP"/>
        </w:rPr>
        <w:t xml:space="preserve">search space set </w:t>
      </w:r>
      <m:oMath>
        <m:r>
          <w:rPr>
            <w:rFonts w:ascii="Cambria Math" w:hAnsi="Cambria Math"/>
          </w:rPr>
          <m:t>s</m:t>
        </m:r>
      </m:oMath>
      <w:r w:rsidRPr="004A535A">
        <w:rPr>
          <w:rFonts w:eastAsia="Yu Mincho"/>
        </w:rPr>
        <w:t xml:space="preserve"> </w:t>
      </w:r>
      <w:r w:rsidRPr="004A535A">
        <w:t xml:space="preserve">within </w:t>
      </w:r>
      <m:oMath>
        <m:r>
          <m:rPr>
            <m:sty m:val="p"/>
          </m:rPr>
          <w:rPr>
            <w:rFonts w:ascii="Cambria Math" w:hAnsi="Cambria Math"/>
          </w:rPr>
          <m:t xml:space="preserve">each of the </m:t>
        </m:r>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r>
          <m:rPr>
            <m:sty m:val="p"/>
          </m:rPr>
          <w:rPr>
            <w:rFonts w:ascii="Cambria Math" w:hAnsi="Cambria Math"/>
          </w:rPr>
          <m:t xml:space="preserve"> </m:t>
        </m:r>
      </m:oMath>
      <w:r w:rsidRPr="004A535A">
        <w:t xml:space="preserve"> consecutive </w:t>
      </w:r>
      <w:r w:rsidR="00843580">
        <w:t xml:space="preserve">groups of </w:t>
      </w:r>
      <w:r w:rsidRPr="004A535A">
        <w:t xml:space="preserve">slots </w:t>
      </w:r>
      <w:r w:rsidR="00843580">
        <w:t>according to</w:t>
      </w:r>
      <w:r w:rsidRPr="004A535A">
        <w:t xml:space="preserve"> </w:t>
      </w:r>
      <w:r w:rsidRPr="004A535A">
        <w:rPr>
          <w:i/>
          <w:iCs/>
        </w:rPr>
        <w:t>monitoringSlotsWithinSlotGroup</w:t>
      </w:r>
      <w:r w:rsidRPr="004A535A">
        <w:t xml:space="preserve">,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w:t>
      </w:r>
    </w:p>
    <w:p w14:paraId="251214A8" w14:textId="3431D3AA"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77777777"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6EAA70A7"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w:t>
      </w:r>
      <w:r w:rsidR="00C8195E"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m:rPr>
            <m:sty m:val="p"/>
          </m:rPr>
          <w:rPr>
            <w:rFonts w:ascii="Cambria Math" w:hAnsi="Cambria Math" w:hint="eastAsia"/>
          </w:rPr>
          <m:t xml:space="preserve"> </m:t>
        </m:r>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C8195E">
        <w:t xml:space="preserve"> </w:t>
      </w:r>
      <w:r w:rsidRPr="00515632">
        <w:rPr>
          <w:rFonts w:hint="eastAsia"/>
        </w:rPr>
        <w:t>are</w:t>
      </w:r>
      <w:r w:rsidRPr="00515632">
        <w:t xml:space="preserve"> given by</w:t>
      </w:r>
      <w:r w:rsidRPr="00B916EC">
        <w:t xml:space="preserve"> </w:t>
      </w:r>
    </w:p>
    <w:p w14:paraId="7DF48BC9" w14:textId="77777777" w:rsidR="00C8195E" w:rsidRPr="00F415B1" w:rsidRDefault="00C8195E" w:rsidP="00C8195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m:r>
                <w:rPr>
                  <w:rFonts w:ascii="Cambria Math" w:hAnsi="Cambria Math"/>
                </w:rPr>
                <m:t>mod</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667"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67"/>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525F2C81" w14:textId="120218C1" w:rsidR="00180715" w:rsidRPr="00B916EC" w:rsidRDefault="0099430F" w:rsidP="0090277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180715" w:rsidRPr="00B916EC">
        <w:t xml:space="preserve">; </w:t>
      </w:r>
    </w:p>
    <w:p w14:paraId="7829D98B" w14:textId="195B4871" w:rsidR="005329C2" w:rsidRPr="00B916EC" w:rsidRDefault="0099430F"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the carrier indicator field value if the UE is configured with a carrier indicator field </w:t>
      </w:r>
      <w:r w:rsidR="005329C2">
        <w:t xml:space="preserve">by </w:t>
      </w:r>
      <w:r w:rsidR="005329C2" w:rsidRPr="00C122F1">
        <w:rPr>
          <w:i/>
        </w:rPr>
        <w:t>CrossCarrierSchedulingConfig</w:t>
      </w:r>
      <w:r w:rsidR="005329C2">
        <w:t xml:space="preserve"> </w:t>
      </w:r>
      <w:r w:rsidR="005329C2" w:rsidRPr="00B916EC">
        <w:t>for the serving cell on which PDCCH is monitored</w:t>
      </w:r>
      <w:r w:rsidR="00B90D47" w:rsidRPr="0094122E">
        <w:rPr>
          <w:lang w:eastAsia="zh-CN"/>
        </w:rPr>
        <w:t xml:space="preserve">, except for scheduling of the serving cell from the same serving cell in which case </w:t>
      </w:r>
      <m:oMath>
        <m:sSub>
          <m:sSubPr>
            <m:ctrlPr>
              <w:rPr>
                <w:rFonts w:ascii="Cambria Math" w:eastAsiaTheme="minorHAnsi" w:hAnsi="Cambria Math" w:cs="Calibri"/>
                <w:i/>
                <w:iCs/>
                <w:sz w:val="22"/>
                <w:szCs w:val="22"/>
                <w:lang w:eastAsia="zh-CN"/>
              </w:rPr>
            </m:ctrlPr>
          </m:sSubPr>
          <m:e>
            <m:r>
              <w:rPr>
                <w:rFonts w:ascii="Cambria Math" w:hAnsi="Cambria Math"/>
                <w:lang w:eastAsia="zh-CN"/>
              </w:rPr>
              <m:t>n</m:t>
            </m:r>
          </m:e>
          <m:sub>
            <m:r>
              <w:rPr>
                <w:rFonts w:ascii="Cambria Math" w:hAnsi="Cambria Math"/>
                <w:lang w:eastAsia="zh-CN"/>
              </w:rPr>
              <m:t>CI</m:t>
            </m:r>
          </m:sub>
        </m:sSub>
        <m:r>
          <w:rPr>
            <w:rFonts w:ascii="Cambria Math" w:hAnsi="Cambria Math"/>
            <w:lang w:eastAsia="zh-CN"/>
          </w:rPr>
          <m:t>=0</m:t>
        </m:r>
      </m:oMath>
      <w:r w:rsidR="005329C2" w:rsidRPr="00B916EC">
        <w:t xml:space="preserve">; otherwise, including for any </w:t>
      </w:r>
      <w:r w:rsidR="005329C2">
        <w:t>CSS</w:t>
      </w:r>
      <w:r w:rsidR="005329C2"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5329C2" w:rsidRPr="00B916EC">
        <w:t>;</w:t>
      </w:r>
    </w:p>
    <w:p w14:paraId="788BA859" w14:textId="48F12BC4" w:rsidR="005329C2" w:rsidRPr="00B916EC" w:rsidRDefault="0099430F" w:rsidP="005329C2">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0E866AEA" w14:textId="45F439DF" w:rsidR="00C67D38" w:rsidRDefault="00C8195E" w:rsidP="00AF62F5">
      <w:pPr>
        <w:rPr>
          <w:rStyle w:val="Emphasis"/>
          <w:i w:val="0"/>
          <w:iCs w:val="0"/>
        </w:rPr>
      </w:pPr>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iCs/>
        </w:rPr>
        <w:t>searchSpaceLinking</w:t>
      </w:r>
      <w:r w:rsidR="00254F04">
        <w:rPr>
          <w:i/>
          <w:iCs/>
        </w:rPr>
        <w:t>Id</w:t>
      </w:r>
      <w:r w:rsidRPr="00F415B1">
        <w:t xml:space="preserve"> </w:t>
      </w:r>
      <w:r w:rsidRPr="00F415B1">
        <w:rPr>
          <w:iCs/>
        </w:rPr>
        <w:t xml:space="preserve">with </w:t>
      </w:r>
      <w:r w:rsidR="00254F04">
        <w:rPr>
          <w:iCs/>
        </w:rPr>
        <w:t xml:space="preserve">same </w:t>
      </w:r>
      <w:r w:rsidRPr="00F415B1">
        <w:rPr>
          <w:iCs/>
        </w:rPr>
        <w:t>value</w:t>
      </w:r>
      <w:r w:rsidRPr="00F415B1">
        <w:t xml:space="preserve">, </w:t>
      </w:r>
      <w:r w:rsidRPr="00F415B1">
        <w:rPr>
          <w:iCs/>
        </w:rPr>
        <w:t>a</w:t>
      </w:r>
      <w:r w:rsidRPr="00F415B1">
        <w:t xml:space="preserve"> UE monitors, in monitoring occasions with same index according to each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 a slot,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for detection of a DCI format</w:t>
      </w:r>
      <w:r>
        <w:t xml:space="preserve"> with same information</w:t>
      </w:r>
      <w:r w:rsidRPr="00F415B1">
        <w:t xml:space="preserve">. </w:t>
      </w:r>
      <w:r w:rsidRPr="00F415B1">
        <w:rPr>
          <w:iCs/>
          <w:lang w:val="en-US"/>
        </w:rPr>
        <w:t xml:space="preserve">The UE expects </w:t>
      </w:r>
      <m:oMath>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r>
          <m:rPr>
            <m:sty m:val="p"/>
          </m:rPr>
          <w:rPr>
            <w:rFonts w:ascii="Cambria Math" w:hAnsi="Cambria Math"/>
            <w:lang w:val="en-US"/>
          </w:rPr>
          <m:t xml:space="preserve">, </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sub>
          <m:sup>
            <m:r>
              <w:rPr>
                <w:rFonts w:ascii="Cambria Math" w:hAnsi="Cambria Math"/>
              </w:rPr>
              <m:t>(L)</m:t>
            </m:r>
          </m:sup>
        </m:sSubSup>
      </m:oMath>
      <w:r w:rsidRPr="00F415B1">
        <w:rPr>
          <w:lang w:val="en-US"/>
        </w:rPr>
        <w:t xml:space="preserve">, and a same number of non-overlapping PDCCH monitoring occasions per slot based on corresponding </w:t>
      </w:r>
      <w:r w:rsidRPr="00F415B1">
        <w:rPr>
          <w:i/>
        </w:rPr>
        <w:t>monitoringSymbolsWithinSlot</w:t>
      </w:r>
      <w:r w:rsidRPr="00F415B1">
        <w:rPr>
          <w:iCs/>
        </w:rPr>
        <w:t xml:space="preserve">, 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rPr>
          <w:iCs/>
          <w:lang w:val="en-US"/>
        </w:rPr>
        <w:t xml:space="preserve">. 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 xml:space="preserve">he UE is provided </w:t>
      </w:r>
      <w:r w:rsidRPr="00F415B1">
        <w:rPr>
          <w:rFonts w:eastAsia="MS Mincho"/>
          <w:i/>
          <w:lang w:val="en-US"/>
        </w:rPr>
        <w:t>tci</w:t>
      </w:r>
      <w:r w:rsidRPr="00F415B1">
        <w:rPr>
          <w:rFonts w:eastAsia="MS Mincho"/>
          <w:i/>
        </w:rPr>
        <w:t>-PresentInDCI</w:t>
      </w:r>
      <w:r w:rsidRPr="00F415B1">
        <w:rPr>
          <w:rFonts w:eastAsia="MS Mincho"/>
          <w:lang w:val="en-US"/>
        </w:rPr>
        <w:t xml:space="preserve"> or </w:t>
      </w:r>
      <w:r w:rsidRPr="00F415B1">
        <w:rPr>
          <w:rStyle w:val="Emphasis"/>
        </w:rPr>
        <w:t>tci-PresentDCI-1</w:t>
      </w:r>
      <w:r w:rsidRPr="00F415B1">
        <w:rPr>
          <w:rStyle w:val="Emphasis"/>
          <w:lang w:val="en-US"/>
        </w:rPr>
        <w:t>-</w:t>
      </w:r>
      <w:r w:rsidRPr="00F415B1">
        <w:rPr>
          <w:rStyle w:val="Emphasis"/>
          <w:i w:val="0"/>
          <w:iCs w:val="0"/>
        </w:rPr>
        <w:t xml:space="preserve">2 for </w:t>
      </w:r>
      <w:r w:rsidRPr="00F415B1">
        <w:rPr>
          <w:lang w:val="en-US"/>
        </w:rPr>
        <w:t>either</w:t>
      </w:r>
      <w:r w:rsidRPr="00F415B1">
        <w:rPr>
          <w:iCs/>
          <w:lang w:val="en-US"/>
        </w:rPr>
        <w:t xml:space="preserve"> none or both of CORESETs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rPr>
          <w:rStyle w:val="Emphasis"/>
          <w:i w:val="0"/>
          <w:iCs w:val="0"/>
        </w:rPr>
        <w:t xml:space="preserve">. </w:t>
      </w:r>
      <w:r w:rsidRPr="00F415B1">
        <w:rPr>
          <w:iCs/>
          <w:lang w:val="en-US"/>
        </w:rPr>
        <w:t xml:space="preserve">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he UE is</w:t>
      </w:r>
      <w:r w:rsidRPr="00F415B1">
        <w:t xml:space="preserve"> either not provided </w:t>
      </w:r>
      <w:r w:rsidRPr="00F415B1">
        <w:rPr>
          <w:rStyle w:val="Emphasis"/>
          <w:rFonts w:eastAsia="Batang"/>
        </w:rPr>
        <w:t>coresetPoolIndex</w:t>
      </w:r>
      <w:r w:rsidRPr="00F415B1">
        <w:t xml:space="preserve"> value of 1 for any of the two CORESETs, or is provided </w:t>
      </w:r>
      <w:r w:rsidRPr="00F415B1">
        <w:rPr>
          <w:rStyle w:val="Emphasis"/>
          <w:rFonts w:eastAsia="Batang"/>
        </w:rPr>
        <w:t>coresetPoolIndex</w:t>
      </w:r>
      <w:r w:rsidRPr="00F415B1">
        <w:t> value of 1 for both CORESETs</w:t>
      </w:r>
      <w:r w:rsidRPr="00F415B1">
        <w:rPr>
          <w:rStyle w:val="Emphasis"/>
          <w:i w:val="0"/>
          <w:iCs w:val="0"/>
        </w:rPr>
        <w:t xml:space="preserve">. </w:t>
      </w:r>
    </w:p>
    <w:p w14:paraId="2BF53C5E" w14:textId="530E10AB" w:rsidR="00C67D38" w:rsidRDefault="00C67D38" w:rsidP="00AF62F5">
      <w:pPr>
        <w:rPr>
          <w:rStyle w:val="Emphasis"/>
          <w:i w:val="0"/>
          <w:iCs w:val="0"/>
        </w:rPr>
      </w:pPr>
      <w:r>
        <w:rPr>
          <w:rStyle w:val="Emphasis"/>
          <w:i w:val="0"/>
          <w:iCs w:val="0"/>
        </w:rPr>
        <w:t>A</w:t>
      </w:r>
      <w:r w:rsidR="00C8195E" w:rsidRPr="00F415B1">
        <w:rPr>
          <w:rStyle w:val="Emphasis"/>
          <w:i w:val="0"/>
          <w:iCs w:val="0"/>
        </w:rPr>
        <w:t xml:space="preserve"> UE can indicate by </w:t>
      </w:r>
      <w:r w:rsidR="00DA1AB5" w:rsidRPr="00643737">
        <w:rPr>
          <w:i/>
          <w:iCs/>
        </w:rPr>
        <w:t>numBD-twoPDCCH-r17</w:t>
      </w:r>
      <w:r w:rsidR="00C8195E" w:rsidRPr="00F415B1">
        <w:rPr>
          <w:rStyle w:val="Emphasis"/>
          <w:i w:val="0"/>
          <w:iCs w:val="0"/>
        </w:rPr>
        <w:t xml:space="preserve"> a capability for counting </w:t>
      </w:r>
      <w:r w:rsidR="00C8195E"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rPr>
          <w:rStyle w:val="Emphasis"/>
          <w:i w:val="0"/>
          <w:iCs w:val="0"/>
        </w:rPr>
        <w:t xml:space="preserve"> either as 2 PDCCH candidates or as 3 PDCCH candidates. </w:t>
      </w:r>
    </w:p>
    <w:p w14:paraId="5965A76D" w14:textId="734BB95F" w:rsidR="00C8195E" w:rsidRPr="00F415B1" w:rsidRDefault="00C8195E" w:rsidP="00AF62F5">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338BB">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D338BB" w:rsidRPr="00EC353A">
        <w:t xml:space="preserve"> </w:t>
      </w:r>
      <w:r w:rsidR="00D338BB" w:rsidRPr="00F415B1">
        <w:t xml:space="preserve">that include </w:t>
      </w:r>
      <w:r w:rsidR="00D338BB" w:rsidRPr="00F415B1">
        <w:rPr>
          <w:i/>
          <w:iCs/>
        </w:rPr>
        <w:t>searchSpaceLinking</w:t>
      </w:r>
      <w:r w:rsidR="00D338BB">
        <w:rPr>
          <w:i/>
          <w:iCs/>
        </w:rPr>
        <w:t>Id</w:t>
      </w:r>
      <w:r w:rsidR="00D338BB" w:rsidRPr="00F415B1">
        <w:t xml:space="preserve"> </w:t>
      </w:r>
      <w:r w:rsidR="00D338BB" w:rsidRPr="00F415B1">
        <w:rPr>
          <w:iCs/>
        </w:rPr>
        <w:t xml:space="preserve">with </w:t>
      </w:r>
      <w:r w:rsidR="00D338BB">
        <w:rPr>
          <w:iCs/>
        </w:rPr>
        <w:t xml:space="preserve">same </w:t>
      </w:r>
      <w:r w:rsidR="00D338BB" w:rsidRPr="00F415B1">
        <w:rPr>
          <w:iCs/>
        </w:rPr>
        <w:t>value</w:t>
      </w:r>
      <w:r w:rsidRPr="00F415B1">
        <w:t>,</w:t>
      </w:r>
      <w:r w:rsidR="00D338BB">
        <w:t xml:space="preserve"> and for search space sets</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iCs/>
        </w:rPr>
        <w:t>searchSpaceLinking</w:t>
      </w:r>
      <w:r w:rsidR="00047C72">
        <w:rPr>
          <w:i/>
          <w:iCs/>
        </w:rPr>
        <w:t>Id</w:t>
      </w:r>
      <w:r w:rsidRPr="00F415B1">
        <w:t xml:space="preserve"> </w:t>
      </w:r>
      <w:r w:rsidRPr="00F415B1">
        <w:rPr>
          <w:iCs/>
        </w:rPr>
        <w:t xml:space="preserve">with </w:t>
      </w:r>
      <w:r w:rsidR="00047C72">
        <w:rPr>
          <w:iCs/>
        </w:rPr>
        <w:t xml:space="preserve">same </w:t>
      </w:r>
      <w:r w:rsidRPr="00F415B1">
        <w:rPr>
          <w:iCs/>
        </w:rPr>
        <w:t>value</w:t>
      </w:r>
      <w:r w:rsidRPr="00F415B1">
        <w:t xml:space="preserve">, a UE expects to simultaneously monitor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w:t>
      </w:r>
      <w:r>
        <w:t xml:space="preserve"> and</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only if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has different index than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in </w:t>
      </w:r>
      <w:r w:rsidRPr="00F415B1">
        <w:t xml:space="preserve">a CORESET configured with </w:t>
      </w:r>
      <w:r w:rsidRPr="00F415B1">
        <w:rPr>
          <w:i/>
        </w:rPr>
        <w:t>cce-REG-MappingType</w:t>
      </w:r>
      <w:r w:rsidRPr="00F415B1">
        <w:t xml:space="preserve"> = </w:t>
      </w:r>
      <w:r w:rsidR="005E3B15">
        <w:t>'</w:t>
      </w:r>
      <w:r w:rsidRPr="00F415B1">
        <w:rPr>
          <w:i/>
        </w:rPr>
        <w:t>nonInterleaved</w:t>
      </w:r>
      <w:r w:rsidR="005E3B15">
        <w:t>'</w:t>
      </w:r>
      <w:r w:rsidRPr="00F415B1">
        <w:t xml:space="preserve"> and with duration of one symbol.</w:t>
      </w:r>
    </w:p>
    <w:p w14:paraId="2BD4E7C7" w14:textId="77777777" w:rsidR="00C8195E" w:rsidRDefault="00C8195E" w:rsidP="00C8195E">
      <w:r>
        <w:t>If a UE</w:t>
      </w:r>
    </w:p>
    <w:p w14:paraId="21CC7557" w14:textId="77777777" w:rsidR="00C8195E" w:rsidRDefault="00C8195E" w:rsidP="00C8195E">
      <w:pPr>
        <w:pStyle w:val="B1"/>
        <w:rPr>
          <w:lang w:val="en-US"/>
        </w:rPr>
      </w:pPr>
      <w:r w:rsidRPr="00F415B1">
        <w:t>-</w:t>
      </w:r>
      <w:r w:rsidRPr="00F415B1">
        <w:tab/>
        <w:t xml:space="preserve">is </w:t>
      </w:r>
      <w:r>
        <w:rPr>
          <w:lang w:val="en-US"/>
        </w:rPr>
        <w:t>provided</w:t>
      </w:r>
      <w:r w:rsidRPr="00F415B1">
        <w:t xml:space="preserve"> </w:t>
      </w:r>
      <w:r w:rsidRPr="00F415B1">
        <w:rPr>
          <w:i/>
        </w:rPr>
        <w:t>monitoringCapabilityConfig</w:t>
      </w:r>
      <w:r w:rsidRPr="00F415B1">
        <w:t xml:space="preserve"> = </w:t>
      </w:r>
      <w:r w:rsidRPr="00F415B1">
        <w:rPr>
          <w:i/>
        </w:rPr>
        <w:t>r16monitoringcapability</w:t>
      </w:r>
      <w:r>
        <w:rPr>
          <w:lang w:val="en-US"/>
        </w:rPr>
        <w:t xml:space="preserve"> for a downlink cell,</w:t>
      </w:r>
    </w:p>
    <w:p w14:paraId="3BBE5F5A" w14:textId="4C1A3D1E" w:rsidR="00C8195E" w:rsidRPr="007C0D01" w:rsidRDefault="00C8195E" w:rsidP="00C8195E">
      <w:pPr>
        <w:pStyle w:val="B1"/>
        <w:rPr>
          <w:lang w:val="en-US"/>
        </w:rPr>
      </w:pPr>
      <w:r w:rsidRPr="00F415B1">
        <w:t>-</w:t>
      </w:r>
      <w:r w:rsidRPr="00F415B1">
        <w:tab/>
        <w:t xml:space="preserve">is </w:t>
      </w:r>
      <w:r w:rsidRPr="007C0D01">
        <w:rPr>
          <w:lang w:val="en-US"/>
        </w:rPr>
        <w:t>provided</w:t>
      </w:r>
      <w:r>
        <w:rPr>
          <w:lang w:val="en-US"/>
        </w:rPr>
        <w:t>,</w:t>
      </w:r>
      <w:r w:rsidRPr="007C0D01">
        <w:t xml:space="preserve"> </w:t>
      </w:r>
      <w:r>
        <w:rPr>
          <w:lang w:val="en-US"/>
        </w:rPr>
        <w:t xml:space="preserve">by </w:t>
      </w:r>
      <w:r w:rsidRPr="00F415B1">
        <w:rPr>
          <w:i/>
          <w:iCs/>
        </w:rPr>
        <w:t>searchSpaceLinking</w:t>
      </w:r>
      <w:r w:rsidR="00047C72">
        <w:rPr>
          <w:i/>
          <w:iCs/>
          <w:lang w:val="en-US"/>
        </w:rPr>
        <w:t>Id</w:t>
      </w:r>
      <w:r>
        <w:rPr>
          <w:lang w:val="en-US"/>
        </w:rPr>
        <w:t xml:space="preserve"> </w:t>
      </w:r>
      <w:r w:rsidR="00047C72">
        <w:rPr>
          <w:lang w:val="en-US"/>
        </w:rPr>
        <w:t xml:space="preserve">a same value </w:t>
      </w:r>
      <w:r>
        <w:rPr>
          <w:lang w:val="en-US"/>
        </w:rPr>
        <w:t xml:space="preserve">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w:t>
      </w:r>
      <w:r w:rsidRPr="007C0D01">
        <w:rPr>
          <w:lang w:val="en-US"/>
        </w:rPr>
        <w:t>on the downlink</w:t>
      </w:r>
      <w:r>
        <w:rPr>
          <w:lang w:val="en-US"/>
        </w:rPr>
        <w:t xml:space="preserve"> cell, and</w:t>
      </w:r>
    </w:p>
    <w:p w14:paraId="115CC3E2" w14:textId="32745D70" w:rsidR="00C8195E" w:rsidRDefault="00C8195E" w:rsidP="00C8195E">
      <w:pPr>
        <w:pStyle w:val="B1"/>
        <w:rPr>
          <w:i/>
          <w:lang w:val="en-US"/>
        </w:rPr>
      </w:pPr>
      <w:r w:rsidRPr="00F415B1">
        <w:t>-</w:t>
      </w:r>
      <w:r w:rsidRPr="00F415B1">
        <w:tab/>
      </w:r>
      <w:r>
        <w:rPr>
          <w:lang w:val="en-US"/>
        </w:rPr>
        <w:t>indicates</w:t>
      </w:r>
      <w:r w:rsidRPr="00F415B1">
        <w:t xml:space="preserve"> </w:t>
      </w:r>
      <w:r w:rsidR="00DA1AB5" w:rsidRPr="00643737">
        <w:rPr>
          <w:i/>
          <w:iCs/>
        </w:rPr>
        <w:t>numBD-twoPDCCH-r17</w:t>
      </w:r>
      <w:r w:rsidR="00DA1AB5">
        <w:t xml:space="preserve"> with</w:t>
      </w:r>
      <w:r w:rsidR="00DA1AB5" w:rsidRPr="00643737">
        <w:t xml:space="preserve"> value</w:t>
      </w:r>
      <w:r w:rsidR="00DA1AB5">
        <w:t xml:space="preserve"> of</w:t>
      </w:r>
      <w:r w:rsidR="00DA1AB5" w:rsidRPr="00643737">
        <w:t xml:space="preserve"> 3</w:t>
      </w:r>
    </w:p>
    <w:p w14:paraId="2ED373D1" w14:textId="57892EFC" w:rsidR="00C8195E" w:rsidRPr="0027174F" w:rsidRDefault="00C8195E" w:rsidP="00C26D16">
      <w:pPr>
        <w:rPr>
          <w:lang w:val="en-US"/>
        </w:rPr>
      </w:pPr>
      <w:r>
        <w:rPr>
          <w:lang w:val="en-US"/>
        </w:rPr>
        <w:t xml:space="preserve">the UE counts each PDCCH candidate for the one of the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that the UE monitors PDCCH in the later span, as two PDCCH candidates.</w:t>
      </w:r>
      <w:r w:rsidR="00C67D38">
        <w:rPr>
          <w:lang w:val="en-US"/>
        </w:rPr>
        <w:t xml:space="preserve"> </w:t>
      </w:r>
      <w:r w:rsidR="00C67D38" w:rsidRPr="00037243">
        <w:rPr>
          <w:lang w:val="en-US"/>
        </w:rPr>
        <w:t xml:space="preserve">The UE does not expect a first PDCCH candidate from </w:t>
      </w:r>
      <w:r w:rsidR="00C67D38" w:rsidRPr="00037243">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C67D38" w:rsidRPr="00037243">
        <w:rPr>
          <w:lang w:val="en-US"/>
        </w:rPr>
        <w:t xml:space="preserve"> or</w:t>
      </w:r>
      <w:r w:rsidR="00C67D38" w:rsidRPr="00037243">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C67D38" w:rsidRPr="00037243">
        <w:t xml:space="preserve"> and a second PDCCH candidate from a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00C67D38" w:rsidRPr="00037243">
        <w:t xml:space="preserve"> that does not include </w:t>
      </w:r>
      <w:r w:rsidR="00C67D38" w:rsidRPr="00037243">
        <w:rPr>
          <w:i/>
          <w:lang w:val="en-US"/>
        </w:rPr>
        <w:t>searchSpaceLinking</w:t>
      </w:r>
      <w:r w:rsidR="00047C72">
        <w:rPr>
          <w:i/>
          <w:lang w:val="en-US"/>
        </w:rPr>
        <w:t>Id</w:t>
      </w:r>
      <w:r w:rsidR="00C67D38" w:rsidRPr="00037243">
        <w:rPr>
          <w:iCs/>
          <w:lang w:val="en-US"/>
        </w:rPr>
        <w:t xml:space="preserve"> to use a same set of CCEs and same scrambling in a same CORESET, and provide respective first and second DCI formats with same size, in any span other than the first span in a slot.</w:t>
      </w:r>
    </w:p>
    <w:p w14:paraId="42F00A35" w14:textId="7F31246F" w:rsidR="005329C2" w:rsidRPr="0087779A" w:rsidRDefault="005329C2" w:rsidP="005329C2">
      <w:r>
        <w:t xml:space="preserve">A UE does not expect to be provided </w:t>
      </w:r>
      <w:r w:rsidRPr="00370E38">
        <w:rPr>
          <w:i/>
        </w:rPr>
        <w:t>freqMonitorLocation</w:t>
      </w:r>
      <w:r>
        <w:rPr>
          <w:i/>
        </w:rPr>
        <w:t>s</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r w:rsidR="0018071C">
        <w:rPr>
          <w:rFonts w:eastAsia="Malgun Gothic"/>
          <w:i/>
          <w:iCs/>
          <w:lang w:val="en-US"/>
        </w:rPr>
        <w:t>s</w:t>
      </w:r>
      <w:r>
        <w:rPr>
          <w:rFonts w:eastAsia="Malgun Gothic"/>
          <w:i/>
          <w:iCs/>
          <w:lang w:val="en-US"/>
        </w:rPr>
        <w:t>DL-</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42A40D8D" w14:textId="053F8C09" w:rsidR="00AF62F5" w:rsidRDefault="00EF5414" w:rsidP="00DE1E44">
      <w:pPr>
        <w:pStyle w:val="B1"/>
        <w:rPr>
          <w:lang w:val="en-US"/>
        </w:rPr>
      </w:pPr>
      <w:r>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w:t>
      </w:r>
      <w:r w:rsidR="00D97062" w:rsidRPr="00F415B1">
        <w:rPr>
          <w:lang w:val="en-US"/>
        </w:rPr>
        <w:t xml:space="preserve">associated with </w:t>
      </w:r>
      <w:r w:rsidR="00D97062"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97062" w:rsidRPr="00F415B1">
        <w:t xml:space="preserve"> </w:t>
      </w:r>
      <w:r w:rsidR="00B90D47">
        <w:rPr>
          <w:lang w:val="en-US"/>
        </w:rPr>
        <w:t xml:space="preserve">of a scheduling cell </w:t>
      </w:r>
      <w:r w:rsidR="009919DB">
        <w:t xml:space="preserve">for </w:t>
      </w:r>
      <w:r w:rsidR="00D97062" w:rsidRPr="00F415B1">
        <w:rPr>
          <w:lang w:val="en-US"/>
        </w:rPr>
        <w:t>detection of</w:t>
      </w:r>
      <w:r w:rsidR="00D97062">
        <w:t xml:space="preserve"> </w:t>
      </w:r>
      <w:r w:rsidR="009919DB">
        <w:t xml:space="preserve">a </w:t>
      </w:r>
      <w:r w:rsidR="00B57182" w:rsidRPr="00EE027F">
        <w:rPr>
          <w:lang w:val="en-US"/>
        </w:rPr>
        <w:t xml:space="preserve">first </w:t>
      </w:r>
      <w:r w:rsidR="00B57182" w:rsidRPr="00EE027F">
        <w:t>DCI format</w:t>
      </w:r>
      <w:r w:rsidR="00AF62F5" w:rsidRPr="00F415B1">
        <w:rPr>
          <w:lang w:val="en-US"/>
        </w:rPr>
        <w:t>, other than DCI format 0_0 or DCI format 1_0,</w:t>
      </w:r>
      <w:r w:rsidR="00B57182" w:rsidRPr="00EE027F">
        <w:t xml:space="preserve"> </w:t>
      </w:r>
      <w:r w:rsidR="00AF62F5" w:rsidRPr="00F415B1">
        <w:t>having a first size and</w:t>
      </w:r>
      <w:r w:rsidR="00AF62F5" w:rsidRPr="00F415B1">
        <w:rPr>
          <w:lang w:val="en-US"/>
        </w:rPr>
        <w:t xml:space="preserve"> </w:t>
      </w:r>
      <w:r w:rsidR="00B57182" w:rsidRPr="00EE027F">
        <w:rPr>
          <w:lang w:val="en-US"/>
        </w:rPr>
        <w:t xml:space="preserve">scheduling </w:t>
      </w:r>
    </w:p>
    <w:p w14:paraId="7F506F77" w14:textId="1D75CAB6" w:rsidR="00AF62F5" w:rsidRDefault="00AF62F5" w:rsidP="00C26D16">
      <w:pPr>
        <w:pStyle w:val="B2"/>
      </w:pPr>
      <w:r>
        <w:t>-</w:t>
      </w:r>
      <w:r>
        <w:tab/>
      </w:r>
      <w:r w:rsidR="00B57182" w:rsidRPr="00EE027F">
        <w:t>PUSCH transmission</w:t>
      </w:r>
      <w:r w:rsidR="00B86258">
        <w:t xml:space="preserve"> or </w:t>
      </w:r>
      <w:r w:rsidRPr="00F415B1">
        <w:rPr>
          <w:lang w:val="en-US"/>
        </w:rPr>
        <w:t>configured</w:t>
      </w:r>
      <w:r w:rsidR="00B86258">
        <w:t xml:space="preserve"> grant Type 2 PUSCH release</w:t>
      </w:r>
      <w:r>
        <w:rPr>
          <w:lang w:val="en-GB"/>
        </w:rPr>
        <w:t xml:space="preserve"> </w:t>
      </w:r>
      <w:r w:rsidRPr="00F415B1">
        <w:rPr>
          <w:lang w:val="en-US"/>
        </w:rPr>
        <w:t xml:space="preserve">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B57182" w:rsidRPr="00EE027F">
        <w:t xml:space="preserve">, </w:t>
      </w:r>
      <w:r w:rsidR="001B675F">
        <w:t xml:space="preserve">or </w:t>
      </w:r>
    </w:p>
    <w:p w14:paraId="69565B22" w14:textId="0661606D" w:rsidR="00EF5414" w:rsidRDefault="00AF62F5" w:rsidP="00C26D16">
      <w:pPr>
        <w:pStyle w:val="B2"/>
      </w:pPr>
      <w:r>
        <w:t>-</w:t>
      </w:r>
      <w:r>
        <w:tab/>
      </w:r>
      <w:r w:rsidR="00B57182" w:rsidRPr="00EE027F">
        <w:t xml:space="preserve">PDSCH reception or </w:t>
      </w:r>
      <w:r w:rsidRPr="00F415B1">
        <w:rPr>
          <w:lang w:val="en-US" w:eastAsia="x-none"/>
        </w:rPr>
        <w:t xml:space="preserve">having associated HARQ-ACK information </w:t>
      </w:r>
      <w:r w:rsidR="001648EA">
        <w:t>without scheduling PDSCH</w:t>
      </w:r>
      <w:r w:rsidRPr="00F415B1">
        <w:t xml:space="preserve"> </w:t>
      </w:r>
      <w:r w:rsidRPr="00F415B1">
        <w:rPr>
          <w:lang w:val="en-US"/>
        </w:rPr>
        <w:t xml:space="preserve">reception 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p>
    <w:p w14:paraId="348C44B2" w14:textId="7C887358" w:rsidR="00AF62F5" w:rsidRPr="00F415B1" w:rsidRDefault="00AF62F5" w:rsidP="00AF62F5">
      <w:r w:rsidRPr="00F415B1">
        <w:t xml:space="preserve">can receive a corresponding PDCCH through a PDCCH candidate with CCE aggregation level </w:t>
      </w:r>
      <m:oMath>
        <m:r>
          <w:rPr>
            <w:rFonts w:ascii="Cambria Math" w:hAnsi="Cambria Math"/>
          </w:rPr>
          <m:t>L</m:t>
        </m:r>
      </m:oMath>
      <w:r w:rsidRPr="00F415B1">
        <w:t xml:space="preserve"> in CORESET </w:t>
      </w:r>
      <m:oMath>
        <m:r>
          <w:rPr>
            <w:rFonts w:ascii="Cambria Math" w:hAnsi="Cambria Math"/>
          </w:rPr>
          <m:t>p</m:t>
        </m:r>
      </m:oMath>
      <w:r w:rsidRPr="00F415B1">
        <w:t xml:space="preserve"> </w:t>
      </w:r>
      <w:r w:rsidRPr="00F415B1">
        <w:rPr>
          <w:lang w:val="en-US"/>
        </w:rPr>
        <w:t xml:space="preserve">associated with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B90D47">
        <w:t xml:space="preserve">of the scheduling cell </w:t>
      </w:r>
      <w:r w:rsidRPr="00F415B1">
        <w:t xml:space="preserve">for detection of a second DCI format having a second size and associated with scheduling on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rsidRPr="00F415B1">
        <w:t xml:space="preserve"> if the first size and the second size are same and if neither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includes </w:t>
      </w:r>
      <w:r w:rsidRPr="00F415B1">
        <w:rPr>
          <w:i/>
          <w:iCs/>
        </w:rPr>
        <w:t>searchSpaceLinking</w:t>
      </w:r>
      <w:r w:rsidR="00047C72">
        <w:rPr>
          <w:i/>
          <w:lang w:val="en-US"/>
        </w:rPr>
        <w:t>Id</w:t>
      </w:r>
      <w:r w:rsidRPr="00F415B1">
        <w:t xml:space="preserve">. </w:t>
      </w:r>
    </w:p>
    <w:p w14:paraId="769E19AB"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4A3EEAA" w14:textId="60BCDF8E"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MCS-RNTI</w:t>
      </w:r>
      <w:r w:rsidR="00DB4346" w:rsidRPr="0088027F">
        <w:rPr>
          <w:lang w:eastAsia="ja-JP"/>
        </w:rPr>
        <w:t>, MCCH-RNTI, G-RNTI, or G-CS-RNTI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7382CE73" w:rsidR="005D3D60" w:rsidRPr="00D20E88" w:rsidRDefault="005D3D60" w:rsidP="005D3D60">
      <w:r w:rsidRPr="00D20E88">
        <w:t>A PDCCH candidate with index</w:t>
      </w:r>
      <w:r w:rsidR="00AF62F5">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w:t>
      </w:r>
      <m:oMath>
        <m:r>
          <w:rPr>
            <w:rFonts w:ascii="Cambria Math" w:hAnsi="Cambria Math"/>
          </w:rPr>
          <m:t>L</m:t>
        </m:r>
      </m:oMath>
      <w:r w:rsidR="00AF62F5" w:rsidRPr="00F415B1">
        <w:t xml:space="preserve"> </w:t>
      </w:r>
      <w:r w:rsidRPr="00D20E88">
        <w:t xml:space="preserve">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and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&lt;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w:t>
      </w:r>
      <m:oMath>
        <m:r>
          <w:rPr>
            <w:rFonts w:ascii="Cambria Math" w:hAnsi="Cambria Math"/>
          </w:rPr>
          <m:t>L</m:t>
        </m:r>
      </m:oMath>
      <w:r w:rsidR="00AF62F5" w:rsidRPr="00F415B1">
        <w:t xml:space="preserve"> </w:t>
      </w:r>
      <w:r w:rsidRPr="00D20E88">
        <w:t xml:space="preserve">CCEs, the PDCCH candidates have identical scrambling, and the corresponding DCI formats for the PDCCH candidates have a same size; otherwise, the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is counted </w:t>
      </w:r>
      <w:r>
        <w:t>for monitoring</w:t>
      </w:r>
      <w:r w:rsidRPr="00D20E88">
        <w:t xml:space="preserve">. </w:t>
      </w:r>
    </w:p>
    <w:p w14:paraId="3F67C0B7" w14:textId="0D7EFAE1"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w:t>
      </w:r>
      <w:r>
        <w:t xml:space="preserve"> </w:t>
      </w:r>
      <w:r w:rsidRPr="00F415B1">
        <w:t xml:space="preserve">does not include </w:t>
      </w:r>
      <w:r w:rsidRPr="00F415B1">
        <w:rPr>
          <w:i/>
          <w:lang w:val="en-US"/>
        </w:rPr>
        <w:t>searchSpaceLinking</w:t>
      </w:r>
      <w:r w:rsidR="00047C72">
        <w:rPr>
          <w:i/>
          <w:lang w:val="en-US"/>
        </w:rPr>
        <w:t>Id</w:t>
      </w:r>
      <w:r w:rsidRPr="00F415B1">
        <w:rPr>
          <w:iCs/>
        </w:rPr>
        <w:t>, when a UE</w:t>
      </w:r>
    </w:p>
    <w:p w14:paraId="0A58F5D7"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xml:space="preserve"> for detection of a first DCI format</w:t>
      </w:r>
      <w:r w:rsidRPr="00F415B1">
        <w:t>,</w:t>
      </w:r>
      <w:r w:rsidRPr="00F415B1">
        <w:rPr>
          <w:lang w:val="en-US"/>
        </w:rPr>
        <w:t xml:space="preserve"> </w:t>
      </w:r>
    </w:p>
    <w:p w14:paraId="11DBE5EA"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for detection of </w:t>
      </w:r>
      <w:r w:rsidRPr="00F415B1">
        <w:rPr>
          <w:lang w:val="en-US"/>
        </w:rPr>
        <w:t xml:space="preserve">a </w:t>
      </w:r>
      <w:r w:rsidRPr="00F415B1">
        <w:t>second DCI format having a same size as the first DCI format</w:t>
      </w:r>
      <w:r w:rsidRPr="00F415B1">
        <w:rPr>
          <w:lang w:val="en-US"/>
        </w:rPr>
        <w:t>,</w:t>
      </w:r>
    </w:p>
    <w:p w14:paraId="3C100D50" w14:textId="77777777" w:rsidR="00D867E6" w:rsidRPr="00F415B1" w:rsidRDefault="00D867E6" w:rsidP="00D867E6">
      <w:pPr>
        <w:pStyle w:val="B1"/>
        <w:rPr>
          <w:lang w:val="en-US"/>
        </w:rPr>
      </w:pPr>
      <w:r w:rsidRPr="00F415B1">
        <w:t>-</w:t>
      </w:r>
      <w:r w:rsidRPr="00F415B1">
        <w:tab/>
      </w:r>
      <w:r w:rsidRPr="00F415B1">
        <w:rPr>
          <w:lang w:val="en-US"/>
        </w:rPr>
        <w:t>the</w:t>
      </w:r>
      <w:r w:rsidRPr="00F415B1">
        <w:t xml:space="preserve"> PDCCH candidat</w:t>
      </w:r>
      <w:r w:rsidRPr="00F415B1">
        <w:rPr>
          <w:lang w:val="en-US"/>
        </w:rPr>
        <w: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or the PDCCH candidate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have identical scrambling</w:t>
      </w:r>
      <w:r w:rsidRPr="00F415B1">
        <w:t xml:space="preserve"> </w:t>
      </w:r>
      <w:r w:rsidRPr="00F415B1">
        <w:rPr>
          <w:lang w:val="en-US"/>
        </w:rPr>
        <w:t xml:space="preserve">and </w:t>
      </w:r>
      <w:r w:rsidRPr="00F415B1">
        <w:t>us</w:t>
      </w:r>
      <w:r w:rsidRPr="00F415B1">
        <w:rPr>
          <w:lang w:val="en-US"/>
        </w:rPr>
        <w:t>e</w:t>
      </w:r>
      <w:r w:rsidRPr="00F415B1">
        <w:t xml:space="preserve"> a </w:t>
      </w:r>
      <w:r w:rsidRPr="00F415B1">
        <w:rPr>
          <w:lang w:val="en-US"/>
        </w:rPr>
        <w:t xml:space="preserve">same </w:t>
      </w:r>
      <w:r w:rsidRPr="00F415B1">
        <w:t xml:space="preserve">set of CCEs </w:t>
      </w:r>
      <w:r w:rsidRPr="00F415B1">
        <w:rPr>
          <w:lang w:val="en-US"/>
        </w:rPr>
        <w:t xml:space="preserve">over same symbols in a slot </w:t>
      </w:r>
      <w:r w:rsidRPr="00F415B1">
        <w:t xml:space="preserve">in a CORESET </w:t>
      </w:r>
      <m:oMath>
        <m:r>
          <w:rPr>
            <w:rFonts w:ascii="Cambria Math" w:hAnsi="Cambria Math"/>
          </w:rPr>
          <m:t>p</m:t>
        </m:r>
      </m:oMath>
      <w:r w:rsidRPr="00F415B1">
        <w:rPr>
          <w:lang w:val="en-US"/>
        </w:rPr>
        <w:t xml:space="preserve">, </w:t>
      </w:r>
    </w:p>
    <w:p w14:paraId="021A647F" w14:textId="0D4F1EF6" w:rsidR="00C67D38" w:rsidRDefault="00D867E6" w:rsidP="00D867E6">
      <w:pPr>
        <w:rPr>
          <w:lang w:val="en-US"/>
        </w:rPr>
      </w:pPr>
      <w:r w:rsidRPr="00F415B1">
        <w:rPr>
          <w:lang w:val="en-US"/>
        </w:rPr>
        <w:t xml:space="preserve">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is not counted </w:t>
      </w:r>
      <w:r w:rsidRPr="00F415B1">
        <w:t>for monitoring</w:t>
      </w:r>
      <w:r w:rsidRPr="00F415B1">
        <w:rPr>
          <w:lang w:val="en-US"/>
        </w:rPr>
        <w:t xml:space="preserve"> and the UE assumes that a detected DCI format is the first DCI format. A UE may monitor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depending on a corresponding capability [</w:t>
      </w:r>
      <w:r w:rsidR="00B90D47" w:rsidRPr="00F415B1">
        <w:rPr>
          <w:lang w:val="en-US"/>
        </w:rPr>
        <w:t>1</w:t>
      </w:r>
      <w:r w:rsidR="00B90D47">
        <w:rPr>
          <w:lang w:val="en-US"/>
        </w:rPr>
        <w:t>8</w:t>
      </w:r>
      <w:r w:rsidRPr="00F415B1">
        <w:rPr>
          <w:lang w:val="en-US"/>
        </w:rPr>
        <w:t>, TS 38.306].</w:t>
      </w:r>
      <w:r w:rsidR="00D3387C">
        <w:rPr>
          <w:lang w:val="en-US"/>
        </w:rPr>
        <w:t xml:space="preserve"> </w:t>
      </w:r>
    </w:p>
    <w:p w14:paraId="55946077" w14:textId="498F124D"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 does not include </w:t>
      </w:r>
      <w:r w:rsidRPr="00F415B1">
        <w:rPr>
          <w:i/>
          <w:lang w:val="en-US"/>
        </w:rPr>
        <w:t>searchSpaceLinking</w:t>
      </w:r>
      <w:r w:rsidR="00047C72">
        <w:rPr>
          <w:i/>
          <w:lang w:val="en-US"/>
        </w:rPr>
        <w:t>Id</w:t>
      </w:r>
      <w:r w:rsidRPr="00F415B1">
        <w:rPr>
          <w:iCs/>
        </w:rPr>
        <w:t>, when a UE</w:t>
      </w:r>
    </w:p>
    <w:p w14:paraId="38458781" w14:textId="0E0228C9"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for detection of a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xml:space="preserve"> for detection of a second DCI format, or </w:t>
      </w:r>
      <w:r w:rsidRPr="00F415B1">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for detection of the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xml:space="preserve"> for detection of the second DCI format, and</w:t>
      </w:r>
    </w:p>
    <w:p w14:paraId="5E6C2445" w14:textId="21F9B41A" w:rsidR="00D867E6" w:rsidRPr="00F415B1" w:rsidRDefault="00D867E6" w:rsidP="00D867E6">
      <w:pPr>
        <w:pStyle w:val="B1"/>
        <w:rPr>
          <w:lang w:val="en-US"/>
        </w:rPr>
      </w:pPr>
      <w:r w:rsidRPr="00F415B1">
        <w:t>-</w:t>
      </w:r>
      <w:r w:rsidRPr="00F415B1">
        <w:tab/>
      </w:r>
      <w:r w:rsidRPr="00F415B1">
        <w:rPr>
          <w:lang w:val="en-US"/>
        </w:rPr>
        <w:t>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or 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have a first</w:t>
      </w:r>
      <w:r w:rsidRPr="00F415B1">
        <w:t xml:space="preserve"> CCE</w:t>
      </w:r>
      <w:r w:rsidRPr="00F415B1">
        <w:rPr>
          <w:lang w:val="en-US"/>
        </w:rPr>
        <w:t xml:space="preserve"> with same index</w:t>
      </w:r>
      <w:r w:rsidRPr="00F415B1">
        <w:t xml:space="preserve"> </w:t>
      </w:r>
      <w:r w:rsidRPr="00F415B1">
        <w:rPr>
          <w:lang w:val="en-US"/>
        </w:rPr>
        <w:t xml:space="preserve">and are simultaneously monitored </w:t>
      </w:r>
      <w:r w:rsidRPr="00F415B1">
        <w:t xml:space="preserve">in a CORESET </w:t>
      </w:r>
      <m:oMath>
        <m:r>
          <w:rPr>
            <w:rFonts w:ascii="Cambria Math" w:hAnsi="Cambria Math"/>
          </w:rPr>
          <m:t>p</m:t>
        </m:r>
      </m:oMath>
      <w:r w:rsidRPr="00F415B1">
        <w:t xml:space="preserve"> with </w:t>
      </w:r>
      <w:r w:rsidRPr="00F415B1">
        <w:rPr>
          <w:i/>
          <w:lang w:val="en-GB"/>
        </w:rPr>
        <w:t>cce-REG-MappingType</w:t>
      </w:r>
      <w:r w:rsidRPr="00F415B1">
        <w:rPr>
          <w:lang w:val="en-GB"/>
        </w:rPr>
        <w:t xml:space="preserve"> </w:t>
      </w:r>
      <w:r w:rsidRPr="00F415B1">
        <w:t xml:space="preserve">= </w:t>
      </w:r>
      <w:r w:rsidR="005E3B15">
        <w:t>'</w:t>
      </w:r>
      <w:r w:rsidRPr="00F415B1">
        <w:rPr>
          <w:i/>
          <w:lang w:val="en-GB"/>
        </w:rPr>
        <w:t>nonInterleaved</w:t>
      </w:r>
      <w:r w:rsidR="005E3B15">
        <w:t>'</w:t>
      </w:r>
      <w:r w:rsidRPr="00F415B1">
        <w:t xml:space="preserve"> and duration of one symbol</w:t>
      </w:r>
      <w:r w:rsidRPr="00F415B1">
        <w:rPr>
          <w:lang w:val="en-US"/>
        </w:rPr>
        <w:t>,</w:t>
      </w:r>
    </w:p>
    <w:p w14:paraId="75B8650C" w14:textId="77777777" w:rsidR="00D867E6" w:rsidRPr="00F415B1" w:rsidRDefault="00D867E6" w:rsidP="00BA4F7A">
      <w:pPr>
        <w:rPr>
          <w:lang w:val="en-US"/>
        </w:rPr>
      </w:pPr>
      <w:r w:rsidRPr="00F415B1">
        <w:rPr>
          <w:lang w:val="en-US"/>
        </w:rPr>
        <w:t>the UE assumes that a detected DCI format is the first DCI format.</w:t>
      </w:r>
    </w:p>
    <w:p w14:paraId="3E097279" w14:textId="55908F8D" w:rsidR="00D867E6" w:rsidRPr="00F415B1" w:rsidRDefault="00D867E6" w:rsidP="00BA4F7A">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047C72">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047C72" w:rsidRPr="00F415B1">
        <w:t xml:space="preserve">that include </w:t>
      </w:r>
      <w:r w:rsidR="00047C72" w:rsidRPr="00F415B1">
        <w:rPr>
          <w:i/>
          <w:lang w:val="en-US"/>
        </w:rPr>
        <w:t>searchSpaceLinking</w:t>
      </w:r>
      <w:r w:rsidR="00047C72">
        <w:rPr>
          <w:i/>
          <w:lang w:val="en-US"/>
        </w:rPr>
        <w:t>Id</w:t>
      </w:r>
      <w:r w:rsidR="00047C72" w:rsidRPr="00F415B1">
        <w:rPr>
          <w:iCs/>
        </w:rPr>
        <w:t xml:space="preserve"> with </w:t>
      </w:r>
      <w:r w:rsidR="00047C72">
        <w:rPr>
          <w:iCs/>
        </w:rPr>
        <w:t xml:space="preserve">same </w:t>
      </w:r>
      <w:r w:rsidR="00047C72" w:rsidRPr="00F415B1">
        <w:rPr>
          <w:iCs/>
        </w:rPr>
        <w:t>value</w:t>
      </w:r>
      <w:r w:rsidR="00047C72" w:rsidRPr="00F415B1">
        <w:t>,</w:t>
      </w:r>
      <w:r w:rsidR="00047C72">
        <w:t xml:space="preserve"> and for search space sets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and for detection of DCI formats with same size,</w:t>
      </w:r>
      <w:r w:rsidRPr="00F415B1">
        <w:rPr>
          <w:iCs/>
          <w:lang w:val="en-US"/>
        </w:rPr>
        <w:t xml:space="preserve"> a UE expects different CCEs or different scrambling in a </w:t>
      </w:r>
      <w:r w:rsidRPr="00F415B1">
        <w:t xml:space="preserve">CORESET </w:t>
      </w:r>
      <m:oMath>
        <m:r>
          <w:rPr>
            <w:rFonts w:ascii="Cambria Math" w:hAnsi="Cambria Math"/>
          </w:rPr>
          <m:t>p</m:t>
        </m:r>
      </m:oMath>
      <w:r w:rsidRPr="00F415B1">
        <w:rPr>
          <w:iCs/>
          <w:lang w:val="en-US"/>
        </w:rPr>
        <w:t xml:space="preserve"> for any of first </w:t>
      </w:r>
      <w:r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any of second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that the UE would simultaneously monitor.</w:t>
      </w:r>
    </w:p>
    <w:p w14:paraId="31C08DA2" w14:textId="7EFE0185" w:rsidR="00193A26" w:rsidRPr="00D20E88" w:rsidRDefault="00193A26" w:rsidP="00BA4F7A">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0F12E5F9" w14:textId="77777777" w:rsidR="00BA4F7A" w:rsidRDefault="00BA4F7A" w:rsidP="00D833E5"/>
    <w:p w14:paraId="0639FB21" w14:textId="7D8915B6" w:rsidR="00BC7FF5" w:rsidRPr="00D20E88" w:rsidRDefault="00BC7FF5" w:rsidP="00D833E5">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7AD72294" w:rsidR="00BC7FF5" w:rsidRPr="00B916EC" w:rsidRDefault="00BC7FF5" w:rsidP="00BC7FF5">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w:t>
      </w:r>
      <m:oMath>
        <m:r>
          <m:rPr>
            <m:sty m:val="bi"/>
          </m:rPr>
          <w:rPr>
            <w:rFonts w:ascii="Cambria Math" w:hAnsi="Cambria Math"/>
          </w:rPr>
          <m:t>(</m:t>
        </m:r>
        <m:r>
          <m:rPr>
            <m:sty m:val="bi"/>
          </m:rPr>
          <w:rPr>
            <w:rFonts w:ascii="Cambria Math" w:hAnsi="Cambria Math"/>
            <w:lang w:eastAsia="zh-CN"/>
          </w:rPr>
          <m:t>X,Y)</m:t>
        </m:r>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4516D2C9" w14:textId="77777777" w:rsidR="00BA4F7A" w:rsidRDefault="00BA4F7A" w:rsidP="00D833E5"/>
    <w:p w14:paraId="10C010BD" w14:textId="6CDBBE0C" w:rsidR="003D05B6" w:rsidRDefault="003D05B6" w:rsidP="00D833E5">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r>
          <w:rPr>
            <w:rFonts w:ascii="Cambria Math" w:hAnsi="Cambria Math"/>
          </w:rPr>
          <m:t>(</m:t>
        </m:r>
        <w:bookmarkStart w:id="668" w:name="_Hlk97143432"/>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w:bookmarkEnd w:id="668"/>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62A4AB82" w14:textId="77777777" w:rsidR="003D05B6" w:rsidRDefault="003D05B6" w:rsidP="003D05B6">
      <w:pPr>
        <w:pStyle w:val="TH"/>
      </w:pPr>
      <w:r>
        <w:t xml:space="preserve">Table 10.1-2B: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monitored PDCCH candidates per </w:t>
      </w:r>
      <w:r w:rsidRPr="00692576">
        <w:t xml:space="preserve">group </w:t>
      </w:r>
      <w:r w:rsidRPr="00815CA5">
        <w:t xml:space="preserve">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692576">
        <w:t xml:space="preserve">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1A3EC450" w14:textId="77777777" w:rsidTr="00B272BA">
        <w:trPr>
          <w:cantSplit/>
          <w:jc w:val="center"/>
        </w:trPr>
        <w:tc>
          <w:tcPr>
            <w:tcW w:w="794" w:type="dxa"/>
            <w:shd w:val="clear" w:color="auto" w:fill="E0E0E0"/>
            <w:vAlign w:val="center"/>
          </w:tcPr>
          <w:p w14:paraId="0ABDCC01"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2E47F996" w14:textId="7B100F30" w:rsidR="003D05B6" w:rsidRPr="00B27E56" w:rsidRDefault="003D05B6" w:rsidP="003D05B6">
            <w:pPr>
              <w:pStyle w:val="TH"/>
              <w:spacing w:before="0" w:after="0"/>
              <w:rPr>
                <w:sz w:val="18"/>
                <w:szCs w:val="18"/>
              </w:rPr>
            </w:pPr>
            <w:r w:rsidRPr="006509DC">
              <w:rPr>
                <w:sz w:val="18"/>
                <w:szCs w:val="18"/>
                <w:lang w:eastAsia="en-GB"/>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r w:rsidRPr="006509DC">
              <w:rPr>
                <w:sz w:val="18"/>
                <w:szCs w:val="18"/>
                <w:lang w:eastAsia="zh-CN"/>
              </w:rPr>
              <w:t xml:space="preserve"> </w:t>
            </w:r>
            <w:r w:rsidRPr="006509DC">
              <w:rPr>
                <w:sz w:val="18"/>
                <w:szCs w:val="18"/>
                <w:lang w:eastAsia="en-GB"/>
              </w:rPr>
              <w:t xml:space="preserve">of monitored PDCCH candidates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w:t>
            </w:r>
            <w:r w:rsidRPr="006509DC">
              <w:rPr>
                <w:sz w:val="18"/>
                <w:szCs w:val="18"/>
                <w:lang w:eastAsia="en-GB"/>
              </w:rPr>
              <w:t xml:space="preserve"> 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w:p>
        </w:tc>
      </w:tr>
      <w:tr w:rsidR="00C44171" w:rsidRPr="00B27E56" w14:paraId="64E2D758" w14:textId="77777777" w:rsidTr="00B272BA">
        <w:trPr>
          <w:cantSplit/>
          <w:jc w:val="center"/>
        </w:trPr>
        <w:tc>
          <w:tcPr>
            <w:tcW w:w="794" w:type="dxa"/>
            <w:shd w:val="clear" w:color="auto" w:fill="E0E0E0"/>
            <w:vAlign w:val="center"/>
          </w:tcPr>
          <w:p w14:paraId="74FDFC36"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4EC1AAF0" w14:textId="77777777" w:rsidR="00C44171" w:rsidRPr="00B27E56" w:rsidRDefault="00C44171" w:rsidP="00B272BA">
            <w:pPr>
              <w:pStyle w:val="TAC"/>
            </w:pPr>
            <w:r w:rsidRPr="00B27E56">
              <w:t>(4, 1)</w:t>
            </w:r>
          </w:p>
        </w:tc>
        <w:tc>
          <w:tcPr>
            <w:tcW w:w="1530" w:type="dxa"/>
          </w:tcPr>
          <w:p w14:paraId="76C794D2" w14:textId="77777777" w:rsidR="00C44171" w:rsidRPr="00B27E56" w:rsidRDefault="00C44171" w:rsidP="00B272BA">
            <w:pPr>
              <w:pStyle w:val="TAC"/>
            </w:pPr>
            <w:r w:rsidRPr="00B27E56">
              <w:t>(4, 2)</w:t>
            </w:r>
          </w:p>
        </w:tc>
        <w:tc>
          <w:tcPr>
            <w:tcW w:w="1440" w:type="dxa"/>
          </w:tcPr>
          <w:p w14:paraId="61A5421C" w14:textId="77777777" w:rsidR="00C44171" w:rsidRPr="00B27E56" w:rsidRDefault="00C44171" w:rsidP="00B272BA">
            <w:pPr>
              <w:pStyle w:val="TAC"/>
            </w:pPr>
            <w:r w:rsidRPr="00B27E56">
              <w:t>(8, 1)</w:t>
            </w:r>
          </w:p>
        </w:tc>
        <w:tc>
          <w:tcPr>
            <w:tcW w:w="1440" w:type="dxa"/>
          </w:tcPr>
          <w:p w14:paraId="1BE615E6" w14:textId="77777777" w:rsidR="00C44171" w:rsidRPr="00B27E56" w:rsidRDefault="00C44171" w:rsidP="00B272BA">
            <w:pPr>
              <w:pStyle w:val="TAC"/>
            </w:pPr>
            <w:r w:rsidRPr="00B27E56">
              <w:t>(8, 4)</w:t>
            </w:r>
          </w:p>
        </w:tc>
      </w:tr>
      <w:tr w:rsidR="00C44171" w:rsidRPr="00B27E56" w14:paraId="452A8C2B" w14:textId="77777777" w:rsidTr="00B272BA">
        <w:trPr>
          <w:cantSplit/>
          <w:jc w:val="center"/>
        </w:trPr>
        <w:tc>
          <w:tcPr>
            <w:tcW w:w="794" w:type="dxa"/>
            <w:vAlign w:val="center"/>
          </w:tcPr>
          <w:p w14:paraId="6D6C2D0C" w14:textId="77777777" w:rsidR="00C44171" w:rsidRPr="00B27E56" w:rsidRDefault="00C44171" w:rsidP="00B272BA">
            <w:pPr>
              <w:pStyle w:val="TAC"/>
            </w:pPr>
            <w:r w:rsidRPr="00B27E56">
              <w:t>5</w:t>
            </w:r>
          </w:p>
        </w:tc>
        <w:tc>
          <w:tcPr>
            <w:tcW w:w="1451" w:type="dxa"/>
            <w:vAlign w:val="center"/>
          </w:tcPr>
          <w:p w14:paraId="6A091CA5" w14:textId="77777777" w:rsidR="00C44171" w:rsidRPr="00B27E56" w:rsidRDefault="00C44171" w:rsidP="00B272BA">
            <w:pPr>
              <w:pStyle w:val="TAC"/>
            </w:pPr>
            <w:r w:rsidRPr="00B27E56">
              <w:t>20</w:t>
            </w:r>
          </w:p>
        </w:tc>
        <w:tc>
          <w:tcPr>
            <w:tcW w:w="1530" w:type="dxa"/>
          </w:tcPr>
          <w:p w14:paraId="7A9CC65F" w14:textId="77777777" w:rsidR="00C44171" w:rsidRPr="00B27E56" w:rsidRDefault="00C44171" w:rsidP="00B272BA">
            <w:pPr>
              <w:pStyle w:val="TAC"/>
            </w:pPr>
            <w:r w:rsidRPr="00B27E56">
              <w:t>20</w:t>
            </w:r>
          </w:p>
        </w:tc>
        <w:tc>
          <w:tcPr>
            <w:tcW w:w="1440" w:type="dxa"/>
          </w:tcPr>
          <w:p w14:paraId="6B7321F2" w14:textId="77777777" w:rsidR="00C44171" w:rsidRPr="00B27E56" w:rsidRDefault="00C44171" w:rsidP="00B272BA">
            <w:pPr>
              <w:pStyle w:val="TAC"/>
            </w:pPr>
            <w:r w:rsidRPr="00B27E56">
              <w:t>-</w:t>
            </w:r>
          </w:p>
        </w:tc>
        <w:tc>
          <w:tcPr>
            <w:tcW w:w="1440" w:type="dxa"/>
          </w:tcPr>
          <w:p w14:paraId="3AEA2F6F" w14:textId="77777777" w:rsidR="00C44171" w:rsidRPr="00B27E56" w:rsidRDefault="00C44171" w:rsidP="00B272BA">
            <w:pPr>
              <w:pStyle w:val="TAC"/>
            </w:pPr>
            <w:r w:rsidRPr="00B27E56">
              <w:t>-</w:t>
            </w:r>
          </w:p>
        </w:tc>
      </w:tr>
      <w:tr w:rsidR="00C44171" w:rsidRPr="00B27E56" w14:paraId="1EE11D2C" w14:textId="77777777" w:rsidTr="00B272BA">
        <w:trPr>
          <w:cantSplit/>
          <w:jc w:val="center"/>
        </w:trPr>
        <w:tc>
          <w:tcPr>
            <w:tcW w:w="794" w:type="dxa"/>
            <w:vAlign w:val="center"/>
          </w:tcPr>
          <w:p w14:paraId="0C50151B" w14:textId="77777777" w:rsidR="00C44171" w:rsidRPr="00B27E56" w:rsidRDefault="00C44171" w:rsidP="00B272BA">
            <w:pPr>
              <w:pStyle w:val="TAC"/>
            </w:pPr>
            <w:r w:rsidRPr="00B27E56">
              <w:t>6</w:t>
            </w:r>
          </w:p>
        </w:tc>
        <w:tc>
          <w:tcPr>
            <w:tcW w:w="1451" w:type="dxa"/>
            <w:vAlign w:val="center"/>
          </w:tcPr>
          <w:p w14:paraId="77466B39" w14:textId="77777777" w:rsidR="00C44171" w:rsidRPr="00B27E56" w:rsidRDefault="00C44171" w:rsidP="00B272BA">
            <w:pPr>
              <w:pStyle w:val="TAC"/>
            </w:pPr>
            <w:r w:rsidRPr="00B27E56">
              <w:t>10</w:t>
            </w:r>
          </w:p>
        </w:tc>
        <w:tc>
          <w:tcPr>
            <w:tcW w:w="1530" w:type="dxa"/>
          </w:tcPr>
          <w:p w14:paraId="638C4F4F" w14:textId="77777777" w:rsidR="00C44171" w:rsidRPr="00B27E56" w:rsidRDefault="00C44171" w:rsidP="00B272BA">
            <w:pPr>
              <w:pStyle w:val="TAC"/>
            </w:pPr>
            <w:r w:rsidRPr="00B27E56">
              <w:t>10</w:t>
            </w:r>
          </w:p>
        </w:tc>
        <w:tc>
          <w:tcPr>
            <w:tcW w:w="1440" w:type="dxa"/>
          </w:tcPr>
          <w:p w14:paraId="18CB6F3B" w14:textId="77777777" w:rsidR="00C44171" w:rsidRPr="00B27E56" w:rsidRDefault="00C44171" w:rsidP="00B272BA">
            <w:pPr>
              <w:pStyle w:val="TAC"/>
            </w:pPr>
            <w:r w:rsidRPr="00B27E56">
              <w:t>20</w:t>
            </w:r>
          </w:p>
        </w:tc>
        <w:tc>
          <w:tcPr>
            <w:tcW w:w="1440" w:type="dxa"/>
          </w:tcPr>
          <w:p w14:paraId="4F76E2A1" w14:textId="77777777" w:rsidR="00C44171" w:rsidRPr="00B27E56" w:rsidRDefault="00C44171" w:rsidP="00B272BA">
            <w:pPr>
              <w:pStyle w:val="TAC"/>
            </w:pPr>
            <w:r w:rsidRPr="00B27E56">
              <w:t>20</w:t>
            </w:r>
          </w:p>
        </w:tc>
      </w:tr>
    </w:tbl>
    <w:p w14:paraId="3F254A2B" w14:textId="77777777" w:rsidR="00BA4F7A" w:rsidRDefault="00BA4F7A" w:rsidP="002F6B7F"/>
    <w:p w14:paraId="6757C40B" w14:textId="1CFD5EA9"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2DA27DDC" w:rsidR="002F6B7F" w:rsidRPr="00B916EC" w:rsidRDefault="002F6B7F" w:rsidP="002F6B7F">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4C46C9A2" w14:textId="77777777" w:rsidR="00BA4F7A" w:rsidRDefault="00BA4F7A" w:rsidP="00BA4F7A"/>
    <w:p w14:paraId="099BF705" w14:textId="0B76166B" w:rsidR="00BC7FF5" w:rsidRPr="00D20E88" w:rsidRDefault="00BC7FF5" w:rsidP="00BA4F7A">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62B4EA2B"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w:t>
      </w:r>
      <m:oMath>
        <m:d>
          <m:dPr>
            <m:ctrlPr>
              <w:rPr>
                <w:rFonts w:ascii="Cambria Math" w:hAnsi="Cambria Math"/>
                <w:i/>
                <w:lang w:eastAsia="zh-CN"/>
              </w:rPr>
            </m:ctrlPr>
          </m:dPr>
          <m:e>
            <m:r>
              <m:rPr>
                <m:sty m:val="bi"/>
              </m:rPr>
              <w:rPr>
                <w:rFonts w:ascii="Cambria Math" w:hAnsi="Cambria Math"/>
                <w:lang w:eastAsia="zh-CN"/>
              </w:rPr>
              <m:t>X,Y</m:t>
            </m: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1B8603C9" w14:textId="77777777" w:rsidR="00BA4F7A" w:rsidRDefault="00BA4F7A" w:rsidP="00BA4F7A"/>
    <w:p w14:paraId="203AE9CA" w14:textId="66EC8A64" w:rsidR="003D05B6" w:rsidRDefault="003D05B6" w:rsidP="00BA4F7A">
      <w:r>
        <w:t xml:space="preserve">Table 10.1-3B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3AD3B407" w14:textId="77777777" w:rsidR="003D05B6" w:rsidRDefault="003D05B6" w:rsidP="003D05B6">
      <w:pPr>
        <w:pStyle w:val="TH"/>
      </w:pPr>
      <w:r>
        <w:t xml:space="preserve">Table 10.1-3B: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non-overlapped CCEs in a group 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815CA5">
        <w:t xml:space="preserve">for any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00FE653C" w14:textId="77777777" w:rsidTr="00B272BA">
        <w:trPr>
          <w:cantSplit/>
          <w:jc w:val="center"/>
        </w:trPr>
        <w:tc>
          <w:tcPr>
            <w:tcW w:w="794" w:type="dxa"/>
            <w:shd w:val="clear" w:color="auto" w:fill="E0E0E0"/>
            <w:vAlign w:val="center"/>
          </w:tcPr>
          <w:p w14:paraId="1D24360C"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113A348B" w14:textId="529F529B" w:rsidR="003D05B6" w:rsidRPr="00B27E56" w:rsidRDefault="003D05B6" w:rsidP="003D05B6">
            <w:pPr>
              <w:pStyle w:val="TH"/>
              <w:spacing w:before="0" w:after="0"/>
              <w:rPr>
                <w:sz w:val="18"/>
                <w:szCs w:val="18"/>
              </w:rPr>
            </w:pPr>
            <w:r w:rsidRPr="006509DC">
              <w:rPr>
                <w:sz w:val="18"/>
                <w:szCs w:val="18"/>
                <w:lang w:eastAsia="en-GB"/>
              </w:rPr>
              <w:t xml:space="preserve">Maximum number of non-overlapped CCEs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 </w:t>
            </w:r>
            <w:r w:rsidRPr="006509DC">
              <w:rPr>
                <w:sz w:val="18"/>
                <w:szCs w:val="18"/>
                <w:lang w:eastAsia="en-GB"/>
              </w:rPr>
              <w:t xml:space="preserve">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p>
        </w:tc>
      </w:tr>
      <w:tr w:rsidR="00C44171" w:rsidRPr="00B27E56" w14:paraId="341344AF" w14:textId="77777777" w:rsidTr="00B272BA">
        <w:trPr>
          <w:cantSplit/>
          <w:jc w:val="center"/>
        </w:trPr>
        <w:tc>
          <w:tcPr>
            <w:tcW w:w="794" w:type="dxa"/>
            <w:shd w:val="clear" w:color="auto" w:fill="E0E0E0"/>
            <w:vAlign w:val="center"/>
          </w:tcPr>
          <w:p w14:paraId="3A7E4CC5"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1A53EE39" w14:textId="77777777" w:rsidR="00C44171" w:rsidRPr="00B27E56" w:rsidRDefault="00C44171" w:rsidP="00B272BA">
            <w:pPr>
              <w:pStyle w:val="TAC"/>
            </w:pPr>
            <w:r w:rsidRPr="00B27E56">
              <w:t>(4, 1)</w:t>
            </w:r>
          </w:p>
        </w:tc>
        <w:tc>
          <w:tcPr>
            <w:tcW w:w="1530" w:type="dxa"/>
          </w:tcPr>
          <w:p w14:paraId="20E6B8AE" w14:textId="77777777" w:rsidR="00C44171" w:rsidRPr="00B27E56" w:rsidRDefault="00C44171" w:rsidP="00B272BA">
            <w:pPr>
              <w:pStyle w:val="TAC"/>
            </w:pPr>
            <w:r w:rsidRPr="00B27E56">
              <w:t>(4, 2)</w:t>
            </w:r>
          </w:p>
        </w:tc>
        <w:tc>
          <w:tcPr>
            <w:tcW w:w="1440" w:type="dxa"/>
          </w:tcPr>
          <w:p w14:paraId="4E47B8FC" w14:textId="77777777" w:rsidR="00C44171" w:rsidRPr="00B27E56" w:rsidRDefault="00C44171" w:rsidP="00B272BA">
            <w:pPr>
              <w:pStyle w:val="TAC"/>
            </w:pPr>
            <w:r w:rsidRPr="00B27E56">
              <w:t>(8, 1)</w:t>
            </w:r>
          </w:p>
        </w:tc>
        <w:tc>
          <w:tcPr>
            <w:tcW w:w="1440" w:type="dxa"/>
          </w:tcPr>
          <w:p w14:paraId="30908A38" w14:textId="77777777" w:rsidR="00C44171" w:rsidRPr="00B27E56" w:rsidRDefault="00C44171" w:rsidP="00B272BA">
            <w:pPr>
              <w:pStyle w:val="TAC"/>
            </w:pPr>
            <w:r w:rsidRPr="00B27E56">
              <w:t>(8, 4)</w:t>
            </w:r>
          </w:p>
        </w:tc>
      </w:tr>
      <w:tr w:rsidR="00C44171" w:rsidRPr="00B27E56" w14:paraId="79892439" w14:textId="77777777" w:rsidTr="00B272BA">
        <w:trPr>
          <w:cantSplit/>
          <w:jc w:val="center"/>
        </w:trPr>
        <w:tc>
          <w:tcPr>
            <w:tcW w:w="794" w:type="dxa"/>
            <w:vAlign w:val="center"/>
          </w:tcPr>
          <w:p w14:paraId="623ECC35" w14:textId="77777777" w:rsidR="00C44171" w:rsidRPr="00B27E56" w:rsidRDefault="00C44171" w:rsidP="00B272BA">
            <w:pPr>
              <w:pStyle w:val="TAC"/>
            </w:pPr>
            <w:r w:rsidRPr="00B27E56">
              <w:t>5</w:t>
            </w:r>
          </w:p>
        </w:tc>
        <w:tc>
          <w:tcPr>
            <w:tcW w:w="1451" w:type="dxa"/>
          </w:tcPr>
          <w:p w14:paraId="1E2CF6E8" w14:textId="77777777" w:rsidR="00C44171" w:rsidRPr="00B27E56" w:rsidRDefault="00C44171" w:rsidP="00B272BA">
            <w:pPr>
              <w:pStyle w:val="TAC"/>
            </w:pPr>
            <w:r w:rsidRPr="00B27E56">
              <w:t>32</w:t>
            </w:r>
          </w:p>
        </w:tc>
        <w:tc>
          <w:tcPr>
            <w:tcW w:w="1530" w:type="dxa"/>
          </w:tcPr>
          <w:p w14:paraId="3E08DA1A" w14:textId="77777777" w:rsidR="00C44171" w:rsidRPr="00B27E56" w:rsidRDefault="00C44171" w:rsidP="00B272BA">
            <w:pPr>
              <w:pStyle w:val="TAC"/>
            </w:pPr>
            <w:r w:rsidRPr="00B27E56">
              <w:t>32</w:t>
            </w:r>
          </w:p>
        </w:tc>
        <w:tc>
          <w:tcPr>
            <w:tcW w:w="1440" w:type="dxa"/>
          </w:tcPr>
          <w:p w14:paraId="74A3FDA5" w14:textId="77777777" w:rsidR="00C44171" w:rsidRPr="00B27E56" w:rsidRDefault="00C44171" w:rsidP="00B272BA">
            <w:pPr>
              <w:pStyle w:val="TAC"/>
            </w:pPr>
            <w:r w:rsidRPr="00B27E56">
              <w:t>-</w:t>
            </w:r>
          </w:p>
        </w:tc>
        <w:tc>
          <w:tcPr>
            <w:tcW w:w="1440" w:type="dxa"/>
          </w:tcPr>
          <w:p w14:paraId="524699DA" w14:textId="77777777" w:rsidR="00C44171" w:rsidRPr="00B27E56" w:rsidRDefault="00C44171" w:rsidP="00B272BA">
            <w:pPr>
              <w:pStyle w:val="TAC"/>
            </w:pPr>
            <w:r w:rsidRPr="00B27E56">
              <w:t>-</w:t>
            </w:r>
          </w:p>
        </w:tc>
      </w:tr>
      <w:tr w:rsidR="00C44171" w:rsidRPr="00B27E56" w14:paraId="125586BF" w14:textId="77777777" w:rsidTr="00B272BA">
        <w:trPr>
          <w:cantSplit/>
          <w:jc w:val="center"/>
        </w:trPr>
        <w:tc>
          <w:tcPr>
            <w:tcW w:w="794" w:type="dxa"/>
            <w:vAlign w:val="center"/>
          </w:tcPr>
          <w:p w14:paraId="1D3F8B5B" w14:textId="77777777" w:rsidR="00C44171" w:rsidRPr="00B27E56" w:rsidRDefault="00C44171" w:rsidP="00B272BA">
            <w:pPr>
              <w:pStyle w:val="TAC"/>
            </w:pPr>
            <w:r w:rsidRPr="00B27E56">
              <w:t>6</w:t>
            </w:r>
          </w:p>
        </w:tc>
        <w:tc>
          <w:tcPr>
            <w:tcW w:w="1451" w:type="dxa"/>
          </w:tcPr>
          <w:p w14:paraId="29D1E439" w14:textId="77777777" w:rsidR="00C44171" w:rsidRPr="00B27E56" w:rsidRDefault="00C44171" w:rsidP="00B272BA">
            <w:pPr>
              <w:pStyle w:val="TAC"/>
            </w:pPr>
            <w:r w:rsidRPr="00B27E56">
              <w:t>16</w:t>
            </w:r>
          </w:p>
        </w:tc>
        <w:tc>
          <w:tcPr>
            <w:tcW w:w="1530" w:type="dxa"/>
          </w:tcPr>
          <w:p w14:paraId="742D2117" w14:textId="77777777" w:rsidR="00C44171" w:rsidRPr="00B27E56" w:rsidRDefault="00C44171" w:rsidP="00B272BA">
            <w:pPr>
              <w:pStyle w:val="TAC"/>
            </w:pPr>
            <w:r w:rsidRPr="00B27E56">
              <w:t>16</w:t>
            </w:r>
          </w:p>
        </w:tc>
        <w:tc>
          <w:tcPr>
            <w:tcW w:w="1440" w:type="dxa"/>
          </w:tcPr>
          <w:p w14:paraId="025B6D04" w14:textId="77777777" w:rsidR="00C44171" w:rsidRPr="00B27E56" w:rsidRDefault="00C44171" w:rsidP="00B272BA">
            <w:pPr>
              <w:pStyle w:val="TAC"/>
            </w:pPr>
            <w:r w:rsidRPr="00B27E56">
              <w:t>32</w:t>
            </w:r>
          </w:p>
        </w:tc>
        <w:tc>
          <w:tcPr>
            <w:tcW w:w="1440" w:type="dxa"/>
          </w:tcPr>
          <w:p w14:paraId="0871D719" w14:textId="77777777" w:rsidR="00C44171" w:rsidRPr="00B27E56" w:rsidRDefault="00C44171" w:rsidP="00B272BA">
            <w:pPr>
              <w:pStyle w:val="TAC"/>
            </w:pPr>
            <w:r w:rsidRPr="00B27E56">
              <w:t>32</w:t>
            </w:r>
          </w:p>
        </w:tc>
      </w:tr>
    </w:tbl>
    <w:p w14:paraId="69291C49" w14:textId="696F8522" w:rsidR="00EA532F" w:rsidRDefault="00EA532F" w:rsidP="00EA532F">
      <w:pPr>
        <w:rPr>
          <w:lang w:eastAsia="ko-KR"/>
        </w:rPr>
      </w:pPr>
      <w:r>
        <w:rPr>
          <w:lang w:eastAsia="ko-KR"/>
        </w:rPr>
        <w:t xml:space="preserve">If a UE </w:t>
      </w:r>
    </w:p>
    <w:p w14:paraId="692F033E" w14:textId="752556E1"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sidR="00AC59CD">
        <w:rPr>
          <w:i/>
          <w:lang w:val="en-GB"/>
        </w:rPr>
        <w:t xml:space="preserve">, </w:t>
      </w:r>
      <w:r w:rsidR="00AC59CD" w:rsidRPr="00A51D05">
        <w:rPr>
          <w:i/>
          <w:lang w:val="en-GB"/>
        </w:rPr>
        <w:t>pdcch-BlindDetectionCA</w:t>
      </w:r>
      <w:r w:rsidR="00AC59CD">
        <w:rPr>
          <w:i/>
          <w:lang w:val="en-GB"/>
        </w:rPr>
        <w:t>1</w:t>
      </w:r>
      <w:r w:rsidR="00AC59CD" w:rsidRPr="00A51D05">
        <w:rPr>
          <w:lang w:val="en-GB" w:eastAsia="ko-KR"/>
        </w:rPr>
        <w:t xml:space="preserve">, </w:t>
      </w:r>
      <w:r w:rsidR="00AC59CD" w:rsidRPr="00A51D05">
        <w:rPr>
          <w:i/>
        </w:rPr>
        <w:t>pdcch-BlindDetectionCA</w:t>
      </w:r>
      <w:r w:rsidR="00AC59CD">
        <w:rPr>
          <w:i/>
          <w:lang w:val="en-US"/>
        </w:rPr>
        <w:t>2</w:t>
      </w:r>
      <w:r w:rsidR="00AC59CD" w:rsidRPr="00A51D05">
        <w:rPr>
          <w:iCs/>
        </w:rPr>
        <w:t>, or</w:t>
      </w:r>
      <w:r w:rsidR="00AC59CD" w:rsidRPr="00A51D05">
        <w:rPr>
          <w:i/>
        </w:rPr>
        <w:t xml:space="preserve"> pdcch-BlindDetectionCA</w:t>
      </w:r>
      <w:r w:rsidR="00AC59CD">
        <w:rPr>
          <w:i/>
          <w:lang w:val="en-US"/>
        </w:rPr>
        <w:t>3</w:t>
      </w:r>
      <w:r w:rsidR="00AC59CD">
        <w:rPr>
          <w:iCs/>
          <w:lang w:val="en-US"/>
        </w:rPr>
        <w:t>,</w:t>
      </w:r>
      <w:r>
        <w:rPr>
          <w:iCs/>
        </w:rPr>
        <w:t xml:space="preserve"> or is not provided </w:t>
      </w:r>
      <w:bookmarkStart w:id="669" w:name="_Hlk23024772"/>
      <w:r w:rsidRPr="007558D4">
        <w:rPr>
          <w:rFonts w:cstheme="minorHAnsi"/>
          <w:i/>
          <w:iCs/>
          <w:color w:val="000000"/>
          <w:lang w:eastAsia="zh-CN"/>
        </w:rPr>
        <w:t>BDFactorR</w:t>
      </w:r>
      <w:bookmarkEnd w:id="669"/>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473576F5" w:rsidR="00EA532F" w:rsidRDefault="00EA532F" w:rsidP="00EA532F">
      <w:pPr>
        <w:pStyle w:val="B1"/>
      </w:pPr>
      <w:r>
        <w:t>-</w:t>
      </w:r>
      <w:r>
        <w:tab/>
      </w:r>
      <w:r>
        <w:rPr>
          <w:lang w:eastAsia="ko-KR"/>
        </w:rPr>
        <w:t xml:space="preserve">reports </w:t>
      </w:r>
      <w:r w:rsidRPr="002128CC">
        <w:rPr>
          <w:i/>
        </w:rPr>
        <w:t>pdcch-BlindDetectionCA</w:t>
      </w:r>
      <w:r w:rsidR="00636720">
        <w:rPr>
          <w:iCs/>
          <w:lang w:val="en-US"/>
        </w:rPr>
        <w:t>,</w:t>
      </w:r>
      <w:r w:rsidR="00636720">
        <w:rPr>
          <w:iCs/>
        </w:rPr>
        <w:t xml:space="preserve"> </w:t>
      </w:r>
      <w:r w:rsidR="00636720" w:rsidRPr="00A51D05">
        <w:rPr>
          <w:i/>
          <w:lang w:val="en-GB"/>
        </w:rPr>
        <w:t>pdcch-BlindDetectionCA</w:t>
      </w:r>
      <w:r w:rsidR="00636720">
        <w:rPr>
          <w:i/>
          <w:lang w:val="en-GB"/>
        </w:rPr>
        <w:t>1</w:t>
      </w:r>
      <w:r w:rsidR="00636720" w:rsidRPr="00A51D05">
        <w:rPr>
          <w:lang w:val="en-GB" w:eastAsia="ko-KR"/>
        </w:rPr>
        <w:t xml:space="preserve">, </w:t>
      </w:r>
      <w:r w:rsidR="00636720" w:rsidRPr="00A51D05">
        <w:rPr>
          <w:i/>
        </w:rPr>
        <w:t>pdcch-BlindDetectionCA</w:t>
      </w:r>
      <w:r w:rsidR="00636720">
        <w:rPr>
          <w:i/>
          <w:lang w:val="en-US"/>
        </w:rPr>
        <w:t>2</w:t>
      </w:r>
      <w:r w:rsidR="00636720" w:rsidRPr="00A51D05">
        <w:rPr>
          <w:iCs/>
        </w:rPr>
        <w:t>, or</w:t>
      </w:r>
      <w:r w:rsidR="00636720" w:rsidRPr="00A51D05">
        <w:rPr>
          <w:i/>
        </w:rPr>
        <w:t xml:space="preserve"> pdcch-BlindDetectionCA</w:t>
      </w:r>
      <w:r w:rsidR="00636720">
        <w:rPr>
          <w:i/>
          <w:lang w:val="en-US"/>
        </w:rPr>
        <w:t>3</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7915B918" w:rsidR="00651CF3" w:rsidRDefault="0075117A">
      <w:pPr>
        <w:rPr>
          <w:lang w:eastAsia="ko-KR"/>
        </w:rPr>
      </w:pPr>
      <w:r w:rsidRPr="00D20E88">
        <w:rPr>
          <w:lang w:eastAsia="ko-KR"/>
        </w:rPr>
        <w:t xml:space="preserve">If a UE </w:t>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r w:rsidR="0028578C">
        <w:rPr>
          <w:i/>
        </w:rPr>
        <w:t>monitoringCapabilityConfig,</w:t>
      </w:r>
      <w:r w:rsidR="0028578C">
        <w:t xml:space="preserve"> or is provided </w:t>
      </w:r>
      <w:r w:rsidR="0028578C">
        <w:rPr>
          <w:i/>
        </w:rPr>
        <w:t>monitoringCapabilityConfig</w:t>
      </w:r>
      <w:r w:rsidR="0028578C">
        <w:t xml:space="preserve"> = </w:t>
      </w:r>
      <w:r w:rsidR="0028578C">
        <w:rPr>
          <w:i/>
        </w:rPr>
        <w:t xml:space="preserve">r15monitoringcapability </w:t>
      </w:r>
      <w:r w:rsidR="003D05B6">
        <w:t>and is</w:t>
      </w:r>
      <w:r w:rsidR="0028578C">
        <w:t xml:space="preserve"> not </w:t>
      </w:r>
      <w:r w:rsidR="0028578C" w:rsidRPr="000734F6">
        <w:rPr>
          <w:iCs/>
        </w:rPr>
        <w:t xml:space="preserve">provided </w:t>
      </w:r>
      <w:r w:rsidR="0028578C" w:rsidRPr="000734F6">
        <w:rPr>
          <w:i/>
          <w:iCs/>
        </w:rPr>
        <w:t>CORESETPoolIndex</w:t>
      </w:r>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60F0E8D1" w:rsidR="0028578C" w:rsidRPr="002B6A70" w:rsidRDefault="0099430F" w:rsidP="0028578C">
      <w:pPr>
        <w:rPr>
          <w:iCs/>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2B6A70">
        <w:rPr>
          <w:iCs/>
        </w:rPr>
        <w:t>.</w:t>
      </w:r>
      <w:r w:rsidR="002B6A70">
        <w:rPr>
          <w:i/>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iCs/>
        </w:rPr>
        <w:t>.</w:t>
      </w:r>
    </w:p>
    <w:p w14:paraId="08195FA8" w14:textId="77777777" w:rsidR="008253F0" w:rsidRDefault="0075117A">
      <w:pPr>
        <w:rPr>
          <w:lang w:eastAsia="ko-KR"/>
        </w:rPr>
      </w:pPr>
      <w:r w:rsidRPr="00D20E88">
        <w:rPr>
          <w:lang w:eastAsia="ko-KR"/>
        </w:rPr>
        <w:t xml:space="preserve">If a UE </w:t>
      </w:r>
    </w:p>
    <w:p w14:paraId="04033A4A" w14:textId="047E5D2D"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w:t>
      </w:r>
      <w:r w:rsidR="0028578C">
        <w:rPr>
          <w:i/>
          <w:lang w:val="en-US"/>
        </w:rPr>
        <w:t>,</w:t>
      </w:r>
      <w:r w:rsidR="00616CA6">
        <w:t xml:space="preserve"> or is provided </w:t>
      </w:r>
      <w:r w:rsidR="00616CA6">
        <w:rPr>
          <w:i/>
        </w:rPr>
        <w:t>monitoringCapabilityConfig</w:t>
      </w:r>
      <w:r w:rsidR="00616CA6">
        <w:t xml:space="preserve"> = </w:t>
      </w:r>
      <w:r w:rsidR="00616CA6">
        <w:rPr>
          <w:i/>
        </w:rPr>
        <w:t>r15monitoringcapability</w:t>
      </w:r>
      <w:r w:rsidR="0028578C">
        <w:rPr>
          <w:i/>
          <w:lang w:val="en-US"/>
        </w:rPr>
        <w:t xml:space="preserve"> </w:t>
      </w:r>
      <w:r w:rsidR="003D05B6">
        <w:t>and is</w:t>
      </w:r>
      <w:r w:rsidR="0028578C">
        <w:t xml:space="preserve"> not </w:t>
      </w:r>
      <w:r w:rsidR="0028578C" w:rsidRPr="000734F6">
        <w:rPr>
          <w:iCs/>
        </w:rPr>
        <w:t xml:space="preserve">provided </w:t>
      </w:r>
      <w:r w:rsidR="0018071C">
        <w:rPr>
          <w:i/>
          <w:iCs/>
          <w:lang w:val="en-US"/>
        </w:rPr>
        <w:t>coreset</w:t>
      </w:r>
      <w:r w:rsidR="0028578C" w:rsidRPr="000734F6">
        <w:rPr>
          <w:i/>
          <w:iCs/>
        </w:rPr>
        <w:t>PoolIndex</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2A28ADCE" w:rsidR="0075117A" w:rsidRPr="002B6A70" w:rsidRDefault="0075117A" w:rsidP="00616CA6">
      <w:pPr>
        <w:rPr>
          <w:iCs/>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670"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670"/>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1B2B2C">
        <w:t>.</w:t>
      </w:r>
      <w:r w:rsidR="002B6A70">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rPr>
          <w:rFonts w:hint="eastAsia"/>
          <w:lang w:eastAsia="zh-CN"/>
        </w:rPr>
        <w:t>.I</w:t>
      </w:r>
      <w:r w:rsidR="002B6A70" w:rsidRPr="002247D4">
        <w:rPr>
          <w:iCs/>
        </w:rPr>
        <w:t xml:space="preserve">f a UE is configured with downlink cells for which the UE is provided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rFonts w:hint="eastAsia"/>
          <w:iCs/>
          <w:lang w:eastAsia="zh-CN"/>
        </w:rPr>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r w:rsidRPr="008B3182">
        <w:rPr>
          <w:i/>
          <w:iCs/>
        </w:rPr>
        <w:t>PoolIndex</w:t>
      </w:r>
      <w:r w:rsidRPr="008B3182">
        <w:rPr>
          <w:lang w:val="en-US"/>
        </w:rPr>
        <w:t xml:space="preserve"> value</w:t>
      </w:r>
    </w:p>
    <w:p w14:paraId="706FBEC9" w14:textId="6F40381C"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r w:rsidRPr="001A429B">
        <w:rPr>
          <w:rFonts w:eastAsia="Times New Roman"/>
          <w:i/>
        </w:rPr>
        <w:t>monitoringCapabilityConfig</w:t>
      </w:r>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r w:rsidRPr="001A429B">
        <w:rPr>
          <w:rFonts w:eastAsia="Times New Roman"/>
          <w:i/>
        </w:rPr>
        <w:t>monitoringCapabilityConfig</w:t>
      </w:r>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r w:rsidR="00F56BE6">
        <w:rPr>
          <w:rFonts w:eastAsia="Times New Roman"/>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iCs/>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7159D82F" w:rsidR="00616CA6" w:rsidRPr="00F56BE6" w:rsidRDefault="00616CA6" w:rsidP="00616CA6">
      <w:pPr>
        <w:pStyle w:val="B1"/>
        <w:ind w:left="0" w:firstLine="0"/>
        <w:rPr>
          <w:lang w:val="en-GB"/>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r w:rsidR="00F56BE6">
        <w:rPr>
          <w:lang w:val="en-GB"/>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0B32EFEF" w:rsidR="009919DB" w:rsidRDefault="009919DB" w:rsidP="009919DB">
      <w:r>
        <w:t xml:space="preserve">A UE does not expect to be configured </w:t>
      </w:r>
      <w:r w:rsidR="009924E4" w:rsidRPr="00D20E88">
        <w:t>CSS</w:t>
      </w:r>
      <w:r>
        <w:t xml:space="preserve"> sets</w:t>
      </w:r>
      <w:r w:rsidR="008A4F2C" w:rsidRPr="00B06CC2">
        <w:t xml:space="preserve">, except for CSS sets </w:t>
      </w:r>
      <w:r w:rsidR="008A4F2C">
        <w:t>provided by</w:t>
      </w:r>
      <w:r w:rsidR="00DB4346">
        <w:t xml:space="preserve"> </w:t>
      </w:r>
      <w:r w:rsidR="005405DB" w:rsidRPr="00497077">
        <w:rPr>
          <w:i/>
          <w:iCs/>
        </w:rPr>
        <w:t>searchSpaceMCCH</w:t>
      </w:r>
      <w:r w:rsidR="005405DB" w:rsidRPr="00497077">
        <w:t xml:space="preserve">, </w:t>
      </w:r>
      <w:r w:rsidR="005405DB" w:rsidRPr="00497077">
        <w:rPr>
          <w:i/>
          <w:iCs/>
        </w:rPr>
        <w:t>searchSpaceMTCH</w:t>
      </w:r>
      <w:r w:rsidR="00DB4346" w:rsidRPr="00B5231D">
        <w:rPr>
          <w:i/>
          <w:iCs/>
        </w:rPr>
        <w:t xml:space="preserve"> </w:t>
      </w:r>
      <w:r w:rsidR="00DB4346">
        <w:t>or by</w:t>
      </w:r>
      <w:r w:rsidR="008A4F2C">
        <w:t xml:space="preserve"> </w:t>
      </w:r>
      <w:r w:rsidR="005405DB" w:rsidRPr="00497077">
        <w:rPr>
          <w:i/>
          <w:iCs/>
          <w:lang w:eastAsia="zh-CN"/>
        </w:rPr>
        <w:t>SearchSpace</w:t>
      </w:r>
      <w:r w:rsidR="005405DB" w:rsidRPr="00497077">
        <w:rPr>
          <w:lang w:eastAsia="zh-CN"/>
        </w:rPr>
        <w:t xml:space="preserve"> in </w:t>
      </w:r>
      <w:r w:rsidR="007C0D4B">
        <w:rPr>
          <w:i/>
          <w:iCs/>
          <w:lang w:eastAsia="zh-CN"/>
        </w:rPr>
        <w:t>pdcch</w:t>
      </w:r>
      <w:r w:rsidR="005405DB" w:rsidRPr="00497077">
        <w:rPr>
          <w:i/>
          <w:iCs/>
          <w:lang w:eastAsia="zh-CN"/>
        </w:rPr>
        <w:t>-ConfigMulticast</w:t>
      </w:r>
      <w:r w:rsidR="005405DB" w:rsidRPr="00497077">
        <w:t xml:space="preserve"> for DCI formats with CRC scrambled by G-RNTI or G-CS-RNTI</w:t>
      </w:r>
      <w:r w:rsidR="008A4F2C" w:rsidRPr="00B06CC2">
        <w:t>,</w:t>
      </w:r>
      <w:r>
        <w:t xml:space="preserve"> that result to corresponding total</w:t>
      </w:r>
      <w:r w:rsidR="009924E4">
        <w:t>,</w:t>
      </w:r>
      <w:r w:rsidR="009924E4" w:rsidRPr="003A7B1C">
        <w:t xml:space="preserve"> </w:t>
      </w:r>
      <w:r w:rsidR="009924E4">
        <w:t>or per scheduled cell,</w:t>
      </w:r>
      <w:r>
        <w:t xml:space="preserve"> numbers of monitored PDCCH candidates and non-overlapped CCEs per slot</w:t>
      </w:r>
      <w:r w:rsidR="005C7400" w:rsidRPr="00B27E56">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t xml:space="preserve"> </w:t>
      </w:r>
      <w:r w:rsidR="007A4E4D">
        <w:t xml:space="preserve">or per span </w:t>
      </w:r>
      <w:r>
        <w:t>that exceed the corresponding maximum numbers per slot</w:t>
      </w:r>
      <w:r w:rsidR="005C7400" w:rsidRPr="00B27E56">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rsidR="007A4E4D">
        <w:t xml:space="preserve"> or per span, respectively</w:t>
      </w:r>
      <w:r>
        <w:t>.</w:t>
      </w:r>
    </w:p>
    <w:p w14:paraId="36006B9A" w14:textId="0980C1AE"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a UE does not expect a number of PDCCH candidates, and a number of corresponding non-overlapped CCEs per slot</w:t>
      </w:r>
      <w:r w:rsidR="00670E7E">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t xml:space="preserve"> </w:t>
      </w:r>
      <w:r w:rsidR="00E62748">
        <w:t>or per span</w:t>
      </w:r>
      <w:r w:rsidR="00670E7E">
        <w:t>,</w:t>
      </w:r>
      <w:r w:rsidR="00E62748">
        <w:t xml:space="preserve"> </w:t>
      </w:r>
      <w:r>
        <w:t>on a secondary cell to be larger than the corresponding numbers that the UE is capable of monitoring on the secondary cell per slot</w:t>
      </w:r>
      <w:r w:rsidR="00670E7E">
        <w:t>,</w:t>
      </w:r>
      <w:r w:rsidR="00670E7E" w:rsidRPr="00B065D9">
        <w:t xml:space="preserve"> </w:t>
      </w:r>
      <w:r w:rsidR="00670E7E">
        <w:t xml:space="preserve">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rsidR="00E62748">
        <w:t xml:space="preserve"> or per span, respectively. If a UE is </w:t>
      </w:r>
      <w:r w:rsidR="00E62748">
        <w:rPr>
          <w:lang w:eastAsia="ko-KR"/>
        </w:rPr>
        <w:t xml:space="preserve">provided </w:t>
      </w:r>
      <w:r w:rsidR="00C435AF">
        <w:rPr>
          <w:i/>
        </w:rPr>
        <w:t>monitoringCapabilityConfig</w:t>
      </w:r>
      <w:r w:rsidR="00C435AF">
        <w:t xml:space="preserve"> </w:t>
      </w:r>
      <w:r w:rsidR="00E62748">
        <w:t xml:space="preserve">= </w:t>
      </w:r>
      <w:r w:rsidR="00E62748">
        <w:rPr>
          <w:i/>
        </w:rPr>
        <w:t>r1</w:t>
      </w:r>
      <w:r w:rsidR="00E62748">
        <w:rPr>
          <w:i/>
          <w:lang w:val="en-US"/>
        </w:rPr>
        <w:t>6</w:t>
      </w:r>
      <w:r w:rsidR="00E62748">
        <w:rPr>
          <w:i/>
        </w:rPr>
        <w:t>monitoringcapability</w:t>
      </w:r>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7C9B07C2" w14:textId="606D6D27" w:rsidR="00837BC4" w:rsidRDefault="00837BC4" w:rsidP="00837BC4">
      <w:pPr>
        <w:spacing w:line="256" w:lineRule="auto"/>
        <w:rPr>
          <w:lang w:eastAsia="ko-KR"/>
        </w:rPr>
      </w:pPr>
      <w:r w:rsidRPr="00F66CE9">
        <w:rPr>
          <w:lang w:eastAsia="ko-KR"/>
        </w:rPr>
        <w:t xml:space="preserve">If a UE </w:t>
      </w:r>
      <w:r w:rsidRPr="00F66CE9">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t xml:space="preserve"> downlink cells </w:t>
      </w:r>
      <w:r>
        <w:t>f</w:t>
      </w:r>
      <w:r w:rsidRPr="00A51D05">
        <w:rPr>
          <w:rFonts w:eastAsia="Times New Roman"/>
          <w:iCs/>
        </w:rPr>
        <w:t xml:space="preserve">or which the UE is provided </w:t>
      </w:r>
      <w:r w:rsidRPr="00A51D05">
        <w:rPr>
          <w:rFonts w:eastAsia="Times New Roman"/>
          <w:i/>
        </w:rPr>
        <w:t>monitoringCapabilityConfig</w:t>
      </w:r>
      <w:r w:rsidRPr="00A51D05">
        <w:rPr>
          <w:rFonts w:eastAsia="Times New Roman"/>
        </w:rPr>
        <w:t xml:space="preserve"> = </w:t>
      </w:r>
      <w:r w:rsidRPr="00A51D05">
        <w:rPr>
          <w:rFonts w:eastAsia="Times New Roman"/>
          <w:i/>
        </w:rPr>
        <w:t>r17monitoringcapability</w:t>
      </w:r>
      <w:r w:rsidRPr="00A51D05">
        <w:rPr>
          <w:rFonts w:eastAsia="Times New Roman"/>
          <w:iCs/>
        </w:rPr>
        <w:t xml:space="preserve"> </w:t>
      </w:r>
      <w:r w:rsidR="00945024" w:rsidRPr="00B56B4C">
        <w:rPr>
          <w:iCs/>
          <w:color w:val="000000" w:themeColor="text1"/>
        </w:rPr>
        <w:t xml:space="preserve">and </w:t>
      </w:r>
      <w:r w:rsidR="00945024" w:rsidRPr="00B56B4C">
        <w:rPr>
          <w:color w:val="000000" w:themeColor="text1"/>
        </w:rPr>
        <w:t xml:space="preserve">with </w:t>
      </w:r>
      <w:r w:rsidR="00945024" w:rsidRPr="00B56B4C">
        <w:rPr>
          <w:color w:val="000000" w:themeColor="text1"/>
          <w:lang w:eastAsia="ko-KR"/>
        </w:rPr>
        <w:t>associated PDCCH candidates monitored</w:t>
      </w:r>
      <w:r w:rsidR="00945024">
        <w:rPr>
          <w:color w:val="000000" w:themeColor="text1"/>
          <w:lang w:eastAsia="ko-KR"/>
        </w:rPr>
        <w:t xml:space="preserve"> in</w:t>
      </w:r>
      <w:r w:rsidRPr="00A51D05">
        <w:rPr>
          <w:rFonts w:eastAsia="Times New Roman"/>
          <w:iCs/>
        </w:rPr>
        <w:t xml:space="preserve"> </w:t>
      </w:r>
      <w:r w:rsidRPr="00F66CE9">
        <w:rPr>
          <w:lang w:eastAsia="ko-KR"/>
        </w:rPr>
        <w:t xml:space="preserve">the </w:t>
      </w:r>
      <w:r w:rsidRPr="00F66CE9">
        <w:t>active DL BWPs of the scheduling cells</w:t>
      </w:r>
      <w:r w:rsidR="00945024" w:rsidRPr="00945024">
        <w:rPr>
          <w:color w:val="000000" w:themeColor="text1"/>
        </w:rPr>
        <w:t xml:space="preserve"> </w:t>
      </w:r>
      <w:r w:rsidR="00945024" w:rsidRPr="00B56B4C">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w:t>
      </w:r>
      <w:r w:rsidRPr="00F66CE9">
        <w:rPr>
          <w:lang w:eastAsia="zh-CN"/>
        </w:rPr>
        <w:t xml:space="preserve"> </w:t>
      </w:r>
      <w:r w:rsidRPr="00F66CE9">
        <w:rPr>
          <w:lang w:eastAsia="ko-KR"/>
        </w:rPr>
        <w:t xml:space="preserve">the UE is not required to monitor, on the active DL BWP of the scheduling cell, </w:t>
      </w:r>
    </w:p>
    <w:p w14:paraId="6285A28C" w14:textId="77777777" w:rsidR="00837BC4" w:rsidRDefault="00837BC4" w:rsidP="00837BC4">
      <w:pPr>
        <w:pStyle w:val="B1"/>
        <w:rPr>
          <w:lang w:eastAsia="zh-CN"/>
        </w:rPr>
      </w:pPr>
      <w:r>
        <w:rPr>
          <w:lang w:eastAsia="ko-KR"/>
        </w:rPr>
        <w:t>-</w:t>
      </w:r>
      <w:r>
        <w:rPr>
          <w:lang w:eastAsia="ko-KR"/>
        </w:rPr>
        <w:tab/>
      </w:r>
      <w:r w:rsidRPr="00F66CE9">
        <w:rPr>
          <w:rFonts w:eastAsia="Times New Roman"/>
          <w:lang w:eastAsia="ko-KR"/>
        </w:rPr>
        <w:t xml:space="preserve">more than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PDCCH candidates or more than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non-overlapped CCEs per </w:t>
      </w:r>
      <w:r>
        <w:rPr>
          <w:rFonts w:eastAsia="Times New Roman"/>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Times New Roman"/>
          <w:lang w:eastAsia="zh-CN"/>
        </w:rPr>
        <w:t xml:space="preserve"> slots</w:t>
      </w:r>
      <w:r w:rsidRPr="00F66CE9">
        <w:rPr>
          <w:rFonts w:eastAsia="Times New Roman"/>
        </w:rPr>
        <w:t xml:space="preserve"> for each scheduled cell when the scheduling cell is from the </w:t>
      </w:r>
      <m:oMath>
        <m:sSubSup>
          <m:sSubSupPr>
            <m:ctrlPr>
              <w:rPr>
                <w:rFonts w:ascii="Cambria Math" w:eastAsiaTheme="minorHAnsi" w:hAnsi="Cambria Math"/>
                <w:iCs/>
                <w:color w:val="000000"/>
              </w:rPr>
            </m:ctrlPr>
          </m:sSubSupPr>
          <m:e>
            <m:r>
              <w:rPr>
                <w:rFonts w:ascii="Cambria Math" w:hAnsi="Cambria Math"/>
                <w:color w:val="000000"/>
              </w:rPr>
              <m:t>N</m:t>
            </m:r>
          </m:e>
          <m:sub>
            <m:r>
              <m:rPr>
                <m:sty m:val="p"/>
              </m:rPr>
              <w:rPr>
                <w:rFonts w:ascii="Cambria Math" w:hAnsi="Cambria Math"/>
                <w:color w:val="000000"/>
              </w:rPr>
              <m:t>cells,r17,0</m:t>
            </m:r>
            <m:ctrlPr>
              <w:rPr>
                <w:rFonts w:ascii="Cambria Math" w:eastAsiaTheme="minorHAnsi" w:hAnsi="Cambria Math"/>
                <w:color w:val="000000"/>
              </w:rPr>
            </m:ctrlP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ctrlPr>
              <w:rPr>
                <w:rFonts w:ascii="Cambria Math" w:eastAsiaTheme="minorHAnsi" w:hAnsi="Cambria Math"/>
                <w:color w:val="000000"/>
              </w:rPr>
            </m:ctrlPr>
          </m:sup>
        </m:sSubSup>
      </m:oMath>
      <w:r w:rsidRPr="00F66CE9">
        <w:rPr>
          <w:rFonts w:eastAsia="Times New Roman"/>
        </w:rPr>
        <w:t xml:space="preserve"> downlink cells</w:t>
      </w:r>
      <w:r>
        <w:rPr>
          <w:rFonts w:eastAsia="Times New Roman"/>
          <w:lang w:val="en-US"/>
        </w:rPr>
        <w:t>, or</w:t>
      </w:r>
    </w:p>
    <w:p w14:paraId="3BB9C57A"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Pr>
          <w:rFonts w:eastAsia="Times New Roman"/>
          <w:lang w:val="en-US"/>
        </w:rPr>
        <w:t>, or</w:t>
      </w:r>
    </w:p>
    <w:p w14:paraId="60D9B362"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CORESETs with same </w:t>
      </w:r>
      <w:r w:rsidRPr="008812E1">
        <w:rPr>
          <w:rFonts w:eastAsia="Times New Roman"/>
          <w:i/>
          <w:iCs/>
          <w:lang w:val="en-GB"/>
        </w:rPr>
        <w:t>coresetPoolIndex</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sidRPr="00F66CE9">
        <w:rPr>
          <w:lang w:eastAsia="zh-CN"/>
        </w:rPr>
        <w:t xml:space="preserve"> </w:t>
      </w:r>
    </w:p>
    <w:p w14:paraId="34F086E3" w14:textId="0D123471" w:rsidR="00670E7E" w:rsidRPr="00F66CE9" w:rsidRDefault="00670E7E" w:rsidP="00670E7E">
      <w:pPr>
        <w:spacing w:line="256" w:lineRule="auto"/>
        <w:rPr>
          <w:lang w:eastAsia="ko-KR"/>
        </w:rPr>
      </w:pP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Pr>
          <w:lang w:eastAsia="zh-CN"/>
        </w:rPr>
        <w:t>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w:t>
      </w:r>
      <w:r w:rsidR="008E2AC3">
        <w:rPr>
          <w:rFonts w:eastAsia="Times New Roman"/>
          <w:iCs/>
        </w:rPr>
        <w:t xml:space="preserve"> downlink cells for which the UE is provided</w:t>
      </w:r>
      <w:r w:rsidRPr="00F66CE9">
        <w:rPr>
          <w:rFonts w:eastAsia="Times New Roman"/>
          <w:iCs/>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00837BC4" w:rsidRPr="00E52575">
        <w:rPr>
          <w:rFonts w:eastAsia="Times New Roman"/>
          <w:iCs/>
        </w:rPr>
        <w:t xml:space="preserve">for which the UE is provided </w:t>
      </w:r>
      <w:r w:rsidR="00837BC4" w:rsidRPr="00E52575">
        <w:rPr>
          <w:rFonts w:eastAsia="Times New Roman"/>
          <w:i/>
        </w:rPr>
        <w:t>monitoringCapabilityConfig</w:t>
      </w:r>
      <w:r w:rsidR="00837BC4" w:rsidRPr="00E52575">
        <w:rPr>
          <w:rFonts w:eastAsia="Times New Roman"/>
        </w:rPr>
        <w:t xml:space="preserve"> = </w:t>
      </w:r>
      <w:r w:rsidR="00837BC4" w:rsidRPr="00E52575">
        <w:rPr>
          <w:rFonts w:eastAsia="Times New Roman"/>
          <w:i/>
        </w:rPr>
        <w:t>r17monitoringcapability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w:t>
      </w:r>
      <w:r w:rsidR="00837BC4">
        <w:rPr>
          <w:rFonts w:eastAsia="Times New Roman"/>
        </w:rPr>
        <w:t xml:space="preserve"> </w:t>
      </w:r>
      <w:r w:rsidR="00837BC4" w:rsidRPr="00A51D05">
        <w:t xml:space="preserve">If, for one or more of the cells, the UE is provided with </w:t>
      </w:r>
      <w:r w:rsidR="00837BC4" w:rsidRPr="00A51D05">
        <w:rPr>
          <w:i/>
        </w:rPr>
        <w:t>monitoringCapabilityConfig</w:t>
      </w:r>
      <w:r w:rsidR="00837BC4" w:rsidRPr="00A51D05">
        <w:t xml:space="preserve"> = </w:t>
      </w:r>
      <w:r w:rsidR="00837BC4" w:rsidRPr="00A51D05">
        <w:rPr>
          <w:i/>
        </w:rPr>
        <w:t>r16monitoringcapability</w:t>
      </w:r>
      <w:r w:rsidR="00837BC4" w:rsidRPr="00A51D05">
        <w:rPr>
          <w:iCs/>
        </w:rPr>
        <w:t xml:space="preserve">, </w:t>
      </w:r>
      <m:oMath>
        <m:r>
          <w:rPr>
            <w:rFonts w:ascii="Cambria Math" w:hAnsi="Cambria Math" w:cs="Calibri"/>
            <w:lang w:val="x-none"/>
          </w:rPr>
          <m:t>γ</m:t>
        </m:r>
        <m:r>
          <w:rPr>
            <w:rFonts w:ascii="Cambria Math"/>
            <w:lang w:val="x-none"/>
          </w:rPr>
          <m:t>=1</m:t>
        </m:r>
      </m:oMath>
      <w:r w:rsidR="00837BC4" w:rsidRPr="00A51D05">
        <w:t>.</w:t>
      </w:r>
    </w:p>
    <w:p w14:paraId="274FBB6C" w14:textId="0C3FA824" w:rsidR="008E2AC3" w:rsidRDefault="007A61F8" w:rsidP="007A61F8">
      <w:pPr>
        <w:autoSpaceDN w:val="0"/>
      </w:pPr>
      <w:r w:rsidRPr="00F66CE9">
        <w:rPr>
          <w:iCs/>
        </w:rPr>
        <w:t xml:space="preserve">If a UE is configured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w:t>
      </w:r>
      <w:r w:rsidRPr="00A51D05">
        <w:rPr>
          <w:lang w:eastAsia="ja-JP"/>
        </w:rPr>
        <w:t>for which the UE is provided</w:t>
      </w:r>
      <w:r w:rsidRPr="00EC1625">
        <w:rPr>
          <w:lang w:val="en-US" w:eastAsia="ja-JP"/>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sidR="00945024" w:rsidRPr="00772174">
        <w:rPr>
          <w:iCs/>
          <w:color w:val="000000" w:themeColor="text1"/>
        </w:rPr>
        <w:t xml:space="preserve">and </w:t>
      </w:r>
      <w:r w:rsidR="00945024" w:rsidRPr="00772174">
        <w:rPr>
          <w:color w:val="000000" w:themeColor="text1"/>
        </w:rPr>
        <w:t xml:space="preserve">with </w:t>
      </w:r>
      <w:r w:rsidR="00945024" w:rsidRPr="00772174">
        <w:rPr>
          <w:color w:val="000000" w:themeColor="text1"/>
          <w:lang w:eastAsia="ko-KR"/>
        </w:rPr>
        <w:t>associated PDCCH candidates monitored</w:t>
      </w:r>
      <w:r w:rsidR="00945024" w:rsidRPr="00772174">
        <w:rPr>
          <w:rFonts w:hint="eastAsia"/>
          <w:color w:val="000000" w:themeColor="text1"/>
          <w:lang w:eastAsia="zh-CN"/>
        </w:rPr>
        <w:t xml:space="preserve"> in</w:t>
      </w:r>
      <w:r>
        <w:rPr>
          <w:lang w:eastAsia="zh-CN"/>
        </w:rPr>
        <w:t xml:space="preserve"> the active </w:t>
      </w:r>
      <w:r w:rsidRPr="00F66CE9">
        <w:t>DL BWPs of the scheduling cells</w:t>
      </w:r>
      <w:r w:rsidR="00945024" w:rsidRPr="00945024">
        <w:rPr>
          <w:color w:val="000000" w:themeColor="text1"/>
        </w:rPr>
        <w:t xml:space="preserve"> </w:t>
      </w:r>
      <w:r w:rsidR="00945024" w:rsidRPr="00772174">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F66CE9">
        <w:rPr>
          <w:iCs/>
        </w:rPr>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x-none"/>
        </w:rPr>
        <w:t xml:space="preserve">, </w:t>
      </w:r>
      <w:r w:rsidRPr="00F66CE9">
        <w:rPr>
          <w:lang w:val="en-US"/>
        </w:rPr>
        <w:t xml:space="preserve">a DL BWP of an activated cell is the active DL BWP of the activated cell, and a DL BWP of a deactivated cell is the </w:t>
      </w:r>
      <w:r w:rsidRPr="00F66CE9">
        <w:t xml:space="preserve">DL BWP with </w:t>
      </w:r>
      <w:r w:rsidRPr="00F66CE9">
        <w:rPr>
          <w:lang w:val="en-US"/>
        </w:rPr>
        <w:t>index provided by</w:t>
      </w:r>
      <w:r w:rsidRPr="00F66CE9">
        <w:t xml:space="preserve"> </w:t>
      </w:r>
      <w:r w:rsidRPr="00F66CE9">
        <w:rPr>
          <w:i/>
        </w:rPr>
        <w:t>firstActiveDownlinkBWP-Id</w:t>
      </w:r>
      <w:r w:rsidRPr="00F66CE9">
        <w:rPr>
          <w:lang w:val="en-US"/>
        </w:rPr>
        <w:t xml:space="preserve"> for the deactivated cell, </w:t>
      </w:r>
      <w:r w:rsidRPr="00F66CE9">
        <w:rPr>
          <w:iCs/>
        </w:rPr>
        <w:t xml:space="preserve">the UE is not required to monitor more than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rPr>
          <w:lang w:val="en-US" w:eastAsia="ko-KR"/>
        </w:rPr>
        <w:t xml:space="preserve"> </w:t>
      </w:r>
      <w:r w:rsidRPr="00F66CE9">
        <w:t xml:space="preserve">PDCCH candidates, </w:t>
      </w:r>
      <w:r w:rsidRPr="00F66CE9">
        <w:rPr>
          <w:lang w:val="en-US"/>
        </w:rPr>
        <w:t xml:space="preserve">or more than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 on the active DL BWP(s) of</w:t>
      </w:r>
      <w:r w:rsidRPr="00F66CE9">
        <w:t xml:space="preserve"> scheduling cell</w:t>
      </w:r>
      <w:r w:rsidRPr="00F66CE9">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t xml:space="preserve"> downlink cells </w:t>
      </w:r>
      <w:r w:rsidRPr="00F66CE9">
        <w:rPr>
          <w:lang w:val="en-US"/>
        </w:rPr>
        <w:t xml:space="preserve">where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oMath>
      <w:r w:rsidRPr="00F66CE9">
        <w:rPr>
          <w:iCs/>
        </w:rPr>
        <w:t xml:space="preserve"> is a number of configured cells with</w:t>
      </w:r>
      <w:r w:rsidRPr="00F66CE9">
        <w:t xml:space="preserve"> </w:t>
      </w:r>
      <w:r w:rsidRPr="00F66CE9">
        <w:rPr>
          <w:lang w:eastAsia="ko-KR"/>
        </w:rPr>
        <w:t xml:space="preserve">associated PDCCH candidates monitored in the </w:t>
      </w:r>
      <w:r w:rsidRPr="00F66CE9">
        <w:t xml:space="preserve">active DL BWPs of the scheduling cells </w:t>
      </w:r>
      <w:r w:rsidRPr="00F66CE9">
        <w:rPr>
          <w:lang w:val="en-US"/>
        </w:rPr>
        <w:t>using</w:t>
      </w:r>
      <w:r w:rsidRPr="00F66CE9">
        <w:rPr>
          <w:iCs/>
        </w:rPr>
        <w:t xml:space="preserve"> SCS configuration </w:t>
      </w:r>
      <m:oMath>
        <m:r>
          <w:rPr>
            <w:rFonts w:ascii="Cambria Math" w:hAnsi="Cambria Math"/>
          </w:rPr>
          <m:t>j</m:t>
        </m:r>
      </m:oMath>
      <w:r w:rsidRPr="00F66CE9">
        <w:t xml:space="preserve">. </w:t>
      </w:r>
    </w:p>
    <w:p w14:paraId="75B80EBE" w14:textId="77777777" w:rsidR="008E2AC3" w:rsidRPr="009B0788" w:rsidRDefault="008E2AC3" w:rsidP="008E2AC3">
      <w:pPr>
        <w:spacing w:line="256" w:lineRule="auto"/>
        <w:rPr>
          <w:lang w:eastAsia="ko-KR"/>
        </w:rPr>
      </w:pP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sidDel="00337810">
        <w:rPr>
          <w:lang w:val="en-US" w:eastAsia="ja-JP"/>
        </w:rPr>
        <w:t xml:space="preserve"> </w:t>
      </w:r>
      <w:r w:rsidRPr="009B0788">
        <w:rPr>
          <w:lang w:eastAsia="zh-CN"/>
        </w:rPr>
        <w:t>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w:t>
      </w:r>
      <w:r>
        <w:rPr>
          <w:rFonts w:eastAsia="Times New Roman"/>
          <w:iCs/>
        </w:rPr>
        <w:t xml:space="preserve"> downlink cells for which the UE is provided</w:t>
      </w:r>
      <w:r w:rsidRPr="009B0788">
        <w:rPr>
          <w:rFonts w:eastAsia="Times New Roman"/>
          <w:iCs/>
        </w:rPr>
        <w:t xml:space="preserve">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t xml:space="preserve">If, for one or more of the cells, the UE is provided with </w:t>
      </w:r>
      <w:r w:rsidRPr="009B0788">
        <w:rPr>
          <w:i/>
        </w:rPr>
        <w:t>monitoringCapabilityConfig</w:t>
      </w:r>
      <w:r w:rsidRPr="009B0788">
        <w:t xml:space="preserve"> = </w:t>
      </w:r>
      <w:r w:rsidRPr="009B0788">
        <w:rPr>
          <w:i/>
        </w:rPr>
        <w:t>r16monitoringcapability</w:t>
      </w:r>
      <w:r w:rsidRPr="009B0788">
        <w:rPr>
          <w:iCs/>
        </w:rPr>
        <w:t xml:space="preserve">, </w:t>
      </w:r>
      <m:oMath>
        <m:r>
          <w:rPr>
            <w:rFonts w:ascii="Cambria Math" w:hAnsi="Cambria Math" w:cs="Calibri"/>
            <w:lang w:val="x-none"/>
          </w:rPr>
          <m:t>γ</m:t>
        </m:r>
        <m:r>
          <w:rPr>
            <w:rFonts w:ascii="Cambria Math"/>
            <w:lang w:val="x-none"/>
          </w:rPr>
          <m:t>=1</m:t>
        </m:r>
      </m:oMath>
      <w:r w:rsidRPr="009B0788">
        <w:t>.</w:t>
      </w:r>
    </w:p>
    <w:p w14:paraId="0D61BA72" w14:textId="0CFF9E2D" w:rsidR="00670E7E" w:rsidRPr="00F66CE9" w:rsidRDefault="00670E7E" w:rsidP="00670E7E">
      <w:pPr>
        <w:rPr>
          <w:lang w:val="en-US"/>
        </w:rPr>
      </w:pPr>
      <w:r w:rsidRPr="00F66CE9">
        <w:rPr>
          <w:lang w:val="en-US"/>
        </w:rPr>
        <w:t xml:space="preserve">For each scheduled cell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cells,r17,0</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F66CE9">
        <w:t xml:space="preserve"> downlink cells</w:t>
      </w:r>
      <w:r w:rsidRPr="00F66CE9">
        <w:rPr>
          <w:lang w:val="en-US"/>
        </w:rPr>
        <w:t xml:space="preserve"> using </w:t>
      </w:r>
      <w:r>
        <w:rPr>
          <w:lang w:val="en-US"/>
        </w:rPr>
        <w:t xml:space="preserve">any </w:t>
      </w:r>
      <w:r w:rsidRPr="00F66CE9">
        <w:rPr>
          <w:lang w:val="en-U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2A2C5E">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lang w:val="en-US"/>
        </w:rPr>
        <w:t xml:space="preserve">, the UE is not required to monitor on the active DL BWP </w:t>
      </w:r>
      <w:r w:rsidRPr="00F66CE9">
        <w:rPr>
          <w:lang w:eastAsia="ko-KR"/>
        </w:rPr>
        <w:t xml:space="preserve">with </w:t>
      </w:r>
      <w:r w:rsidRPr="00F66CE9">
        <w:t xml:space="preserve">SCS configuration </w:t>
      </w:r>
      <m:oMath>
        <m:r>
          <w:rPr>
            <w:rFonts w:ascii="Cambria Math" w:hAnsi="Cambria Math"/>
          </w:rPr>
          <m:t>μ</m:t>
        </m:r>
      </m:oMath>
      <w:r w:rsidRPr="00F66CE9">
        <w:t xml:space="preserve"> </w:t>
      </w:r>
      <w:r w:rsidRPr="00F66CE9">
        <w:rPr>
          <w:lang w:val="en-US"/>
        </w:rPr>
        <w:t>of the scheduling cell</w:t>
      </w:r>
      <w:r w:rsidRPr="00F66CE9">
        <w:rPr>
          <w:lang w:eastAsia="zh-CN"/>
        </w:rPr>
        <w:t>,</w:t>
      </w:r>
      <w:r w:rsidRPr="00F66CE9">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rPr>
          <w:lang w:val="en-US"/>
        </w:rPr>
        <w:t xml:space="preserve"> </w:t>
      </w:r>
      <w:r w:rsidRPr="00F66CE9">
        <w:t>PDCCH candidates or more than</w:t>
      </w:r>
      <w:r w:rsidRPr="00F66CE9">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w:t>
      </w:r>
      <w:r w:rsidRPr="00F66CE9">
        <w:t>.</w:t>
      </w:r>
    </w:p>
    <w:p w14:paraId="7F3E2E96" w14:textId="77777777" w:rsidR="00EA406F" w:rsidRDefault="00EA406F" w:rsidP="00EA406F">
      <w:r w:rsidRPr="00A51D05">
        <w:t xml:space="preserve">For each scheduled cell from the </w:t>
      </w:r>
      <m:oMath>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cells,r17,1</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A51D05">
        <w:t xml:space="preserve"> downlink cells using any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A51D05">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A51D05">
        <w:rPr>
          <w:lang w:eastAsia="zh-CN"/>
        </w:rPr>
        <w:t xml:space="preserve"> slots</w:t>
      </w:r>
      <w:r w:rsidRPr="00A51D05">
        <w:t xml:space="preserve">, the UE is not required to monitor on the active DL BWP </w:t>
      </w:r>
      <w:r w:rsidRPr="00A51D05">
        <w:rPr>
          <w:lang w:eastAsia="ko-KR"/>
        </w:rPr>
        <w:t xml:space="preserve">with </w:t>
      </w:r>
      <w:r w:rsidRPr="00A51D05">
        <w:t xml:space="preserve">SCS configuration </w:t>
      </w:r>
      <m:oMath>
        <m:r>
          <w:rPr>
            <w:rFonts w:ascii="Cambria Math" w:hAnsi="Cambria Math"/>
          </w:rPr>
          <m:t>μ</m:t>
        </m:r>
      </m:oMath>
      <w:r w:rsidRPr="00A51D05">
        <w:t xml:space="preserve"> of the scheduling cell</w:t>
      </w:r>
      <w:r w:rsidRPr="00A51D05">
        <w:rPr>
          <w:lang w:eastAsia="zh-CN"/>
        </w:rPr>
        <w:t>,</w:t>
      </w:r>
      <w:r w:rsidRPr="00A51D05">
        <w:t xml:space="preserve"> </w:t>
      </w:r>
    </w:p>
    <w:p w14:paraId="0F8E2AC7" w14:textId="77777777" w:rsidR="00EA406F" w:rsidRDefault="00EA406F" w:rsidP="00EA406F">
      <w:pPr>
        <w:pStyle w:val="B1"/>
      </w:pPr>
      <w:r>
        <w:rPr>
          <w:lang w:eastAsia="ko-KR"/>
        </w:rPr>
        <w:t>-</w:t>
      </w:r>
      <w:r>
        <w:rPr>
          <w:lang w:eastAsia="ko-KR"/>
        </w:rPr>
        <w:tab/>
      </w:r>
      <w:r w:rsidRPr="001931B1">
        <w:t xml:space="preserve">more than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t xml:space="preserve"> </w:t>
      </w:r>
      <w:r w:rsidRPr="001931B1">
        <w:rPr>
          <w:lang w:val="en-GB"/>
        </w:rPr>
        <w:t>PDCCH candidates</w:t>
      </w:r>
      <w:r w:rsidRPr="00A51D05">
        <w:rPr>
          <w:lang w:val="en-GB"/>
        </w:rPr>
        <w:t xml:space="preserve"> or </w:t>
      </w:r>
      <w:r w:rsidRPr="001931B1">
        <w:rPr>
          <w:lang w:val="en-GB"/>
        </w:rPr>
        <w:t>more than</w:t>
      </w:r>
      <w:r w:rsidRPr="001931B1">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1931B1">
        <w:t xml:space="preserve"> slots</w:t>
      </w:r>
    </w:p>
    <w:p w14:paraId="5C0BD88D" w14:textId="77777777" w:rsidR="00EA406F" w:rsidRDefault="00EA406F" w:rsidP="00EA406F">
      <w:pPr>
        <w:pStyle w:val="B1"/>
      </w:pPr>
      <w:r>
        <w:rPr>
          <w:lang w:eastAsia="ko-KR"/>
        </w:rPr>
        <w:t>-</w:t>
      </w:r>
      <w:r>
        <w:rPr>
          <w:lang w:eastAsia="ko-KR"/>
        </w:rPr>
        <w:tab/>
      </w:r>
      <w:r w:rsidRPr="001931B1">
        <w:t xml:space="preserve">more </w:t>
      </w:r>
      <w:r w:rsidRPr="00A51D05">
        <w:rPr>
          <w:lang w:val="en-GB"/>
        </w:rPr>
        <w:t>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t xml:space="preserve"> </w:t>
      </w:r>
      <w:r w:rsidRPr="00A51D05">
        <w:rPr>
          <w:lang w:val="en-GB"/>
        </w:rPr>
        <w:t>PDCCH candidates or more 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lang w:val="en-GB" w:eastAsia="zh-CN"/>
        </w:rPr>
        <w:t xml:space="preserve"> slots for CORESETs with the same </w:t>
      </w:r>
      <w:r w:rsidRPr="001931B1">
        <w:rPr>
          <w:i/>
          <w:iCs/>
          <w:lang w:val="en-GB" w:eastAsia="zh-CN"/>
        </w:rPr>
        <w:t>coresetPoolIndex</w:t>
      </w:r>
      <w:r w:rsidRPr="00A51D05">
        <w:rPr>
          <w:lang w:val="en-GB" w:eastAsia="zh-CN"/>
        </w:rPr>
        <w:t xml:space="preserve"> value.</w:t>
      </w:r>
    </w:p>
    <w:p w14:paraId="492CB602" w14:textId="403EC9A3"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w:t>
      </w:r>
      <w:r w:rsidR="00E3283C">
        <w:rPr>
          <w:lang w:eastAsia="ja-JP"/>
        </w:rPr>
        <w:t xml:space="preserve">or per </w:t>
      </w:r>
      <w:r w:rsidR="00E3283C">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E3283C">
        <w:rPr>
          <w:lang w:eastAsia="zh-CN"/>
        </w:rPr>
        <w:t xml:space="preserve"> </w:t>
      </w:r>
      <w:r w:rsidR="00E3283C">
        <w:t xml:space="preserve">slots </w:t>
      </w:r>
      <w:r w:rsidRPr="00A24776">
        <w:rPr>
          <w:lang w:eastAsia="ja-JP"/>
        </w:rPr>
        <w:t xml:space="preserve">are separately counted for each </w:t>
      </w:r>
      <w:r w:rsidR="009924E4">
        <w:rPr>
          <w:lang w:eastAsia="ja-JP"/>
        </w:rPr>
        <w:t>scheduled</w:t>
      </w:r>
      <w:r w:rsidRPr="00A24776">
        <w:rPr>
          <w:lang w:eastAsia="ja-JP"/>
        </w:rPr>
        <w:t xml:space="preserve"> cell.</w:t>
      </w:r>
    </w:p>
    <w:p w14:paraId="5812A91C" w14:textId="77777777" w:rsidR="00E3283C"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C435AF">
        <w:rPr>
          <w:i/>
        </w:rPr>
        <w:t>monitoringCapabilityConfig</w:t>
      </w:r>
      <w:r w:rsidR="00BC7FF5">
        <w:rPr>
          <w:lang w:val="en-US"/>
        </w:rPr>
        <w:t xml:space="preserve"> for the primary cell or 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005C7400" w:rsidRPr="00B27E56">
        <w:t xml:space="preserve">or 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t xml:space="preserve"> </w:t>
      </w:r>
      <w:r w:rsidR="005C7400" w:rsidRPr="00B27E56">
        <w:rPr>
          <w:lang w:val="en-US"/>
        </w:rPr>
        <w:t xml:space="preserve">if the UE is </w:t>
      </w:r>
      <w:r w:rsidR="005C7400" w:rsidRPr="00B27E56">
        <w:rPr>
          <w:lang w:eastAsia="ko-KR"/>
        </w:rPr>
        <w:t xml:space="preserve">provided </w:t>
      </w:r>
      <w:r w:rsidR="005C7400" w:rsidRPr="00B27E56">
        <w:rPr>
          <w:i/>
        </w:rPr>
        <w:t>monitoringCapabilityConfig</w:t>
      </w:r>
      <w:r w:rsidR="005C7400" w:rsidRPr="00B27E56">
        <w:rPr>
          <w:lang w:val="en-US"/>
        </w:rPr>
        <w:t xml:space="preserve"> = </w:t>
      </w:r>
      <w:r w:rsidR="005C7400" w:rsidRPr="00B27E56">
        <w:rPr>
          <w:i/>
        </w:rPr>
        <w:t>r1</w:t>
      </w:r>
      <w:r w:rsidR="005C7400" w:rsidRPr="00B27E56">
        <w:rPr>
          <w:i/>
          <w:lang w:val="en-US"/>
        </w:rPr>
        <w:t>7</w:t>
      </w:r>
      <w:r w:rsidR="005C7400" w:rsidRPr="00B27E56">
        <w:rPr>
          <w:i/>
        </w:rPr>
        <w:t>monitoringcapability</w:t>
      </w:r>
      <w:r w:rsidR="005C7400" w:rsidRPr="00B27E56" w:rsidDel="000F6245">
        <w:rPr>
          <w:lang w:val="en-US"/>
        </w:rPr>
        <w:t xml:space="preserve"> </w:t>
      </w:r>
      <w:r w:rsidR="005C7400" w:rsidRPr="00B27E56">
        <w:rPr>
          <w:lang w:val="en-US"/>
        </w:rPr>
        <w:t>for the primary cell</w:t>
      </w:r>
      <w:r w:rsidR="005C7400" w:rsidRPr="00B27E56">
        <w:rPr>
          <w:lang w:eastAsia="zh-CN"/>
        </w:rPr>
        <w:t>,</w:t>
      </w:r>
      <w:r w:rsidR="005C7400" w:rsidRPr="00B27E56">
        <w:t xml:space="preserve"> </w:t>
      </w:r>
      <w:r w:rsidRPr="00D20E88">
        <w:rPr>
          <w:rFonts w:eastAsiaTheme="minorEastAsia"/>
        </w:rPr>
        <w:t xml:space="preserve">according to the following pseudocode. </w:t>
      </w:r>
    </w:p>
    <w:p w14:paraId="15A6D0E0" w14:textId="77777777" w:rsidR="00E3283C" w:rsidRDefault="00651CF3" w:rsidP="00A32336">
      <w:pPr>
        <w:rPr>
          <w:rFonts w:eastAsiaTheme="minorEastAsia"/>
        </w:rPr>
      </w:pPr>
      <w:r>
        <w:rPr>
          <w:rFonts w:cstheme="minorHAnsi"/>
          <w:color w:val="000000"/>
          <w:lang w:eastAsia="zh-CN"/>
        </w:rPr>
        <w:t xml:space="preserve">If for the USS sets for scheduling on the primary cell the UE is not provided </w:t>
      </w:r>
      <w:r w:rsidR="00146FE2">
        <w:rPr>
          <w:rFonts w:cstheme="minorHAnsi"/>
          <w:i/>
        </w:rPr>
        <w:t>coreset</w:t>
      </w:r>
      <w:r w:rsidRPr="0062743C">
        <w:rPr>
          <w:rFonts w:cstheme="minorHAnsi"/>
          <w:i/>
        </w:rPr>
        <w:t>PoolIndex</w:t>
      </w:r>
      <w:r w:rsidRPr="0062743C">
        <w:rPr>
          <w:rFonts w:cstheme="minorHAnsi"/>
        </w:rPr>
        <w:t xml:space="preserve"> </w:t>
      </w:r>
      <w:r>
        <w:rPr>
          <w:rFonts w:cstheme="minorHAnsi"/>
        </w:rPr>
        <w:t xml:space="preserve">for first CORESETs, or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 xml:space="preserve">value 0 for </w:t>
      </w:r>
      <w:r w:rsidRPr="0062743C">
        <w:rPr>
          <w:rFonts w:cstheme="minorHAnsi"/>
        </w:rPr>
        <w:t>first CORESET</w:t>
      </w:r>
      <w:r>
        <w:rPr>
          <w:rFonts w:cstheme="minorHAnsi"/>
        </w:rPr>
        <w:t xml:space="preserve">s, and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value 1 for</w:t>
      </w:r>
      <w:r w:rsidRPr="0062743C">
        <w:rPr>
          <w:rFonts w:cstheme="minorHAnsi"/>
        </w:rPr>
        <w:t xml:space="preserve"> second</w:t>
      </w:r>
      <w:r>
        <w:rPr>
          <w:rFonts w:cstheme="minorHAnsi"/>
        </w:rPr>
        <w:t xml:space="preserve"> CORESETs,</w:t>
      </w:r>
      <w:r>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the following pseudocode applies only to USS sets associated with the first CORESETs. </w:t>
      </w:r>
      <w:r w:rsidR="00A32336" w:rsidRPr="00D20E88">
        <w:rPr>
          <w:rFonts w:eastAsiaTheme="minorEastAsia"/>
        </w:rPr>
        <w:t xml:space="preserve">A UE does not expect to monitor PDCCH in a USS set without </w:t>
      </w:r>
      <w:r w:rsidR="00791E00">
        <w:rPr>
          <w:rFonts w:eastAsiaTheme="minorEastAsia"/>
        </w:rPr>
        <w:t>allocated</w:t>
      </w:r>
      <w:r w:rsidR="00A32336" w:rsidRPr="00D20E88">
        <w:rPr>
          <w:rFonts w:eastAsiaTheme="minorEastAsia"/>
        </w:rPr>
        <w:t xml:space="preserve"> PDCCH candidates</w:t>
      </w:r>
      <w:r w:rsidR="00791E00">
        <w:rPr>
          <w:rFonts w:eastAsiaTheme="minorEastAsia"/>
        </w:rPr>
        <w:t xml:space="preserve"> </w:t>
      </w:r>
      <w:r w:rsidR="00791E00">
        <w:t>for monitoring</w:t>
      </w:r>
      <w:r w:rsidR="00A32336" w:rsidRPr="00D20E88">
        <w:rPr>
          <w:rFonts w:eastAsiaTheme="minorEastAsia"/>
        </w:rPr>
        <w:t>.</w:t>
      </w:r>
      <w:r w:rsidR="00A248DC">
        <w:rPr>
          <w:rFonts w:eastAsiaTheme="minorEastAsia"/>
        </w:rPr>
        <w:t xml:space="preserve"> </w:t>
      </w:r>
    </w:p>
    <w:p w14:paraId="474E7A51" w14:textId="77777777" w:rsidR="00E3283C" w:rsidRDefault="00A248DC" w:rsidP="00A32336">
      <w:r>
        <w:rPr>
          <w:rFonts w:eastAsiaTheme="minorEastAsia"/>
        </w:rPr>
        <w:t xml:space="preserve">In the following pseudocode, </w:t>
      </w:r>
      <w:r>
        <w:t xml:space="preserve">if the UE is </w:t>
      </w:r>
      <w:r>
        <w:rPr>
          <w:lang w:eastAsia="ko-KR"/>
        </w:rPr>
        <w:t xml:space="preserve">provided </w:t>
      </w:r>
      <w:r w:rsidR="00C435AF">
        <w:rPr>
          <w:i/>
        </w:rPr>
        <w:t>monitoringCapabilityConfig</w:t>
      </w:r>
      <w:r>
        <w:t xml:space="preserve"> = </w:t>
      </w:r>
      <w:r>
        <w:rPr>
          <w:i/>
        </w:rPr>
        <w:t>r1</w:t>
      </w:r>
      <w:r>
        <w:rPr>
          <w:i/>
          <w:lang w:val="en-US"/>
        </w:rPr>
        <w:t>6</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t xml:space="preserve"> respectively.</w:t>
      </w:r>
      <w:r w:rsidR="005C7400">
        <w:t xml:space="preserve"> </w:t>
      </w:r>
    </w:p>
    <w:p w14:paraId="01724834" w14:textId="77777777" w:rsidR="00E3283C" w:rsidRDefault="00E3283C" w:rsidP="00E3283C">
      <w:pPr>
        <w:rPr>
          <w:rFonts w:eastAsiaTheme="minorEastAsia"/>
        </w:rPr>
      </w:pPr>
      <w:r>
        <w:rPr>
          <w:rFonts w:eastAsiaTheme="minorEastAsia"/>
        </w:rPr>
        <w:t xml:space="preserve">In the following pseudocode, </w:t>
      </w:r>
      <w:r>
        <w:t xml:space="preserve">if the UE is </w:t>
      </w:r>
      <w:r>
        <w:rPr>
          <w:lang w:eastAsia="ko-KR"/>
        </w:rPr>
        <w:t xml:space="preserve">provided </w:t>
      </w:r>
      <w:r>
        <w:rPr>
          <w:i/>
        </w:rPr>
        <w:t>monitoringCapabilityConfig</w:t>
      </w:r>
      <w:r>
        <w:t xml:space="preserve"> = </w:t>
      </w:r>
      <w:r>
        <w:rPr>
          <w:i/>
        </w:rPr>
        <w:t>r1</w:t>
      </w:r>
      <w:r>
        <w:rPr>
          <w:i/>
          <w:lang w:val="en-US"/>
        </w:rPr>
        <w:t>7</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w:t>
      </w:r>
    </w:p>
    <w:p w14:paraId="2D07D2CD" w14:textId="4A911C7E" w:rsidR="00E3283C" w:rsidRDefault="00E3283C" w:rsidP="00E3283C">
      <w:r>
        <w:t xml:space="preserve">For all search space sets </w:t>
      </w:r>
      <w:r w:rsidR="00025621" w:rsidRPr="0088027F">
        <w:t xml:space="preserve">that a UE monitors PDCCH on the primary cell </w:t>
      </w:r>
      <w:r>
        <w:t xml:space="preserve">within a slot </w:t>
      </w:r>
      <m:oMath>
        <m:r>
          <w:rPr>
            <w:rFonts w:ascii="Cambria Math" w:hAnsi="Cambria Math"/>
          </w:rPr>
          <m:t>n</m:t>
        </m:r>
      </m:oMath>
      <w:r>
        <w:t xml:space="preserve">, or within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within a span in slot </w:t>
      </w:r>
      <m:oMath>
        <m:r>
          <w:rPr>
            <w:rFonts w:ascii="Cambria Math" w:hAnsi="Cambria Math"/>
          </w:rPr>
          <m:t>n</m:t>
        </m:r>
      </m:oMath>
      <w:r>
        <w:t xml:space="preserve">, denote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oMath>
      <w:r>
        <w:t xml:space="preserve"> a set of CSS sets, except for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oMath>
      <w:r>
        <w:t xml:space="preserve"> and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a set of USS sets and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J</m:t>
            </m:r>
          </m:e>
          <m:sub>
            <m:r>
              <m:rPr>
                <m:sty m:val="p"/>
              </m:rPr>
              <w:rPr>
                <w:rFonts w:ascii="Cambria Math" w:hAnsi="Cambria Math" w:cstheme="majorBidi"/>
              </w:rPr>
              <m:t>uss</m:t>
            </m:r>
          </m:sub>
        </m:sSub>
      </m:oMath>
      <w:r w:rsidR="00025621" w:rsidRPr="0088027F">
        <w:t xml:space="preserve"> for scheduling on the primary cell</w:t>
      </w:r>
      <w:r>
        <w:t xml:space="preserve">. The location of search space sets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in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is according to an ascending order of the search space set index.</w:t>
      </w:r>
    </w:p>
    <w:p w14:paraId="202EDC64" w14:textId="1CE4A277" w:rsidR="00E3283C" w:rsidRDefault="00E3283C" w:rsidP="00E3283C">
      <w:r>
        <w:t xml:space="preserve">Denote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oMath>
      <w:r>
        <w:t xml:space="preserve">, </w:t>
      </w:r>
      <m:oMath>
        <m:r>
          <w:rPr>
            <w:rFonts w:ascii="Cambria Math" w:hAnsi="Cambria Math"/>
          </w:rPr>
          <m:t>0≤i&lt;</m:t>
        </m:r>
        <m:sSub>
          <m:sSubPr>
            <m:ctrlPr>
              <w:rPr>
                <w:rFonts w:ascii="Cambria Math" w:hAnsi="Cambria Math"/>
                <w:i/>
              </w:rPr>
            </m:ctrlPr>
          </m:sSubPr>
          <m:e>
            <m:r>
              <w:rPr>
                <w:rFonts w:ascii="Cambria Math" w:hAnsi="Cambria Math"/>
              </w:rPr>
              <m:t>I</m:t>
            </m:r>
          </m:e>
          <m:sub>
            <m:r>
              <w:rPr>
                <w:rFonts w:ascii="Cambria Math" w:hAnsi="Cambria Math"/>
              </w:rPr>
              <m:t>css</m:t>
            </m:r>
          </m:sub>
        </m:sSub>
      </m:oMath>
      <w:r>
        <w:t xml:space="preserve">, the number of counted PDCCH candidates for monitoring for CSS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oMath>
      <w:r>
        <w:t xml:space="preserve"> and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the number of counted PDCCH candidates for monitoring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r>
        <w:rPr>
          <w:lang w:val="en-US"/>
        </w:rPr>
        <w:t xml:space="preserve">If a UE indicates </w:t>
      </w:r>
      <w:r w:rsidR="00DA1AB5" w:rsidRPr="00643737">
        <w:rPr>
          <w:i/>
          <w:iCs/>
        </w:rPr>
        <w:t>numBD-twoPDCCH-r17</w:t>
      </w:r>
      <w:r w:rsidR="00DA1AB5">
        <w:t xml:space="preserve"> with</w:t>
      </w:r>
      <w:r w:rsidR="00DA1AB5" w:rsidRPr="00643737">
        <w:t xml:space="preserve"> value </w:t>
      </w:r>
      <w:r w:rsidR="00DA1AB5">
        <w:t xml:space="preserve">of </w:t>
      </w:r>
      <w:r w:rsidR="00DA1AB5" w:rsidRPr="00643737">
        <w:t>3</w:t>
      </w:r>
      <w:r>
        <w:rPr>
          <w:lang w:val="en-US"/>
        </w:rPr>
        <w:t xml:space="preserve"> and is provided</w:t>
      </w:r>
      <w:r>
        <w:rPr>
          <w:iCs/>
          <w:lang w:val="en-US"/>
        </w:rPr>
        <w:t xml:space="preserve"> </w:t>
      </w:r>
      <w:r w:rsidR="00E84B3D">
        <w:rPr>
          <w:i/>
          <w:lang w:val="en-US"/>
        </w:rPr>
        <w:t>searchSpaceLinkingId</w:t>
      </w:r>
      <w:r w:rsidR="00E84B3D">
        <w:rPr>
          <w:iCs/>
          <w:lang w:val="en-US"/>
        </w:rPr>
        <w:t xml:space="preserve"> with same value </w:t>
      </w:r>
      <w:r>
        <w:rPr>
          <w:iCs/>
          <w:lang w:val="en-US"/>
        </w:rPr>
        <w:t>for search space set</w:t>
      </w:r>
      <w:r w:rsidR="00E84B3D">
        <w:rPr>
          <w:iCs/>
          <w:lang w:val="en-US"/>
        </w:rPr>
        <w:t>s</w:t>
      </w:r>
      <w:r>
        <w:rPr>
          <w:iCs/>
          <w:lang w:val="en-U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rsidR="00E84B3D">
        <w:rPr>
          <w:iCs/>
        </w:rPr>
        <w:t xml:space="preserve"> and</w:t>
      </w:r>
      <w:r>
        <w:rPr>
          <w:iC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rsidR="00E84B3D">
        <w:t>,</w:t>
      </w:r>
      <w:r>
        <w:rPr>
          <w:lang w:val="en-US"/>
        </w:rPr>
        <w:t xml:space="preserve"> with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r>
          <w:rPr>
            <w:rFonts w:ascii="Cambria Math" w:hAnsi="Cambria Math" w:cstheme="majorBidi"/>
          </w:rPr>
          <m:t>&lt;</m:t>
        </m:r>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sSubSup>
          <m:sSubSupPr>
            <m:ctrlPr>
              <w:rPr>
                <w:rFonts w:ascii="Cambria Math" w:hAnsi="Cambria Math" w:cstheme="majorBidi"/>
                <w:i/>
              </w:rPr>
            </m:ctrlPr>
          </m:sSubSupPr>
          <m:e>
            <m:r>
              <w:rPr>
                <w:rFonts w:ascii="Cambria Math" w:hAnsi="Cambria Math"/>
              </w:rPr>
              <m:t>∙</m:t>
            </m:r>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CSS sets or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USS sets.</w:t>
      </w:r>
    </w:p>
    <w:p w14:paraId="40C99A9B" w14:textId="77777777" w:rsidR="00E3283C" w:rsidRDefault="00E3283C" w:rsidP="00E3283C">
      <w:r>
        <w:t xml:space="preserve">For the CSS sets 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t xml:space="preserve">, a UE monitors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r>
          <w:rPr>
            <w:rFonts w:ascii="Cambria Math" w:hAnsi="Cambria Math" w:cstheme="majorBidi"/>
          </w:rPr>
          <m:t>=</m:t>
        </m:r>
        <m:nary>
          <m:naryPr>
            <m:chr m:val="∑"/>
            <m:limLoc m:val="undOvr"/>
            <m:ctrlPr>
              <w:rPr>
                <w:rFonts w:ascii="Cambria Math" w:hAnsi="Cambria Math" w:cstheme="majorBidi"/>
                <w:i/>
              </w:rPr>
            </m:ctrlPr>
          </m:naryPr>
          <m:sub>
            <m:r>
              <w:rPr>
                <w:rFonts w:ascii="Cambria Math" w:hAnsi="Cambria Math" w:cstheme="majorBidi"/>
              </w:rPr>
              <m:t>i=0</m:t>
            </m:r>
          </m:sub>
          <m:sup>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r>
              <w:rPr>
                <w:rFonts w:ascii="Cambria Math" w:hAnsi="Cambria Math" w:cstheme="majorBidi"/>
              </w:rPr>
              <m:t>-1</m:t>
            </m:r>
          </m:sup>
          <m:e>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e>
            </m:nary>
          </m:e>
        </m:nary>
      </m:oMath>
      <w:r>
        <w:t xml:space="preserve"> PDCCH candidates requiring a total of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r>
        <w:t xml:space="preserve"> non-overlapping CCEs in a slot, of in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in a span. </w:t>
      </w:r>
    </w:p>
    <w:p w14:paraId="4267B387" w14:textId="1A21A09C" w:rsidR="00A32336" w:rsidRPr="00D20E88" w:rsidRDefault="00A32336" w:rsidP="00A32336">
      <w:pPr>
        <w:rPr>
          <w:rFonts w:eastAsiaTheme="minorEastAsia"/>
        </w:rPr>
      </w:pPr>
      <w:r w:rsidRPr="00D20E88">
        <w:rPr>
          <w:rFonts w:eastAsiaTheme="minorEastAsia"/>
        </w:rPr>
        <w:t xml:space="preserve">Denote by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the set of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and by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7E5DF5" w:rsidRPr="00F415B1">
        <w:t>;</w:t>
      </w:r>
      <w:r w:rsidRPr="00D20E88">
        <w:rPr>
          <w:rFonts w:cs="Arial"/>
          <w:lang w:eastAsia="zh-CN"/>
        </w:rPr>
        <w:t xml:space="preserve"> the cardinality of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where </w:t>
      </w:r>
      <w:r w:rsidR="007E5DF5" w:rsidRPr="00F415B1">
        <w:rPr>
          <w:rFonts w:cs="Arial"/>
          <w:lang w:eastAsia="zh-CN"/>
        </w:rPr>
        <w:t xml:space="preserve">a UE determines </w:t>
      </w:r>
      <w:r w:rsidRPr="00D20E88">
        <w:rPr>
          <w:rFonts w:cs="Arial"/>
          <w:lang w:eastAsia="zh-CN"/>
        </w:rPr>
        <w:t xml:space="preserve">the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w:t>
      </w:r>
      <w:r w:rsidR="001D3152">
        <w:rPr>
          <w:rFonts w:cs="Arial"/>
          <w:lang w:eastAsia="zh-CN"/>
        </w:rPr>
        <w:t xml:space="preserve"> </w:t>
      </w:r>
      <w:r w:rsidR="001D3152" w:rsidRPr="00B06CC2">
        <w:t xml:space="preserve">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rsidRPr="00D20E88">
        <w:rPr>
          <w:rFonts w:cs="Arial"/>
          <w:lang w:eastAsia="zh-CN"/>
        </w:rPr>
        <w:t xml:space="preserve">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(k)</m:t>
        </m:r>
      </m:oMath>
      <w:r w:rsidRPr="00D20E88">
        <w:rPr>
          <w:rFonts w:cs="Arial"/>
          <w:lang w:eastAsia="zh-CN"/>
        </w:rPr>
        <w:t xml:space="preserve">, </w:t>
      </w:r>
      <m:oMath>
        <m:r>
          <w:rPr>
            <w:rFonts w:ascii="Cambria Math" w:hAnsi="Cambria Math" w:cs="Arial"/>
            <w:lang w:eastAsia="zh-CN"/>
          </w:rPr>
          <m:t>0≤k≤j</m:t>
        </m:r>
      </m:oMath>
      <w:r w:rsidRPr="00D20E88">
        <w:rPr>
          <w:rFonts w:cs="Arial"/>
          <w:lang w:eastAsia="zh-CN"/>
        </w:rPr>
        <w:t>.</w:t>
      </w:r>
    </w:p>
    <w:p w14:paraId="5AC5287C"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oMath>
      <w:r w:rsidRPr="00F415B1">
        <w:t xml:space="preserve"> </w:t>
      </w:r>
    </w:p>
    <w:p w14:paraId="58AF0DE3"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p>
    <w:p w14:paraId="4EB4AC6F" w14:textId="77777777" w:rsidR="007E5DF5" w:rsidRPr="00F415B1" w:rsidRDefault="007E5DF5" w:rsidP="007E5DF5">
      <w:pPr>
        <w:rPr>
          <w:rFonts w:eastAsiaTheme="minorEastAsia"/>
        </w:rPr>
      </w:pPr>
      <w:r w:rsidRPr="00F415B1">
        <w:rPr>
          <w:rFonts w:eastAsiaTheme="minorEastAsia"/>
        </w:rPr>
        <w:t xml:space="preserve">Set </w:t>
      </w:r>
      <m:oMath>
        <m:r>
          <w:rPr>
            <w:rFonts w:ascii="Cambria Math" w:hAnsi="Cambria Math" w:cstheme="majorBidi"/>
          </w:rPr>
          <m:t>j=0</m:t>
        </m:r>
      </m:oMath>
    </w:p>
    <w:p w14:paraId="0447F88B" w14:textId="77777777" w:rsidR="007E5DF5" w:rsidRPr="00F415B1" w:rsidRDefault="007E5DF5" w:rsidP="007E5DF5">
      <w:r w:rsidRPr="00F415B1">
        <w:rPr>
          <w:rFonts w:eastAsiaTheme="minorEastAsia"/>
        </w:rPr>
        <w:t xml:space="preserve">while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r>
          <w:rPr>
            <w:rFonts w:ascii="Cambria Math" w:hAnsi="Cambria Math" w:cstheme="majorBidi"/>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oMath>
      <w:r w:rsidRPr="00F415B1">
        <w:t xml:space="preserve"> AND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r>
          <w:rPr>
            <w:rFonts w:ascii="Cambria Math" w:hAnsi="Cambria Math" w:cs="Helvetica"/>
          </w:rPr>
          <m:t>≤</m:t>
        </m:r>
        <m:sSubSup>
          <m:sSubSupPr>
            <m:ctrlPr>
              <w:rPr>
                <w:rFonts w:ascii="Cambria Math" w:hAnsi="Cambria Math" w:cs="Helvetica"/>
                <w:i/>
              </w:rPr>
            </m:ctrlPr>
          </m:sSubSupPr>
          <m:e>
            <m:r>
              <w:rPr>
                <w:rFonts w:ascii="Cambria Math" w:hAnsi="Cambria Math" w:cs="Helvetica"/>
              </w:rPr>
              <m:t>C</m:t>
            </m:r>
          </m:e>
          <m:sub>
            <m:r>
              <m:rPr>
                <m:sty m:val="p"/>
              </m:rPr>
              <w:rPr>
                <w:rFonts w:ascii="Cambria Math" w:hAnsi="Cambria Math" w:cs="Helvetica"/>
              </w:rPr>
              <m:t>PDCCH</m:t>
            </m:r>
          </m:sub>
          <m:sup>
            <m:r>
              <m:rPr>
                <m:sty m:val="p"/>
              </m:rPr>
              <w:rPr>
                <w:rFonts w:ascii="Cambria Math" w:hAnsi="Cambria Math" w:cs="Helvetica"/>
              </w:rPr>
              <m:t>uss</m:t>
            </m:r>
          </m:sup>
        </m:sSubSup>
      </m:oMath>
    </w:p>
    <w:p w14:paraId="1FC4626A" w14:textId="42C2C840" w:rsidR="00A32336" w:rsidRDefault="00A32336" w:rsidP="00373332">
      <w:pPr>
        <w:pStyle w:val="B1"/>
      </w:pPr>
      <w:r>
        <w:t xml:space="preserve">allocate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t xml:space="preserve"> PDCCH candidates </w:t>
      </w:r>
      <w:r w:rsidR="00791E00">
        <w:t xml:space="preserve">for monitoring </w:t>
      </w:r>
      <w:r>
        <w:t xml:space="preserve">to </w:t>
      </w:r>
      <w:r w:rsidR="007834AA" w:rsidRPr="00B06CC2">
        <w:rPr>
          <w:lang w:val="en-US"/>
        </w:rPr>
        <w:t>search space</w:t>
      </w:r>
      <w:r>
        <w:t xml:space="preserv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p>
    <w:p w14:paraId="2664E5A2" w14:textId="77777777" w:rsidR="00EB6836" w:rsidRPr="00F415B1" w:rsidRDefault="0099430F" w:rsidP="00EB6836">
      <w:pPr>
        <w:pStyle w:val="B1"/>
      </w:pP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rsidR="00EB6836" w:rsidRPr="00F415B1">
        <w:t>;</w:t>
      </w:r>
    </w:p>
    <w:p w14:paraId="07CA4D6C" w14:textId="77777777" w:rsidR="00EB6836" w:rsidRPr="00F415B1" w:rsidRDefault="0099430F" w:rsidP="00EB6836">
      <w:pPr>
        <w:pStyle w:val="B1"/>
      </w:pP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EB6836" w:rsidRPr="00F415B1">
        <w:t>;</w:t>
      </w:r>
    </w:p>
    <w:p w14:paraId="7708EC57" w14:textId="77777777" w:rsidR="00EB6836" w:rsidRPr="00F415B1" w:rsidRDefault="00EB6836" w:rsidP="00EB6836">
      <w:pPr>
        <w:pStyle w:val="B1"/>
        <w:rPr>
          <w:rFonts w:eastAsiaTheme="minorEastAsia"/>
        </w:rPr>
      </w:pPr>
      <m:oMath>
        <m:r>
          <w:rPr>
            <w:rFonts w:ascii="Cambria Math" w:hAnsi="Cambria Math" w:cstheme="majorBidi"/>
          </w:rPr>
          <m:t>j=j+1</m:t>
        </m:r>
      </m:oMath>
      <w:r w:rsidRPr="00F415B1">
        <w:rPr>
          <w:rFonts w:eastAsiaTheme="minorEastAsia"/>
        </w:rPr>
        <w:t>;</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r w:rsidR="00146FE2">
        <w:rPr>
          <w:i/>
          <w:iCs/>
        </w:rPr>
        <w:t>qcl-Type</w:t>
      </w:r>
      <w:r w:rsidR="00146FE2">
        <w:t xml:space="preserve"> set to </w:t>
      </w:r>
      <w:r w:rsidR="00146FE2">
        <w:rPr>
          <w:lang w:val="en-US" w:eastAsia="ja-JP"/>
        </w:rPr>
        <w:t>'t</w:t>
      </w:r>
      <w:r w:rsidRPr="00D20E88">
        <w:rPr>
          <w:lang w:eastAsia="ja-JP"/>
        </w:rPr>
        <w:t>ypeD</w:t>
      </w:r>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r w:rsidR="00146FE2">
        <w:rPr>
          <w:i/>
          <w:iCs/>
        </w:rPr>
        <w:t>qcl-Type</w:t>
      </w:r>
      <w:r w:rsidR="00146FE2">
        <w:t xml:space="preserve"> set to</w:t>
      </w:r>
      <w:r w:rsidRPr="00D20E88">
        <w:rPr>
          <w:rFonts w:eastAsiaTheme="minorEastAsia"/>
          <w:lang w:val="en-US"/>
        </w:rPr>
        <w:t xml:space="preserve"> same </w:t>
      </w:r>
      <w:r w:rsidR="00146FE2">
        <w:rPr>
          <w:rFonts w:eastAsiaTheme="minorEastAsia"/>
          <w:lang w:val="en-US"/>
        </w:rPr>
        <w:t>'t</w:t>
      </w:r>
      <w:r w:rsidRPr="00D20E88">
        <w:rPr>
          <w:rFonts w:eastAsiaTheme="minorEastAsia"/>
          <w:lang w:val="en-US"/>
        </w:rPr>
        <w:t>ypeD</w:t>
      </w:r>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60A9BB72" w:rsidR="00373332"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0F2F861E" w14:textId="77777777" w:rsidR="00EB6836" w:rsidRPr="00F415B1" w:rsidRDefault="00EB6836" w:rsidP="00EB6836">
      <w:pPr>
        <w:rPr>
          <w:rFonts w:eastAsiaTheme="minorEastAsia"/>
        </w:rPr>
      </w:pPr>
      <w:r w:rsidRPr="00F415B1">
        <w:rPr>
          <w:rFonts w:eastAsiaTheme="minorEastAsia"/>
        </w:rPr>
        <w:t xml:space="preserve">If a UE </w:t>
      </w:r>
    </w:p>
    <w:p w14:paraId="2D38DDE7" w14:textId="77777777" w:rsidR="00EB6836" w:rsidRPr="00F415B1" w:rsidRDefault="00EB6836" w:rsidP="00EB6836">
      <w:pPr>
        <w:pStyle w:val="B1"/>
        <w:rPr>
          <w:lang w:val="en-US" w:eastAsia="ja-JP"/>
        </w:rPr>
      </w:pPr>
      <w:r w:rsidRPr="00F415B1">
        <w:t>-</w:t>
      </w:r>
      <w:r w:rsidRPr="00F415B1">
        <w:tab/>
      </w:r>
      <w:r w:rsidRPr="00F415B1">
        <w:rPr>
          <w:rFonts w:eastAsiaTheme="minorEastAsia"/>
        </w:rPr>
        <w:t>is configured f</w:t>
      </w:r>
      <w:r w:rsidRPr="00F415B1">
        <w:rPr>
          <w:lang w:eastAsia="ja-JP"/>
        </w:rPr>
        <w:t>or single cell operation or for operation with carrier aggregation in a same frequency band</w:t>
      </w:r>
      <w:r w:rsidRPr="00F415B1">
        <w:rPr>
          <w:lang w:val="en-US" w:eastAsia="ja-JP"/>
        </w:rPr>
        <w:t>,</w:t>
      </w:r>
    </w:p>
    <w:p w14:paraId="79A5B8D0" w14:textId="77777777" w:rsidR="00EB6836" w:rsidRPr="00F415B1" w:rsidRDefault="00EB6836" w:rsidP="00EB6836">
      <w:pPr>
        <w:pStyle w:val="B1"/>
        <w:rPr>
          <w:lang w:val="en-US" w:eastAsia="ja-JP"/>
        </w:rPr>
      </w:pPr>
      <w:r w:rsidRPr="00F415B1">
        <w:t>-</w:t>
      </w:r>
      <w:r w:rsidRPr="00F415B1">
        <w:tab/>
      </w:r>
      <w:r w:rsidRPr="00F415B1">
        <w:rPr>
          <w:rFonts w:eastAsiaTheme="minorEastAsia"/>
        </w:rPr>
        <w:t>monitors PDCCH</w:t>
      </w:r>
      <w:r w:rsidRPr="00F415B1">
        <w:rPr>
          <w:rFonts w:eastAsiaTheme="minorEastAsia"/>
          <w:lang w:val="en-US"/>
        </w:rPr>
        <w:t xml:space="preserve"> candidates</w:t>
      </w:r>
      <w:r w:rsidRPr="00F415B1">
        <w:rPr>
          <w:rFonts w:eastAsiaTheme="minorEastAsia"/>
        </w:rPr>
        <w:t xml:space="preserve"> </w:t>
      </w:r>
      <w:r w:rsidRPr="00F415B1">
        <w:rPr>
          <w:rFonts w:eastAsiaTheme="minorEastAsia"/>
          <w:lang w:val="en-US"/>
        </w:rPr>
        <w:t xml:space="preserve">in overlapping PDCCH monitoring occasions </w:t>
      </w:r>
      <w:r w:rsidRPr="00F415B1">
        <w:rPr>
          <w:rFonts w:eastAsiaTheme="minorEastAsia"/>
        </w:rPr>
        <w:t>in multiple CORESETs</w:t>
      </w:r>
      <w:r w:rsidRPr="00F415B1">
        <w:rPr>
          <w:rFonts w:eastAsiaTheme="minorEastAsia"/>
          <w:lang w:val="en-US"/>
        </w:rPr>
        <w:t xml:space="preserve"> that have </w:t>
      </w:r>
      <w:r w:rsidRPr="00F415B1">
        <w:t xml:space="preserve">been configured with </w:t>
      </w:r>
      <w:r w:rsidRPr="00F415B1">
        <w:rPr>
          <w:rFonts w:hint="eastAsia"/>
          <w:lang w:val="en-US" w:eastAsia="ko-KR"/>
        </w:rPr>
        <w:t xml:space="preserve">same or </w:t>
      </w:r>
      <w:r w:rsidRPr="00F415B1">
        <w:rPr>
          <w:rFonts w:eastAsiaTheme="minorEastAsia"/>
          <w:lang w:val="en-US"/>
        </w:rPr>
        <w:t xml:space="preserve">different </w:t>
      </w:r>
      <w:r w:rsidRPr="00F415B1">
        <w:rPr>
          <w:i/>
          <w:iCs/>
        </w:rPr>
        <w:t>qcl-Type</w:t>
      </w:r>
      <w:r w:rsidRPr="00F415B1">
        <w:t xml:space="preserve"> set to </w:t>
      </w:r>
      <w:r w:rsidRPr="00F415B1">
        <w:rPr>
          <w:lang w:val="en-US" w:eastAsia="ja-JP"/>
        </w:rPr>
        <w:t>'t</w:t>
      </w:r>
      <w:r w:rsidRPr="00F415B1">
        <w:rPr>
          <w:lang w:eastAsia="ja-JP"/>
        </w:rPr>
        <w:t>ypeD</w:t>
      </w:r>
      <w:r w:rsidRPr="00F415B1">
        <w:rPr>
          <w:lang w:val="en-US" w:eastAsia="ja-JP"/>
        </w:rPr>
        <w:t>'</w:t>
      </w:r>
      <w:r w:rsidRPr="00F415B1">
        <w:rPr>
          <w:lang w:eastAsia="ja-JP"/>
        </w:rPr>
        <w:t xml:space="preserve"> properties</w:t>
      </w:r>
      <w:r w:rsidRPr="00F415B1">
        <w:rPr>
          <w:lang w:val="en-US" w:eastAsia="ja-JP"/>
        </w:rPr>
        <w:t xml:space="preserve"> on active DL BWP(s) of one or more cells, and</w:t>
      </w:r>
    </w:p>
    <w:p w14:paraId="65AFF1DB" w14:textId="3792C83B" w:rsidR="00EB6836" w:rsidRPr="00F415B1" w:rsidRDefault="00EB6836" w:rsidP="00EB6836">
      <w:pPr>
        <w:pStyle w:val="B1"/>
        <w:rPr>
          <w:lang w:val="en-US" w:eastAsia="ja-JP"/>
        </w:rPr>
      </w:pPr>
      <w:r w:rsidRPr="00F415B1">
        <w:t>-</w:t>
      </w:r>
      <w:r w:rsidRPr="00F415B1">
        <w:tab/>
      </w:r>
      <w:r w:rsidRPr="00F415B1">
        <w:rPr>
          <w:rFonts w:eastAsiaTheme="minorEastAsia"/>
          <w:lang w:val="en-US"/>
        </w:rPr>
        <w:t xml:space="preserve">is provided </w:t>
      </w:r>
      <w:r w:rsidRPr="00F415B1">
        <w:rPr>
          <w:rFonts w:eastAsiaTheme="minorEastAsia"/>
          <w:i/>
          <w:iCs/>
          <w:lang w:val="en-US"/>
        </w:rPr>
        <w:t>twoQCLTypeDforPDCCHRepetition</w:t>
      </w:r>
    </w:p>
    <w:p w14:paraId="29DE46C9" w14:textId="00B80A35" w:rsidR="00EB6836" w:rsidRPr="00F415B1" w:rsidRDefault="00EB6836" w:rsidP="00EB6836">
      <w:pPr>
        <w:rPr>
          <w:rFonts w:eastAsiaTheme="minorEastAsia"/>
          <w:lang w:val="en-US"/>
        </w:rPr>
      </w:pPr>
      <w:r w:rsidRPr="00F415B1">
        <w:rPr>
          <w:lang w:eastAsia="ja-JP"/>
        </w:rPr>
        <w:t xml:space="preserve">the UE </w:t>
      </w:r>
      <w:r w:rsidRPr="00F415B1">
        <w:rPr>
          <w:rFonts w:eastAsiaTheme="minorEastAsia"/>
        </w:rPr>
        <w:t xml:space="preserve">monitors PDCCHs only in a first CORESET with </w:t>
      </w:r>
      <w:r w:rsidRPr="00F415B1">
        <w:rPr>
          <w:i/>
          <w:iCs/>
        </w:rPr>
        <w:t>qcl-Type</w:t>
      </w:r>
      <w:r w:rsidRPr="00F415B1">
        <w:t xml:space="preserve"> set to</w:t>
      </w:r>
      <w:r w:rsidRPr="00F415B1">
        <w:rPr>
          <w:rFonts w:eastAsiaTheme="minorEastAsia"/>
          <w:lang w:val="en-US"/>
        </w:rPr>
        <w:t xml:space="preserve"> first 'typeD' properties and, if any, in a second </w:t>
      </w:r>
      <w:r w:rsidRPr="00F415B1">
        <w:rPr>
          <w:rFonts w:eastAsiaTheme="minorEastAsia"/>
        </w:rPr>
        <w:t>CORESET</w:t>
      </w:r>
      <w:r w:rsidRPr="00F415B1">
        <w:rPr>
          <w:rFonts w:eastAsiaTheme="minorEastAsia"/>
          <w:lang w:val="en-US"/>
        </w:rPr>
        <w:t xml:space="preserve">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second 'typeD' properties</w:t>
      </w:r>
      <w:r w:rsidRPr="00F415B1">
        <w:rPr>
          <w:rFonts w:eastAsiaTheme="minorEastAsia"/>
        </w:rPr>
        <w:t xml:space="preserve"> that are different than the </w:t>
      </w:r>
      <w:r w:rsidRPr="00F415B1">
        <w:rPr>
          <w:rFonts w:eastAsiaTheme="minorEastAsia"/>
          <w:lang w:val="en-US"/>
        </w:rPr>
        <w:t xml:space="preserve">first 'typeD' properties, and in any other CORESET from the multiple CORESETs with corresponding </w:t>
      </w:r>
      <w:r w:rsidRPr="00F415B1">
        <w:rPr>
          <w:i/>
          <w:iCs/>
        </w:rPr>
        <w:t>qcl-Type</w:t>
      </w:r>
      <w:r w:rsidRPr="00F415B1">
        <w:t xml:space="preserve"> set to</w:t>
      </w:r>
      <w:r w:rsidRPr="00F415B1">
        <w:rPr>
          <w:rFonts w:eastAsiaTheme="minorEastAsia"/>
          <w:lang w:val="en-US"/>
        </w:rPr>
        <w:t xml:space="preserve"> </w:t>
      </w:r>
      <w:r w:rsidR="00461286">
        <w:rPr>
          <w:rFonts w:eastAsiaTheme="minorEastAsia"/>
          <w:lang w:val="en-US"/>
        </w:rPr>
        <w:t xml:space="preserve">either </w:t>
      </w:r>
      <w:r w:rsidRPr="00F415B1">
        <w:rPr>
          <w:rFonts w:eastAsiaTheme="minorEastAsia"/>
          <w:lang w:val="en-US"/>
        </w:rPr>
        <w:t xml:space="preserve">the first 'typeD' properties or to the second 'typeD' properties </w:t>
      </w:r>
    </w:p>
    <w:p w14:paraId="4F4E59E5" w14:textId="77777777" w:rsidR="00EB6836" w:rsidRPr="00F415B1" w:rsidRDefault="00EB6836" w:rsidP="00EB6836">
      <w:pPr>
        <w:pStyle w:val="B1"/>
        <w:rPr>
          <w:rFonts w:eastAsiaTheme="minorEastAsia"/>
        </w:rPr>
      </w:pPr>
      <w:r w:rsidRPr="00F415B1">
        <w:rPr>
          <w:rFonts w:eastAsiaTheme="minorEastAsia"/>
        </w:rPr>
        <w:t>-</w:t>
      </w:r>
      <w:r w:rsidRPr="00F415B1">
        <w:rPr>
          <w:rFonts w:eastAsiaTheme="minorEastAsia"/>
        </w:rPr>
        <w:tab/>
      </w:r>
      <w:r w:rsidRPr="00F415B1">
        <w:rPr>
          <w:lang w:val="en-US"/>
        </w:rPr>
        <w:t xml:space="preserve">the first CORESET </w:t>
      </w:r>
      <w:r w:rsidRPr="00F415B1">
        <w:rPr>
          <w:rFonts w:eastAsiaTheme="minorEastAsia"/>
        </w:rPr>
        <w:t>corresponds</w:t>
      </w:r>
      <w:r w:rsidRPr="00F415B1">
        <w:rPr>
          <w:lang w:eastAsia="ja-JP"/>
        </w:rPr>
        <w:t xml:space="preserve"> to the CSS set with the lowest index</w:t>
      </w:r>
      <w:r w:rsidRPr="00F415B1">
        <w:rPr>
          <w:lang w:val="en-US" w:eastAsia="ja-JP"/>
        </w:rPr>
        <w:t xml:space="preserve"> in the cell with the lowest index containing CSS sets</w:t>
      </w:r>
      <w:r w:rsidRPr="00F415B1">
        <w:rPr>
          <w:lang w:eastAsia="ja-JP"/>
        </w:rPr>
        <w:t>, if any; otherwise, to the USS set with the lowest index in the cell with lowest index</w:t>
      </w:r>
    </w:p>
    <w:p w14:paraId="0BDB8DF8" w14:textId="2F539694" w:rsidR="00EB6836" w:rsidRPr="00F415B1" w:rsidRDefault="00EB6836" w:rsidP="00EB6836">
      <w:pPr>
        <w:pStyle w:val="B1"/>
        <w:rPr>
          <w:iCs/>
          <w:lang w:val="en-US"/>
        </w:rPr>
      </w:pPr>
      <w:r w:rsidRPr="00F415B1">
        <w:rPr>
          <w:rFonts w:eastAsiaTheme="minorEastAsia"/>
        </w:rPr>
        <w:t>-</w:t>
      </w:r>
      <w:r w:rsidRPr="00F415B1">
        <w:rPr>
          <w:rFonts w:eastAsiaTheme="minorEastAsia"/>
        </w:rPr>
        <w:tab/>
      </w:r>
      <w:r w:rsidRPr="00F415B1">
        <w:rPr>
          <w:lang w:val="en-US" w:eastAsia="ja-JP"/>
        </w:rPr>
        <w:t xml:space="preserve">excluding CSS sets and USS sets associated 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r w:rsidRPr="00F415B1">
        <w:rPr>
          <w:lang w:val="en-US"/>
        </w:rPr>
        <w:t xml:space="preserve"> the second CORESET </w:t>
      </w:r>
      <w:r w:rsidRPr="00F415B1">
        <w:rPr>
          <w:rFonts w:eastAsiaTheme="minorEastAsia"/>
        </w:rPr>
        <w:t>corresponds</w:t>
      </w:r>
      <w:r w:rsidRPr="00F415B1">
        <w:rPr>
          <w:lang w:eastAsia="ja-JP"/>
        </w:rPr>
        <w:t xml:space="preserve"> to</w:t>
      </w:r>
      <w:r w:rsidRPr="00F415B1">
        <w:rPr>
          <w:lang w:val="en-US" w:eastAsia="ja-JP"/>
        </w:rPr>
        <w:t xml:space="preserve"> the</w:t>
      </w:r>
      <w:r w:rsidRPr="00F415B1">
        <w:rPr>
          <w:lang w:eastAsia="ja-JP"/>
        </w:rPr>
        <w:t xml:space="preserve"> CSS set </w:t>
      </w:r>
      <w:r w:rsidRPr="00F415B1">
        <w:rPr>
          <w:lang w:val="en-US" w:eastAsia="ja-JP"/>
        </w:rPr>
        <w:t>with the lowest index in the cell with the lowest index containing CSS sets</w:t>
      </w:r>
      <w:r w:rsidR="00E84B3D">
        <w:rPr>
          <w:lang w:val="en-US" w:eastAsia="ja-JP"/>
        </w:rPr>
        <w:t>,</w:t>
      </w:r>
      <w:r w:rsidR="00E84B3D" w:rsidRPr="00F415B1">
        <w:rPr>
          <w:lang w:val="en-US" w:eastAsia="ja-JP"/>
        </w:rPr>
        <w:t xml:space="preserve"> </w:t>
      </w:r>
      <w:r w:rsidRPr="00F415B1">
        <w:rPr>
          <w:lang w:eastAsia="ja-JP"/>
        </w:rPr>
        <w:t>if any; otherwise, to</w:t>
      </w:r>
      <w:r w:rsidRPr="00F415B1">
        <w:rPr>
          <w:lang w:val="en-US" w:eastAsia="ja-JP"/>
        </w:rPr>
        <w:t xml:space="preserve"> the</w:t>
      </w:r>
      <w:r w:rsidRPr="00F415B1">
        <w:rPr>
          <w:lang w:eastAsia="ja-JP"/>
        </w:rPr>
        <w:t xml:space="preserve"> USS set with the lowest index</w:t>
      </w:r>
      <w:r w:rsidRPr="00F415B1">
        <w:rPr>
          <w:lang w:val="en-US" w:eastAsia="ja-JP"/>
        </w:rPr>
        <w:t xml:space="preserve"> </w:t>
      </w:r>
      <w:r w:rsidRPr="00F415B1">
        <w:rPr>
          <w:lang w:eastAsia="ja-JP"/>
        </w:rPr>
        <w:t>in the cell with lowest index</w:t>
      </w:r>
      <w:r w:rsidRPr="00F415B1">
        <w:rPr>
          <w:lang w:val="en-US" w:eastAsia="ja-JP"/>
        </w:rPr>
        <w:t xml:space="preserve">, where the CSS set or the USS set includes </w:t>
      </w:r>
      <w:r w:rsidRPr="00F415B1">
        <w:rPr>
          <w:i/>
          <w:lang w:val="en-US"/>
        </w:rPr>
        <w:t>searchSpaceLinking</w:t>
      </w:r>
      <w:r w:rsidR="00E84B3D">
        <w:rPr>
          <w:i/>
          <w:lang w:val="en-US"/>
        </w:rPr>
        <w:t>Id</w:t>
      </w:r>
      <w:r w:rsidRPr="00F415B1">
        <w:rPr>
          <w:iCs/>
        </w:rPr>
        <w:t xml:space="preserve"> with </w:t>
      </w:r>
      <w:r w:rsidR="00E84B3D">
        <w:rPr>
          <w:iCs/>
          <w:lang w:val="en-US"/>
        </w:rPr>
        <w:t>same</w:t>
      </w:r>
      <w:r w:rsidR="00E84B3D" w:rsidRPr="00F415B1">
        <w:rPr>
          <w:iCs/>
          <w:lang w:val="en-US"/>
        </w:rPr>
        <w:t xml:space="preserve"> </w:t>
      </w:r>
      <w:r w:rsidRPr="00F415B1">
        <w:rPr>
          <w:iCs/>
        </w:rPr>
        <w:t>value</w:t>
      </w:r>
      <w:r w:rsidRPr="00F415B1">
        <w:rPr>
          <w:iCs/>
          <w:lang w:val="en-US"/>
        </w:rPr>
        <w:t xml:space="preserve"> </w:t>
      </w:r>
      <w:r w:rsidR="00E84B3D">
        <w:rPr>
          <w:iCs/>
          <w:lang w:val="en-US"/>
        </w:rPr>
        <w:t>as</w:t>
      </w:r>
      <w:r w:rsidRPr="00F415B1">
        <w:rPr>
          <w:iCs/>
          <w:lang w:val="en-US"/>
        </w:rPr>
        <w:t xml:space="preserve"> any CSS set or any USS set associated </w:t>
      </w:r>
      <w:r w:rsidRPr="00F415B1">
        <w:rPr>
          <w:lang w:val="en-US" w:eastAsia="ja-JP"/>
        </w:rPr>
        <w:t xml:space="preserve">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p>
    <w:p w14:paraId="00E22C87" w14:textId="77777777" w:rsidR="00EB6836" w:rsidRPr="00F415B1" w:rsidRDefault="00EB6836" w:rsidP="00EB6836">
      <w:pPr>
        <w:pStyle w:val="B1"/>
        <w:rPr>
          <w:lang w:val="en-US" w:eastAsia="ja-JP"/>
        </w:rPr>
      </w:pPr>
      <w:r w:rsidRPr="00F415B1">
        <w:t>-</w:t>
      </w:r>
      <w:r w:rsidRPr="00F415B1">
        <w:tab/>
      </w:r>
      <w:r w:rsidRPr="00F415B1">
        <w:rPr>
          <w:lang w:val="en-US"/>
        </w:rPr>
        <w:t>the lowest USS set index is determined over all USS sets with at least one PDCCH candidate</w:t>
      </w:r>
      <w:r w:rsidRPr="00F415B1">
        <w:rPr>
          <w:lang w:val="en-US" w:eastAsia="ja-JP"/>
        </w:rPr>
        <w:t xml:space="preserve"> in overlapping PDCCH monitoring occasions</w:t>
      </w:r>
    </w:p>
    <w:p w14:paraId="7FD2EAD1" w14:textId="77777777" w:rsidR="00EB6836" w:rsidRPr="00F415B1" w:rsidRDefault="00EB6836" w:rsidP="00EB6836">
      <w:r w:rsidRPr="00F415B1">
        <w:t xml:space="preserve">If a UE </w:t>
      </w:r>
    </w:p>
    <w:p w14:paraId="59874179" w14:textId="77777777" w:rsidR="00EB6836" w:rsidRPr="00F415B1" w:rsidRDefault="00EB6836" w:rsidP="00D8081C">
      <w:pPr>
        <w:pStyle w:val="B1"/>
        <w:rPr>
          <w:lang w:eastAsia="ja-JP"/>
        </w:rPr>
      </w:pPr>
      <w:r w:rsidRPr="00F415B1">
        <w:t>-</w:t>
      </w:r>
      <w:r w:rsidRPr="00F415B1">
        <w:tab/>
        <w:t>is configured f</w:t>
      </w:r>
      <w:r w:rsidRPr="00F415B1">
        <w:rPr>
          <w:lang w:eastAsia="ja-JP"/>
        </w:rPr>
        <w:t xml:space="preserve">or single cell operation or for operation with carrier aggregation in a same frequency band, </w:t>
      </w:r>
    </w:p>
    <w:p w14:paraId="34E79367" w14:textId="77777777" w:rsidR="00EB6836" w:rsidRDefault="00EB6836" w:rsidP="00D8081C">
      <w:pPr>
        <w:pStyle w:val="B1"/>
        <w:rPr>
          <w:lang w:eastAsia="ja-JP"/>
        </w:rPr>
      </w:pPr>
      <w:r w:rsidRPr="00F415B1">
        <w:t>-</w:t>
      </w:r>
      <w:r w:rsidRPr="00F415B1">
        <w:tab/>
        <w:t xml:space="preserve">monitors PDCCH candidates in overlapping PDCCH monitoring occasions in multiple CORESETs that have been configured with </w:t>
      </w:r>
      <w:r w:rsidRPr="00F415B1">
        <w:rPr>
          <w:rFonts w:hint="eastAsia"/>
          <w:lang w:eastAsia="ko-KR"/>
        </w:rPr>
        <w:t xml:space="preserve">same or </w:t>
      </w:r>
      <w:r w:rsidRPr="00F415B1">
        <w:t xml:space="preserve">different </w:t>
      </w:r>
      <w:r w:rsidRPr="00F415B1">
        <w:rPr>
          <w:i/>
          <w:iCs/>
        </w:rPr>
        <w:t>qcl-Type</w:t>
      </w:r>
      <w:r w:rsidRPr="00F415B1">
        <w:t xml:space="preserve"> set to </w:t>
      </w:r>
      <w:r w:rsidRPr="00F415B1">
        <w:rPr>
          <w:lang w:eastAsia="ja-JP"/>
        </w:rPr>
        <w:t xml:space="preserve">'typeD' properties on active DL BWP(s) of one or more cells, </w:t>
      </w:r>
    </w:p>
    <w:p w14:paraId="330EA518" w14:textId="77777777" w:rsidR="00EB6836" w:rsidRPr="00F415B1" w:rsidRDefault="00EB6836" w:rsidP="00D8081C">
      <w:pPr>
        <w:pStyle w:val="B1"/>
        <w:rPr>
          <w:lang w:eastAsia="ja-JP"/>
        </w:rPr>
      </w:pPr>
      <w:r w:rsidRPr="00F415B1">
        <w:t>-</w:t>
      </w:r>
      <w:r w:rsidRPr="00F415B1">
        <w:tab/>
      </w:r>
      <w:r>
        <w:rPr>
          <w:lang w:val="en-US"/>
        </w:rPr>
        <w:t>one or more CORESETs have two activated TCI states</w:t>
      </w:r>
      <w:r w:rsidRPr="00F415B1">
        <w:rPr>
          <w:lang w:eastAsia="ja-JP"/>
        </w:rPr>
        <w:t>, and</w:t>
      </w:r>
    </w:p>
    <w:p w14:paraId="53E058EB" w14:textId="1196DD22" w:rsidR="00EB6836" w:rsidRPr="00F415B1" w:rsidRDefault="00EB6836" w:rsidP="00D8081C">
      <w:pPr>
        <w:pStyle w:val="B1"/>
        <w:rPr>
          <w:lang w:eastAsia="ja-JP"/>
        </w:rPr>
      </w:pPr>
      <w:r w:rsidRPr="00F415B1">
        <w:t>-</w:t>
      </w:r>
      <w:r w:rsidRPr="00F415B1">
        <w:tab/>
        <w:t xml:space="preserve">reports </w:t>
      </w:r>
      <w:r w:rsidR="0054070B" w:rsidRPr="0054070B">
        <w:rPr>
          <w:i/>
        </w:rPr>
        <w:t>sfn-QCL-TypeD-Collision-twoTCI</w:t>
      </w:r>
    </w:p>
    <w:p w14:paraId="60C008FC" w14:textId="6A1B1DAB" w:rsidR="00EB6836" w:rsidRPr="00F415B1" w:rsidRDefault="00EB6836" w:rsidP="00EB6836">
      <w:r w:rsidRPr="00F415B1">
        <w:rPr>
          <w:lang w:eastAsia="ja-JP"/>
        </w:rPr>
        <w:t xml:space="preserve">the UE </w:t>
      </w:r>
      <w:r w:rsidRPr="00F415B1">
        <w:t xml:space="preserve">monitors PDCCHs only in a CORESET with a first </w:t>
      </w:r>
      <w:r w:rsidRPr="00F415B1">
        <w:rPr>
          <w:i/>
          <w:iCs/>
        </w:rPr>
        <w:t>qcl-Type</w:t>
      </w:r>
      <w:r w:rsidRPr="00F415B1">
        <w:t xml:space="preserve"> set to first 'typeD' properties and, if any, a second </w:t>
      </w:r>
      <w:r w:rsidRPr="00F415B1">
        <w:rPr>
          <w:i/>
          <w:iCs/>
        </w:rPr>
        <w:t>qcl-Type</w:t>
      </w:r>
      <w:r w:rsidRPr="00F415B1">
        <w:t xml:space="preserve"> set to second 'typeD' properties that are different than the first 'typeD' properties, and in any other CORESET from the multiple CORESETs with corresponding </w:t>
      </w:r>
      <w:r w:rsidRPr="00F415B1">
        <w:rPr>
          <w:i/>
          <w:iCs/>
        </w:rPr>
        <w:t>qcl-Type</w:t>
      </w:r>
      <w:r w:rsidRPr="00F415B1">
        <w:t xml:space="preserve"> set to the first 'typeD' properties </w:t>
      </w:r>
      <w:r w:rsidR="0054070B">
        <w:t>and/</w:t>
      </w:r>
      <w:r w:rsidRPr="00F415B1">
        <w:t xml:space="preserve">or to the second 'typeD' properties </w:t>
      </w:r>
    </w:p>
    <w:p w14:paraId="42258EAD" w14:textId="77777777" w:rsidR="00EB6836" w:rsidRPr="00F415B1" w:rsidRDefault="00EB6836" w:rsidP="00D8081C">
      <w:pPr>
        <w:pStyle w:val="B1"/>
      </w:pPr>
      <w:r w:rsidRPr="00F415B1">
        <w:t>-</w:t>
      </w:r>
      <w:r w:rsidRPr="00F415B1">
        <w:tab/>
        <w:t>the CORESET corresponds</w:t>
      </w:r>
      <w:r w:rsidRPr="00F415B1">
        <w:rPr>
          <w:lang w:eastAsia="ja-JP"/>
        </w:rPr>
        <w:t xml:space="preserve"> to the CSS set with the lowest index in the cell with the lowest index containing CSS, if any; otherwise, to the USS set with the lowest index in the cell with lowest index</w:t>
      </w:r>
    </w:p>
    <w:p w14:paraId="6A8900B8" w14:textId="327906A9" w:rsidR="00EB6836" w:rsidRPr="00D8081C" w:rsidRDefault="00EB6836" w:rsidP="00EB113F">
      <w:pPr>
        <w:pStyle w:val="B1"/>
        <w:rPr>
          <w:lang w:val="en-GB" w:eastAsia="ja-JP"/>
        </w:rPr>
      </w:pPr>
      <w:r w:rsidRPr="00F415B1">
        <w:t>-</w:t>
      </w:r>
      <w:r w:rsidRPr="00F415B1">
        <w:tab/>
        <w:t>the lowest USS set index is determined over all USS sets with at least one PDCCH candidate</w:t>
      </w:r>
      <w:r w:rsidRPr="00F415B1">
        <w:rPr>
          <w:lang w:eastAsia="ja-JP"/>
        </w:rPr>
        <w:t xml:space="preserve"> in overlapping PDCCH monitoring occasions</w:t>
      </w:r>
    </w:p>
    <w:p w14:paraId="109F42ED" w14:textId="73142269" w:rsidR="00373332" w:rsidRPr="00D20E88" w:rsidRDefault="00EB113F" w:rsidP="00D8081C">
      <w:pPr>
        <w:rPr>
          <w:lang w:val="en-US" w:eastAsia="ja-JP"/>
        </w:rPr>
      </w:pPr>
      <w:r w:rsidRPr="00F415B1">
        <w:rPr>
          <w:lang w:val="en-US"/>
        </w:rPr>
        <w:t>For</w:t>
      </w:r>
      <w:r w:rsidR="00373332" w:rsidRPr="00D20E88">
        <w:rPr>
          <w:rFonts w:eastAsiaTheme="minorEastAsia"/>
          <w:lang w:val="en-US"/>
        </w:rPr>
        <w:t xml:space="preserve"> the purpose of determining the CORESET,</w:t>
      </w:r>
      <w:r w:rsidR="00373332" w:rsidRPr="00D20E88">
        <w:rPr>
          <w:rFonts w:eastAsiaTheme="minorEastAsia"/>
        </w:rPr>
        <w:t xml:space="preserve"> </w:t>
      </w:r>
      <w:r w:rsidR="00373332" w:rsidRPr="00D20E88">
        <w:rPr>
          <w:lang w:eastAsia="ja-JP"/>
        </w:rPr>
        <w:t xml:space="preserve">a SS/PBCH block </w:t>
      </w:r>
      <w:r w:rsidR="00373332" w:rsidRPr="00D20E88">
        <w:rPr>
          <w:lang w:val="en-US" w:eastAsia="ja-JP"/>
        </w:rPr>
        <w:t>is considered to have different</w:t>
      </w:r>
      <w:r w:rsidR="00373332" w:rsidRPr="00D20E88">
        <w:rPr>
          <w:lang w:eastAsia="ja-JP"/>
        </w:rPr>
        <w:t xml:space="preserve"> QCL</w:t>
      </w:r>
      <w:r w:rsidR="00146FE2">
        <w:rPr>
          <w:lang w:val="en-US" w:eastAsia="ja-JP"/>
        </w:rPr>
        <w:t xml:space="preserve"> 't</w:t>
      </w:r>
      <w:r w:rsidR="00373332" w:rsidRPr="00D20E88">
        <w:rPr>
          <w:lang w:eastAsia="ja-JP"/>
        </w:rPr>
        <w:t>ypeD</w:t>
      </w:r>
      <w:r w:rsidR="00146FE2">
        <w:rPr>
          <w:lang w:val="en-US" w:eastAsia="ja-JP"/>
        </w:rPr>
        <w:t>'</w:t>
      </w:r>
      <w:r w:rsidR="00373332" w:rsidRPr="00D20E88">
        <w:rPr>
          <w:lang w:eastAsia="ja-JP"/>
        </w:rPr>
        <w:t xml:space="preserve"> </w:t>
      </w:r>
      <w:r w:rsidR="00373332" w:rsidRPr="00D20E88">
        <w:rPr>
          <w:lang w:val="en-US" w:eastAsia="ja-JP"/>
        </w:rPr>
        <w:t xml:space="preserve">properties than </w:t>
      </w:r>
      <w:r w:rsidR="00373332" w:rsidRPr="00D20E88">
        <w:rPr>
          <w:lang w:eastAsia="ja-JP"/>
        </w:rPr>
        <w:t>a CSI-RS</w:t>
      </w:r>
      <w:r>
        <w:rPr>
          <w:lang w:eastAsia="ja-JP"/>
        </w:rPr>
        <w:t>.</w:t>
      </w:r>
      <w:r w:rsidR="00373332" w:rsidRPr="00D20E88">
        <w:rPr>
          <w:lang w:val="en-US" w:eastAsia="ja-JP"/>
        </w:rPr>
        <w:t xml:space="preserve"> </w:t>
      </w:r>
    </w:p>
    <w:p w14:paraId="48D72E34" w14:textId="4D023599" w:rsidR="00373332" w:rsidRPr="00D20E88" w:rsidRDefault="00EB113F" w:rsidP="00D8081C">
      <w:pPr>
        <w:rPr>
          <w:lang w:val="en-US" w:eastAsia="ja-JP"/>
        </w:rPr>
      </w:pPr>
      <w:r w:rsidRPr="00F415B1">
        <w:rPr>
          <w:lang w:val="en-US"/>
        </w:rPr>
        <w:t>For</w:t>
      </w:r>
      <w:r w:rsidR="00373332" w:rsidRPr="00D20E88">
        <w:rPr>
          <w:lang w:val="en-US"/>
        </w:rPr>
        <w:t xml:space="preserve"> the purpose of determining the CORESET,</w:t>
      </w:r>
      <w:r w:rsidR="00373332" w:rsidRPr="00D20E88">
        <w:t xml:space="preserve"> </w:t>
      </w:r>
      <w:r w:rsidR="00373332" w:rsidRPr="00BF4D50">
        <w:t xml:space="preserve">a </w:t>
      </w:r>
      <w:r w:rsidR="00373332">
        <w:rPr>
          <w:lang w:val="en-US"/>
        </w:rPr>
        <w:t xml:space="preserve">first </w:t>
      </w:r>
      <w:r w:rsidR="00373332" w:rsidRPr="00BF4D50">
        <w:t>CSI-RS associated</w:t>
      </w:r>
      <w:r w:rsidR="00373332">
        <w:t xml:space="preserve"> with a SS/PBCH block in </w:t>
      </w:r>
      <w:r w:rsidR="00373332">
        <w:rPr>
          <w:lang w:val="en-US"/>
        </w:rPr>
        <w:t>a</w:t>
      </w:r>
      <w:r w:rsidR="00373332">
        <w:t xml:space="preserve"> </w:t>
      </w:r>
      <w:r w:rsidR="00373332">
        <w:rPr>
          <w:lang w:val="en-US"/>
        </w:rPr>
        <w:t>first</w:t>
      </w:r>
      <w:r w:rsidR="00373332">
        <w:t xml:space="preserve"> cell and a</w:t>
      </w:r>
      <w:r w:rsidR="00373332">
        <w:rPr>
          <w:lang w:val="en-US"/>
        </w:rPr>
        <w:t xml:space="preserve"> second</w:t>
      </w:r>
      <w:r w:rsidR="00373332">
        <w:t xml:space="preserve"> CSI-RS </w:t>
      </w:r>
      <w:r w:rsidR="00373332">
        <w:rPr>
          <w:lang w:val="en-US"/>
        </w:rPr>
        <w:t xml:space="preserve">in a second cell that is also </w:t>
      </w:r>
      <w:r w:rsidR="00373332" w:rsidRPr="00BF4D50">
        <w:t>associated</w:t>
      </w:r>
      <w:r w:rsidR="00373332">
        <w:t xml:space="preserve"> with </w:t>
      </w:r>
      <w:r w:rsidR="00373332">
        <w:rPr>
          <w:lang w:val="en-US"/>
        </w:rPr>
        <w:t>the</w:t>
      </w:r>
      <w:r w:rsidR="00373332">
        <w:t xml:space="preserve"> SS/PBCH block</w:t>
      </w:r>
      <w:r w:rsidR="00373332">
        <w:rPr>
          <w:lang w:val="en-US"/>
        </w:rPr>
        <w:t xml:space="preserve"> </w:t>
      </w:r>
      <w:r w:rsidR="00373332" w:rsidRPr="00BF4D50">
        <w:t xml:space="preserve">are </w:t>
      </w:r>
      <w:r w:rsidR="00373332">
        <w:t>assumed to have</w:t>
      </w:r>
      <w:r w:rsidR="00373332" w:rsidRPr="00BF4D50">
        <w:t xml:space="preserve"> same QCL</w:t>
      </w:r>
      <w:r w:rsidR="00146FE2">
        <w:rPr>
          <w:lang w:val="en-US"/>
        </w:rPr>
        <w:t xml:space="preserve"> 't</w:t>
      </w:r>
      <w:r w:rsidR="00373332" w:rsidRPr="00BF4D50">
        <w:t>ypeD</w:t>
      </w:r>
      <w:r w:rsidR="00146FE2">
        <w:rPr>
          <w:lang w:val="en-US"/>
        </w:rPr>
        <w:t>'</w:t>
      </w:r>
      <w:r w:rsidR="00373332" w:rsidRPr="00BF4D50">
        <w:t xml:space="preserve"> properties</w:t>
      </w:r>
      <w:r>
        <w:t>.</w:t>
      </w:r>
      <w:r w:rsidR="00373332" w:rsidRPr="00D20E88">
        <w:rPr>
          <w:lang w:val="en-US" w:eastAsia="ja-JP"/>
        </w:rPr>
        <w:t xml:space="preserve"> </w:t>
      </w:r>
    </w:p>
    <w:p w14:paraId="02144BE6" w14:textId="69DC04E5" w:rsidR="00373332" w:rsidRPr="00D20E88" w:rsidRDefault="00EB113F" w:rsidP="00D8081C">
      <w:pPr>
        <w:rPr>
          <w:lang w:val="en-US"/>
        </w:rPr>
      </w:pPr>
      <w:r>
        <w:t>T</w:t>
      </w:r>
      <w:r w:rsidR="00373332" w:rsidRPr="00D20E88">
        <w:rPr>
          <w:lang w:val="en-US"/>
        </w:rPr>
        <w:t xml:space="preserve">he allocation of non-overlapping CCEs and of PDCCH candidates for PDCCH monitoring is according to all search space sets associated with the multiple CORESETs </w:t>
      </w:r>
      <w:r w:rsidR="00373332" w:rsidRPr="00D20E88">
        <w:rPr>
          <w:lang w:val="en-US" w:eastAsia="ja-JP"/>
        </w:rPr>
        <w:t>on the active DL BWP(s) of the one or more cells</w:t>
      </w:r>
      <w:r>
        <w:rPr>
          <w:lang w:val="en-US" w:eastAsia="ja-JP"/>
        </w:rPr>
        <w:t>.</w:t>
      </w:r>
      <w:r w:rsidR="00373332" w:rsidRPr="00D20E88">
        <w:rPr>
          <w:lang w:val="en-US"/>
        </w:rPr>
        <w:t xml:space="preserve"> </w:t>
      </w:r>
    </w:p>
    <w:p w14:paraId="5FB06336" w14:textId="2EB7B74F" w:rsidR="00373332" w:rsidRPr="00D20E88" w:rsidRDefault="00EB113F" w:rsidP="00D8081C">
      <w:pPr>
        <w:rPr>
          <w:lang w:val="en-US"/>
        </w:rPr>
      </w:pPr>
      <w:r>
        <w:t>T</w:t>
      </w:r>
      <w:r w:rsidR="00373332" w:rsidRPr="00D20E88">
        <w:rPr>
          <w:lang w:val="en-US"/>
        </w:rPr>
        <w:t>he number of active TCI states is determined from the multiple CORESETs</w:t>
      </w:r>
      <w:r>
        <w:rPr>
          <w:lang w:val="en-US"/>
        </w:rPr>
        <w:t>.</w:t>
      </w:r>
      <w:r w:rsidR="00373332" w:rsidRPr="00D20E88">
        <w:rPr>
          <w:lang w:val="en-US"/>
        </w:rPr>
        <w:t xml:space="preserve">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r w:rsidR="00146FE2">
        <w:rPr>
          <w:i/>
          <w:iCs/>
          <w:lang w:eastAsia="ja-JP"/>
        </w:rPr>
        <w:t>qcl-Type</w:t>
      </w:r>
      <w:r w:rsidR="00146FE2">
        <w:rPr>
          <w:lang w:eastAsia="ja-JP"/>
        </w:rPr>
        <w:t xml:space="preserve"> set to</w:t>
      </w:r>
      <w:r>
        <w:rPr>
          <w:lang w:eastAsia="ja-JP"/>
        </w:rPr>
        <w:t xml:space="preserve"> </w:t>
      </w:r>
      <w:r w:rsidR="00E7283E">
        <w:rPr>
          <w:lang w:eastAsia="ja-JP"/>
        </w:rPr>
        <w:t>'</w:t>
      </w:r>
      <w:r w:rsidR="00146FE2">
        <w:rPr>
          <w:lang w:val="en-US" w:eastAsia="ja-JP"/>
        </w:rPr>
        <w:t>t</w:t>
      </w:r>
      <w:r>
        <w:rPr>
          <w:lang w:eastAsia="ja-JP"/>
        </w:rPr>
        <w: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77A30424" w:rsidR="00373332" w:rsidRPr="00D20E88" w:rsidRDefault="00373332" w:rsidP="00373332">
      <w:pPr>
        <w:rPr>
          <w:lang w:eastAsia="ja-JP"/>
        </w:rPr>
      </w:pPr>
      <w:r w:rsidRPr="00D20E88">
        <w:rPr>
          <w:lang w:eastAsia="ja-JP"/>
        </w:rPr>
        <w:t xml:space="preserve">For a scheduled cell and at any time, </w:t>
      </w:r>
      <w:r w:rsidR="008F22C5">
        <w:rPr>
          <w:lang w:eastAsia="ja-JP"/>
        </w:rPr>
        <w:t xml:space="preserve">if </w:t>
      </w:r>
      <w:r w:rsidRPr="00D20E88">
        <w:rPr>
          <w:lang w:eastAsia="ja-JP"/>
        </w:rPr>
        <w:t xml:space="preserve">a UE </w:t>
      </w:r>
      <w:r w:rsidR="008F22C5" w:rsidRPr="0088027F">
        <w:rPr>
          <w:lang w:eastAsia="ja-JP"/>
        </w:rPr>
        <w:t xml:space="preserve">is provided a C-RNTI, the UE </w:t>
      </w:r>
      <w:r w:rsidRPr="00D20E88">
        <w:rPr>
          <w:lang w:eastAsia="ja-JP"/>
        </w:rPr>
        <w:t>expects to have received at most 16 PDCCHs for DCI formats with CRC scrambled by C-RNTI, CS-RNTI, MCS</w:t>
      </w:r>
      <w:r w:rsidR="006B40DB">
        <w:rPr>
          <w:rFonts w:eastAsia="DengXian"/>
          <w:lang w:eastAsia="ja-JP"/>
        </w:rPr>
        <w:t>-C</w:t>
      </w:r>
      <w:r w:rsidRPr="00D20E88">
        <w:rPr>
          <w:lang w:eastAsia="ja-JP"/>
        </w:rPr>
        <w:t>-RNTI</w:t>
      </w:r>
      <w:r w:rsidR="008F22C5" w:rsidRPr="0088027F">
        <w:rPr>
          <w:lang w:eastAsia="ja-JP"/>
        </w:rPr>
        <w:t>, G-RNTI for multicast, or G-CS-RNTI</w:t>
      </w:r>
      <w:r w:rsidRPr="00D20E88">
        <w:rPr>
          <w:lang w:eastAsia="ja-JP"/>
        </w:rPr>
        <w:t xml:space="preserve"> scheduling 16 PDSCH receptions for which the UE has not 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503C23E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F14C2C" w:rsidRPr="00BC6617">
        <w:rPr>
          <w:i/>
          <w:color w:val="000000" w:themeColor="text1"/>
        </w:rPr>
        <w:t>monitoringCapabilityConfig</w:t>
      </w:r>
      <w:r w:rsidR="00F14C2C" w:rsidRPr="00BC6617">
        <w:rPr>
          <w:color w:val="000000" w:themeColor="text1"/>
        </w:rPr>
        <w:t xml:space="preserve"> = </w:t>
      </w:r>
      <w:r w:rsidR="00F14C2C" w:rsidRPr="00BC6617">
        <w:rPr>
          <w:i/>
          <w:color w:val="000000" w:themeColor="text1"/>
        </w:rPr>
        <w:t>r16monitoringcapability</w:t>
      </w:r>
      <w:r w:rsidR="00F14C2C" w:rsidRPr="00BC6617">
        <w:rPr>
          <w:color w:val="000000" w:themeColor="text1"/>
        </w:rPr>
        <w:t xml:space="preserve"> for any serving cell</w:t>
      </w:r>
      <w:r w:rsidR="00BC7FF5" w:rsidRPr="00DB6DAE">
        <w:rPr>
          <w:lang w:val="en-US"/>
        </w:rPr>
        <w:t>,</w:t>
      </w:r>
      <w:r w:rsidR="00BC7FF5" w:rsidRPr="00DB6DAE">
        <w:t xml:space="preserve"> </w:t>
      </w:r>
      <w:r w:rsidR="00BC7FF5">
        <w:t>and</w:t>
      </w:r>
    </w:p>
    <w:p w14:paraId="14311C57" w14:textId="3A49153C"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4BE63236"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Pr="00D20E88">
        <w:rPr>
          <w:lang w:eastAsia="ja-JP"/>
        </w:rPr>
        <w:t xml:space="preserve">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6F8B0808" w14:textId="77777777" w:rsidR="00F14C2C" w:rsidRPr="00BC6617" w:rsidRDefault="00F14C2C" w:rsidP="00F14C2C">
      <w:pPr>
        <w:rPr>
          <w:color w:val="000000" w:themeColor="text1"/>
        </w:rPr>
      </w:pPr>
      <w:r w:rsidRPr="00BC6617">
        <w:rPr>
          <w:color w:val="000000" w:themeColor="text1"/>
          <w:lang w:eastAsia="ko-KR"/>
        </w:rPr>
        <w:t xml:space="preserve">If </w:t>
      </w:r>
      <w:r w:rsidRPr="00BC6617">
        <w:rPr>
          <w:color w:val="000000" w:themeColor="text1"/>
        </w:rPr>
        <w:t xml:space="preserve">a UE is provided </w:t>
      </w:r>
      <w:r w:rsidRPr="00BC6617">
        <w:rPr>
          <w:i/>
          <w:color w:val="000000" w:themeColor="text1"/>
        </w:rPr>
        <w:t>monitoringCapabilityConfig</w:t>
      </w:r>
      <w:r w:rsidRPr="00BC6617">
        <w:rPr>
          <w:color w:val="000000" w:themeColor="text1"/>
        </w:rPr>
        <w:t xml:space="preserve"> = </w:t>
      </w:r>
      <w:r w:rsidRPr="00BC6617">
        <w:rPr>
          <w:i/>
          <w:color w:val="000000" w:themeColor="text1"/>
        </w:rPr>
        <w:t>r16monitoringcapability</w:t>
      </w:r>
      <w:r w:rsidRPr="00BC6617">
        <w:rPr>
          <w:iCs/>
          <w:color w:val="000000" w:themeColor="text1"/>
        </w:rPr>
        <w:t xml:space="preserve"> for all </w:t>
      </w:r>
      <w:r w:rsidRPr="00BC6617">
        <w:rPr>
          <w:color w:val="000000" w:themeColor="text1"/>
        </w:rPr>
        <w:t>serving</w:t>
      </w:r>
      <w:r w:rsidRPr="00BC6617">
        <w:rPr>
          <w:iCs/>
          <w:color w:val="000000" w:themeColor="text1"/>
        </w:rPr>
        <w:t xml:space="preserve"> cells</w:t>
      </w:r>
      <w:r w:rsidRPr="00BC6617">
        <w:rPr>
          <w:i/>
          <w:color w:val="000000" w:themeColor="text1"/>
        </w:rPr>
        <w:t xml:space="preserve">, </w:t>
      </w:r>
      <w:r w:rsidRPr="00BC6617">
        <w:rPr>
          <w:iCs/>
          <w:color w:val="000000" w:themeColor="text1"/>
        </w:rPr>
        <w:t>and</w:t>
      </w:r>
    </w:p>
    <w:p w14:paraId="43C0168A" w14:textId="0FF831AB" w:rsidR="00F14C2C" w:rsidRPr="00BC6617" w:rsidRDefault="00F14C2C" w:rsidP="005258CF">
      <w:pPr>
        <w:pStyle w:val="B1"/>
      </w:pPr>
      <w:r>
        <w:rPr>
          <w:lang w:eastAsia="ja-JP"/>
        </w:rPr>
        <w:t>-</w:t>
      </w:r>
      <w:r>
        <w:rPr>
          <w:lang w:eastAsia="ja-JP"/>
        </w:rPr>
        <w:tab/>
      </w:r>
      <w:r w:rsidRPr="00BC6617">
        <w:rPr>
          <w:lang w:eastAsia="ja-JP"/>
        </w:rPr>
        <w:t xml:space="preserve">is not configured for NR-DC operation and </w:t>
      </w:r>
      <w:r w:rsidRPr="00BC6617">
        <w:t xml:space="preserve">indicates through </w:t>
      </w:r>
      <w:r w:rsidRPr="00BC6617">
        <w:rPr>
          <w:i/>
          <w:iCs/>
        </w:rPr>
        <w:t xml:space="preserve">pdcch-MonitoringCA </w:t>
      </w:r>
      <w:r w:rsidRPr="00BC6617">
        <w:t xml:space="preserve">a capability to 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cap-r16</m:t>
            </m:r>
          </m:sup>
        </m:sSubSup>
        <m:r>
          <w:rPr>
            <w:rFonts w:ascii="Cambria Math" w:hAnsi="Cambria Math"/>
          </w:rPr>
          <m:t>≥2</m:t>
        </m:r>
      </m:oMath>
      <w:r w:rsidRPr="00BC6617">
        <w:t xml:space="preserve"> downlink cells and the </w:t>
      </w:r>
      <w:r w:rsidRPr="00BC6617">
        <w:rPr>
          <w:lang w:eastAsia="ko-KR"/>
        </w:rPr>
        <w:t>UE</w:t>
      </w:r>
      <w:r w:rsidRPr="00BC6617">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&gt;2</m:t>
        </m:r>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&gt;2</m:t>
        </m:r>
      </m:oMath>
      <w:r w:rsidRPr="00BC6617">
        <w:t xml:space="preserve"> uplink cells, or</w:t>
      </w:r>
    </w:p>
    <w:p w14:paraId="3B2D7AE2" w14:textId="183515BC" w:rsidR="00F14C2C" w:rsidRPr="00BC6617" w:rsidRDefault="00F14C2C" w:rsidP="005258CF">
      <w:pPr>
        <w:pStyle w:val="B1"/>
      </w:pPr>
      <w:r>
        <w:rPr>
          <w:lang w:eastAsia="ja-JP"/>
        </w:rPr>
        <w:t>-</w:t>
      </w:r>
      <w:r>
        <w:rPr>
          <w:lang w:eastAsia="ja-JP"/>
        </w:rPr>
        <w:tab/>
      </w:r>
      <w:r w:rsidRPr="00BC6617">
        <w:rPr>
          <w:lang w:eastAsia="ja-JP"/>
        </w:rPr>
        <w:t xml:space="preserve">is </w:t>
      </w:r>
      <w:r w:rsidRPr="00BC6617">
        <w:rPr>
          <w:lang w:eastAsia="ko-KR"/>
        </w:rPr>
        <w:t>configured with NR-DC operation and for a cell group</w:t>
      </w:r>
      <w:r w:rsidRPr="00BC6617">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Pr="00BC6617">
        <w:t xml:space="preserve"> uplink cells</w:t>
      </w:r>
    </w:p>
    <w:p w14:paraId="5AD00645" w14:textId="77777777" w:rsidR="00F14C2C" w:rsidRPr="00BC6617" w:rsidRDefault="00F14C2C" w:rsidP="00F14C2C">
      <w:pPr>
        <w:rPr>
          <w:color w:val="000000" w:themeColor="text1"/>
          <w:lang w:eastAsia="ja-JP"/>
        </w:rPr>
      </w:pPr>
      <w:r w:rsidRPr="00BC6617">
        <w:rPr>
          <w:color w:val="000000" w:themeColor="text1"/>
        </w:rPr>
        <w:t>the</w:t>
      </w:r>
      <w:r w:rsidRPr="00BC6617">
        <w:rPr>
          <w:color w:val="000000" w:themeColor="text1"/>
          <w:lang w:eastAsia="ja-JP"/>
        </w:rPr>
        <w:t xml:space="preserve"> UE expects to have respectively received at most </w:t>
      </w:r>
      <m:oMath>
        <m:sSubSup>
          <m:sSubSupPr>
            <m:ctrlPr>
              <w:rPr>
                <w:rFonts w:ascii="Cambria Math" w:hAnsi="Cambria Math"/>
                <w:i/>
                <w:color w:val="000000" w:themeColor="text1"/>
              </w:rPr>
            </m:ctrlPr>
          </m:sSubSupPr>
          <m:e>
            <m:r>
              <w:rPr>
                <w:rFonts w:ascii="Cambria Math" w:hAnsi="Cambria Math"/>
                <w:color w:val="000000" w:themeColor="text1"/>
              </w:rPr>
              <m:t>16∙N</m:t>
            </m:r>
          </m:e>
          <m:sub>
            <m:r>
              <w:rPr>
                <w:rFonts w:ascii="Cambria Math" w:hAnsi="Cambria Math"/>
                <w:color w:val="000000" w:themeColor="text1"/>
              </w:rPr>
              <m:t>cells</m:t>
            </m:r>
          </m:sub>
          <m:sup>
            <m:r>
              <w:rPr>
                <w:rFonts w:ascii="Cambria Math" w:hAnsi="Cambria Math"/>
                <w:color w:val="000000" w:themeColor="text1"/>
              </w:rPr>
              <m:t>cap-r16</m:t>
            </m:r>
          </m:sup>
        </m:sSubSup>
      </m:oMath>
      <w:r w:rsidRPr="00BC6617">
        <w:rPr>
          <w:color w:val="000000" w:themeColor="text1"/>
          <w:lang w:eastAsia="ja-JP"/>
        </w:rPr>
        <w:t xml:space="preserve"> PDCCHs for </w:t>
      </w:r>
    </w:p>
    <w:p w14:paraId="798D5A8E" w14:textId="1F3E54BF"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00F14C2C" w:rsidRPr="00BC6617">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BC6617">
        <w:t xml:space="preserve"> downlink cells</w:t>
      </w:r>
    </w:p>
    <w:p w14:paraId="3ED80374" w14:textId="62668975"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BC6617">
        <w:t xml:space="preserve"> uplink cells.</w:t>
      </w:r>
    </w:p>
    <w:p w14:paraId="00095B60" w14:textId="77777777" w:rsidR="00F14C2C" w:rsidRPr="003D03CD" w:rsidRDefault="00F14C2C" w:rsidP="00F14C2C">
      <w:pPr>
        <w:rPr>
          <w:color w:val="000000" w:themeColor="text1"/>
        </w:rPr>
      </w:pPr>
      <w:r w:rsidRPr="003D03CD">
        <w:rPr>
          <w:color w:val="000000" w:themeColor="text1"/>
          <w:lang w:eastAsia="ko-KR"/>
        </w:rPr>
        <w:t xml:space="preserve">If </w:t>
      </w:r>
      <w:r w:rsidRPr="003D03CD">
        <w:rPr>
          <w:color w:val="000000" w:themeColor="text1"/>
        </w:rPr>
        <w:t>a UE is provided</w:t>
      </w:r>
      <w:r w:rsidRPr="003D03CD">
        <w:rPr>
          <w:iCs/>
          <w:color w:val="000000" w:themeColor="text1"/>
        </w:rPr>
        <w:t xml:space="preserve">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 and is not provided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w:t>
      </w:r>
      <w:r w:rsidRPr="003D03CD">
        <w:rPr>
          <w:i/>
          <w:color w:val="000000" w:themeColor="text1"/>
        </w:rPr>
        <w:t xml:space="preserve"> </w:t>
      </w:r>
      <w:r w:rsidRPr="003D03CD">
        <w:rPr>
          <w:iCs/>
          <w:color w:val="000000" w:themeColor="text1"/>
        </w:rPr>
        <w:t>and</w:t>
      </w:r>
    </w:p>
    <w:p w14:paraId="02032A60" w14:textId="6A8EA697" w:rsidR="00F14C2C" w:rsidRPr="003D03CD" w:rsidRDefault="000136D8" w:rsidP="005258CF">
      <w:pPr>
        <w:pStyle w:val="B1"/>
      </w:pPr>
      <w:r>
        <w:rPr>
          <w:lang w:eastAsia="ja-JP"/>
        </w:rPr>
        <w:t>-</w:t>
      </w:r>
      <w:r>
        <w:rPr>
          <w:lang w:eastAsia="ja-JP"/>
        </w:rPr>
        <w:tab/>
      </w:r>
      <w:r w:rsidR="00F14C2C" w:rsidRPr="003D03CD">
        <w:rPr>
          <w:lang w:eastAsia="ja-JP"/>
        </w:rPr>
        <w:t xml:space="preserve">is not configured for NR-DC operation, and indicates a capability to </w:t>
      </w:r>
      <w:r w:rsidR="00F14C2C" w:rsidRPr="003D03CD">
        <w:t xml:space="preserve">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cells,r15</m:t>
            </m:r>
          </m:sub>
          <m:sup>
            <m:r>
              <w:rPr>
                <w:rFonts w:ascii="Cambria Math" w:hAnsi="Cambria Math"/>
              </w:rPr>
              <m:t>cap-r16</m:t>
            </m:r>
          </m:sup>
        </m:sSubSup>
        <m:r>
          <w:rPr>
            <w:rFonts w:ascii="Cambria Math" w:hAnsi="Cambria Math"/>
          </w:rPr>
          <m:t>≥1</m:t>
        </m:r>
      </m:oMath>
      <w:r w:rsidR="00F14C2C" w:rsidRPr="003D03CD">
        <w:t xml:space="preserve"> downlink cells and </w:t>
      </w:r>
      <m:oMath>
        <m:sSubSup>
          <m:sSubSupPr>
            <m:ctrlPr>
              <w:rPr>
                <w:rFonts w:ascii="Cambria Math" w:hAnsi="Cambria Math"/>
                <w:i/>
              </w:rPr>
            </m:ctrlPr>
          </m:sSubSupPr>
          <m:e>
            <m:r>
              <w:rPr>
                <w:rFonts w:ascii="Cambria Math" w:hAnsi="Cambria Math"/>
              </w:rPr>
              <m:t>N</m:t>
            </m:r>
          </m:e>
          <m:sub>
            <m:r>
              <w:rPr>
                <w:rFonts w:ascii="Cambria Math" w:hAnsi="Cambria Math"/>
              </w:rPr>
              <m:t>cells,r16</m:t>
            </m:r>
          </m:sub>
          <m:sup>
            <m:r>
              <w:rPr>
                <w:rFonts w:ascii="Cambria Math" w:hAnsi="Cambria Math"/>
              </w:rPr>
              <m:t>cap-r16</m:t>
            </m:r>
          </m:sup>
        </m:sSubSup>
        <m:r>
          <w:rPr>
            <w:rFonts w:ascii="Cambria Math" w:hAnsi="Cambria Math"/>
          </w:rPr>
          <m:t>≥1</m:t>
        </m:r>
      </m:oMath>
      <w:r w:rsidR="00F14C2C" w:rsidRPr="003D03CD">
        <w:t xml:space="preserve"> downlink cells, and the </w:t>
      </w:r>
      <w:r w:rsidR="00F14C2C" w:rsidRPr="003D03CD">
        <w:rPr>
          <w:lang w:eastAsia="ko-KR"/>
        </w:rPr>
        <w:t>UE</w:t>
      </w:r>
      <w:r w:rsidR="00F14C2C" w:rsidRPr="003D03CD">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00F14C2C" w:rsidRPr="003D03CD">
        <w:t xml:space="preserve"> downlink cell</w:t>
      </w:r>
      <w:r w:rsidR="00A44B72">
        <w:rPr>
          <w:lang w:val="en-GB"/>
        </w:rPr>
        <w:t>s</w:t>
      </w:r>
      <w:r w:rsidR="00F14C2C" w:rsidRPr="003D03CD">
        <w:t xml:space="preserve">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00F14C2C" w:rsidRPr="003D03CD">
        <w:t xml:space="preserve"> uplink cell</w:t>
      </w:r>
      <w:r w:rsidR="00A44B72">
        <w:rPr>
          <w:lang w:val="en-GB"/>
        </w:rPr>
        <w:t>s</w:t>
      </w:r>
      <w:r w:rsidR="00F14C2C" w:rsidRPr="003D03CD">
        <w:t xml:space="preserve">, </w:t>
      </w:r>
      <w:r w:rsidR="00F14C2C" w:rsidRPr="003D03CD">
        <w:rPr>
          <w:iCs/>
        </w:rPr>
        <w:t>or</w:t>
      </w:r>
    </w:p>
    <w:p w14:paraId="4E7D56B4" w14:textId="549E7248" w:rsidR="00F14C2C" w:rsidRPr="003D03CD" w:rsidRDefault="000136D8" w:rsidP="005258CF">
      <w:pPr>
        <w:pStyle w:val="B1"/>
      </w:pPr>
      <w:r>
        <w:rPr>
          <w:lang w:eastAsia="ja-JP"/>
        </w:rPr>
        <w:t>-</w:t>
      </w:r>
      <w:r>
        <w:rPr>
          <w:lang w:eastAsia="ja-JP"/>
        </w:rPr>
        <w:tab/>
      </w:r>
      <w:r w:rsidR="00F14C2C" w:rsidRPr="003D03CD">
        <w:rPr>
          <w:lang w:eastAsia="ja-JP"/>
        </w:rPr>
        <w:t xml:space="preserve">is </w:t>
      </w:r>
      <w:r w:rsidR="00F14C2C" w:rsidRPr="003D03CD">
        <w:rPr>
          <w:lang w:eastAsia="ko-KR"/>
        </w:rPr>
        <w:t>configured with NR-DC operation and for a cell group</w:t>
      </w:r>
      <w:r w:rsidR="00F14C2C" w:rsidRPr="003D03CD">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3D03CD">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3D03CD">
        <w:t xml:space="preserve"> uplink cells</w:t>
      </w:r>
    </w:p>
    <w:p w14:paraId="397416DE" w14:textId="77777777" w:rsidR="00F14C2C" w:rsidRPr="003D03CD" w:rsidRDefault="00F14C2C" w:rsidP="00F14C2C">
      <w:pPr>
        <w:rPr>
          <w:rFonts w:eastAsia="MS Mincho"/>
          <w:color w:val="000000" w:themeColor="text1"/>
          <w:lang w:eastAsia="ja-JP"/>
        </w:rPr>
      </w:pPr>
      <w:r w:rsidRPr="003D03CD">
        <w:rPr>
          <w:color w:val="000000" w:themeColor="text1"/>
        </w:rPr>
        <w:t>the</w:t>
      </w:r>
      <w:r w:rsidRPr="003D03CD">
        <w:rPr>
          <w:color w:val="000000" w:themeColor="text1"/>
          <w:lang w:eastAsia="ja-JP"/>
        </w:rPr>
        <w:t xml:space="preserve"> UE expects to have respectively received </w:t>
      </w:r>
    </w:p>
    <w:p w14:paraId="359E245B" w14:textId="0D052FDF"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0EE58B82" w14:textId="099D6964"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PUSCH transmissions for which the UE has not transmitted any corresponding PUSCH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1725A28A" w14:textId="1AA32621" w:rsidR="00F14C2C"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provided </w:t>
      </w:r>
      <w:r w:rsidR="00F14C2C" w:rsidRPr="003D03CD">
        <w:rPr>
          <w:i/>
        </w:rPr>
        <w:t>monitoringCapabilityConfig</w:t>
      </w:r>
      <w:r w:rsidR="00F14C2C" w:rsidRPr="003D03CD">
        <w:t xml:space="preserve"> = </w:t>
      </w:r>
      <w:r w:rsidR="00F14C2C" w:rsidRPr="003D03CD">
        <w:rPr>
          <w:i/>
        </w:rPr>
        <w:t>r16monitoringcapability</w:t>
      </w:r>
    </w:p>
    <w:p w14:paraId="19D95756" w14:textId="17D94CDB" w:rsidR="00F14C2C" w:rsidRPr="0090056C" w:rsidRDefault="000136D8" w:rsidP="005258CF">
      <w:pPr>
        <w:pStyle w:val="B1"/>
        <w:rPr>
          <w:rFonts w:eastAsia="MS Mincho"/>
          <w:lang w:eastAsia="ja-JP"/>
        </w:rPr>
      </w:pPr>
      <w:r>
        <w:rPr>
          <w:lang w:eastAsia="ja-JP"/>
        </w:rPr>
        <w:t>-</w:t>
      </w:r>
      <w:r>
        <w:rPr>
          <w:lang w:eastAsia="ja-JP"/>
        </w:rPr>
        <w:tab/>
      </w:r>
      <w:r w:rsidR="00F14C2C" w:rsidRPr="0090056C">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t xml:space="preserve"> PDCCHs for </w:t>
      </w:r>
      <w:r w:rsidR="00F14C2C" w:rsidRPr="0090056C">
        <w:rPr>
          <w:lang w:eastAsia="ja-JP"/>
        </w:rPr>
        <w:t>DCI formats with CRC scrambled by a C-RNTI, or a CS-RNTI, or a MCS</w:t>
      </w:r>
      <w:r w:rsidR="00F14C2C" w:rsidRPr="0090056C">
        <w:rPr>
          <w:rFonts w:eastAsia="DengXian"/>
          <w:lang w:eastAsia="ja-JP"/>
        </w:rPr>
        <w:t>-C</w:t>
      </w:r>
      <w:r w:rsidR="00F14C2C" w:rsidRPr="0090056C">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rPr>
          <w:lang w:eastAsia="ja-JP"/>
        </w:rPr>
        <w:t xml:space="preserve"> PUSCH transmissions for which the UE has not transmitted any corresponding PUSCH symbol over all </w:t>
      </w:r>
      <w:r w:rsidR="00F14C2C" w:rsidRPr="0090056C">
        <w:t xml:space="preserve">serving cells </w:t>
      </w:r>
      <w:r w:rsidR="00F14C2C" w:rsidRPr="0090056C">
        <w:rPr>
          <w:lang w:eastAsia="ja-JP"/>
        </w:rPr>
        <w:t xml:space="preserve">that are provided </w:t>
      </w:r>
      <w:r w:rsidR="00F14C2C" w:rsidRPr="0090056C">
        <w:rPr>
          <w:i/>
        </w:rPr>
        <w:t>monitoringCapabilityConfig</w:t>
      </w:r>
      <w:r w:rsidR="00F14C2C" w:rsidRPr="0090056C">
        <w:t xml:space="preserve"> = </w:t>
      </w:r>
      <w:r w:rsidR="00F14C2C" w:rsidRPr="0090056C">
        <w:rPr>
          <w:i/>
        </w:rPr>
        <w:t>r16monitoringcapability</w:t>
      </w:r>
    </w:p>
    <w:p w14:paraId="31ABDEF6" w14:textId="0AFFE9B2" w:rsidR="00A44B72" w:rsidRPr="00025D0B" w:rsidRDefault="00A44B72" w:rsidP="00A44B72">
      <w:r w:rsidRPr="00025D0B">
        <w:rPr>
          <w:lang w:eastAsia="ko-KR"/>
        </w:rPr>
        <w:t xml:space="preserve">If </w:t>
      </w:r>
      <w:r w:rsidRPr="00025D0B">
        <w:t>a UE is provided serving</w:t>
      </w:r>
      <w:r w:rsidRPr="00025D0B">
        <w:rPr>
          <w:iCs/>
        </w:rPr>
        <w:t xml:space="preserve"> cells </w:t>
      </w:r>
      <w:r w:rsidRPr="00025D0B">
        <w:rPr>
          <w:rFonts w:eastAsia="Times New Roman"/>
          <w:iCs/>
        </w:rPr>
        <w:t>with</w:t>
      </w:r>
      <w:r w:rsidRPr="00025D0B">
        <w:rPr>
          <w:lang w:eastAsia="ko-KR"/>
        </w:rPr>
        <w:t xml:space="preserve"> SCS configuration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Pr="00025D0B">
        <w:rPr>
          <w:lang w:eastAsia="zh-CN"/>
        </w:rPr>
        <w:t xml:space="preserve"> for the active DL BWP</w:t>
      </w:r>
      <w:r w:rsidRPr="00025D0B">
        <w:rPr>
          <w:lang w:eastAsia="ja-JP"/>
        </w:rPr>
        <w:t xml:space="preserve">, is not configured for NR-DC operation and </w:t>
      </w:r>
      <w:r w:rsidRPr="00025D0B">
        <w:t xml:space="preserve">indicates through </w:t>
      </w:r>
      <w:r w:rsidRPr="00025D0B">
        <w:rPr>
          <w:i/>
          <w:iCs/>
        </w:rPr>
        <w:t xml:space="preserve">pdcch-MonitoringCA </w:t>
      </w:r>
      <w:r w:rsidRPr="00025D0B">
        <w:t xml:space="preserve">a capability to 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r>
          <w:rPr>
            <w:rFonts w:ascii="Cambria Math" w:hAnsi="Cambria Math"/>
          </w:rPr>
          <m:t>≥4</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&gt;4</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&gt;4</m:t>
        </m:r>
      </m:oMath>
      <w:r w:rsidRPr="00025D0B">
        <w:t xml:space="preserve"> uplink cells, the</w:t>
      </w:r>
      <w:r w:rsidRPr="00025D0B">
        <w:rPr>
          <w:lang w:eastAsia="ja-JP"/>
        </w:rPr>
        <w:t xml:space="preserve"> UE expects to have respectively received at most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PDCCHs for </w:t>
      </w:r>
    </w:p>
    <w:p w14:paraId="29956227" w14:textId="1F87E49F"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5011AB">
        <w:rPr>
          <w:lang w:val="en-US" w:eastAsia="ja-JP"/>
        </w:rPr>
        <w:t xml:space="preserve"> 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oMath>
      <w:r w:rsidRPr="00025D0B">
        <w:t xml:space="preserve"> downlink cells</w:t>
      </w:r>
    </w:p>
    <w:p w14:paraId="62E34363" w14:textId="77777777"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oMath>
      <w:r w:rsidRPr="00025D0B">
        <w:t xml:space="preserve"> uplink cells.</w:t>
      </w:r>
    </w:p>
    <w:p w14:paraId="439D2945"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B0677B">
        <w:rPr>
          <w:iCs/>
        </w:rPr>
        <w:t xml:space="preserve"> </w:t>
      </w:r>
      <w:r w:rsidRPr="00025D0B">
        <w:rPr>
          <w:iCs/>
        </w:rPr>
        <w:t xml:space="preserve">for 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r15monitoringcapability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r16monitoringcapability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r w:rsidRPr="00025D0B">
        <w:t>, the</w:t>
      </w:r>
      <w:r w:rsidRPr="00025D0B">
        <w:rPr>
          <w:lang w:eastAsia="ja-JP"/>
        </w:rPr>
        <w:t xml:space="preserve"> UE expects to have respectively received </w:t>
      </w:r>
    </w:p>
    <w:p w14:paraId="7F452304" w14:textId="16D7DE1F" w:rsidR="00A44B72" w:rsidRPr="00025D0B" w:rsidRDefault="00A44B72" w:rsidP="00A44B72">
      <w:pPr>
        <w:pStyle w:val="B1"/>
        <w:rPr>
          <w:i/>
          <w:lang w:val="en-US"/>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r w:rsidRPr="00025D0B">
        <w:rPr>
          <w:lang w:val="en-US" w:eastAsia="ja-JP"/>
        </w:rPr>
        <w:t xml:space="preserve"> </w:t>
      </w:r>
    </w:p>
    <w:p w14:paraId="1A5D4053"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06796AFA" w14:textId="619C7E7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7B099C7C"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AC52C92"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r16monitoringcapability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r15monitoringcapability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394BA9B1"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 </w:t>
      </w:r>
    </w:p>
    <w:p w14:paraId="26B9BE2C" w14:textId="4E34000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EC173C7"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1E83724F" w14:textId="415B28DE"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3C51272"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2A617FC6"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provided </w:t>
      </w:r>
      <w:r w:rsidRPr="00025D0B">
        <w:rPr>
          <w:i/>
        </w:rPr>
        <w:t>monitoringCapabilityConfig</w:t>
      </w:r>
      <w:r w:rsidRPr="00025D0B">
        <w:t xml:space="preserve"> = </w:t>
      </w:r>
      <w:r w:rsidRPr="00025D0B">
        <w:rPr>
          <w:i/>
        </w:rPr>
        <w:t>r16monitoringcapability</w:t>
      </w:r>
      <w:r w:rsidRPr="00025D0B">
        <w:rPr>
          <w:iCs/>
        </w:rPr>
        <w:t xml:space="preserve"> for at least one serving cell, and </w:t>
      </w:r>
      <w:r w:rsidRPr="00025D0B">
        <w:rPr>
          <w:i/>
        </w:rPr>
        <w:t>monitoringCapabilityConfig</w:t>
      </w:r>
      <w:r w:rsidRPr="00025D0B">
        <w:t xml:space="preserve"> = </w:t>
      </w:r>
      <w:r w:rsidRPr="00025D0B">
        <w:rPr>
          <w:i/>
        </w:rPr>
        <w:t>r15monitoringcapability</w:t>
      </w:r>
      <w:r w:rsidRPr="00025D0B">
        <w:rPr>
          <w:iCs/>
        </w:rPr>
        <w:t xml:space="preserve"> for at least one serving cell, </w:t>
      </w:r>
      <w:r w:rsidRPr="00025D0B">
        <w:rPr>
          <w:lang w:eastAsia="ja-JP"/>
        </w:rPr>
        <w:t xml:space="preserve">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w:t>
      </w:r>
      <w:r w:rsidRPr="00025D0B">
        <w:rPr>
          <w:lang w:val="en-U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rPr>
          <w:lang w:val="en-US"/>
        </w:rPr>
        <w:t>,</w:t>
      </w:r>
      <w:r w:rsidRPr="00025D0B">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796F9908"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w:t>
      </w:r>
    </w:p>
    <w:p w14:paraId="494EBA65" w14:textId="5B1FCCF2"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6C51A382"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12FAA4DF" w14:textId="4647735C"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493AF31"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20B4BCC6" w14:textId="331FFB61"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50BAC6D4"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0488A447" w14:textId="77777777" w:rsidR="00373332" w:rsidRPr="00D20E88" w:rsidRDefault="00373332" w:rsidP="00373332">
      <w:r w:rsidRPr="00D20E88">
        <w:t xml:space="preserve">If </w:t>
      </w:r>
      <w:r w:rsidRPr="00D20E88">
        <w:rPr>
          <w:lang w:val="en-US"/>
        </w:rPr>
        <w:t>a UE</w:t>
      </w:r>
    </w:p>
    <w:p w14:paraId="0912FB02" w14:textId="0466431E"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w:t>
      </w:r>
      <w:r w:rsidR="004C3224" w:rsidRPr="00F415B1">
        <w:rPr>
          <w:lang w:val="en-US"/>
        </w:rPr>
        <w:t xml:space="preserve">, where the CSS set and the USS set do not include </w:t>
      </w:r>
      <w:r w:rsidR="004C3224" w:rsidRPr="00F415B1">
        <w:rPr>
          <w:i/>
          <w:lang w:val="en-US"/>
        </w:rPr>
        <w:t>searchSpaceLinking</w:t>
      </w:r>
      <w:r w:rsidR="00E84B3D">
        <w:rPr>
          <w:i/>
          <w:lang w:val="en-US"/>
        </w:rPr>
        <w:t>Id</w:t>
      </w:r>
      <w:r w:rsidR="004C3224" w:rsidRPr="00F415B1">
        <w:rPr>
          <w:lang w:val="en-US"/>
        </w:rPr>
        <w:t>,</w:t>
      </w:r>
      <w:r w:rsidRPr="00D20E88">
        <w:rPr>
          <w:lang w:val="en-US"/>
        </w:rPr>
        <w:t xml:space="preserve">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3F61F825"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w:t>
      </w:r>
      <w:r w:rsidR="006F5F9E">
        <w:t>in 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2596FBA4" w:rsidR="00665760"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w:t>
      </w:r>
      <w:r w:rsidR="00B45247" w:rsidRPr="0088027F">
        <w:t xml:space="preserve">scheduled by a DCI format </w:t>
      </w:r>
      <w:r>
        <w:t xml:space="preserve">as described in [6, TS 38.214]. If a PDCCH candidate </w:t>
      </w:r>
      <w:r w:rsidR="00B45247" w:rsidRPr="0088027F">
        <w:t>that provides a DCI format</w:t>
      </w:r>
      <w:r>
        <w:t xml:space="preserve">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9D48587" w14:textId="74F2BF81" w:rsidR="00C66B23" w:rsidRDefault="00C66B23" w:rsidP="00665760">
      <w:r>
        <w:t>A</w:t>
      </w:r>
      <w:r w:rsidRPr="00D53B68">
        <w:t xml:space="preserve"> UE does not expect to be configured with </w:t>
      </w:r>
      <w:r w:rsidRPr="00DF5FCF">
        <w:rPr>
          <w:i/>
          <w:iCs/>
        </w:rPr>
        <w:t>dci-FormatsSL</w:t>
      </w:r>
      <w:r w:rsidRPr="00D53B68">
        <w:t xml:space="preserve"> and </w:t>
      </w:r>
      <w:r w:rsidRPr="00DF5FCF">
        <w:rPr>
          <w:i/>
          <w:iCs/>
        </w:rPr>
        <w:t>dci-FormatsExt</w:t>
      </w:r>
      <w:r w:rsidRPr="00D53B68">
        <w:t xml:space="preserve"> in a same USS</w:t>
      </w:r>
      <w:r>
        <w:t>.</w:t>
      </w:r>
    </w:p>
    <w:p w14:paraId="26A66D21" w14:textId="77777777" w:rsidR="008B2BDE" w:rsidRPr="00B916EC" w:rsidRDefault="008B2BDE" w:rsidP="008B2BDE">
      <w:pPr>
        <w:pStyle w:val="Heading3"/>
      </w:pPr>
      <w:bookmarkStart w:id="671" w:name="_Toc83289682"/>
      <w:bookmarkStart w:id="672" w:name="_Toc169514654"/>
      <w:r>
        <w:t>10</w:t>
      </w:r>
      <w:r w:rsidRPr="00B916EC">
        <w:t>.</w:t>
      </w:r>
      <w:r>
        <w:t>1</w:t>
      </w:r>
      <w:r w:rsidRPr="00B916EC">
        <w:t>.</w:t>
      </w:r>
      <w:r>
        <w:t>1</w:t>
      </w:r>
      <w:r w:rsidRPr="00B916EC">
        <w:tab/>
      </w:r>
      <w:bookmarkEnd w:id="671"/>
      <w:r>
        <w:t>Self-carrier and cross-carrier scheduling on the primary cell</w:t>
      </w:r>
      <w:bookmarkEnd w:id="672"/>
    </w:p>
    <w:p w14:paraId="59B5516B" w14:textId="4F75A631" w:rsidR="008B2BDE" w:rsidRDefault="008B2BDE" w:rsidP="008B2BDE">
      <w:pPr>
        <w:rPr>
          <w:rFonts w:cs="Times"/>
        </w:rPr>
      </w:pPr>
      <w:r>
        <w:rPr>
          <w:noProof/>
          <w:lang w:eastAsia="zh-CN"/>
        </w:rPr>
        <w:t xml:space="preserve">A UE can be configured for scheduling on the primary cell from the primary cell and from a secondary cell [12, TS 38.331]. The UE is either not provided </w:t>
      </w:r>
      <w:r w:rsidRPr="001B2B2C">
        <w:rPr>
          <w:i/>
        </w:rPr>
        <w:t>monitoringCapabilityConfig</w:t>
      </w:r>
      <w:r>
        <w:rPr>
          <w:iCs/>
        </w:rPr>
        <w:t xml:space="preserve"> </w:t>
      </w:r>
      <w:r w:rsidR="00FB6107">
        <w:rPr>
          <w:iCs/>
        </w:rPr>
        <w:t xml:space="preserve">for </w:t>
      </w:r>
      <w:r w:rsidR="00FB6107">
        <w:rPr>
          <w:lang w:eastAsia="zh-CN"/>
        </w:rPr>
        <w:t xml:space="preserve">the primary cell </w:t>
      </w:r>
      <w:r w:rsidR="00FB6107">
        <w:rPr>
          <w:rFonts w:hint="eastAsia"/>
          <w:lang w:val="en-US" w:eastAsia="zh-CN"/>
        </w:rPr>
        <w:t>or</w:t>
      </w:r>
      <w:r w:rsidR="00FB6107">
        <w:rPr>
          <w:lang w:eastAsia="zh-CN"/>
        </w:rPr>
        <w:t xml:space="preserve"> for the secondary cell,</w:t>
      </w:r>
      <w:r w:rsidR="00FB6107">
        <w:rPr>
          <w:iCs/>
        </w:rPr>
        <w:t xml:space="preserve"> </w:t>
      </w:r>
      <w:r>
        <w:rPr>
          <w:iCs/>
        </w:rPr>
        <w:t xml:space="preserve">or the UE is </w:t>
      </w:r>
      <w:r>
        <w:rPr>
          <w:noProof/>
          <w:lang w:eastAsia="zh-CN"/>
        </w:rPr>
        <w:t xml:space="preserve">provided only </w:t>
      </w:r>
      <w:r w:rsidRPr="001B2B2C">
        <w:rPr>
          <w:i/>
        </w:rPr>
        <w:t>monitoringCapabilityConfig</w:t>
      </w:r>
      <w:r>
        <w:rPr>
          <w:i/>
        </w:rPr>
        <w:t xml:space="preserve"> </w:t>
      </w:r>
      <w:r>
        <w:t xml:space="preserve">= </w:t>
      </w:r>
      <w:r>
        <w:rPr>
          <w:i/>
        </w:rPr>
        <w:t>r15monitoringcapability</w:t>
      </w:r>
      <w:r>
        <w:rPr>
          <w:iCs/>
        </w:rPr>
        <w:t xml:space="preserve"> for </w:t>
      </w:r>
      <w:r>
        <w:rPr>
          <w:noProof/>
          <w:lang w:eastAsia="zh-CN"/>
        </w:rPr>
        <w:t>the primary cell and for the secondary cell</w:t>
      </w:r>
      <w:r w:rsidRPr="006125A0">
        <w:rPr>
          <w:rFonts w:cs="Times"/>
        </w:rPr>
        <w:t>.</w:t>
      </w:r>
      <w:r>
        <w:rPr>
          <w:rFonts w:cs="Times"/>
        </w:rPr>
        <w:t xml:space="preserve"> The UE is not provided </w:t>
      </w:r>
      <w:r>
        <w:rPr>
          <w:i/>
          <w:iCs/>
          <w:lang w:val="en-US"/>
        </w:rPr>
        <w:t>coreset</w:t>
      </w:r>
      <w:r w:rsidRPr="000734F6">
        <w:rPr>
          <w:i/>
          <w:iCs/>
        </w:rPr>
        <w:t>PoolIndex</w:t>
      </w:r>
      <w:r>
        <w:rPr>
          <w:lang w:val="en-US"/>
        </w:rPr>
        <w:t xml:space="preserve"> on the primary cell or on the secondary cell.</w:t>
      </w:r>
    </w:p>
    <w:p w14:paraId="1C016C2F" w14:textId="77777777" w:rsidR="008B2BDE" w:rsidRPr="00076B4A" w:rsidRDefault="008B2BDE" w:rsidP="008B2BDE">
      <w:pPr>
        <w:rPr>
          <w:iCs/>
          <w:noProof/>
          <w:lang w:eastAsia="zh-CN"/>
        </w:rPr>
      </w:pPr>
      <w:r>
        <w:rPr>
          <w:rFonts w:cs="Times"/>
        </w:rPr>
        <w:t xml:space="preserve">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P</m:t>
            </m:r>
          </m:sub>
        </m:sSub>
      </m:oMath>
      <w:r>
        <w:rPr>
          <w:rFonts w:cs="Times"/>
        </w:rPr>
        <w:t xml:space="preserve"> for the active DL BWP on the primary cell is smaller than or equal to 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S</m:t>
            </m:r>
          </m:sub>
        </m:sSub>
      </m:oMath>
      <w:r>
        <w:rPr>
          <w:rFonts w:cs="Times"/>
        </w:rPr>
        <w:t xml:space="preserve"> for the active DL BWP on the secondary cell.</w:t>
      </w:r>
    </w:p>
    <w:p w14:paraId="7DA019A4" w14:textId="7AF04F35" w:rsidR="008B2BDE" w:rsidRDefault="00B90D47" w:rsidP="008B2BDE">
      <w:r>
        <w:t>If a</w:t>
      </w:r>
      <w:r w:rsidRPr="003C088C">
        <w:t xml:space="preserve"> UE </w:t>
      </w:r>
      <w:r>
        <w:t xml:space="preserve">indicates capability </w:t>
      </w:r>
      <w:r w:rsidR="00FB6107" w:rsidRPr="005E12A4">
        <w:rPr>
          <w:i/>
        </w:rPr>
        <w:t>disablingScalingFactorDeactSCell</w:t>
      </w:r>
      <w:r w:rsidR="0018257B">
        <w:t xml:space="preserve"> </w:t>
      </w:r>
      <w:r w:rsidRPr="003C088C">
        <w:t>[18, TS 38.306] and the secondar</w:t>
      </w:r>
      <w:r>
        <w:t>y cell is deactivated, or if the</w:t>
      </w:r>
      <w:r w:rsidRPr="003C088C">
        <w:t xml:space="preserve"> UE indicates capability </w:t>
      </w:r>
      <w:r w:rsidR="00FB6107" w:rsidRPr="005E12A4">
        <w:rPr>
          <w:i/>
        </w:rPr>
        <w:t>disablingScalingFactorDormantSCell</w:t>
      </w:r>
      <w:r w:rsidRPr="003C088C">
        <w:t xml:space="preserve"> [18, TS 38.306] and the active DL BWP of the secondary cell is a dormant DL BWP for the </w:t>
      </w:r>
      <w:r>
        <w:t>UE,</w:t>
      </w:r>
      <w:r w:rsidR="00613806">
        <w:t xml:space="preserve"> </w:t>
      </w:r>
      <m:oMath>
        <m:r>
          <w:rPr>
            <w:rFonts w:ascii="Cambria Math" w:hAnsi="Cambria Math"/>
          </w:rPr>
          <m:t>α=1</m:t>
        </m:r>
      </m:oMath>
      <w:r w:rsidRPr="003C088C">
        <w:t xml:space="preserve"> </w:t>
      </w:r>
      <w:r>
        <w:t>applies</w:t>
      </w:r>
      <w:r w:rsidRPr="003C088C">
        <w:t xml:space="preserve"> for the procedures described in </w:t>
      </w:r>
      <w:r>
        <w:t xml:space="preserve">the </w:t>
      </w:r>
      <w:r w:rsidRPr="003C088C">
        <w:t>remaining of this clause.</w:t>
      </w:r>
      <w:r w:rsidR="00613806">
        <w:t xml:space="preserve">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w:t>
      </w:r>
      <w:r w:rsidR="008B2BDE" w:rsidRPr="00400626">
        <w:t xml:space="preserve"> </w:t>
      </w:r>
      <w:r w:rsidR="008B2BDE">
        <w:t xml:space="preserve">and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t>,</w:t>
      </w:r>
      <w:r w:rsidR="008B2BDE" w:rsidRPr="00400626">
        <w:t xml:space="preserve"> by </w:t>
      </w:r>
      <w:r w:rsidR="008B2BDE">
        <w:t>including</w:t>
      </w:r>
      <w:r w:rsidR="008B2BDE" w:rsidRPr="00400626">
        <w:t xml:space="preserve"> the</w:t>
      </w:r>
      <w:r w:rsidR="008B2BDE">
        <w:t xml:space="preserve"> primary cell only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xml:space="preserve">, as described in clause 10.1.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m:t>
            </m:r>
          </m:sub>
        </m:sSub>
        <m:r>
          <w:rPr>
            <w:rFonts w:ascii="Cambria Math" w:hAnsi="Cambria Math"/>
          </w:rPr>
          <m:t>=μ</m:t>
        </m:r>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by</w:t>
      </w:r>
      <w:r w:rsidR="008B2BDE">
        <w:t xml:space="preserve"> </w:t>
      </w:r>
      <w:r w:rsidR="008B2BDE" w:rsidRPr="00400626">
        <w:t>including the</w:t>
      </w:r>
      <w:r w:rsidR="008B2BDE">
        <w:t xml:space="preserve"> primary cell once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as described in clause 10.1.</w:t>
      </w:r>
    </w:p>
    <w:p w14:paraId="0204AF3A" w14:textId="7F1DBA67" w:rsidR="008B2BDE" w:rsidRDefault="008B2BDE" w:rsidP="008B2BDE">
      <w:pPr>
        <w:rPr>
          <w:rFonts w:eastAsia="DengXian"/>
        </w:rPr>
      </w:pPr>
      <w:r>
        <w:t>For scheduling on the primary cell from the primary cell, t</w:t>
      </w:r>
      <w:r w:rsidRPr="00BC34FF">
        <w:t xml:space="preserve">he UE is not required to monitor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r>
          <w:rPr>
            <w:rFonts w:ascii="Cambria Math" w:eastAsia="DengXian" w:hAnsi="Cambria Math"/>
            <w:szCs w:val="18"/>
          </w:rPr>
          <m:t xml:space="preserve"> </m:t>
        </m:r>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Pr>
          <w:rFonts w:eastAsia="DengXian"/>
        </w:rPr>
        <w:t xml:space="preserve"> non-overlapping CCEs per slot on the active DL BWP of the primary cell, where</w:t>
      </w:r>
      <w:r>
        <w:rPr>
          <w:rFonts w:eastAsia="DengXian"/>
          <w:szCs w:val="18"/>
        </w:rPr>
        <w:t xml:space="preserve"> </w:t>
      </w:r>
      <m:oMath>
        <m:r>
          <w:rPr>
            <w:rFonts w:ascii="Cambria Math" w:eastAsia="DengXian" w:hAnsi="Cambria Math"/>
            <w:szCs w:val="18"/>
          </w:rPr>
          <m:t>α</m:t>
        </m:r>
      </m:oMath>
      <w:r>
        <w:rPr>
          <w:rFonts w:eastAsia="DengXian"/>
          <w:szCs w:val="18"/>
        </w:rPr>
        <w:t xml:space="preserve"> is provided by </w:t>
      </w:r>
      <w:r w:rsidR="004946FC" w:rsidRPr="00AD6F32">
        <w:rPr>
          <w:rFonts w:eastAsia="DengXian"/>
          <w:i/>
          <w:iCs/>
          <w:szCs w:val="18"/>
        </w:rPr>
        <w:t>ccs-BlindDetectionSplit</w:t>
      </w:r>
      <w:r>
        <w:rPr>
          <w:rFonts w:eastAsia="DengXian"/>
        </w:rPr>
        <w:t>.</w:t>
      </w:r>
    </w:p>
    <w:p w14:paraId="08C30749" w14:textId="77777777" w:rsidR="008B2BDE" w:rsidRDefault="008B2BDE" w:rsidP="008B2BDE">
      <w:r>
        <w:t>For scheduling on the primary cell from the secondary cell, t</w:t>
      </w:r>
      <w:r w:rsidRPr="00BC34FF">
        <w:t xml:space="preserve">he UE is not required to monitor </w:t>
      </w:r>
      <w:r>
        <w:rPr>
          <w:rFonts w:eastAsia="DengXian"/>
        </w:rPr>
        <w:t>on the active DL BWP of the secondary cell</w:t>
      </w:r>
      <w:r w:rsidRPr="00BC34FF">
        <w:t xml:space="preserve"> more than</w:t>
      </w:r>
    </w:p>
    <w:p w14:paraId="3CFB2C60" w14:textId="77777777" w:rsidR="008B2BDE" w:rsidRPr="00D57681" w:rsidRDefault="008B2BDE" w:rsidP="008B2BDE">
      <w:pPr>
        <w:pStyle w:val="B1"/>
        <w:spacing w:after="240"/>
        <w:rPr>
          <w:rFonts w:eastAsia="DengXian"/>
          <w:lang w:val="en-US"/>
        </w:rPr>
      </w:pPr>
      <w:r w:rsidRPr="00C04B54">
        <w:rPr>
          <w:lang w:val="en-US"/>
        </w:rPr>
        <w:t>-</w:t>
      </w:r>
      <w:r w:rsidRPr="00C04B54">
        <w:tab/>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w:t>
      </w:r>
      <w:r w:rsidRPr="00BC34FF">
        <w:t xml:space="preserve">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Pr>
          <w:rFonts w:eastAsia="DengXian"/>
        </w:rPr>
        <w:t xml:space="preserve"> non-overlapping CCEs per slot</w:t>
      </w:r>
      <w:r>
        <w:rPr>
          <w:rFonts w:eastAsia="DengXian"/>
          <w:lang w:val="en-US"/>
        </w:rPr>
        <w:t xml:space="preserve"> of </w:t>
      </w:r>
      <w:r>
        <w:rPr>
          <w:rFonts w:eastAsia="DengXian"/>
        </w:rPr>
        <w:t>the active DL BWP of the secondary cell</w:t>
      </w:r>
    </w:p>
    <w:p w14:paraId="725CECCF" w14:textId="77777777" w:rsidR="004946FC" w:rsidRPr="00AD6F32" w:rsidRDefault="004946FC" w:rsidP="004946FC">
      <w:pPr>
        <w:pStyle w:val="B1"/>
        <w:spacing w:after="240"/>
        <w:rPr>
          <w:rFonts w:eastAsia="DengXian"/>
        </w:rPr>
      </w:pPr>
      <w:r w:rsidRPr="00AD6F32">
        <w:rPr>
          <w:lang w:val="en-US"/>
        </w:rPr>
        <w:t>-</w:t>
      </w:r>
      <w:r w:rsidRPr="00AD6F32">
        <w:tab/>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PDCCH candidates per slot or more </w:t>
      </w:r>
      <w:r w:rsidRPr="00AD6F32">
        <w:t xml:space="preserve">than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r>
              <w:rPr>
                <w:rFonts w:ascii="Cambria Math" w:hAnsi="Cambria Math"/>
              </w:rPr>
              <m:t>-</m:t>
            </m:r>
          </m:e>
        </m:func>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non-overlapping CCEs per slot </w:t>
      </w:r>
      <w:r w:rsidRPr="00AD6F32">
        <w:rPr>
          <w:rFonts w:eastAsia="DengXian"/>
          <w:lang w:val="en-US"/>
        </w:rPr>
        <w:t xml:space="preserve">of </w:t>
      </w:r>
      <w:r w:rsidRPr="00AD6F32">
        <w:rPr>
          <w:rFonts w:eastAsia="DengXian"/>
        </w:rPr>
        <w:t>the active DL BWP of the primary cell</w:t>
      </w:r>
    </w:p>
    <w:p w14:paraId="23D15834" w14:textId="093A7825"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does not count</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respectively.</w:t>
      </w:r>
    </w:p>
    <w:p w14:paraId="313182BB" w14:textId="640D9097"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counts</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respectively.</w:t>
      </w:r>
    </w:p>
    <w:p w14:paraId="1FA9AC3B" w14:textId="288825E3" w:rsidR="008B2BDE" w:rsidRPr="00B916EC" w:rsidRDefault="008B2BDE" w:rsidP="00665760">
      <w:r>
        <w:t xml:space="preserve">For allocation of PDCCH candidates and non-overlapping CCEs to search space sets for scheduling on the primary cell from the primary cell, the UE applies the procedure in clause 10.1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and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for the primary cell.</w:t>
      </w:r>
    </w:p>
    <w:p w14:paraId="3A1B9CA1" w14:textId="77777777" w:rsidR="009919DB" w:rsidRPr="00B916EC" w:rsidRDefault="009919DB" w:rsidP="001322F1">
      <w:pPr>
        <w:pStyle w:val="Heading2"/>
      </w:pPr>
      <w:bookmarkStart w:id="673" w:name="_Toc12021487"/>
      <w:bookmarkStart w:id="674" w:name="_Toc20311599"/>
      <w:bookmarkStart w:id="675" w:name="_Toc26719424"/>
      <w:bookmarkStart w:id="676" w:name="_Toc29894859"/>
      <w:bookmarkStart w:id="677" w:name="_Toc29899158"/>
      <w:bookmarkStart w:id="678" w:name="_Toc29899576"/>
      <w:bookmarkStart w:id="679" w:name="_Toc29917313"/>
      <w:bookmarkStart w:id="680" w:name="_Toc36498187"/>
      <w:bookmarkStart w:id="681" w:name="_Toc45699214"/>
      <w:bookmarkStart w:id="682" w:name="_Toc169514655"/>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673"/>
      <w:bookmarkEnd w:id="674"/>
      <w:bookmarkEnd w:id="675"/>
      <w:bookmarkEnd w:id="676"/>
      <w:bookmarkEnd w:id="677"/>
      <w:bookmarkEnd w:id="678"/>
      <w:bookmarkEnd w:id="679"/>
      <w:bookmarkEnd w:id="680"/>
      <w:bookmarkEnd w:id="681"/>
      <w:bookmarkEnd w:id="682"/>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2E9D231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sidR="00B45247" w:rsidRPr="0088027F">
        <w:rPr>
          <w:iCs/>
          <w:lang w:val="en-US"/>
        </w:rPr>
        <w:t xml:space="preserve"> or a G-CS-RNTI provided by g-cs-RNTI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68BA6E35"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5322E356" w14:textId="2D021589" w:rsidR="00205855" w:rsidRDefault="00205855" w:rsidP="00D93568">
      <w:pPr>
        <w:pStyle w:val="B1"/>
        <w:rPr>
          <w:lang w:val="en-US" w:eastAsia="zh-CN"/>
        </w:rPr>
      </w:pPr>
      <w:r w:rsidRPr="008B3080">
        <w:t>-</w:t>
      </w:r>
      <w:r w:rsidRPr="008B3080">
        <w:tab/>
      </w:r>
      <w:r w:rsidRPr="008B3080">
        <w:rPr>
          <w:lang w:eastAsia="zh-CN"/>
        </w:rPr>
        <w:t xml:space="preserve">the </w:t>
      </w:r>
      <w:r w:rsidRPr="008B3080">
        <w:rPr>
          <w:lang w:val="en-US" w:eastAsia="zh-CN"/>
        </w:rPr>
        <w:t>time domain resource assignment</w:t>
      </w:r>
      <w:r w:rsidRPr="008B3080">
        <w:rPr>
          <w:lang w:eastAsia="zh-CN"/>
        </w:rPr>
        <w:t xml:space="preserve"> field </w:t>
      </w:r>
      <w:r w:rsidRPr="008B3080">
        <w:rPr>
          <w:lang w:val="en-US" w:eastAsia="zh-CN"/>
        </w:rPr>
        <w:t xml:space="preserve">in the DCI format </w:t>
      </w:r>
      <w:r w:rsidRPr="008B3080">
        <w:rPr>
          <w:lang w:eastAsia="zh-CN"/>
        </w:rPr>
        <w:t>indicates a row with single SLIV</w:t>
      </w:r>
      <w:r w:rsidRPr="008B3080">
        <w:rPr>
          <w:lang w:val="en-US" w:eastAsia="zh-CN"/>
        </w:rPr>
        <w:t>, and</w:t>
      </w:r>
    </w:p>
    <w:p w14:paraId="54C4CBB5" w14:textId="170DF84F"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544BB1">
        <w:rPr>
          <w:i/>
          <w:lang w:val="en-US"/>
        </w:rPr>
        <w:t>-r16</w:t>
      </w:r>
      <w:r w:rsidR="00336069" w:rsidRPr="00336069">
        <w:rPr>
          <w:lang w:val="en-US"/>
        </w:rPr>
        <w:t xml:space="preserve"> </w:t>
      </w:r>
      <w:r w:rsidR="00336069" w:rsidRPr="003423E2">
        <w:rPr>
          <w:lang w:val="en-US"/>
        </w:rPr>
        <w:t>or</w:t>
      </w:r>
      <w:r w:rsidR="00336069" w:rsidRPr="002B0594">
        <w:rPr>
          <w:i/>
          <w:iCs/>
        </w:rPr>
        <w:t xml:space="preserve"> dl-DataToUL-ACK-r17</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27A88957" w:rsidR="00E47AF5" w:rsidRPr="001B7540" w:rsidRDefault="00E47AF5" w:rsidP="00B15B58">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lang w:eastAsia="zh-CN"/>
        </w:rPr>
        <w:t>, respectively</w:t>
      </w:r>
    </w:p>
    <w:p w14:paraId="18E951FE" w14:textId="77777777" w:rsidR="00941120" w:rsidRPr="002C2B2D" w:rsidRDefault="00941120" w:rsidP="00941120">
      <w:pPr>
        <w:rPr>
          <w:rFonts w:eastAsia="DengXian"/>
          <w:lang w:eastAsia="zh-CN"/>
        </w:rPr>
      </w:pPr>
      <w:r w:rsidRPr="002C2B2D">
        <w:rPr>
          <w:rFonts w:eastAsia="DengXian"/>
          <w:lang w:eastAsia="zh-CN"/>
        </w:rPr>
        <w:t xml:space="preserve">The UE </w:t>
      </w:r>
      <w:r w:rsidRPr="002C2B2D">
        <w:rPr>
          <w:rFonts w:eastAsia="DengXian" w:hint="eastAsia"/>
          <w:lang w:eastAsia="zh-CN"/>
        </w:rPr>
        <w:t>does</w:t>
      </w:r>
      <w:r w:rsidRPr="002C2B2D">
        <w:rPr>
          <w:rFonts w:eastAsia="DengXian"/>
          <w:lang w:eastAsia="zh-CN"/>
        </w:rPr>
        <w:t xml:space="preserve"> not expect to receive a multicast DCI format that </w:t>
      </w:r>
      <w:r w:rsidRPr="002C2B2D">
        <w:rPr>
          <w:lang w:val=""/>
        </w:rPr>
        <w:t>releases either a unicast SPS PDSCH configuration or</w:t>
      </w:r>
      <w:r w:rsidRPr="002C2B2D">
        <w:rPr>
          <w:u w:val="single"/>
          <w:lang w:val=""/>
        </w:rPr>
        <w:t xml:space="preserve"> </w:t>
      </w:r>
      <w:r w:rsidRPr="002C2B2D">
        <w:rPr>
          <w:rFonts w:eastAsia="DengXian"/>
          <w:lang w:eastAsia="zh-CN"/>
        </w:rPr>
        <w:t>more than one SPS PDSCH configurations.</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8FD99E8" w:rsidR="009919DB" w:rsidRDefault="009919DB" w:rsidP="004F21B6">
            <w:pPr>
              <w:pStyle w:val="TAH"/>
            </w:pPr>
            <w:r>
              <w:t>DCI format 1_0</w:t>
            </w:r>
            <w:r w:rsidR="00167C13" w:rsidRPr="001B7540">
              <w:t>/1_2</w:t>
            </w:r>
            <w:r w:rsidR="00B45247" w:rsidRPr="0088027F">
              <w:t>/4_1</w:t>
            </w:r>
          </w:p>
        </w:tc>
        <w:tc>
          <w:tcPr>
            <w:tcW w:w="2610" w:type="dxa"/>
            <w:shd w:val="clear" w:color="auto" w:fill="E0E0E0"/>
            <w:vAlign w:val="center"/>
          </w:tcPr>
          <w:p w14:paraId="11D944BE" w14:textId="7E4796C1" w:rsidR="009919DB" w:rsidRDefault="009919DB" w:rsidP="00F95BA6">
            <w:pPr>
              <w:pStyle w:val="TAH"/>
            </w:pPr>
            <w:r>
              <w:t>DCI format 1_1</w:t>
            </w:r>
            <w:r w:rsidR="00B45247" w:rsidRPr="0088027F">
              <w:t>/4_2</w:t>
            </w:r>
          </w:p>
        </w:tc>
      </w:tr>
      <w:tr w:rsidR="009919DB" w:rsidRPr="00D4651E" w14:paraId="650DDC20" w14:textId="77777777" w:rsidTr="0019345E">
        <w:trPr>
          <w:cantSplit/>
          <w:jc w:val="center"/>
        </w:trPr>
        <w:tc>
          <w:tcPr>
            <w:tcW w:w="2250" w:type="dxa"/>
            <w:vAlign w:val="center"/>
          </w:tcPr>
          <w:p w14:paraId="05D8F92F"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HARQ process number</w:t>
            </w:r>
          </w:p>
          <w:p w14:paraId="3FEDF790" w14:textId="6FDC3725"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273F330B" w14:textId="252B04F1"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245" w:type="dxa"/>
            <w:vAlign w:val="center"/>
          </w:tcPr>
          <w:p w14:paraId="3E95FDC5"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610" w:type="dxa"/>
            <w:vAlign w:val="center"/>
          </w:tcPr>
          <w:p w14:paraId="1B354111"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r>
      <w:tr w:rsidR="009919DB" w:rsidRPr="00D4651E" w14:paraId="7EF20B43" w14:textId="77777777" w:rsidTr="0019345E">
        <w:trPr>
          <w:cantSplit/>
          <w:jc w:val="center"/>
        </w:trPr>
        <w:tc>
          <w:tcPr>
            <w:tcW w:w="2250" w:type="dxa"/>
            <w:vAlign w:val="center"/>
          </w:tcPr>
          <w:p w14:paraId="02B96FDE"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5FC2A53E" w14:textId="1F054D39"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494A31C3" w14:textId="4FE94D68" w:rsidR="009919DB" w:rsidRPr="00D4651E" w:rsidRDefault="001C6007" w:rsidP="004F21B6">
            <w:pPr>
              <w:pStyle w:val="TAC"/>
              <w:rPr>
                <w:rFonts w:cs="Arial"/>
                <w:szCs w:val="18"/>
              </w:rPr>
            </w:pPr>
            <w:r w:rsidRPr="00D4651E">
              <w:rPr>
                <w:rFonts w:cs="Arial"/>
                <w:szCs w:val="18"/>
              </w:rPr>
              <w:t>set to all '0's</w:t>
            </w:r>
          </w:p>
        </w:tc>
        <w:tc>
          <w:tcPr>
            <w:tcW w:w="2245" w:type="dxa"/>
            <w:vAlign w:val="center"/>
          </w:tcPr>
          <w:p w14:paraId="3E63D171" w14:textId="07A07E3A" w:rsidR="009919DB" w:rsidRPr="00D4651E" w:rsidRDefault="001C6007" w:rsidP="00F95BA6">
            <w:pPr>
              <w:pStyle w:val="TAC"/>
              <w:rPr>
                <w:rFonts w:cs="Arial"/>
                <w:szCs w:val="18"/>
              </w:rPr>
            </w:pPr>
            <w:r w:rsidRPr="00D4651E">
              <w:rPr>
                <w:rFonts w:cs="Arial"/>
                <w:szCs w:val="18"/>
              </w:rPr>
              <w:t>set to all '0's</w:t>
            </w:r>
          </w:p>
        </w:tc>
        <w:tc>
          <w:tcPr>
            <w:tcW w:w="2610" w:type="dxa"/>
            <w:vAlign w:val="center"/>
          </w:tcPr>
          <w:p w14:paraId="1666C075" w14:textId="3A5ED90C" w:rsidR="009919DB" w:rsidRPr="00D4651E" w:rsidRDefault="009919DB" w:rsidP="00F95BA6">
            <w:pPr>
              <w:pStyle w:val="TAC"/>
              <w:rPr>
                <w:rFonts w:cs="Arial"/>
                <w:szCs w:val="18"/>
              </w:rPr>
            </w:pPr>
            <w:r w:rsidRPr="00D4651E">
              <w:rPr>
                <w:rFonts w:cs="Arial"/>
                <w:szCs w:val="18"/>
              </w:rPr>
              <w:t xml:space="preserve">For the enabled transport block: </w:t>
            </w:r>
            <w:r w:rsidR="001C6007" w:rsidRPr="00D4651E">
              <w:rPr>
                <w:rFonts w:cs="Arial"/>
                <w:szCs w:val="18"/>
              </w:rPr>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3A587054" w:rsidR="009919DB" w:rsidRDefault="009919DB" w:rsidP="004F21B6">
            <w:pPr>
              <w:pStyle w:val="TAH"/>
            </w:pPr>
            <w:r>
              <w:t>DCI format 1_0</w:t>
            </w:r>
            <w:r w:rsidR="001C6007" w:rsidRPr="001B7540">
              <w:t>/1_1/1_2</w:t>
            </w:r>
            <w:r w:rsidR="00B45247" w:rsidRPr="0088027F">
              <w:t>/4_1/4_2</w:t>
            </w:r>
          </w:p>
        </w:tc>
      </w:tr>
      <w:tr w:rsidR="009919DB" w:rsidRPr="00D4651E" w14:paraId="564F61D9" w14:textId="77777777" w:rsidTr="0019345E">
        <w:trPr>
          <w:cantSplit/>
          <w:jc w:val="center"/>
        </w:trPr>
        <w:tc>
          <w:tcPr>
            <w:tcW w:w="2615" w:type="dxa"/>
            <w:vAlign w:val="center"/>
          </w:tcPr>
          <w:p w14:paraId="4972C8B4"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HARQ process number</w:t>
            </w:r>
          </w:p>
          <w:p w14:paraId="7735AA6A" w14:textId="538A7A1B"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60D7A349" w14:textId="2A31268F"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060" w:type="dxa"/>
            <w:vAlign w:val="center"/>
          </w:tcPr>
          <w:p w14:paraId="4BA00E3F"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r>
      <w:tr w:rsidR="009919DB" w:rsidRPr="00D4651E" w14:paraId="4EB9BB29" w14:textId="77777777" w:rsidTr="0019345E">
        <w:trPr>
          <w:cantSplit/>
          <w:jc w:val="center"/>
        </w:trPr>
        <w:tc>
          <w:tcPr>
            <w:tcW w:w="2615" w:type="dxa"/>
            <w:vAlign w:val="center"/>
          </w:tcPr>
          <w:p w14:paraId="5785AD87"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3E69AF4D" w14:textId="3E5EF9F2"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77770545" w14:textId="48103745" w:rsidR="009919DB" w:rsidRPr="00D4651E" w:rsidRDefault="0009719E" w:rsidP="004F21B6">
            <w:pPr>
              <w:pStyle w:val="TAC"/>
              <w:rPr>
                <w:rFonts w:cs="Arial"/>
                <w:szCs w:val="18"/>
              </w:rPr>
            </w:pPr>
            <w:r w:rsidRPr="00D4651E">
              <w:rPr>
                <w:rFonts w:cs="Arial"/>
                <w:szCs w:val="18"/>
              </w:rPr>
              <w:t>set to all '0's</w:t>
            </w:r>
          </w:p>
        </w:tc>
        <w:tc>
          <w:tcPr>
            <w:tcW w:w="2060" w:type="dxa"/>
            <w:vAlign w:val="center"/>
          </w:tcPr>
          <w:p w14:paraId="2C122247" w14:textId="07DC7868" w:rsidR="009919DB" w:rsidRPr="00D4651E" w:rsidRDefault="0009719E" w:rsidP="00F95BA6">
            <w:pPr>
              <w:pStyle w:val="TAC"/>
              <w:rPr>
                <w:rFonts w:cs="Arial"/>
                <w:szCs w:val="18"/>
              </w:rPr>
            </w:pPr>
            <w:r w:rsidRPr="00D4651E">
              <w:rPr>
                <w:rFonts w:cs="Arial"/>
                <w:szCs w:val="18"/>
              </w:rPr>
              <w:t>set to all '0's</w:t>
            </w:r>
          </w:p>
        </w:tc>
      </w:tr>
      <w:tr w:rsidR="009919DB" w:rsidRPr="00D4651E" w14:paraId="4A4FD7BD" w14:textId="77777777" w:rsidTr="0019345E">
        <w:trPr>
          <w:cantSplit/>
          <w:jc w:val="center"/>
        </w:trPr>
        <w:tc>
          <w:tcPr>
            <w:tcW w:w="2615" w:type="dxa"/>
            <w:vAlign w:val="center"/>
          </w:tcPr>
          <w:p w14:paraId="464DE4AB" w14:textId="77777777" w:rsidR="009919DB" w:rsidRPr="00D4651E" w:rsidRDefault="009919DB" w:rsidP="009919DB">
            <w:pPr>
              <w:pStyle w:val="TAC"/>
              <w:rPr>
                <w:rFonts w:cs="Arial"/>
                <w:szCs w:val="18"/>
              </w:rPr>
            </w:pPr>
            <w:r w:rsidRPr="00D4651E">
              <w:rPr>
                <w:rFonts w:cs="Arial"/>
                <w:szCs w:val="18"/>
              </w:rPr>
              <w:t>Modulation and coding scheme</w:t>
            </w:r>
          </w:p>
        </w:tc>
        <w:tc>
          <w:tcPr>
            <w:tcW w:w="2160" w:type="dxa"/>
            <w:vAlign w:val="center"/>
          </w:tcPr>
          <w:p w14:paraId="354A469E" w14:textId="77777777"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c>
          <w:tcPr>
            <w:tcW w:w="2060" w:type="dxa"/>
            <w:vAlign w:val="center"/>
          </w:tcPr>
          <w:p w14:paraId="7D83F4B6"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r>
      <w:tr w:rsidR="009919DB" w:rsidRPr="00D4651E" w14:paraId="2D9B0614" w14:textId="77777777" w:rsidTr="0019345E">
        <w:trPr>
          <w:cantSplit/>
          <w:jc w:val="center"/>
        </w:trPr>
        <w:tc>
          <w:tcPr>
            <w:tcW w:w="2615" w:type="dxa"/>
            <w:vAlign w:val="center"/>
          </w:tcPr>
          <w:p w14:paraId="74143D9B" w14:textId="77777777" w:rsidR="009919DB" w:rsidRPr="00D4651E" w:rsidRDefault="00665760" w:rsidP="009919DB">
            <w:pPr>
              <w:pStyle w:val="TAC"/>
              <w:rPr>
                <w:rFonts w:cs="Arial"/>
                <w:szCs w:val="18"/>
              </w:rPr>
            </w:pPr>
            <w:r w:rsidRPr="00D4651E">
              <w:rPr>
                <w:rFonts w:cs="Arial"/>
                <w:szCs w:val="18"/>
              </w:rPr>
              <w:t>Frequency domain resource</w:t>
            </w:r>
            <w:r w:rsidR="009919DB" w:rsidRPr="00D4651E">
              <w:rPr>
                <w:rFonts w:cs="Arial"/>
                <w:szCs w:val="18"/>
              </w:rPr>
              <w:t xml:space="preserve"> assignment</w:t>
            </w:r>
          </w:p>
        </w:tc>
        <w:tc>
          <w:tcPr>
            <w:tcW w:w="2160" w:type="dxa"/>
            <w:vAlign w:val="center"/>
          </w:tcPr>
          <w:p w14:paraId="61B6D94F" w14:textId="27C36CA1" w:rsidR="00E103F9" w:rsidRPr="00D4651E"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4651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651E" w:rsidRDefault="00E103F9" w:rsidP="00E103F9">
            <w:pPr>
              <w:pStyle w:val="TAC"/>
              <w:rPr>
                <w:rFonts w:cs="Arial"/>
                <w:szCs w:val="18"/>
              </w:rPr>
            </w:pPr>
            <w:r w:rsidRPr="00D4651E">
              <w:rPr>
                <w:rFonts w:cs="Arial"/>
                <w:szCs w:val="18"/>
              </w:rPr>
              <w:t>set to all '1's</w:t>
            </w:r>
            <w:r w:rsidR="00A248DC" w:rsidRPr="00D4651E">
              <w:rPr>
                <w:rFonts w:cs="Arial"/>
                <w:szCs w:val="18"/>
              </w:rPr>
              <w:t>, otherwise</w:t>
            </w:r>
          </w:p>
        </w:tc>
        <w:tc>
          <w:tcPr>
            <w:tcW w:w="2060" w:type="dxa"/>
            <w:vAlign w:val="center"/>
          </w:tcPr>
          <w:p w14:paraId="10421A6B" w14:textId="6B9D145E" w:rsidR="00A248DC" w:rsidRPr="00D4651E" w:rsidRDefault="0009719E" w:rsidP="00A248DC">
            <w:pPr>
              <w:pStyle w:val="TAC"/>
              <w:rPr>
                <w:rFonts w:cs="Arial"/>
                <w:szCs w:val="18"/>
              </w:rPr>
            </w:pPr>
            <w:r w:rsidRPr="00D4651E">
              <w:rPr>
                <w:rFonts w:cs="Arial"/>
                <w:szCs w:val="18"/>
              </w:rPr>
              <w:t>set to all '0</w:t>
            </w:r>
            <w:r w:rsidR="00D93480" w:rsidRPr="00D4651E">
              <w:rPr>
                <w:rFonts w:cs="Arial"/>
                <w:szCs w:val="18"/>
              </w:rPr>
              <w:t>'</w:t>
            </w:r>
            <w:r w:rsidRPr="00D4651E">
              <w:rPr>
                <w:rFonts w:cs="Arial"/>
                <w:szCs w:val="18"/>
              </w:rPr>
              <w:t xml:space="preserve">s for FDRA Type 0 </w:t>
            </w:r>
            <w:r w:rsidR="00A248DC" w:rsidRPr="00D4651E">
              <w:rPr>
                <w:rFonts w:cs="Arial"/>
                <w:szCs w:val="18"/>
              </w:rPr>
              <w:t xml:space="preserve">or for </w:t>
            </w:r>
            <w:r w:rsidR="00A248DC" w:rsidRPr="00D4651E">
              <w:rPr>
                <w:rFonts w:cs="Arial"/>
                <w:i/>
                <w:iCs/>
                <w:szCs w:val="18"/>
              </w:rPr>
              <w:t>dynamicSwitch</w:t>
            </w:r>
          </w:p>
          <w:p w14:paraId="6EBB96F4" w14:textId="6D7B22D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r w:rsidR="0009719E" w:rsidRPr="00D4651E">
              <w:rPr>
                <w:rFonts w:cs="Arial"/>
                <w:szCs w:val="18"/>
              </w:rPr>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172538FB" w:rsidR="0009719E" w:rsidRPr="001B7540" w:rsidRDefault="0009719E" w:rsidP="00CD36E1">
            <w:pPr>
              <w:pStyle w:val="TAH"/>
            </w:pPr>
            <w:r w:rsidRPr="001B7540">
              <w:t>DCI format 1_0/1_2</w:t>
            </w:r>
            <w:r w:rsidR="00B45247" w:rsidRPr="0088027F">
              <w:t>/4_1</w:t>
            </w:r>
          </w:p>
        </w:tc>
        <w:tc>
          <w:tcPr>
            <w:tcW w:w="2610" w:type="dxa"/>
            <w:shd w:val="clear" w:color="auto" w:fill="E0E0E0"/>
            <w:vAlign w:val="center"/>
          </w:tcPr>
          <w:p w14:paraId="4D137937" w14:textId="36C02AEA" w:rsidR="0009719E" w:rsidRPr="001B7540" w:rsidRDefault="0009719E" w:rsidP="00CD36E1">
            <w:pPr>
              <w:pStyle w:val="TAH"/>
            </w:pPr>
            <w:r w:rsidRPr="001B7540">
              <w:t>DCI format 1_1</w:t>
            </w:r>
            <w:r w:rsidR="00B45247" w:rsidRPr="0088027F">
              <w:t>/4_2</w:t>
            </w:r>
          </w:p>
        </w:tc>
      </w:tr>
      <w:tr w:rsidR="0009719E" w:rsidRPr="00D4651E" w14:paraId="393CDEA9" w14:textId="77777777" w:rsidTr="00CD36E1">
        <w:trPr>
          <w:cantSplit/>
          <w:jc w:val="center"/>
        </w:trPr>
        <w:tc>
          <w:tcPr>
            <w:tcW w:w="2250" w:type="dxa"/>
            <w:vAlign w:val="center"/>
          </w:tcPr>
          <w:p w14:paraId="78B63A5D" w14:textId="77777777" w:rsidR="00D4651E" w:rsidRPr="00D4651E" w:rsidRDefault="0009719E"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3EA248AD" w14:textId="01E9F7F4" w:rsidR="0009719E"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72CAF820" w14:textId="77777777" w:rsidR="0009719E" w:rsidRPr="00D4651E" w:rsidRDefault="0009719E" w:rsidP="00CD36E1">
            <w:pPr>
              <w:pStyle w:val="TAC"/>
              <w:rPr>
                <w:rFonts w:cs="Arial"/>
                <w:szCs w:val="18"/>
              </w:rPr>
            </w:pPr>
            <w:r w:rsidRPr="00D4651E">
              <w:rPr>
                <w:rFonts w:cs="Arial"/>
                <w:szCs w:val="18"/>
              </w:rPr>
              <w:t>set to all '0's</w:t>
            </w:r>
          </w:p>
        </w:tc>
        <w:tc>
          <w:tcPr>
            <w:tcW w:w="2245" w:type="dxa"/>
            <w:vAlign w:val="center"/>
          </w:tcPr>
          <w:p w14:paraId="6F9DD750" w14:textId="77777777" w:rsidR="0009719E" w:rsidRPr="00D4651E" w:rsidRDefault="0009719E" w:rsidP="00CD36E1">
            <w:pPr>
              <w:pStyle w:val="TAC"/>
              <w:rPr>
                <w:rFonts w:cs="Arial"/>
                <w:szCs w:val="18"/>
              </w:rPr>
            </w:pPr>
            <w:r w:rsidRPr="00D4651E">
              <w:rPr>
                <w:rFonts w:cs="Arial"/>
                <w:szCs w:val="18"/>
              </w:rPr>
              <w:t>set to all '0's</w:t>
            </w:r>
          </w:p>
        </w:tc>
        <w:tc>
          <w:tcPr>
            <w:tcW w:w="2610" w:type="dxa"/>
            <w:vAlign w:val="center"/>
          </w:tcPr>
          <w:p w14:paraId="155A034A" w14:textId="77777777" w:rsidR="0009719E" w:rsidRPr="00D4651E" w:rsidRDefault="0009719E" w:rsidP="00CD36E1">
            <w:pPr>
              <w:pStyle w:val="TAC"/>
              <w:rPr>
                <w:rFonts w:cs="Arial"/>
                <w:szCs w:val="18"/>
              </w:rPr>
            </w:pPr>
            <w:r w:rsidRPr="00D4651E">
              <w:rPr>
                <w:rFonts w:cs="Arial"/>
                <w:szCs w:val="18"/>
              </w:rPr>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178D8C49" w:rsidR="0009719E" w:rsidRPr="001B7540" w:rsidRDefault="0009719E" w:rsidP="00CD36E1">
            <w:pPr>
              <w:pStyle w:val="TAH"/>
            </w:pPr>
            <w:r w:rsidRPr="001B7540">
              <w:t>DCI format 1_0/1_1/1_2</w:t>
            </w:r>
            <w:r w:rsidR="00B45247" w:rsidRPr="0088027F">
              <w:t>/4_1/4_2</w:t>
            </w:r>
          </w:p>
        </w:tc>
      </w:tr>
      <w:tr w:rsidR="0009719E" w:rsidRPr="00D4651E" w14:paraId="66C6FDA3" w14:textId="77777777" w:rsidTr="00CD36E1">
        <w:trPr>
          <w:cantSplit/>
          <w:jc w:val="center"/>
        </w:trPr>
        <w:tc>
          <w:tcPr>
            <w:tcW w:w="3435" w:type="dxa"/>
            <w:vAlign w:val="center"/>
          </w:tcPr>
          <w:p w14:paraId="515C3246" w14:textId="77777777" w:rsidR="00D4651E" w:rsidRPr="00D4651E" w:rsidRDefault="0009719E"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530D14DF" w14:textId="5901907A" w:rsidR="0009719E"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37E69417" w14:textId="6967976E"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c>
          <w:tcPr>
            <w:tcW w:w="2680" w:type="dxa"/>
            <w:vAlign w:val="center"/>
          </w:tcPr>
          <w:p w14:paraId="23CC1178" w14:textId="3A639F0B"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r>
      <w:tr w:rsidR="0009719E" w:rsidRPr="00D4651E" w14:paraId="5FF4FC92" w14:textId="77777777" w:rsidTr="00CD36E1">
        <w:trPr>
          <w:cantSplit/>
          <w:jc w:val="center"/>
        </w:trPr>
        <w:tc>
          <w:tcPr>
            <w:tcW w:w="3435" w:type="dxa"/>
            <w:vAlign w:val="center"/>
          </w:tcPr>
          <w:p w14:paraId="7AFD3645" w14:textId="77777777" w:rsidR="0009719E" w:rsidRPr="00D4651E" w:rsidRDefault="0009719E" w:rsidP="00CD36E1">
            <w:pPr>
              <w:pStyle w:val="TAC"/>
              <w:rPr>
                <w:rFonts w:cs="Arial"/>
                <w:szCs w:val="18"/>
              </w:rPr>
            </w:pPr>
            <w:r w:rsidRPr="00D4651E">
              <w:rPr>
                <w:rFonts w:cs="Arial"/>
                <w:szCs w:val="18"/>
              </w:rPr>
              <w:t>Modulation and coding scheme</w:t>
            </w:r>
          </w:p>
        </w:tc>
        <w:tc>
          <w:tcPr>
            <w:tcW w:w="2160" w:type="dxa"/>
            <w:vAlign w:val="center"/>
          </w:tcPr>
          <w:p w14:paraId="5F17F006" w14:textId="77777777" w:rsidR="0009719E" w:rsidRPr="00D4651E" w:rsidRDefault="0009719E" w:rsidP="00CD36E1">
            <w:pPr>
              <w:pStyle w:val="TAC"/>
              <w:rPr>
                <w:rFonts w:cs="Arial"/>
                <w:szCs w:val="18"/>
              </w:rPr>
            </w:pPr>
            <w:r w:rsidRPr="00D4651E">
              <w:rPr>
                <w:rFonts w:cs="Arial"/>
                <w:szCs w:val="18"/>
              </w:rPr>
              <w:t>set to all '1's</w:t>
            </w:r>
          </w:p>
        </w:tc>
        <w:tc>
          <w:tcPr>
            <w:tcW w:w="2680" w:type="dxa"/>
            <w:vAlign w:val="center"/>
          </w:tcPr>
          <w:p w14:paraId="345FF2DE" w14:textId="77777777" w:rsidR="0009719E" w:rsidRPr="00D4651E" w:rsidRDefault="0009719E" w:rsidP="00CD36E1">
            <w:pPr>
              <w:pStyle w:val="TAC"/>
              <w:rPr>
                <w:rFonts w:cs="Arial"/>
                <w:szCs w:val="18"/>
              </w:rPr>
            </w:pPr>
            <w:r w:rsidRPr="00D4651E">
              <w:rPr>
                <w:rFonts w:cs="Arial"/>
                <w:szCs w:val="18"/>
              </w:rPr>
              <w:t>set to all '1's</w:t>
            </w:r>
          </w:p>
        </w:tc>
      </w:tr>
      <w:tr w:rsidR="00E103F9" w:rsidRPr="00D4651E" w14:paraId="2FE30E9B" w14:textId="77777777" w:rsidTr="00CD36E1">
        <w:trPr>
          <w:cantSplit/>
          <w:jc w:val="center"/>
        </w:trPr>
        <w:tc>
          <w:tcPr>
            <w:tcW w:w="3435" w:type="dxa"/>
            <w:vAlign w:val="center"/>
          </w:tcPr>
          <w:p w14:paraId="548A69A5" w14:textId="77777777" w:rsidR="00E103F9" w:rsidRPr="00D4651E" w:rsidRDefault="00E103F9" w:rsidP="00544BB1">
            <w:pPr>
              <w:pStyle w:val="TAC"/>
              <w:rPr>
                <w:rFonts w:cs="Arial"/>
                <w:szCs w:val="18"/>
              </w:rPr>
            </w:pPr>
            <w:r w:rsidRPr="00D4651E">
              <w:rPr>
                <w:rFonts w:cs="Arial"/>
                <w:szCs w:val="18"/>
              </w:rPr>
              <w:t>Frequency domain resource assignment</w:t>
            </w:r>
          </w:p>
        </w:tc>
        <w:tc>
          <w:tcPr>
            <w:tcW w:w="2160" w:type="dxa"/>
            <w:vAlign w:val="center"/>
          </w:tcPr>
          <w:p w14:paraId="4CEBF719" w14:textId="27000CE2" w:rsidR="00E103F9" w:rsidRPr="00D4651E" w:rsidRDefault="00E103F9" w:rsidP="00D429F6">
            <w:pPr>
              <w:pStyle w:val="NormalWeb"/>
              <w:widowControl w:val="0"/>
              <w:spacing w:before="0" w:beforeAutospacing="0" w:after="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4651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D4651E" w:rsidRDefault="00E103F9" w:rsidP="00544BB1">
            <w:pPr>
              <w:pStyle w:val="TAC"/>
              <w:rPr>
                <w:rFonts w:cs="Arial"/>
                <w:szCs w:val="18"/>
              </w:rPr>
            </w:pPr>
            <w:r w:rsidRPr="00D4651E">
              <w:rPr>
                <w:rFonts w:cs="Arial"/>
                <w:szCs w:val="18"/>
              </w:rPr>
              <w:t>set to all '1's</w:t>
            </w:r>
            <w:r w:rsidR="002B0BCC" w:rsidRPr="00D4651E">
              <w:rPr>
                <w:rFonts w:cs="Arial"/>
                <w:szCs w:val="18"/>
              </w:rPr>
              <w:t>, otherwise</w:t>
            </w:r>
          </w:p>
        </w:tc>
        <w:tc>
          <w:tcPr>
            <w:tcW w:w="2680" w:type="dxa"/>
            <w:vAlign w:val="center"/>
          </w:tcPr>
          <w:p w14:paraId="6A5D17F0" w14:textId="77777777" w:rsidR="002B0BCC" w:rsidRPr="00D4651E" w:rsidRDefault="00E103F9">
            <w:pPr>
              <w:pStyle w:val="TAC"/>
              <w:rPr>
                <w:rFonts w:cs="Arial"/>
                <w:i/>
                <w:iCs/>
                <w:szCs w:val="18"/>
              </w:rPr>
            </w:pPr>
            <w:r w:rsidRPr="00D4651E">
              <w:rPr>
                <w:rFonts w:cs="Arial"/>
                <w:szCs w:val="18"/>
              </w:rPr>
              <w:t xml:space="preserve">set to all '0's for FDRA Type 0 </w:t>
            </w:r>
            <w:r w:rsidR="002B0BCC" w:rsidRPr="00D4651E">
              <w:rPr>
                <w:rFonts w:cs="Arial"/>
                <w:szCs w:val="18"/>
              </w:rPr>
              <w:t xml:space="preserve">or for </w:t>
            </w:r>
            <w:r w:rsidR="002B0BCC" w:rsidRPr="00D4651E">
              <w:rPr>
                <w:rFonts w:cs="Arial"/>
                <w:i/>
                <w:iCs/>
                <w:szCs w:val="18"/>
              </w:rPr>
              <w:t>dynamicSwitch</w:t>
            </w:r>
          </w:p>
          <w:p w14:paraId="73393DCD" w14:textId="1B4D8445" w:rsidR="00E103F9" w:rsidRPr="00D4651E" w:rsidRDefault="00E103F9">
            <w:pPr>
              <w:pStyle w:val="TAC"/>
              <w:rPr>
                <w:rFonts w:cs="Arial"/>
                <w:szCs w:val="18"/>
              </w:rPr>
            </w:pPr>
          </w:p>
          <w:p w14:paraId="7604C413" w14:textId="77777777" w:rsidR="00E103F9" w:rsidRPr="00D4651E" w:rsidRDefault="00E103F9">
            <w:pPr>
              <w:pStyle w:val="TAC"/>
              <w:rPr>
                <w:rFonts w:cs="Arial"/>
                <w:szCs w:val="18"/>
              </w:rPr>
            </w:pPr>
            <w:r w:rsidRPr="00D4651E">
              <w:rPr>
                <w:rFonts w:cs="Arial"/>
                <w:szCs w:val="18"/>
              </w:rPr>
              <w:t>set to all '1's for FDRA Type 1</w:t>
            </w:r>
          </w:p>
        </w:tc>
      </w:tr>
    </w:tbl>
    <w:p w14:paraId="7D4EDBA0" w14:textId="77777777" w:rsidR="0009719E" w:rsidRDefault="0009719E" w:rsidP="009919DB"/>
    <w:p w14:paraId="7DC65495" w14:textId="597A3418"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t>
      </w:r>
      <m:oMath>
        <m:r>
          <w:rPr>
            <w:rFonts w:ascii="Cambria Math" w:hAnsi="Cambria Math"/>
          </w:rPr>
          <m:t>N=100</m:t>
        </m:r>
      </m:oMath>
      <w:r w:rsidR="005C7400" w:rsidRPr="00B27E56">
        <w:t xml:space="preserve"> for </w:t>
      </w:r>
      <m:oMath>
        <m:r>
          <w:rPr>
            <w:rFonts w:ascii="Cambria Math" w:hAnsi="Cambria Math"/>
            <w:lang w:eastAsia="zh-CN"/>
          </w:rPr>
          <m:t>μ=5</m:t>
        </m:r>
      </m:oMath>
      <w:r w:rsidR="005C7400" w:rsidRPr="00B27E56">
        <w:rPr>
          <w:lang w:eastAsia="zh-CN"/>
        </w:rPr>
        <w:t xml:space="preserve">, and </w:t>
      </w:r>
      <m:oMath>
        <m:r>
          <w:rPr>
            <w:rFonts w:ascii="Cambria Math" w:hAnsi="Cambria Math"/>
          </w:rPr>
          <m:t>N=200</m:t>
        </m:r>
      </m:oMath>
      <w:r w:rsidR="005C7400" w:rsidRPr="00B27E56">
        <w:t xml:space="preserve"> for </w:t>
      </w:r>
      <m:oMath>
        <m:r>
          <w:rPr>
            <w:rFonts w:ascii="Cambria Math" w:hAnsi="Cambria Math"/>
            <w:lang w:eastAsia="zh-CN"/>
          </w:rPr>
          <m:t>μ=6</m:t>
        </m:r>
      </m:oMath>
      <w:r w:rsidR="005C7400">
        <w:rPr>
          <w:lang w:eastAsia="zh-CN"/>
        </w:rPr>
        <w:t>,</w:t>
      </w:r>
      <w:r w:rsidR="005C7400" w:rsidRPr="00B27E56">
        <w:rPr>
          <w:lang w:eastAsia="zh-CN"/>
        </w:rPr>
        <w:t xml:space="preserve"> </w:t>
      </w:r>
      <w:r>
        <w:rPr>
          <w:lang w:eastAsia="zh-CN"/>
        </w:rPr>
        <w:t xml:space="preserve">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683" w:name="_Toc45699215"/>
      <w:bookmarkStart w:id="684" w:name="_Toc169514656"/>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683"/>
      <w:bookmarkEnd w:id="684"/>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2E4903DD" w14:textId="77777777" w:rsidR="003638A6" w:rsidRDefault="003638A6" w:rsidP="00822AD3"/>
    <w:p w14:paraId="41AA91FC" w14:textId="77777777" w:rsidR="0000023C" w:rsidRPr="00B916EC" w:rsidRDefault="0000023C" w:rsidP="0000023C">
      <w:pPr>
        <w:pStyle w:val="Heading2"/>
        <w:rPr>
          <w:lang w:eastAsia="zh-CN"/>
        </w:rPr>
      </w:pPr>
      <w:bookmarkStart w:id="685" w:name="_Toc29894868"/>
      <w:bookmarkStart w:id="686" w:name="_Toc29899167"/>
      <w:bookmarkStart w:id="687" w:name="_Toc29899585"/>
      <w:bookmarkStart w:id="688" w:name="_Toc29917314"/>
      <w:bookmarkStart w:id="689" w:name="_Toc36498188"/>
      <w:bookmarkStart w:id="690" w:name="_Toc45699216"/>
      <w:bookmarkStart w:id="691" w:name="_Toc169514657"/>
      <w:r>
        <w:rPr>
          <w:lang w:eastAsia="zh-CN"/>
        </w:rPr>
        <w:t>10.3</w:t>
      </w:r>
      <w:r>
        <w:rPr>
          <w:lang w:eastAsia="zh-CN"/>
        </w:rPr>
        <w:tab/>
        <w:t>PDCCH monitoring indication and dormancy/non-dormancy behaviour for SCells</w:t>
      </w:r>
      <w:bookmarkEnd w:id="685"/>
      <w:bookmarkEnd w:id="686"/>
      <w:bookmarkEnd w:id="687"/>
      <w:bookmarkEnd w:id="688"/>
      <w:bookmarkEnd w:id="689"/>
      <w:bookmarkEnd w:id="690"/>
      <w:bookmarkEnd w:id="691"/>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4D6032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 xml:space="preserve">according to a common search space as described </w:t>
      </w:r>
      <w:r w:rsidR="006F5F9E">
        <w:rPr>
          <w:lang w:eastAsia="zh-CN"/>
        </w:rPr>
        <w:t>in clause</w:t>
      </w:r>
      <w:r>
        <w:rPr>
          <w:lang w:eastAsia="zh-CN"/>
        </w:rPr>
        <w:t xml:space="preserve"> 10.1</w:t>
      </w:r>
    </w:p>
    <w:p w14:paraId="7744BC3B" w14:textId="6E314902"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r w:rsidR="00026172">
        <w:rPr>
          <w:i/>
        </w:rPr>
        <w:t>izeDCI</w:t>
      </w:r>
      <w:r w:rsidR="00026172">
        <w:rPr>
          <w:i/>
          <w:lang w:val="en-US"/>
        </w:rPr>
        <w:t>-</w:t>
      </w:r>
      <w:r w:rsidR="00026172">
        <w:rPr>
          <w:i/>
        </w:rPr>
        <w:t>2-6</w:t>
      </w:r>
    </w:p>
    <w:p w14:paraId="7C3A0050" w14:textId="6E43DF66" w:rsidR="006630B7" w:rsidRDefault="0000023C" w:rsidP="0000023C">
      <w:pPr>
        <w:pStyle w:val="B1"/>
      </w:pPr>
      <w:r>
        <w:t>-</w:t>
      </w:r>
      <w:r>
        <w:tab/>
        <w:t xml:space="preserve">a location in DCI format 2_6 of a Wake-up indication bit by </w:t>
      </w:r>
      <w:r w:rsidR="006630B7">
        <w:rPr>
          <w:i/>
          <w:lang w:val="en-US"/>
        </w:rPr>
        <w:t>ps</w:t>
      </w:r>
      <w:r w:rsidR="00026172">
        <w:rPr>
          <w:i/>
          <w:lang w:val="en-US"/>
        </w:rPr>
        <w:t>-</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SCells by </w:t>
      </w:r>
      <w:r w:rsidR="00D52D67">
        <w:rPr>
          <w:i/>
          <w:iCs/>
        </w:rPr>
        <w:t>dormancyGroupOutsideActiveTime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1FD542BB" w:rsidR="0000023C" w:rsidRDefault="0000023C" w:rsidP="0000023C">
      <w:pPr>
        <w:pStyle w:val="B2"/>
      </w:pPr>
      <w:r>
        <w:t>-</w:t>
      </w:r>
      <w:r>
        <w:tab/>
        <w:t xml:space="preserve">a '0' value for a bit of the bitmap indicates an active DL BWP, provided by </w:t>
      </w:r>
      <w:r w:rsidR="00D52D67">
        <w:rPr>
          <w:i/>
        </w:rPr>
        <w:t>dormantBWP-Id</w:t>
      </w:r>
      <w:r>
        <w:t xml:space="preserve">, for the UE [11, </w:t>
      </w:r>
      <w:r w:rsidR="00295E42">
        <w:t>TS 38.</w:t>
      </w:r>
      <w:r>
        <w:t>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firstOutsideActiveTimeBWP-Id</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538C068D" w:rsidR="006630B7" w:rsidRPr="00B713CC" w:rsidRDefault="0000023C" w:rsidP="006630B7">
      <w:r>
        <w:t xml:space="preserve">If a UE reports for an active DL BWP a </w:t>
      </w:r>
      <w:r w:rsidR="00026172">
        <w:rPr>
          <w:i/>
          <w:iCs/>
        </w:rPr>
        <w:t xml:space="preserve">MinTimeGap </w:t>
      </w:r>
      <w:r w:rsidR="00CE3E93" w:rsidRPr="00B05615">
        <w:t xml:space="preserve">or </w:t>
      </w:r>
      <w:r w:rsidR="00CE3E93">
        <w:rPr>
          <w:i/>
          <w:iCs/>
        </w:rPr>
        <w:t>MinTimeGapFR2-2</w:t>
      </w:r>
      <w:r w:rsidR="00CE3E93" w:rsidRPr="00CE3E93">
        <w:t xml:space="preserve"> </w:t>
      </w:r>
      <w:r w:rsidR="00026172">
        <w:t>value that is</w:t>
      </w:r>
      <w:r>
        <w:t xml:space="preserve">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xml:space="preserve">, where X corresponds to the </w:t>
      </w:r>
      <w:r w:rsidR="00026172">
        <w:rPr>
          <w:i/>
          <w:iCs/>
        </w:rPr>
        <w:t xml:space="preserve">MinTimeGap </w:t>
      </w:r>
      <w:r w:rsidR="00CE3E93" w:rsidRPr="00B05615">
        <w:t xml:space="preserve">or </w:t>
      </w:r>
      <w:r w:rsidR="00CE3E93">
        <w:rPr>
          <w:i/>
          <w:iCs/>
        </w:rPr>
        <w:t>MinTimeGapFR2-2</w:t>
      </w:r>
      <w:r w:rsidR="00CE3E93" w:rsidRPr="00CE3E93">
        <w:t xml:space="preserve">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bookmarkStart w:id="692" w:name="MCCQCTEMPBM_00000013"/>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r w:rsidR="005C7400" w:rsidRPr="00B27E56" w14:paraId="5A8A631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2BA461F9" w14:textId="77777777" w:rsidR="005C7400" w:rsidRPr="00B27E56" w:rsidRDefault="005C7400" w:rsidP="00B272BA">
            <w:pPr>
              <w:pStyle w:val="TAC"/>
            </w:pPr>
            <w:bookmarkStart w:id="693" w:name="_Hlk39518746"/>
            <w:r w:rsidRPr="00B27E56">
              <w:t>480</w:t>
            </w:r>
          </w:p>
        </w:tc>
        <w:tc>
          <w:tcPr>
            <w:tcW w:w="0" w:type="auto"/>
            <w:tcBorders>
              <w:top w:val="single" w:sz="4" w:space="0" w:color="auto"/>
              <w:left w:val="single" w:sz="4" w:space="0" w:color="auto"/>
              <w:bottom w:val="single" w:sz="4" w:space="0" w:color="auto"/>
              <w:right w:val="single" w:sz="4" w:space="0" w:color="auto"/>
            </w:tcBorders>
            <w:vAlign w:val="center"/>
          </w:tcPr>
          <w:p w14:paraId="5C4F455A" w14:textId="77777777" w:rsidR="005C7400" w:rsidRPr="00B27E56" w:rsidRDefault="005C7400" w:rsidP="00B272BA">
            <w:pPr>
              <w:pStyle w:val="TAC"/>
            </w:pPr>
            <w:r w:rsidRPr="00B27E56">
              <w:t>8</w:t>
            </w:r>
          </w:p>
        </w:tc>
        <w:tc>
          <w:tcPr>
            <w:tcW w:w="0" w:type="auto"/>
            <w:tcBorders>
              <w:top w:val="single" w:sz="4" w:space="0" w:color="auto"/>
              <w:left w:val="single" w:sz="4" w:space="0" w:color="auto"/>
              <w:bottom w:val="single" w:sz="4" w:space="0" w:color="auto"/>
              <w:right w:val="single" w:sz="4" w:space="0" w:color="auto"/>
            </w:tcBorders>
            <w:vAlign w:val="center"/>
          </w:tcPr>
          <w:p w14:paraId="68247ADD" w14:textId="77777777" w:rsidR="005C7400" w:rsidRPr="00B27E56" w:rsidRDefault="005C7400" w:rsidP="00B272BA">
            <w:pPr>
              <w:pStyle w:val="TAC"/>
            </w:pPr>
            <w:r w:rsidRPr="00B27E56">
              <w:t>96</w:t>
            </w:r>
          </w:p>
        </w:tc>
      </w:tr>
      <w:tr w:rsidR="005C7400" w:rsidRPr="00B27E56" w14:paraId="2245D8B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0A07B43C" w14:textId="77777777" w:rsidR="005C7400" w:rsidRPr="00B27E56" w:rsidRDefault="005C7400" w:rsidP="00B272BA">
            <w:pPr>
              <w:pStyle w:val="TAC"/>
            </w:pPr>
            <w:r w:rsidRPr="00B27E56">
              <w:t>960</w:t>
            </w:r>
          </w:p>
        </w:tc>
        <w:tc>
          <w:tcPr>
            <w:tcW w:w="0" w:type="auto"/>
            <w:tcBorders>
              <w:top w:val="single" w:sz="4" w:space="0" w:color="auto"/>
              <w:left w:val="single" w:sz="4" w:space="0" w:color="auto"/>
              <w:bottom w:val="single" w:sz="4" w:space="0" w:color="auto"/>
              <w:right w:val="single" w:sz="4" w:space="0" w:color="auto"/>
            </w:tcBorders>
            <w:vAlign w:val="center"/>
          </w:tcPr>
          <w:p w14:paraId="649A1D96" w14:textId="77777777" w:rsidR="005C7400" w:rsidRPr="00B27E56" w:rsidRDefault="005C7400" w:rsidP="00B272BA">
            <w:pPr>
              <w:pStyle w:val="TAC"/>
            </w:pPr>
            <w:r w:rsidRPr="00B27E56">
              <w:t>16</w:t>
            </w:r>
          </w:p>
        </w:tc>
        <w:tc>
          <w:tcPr>
            <w:tcW w:w="0" w:type="auto"/>
            <w:tcBorders>
              <w:top w:val="single" w:sz="4" w:space="0" w:color="auto"/>
              <w:left w:val="single" w:sz="4" w:space="0" w:color="auto"/>
              <w:bottom w:val="single" w:sz="4" w:space="0" w:color="auto"/>
              <w:right w:val="single" w:sz="4" w:space="0" w:color="auto"/>
            </w:tcBorders>
            <w:vAlign w:val="center"/>
          </w:tcPr>
          <w:p w14:paraId="076E01C0" w14:textId="77777777" w:rsidR="005C7400" w:rsidRPr="00B27E56" w:rsidRDefault="005C7400" w:rsidP="00B272BA">
            <w:pPr>
              <w:pStyle w:val="TAC"/>
            </w:pPr>
            <w:r w:rsidRPr="00B27E56">
              <w:t>192</w:t>
            </w:r>
          </w:p>
        </w:tc>
      </w:tr>
    </w:tbl>
    <w:bookmarkEnd w:id="692"/>
    <w:p w14:paraId="741C6175" w14:textId="0B946EF2" w:rsidR="0000023C" w:rsidRPr="00797D09" w:rsidRDefault="006630B7" w:rsidP="00797D09">
      <w:pPr>
        <w:spacing w:before="180"/>
        <w:rPr>
          <w:lang w:val="en-US"/>
        </w:rPr>
      </w:pPr>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693"/>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w:t>
      </w:r>
    </w:p>
    <w:p w14:paraId="723D4B82" w14:textId="5984AD1E" w:rsidR="0000023C" w:rsidRDefault="0000023C" w:rsidP="0000023C">
      <w:pPr>
        <w:pStyle w:val="B1"/>
      </w:pPr>
      <w:r>
        <w:t>-</w:t>
      </w:r>
      <w:r>
        <w:tab/>
        <w:t>is not required to monitor PDCCH for detection of DCI format 2_6,</w:t>
      </w:r>
      <w:r w:rsidRPr="00EA7B39">
        <w:t xml:space="preserve"> </w:t>
      </w:r>
      <w:r>
        <w:t xml:space="preserve">as described </w:t>
      </w:r>
      <w:r w:rsidR="006F5F9E">
        <w:t>in clause</w:t>
      </w:r>
      <w:r>
        <w:t>s 10</w:t>
      </w:r>
      <w:r w:rsidR="00153155">
        <w:rPr>
          <w:lang w:val="en-US"/>
        </w:rPr>
        <w:t>,</w:t>
      </w:r>
      <w:r>
        <w:t xml:space="preserve"> 11.1, </w:t>
      </w:r>
      <w:r w:rsidR="00153155">
        <w:rPr>
          <w:lang w:val="en-US"/>
        </w:rPr>
        <w:t xml:space="preserve">12, and </w:t>
      </w:r>
      <w:r w:rsidR="006F5F9E">
        <w:rPr>
          <w:lang w:val="en-US"/>
        </w:rPr>
        <w:t>in clause</w:t>
      </w:r>
      <w:r w:rsidR="00153155">
        <w:rPr>
          <w:lang w:val="en-US"/>
        </w:rPr>
        <w:t xml:space="preserv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694"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694"/>
    <w:p w14:paraId="02EB1F1B" w14:textId="7A8A16F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00153155" w:rsidRPr="009552D5">
        <w:t>SCell dormancy indication</w:t>
      </w:r>
      <w:r w:rsidRPr="004D27D9">
        <w:t xml:space="preserve"> field, </w:t>
      </w:r>
    </w:p>
    <w:p w14:paraId="111505BC" w14:textId="0806B9BD"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00D52D67">
        <w:rPr>
          <w:i/>
        </w:rPr>
        <w:t>dormancyGroupWithinActiveTime</w:t>
      </w:r>
      <w:r>
        <w:t xml:space="preserve">, </w:t>
      </w:r>
    </w:p>
    <w:p w14:paraId="6E89B63E" w14:textId="75CA5243" w:rsidR="0000023C" w:rsidRDefault="0000023C" w:rsidP="0000023C">
      <w:pPr>
        <w:pStyle w:val="B1"/>
      </w:pPr>
      <w:r>
        <w:t>-</w:t>
      </w:r>
      <w:r>
        <w:tab/>
        <w:t>each bit of the bitmap corresponds to a group of configured SCells from the number of groups of configured S</w:t>
      </w:r>
      <w:r w:rsidR="00153155">
        <w:t>c</w:t>
      </w:r>
      <w:r>
        <w:t>ells</w:t>
      </w:r>
    </w:p>
    <w:p w14:paraId="21E3AD69" w14:textId="2E8E3D98" w:rsidR="00153155" w:rsidRPr="000E28A2" w:rsidRDefault="00153155" w:rsidP="00153155">
      <w:pPr>
        <w:pStyle w:val="B1"/>
      </w:pPr>
      <w:r w:rsidRPr="000E28A2">
        <w:t>-</w:t>
      </w:r>
      <w:r w:rsidRPr="000E28A2">
        <w:tab/>
        <w:t>if the UE detects a DCI format 0_1 or a DCI format 1_1 that does not include a carrier indicator field, or detects a DCI format 0_1 or DCI format 1_1 that includes a carrier indicator field with value equal to 0</w:t>
      </w:r>
      <w:r w:rsidR="009C1159" w:rsidRPr="000E28A2">
        <w:t xml:space="preserve">, and if the DCI format 0_1 </w:t>
      </w:r>
      <w:r w:rsidR="009C1159" w:rsidRPr="000E28A2">
        <w:rPr>
          <w:lang w:val="en-US"/>
        </w:rPr>
        <w:t>does not indicate UL grant Type 2 release nor deactivate semi-persistent CSI report(s) on PUSCH, or</w:t>
      </w:r>
      <w:r w:rsidR="009C1159" w:rsidRPr="000E28A2">
        <w:t xml:space="preserve"> if the DCI format 1_1 </w:t>
      </w:r>
      <w:r w:rsidR="009C1159" w:rsidRPr="000E28A2">
        <w:rPr>
          <w:lang w:val="en-US"/>
        </w:rPr>
        <w:t>does not indicate SPS PDSCH release</w:t>
      </w:r>
      <w:r w:rsidR="00D03B9C">
        <w:rPr>
          <w:lang w:val="en-US"/>
        </w:rPr>
        <w:t xml:space="preserve">, </w:t>
      </w:r>
      <w:r w:rsidR="00D03B9C" w:rsidRPr="00E84202">
        <w:rPr>
          <w:lang w:val="en-US"/>
        </w:rPr>
        <w:t>or</w:t>
      </w:r>
      <w:r w:rsidR="00D03B9C" w:rsidRPr="00E84202">
        <w:t xml:space="preserve"> if the </w:t>
      </w:r>
      <w:r w:rsidR="00D03B9C">
        <w:rPr>
          <w:lang w:eastAsia="zh-CN"/>
        </w:rPr>
        <w:t>DCI format 1_1</w:t>
      </w:r>
      <w:r w:rsidR="00D03B9C" w:rsidRPr="00F415B1">
        <w:rPr>
          <w:lang w:eastAsia="zh-CN"/>
        </w:rPr>
        <w:t xml:space="preserve"> </w:t>
      </w:r>
      <w:r w:rsidR="00D03B9C">
        <w:rPr>
          <w:lang w:eastAsia="zh-CN"/>
        </w:rPr>
        <w:t>does not</w:t>
      </w:r>
      <w:r w:rsidR="00D03B9C" w:rsidRPr="00F415B1">
        <w:rPr>
          <w:lang w:eastAsia="zh-CN"/>
        </w:rPr>
        <w:t xml:space="preserve"> indicate a TCI state update</w:t>
      </w:r>
      <w:r w:rsidR="00D03B9C" w:rsidRPr="007D2213">
        <w:rPr>
          <w:lang w:val="en-US" w:eastAsia="x-none"/>
        </w:rPr>
        <w:t xml:space="preserve"> </w:t>
      </w:r>
      <w:r w:rsidR="00D03B9C" w:rsidRPr="00F415B1">
        <w:rPr>
          <w:lang w:val="en-US" w:eastAsia="x-none"/>
        </w:rPr>
        <w:t>without</w:t>
      </w:r>
      <w:r w:rsidR="00D03B9C" w:rsidRPr="00F415B1">
        <w:rPr>
          <w:lang w:eastAsia="zh-CN"/>
        </w:rPr>
        <w:t xml:space="preserve"> scheduling PDSCH reception</w:t>
      </w:r>
    </w:p>
    <w:p w14:paraId="34215B2A" w14:textId="68323209" w:rsidR="0000023C" w:rsidRDefault="0000023C" w:rsidP="00F56BF9">
      <w:pPr>
        <w:pStyle w:val="B2"/>
      </w:pPr>
      <w:r>
        <w:t>-</w:t>
      </w:r>
      <w:r>
        <w:tab/>
        <w:t xml:space="preserve">a '0' value for a bit of the bitmap indicates an active DL BWP, provided by </w:t>
      </w:r>
      <w:r w:rsidR="00D52D67">
        <w:rPr>
          <w:i/>
        </w:rPr>
        <w:t>dormantBWP-Id</w:t>
      </w:r>
      <w:r>
        <w:t>, for the UE for each activated SCell in the corresponding group of configured SCells</w:t>
      </w:r>
    </w:p>
    <w:p w14:paraId="4D74E7A4" w14:textId="77777777" w:rsidR="00153155" w:rsidRDefault="0000023C" w:rsidP="00F56BF9">
      <w:pPr>
        <w:pStyle w:val="B2"/>
      </w:pPr>
      <w:r>
        <w:t>-</w:t>
      </w:r>
      <w:r>
        <w:tab/>
        <w:t>a '1' value for a bit of the bitmap i</w:t>
      </w:r>
      <w:r w:rsidRPr="0017291D">
        <w:t xml:space="preserve">ndicates </w:t>
      </w:r>
    </w:p>
    <w:p w14:paraId="44ED7E37" w14:textId="23A1AC94" w:rsidR="0052542E" w:rsidRDefault="0052542E" w:rsidP="00F56BF9">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F56BF9">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F56BF9">
      <w:pPr>
        <w:pStyle w:val="B2"/>
      </w:pPr>
      <w:r>
        <w:t>-</w:t>
      </w:r>
      <w:r>
        <w:tab/>
        <w:t>the UE sets the active DL BWP to the indicated active DL BWP</w:t>
      </w:r>
    </w:p>
    <w:p w14:paraId="3B63FA72" w14:textId="65E61AE0"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47A1FE68" w14:textId="01DEBBF7" w:rsidR="0052542E" w:rsidRDefault="0052542E" w:rsidP="00DA4DCE">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58DD9845" w14:textId="747798A2" w:rsidR="00D93568" w:rsidRDefault="00D93568" w:rsidP="00DA4DCE">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CF08410" w14:textId="3F8CD4BF" w:rsidR="006630B7" w:rsidRPr="006630B7" w:rsidRDefault="006630B7" w:rsidP="006630B7">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058BB678" w14:textId="77777777" w:rsidR="0000023C" w:rsidRDefault="0000023C" w:rsidP="00DA4DCE">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120EE8FF" w:rsidR="0000023C" w:rsidRPr="00797D09" w:rsidRDefault="0000023C" w:rsidP="0052542E">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sidR="006630B7">
        <w:rPr>
          <w:lang w:val="en-US" w:eastAsia="zh-CN"/>
        </w:rPr>
        <w:t>, or</w:t>
      </w:r>
    </w:p>
    <w:p w14:paraId="2D974E2C" w14:textId="093B93C6" w:rsidR="0052542E" w:rsidRPr="0052542E" w:rsidRDefault="0052542E" w:rsidP="00DA4DCE">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B1FB5A7" w14:textId="535CCC40" w:rsidR="0000023C" w:rsidRDefault="0000023C" w:rsidP="0000023C">
      <w:r>
        <w:t xml:space="preserve">the UE considers the DCI format 1_1 as indicating </w:t>
      </w:r>
      <w:r w:rsidR="00F1635D">
        <w:t>SCell dormancy, not scheduling a PDSCH reception,</w:t>
      </w:r>
      <w:r>
        <w:t xml:space="preserve"> and </w:t>
      </w:r>
      <w:r w:rsidR="00393CCA">
        <w:t xml:space="preserve">for transport block 1 </w:t>
      </w:r>
      <w:r>
        <w:t>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3457E1EE" w:rsidR="0000023C" w:rsidRPr="002625EB" w:rsidRDefault="0000023C" w:rsidP="0000023C">
      <w:pPr>
        <w:pStyle w:val="B1"/>
        <w:rPr>
          <w:lang w:eastAsia="zh-CN"/>
        </w:rPr>
      </w:pPr>
      <w:r>
        <w:t>-</w:t>
      </w:r>
      <w:r>
        <w:tab/>
      </w:r>
      <w:r w:rsidR="00393CCA">
        <w:rPr>
          <w:lang w:val="en-US"/>
        </w:rPr>
        <w:t>a</w:t>
      </w:r>
      <w:r w:rsidRPr="002625EB">
        <w:t>ntenna port(s)</w:t>
      </w:r>
    </w:p>
    <w:p w14:paraId="6A0244F4" w14:textId="77777777" w:rsidR="0000023C" w:rsidRDefault="0000023C" w:rsidP="0000023C">
      <w:pPr>
        <w:pStyle w:val="B1"/>
      </w:pPr>
      <w:r>
        <w:rPr>
          <w:lang w:eastAsia="zh-CN"/>
        </w:rPr>
        <w:t>-</w:t>
      </w:r>
      <w:r>
        <w:rPr>
          <w:lang w:eastAsia="zh-CN"/>
        </w:rPr>
        <w:tab/>
      </w:r>
      <w:r w:rsidRPr="002625EB">
        <w:rPr>
          <w:rFonts w:hint="eastAsia"/>
          <w:lang w:eastAsia="zh-CN"/>
        </w:rPr>
        <w:t>DMRS sequence initialization</w:t>
      </w:r>
    </w:p>
    <w:p w14:paraId="4EFC1970" w14:textId="77777777" w:rsidR="00F1635D" w:rsidRDefault="0000023C" w:rsidP="00797D09">
      <w:r>
        <w:t>as providing a bitmap to each configured SCell, in an ascending order of the SCell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00D52D67">
        <w:rPr>
          <w:i/>
        </w:rPr>
        <w:t>dormantBWP-Id</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52DB37CC" w:rsidR="0000023C" w:rsidRDefault="0000023C" w:rsidP="00DA4DCE">
      <w:r w:rsidRPr="000922D8">
        <w:t xml:space="preserve">If </w:t>
      </w:r>
      <w:r>
        <w:t>an active DL</w:t>
      </w:r>
      <w:r w:rsidRPr="000922D8">
        <w:t xml:space="preserve"> BWP</w:t>
      </w:r>
      <w:r>
        <w:t xml:space="preserve"> provided by </w:t>
      </w:r>
      <w:r w:rsidR="00D52D67">
        <w:rPr>
          <w:i/>
        </w:rPr>
        <w:t>dormantBWP-Id</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w:t>
      </w:r>
      <w:r w:rsidR="006F5F9E">
        <w:t>in clause</w:t>
      </w:r>
      <w:r>
        <w:t xml:space="preserv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00D52D67">
        <w:rPr>
          <w:i/>
        </w:rPr>
        <w:t>dormantBWP-Id</w:t>
      </w:r>
      <w:r w:rsidRPr="000922D8">
        <w:t xml:space="preserve"> to </w:t>
      </w:r>
      <w:r>
        <w:t>the default DL</w:t>
      </w:r>
      <w:r w:rsidRPr="000922D8">
        <w:t xml:space="preserve"> BWP</w:t>
      </w:r>
      <w:r>
        <w:t xml:space="preserve"> on the activated SCell.</w:t>
      </w:r>
    </w:p>
    <w:p w14:paraId="2615B801" w14:textId="3835D154"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xml:space="preserve">, </w:t>
      </w:r>
      <m:oMath>
        <m:r>
          <w:rPr>
            <w:rFonts w:ascii="Cambria Math" w:hAnsi="Cambria Math"/>
            <w:lang w:val="en-US" w:eastAsia="zh-CN"/>
          </w:rPr>
          <m:t>N=124</m:t>
        </m:r>
      </m:oMath>
      <w:r w:rsidR="005317CA" w:rsidRPr="00B27E56">
        <w:rPr>
          <w:lang w:val="en-US"/>
        </w:rPr>
        <w:t xml:space="preserve"> for </w:t>
      </w:r>
      <m:oMath>
        <m:r>
          <w:rPr>
            <w:rFonts w:ascii="Cambria Math" w:hAnsi="Cambria Math"/>
            <w:lang w:val="en-US" w:eastAsia="zh-CN"/>
          </w:rPr>
          <m:t>μ=5</m:t>
        </m:r>
      </m:oMath>
      <w:r w:rsidR="005317CA" w:rsidRPr="00B27E56">
        <w:rPr>
          <w:lang w:val="en-US" w:eastAsia="zh-CN"/>
        </w:rPr>
        <w:t xml:space="preserve">, and </w:t>
      </w:r>
      <m:oMath>
        <m:r>
          <w:rPr>
            <w:rFonts w:ascii="Cambria Math" w:hAnsi="Cambria Math"/>
            <w:lang w:val="en-US" w:eastAsia="zh-CN"/>
          </w:rPr>
          <m:t>=248</m:t>
        </m:r>
      </m:oMath>
      <w:r w:rsidR="005317CA" w:rsidRPr="00B27E56">
        <w:rPr>
          <w:lang w:val="en-US"/>
        </w:rPr>
        <w:t xml:space="preserve"> for </w:t>
      </w:r>
      <m:oMath>
        <m:r>
          <w:rPr>
            <w:rFonts w:ascii="Cambria Math" w:hAnsi="Cambria Math"/>
            <w:lang w:val="en-US" w:eastAsia="zh-CN"/>
          </w:rPr>
          <m:t>μ=6</m:t>
        </m:r>
      </m:oMath>
      <w:r w:rsidR="005317CA">
        <w:rPr>
          <w:lang w:val="en-US" w:eastAsia="zh-CN"/>
        </w:rPr>
        <w:t>,</w:t>
      </w:r>
      <w:r w:rsidR="005317CA" w:rsidRPr="00B27E56">
        <w:rPr>
          <w:lang w:val="en-US" w:eastAsia="zh-CN"/>
        </w:rPr>
        <w:t xml:space="preserve"> </w:t>
      </w:r>
      <w:r>
        <w:rPr>
          <w:lang w:val="en-US" w:eastAsia="zh-CN"/>
        </w:rPr>
        <w:t>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40EBD26" w14:textId="5480238C" w:rsidR="0000023C" w:rsidRPr="00D26445" w:rsidRDefault="0000023C" w:rsidP="0000023C">
      <w:pPr>
        <w:pStyle w:val="Heading2"/>
      </w:pPr>
      <w:bookmarkStart w:id="695" w:name="_Toc29894869"/>
      <w:bookmarkStart w:id="696" w:name="_Toc29899168"/>
      <w:bookmarkStart w:id="697" w:name="_Toc29899586"/>
      <w:bookmarkStart w:id="698" w:name="_Toc29917315"/>
      <w:bookmarkStart w:id="699" w:name="_Toc36498189"/>
      <w:bookmarkStart w:id="700" w:name="_Toc45699217"/>
      <w:bookmarkStart w:id="701" w:name="_Toc169514658"/>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695"/>
      <w:bookmarkEnd w:id="696"/>
      <w:bookmarkEnd w:id="697"/>
      <w:bookmarkEnd w:id="698"/>
      <w:bookmarkEnd w:id="699"/>
      <w:bookmarkEnd w:id="700"/>
      <w:r w:rsidR="00860BAC" w:rsidRPr="00686F3E">
        <w:t xml:space="preserve"> and skipping of PDCCH monitoring</w:t>
      </w:r>
      <w:bookmarkEnd w:id="701"/>
    </w:p>
    <w:p w14:paraId="1757D74B" w14:textId="77777777" w:rsidR="00FB10F8" w:rsidRDefault="0000023C" w:rsidP="00FB10F8">
      <w:pPr>
        <w:rPr>
          <w:lang w:eastAsia="zh-CN"/>
        </w:rPr>
      </w:pPr>
      <w:r w:rsidRPr="00D26445">
        <w:rPr>
          <w:lang w:eastAsia="zh-CN"/>
        </w:rPr>
        <w:t xml:space="preserve">A UE can be provided </w:t>
      </w:r>
    </w:p>
    <w:p w14:paraId="40F72F93" w14:textId="75E6AF35" w:rsidR="00FB10F8" w:rsidRPr="00FB10F8" w:rsidRDefault="00FB10F8" w:rsidP="00FB10F8">
      <w:pPr>
        <w:pStyle w:val="B1"/>
        <w:rPr>
          <w:lang w:eastAsia="zh-CN"/>
        </w:rPr>
      </w:pPr>
      <w:r>
        <w:rPr>
          <w:lang w:eastAsia="zh-CN"/>
        </w:rPr>
        <w:t>-</w:t>
      </w:r>
      <w:r>
        <w:rPr>
          <w:lang w:eastAsia="zh-CN"/>
        </w:rPr>
        <w:tab/>
      </w:r>
      <w:r w:rsidR="0000023C" w:rsidRPr="00D26445">
        <w:rPr>
          <w:lang w:eastAsia="zh-CN"/>
        </w:rPr>
        <w:t xml:space="preserve">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0000023C" w:rsidRPr="00D26445">
        <w:rPr>
          <w:lang w:eastAsia="zh-CN"/>
        </w:rPr>
        <w:t xml:space="preserve"> set by </w:t>
      </w:r>
      <w:r w:rsidR="0000023C" w:rsidRPr="00D26445">
        <w:rPr>
          <w:i/>
          <w:lang w:eastAsia="zh-CN"/>
        </w:rPr>
        <w:t>searchSpaceGroupIdList</w:t>
      </w:r>
      <w:r w:rsidR="0000023C" w:rsidRPr="00D26445">
        <w:rPr>
          <w:lang w:eastAsia="zh-CN"/>
        </w:rPr>
        <w:t xml:space="preserve"> for PDCCH monitoring on a serving cell</w:t>
      </w:r>
      <w:r w:rsidRPr="00FB10F8">
        <w:rPr>
          <w:lang w:eastAsia="zh-CN"/>
        </w:rPr>
        <w:t>,</w:t>
      </w:r>
    </w:p>
    <w:p w14:paraId="0A46B938" w14:textId="7FACF001" w:rsidR="00FB10F8" w:rsidRDefault="00FB10F8" w:rsidP="00FB10F8">
      <w:pPr>
        <w:pStyle w:val="B1"/>
        <w:rPr>
          <w:lang w:eastAsia="zh-CN"/>
        </w:rPr>
      </w:pPr>
      <w:r>
        <w:t>-</w:t>
      </w:r>
      <w:r>
        <w:tab/>
      </w:r>
      <w:r w:rsidRPr="00FB10F8">
        <w:t xml:space="preserve">a group index for a respective Type3-PDCCH CSS set or USS set by </w:t>
      </w:r>
      <w:r w:rsidRPr="00FB10F8">
        <w:rPr>
          <w:i/>
          <w:iCs/>
        </w:rPr>
        <w:t>searchSpaceGroupIdList-r17</w:t>
      </w:r>
      <w:r w:rsidRPr="00FB10F8">
        <w:t xml:space="preserve"> for PDCCH monitoring on an active DL BWP of a serving cell</w:t>
      </w:r>
      <w:r w:rsidR="0000023C" w:rsidRPr="00D26445">
        <w:rPr>
          <w:lang w:eastAsia="zh-CN"/>
        </w:rPr>
        <w:t xml:space="preserve">. </w:t>
      </w:r>
    </w:p>
    <w:p w14:paraId="147B2549" w14:textId="7AC72AA0" w:rsidR="0000023C" w:rsidRPr="00D26445" w:rsidRDefault="0000023C" w:rsidP="00FB10F8">
      <w:pPr>
        <w:rPr>
          <w:lang w:eastAsia="zh-CN"/>
        </w:rPr>
      </w:pPr>
      <w:r w:rsidRPr="00D26445">
        <w:rPr>
          <w:lang w:eastAsia="zh-CN"/>
        </w:rPr>
        <w:t xml:space="preserve">If the UE is not provided </w:t>
      </w:r>
      <w:r w:rsidRPr="00D26445">
        <w:rPr>
          <w:i/>
          <w:lang w:eastAsia="zh-CN"/>
        </w:rPr>
        <w:t>searchSpaceGroupIdList</w:t>
      </w:r>
      <w:r w:rsidRPr="00D26445">
        <w:rPr>
          <w:lang w:eastAsia="zh-CN"/>
        </w:rPr>
        <w:t xml:space="preserve"> </w:t>
      </w:r>
      <w:bookmarkStart w:id="702" w:name="_Hlk117012218"/>
      <w:r w:rsidR="00FB10F8" w:rsidRPr="00BF32B5">
        <w:t>or</w:t>
      </w:r>
      <w:r w:rsidR="00FB10F8" w:rsidRPr="00BF32B5">
        <w:rPr>
          <w:i/>
          <w:iCs/>
        </w:rPr>
        <w:t xml:space="preserve"> searchSpaceGroupIdList-r17</w:t>
      </w:r>
      <w:bookmarkEnd w:id="702"/>
      <w:r w:rsidR="00FB10F8">
        <w:rPr>
          <w:i/>
          <w:iCs/>
        </w:rPr>
        <w:t xml:space="preserve"> </w:t>
      </w:r>
      <w:r w:rsidRPr="00D26445">
        <w:rPr>
          <w:lang w:eastAsia="zh-CN"/>
        </w:rPr>
        <w:t xml:space="preserve">for a search space set, the following procedures </w:t>
      </w:r>
      <w:bookmarkStart w:id="703" w:name="_Hlk117012264"/>
      <w:r w:rsidR="00FB10F8" w:rsidRPr="00BF32B5">
        <w:t>that are based on search space set group switching</w:t>
      </w:r>
      <w:bookmarkEnd w:id="703"/>
      <w:r w:rsidR="00FB10F8" w:rsidRPr="00D26445">
        <w:rPr>
          <w:lang w:eastAsia="zh-CN"/>
        </w:rPr>
        <w:t xml:space="preserve"> </w:t>
      </w:r>
      <w:r w:rsidRPr="00D26445">
        <w:rPr>
          <w:lang w:eastAsia="zh-CN"/>
        </w:rPr>
        <w:t>are not applicable for PDCCH monitoring according to the search space set.</w:t>
      </w:r>
    </w:p>
    <w:p w14:paraId="4E5A2ED4" w14:textId="7F082428" w:rsidR="00FB10F8" w:rsidRPr="00710B0B" w:rsidRDefault="00FB10F8" w:rsidP="00FB10F8">
      <w:r w:rsidRPr="00BF32B5">
        <w:rPr>
          <w:rFonts w:hint="eastAsia"/>
        </w:rPr>
        <w:t>A</w:t>
      </w:r>
      <w:r w:rsidRPr="00BF32B5">
        <w:t xml:space="preserve"> UE can be provided a set of durations by </w:t>
      </w:r>
      <w:r w:rsidR="00CB4690">
        <w:rPr>
          <w:i/>
          <w:iCs/>
        </w:rPr>
        <w:t>pdcch-</w:t>
      </w:r>
      <w:r w:rsidRPr="00BF32B5">
        <w:rPr>
          <w:i/>
          <w:iCs/>
        </w:rPr>
        <w:t>SkippingDurationList</w:t>
      </w:r>
      <w:r w:rsidRPr="00BF32B5">
        <w:t xml:space="preserve"> for Type3-PDCCH CSS set or USS set for PDCCH monitoring on an active DL BWP of a serving cell. If the UE is not provided </w:t>
      </w:r>
      <w:r w:rsidR="00CB4690">
        <w:rPr>
          <w:i/>
          <w:iCs/>
        </w:rPr>
        <w:t>pdcch-</w:t>
      </w:r>
      <w:r w:rsidRPr="00BF32B5">
        <w:rPr>
          <w:i/>
          <w:iCs/>
        </w:rPr>
        <w:t>SkippingDurationList</w:t>
      </w:r>
      <w:r w:rsidRPr="00BF32B5">
        <w:t>, the following procedures related to skipping of PDCCH monitoring are not applicable</w:t>
      </w:r>
      <w:r>
        <w:t>.</w:t>
      </w:r>
    </w:p>
    <w:p w14:paraId="2BAC98A7" w14:textId="01521A38" w:rsidR="00E103F9" w:rsidRPr="00370E38" w:rsidRDefault="00E103F9" w:rsidP="00E103F9">
      <w:pPr>
        <w:rPr>
          <w:lang w:eastAsia="ko-KR"/>
        </w:rPr>
      </w:pPr>
      <w:r w:rsidRPr="00370E38">
        <w:rPr>
          <w:rFonts w:hint="eastAsia"/>
          <w:lang w:eastAsia="ko-KR"/>
        </w:rPr>
        <w:t xml:space="preserve">If a UE is provided </w:t>
      </w:r>
      <w:r w:rsidR="00AA72D3">
        <w:rPr>
          <w:i/>
          <w:iCs/>
        </w:rPr>
        <w:t>cellGroupsForSwitchList</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r w:rsidRPr="00370E38">
        <w:rPr>
          <w:rFonts w:hint="eastAsia"/>
          <w:lang w:eastAsia="ko-KR"/>
        </w:rPr>
        <w:t>.</w:t>
      </w:r>
    </w:p>
    <w:p w14:paraId="5D8F39A7" w14:textId="72E073D3" w:rsidR="00D93568" w:rsidRPr="00792F68" w:rsidRDefault="00D93568" w:rsidP="00D93568">
      <w:pPr>
        <w:rPr>
          <w:lang w:eastAsia="zh-CN"/>
        </w:rPr>
      </w:pPr>
      <w:r>
        <w:rPr>
          <w:lang w:eastAsia="ko-KR"/>
        </w:rPr>
        <w:t>When</w:t>
      </w:r>
      <w:r w:rsidRPr="00370E38">
        <w:rPr>
          <w:rFonts w:hint="eastAsia"/>
          <w:lang w:eastAsia="ko-KR"/>
        </w:rPr>
        <w:t xml:space="preserve"> a UE is provided </w:t>
      </w:r>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r w:rsidR="00824E5E" w:rsidRPr="00443E5B">
        <w:rPr>
          <w:i/>
          <w:iCs/>
        </w:rPr>
        <w:t xml:space="preserve"> </w:t>
      </w:r>
      <w:r w:rsidR="00824E5E" w:rsidRPr="00443E5B">
        <w:t xml:space="preserve">or </w:t>
      </w:r>
      <w:r w:rsidR="00824E5E" w:rsidRPr="00443E5B">
        <w:rPr>
          <w:i/>
          <w:iCs/>
        </w:rPr>
        <w:t>searchSpaceGroupIdList-r17</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r w:rsidR="00824E5E" w:rsidRPr="00443E5B">
        <w:rPr>
          <w:i/>
          <w:iCs/>
        </w:rPr>
        <w:t xml:space="preserve"> </w:t>
      </w:r>
      <w:r w:rsidR="00824E5E" w:rsidRPr="00443E5B">
        <w:t xml:space="preserve">or </w:t>
      </w:r>
      <w:r w:rsidR="00824E5E" w:rsidRPr="00443E5B">
        <w:rPr>
          <w:i/>
          <w:iCs/>
        </w:rPr>
        <w:t>searchSpaceGroupIdList-r17</w:t>
      </w:r>
      <w:r>
        <w:rPr>
          <w:lang w:eastAsia="zh-CN"/>
        </w:rPr>
        <w:t>.</w:t>
      </w:r>
    </w:p>
    <w:p w14:paraId="5AA39A27" w14:textId="13F71F67" w:rsidR="00D93568" w:rsidRDefault="00D93568" w:rsidP="00D93568">
      <w:r>
        <w:rPr>
          <w:lang w:eastAsia="zh-CN"/>
        </w:rPr>
        <w:t>A</w:t>
      </w:r>
      <w:r w:rsidRPr="00D26445">
        <w:rPr>
          <w:lang w:eastAsia="zh-CN"/>
        </w:rPr>
        <w:t xml:space="preserve"> UE can be provided by </w:t>
      </w:r>
      <w:r>
        <w:rPr>
          <w:i/>
          <w:lang w:eastAsia="zh-CN"/>
        </w:rPr>
        <w:t>searchSpaceSwitchDelay</w:t>
      </w:r>
      <w:r w:rsidRPr="00824E5E">
        <w:rPr>
          <w:lang w:eastAsia="zh-CN"/>
        </w:rPr>
        <w:t xml:space="preserve"> </w:t>
      </w:r>
      <w:r w:rsidR="00824E5E" w:rsidRPr="00824E5E">
        <w:rPr>
          <w:lang w:eastAsia="zh-CN"/>
        </w:rPr>
        <w:t xml:space="preserve">or </w:t>
      </w:r>
      <w:r w:rsidR="00824E5E" w:rsidRPr="00443E5B">
        <w:rPr>
          <w:i/>
          <w:iCs/>
          <w:lang w:eastAsia="zh-CN"/>
        </w:rPr>
        <w:t>searchSpaceSwitchDelay-r17</w:t>
      </w:r>
      <w:r w:rsidR="00824E5E" w:rsidRPr="00824E5E">
        <w:rPr>
          <w:lang w:eastAsia="zh-CN"/>
        </w:rPr>
        <w:t xml:space="preserve"> </w:t>
      </w:r>
      <w:r w:rsidRPr="00D26445">
        <w:rPr>
          <w:lang w:eastAsia="zh-CN"/>
        </w:rPr>
        <w:t xml:space="preserve">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r w:rsidR="0069307D" w:rsidRPr="00B27E56" w14:paraId="2D3AE3B5"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6FADB948" w14:textId="77777777" w:rsidR="0069307D" w:rsidRPr="00B27E56" w:rsidRDefault="0069307D" w:rsidP="00B272BA">
            <w:pPr>
              <w:pStyle w:val="TAC"/>
            </w:pPr>
            <w:r w:rsidRPr="00B27E56">
              <w:t>3</w:t>
            </w:r>
          </w:p>
        </w:tc>
        <w:tc>
          <w:tcPr>
            <w:tcW w:w="3385" w:type="dxa"/>
            <w:tcBorders>
              <w:top w:val="single" w:sz="4" w:space="0" w:color="auto"/>
              <w:left w:val="single" w:sz="4" w:space="0" w:color="auto"/>
              <w:bottom w:val="single" w:sz="4" w:space="0" w:color="auto"/>
              <w:right w:val="single" w:sz="4" w:space="0" w:color="auto"/>
            </w:tcBorders>
            <w:vAlign w:val="center"/>
          </w:tcPr>
          <w:p w14:paraId="76A9FA1C" w14:textId="77777777" w:rsidR="0069307D" w:rsidRPr="00B27E56" w:rsidRDefault="0069307D" w:rsidP="00B272BA">
            <w:pPr>
              <w:pStyle w:val="TAC"/>
            </w:pPr>
            <w:r w:rsidRPr="00B27E56">
              <w:t>40</w:t>
            </w:r>
          </w:p>
        </w:tc>
        <w:tc>
          <w:tcPr>
            <w:tcW w:w="3420" w:type="dxa"/>
            <w:tcBorders>
              <w:top w:val="single" w:sz="4" w:space="0" w:color="auto"/>
              <w:left w:val="single" w:sz="4" w:space="0" w:color="auto"/>
              <w:bottom w:val="single" w:sz="4" w:space="0" w:color="auto"/>
              <w:right w:val="single" w:sz="4" w:space="0" w:color="auto"/>
            </w:tcBorders>
          </w:tcPr>
          <w:p w14:paraId="71ED0738" w14:textId="77777777" w:rsidR="0069307D" w:rsidRPr="00B27E56" w:rsidRDefault="0069307D" w:rsidP="00B272BA">
            <w:pPr>
              <w:pStyle w:val="TAC"/>
            </w:pPr>
            <w:r w:rsidRPr="00B27E56">
              <w:t>-</w:t>
            </w:r>
          </w:p>
        </w:tc>
      </w:tr>
      <w:tr w:rsidR="0069307D" w:rsidRPr="00B27E56" w14:paraId="075A97E6"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473E740A" w14:textId="77777777" w:rsidR="0069307D" w:rsidRPr="00B27E56" w:rsidRDefault="0069307D" w:rsidP="00B272BA">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41F682F1" w14:textId="77777777" w:rsidR="0069307D" w:rsidRPr="00B27E56" w:rsidRDefault="0069307D" w:rsidP="00B272BA">
            <w:pPr>
              <w:pStyle w:val="TAC"/>
            </w:pPr>
            <w:r w:rsidRPr="00B27E56">
              <w:t>160</w:t>
            </w:r>
          </w:p>
        </w:tc>
        <w:tc>
          <w:tcPr>
            <w:tcW w:w="3420" w:type="dxa"/>
            <w:tcBorders>
              <w:top w:val="single" w:sz="4" w:space="0" w:color="auto"/>
              <w:left w:val="single" w:sz="4" w:space="0" w:color="auto"/>
              <w:bottom w:val="single" w:sz="4" w:space="0" w:color="auto"/>
              <w:right w:val="single" w:sz="4" w:space="0" w:color="auto"/>
            </w:tcBorders>
          </w:tcPr>
          <w:p w14:paraId="290A3331" w14:textId="77777777" w:rsidR="0069307D" w:rsidRPr="00B27E56" w:rsidRDefault="0069307D" w:rsidP="00B272BA">
            <w:pPr>
              <w:pStyle w:val="TAC"/>
            </w:pPr>
            <w:r w:rsidRPr="00B27E56">
              <w:t>-</w:t>
            </w:r>
          </w:p>
        </w:tc>
      </w:tr>
      <w:tr w:rsidR="0069307D" w:rsidRPr="00B27E56" w14:paraId="179F6457"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398215C4" w14:textId="77777777" w:rsidR="0069307D" w:rsidRPr="00B27E56" w:rsidRDefault="0069307D" w:rsidP="00B272BA">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4E89D76B" w14:textId="77777777" w:rsidR="0069307D" w:rsidRPr="00B27E56" w:rsidRDefault="0069307D" w:rsidP="00B272BA">
            <w:pPr>
              <w:pStyle w:val="TAC"/>
            </w:pPr>
            <w:r w:rsidRPr="00B27E56">
              <w:t>320</w:t>
            </w:r>
          </w:p>
        </w:tc>
        <w:tc>
          <w:tcPr>
            <w:tcW w:w="3420" w:type="dxa"/>
            <w:tcBorders>
              <w:top w:val="single" w:sz="4" w:space="0" w:color="auto"/>
              <w:left w:val="single" w:sz="4" w:space="0" w:color="auto"/>
              <w:bottom w:val="single" w:sz="4" w:space="0" w:color="auto"/>
              <w:right w:val="single" w:sz="4" w:space="0" w:color="auto"/>
            </w:tcBorders>
          </w:tcPr>
          <w:p w14:paraId="191A0E32" w14:textId="77777777" w:rsidR="0069307D" w:rsidRPr="00B27E56" w:rsidRDefault="0069307D" w:rsidP="00B272BA">
            <w:pPr>
              <w:pStyle w:val="TAC"/>
            </w:pPr>
            <w:r w:rsidRPr="00B27E56">
              <w:t>-</w:t>
            </w:r>
          </w:p>
        </w:tc>
      </w:tr>
    </w:tbl>
    <w:p w14:paraId="346231E8" w14:textId="77777777" w:rsidR="00D93568" w:rsidRDefault="00D93568" w:rsidP="00CB4690">
      <w:pPr>
        <w:rPr>
          <w:lang w:eastAsia="zh-CN"/>
        </w:rPr>
      </w:pPr>
    </w:p>
    <w:p w14:paraId="14B32ED9" w14:textId="6F81A2F8" w:rsidR="00C35265" w:rsidRPr="00D26445" w:rsidRDefault="00C35265" w:rsidP="00CB4690">
      <w:pPr>
        <w:rPr>
          <w:lang w:eastAsia="zh-CN"/>
        </w:rPr>
      </w:pPr>
      <w:r>
        <w:rPr>
          <w:lang w:eastAsia="zh-CN"/>
        </w:rPr>
        <w:t>A</w:t>
      </w:r>
      <w:r w:rsidRPr="00D26445">
        <w:rPr>
          <w:lang w:eastAsia="zh-CN"/>
        </w:rPr>
        <w:t xml:space="preserve"> UE can be provided, by </w:t>
      </w:r>
      <w:r w:rsidRPr="00D26445">
        <w:rPr>
          <w:i/>
          <w:lang w:eastAsia="zh-CN"/>
        </w:rPr>
        <w:t>searchSpaceSwitchTimer</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 </w:t>
      </w:r>
      <w:r w:rsidRPr="005348FB">
        <w:rPr>
          <w:lang w:eastAsia="ko-KR"/>
        </w:rPr>
        <w:t xml:space="preserve">or, if provided, </w:t>
      </w:r>
      <w:r>
        <w:rPr>
          <w:lang w:eastAsia="ko-KR"/>
        </w:rPr>
        <w:t xml:space="preserve">for </w:t>
      </w:r>
      <w:r w:rsidRPr="005348FB">
        <w:rPr>
          <w:lang w:eastAsia="ko-KR"/>
        </w:rPr>
        <w:t xml:space="preserve">a set of serving cells provided by </w:t>
      </w:r>
      <w:r w:rsidR="00AA72D3">
        <w:rPr>
          <w:i/>
          <w:iCs/>
        </w:rPr>
        <w:t>cellGroupsForSwitchList</w:t>
      </w:r>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06890669" w:rsidR="0000023C" w:rsidRPr="00D26445" w:rsidRDefault="0000023C" w:rsidP="0000023C">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field in a DCI format 2_0</w:t>
      </w:r>
      <w:r w:rsidRPr="00D26445">
        <w:t xml:space="preserve">, as described </w:t>
      </w:r>
      <w:r w:rsidR="006F5F9E">
        <w:t>in clause</w:t>
      </w:r>
      <w:r w:rsidRPr="00D26445">
        <w:t xml:space="preserve"> 11.1.1</w:t>
      </w:r>
      <w:r w:rsidR="00715CBE">
        <w:t xml:space="preserve">, </w:t>
      </w:r>
      <w:r w:rsidR="00715CBE">
        <w:rPr>
          <w:iCs/>
        </w:rPr>
        <w:t xml:space="preserve">for a serving cell where the UE has active DL BWP with SCS configuration </w:t>
      </w:r>
      <m:oMath>
        <m:r>
          <w:rPr>
            <w:rFonts w:ascii="Cambria Math" w:hAnsi="Cambria Math"/>
          </w:rPr>
          <m:t>μ</m:t>
        </m:r>
      </m:oMath>
      <w:r w:rsidR="00D93568" w:rsidRPr="00D26445">
        <w:t xml:space="preserve"> </w:t>
      </w:r>
    </w:p>
    <w:p w14:paraId="200D1D70" w14:textId="77777777" w:rsidR="00715CBE" w:rsidRDefault="0000023C" w:rsidP="0000023C">
      <w:pPr>
        <w:pStyle w:val="B1"/>
      </w:pPr>
      <w:r w:rsidRPr="000E56C4">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w:t>
      </w:r>
    </w:p>
    <w:p w14:paraId="2DC2FBBD" w14:textId="51C79A19" w:rsidR="00715CBE" w:rsidRPr="00715CBE" w:rsidRDefault="00715CBE" w:rsidP="00715CBE">
      <w:pPr>
        <w:pStyle w:val="B2"/>
        <w:rPr>
          <w:lang w:eastAsia="zh-CN"/>
        </w:rPr>
      </w:pPr>
      <w:r>
        <w:t>-</w:t>
      </w:r>
      <w:r>
        <w:tab/>
      </w:r>
      <w:r w:rsidR="0000023C" w:rsidRPr="000E56C4">
        <w:t xml:space="preserve">at </w:t>
      </w:r>
      <w:r>
        <w:rPr>
          <w:lang w:val="en-GB"/>
        </w:rPr>
        <w:t>the beginning of the</w:t>
      </w:r>
      <w:r w:rsidR="0000023C" w:rsidRPr="000E56C4">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0E56C4">
        <w:t xml:space="preserve"> symbols after the </w:t>
      </w:r>
      <w:r w:rsidR="00E103F9" w:rsidRPr="00370E38">
        <w:t>last symbol of the PDCCH with the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998F141" w14:textId="2CFDD532" w:rsidR="0000023C" w:rsidRPr="00715CBE" w:rsidRDefault="00715CBE" w:rsidP="00715CBE">
      <w:pPr>
        <w:pStyle w:val="B2"/>
        <w:rPr>
          <w:lang w:val="en-GB"/>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647FE9F7" w14:textId="77777777" w:rsidR="00715CBE"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w:t>
      </w:r>
    </w:p>
    <w:p w14:paraId="794E8A33" w14:textId="716F9482" w:rsidR="00715CBE" w:rsidRPr="00715CBE" w:rsidRDefault="00715CBE" w:rsidP="00715CBE">
      <w:pPr>
        <w:pStyle w:val="B2"/>
        <w:rPr>
          <w:lang w:eastAsia="zh-CN"/>
        </w:rPr>
      </w:pPr>
      <w:r>
        <w:t>-</w:t>
      </w:r>
      <w:r>
        <w:tab/>
      </w:r>
      <w:r w:rsidR="0000023C" w:rsidRPr="00D26445">
        <w:t xml:space="preserve">at </w:t>
      </w:r>
      <w:r>
        <w:rPr>
          <w:lang w:val="en-GB"/>
        </w:rPr>
        <w:t>the beginning of the</w:t>
      </w:r>
      <w:r w:rsidRPr="00D26445">
        <w:t xml:space="preserve"> </w:t>
      </w:r>
      <w:r w:rsidR="0000023C" w:rsidRPr="00D26445">
        <w:t xml:space="preserve">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E103F9" w:rsidRPr="00370E38">
        <w:t>last symbol of the PDCCH with the DCI format 2_0</w:t>
      </w:r>
      <w:r w:rsidR="0000023C" w:rsidRPr="00D26445">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5518C6CE" w14:textId="3D2D6677" w:rsidR="00715CBE" w:rsidRPr="00715CBE" w:rsidRDefault="00715CBE" w:rsidP="00715CBE">
      <w:pPr>
        <w:pStyle w:val="B2"/>
        <w:rPr>
          <w:lang w:eastAsia="zh-CN"/>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7B6C35C2" w14:textId="328FA57A" w:rsidR="0000023C" w:rsidRPr="00D26445" w:rsidRDefault="0000023C" w:rsidP="00F86FE2">
      <w:pPr>
        <w:pStyle w:val="B2"/>
      </w:pPr>
      <w:r w:rsidRPr="00D26445">
        <w:t xml:space="preserve">and the UE </w:t>
      </w:r>
      <w:r w:rsidRPr="00D26445">
        <w:rPr>
          <w:lang w:eastAsia="zh-CN"/>
        </w:rPr>
        <w:t xml:space="preserve">sets the timer value to the value provided by </w:t>
      </w:r>
      <w:r w:rsidRPr="00D26445">
        <w:rPr>
          <w:i/>
          <w:lang w:eastAsia="zh-CN"/>
        </w:rPr>
        <w:t>searchSpaceSwitchTimer</w:t>
      </w:r>
    </w:p>
    <w:p w14:paraId="5C613A3F" w14:textId="77777777" w:rsidR="00D061E7"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1CC62DBC" w14:textId="31D80429" w:rsidR="00D061E7" w:rsidRPr="00D061E7" w:rsidRDefault="00D061E7" w:rsidP="00D061E7">
      <w:pPr>
        <w:pStyle w:val="B2"/>
        <w:rPr>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01574A18" w14:textId="39C60BAC" w:rsidR="0000023C" w:rsidRPr="00D061E7" w:rsidRDefault="00D061E7" w:rsidP="00D061E7">
      <w:pPr>
        <w:pStyle w:val="B2"/>
        <w:rPr>
          <w:lang w:eastAsia="zh-CN"/>
        </w:rPr>
      </w:pPr>
      <w:r>
        <w:t>-</w:t>
      </w:r>
      <w:r>
        <w:tab/>
        <w:t xml:space="preserve">at the beginning </w:t>
      </w:r>
      <w:r w:rsidRPr="00D22C49">
        <w:t xml:space="preserve">of </w:t>
      </w:r>
      <w:r>
        <w:rPr>
          <w:lang w:val="en-US"/>
        </w:rPr>
        <w:t>the</w:t>
      </w:r>
      <w:r w:rsidRPr="00D22C49">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D22C49">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2C49">
        <w:t xml:space="preserve"> symbols after a slot where the timer expires or after a last </w:t>
      </w:r>
      <w:r w:rsidRPr="00D22C49">
        <w:rPr>
          <w:lang w:val="en-US"/>
        </w:rPr>
        <w:t>symbol</w:t>
      </w:r>
      <w:r w:rsidRPr="00D22C49">
        <w:t xml:space="preserve"> of a remaining channel</w:t>
      </w:r>
      <w:r>
        <w:t xml:space="preserve"> occupancy duration for the serving cell </w:t>
      </w:r>
      <w:r>
        <w:rPr>
          <w:lang w:val="en-GB"/>
        </w:rPr>
        <w:t>if</w:t>
      </w:r>
      <w:r>
        <w:t xml:space="preserve"> indicated by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CC21C84" w14:textId="5094C254" w:rsidR="0000023C" w:rsidRPr="00D26445" w:rsidRDefault="0000023C" w:rsidP="0000023C">
      <w:r w:rsidRPr="00D26445">
        <w:rPr>
          <w:lang w:eastAsia="zh-CN"/>
        </w:rPr>
        <w:t xml:space="preserve">If </w:t>
      </w:r>
      <w:r>
        <w:rPr>
          <w:lang w:eastAsia="zh-CN"/>
        </w:rPr>
        <w:t>a</w:t>
      </w:r>
      <w:r w:rsidRPr="00D26445">
        <w:rPr>
          <w:lang w:eastAsia="zh-CN"/>
        </w:rPr>
        <w:t xml:space="preserve"> UE </w:t>
      </w:r>
      <w:r w:rsidR="002359F4" w:rsidRPr="00BF32B5">
        <w:rPr>
          <w:lang w:eastAsia="en-GB"/>
        </w:rPr>
        <w:t xml:space="preserve">is provided </w:t>
      </w:r>
      <w:r w:rsidR="002359F4" w:rsidRPr="00BF32B5">
        <w:rPr>
          <w:i/>
          <w:iCs/>
          <w:lang w:eastAsia="en-GB"/>
        </w:rPr>
        <w:t xml:space="preserve">searchSpaceGroupIdList </w:t>
      </w:r>
      <w:r w:rsidR="002359F4" w:rsidRPr="00BF32B5">
        <w:rPr>
          <w:lang w:eastAsia="en-GB"/>
        </w:rPr>
        <w:t>and</w:t>
      </w:r>
      <w:r w:rsidR="002359F4" w:rsidRPr="00D26445">
        <w:rPr>
          <w:lang w:eastAsia="zh-CN"/>
        </w:rPr>
        <w:t xml:space="preserve"> </w:t>
      </w:r>
      <w:r w:rsidRPr="00D26445">
        <w:rPr>
          <w:lang w:eastAsia="zh-CN"/>
        </w:rPr>
        <w:t>is not provided</w:t>
      </w:r>
      <w:r w:rsidRPr="00D26445">
        <w:t xml:space="preserve"> </w:t>
      </w:r>
      <w:r w:rsidRPr="00D26445">
        <w:rPr>
          <w:i/>
          <w:iCs/>
        </w:rPr>
        <w:t>SearchSpaceSwitchTrigger</w:t>
      </w:r>
      <w:r>
        <w:rPr>
          <w:iCs/>
        </w:rPr>
        <w:t xml:space="preserve"> for a serving cell</w:t>
      </w:r>
      <w:r w:rsidRPr="00D26445">
        <w:t>,</w:t>
      </w:r>
    </w:p>
    <w:p w14:paraId="0400B9AC" w14:textId="77777777" w:rsidR="00F86FE2"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w:t>
      </w:r>
    </w:p>
    <w:p w14:paraId="716A6706" w14:textId="1F3AEE0F" w:rsidR="00F86FE2" w:rsidRDefault="00F86FE2" w:rsidP="00F86FE2">
      <w:pPr>
        <w:pStyle w:val="B2"/>
      </w:pPr>
      <w:r>
        <w:t>-</w:t>
      </w:r>
      <w:r>
        <w:tab/>
      </w:r>
      <w:r w:rsidR="0000023C" w:rsidRPr="00D26445">
        <w:t xml:space="preserve">at </w:t>
      </w:r>
      <w:r>
        <w:t xml:space="preserve">the beginning </w:t>
      </w:r>
      <w:r w:rsidRPr="00D22C49">
        <w:t xml:space="preserve">of </w:t>
      </w:r>
      <w:r>
        <w:rPr>
          <w:lang w:val="en-US"/>
        </w:rPr>
        <w:t>the</w:t>
      </w:r>
      <w:r w:rsidR="0000023C" w:rsidRPr="00D26445">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AF2DCE" w:rsidRPr="00370E38">
        <w:t>last symbol of the PDCCH with the DCI format</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0000023C" w:rsidRPr="00D26445">
        <w:t xml:space="preserve">, </w:t>
      </w:r>
    </w:p>
    <w:p w14:paraId="41392923" w14:textId="5E6E41DE" w:rsidR="00F86FE2" w:rsidRDefault="00F86FE2" w:rsidP="00F86FE2">
      <w:pPr>
        <w:pStyle w:val="B2"/>
      </w:pPr>
      <w:r>
        <w:t>-</w:t>
      </w:r>
      <w:r>
        <w:tab/>
      </w:r>
      <w:r w:rsidRPr="00F92D1B">
        <w:t xml:space="preserve">at </w:t>
      </w:r>
      <w:r>
        <w:t xml:space="preserve">the beginning </w:t>
      </w:r>
      <w:r w:rsidRPr="00D22C49">
        <w:t xml:space="preserve">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the last symbol of the PDCCH with the DCI format</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DCCA45D" w14:textId="50E1619B" w:rsidR="0000023C" w:rsidRPr="00D26445" w:rsidRDefault="0000023C" w:rsidP="00F86FE2">
      <w:pPr>
        <w:pStyle w:val="B2"/>
        <w:ind w:left="567" w:firstLine="0"/>
      </w:pPr>
      <w:r w:rsidRPr="00D26445">
        <w:t xml:space="preserve">the UE sets the timer value to the value provided by </w:t>
      </w:r>
      <w:r w:rsidRPr="00D26445">
        <w:rPr>
          <w:i/>
          <w:lang w:eastAsia="zh-CN"/>
        </w:rPr>
        <w:t>searchSpaceSwitchTimer</w:t>
      </w:r>
      <w:r w:rsidRPr="00D26445">
        <w:rPr>
          <w:lang w:eastAsia="zh-CN"/>
        </w:rPr>
        <w:t xml:space="preserve"> if the UE detects a DCI format </w:t>
      </w:r>
      <w:r w:rsidRPr="00D26445">
        <w:t>by monitoring PDCCH in any search space set</w:t>
      </w:r>
    </w:p>
    <w:p w14:paraId="16589663" w14:textId="77777777" w:rsidR="00F86FE2"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39D3725C" w14:textId="6EF15967" w:rsidR="0000023C" w:rsidRPr="00F86FE2" w:rsidRDefault="00F86FE2" w:rsidP="00F86FE2">
      <w:pPr>
        <w:pStyle w:val="B2"/>
        <w:rPr>
          <w:sz w:val="24"/>
          <w:szCs w:val="24"/>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if the UE is provided a search space set to monitor PDCCH for detecting a DCI format 2_0,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18C3902" w14:textId="604C6F6D" w:rsidR="00F86FE2" w:rsidRPr="00F86FE2" w:rsidRDefault="00F86FE2" w:rsidP="00F86FE2">
      <w:pPr>
        <w:pStyle w:val="B2"/>
      </w:pPr>
      <w:r>
        <w:t>-</w:t>
      </w:r>
      <w:r>
        <w:tab/>
      </w:r>
      <w:r w:rsidRPr="00F92D1B">
        <w:t xml:space="preserve">at the beginning 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a slot where the timer expires or, if the UE is provided a search space set to monitor PDCCH for detecting a DCI format 2_0, after a last </w:t>
      </w:r>
      <w:r w:rsidRPr="00F92D1B">
        <w:rPr>
          <w:lang w:val="en-US"/>
        </w:rPr>
        <w:t>symbol</w:t>
      </w:r>
      <w:r w:rsidRPr="00F92D1B">
        <w:t xml:space="preserve"> of a remaining channel occupancy duration for the serving cell </w:t>
      </w:r>
      <w:r w:rsidRPr="00F92D1B">
        <w:rPr>
          <w:lang w:val="en-GB"/>
        </w:rPr>
        <w:t>if</w:t>
      </w:r>
      <w:r w:rsidRPr="00F92D1B">
        <w:t xml:space="preserve"> indicated by DCI format 2_0</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1356C687" w14:textId="68B68F68" w:rsidR="001A183B" w:rsidRPr="00686F3E" w:rsidRDefault="00D93568" w:rsidP="001A183B">
      <w:pPr>
        <w:rPr>
          <w:lang w:val="en-US"/>
        </w:rPr>
      </w:pPr>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r w:rsidR="00C35265" w:rsidRPr="00277FDE">
        <w:rPr>
          <w:i/>
          <w:iCs/>
          <w:lang w:eastAsia="ko-KR"/>
        </w:rPr>
        <w:t xml:space="preserve">searchSpaceGroupIdList </w:t>
      </w:r>
      <w:r w:rsidR="00C35265" w:rsidRPr="00277FDE">
        <w:rPr>
          <w:lang w:eastAsia="ko-KR"/>
        </w:rPr>
        <w:t xml:space="preserve">or, if </w:t>
      </w:r>
      <w:r w:rsidR="00AA72D3">
        <w:rPr>
          <w:i/>
          <w:iCs/>
        </w:rPr>
        <w:t>cellGroupsForSwitchList</w:t>
      </w:r>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2D7C54">
        <w:rPr>
          <w:lang w:val="en-US"/>
        </w:rPr>
        <w:t xml:space="preserve"> </w:t>
      </w:r>
      <w:r w:rsidR="002D7C54" w:rsidRPr="002D7C54">
        <w:rPr>
          <w:rFonts w:eastAsia="Malgun Gothic"/>
          <w:szCs w:val="28"/>
          <w:lang w:val="en-US" w:eastAsia="ko-KR"/>
        </w:rPr>
        <w:t xml:space="preserve">based on the largest </w:t>
      </w:r>
      <m:oMath>
        <m:sSub>
          <m:sSubPr>
            <m:ctrlPr>
              <w:rPr>
                <w:rFonts w:ascii="Cambria Math" w:eastAsia="Malgun Gothic" w:hAnsi="Cambria Math"/>
                <w:i/>
                <w:iCs/>
                <w:szCs w:val="28"/>
                <w:lang w:val="en-US" w:eastAsia="ko-KR"/>
              </w:rPr>
            </m:ctrlPr>
          </m:sSubPr>
          <m:e>
            <m:r>
              <w:rPr>
                <w:rFonts w:ascii="Cambria Math" w:eastAsia="Malgun Gothic" w:hAnsi="Cambria Math"/>
                <w:szCs w:val="28"/>
                <w:lang w:val="en-US" w:eastAsia="ko-KR"/>
              </w:rPr>
              <m:t>X</m:t>
            </m:r>
          </m:e>
          <m:sub>
            <m:r>
              <w:rPr>
                <w:rFonts w:ascii="Cambria Math" w:eastAsia="Malgun Gothic" w:hAnsi="Cambria Math"/>
                <w:szCs w:val="28"/>
                <w:lang w:val="en-US" w:eastAsia="ko-KR"/>
              </w:rPr>
              <m:t>s</m:t>
            </m:r>
          </m:sub>
        </m:sSub>
      </m:oMath>
      <w:r w:rsidR="002D7C54" w:rsidRPr="002D7C54">
        <w:rPr>
          <w:rFonts w:eastAsia="Malgun Gothic"/>
          <w:szCs w:val="28"/>
          <w:lang w:val="en-US" w:eastAsia="ko-KR"/>
        </w:rPr>
        <w:t xml:space="preserve"> if the SCS configuration </w:t>
      </w:r>
      <m:oMath>
        <m:r>
          <w:rPr>
            <w:rFonts w:ascii="Cambria Math" w:eastAsia="Malgun Gothic" w:hAnsi="Cambria Math"/>
            <w:szCs w:val="28"/>
            <w:lang w:val="en-US" w:eastAsia="ko-KR"/>
          </w:rPr>
          <m:t>μ</m:t>
        </m:r>
      </m:oMath>
      <w:r w:rsidR="002D7C54" w:rsidRPr="002D7C54">
        <w:rPr>
          <w:rFonts w:eastAsia="Malgun Gothic"/>
          <w:szCs w:val="28"/>
          <w:lang w:val="en-US" w:eastAsia="ko-KR"/>
        </w:rPr>
        <w:t xml:space="preserve"> among all configured DL BWPs in the set of serving cells equals to 6, otherwise,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030AEC8F" w14:textId="574CAE2A"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00816A6D">
        <w:rPr>
          <w:i/>
          <w:lang w:eastAsia="zh-CN"/>
        </w:rPr>
        <w:t>pdcch-</w:t>
      </w:r>
      <w:r w:rsidRPr="00686F3E">
        <w:rPr>
          <w:i/>
          <w:lang w:eastAsia="zh-CN"/>
        </w:rPr>
        <w:t>SkippingDurationList</w:t>
      </w:r>
      <w:r w:rsidRPr="00686F3E">
        <w:rPr>
          <w:iCs/>
          <w:lang w:eastAsia="zh-CN"/>
        </w:rPr>
        <w:t xml:space="preserve"> </w:t>
      </w:r>
      <w:r w:rsidRPr="00686F3E">
        <w:rPr>
          <w:lang w:val="en-US"/>
        </w:rPr>
        <w:t xml:space="preserve">for PDCCH monitoring on </w:t>
      </w:r>
      <w:r w:rsidR="00012A94">
        <w:rPr>
          <w:lang w:val="en-US"/>
        </w:rPr>
        <w:t xml:space="preserve">an active DL BWP of </w:t>
      </w:r>
      <w:r w:rsidRPr="00686F3E">
        <w:rPr>
          <w:lang w:val="en-US"/>
        </w:rPr>
        <w:t>a serving cell</w:t>
      </w:r>
      <w:r w:rsidRPr="00686F3E">
        <w:rPr>
          <w:iCs/>
          <w:lang w:eastAsia="zh-CN"/>
        </w:rPr>
        <w:t xml:space="preserve"> and, if the UE is not provided </w:t>
      </w:r>
      <w:r w:rsidRPr="00686F3E">
        <w:rPr>
          <w:i/>
          <w:lang w:eastAsia="zh-CN"/>
        </w:rPr>
        <w:t>searchSpaceGroupIdList-r17</w:t>
      </w:r>
      <w:r w:rsidR="00012A94">
        <w:rPr>
          <w:iCs/>
          <w:lang w:eastAsia="zh-CN"/>
        </w:rPr>
        <w:t xml:space="preserve"> on the active DL BWP of the serving cell</w:t>
      </w:r>
      <w:r w:rsidRPr="00686F3E">
        <w:rPr>
          <w:iCs/>
          <w:lang w:eastAsia="zh-CN"/>
        </w:rPr>
        <w:t xml:space="preserve">, a </w:t>
      </w:r>
      <w:r w:rsidRPr="00686F3E">
        <w:rPr>
          <w:lang w:val="en-US" w:eastAsia="zh-CN"/>
        </w:rPr>
        <w:t>DCI format 0_1 and</w:t>
      </w:r>
      <w:r w:rsidR="00012A94">
        <w:rPr>
          <w:lang w:val="en-US" w:eastAsia="zh-CN"/>
        </w:rPr>
        <w:t xml:space="preserve"> a</w:t>
      </w:r>
      <w:r w:rsidRPr="00686F3E">
        <w:rPr>
          <w:lang w:val="en-US" w:eastAsia="zh-CN"/>
        </w:rPr>
        <w:t xml:space="preserve"> DCI format 0_2 that schedule PUSCH transmission</w:t>
      </w:r>
      <w:r w:rsidR="00012A94">
        <w:rPr>
          <w:lang w:val="en-US" w:eastAsia="zh-CN"/>
        </w:rPr>
        <w:t>, and</w:t>
      </w:r>
      <w:r w:rsidRPr="00686F3E">
        <w:rPr>
          <w:lang w:val="en-US" w:eastAsia="zh-CN"/>
        </w:rPr>
        <w:t xml:space="preserve"> a </w:t>
      </w:r>
      <w:r w:rsidR="00012A94" w:rsidRPr="007B7CF1">
        <w:rPr>
          <w:lang w:val="en-US" w:eastAsia="zh-CN"/>
        </w:rPr>
        <w:t xml:space="preserve">DCI format 1_1 and a DCI format 1_2 that schedule </w:t>
      </w:r>
      <w:r w:rsidRPr="00686F3E">
        <w:rPr>
          <w:lang w:val="en-US" w:eastAsia="zh-CN"/>
        </w:rPr>
        <w:t>PDSCH reception</w:t>
      </w:r>
      <w:r w:rsidR="00012A94">
        <w:rPr>
          <w:lang w:val="en-US" w:eastAsia="zh-CN"/>
        </w:rPr>
        <w:t>s</w:t>
      </w:r>
      <w:r w:rsidRPr="00686F3E">
        <w:rPr>
          <w:lang w:val="en-US" w:eastAsia="zh-CN"/>
        </w:rPr>
        <w:t xml:space="preserve"> can include a PDCCH monitoring adaptation field of 1 bit or of 2 bits. </w:t>
      </w:r>
    </w:p>
    <w:p w14:paraId="5521D050" w14:textId="628B34B6"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012A94">
        <w:rPr>
          <w:lang w:val="en-US" w:eastAsia="zh-CN"/>
        </w:rPr>
        <w:t>active DL BWP of the</w:t>
      </w:r>
      <w:r w:rsidR="00012A94" w:rsidRPr="00686F3E">
        <w:rPr>
          <w:lang w:val="en-US" w:eastAsia="zh-CN"/>
        </w:rPr>
        <w:t xml:space="preserve"> </w:t>
      </w:r>
      <w:r w:rsidRPr="00686F3E">
        <w:rPr>
          <w:lang w:val="en-US" w:eastAsia="zh-CN"/>
        </w:rPr>
        <w:t>serving cell</w:t>
      </w:r>
    </w:p>
    <w:p w14:paraId="0D4166E8" w14:textId="77777777" w:rsidR="001A183B" w:rsidRPr="00686F3E" w:rsidRDefault="001A183B" w:rsidP="001A183B">
      <w:pPr>
        <w:pStyle w:val="B1"/>
      </w:pPr>
      <w:r w:rsidRPr="00686F3E">
        <w:t>-</w:t>
      </w:r>
      <w:r w:rsidRPr="00686F3E">
        <w:tab/>
        <w:t>a '0' value for the bit indicates no skipping in PDCCH monitoring</w:t>
      </w:r>
    </w:p>
    <w:p w14:paraId="21159498" w14:textId="77777777" w:rsidR="001A183B" w:rsidRPr="00686F3E" w:rsidRDefault="001A183B" w:rsidP="001A183B">
      <w:pPr>
        <w:pStyle w:val="B1"/>
      </w:pPr>
      <w:r w:rsidRPr="00686F3E">
        <w:t>-</w:t>
      </w:r>
      <w:r w:rsidRPr="00686F3E">
        <w:tab/>
        <w:t>a '1' value for the bit indicates skipping PDCCH monitoring for a duration provided by the first value in the set of durations</w:t>
      </w:r>
    </w:p>
    <w:p w14:paraId="53F25B8A" w14:textId="7A9CA216"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012A94">
        <w:rPr>
          <w:lang w:val="en-US"/>
        </w:rPr>
        <w:t xml:space="preserve">the </w:t>
      </w:r>
      <w:r w:rsidR="00012A94">
        <w:rPr>
          <w:lang w:val="en-US" w:eastAsia="zh-CN"/>
        </w:rPr>
        <w:t>active DL BWP of the</w:t>
      </w:r>
      <w:r w:rsidR="00012A94" w:rsidRPr="00686F3E">
        <w:rPr>
          <w:lang w:val="en-US"/>
        </w:rPr>
        <w:t xml:space="preserve"> </w:t>
      </w:r>
      <w:r w:rsidRPr="00686F3E">
        <w:rPr>
          <w:lang w:val="en-US"/>
        </w:rPr>
        <w:t>serving cell</w:t>
      </w:r>
    </w:p>
    <w:p w14:paraId="13AEB28C" w14:textId="77777777" w:rsidR="001A183B" w:rsidRPr="00686F3E" w:rsidRDefault="001A183B" w:rsidP="001A183B">
      <w:pPr>
        <w:pStyle w:val="B1"/>
      </w:pPr>
      <w:r w:rsidRPr="00686F3E">
        <w:t>-</w:t>
      </w:r>
      <w:r w:rsidRPr="00686F3E">
        <w:tab/>
        <w:t xml:space="preserve">a '00' value for the bits indicates no skipping in PDCCH monitoring </w:t>
      </w:r>
    </w:p>
    <w:p w14:paraId="3004708A" w14:textId="77777777" w:rsidR="001A183B" w:rsidRPr="00686F3E" w:rsidRDefault="001A183B" w:rsidP="001A183B">
      <w:pPr>
        <w:pStyle w:val="B1"/>
      </w:pPr>
      <w:r w:rsidRPr="00686F3E">
        <w:t>-</w:t>
      </w:r>
      <w:r w:rsidRPr="00686F3E">
        <w:tab/>
        <w:t>a '01' value for the bits indicates skipping PDCCH monitoring for a duration provided by the first value in the set of durations</w:t>
      </w:r>
    </w:p>
    <w:p w14:paraId="355E2325" w14:textId="77777777" w:rsidR="001A183B" w:rsidRPr="00686F3E" w:rsidRDefault="001A183B" w:rsidP="001A183B">
      <w:pPr>
        <w:pStyle w:val="B1"/>
      </w:pPr>
      <w:r w:rsidRPr="00686F3E">
        <w:t>-</w:t>
      </w:r>
      <w:r w:rsidRPr="00686F3E">
        <w:tab/>
        <w:t>a '10' value for the bits indicates skipping PDCCH monitoring for a duration provided by the second value in the set of durations</w:t>
      </w:r>
    </w:p>
    <w:p w14:paraId="77770114" w14:textId="3D5471E5" w:rsidR="001A183B" w:rsidRPr="00686F3E" w:rsidRDefault="001A183B" w:rsidP="001A183B">
      <w:pPr>
        <w:pStyle w:val="B1"/>
      </w:pPr>
      <w:r w:rsidRPr="00686F3E">
        <w:t>-</w:t>
      </w:r>
      <w:r w:rsidRPr="00686F3E">
        <w:tab/>
        <w:t xml:space="preserve">a '11' value for the bits indicates skipping PDCCH monitoring for a duration provided by the third value in the set of durations, if any; otherwise, if the set of durations includes two values, a use of the </w:t>
      </w:r>
      <w:r w:rsidR="005E3B15">
        <w:t>'</w:t>
      </w:r>
      <w:r w:rsidRPr="00686F3E">
        <w:t>11</w:t>
      </w:r>
      <w:r w:rsidR="005E3B15">
        <w:t>'</w:t>
      </w:r>
      <w:r w:rsidRPr="00686F3E">
        <w:t xml:space="preserve"> value is reserved</w:t>
      </w:r>
    </w:p>
    <w:p w14:paraId="2B7156C6" w14:textId="308FFB21" w:rsidR="001A183B" w:rsidRPr="00686F3E" w:rsidRDefault="001A183B" w:rsidP="001A183B">
      <w:pPr>
        <w:rPr>
          <w:lang w:val="en-US" w:eastAsia="zh-CN"/>
        </w:rPr>
      </w:pPr>
      <w:r w:rsidRPr="00686F3E">
        <w:rPr>
          <w:lang w:eastAsia="zh-CN"/>
        </w:rPr>
        <w:t xml:space="preserve">A UE can be provided 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lang w:val="en-US" w:eastAsia="zh-CN"/>
        </w:rPr>
        <w:t xml:space="preserve"> and, </w:t>
      </w:r>
      <w:r w:rsidRPr="00686F3E">
        <w:rPr>
          <w:iCs/>
          <w:lang w:eastAsia="zh-CN"/>
        </w:rPr>
        <w:t xml:space="preserve">if the UE is not provided </w:t>
      </w:r>
      <w:r w:rsidR="00816A6D">
        <w:rPr>
          <w:i/>
          <w:lang w:eastAsia="zh-CN"/>
        </w:rPr>
        <w:t>pdcch-</w:t>
      </w:r>
      <w:r w:rsidRPr="00686F3E">
        <w:rPr>
          <w:i/>
          <w:lang w:eastAsia="zh-CN"/>
        </w:rPr>
        <w:t>SkippingDurationList</w:t>
      </w:r>
      <w:r w:rsidR="00971DDF">
        <w:rPr>
          <w:iCs/>
          <w:lang w:eastAsia="zh-CN"/>
        </w:rPr>
        <w:t xml:space="preserve"> for the active DL BWP of the serving cell</w:t>
      </w:r>
      <w:r w:rsidRPr="00686F3E">
        <w:rPr>
          <w:iCs/>
          <w:lang w:eastAsia="zh-CN"/>
        </w:rPr>
        <w:t>,</w:t>
      </w:r>
      <w:r w:rsidRPr="00686F3E">
        <w:rPr>
          <w:lang w:val="en-US" w:eastAsia="zh-CN"/>
        </w:rPr>
        <w:t xml:space="preserve"> </w:t>
      </w:r>
      <w:r w:rsidR="00971DDF">
        <w:rPr>
          <w:lang w:val="en-US" w:eastAsia="zh-CN"/>
        </w:rPr>
        <w:t xml:space="preserve">a </w:t>
      </w:r>
      <w:r w:rsidRPr="00686F3E">
        <w:rPr>
          <w:lang w:val="en-US" w:eastAsia="zh-CN"/>
        </w:rPr>
        <w:t>DCI format 0_1</w:t>
      </w:r>
      <w:r w:rsidR="00971DDF" w:rsidRPr="007B7CF1">
        <w:rPr>
          <w:lang w:val="en-US" w:eastAsia="zh-CN"/>
        </w:rPr>
        <w:t xml:space="preserve"> and a DCI format 0_2</w:t>
      </w:r>
      <w:r w:rsidRPr="00686F3E">
        <w:rPr>
          <w:lang w:val="en-US" w:eastAsia="zh-CN"/>
        </w:rPr>
        <w:t xml:space="preserve"> that schedule PUSCH transmission</w:t>
      </w:r>
      <w:r w:rsidR="00971DDF">
        <w:rPr>
          <w:lang w:val="en-US" w:eastAsia="zh-CN"/>
        </w:rPr>
        <w:t>s</w:t>
      </w:r>
      <w:r w:rsidRPr="00686F3E">
        <w:rPr>
          <w:lang w:val="en-US" w:eastAsia="zh-CN"/>
        </w:rPr>
        <w:t xml:space="preserve"> </w:t>
      </w:r>
      <w:r w:rsidR="00971DDF" w:rsidRPr="007B7CF1">
        <w:rPr>
          <w:lang w:val="en-US" w:eastAsia="zh-CN"/>
        </w:rPr>
        <w:t>and a DCI format 1_1 and a DCI format 1_2 that schedule</w:t>
      </w:r>
      <w:r w:rsidRPr="00686F3E">
        <w:rPr>
          <w:lang w:val="en-US" w:eastAsia="zh-CN"/>
        </w:rPr>
        <w:t xml:space="preserve"> PDSCH reception</w:t>
      </w:r>
      <w:r w:rsidR="00971DDF">
        <w:rPr>
          <w:lang w:val="en-US" w:eastAsia="zh-CN"/>
        </w:rPr>
        <w:t>s</w:t>
      </w:r>
      <w:r w:rsidRPr="00686F3E">
        <w:rPr>
          <w:lang w:val="en-US" w:eastAsia="zh-CN"/>
        </w:rPr>
        <w:t xml:space="preserve"> can include a PDCCH monitoring adaptation field of 1 bit or of 2 bits</w:t>
      </w:r>
      <w:r w:rsidR="00971DDF" w:rsidRPr="007B7CF1">
        <w:rPr>
          <w:lang w:val="en-US" w:eastAsia="zh-CN"/>
        </w:rPr>
        <w:t xml:space="preserve"> for the serving cell</w:t>
      </w:r>
      <w:r w:rsidRPr="00686F3E">
        <w:rPr>
          <w:lang w:val="en-US" w:eastAsia="zh-CN"/>
        </w:rPr>
        <w:t xml:space="preserve">. </w:t>
      </w:r>
    </w:p>
    <w:p w14:paraId="361AC32C" w14:textId="4C90A002"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971DDF">
        <w:rPr>
          <w:lang w:val="en-US" w:eastAsia="zh-CN"/>
        </w:rPr>
        <w:t>active DL BWP of the</w:t>
      </w:r>
      <w:r w:rsidR="00971DDF" w:rsidRPr="00686F3E">
        <w:rPr>
          <w:lang w:val="en-US" w:eastAsia="zh-CN"/>
        </w:rPr>
        <w:t xml:space="preserve"> </w:t>
      </w:r>
      <w:r w:rsidRPr="00686F3E">
        <w:rPr>
          <w:lang w:val="en-US" w:eastAsia="zh-CN"/>
        </w:rPr>
        <w:t>serving cell</w:t>
      </w:r>
    </w:p>
    <w:p w14:paraId="3BBE2F46" w14:textId="77777777" w:rsidR="001A183B" w:rsidRPr="00686F3E" w:rsidRDefault="001A183B" w:rsidP="001A183B">
      <w:pPr>
        <w:pStyle w:val="B1"/>
      </w:pPr>
      <w:r w:rsidRPr="00686F3E">
        <w:t>-</w:t>
      </w:r>
      <w:r w:rsidRPr="00686F3E">
        <w:tab/>
        <w:t>a '0' value for the bit indicates start of PDCCH monitoring according to search space sets with group index 0 and stop of PDCCH monitoring according to search space sets with other group indexes, if any</w:t>
      </w:r>
    </w:p>
    <w:p w14:paraId="0A28646E" w14:textId="7435D682" w:rsidR="001A183B" w:rsidRPr="00971DDF" w:rsidRDefault="001A183B" w:rsidP="001A183B">
      <w:pPr>
        <w:pStyle w:val="B1"/>
        <w:rPr>
          <w:lang w:val="en-US"/>
        </w:rPr>
      </w:pPr>
      <w:r w:rsidRPr="00686F3E">
        <w:t>-</w:t>
      </w:r>
      <w:r w:rsidRPr="00686F3E">
        <w:tab/>
        <w:t>a '1'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4AA174D3" w14:textId="65E565CD"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the </w:t>
      </w:r>
      <w:r w:rsidR="00971DDF">
        <w:rPr>
          <w:lang w:val="en-US"/>
        </w:rPr>
        <w:t xml:space="preserve">active DL BWP of the </w:t>
      </w:r>
      <w:r w:rsidRPr="00686F3E">
        <w:rPr>
          <w:lang w:val="en-US"/>
        </w:rPr>
        <w:t>serving cell</w:t>
      </w:r>
    </w:p>
    <w:p w14:paraId="2F0BAA94" w14:textId="77777777" w:rsidR="001A183B" w:rsidRPr="00686F3E" w:rsidRDefault="001A183B" w:rsidP="001A183B">
      <w:pPr>
        <w:pStyle w:val="B1"/>
      </w:pPr>
      <w:r w:rsidRPr="00686F3E">
        <w:t>-</w:t>
      </w:r>
      <w:r w:rsidRPr="00686F3E">
        <w:tab/>
        <w:t>a '00' value for the bit indicates start of PDCCH monitoring according to search space sets with group index 0 and stop of PDCCH monitoring according to search space sets with other group indexes, if any</w:t>
      </w:r>
    </w:p>
    <w:p w14:paraId="6D9BC721" w14:textId="7F0A2D36" w:rsidR="001A183B" w:rsidRPr="00686F3E" w:rsidRDefault="001A183B" w:rsidP="001A183B">
      <w:pPr>
        <w:pStyle w:val="B1"/>
      </w:pPr>
      <w:r w:rsidRPr="00686F3E">
        <w:t>-</w:t>
      </w:r>
      <w:r w:rsidRPr="00686F3E">
        <w:tab/>
        <w:t>a '01'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0C333540" w14:textId="62906477" w:rsidR="001A183B" w:rsidRPr="00686F3E" w:rsidRDefault="001A183B" w:rsidP="001A183B">
      <w:pPr>
        <w:pStyle w:val="B1"/>
      </w:pPr>
      <w:r w:rsidRPr="00686F3E">
        <w:t>-</w:t>
      </w:r>
      <w:r w:rsidRPr="00686F3E">
        <w:tab/>
        <w:t>a '10' value for the bit indicates start of PDCCH monitoring according to search space sets with group index 2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238EA042" w14:textId="77777777" w:rsidR="001A183B" w:rsidRPr="00686F3E" w:rsidRDefault="001A183B" w:rsidP="001A183B">
      <w:pPr>
        <w:pStyle w:val="B1"/>
      </w:pPr>
      <w:r w:rsidRPr="00686F3E">
        <w:t>-</w:t>
      </w:r>
      <w:r w:rsidRPr="00686F3E">
        <w:tab/>
        <w:t>a '11' value is reserved</w:t>
      </w:r>
    </w:p>
    <w:p w14:paraId="31A6CCCF" w14:textId="03AA40A4"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00816A6D">
        <w:rPr>
          <w:i/>
          <w:lang w:eastAsia="zh-CN"/>
        </w:rPr>
        <w:t>pdcch-</w:t>
      </w:r>
      <w:r w:rsidRPr="00686F3E">
        <w:rPr>
          <w:i/>
          <w:lang w:eastAsia="zh-CN"/>
        </w:rPr>
        <w:t>SkippingDurationList</w:t>
      </w:r>
      <w:r w:rsidRPr="00686F3E">
        <w:rPr>
          <w:iCs/>
          <w:lang w:eastAsia="zh-CN"/>
        </w:rPr>
        <w:t xml:space="preserve"> and </w:t>
      </w:r>
      <w:r w:rsidRPr="00686F3E">
        <w:rPr>
          <w:lang w:eastAsia="zh-CN"/>
        </w:rPr>
        <w:t xml:space="preserve">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iCs/>
          <w:lang w:eastAsia="zh-CN"/>
        </w:rPr>
        <w:t xml:space="preserve"> and, a </w:t>
      </w:r>
      <w:r w:rsidRPr="00686F3E">
        <w:rPr>
          <w:lang w:val="en-US" w:eastAsia="zh-CN"/>
        </w:rPr>
        <w:t>DCI format 0_1 and</w:t>
      </w:r>
      <w:r w:rsidR="00971DDF">
        <w:rPr>
          <w:lang w:val="en-US" w:eastAsia="zh-CN"/>
        </w:rPr>
        <w:t xml:space="preserve"> a</w:t>
      </w:r>
      <w:r w:rsidRPr="00686F3E">
        <w:rPr>
          <w:lang w:val="en-US" w:eastAsia="zh-CN"/>
        </w:rPr>
        <w:t xml:space="preserve"> DCI format 0_2 that schedule PUSCH transmission</w:t>
      </w:r>
      <w:r w:rsidR="00971DDF" w:rsidRPr="007B7CF1">
        <w:rPr>
          <w:lang w:val="en-US" w:eastAsia="zh-CN"/>
        </w:rPr>
        <w:t>s, and a DCI format 1_1 and a DCI format 1_2 that schedule</w:t>
      </w:r>
      <w:r w:rsidRPr="00686F3E">
        <w:rPr>
          <w:lang w:val="en-US" w:eastAsia="zh-CN"/>
        </w:rPr>
        <w:t xml:space="preserve"> PDSCH reception</w:t>
      </w:r>
      <w:r w:rsidR="00971DDF">
        <w:rPr>
          <w:lang w:val="en-US" w:eastAsia="zh-CN"/>
        </w:rPr>
        <w:t>s</w:t>
      </w:r>
      <w:r w:rsidRPr="00686F3E">
        <w:rPr>
          <w:lang w:val="en-US" w:eastAsia="zh-CN"/>
        </w:rPr>
        <w:t xml:space="preserve"> can include a PDCCH monitoring adaptation field of 2 bits. </w:t>
      </w:r>
    </w:p>
    <w:p w14:paraId="670BE9F4" w14:textId="17C775E9"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one value</w:t>
      </w:r>
      <w:r w:rsidRPr="00686F3E">
        <w:rPr>
          <w:lang w:val="en-US" w:eastAsia="zh-CN"/>
        </w:rPr>
        <w:t xml:space="preserve">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the active DL BWP of </w:t>
      </w:r>
      <w:r w:rsidRPr="00686F3E">
        <w:rPr>
          <w:lang w:val="en-US"/>
        </w:rPr>
        <w:t>the serving cell</w:t>
      </w:r>
    </w:p>
    <w:p w14:paraId="4F1B1DCA" w14:textId="1E0C007D" w:rsidR="001A183B" w:rsidRPr="00686F3E" w:rsidRDefault="001A183B" w:rsidP="001A183B">
      <w:pPr>
        <w:pStyle w:val="B1"/>
      </w:pPr>
      <w:r w:rsidRPr="00686F3E">
        <w:t>-</w:t>
      </w:r>
      <w:r w:rsidRPr="00686F3E">
        <w:tab/>
        <w:t>a '00' value for the bit</w:t>
      </w:r>
      <w:r w:rsidR="00C0537C">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5E52BAA7" w14:textId="17E65BB1" w:rsidR="001A183B" w:rsidRPr="00686F3E" w:rsidRDefault="001A183B" w:rsidP="001A183B">
      <w:pPr>
        <w:pStyle w:val="B1"/>
      </w:pPr>
      <w:r w:rsidRPr="00686F3E">
        <w:t>-</w:t>
      </w:r>
      <w:r w:rsidRPr="00686F3E">
        <w:tab/>
        <w:t>a '01' value for the bit</w:t>
      </w:r>
      <w:r w:rsidR="00C0537C">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0537C" w:rsidRPr="007B7CF1">
        <w:rPr>
          <w:lang w:val="en-US"/>
        </w:rPr>
        <w:t xml:space="preserve">, and the UE sets the timer value to the one provided by </w:t>
      </w:r>
      <w:r w:rsidR="00C0537C" w:rsidRPr="007B7CF1">
        <w:rPr>
          <w:i/>
          <w:lang w:eastAsia="zh-CN"/>
        </w:rPr>
        <w:t>searchSpaceSwitchTimer</w:t>
      </w:r>
      <w:r w:rsidR="00C0537C" w:rsidRPr="007B7CF1">
        <w:rPr>
          <w:i/>
          <w:lang w:val="en-US" w:eastAsia="zh-CN"/>
        </w:rPr>
        <w:t>-r17</w:t>
      </w:r>
      <w:r w:rsidR="00E42EEE">
        <w:rPr>
          <w:iCs/>
          <w:lang w:val="en-US" w:eastAsia="zh-CN"/>
        </w:rPr>
        <w:t>, if provided</w:t>
      </w:r>
    </w:p>
    <w:p w14:paraId="26CF8491" w14:textId="77777777" w:rsidR="001A183B" w:rsidRPr="00686F3E" w:rsidRDefault="001A183B" w:rsidP="001A183B">
      <w:pPr>
        <w:pStyle w:val="B1"/>
      </w:pPr>
      <w:r w:rsidRPr="00686F3E">
        <w:t>-</w:t>
      </w:r>
      <w:r w:rsidRPr="00686F3E">
        <w:tab/>
        <w:t>a '10' value for the bits indicates skipping PDCCH monitoring for a duration provided by the value in the set of durations</w:t>
      </w:r>
    </w:p>
    <w:p w14:paraId="021D77BC" w14:textId="77777777" w:rsidR="001A183B" w:rsidRPr="00686F3E" w:rsidRDefault="001A183B" w:rsidP="001A183B">
      <w:pPr>
        <w:pStyle w:val="B1"/>
      </w:pPr>
      <w:r w:rsidRPr="00686F3E">
        <w:t>-</w:t>
      </w:r>
      <w:r w:rsidRPr="00686F3E">
        <w:tab/>
        <w:t>a '11' value is reserved</w:t>
      </w:r>
    </w:p>
    <w:p w14:paraId="3F871E98" w14:textId="5642F3A5"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two values</w:t>
      </w:r>
      <w:r w:rsidRPr="00686F3E">
        <w:rPr>
          <w:lang w:val="en-US" w:eastAsia="zh-CN"/>
        </w:rPr>
        <w:t xml:space="preserve"> and for </w:t>
      </w:r>
      <w:r w:rsidRPr="00686F3E">
        <w:rPr>
          <w:lang w:val="en-US"/>
        </w:rPr>
        <w:t xml:space="preserve">PDCCH monitoring </w:t>
      </w:r>
      <w:r w:rsidR="00C0537C"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active DL BWP of the </w:t>
      </w:r>
      <w:r w:rsidRPr="00686F3E">
        <w:rPr>
          <w:lang w:val="en-US"/>
        </w:rPr>
        <w:t>serving cell</w:t>
      </w:r>
    </w:p>
    <w:p w14:paraId="3DAD8902" w14:textId="2F203347" w:rsidR="001A183B" w:rsidRPr="00686F3E" w:rsidRDefault="001A183B" w:rsidP="001A183B">
      <w:pPr>
        <w:pStyle w:val="B1"/>
      </w:pPr>
      <w:r w:rsidRPr="00686F3E">
        <w:t>-</w:t>
      </w:r>
      <w:r w:rsidRPr="00686F3E">
        <w:tab/>
        <w:t>a '00' value for the bit</w:t>
      </w:r>
      <w:r w:rsidR="00C86003">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456DEFC3" w14:textId="39C8A91E" w:rsidR="001A183B" w:rsidRPr="00686F3E" w:rsidRDefault="001A183B" w:rsidP="001A183B">
      <w:pPr>
        <w:pStyle w:val="B1"/>
      </w:pPr>
      <w:r w:rsidRPr="00686F3E">
        <w:t>-</w:t>
      </w:r>
      <w:r w:rsidRPr="00686F3E">
        <w:tab/>
        <w:t>a '01' value for the bit</w:t>
      </w:r>
      <w:r w:rsidR="00C86003">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86003" w:rsidRPr="007B7CF1">
        <w:rPr>
          <w:lang w:val="en-US"/>
        </w:rPr>
        <w:t xml:space="preserve">, and the UE sets the timer value to the one provided by </w:t>
      </w:r>
      <w:r w:rsidR="00C86003" w:rsidRPr="007B7CF1">
        <w:rPr>
          <w:i/>
          <w:lang w:eastAsia="zh-CN"/>
        </w:rPr>
        <w:t>searchSpaceSwitchTimer</w:t>
      </w:r>
      <w:r w:rsidR="00C86003" w:rsidRPr="007B7CF1">
        <w:rPr>
          <w:i/>
          <w:lang w:val="en-US" w:eastAsia="zh-CN"/>
        </w:rPr>
        <w:t>-r17</w:t>
      </w:r>
      <w:r w:rsidR="002171A8">
        <w:rPr>
          <w:iCs/>
          <w:lang w:val="en-US" w:eastAsia="zh-CN"/>
        </w:rPr>
        <w:t>, if provided</w:t>
      </w:r>
    </w:p>
    <w:p w14:paraId="2593E41B" w14:textId="77777777" w:rsidR="001A183B" w:rsidRPr="00686F3E" w:rsidRDefault="001A183B" w:rsidP="001A183B">
      <w:pPr>
        <w:pStyle w:val="B1"/>
      </w:pPr>
      <w:r w:rsidRPr="00686F3E">
        <w:t>-</w:t>
      </w:r>
      <w:r w:rsidRPr="00686F3E">
        <w:tab/>
        <w:t>a '10' value for the bits indicates skipping PDCCH monitoring for a duration provided by the first value in the set of durations</w:t>
      </w:r>
    </w:p>
    <w:p w14:paraId="35A2B899" w14:textId="77777777" w:rsidR="001A183B" w:rsidRPr="00686F3E" w:rsidRDefault="001A183B" w:rsidP="001A183B">
      <w:pPr>
        <w:pStyle w:val="B1"/>
      </w:pPr>
      <w:r w:rsidRPr="00686F3E">
        <w:t>-</w:t>
      </w:r>
      <w:r w:rsidRPr="00686F3E">
        <w:tab/>
        <w:t>a '11' value for the bits indicates skipping PDCCH monitoring for a duration provided by the second value in the set of durations</w:t>
      </w:r>
    </w:p>
    <w:p w14:paraId="0FA5C3EA" w14:textId="77777777" w:rsidR="00C86003" w:rsidRPr="007B7CF1" w:rsidRDefault="00C86003" w:rsidP="00C86003">
      <w:pPr>
        <w:rPr>
          <w:lang w:val="en-US"/>
        </w:rPr>
      </w:pPr>
      <w:r w:rsidRPr="007B7CF1">
        <w:rPr>
          <w:lang w:val="en-US"/>
        </w:rPr>
        <w:t xml:space="preserve">When the </w:t>
      </w:r>
      <w:r w:rsidRPr="007B7CF1">
        <w:rPr>
          <w:lang w:val="en-US" w:eastAsia="zh-CN"/>
        </w:rPr>
        <w:t>PDCCH monitoring adaptation field indicates to a</w:t>
      </w:r>
      <w:r w:rsidRPr="007B7CF1">
        <w:rPr>
          <w:lang w:val="en-US"/>
        </w:rPr>
        <w:t xml:space="preserve"> UE to </w:t>
      </w:r>
      <w:r w:rsidRPr="007B7CF1">
        <w:t>start PDCCH monitoring according to search space sets</w:t>
      </w:r>
      <w:r w:rsidRPr="007B7CF1">
        <w:rPr>
          <w:lang w:val="en-US"/>
        </w:rPr>
        <w:t xml:space="preserve"> with a first group index and </w:t>
      </w:r>
      <w:r w:rsidRPr="007B7CF1">
        <w:t>stop PDCCH monitoring according to search space sets with a second group index, the UE applies the indication</w:t>
      </w:r>
    </w:p>
    <w:p w14:paraId="6559926B" w14:textId="77777777" w:rsidR="00C86003" w:rsidRPr="007B7CF1" w:rsidRDefault="00C86003" w:rsidP="00C86003">
      <w:pPr>
        <w:pStyle w:val="B1"/>
      </w:pPr>
      <w:r w:rsidRPr="007B7CF1">
        <w:t>-</w:t>
      </w:r>
      <w:r w:rsidRPr="007B7CF1">
        <w:tab/>
        <w:t xml:space="preserve">at </w:t>
      </w:r>
      <w:r w:rsidRPr="007B7CF1">
        <w:rPr>
          <w:lang w:val="en-US"/>
        </w:rPr>
        <w:t xml:space="preserve">the beginning of </w:t>
      </w:r>
      <w:r w:rsidRPr="007B7CF1">
        <w:t xml:space="preserve">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w:t>
      </w:r>
      <w:r w:rsidRPr="007B7CF1">
        <w:rPr>
          <w:lang w:val="en-US"/>
        </w:rPr>
        <w:t xml:space="preserve"> 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r w:rsidRPr="007B7CF1">
        <w:rPr>
          <w:sz w:val="16"/>
          <w:szCs w:val="16"/>
          <w:lang w:eastAsia="zh-CN"/>
        </w:rPr>
        <w:t xml:space="preserve"> </w:t>
      </w:r>
    </w:p>
    <w:p w14:paraId="3852FC5F" w14:textId="504594CB" w:rsidR="00C86003" w:rsidRPr="007B7CF1" w:rsidRDefault="00C86003" w:rsidP="00C86003">
      <w:pPr>
        <w:pStyle w:val="B1"/>
      </w:pPr>
      <w:r w:rsidRPr="007B7CF1">
        <w:t>-</w:t>
      </w:r>
      <w:r w:rsidRPr="007B7CF1">
        <w:tab/>
        <w:t xml:space="preserve">at the beginning of </w:t>
      </w:r>
      <w:r w:rsidRPr="007B7CF1">
        <w:rPr>
          <w:lang w:val="en-US"/>
        </w:rPr>
        <w:t>a</w:t>
      </w:r>
      <w:r w:rsidRPr="007B7CF1">
        <w:t xml:space="preserve"> first slot</w:t>
      </w:r>
      <w:r w:rsidRPr="007B7CF1">
        <w:rPr>
          <w:lang w:val="en-US"/>
        </w:rPr>
        <w:t xml:space="preserve">, of a 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w:t>
      </w:r>
      <w:r w:rsidRPr="007B7CF1">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 </w:t>
      </w:r>
      <w:r w:rsidRPr="007B7CF1">
        <w:rPr>
          <w:lang w:val="en-US"/>
        </w:rPr>
        <w:t>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597D0108" w14:textId="47285AC6" w:rsidR="005B106D" w:rsidRPr="00A03D44" w:rsidRDefault="00C86003" w:rsidP="005B106D">
      <w:pPr>
        <w:rPr>
          <w:lang w:val="en-US"/>
        </w:rPr>
      </w:pPr>
      <w:r w:rsidRPr="00A03D44">
        <w:rPr>
          <w:lang w:val="en-US"/>
        </w:rPr>
        <w:t xml:space="preserve">When the </w:t>
      </w:r>
      <w:r w:rsidRPr="00A03D44">
        <w:rPr>
          <w:lang w:val="en-US" w:eastAsia="zh-CN"/>
        </w:rPr>
        <w:t>PDCCH monitoring adaptation field indicates to a</w:t>
      </w:r>
      <w:r w:rsidRPr="00A03D44">
        <w:rPr>
          <w:lang w:val="en-US"/>
        </w:rPr>
        <w:t xml:space="preserve"> UE to </w:t>
      </w:r>
      <w:r w:rsidRPr="00A03D44">
        <w:t xml:space="preserve">skip PDCCH monitoring for a duration on the active DL BWP of a serving cell, </w:t>
      </w:r>
      <w:r w:rsidRPr="00A03D44">
        <w:rPr>
          <w:lang w:val="en-US"/>
        </w:rPr>
        <w:t xml:space="preserve">the UE </w:t>
      </w:r>
      <w:r w:rsidRPr="00A03D44">
        <w:t xml:space="preserve">starts skipping of PDCCH monitoring at </w:t>
      </w:r>
      <w:r w:rsidRPr="00A03D44">
        <w:rPr>
          <w:lang w:val="en-US"/>
        </w:rPr>
        <w:t xml:space="preserve">the beginning of </w:t>
      </w:r>
      <w:r w:rsidRPr="00A03D44">
        <w:t>a first slot that is after the last symbol of the PDCCH</w:t>
      </w:r>
      <w:r w:rsidRPr="00A03D44">
        <w:rPr>
          <w:lang w:val="en-US"/>
        </w:rPr>
        <w:t xml:space="preserve"> reception providing</w:t>
      </w:r>
      <w:r w:rsidRPr="00A03D44">
        <w:t xml:space="preserve"> the DCI format</w:t>
      </w:r>
      <w:r w:rsidRPr="00A03D44">
        <w:rPr>
          <w:lang w:val="en-US"/>
        </w:rPr>
        <w:t xml:space="preserve"> with the </w:t>
      </w:r>
      <w:r w:rsidRPr="00A03D44">
        <w:rPr>
          <w:lang w:val="en-US" w:eastAsia="zh-CN"/>
        </w:rPr>
        <w:t xml:space="preserve">PDCCH monitoring adaptation </w:t>
      </w:r>
      <w:r w:rsidRPr="00A03D44">
        <w:rPr>
          <w:lang w:val="en-US"/>
        </w:rPr>
        <w:t>field.</w:t>
      </w:r>
      <w:r w:rsidR="00CB7E8E" w:rsidRPr="00A03D44">
        <w:rPr>
          <w:lang w:val="en-US"/>
        </w:rPr>
        <w:t xml:space="preserve"> </w:t>
      </w:r>
      <w:r w:rsidR="00EF27A4" w:rsidRPr="00A03D44">
        <w:rPr>
          <w:lang w:val="en-US"/>
        </w:rPr>
        <w:t xml:space="preserve">If the UE transmits a PUCCH providing a positive SR before the UE detects a DCI format providing the </w:t>
      </w:r>
      <w:r w:rsidR="00EF27A4" w:rsidRPr="00A03D44">
        <w:rPr>
          <w:lang w:val="en-US" w:eastAsia="zh-CN"/>
        </w:rPr>
        <w:t>PDCCH monitoring adaptation field</w:t>
      </w:r>
      <w:r w:rsidR="00EF27A4" w:rsidRPr="00A03D44">
        <w:rPr>
          <w:lang w:val="en-US"/>
        </w:rPr>
        <w:t xml:space="preserve"> </w:t>
      </w:r>
      <w:r w:rsidR="00EF27A4" w:rsidRPr="00A03D44">
        <w:rPr>
          <w:lang w:val="en-US" w:eastAsia="zh-CN"/>
        </w:rPr>
        <w:t>indicating to the</w:t>
      </w:r>
      <w:r w:rsidR="00EF27A4" w:rsidRPr="00A03D44">
        <w:rPr>
          <w:lang w:val="en-US"/>
        </w:rPr>
        <w:t xml:space="preserve"> UE to </w:t>
      </w:r>
      <w:r w:rsidR="00EF27A4" w:rsidRPr="00A03D44">
        <w:t>skip PDCCH monitoring for the duration on the active DL BWP of the serving cell</w:t>
      </w:r>
      <w:r w:rsidR="00EF27A4" w:rsidRPr="00A03D44">
        <w:rPr>
          <w:lang w:val="en-US"/>
        </w:rPr>
        <w:t xml:space="preserve">, </w:t>
      </w:r>
      <w:r w:rsidR="00EF27A4" w:rsidRPr="00A03D44">
        <w:t xml:space="preserve">the UE shall monitor PDCCH regardless of PDCCH skipping indication on all serving cells of the corresponding Cell Group when the SR is pending [11, TS 38.321]. </w:t>
      </w:r>
      <w:r w:rsidR="00CB7E8E" w:rsidRPr="00A03D44">
        <w:rPr>
          <w:lang w:val="en-US"/>
        </w:rPr>
        <w:t xml:space="preserve">If the UE transmits a PUCCH providing a positive SR after the UE detects a DCI format providing the </w:t>
      </w:r>
      <w:r w:rsidR="00CB7E8E" w:rsidRPr="00A03D44">
        <w:rPr>
          <w:lang w:val="en-US" w:eastAsia="zh-CN"/>
        </w:rPr>
        <w:t>PDCCH monitoring adaptation field</w:t>
      </w:r>
      <w:r w:rsidR="00CB7E8E" w:rsidRPr="00A03D44">
        <w:rPr>
          <w:lang w:val="en-US"/>
        </w:rPr>
        <w:t xml:space="preserve"> </w:t>
      </w:r>
      <w:r w:rsidR="00CB7E8E" w:rsidRPr="00A03D44">
        <w:rPr>
          <w:lang w:val="en-US" w:eastAsia="zh-CN"/>
        </w:rPr>
        <w:t>indicating to the</w:t>
      </w:r>
      <w:r w:rsidR="00CB7E8E" w:rsidRPr="00A03D44">
        <w:rPr>
          <w:lang w:val="en-US"/>
        </w:rPr>
        <w:t xml:space="preserve"> UE to </w:t>
      </w:r>
      <w:r w:rsidR="00CB7E8E" w:rsidRPr="00A03D44">
        <w:t>skip PDCCH monitoring for the duration on the active DL BWP of the serving cell</w:t>
      </w:r>
      <w:r w:rsidR="00CB7E8E" w:rsidRPr="00A03D44">
        <w:rPr>
          <w:lang w:val="en-US"/>
        </w:rPr>
        <w:t>, the UE resumes PDCCH monitoring starting at the beginning of a first slot that is after a last symbol of the PUCCH transmission</w:t>
      </w:r>
      <w:r w:rsidR="002359F4" w:rsidRPr="00A03D44">
        <w:rPr>
          <w:lang w:val="en-US"/>
        </w:rPr>
        <w:t xml:space="preserve"> </w:t>
      </w:r>
      <w:r w:rsidR="002359F4" w:rsidRPr="00A03D44">
        <w:t>in all serving cells of the corresponding Cell Group</w:t>
      </w:r>
      <w:r w:rsidR="00CB7E8E" w:rsidRPr="00A03D44">
        <w:rPr>
          <w:lang w:val="en-US"/>
        </w:rPr>
        <w:t>.</w:t>
      </w:r>
      <w:r w:rsidR="005B106D" w:rsidRPr="00A03D44">
        <w:rPr>
          <w:lang w:val="en-US"/>
        </w:rPr>
        <w:t xml:space="preserve"> </w:t>
      </w:r>
      <w:r w:rsidR="005B106D" w:rsidRPr="00A03D44">
        <w:t xml:space="preserve">During the time of </w:t>
      </w:r>
      <w:r w:rsidR="005B106D" w:rsidRPr="00A03D44">
        <w:rPr>
          <w:i/>
          <w:iCs/>
        </w:rPr>
        <w:t>ra-ResponseWindow</w:t>
      </w:r>
      <w:r w:rsidR="005B106D" w:rsidRPr="00A03D44">
        <w:t xml:space="preserve"> or </w:t>
      </w:r>
      <w:r w:rsidR="005B106D" w:rsidRPr="00A03D44">
        <w:rPr>
          <w:i/>
          <w:iCs/>
        </w:rPr>
        <w:t>msgB-ResponseWindow</w:t>
      </w:r>
      <w:r w:rsidR="005B106D" w:rsidRPr="00A03D44">
        <w:t xml:space="preserve"> or the duration where </w:t>
      </w:r>
      <w:r w:rsidR="005B106D" w:rsidRPr="00A03D44">
        <w:rPr>
          <w:i/>
          <w:iCs/>
        </w:rPr>
        <w:t>ra-ContentionResolutionTimer</w:t>
      </w:r>
      <w:r w:rsidR="005B106D" w:rsidRPr="00A03D44">
        <w:t xml:space="preserve"> is running, the UE shall not skip PDCCH monitoring on SpCell. </w:t>
      </w:r>
      <w:r w:rsidR="00EF27A4" w:rsidRPr="00A03D44">
        <w:rPr>
          <w:lang w:val="en-US"/>
        </w:rPr>
        <w:t xml:space="preserve">After the UE detects a DCI format providing the </w:t>
      </w:r>
      <w:r w:rsidR="00EF27A4" w:rsidRPr="00A03D44">
        <w:rPr>
          <w:lang w:val="en-US" w:eastAsia="zh-CN"/>
        </w:rPr>
        <w:t>PDCCH monitoring adaptation field</w:t>
      </w:r>
      <w:r w:rsidR="00EF27A4" w:rsidRPr="00A03D44">
        <w:rPr>
          <w:lang w:val="en-US"/>
        </w:rPr>
        <w:t xml:space="preserve"> </w:t>
      </w:r>
      <w:r w:rsidR="00EF27A4" w:rsidRPr="00A03D44">
        <w:rPr>
          <w:lang w:val="en-US" w:eastAsia="zh-CN"/>
        </w:rPr>
        <w:t>indicating to the</w:t>
      </w:r>
      <w:r w:rsidR="00EF27A4" w:rsidRPr="00A03D44">
        <w:rPr>
          <w:lang w:val="en-US"/>
        </w:rPr>
        <w:t xml:space="preserve"> UE to </w:t>
      </w:r>
      <w:r w:rsidR="00EF27A4" w:rsidRPr="00A03D44">
        <w:t>skip PDCCH monitoring for the duration on the active DL BWP of a SpCell, when contention resolution is successful [1</w:t>
      </w:r>
      <w:r w:rsidR="00EF27A4" w:rsidRPr="00A03D44">
        <w:rPr>
          <w:lang w:val="en-US"/>
        </w:rPr>
        <w:t>1</w:t>
      </w:r>
      <w:r w:rsidR="00EF27A4" w:rsidRPr="00A03D44">
        <w:t xml:space="preserve">, TS 38.321], the UE resumes PDCCH monitoring on the SpCell. </w:t>
      </w:r>
      <w:r w:rsidR="00EF27A4" w:rsidRPr="00A03D44">
        <w:rPr>
          <w:lang w:val="en-US"/>
        </w:rPr>
        <w:t xml:space="preserve">After the UE detects a DCI format providing the </w:t>
      </w:r>
      <w:r w:rsidR="00EF27A4" w:rsidRPr="00A03D44">
        <w:rPr>
          <w:lang w:val="en-US" w:eastAsia="zh-CN"/>
        </w:rPr>
        <w:t>PDCCH monitoring adaptation field</w:t>
      </w:r>
      <w:r w:rsidR="00EF27A4" w:rsidRPr="00A03D44">
        <w:rPr>
          <w:lang w:val="en-US"/>
        </w:rPr>
        <w:t xml:space="preserve"> </w:t>
      </w:r>
      <w:r w:rsidR="00EF27A4" w:rsidRPr="00A03D44">
        <w:rPr>
          <w:lang w:val="en-US" w:eastAsia="zh-CN"/>
        </w:rPr>
        <w:t>indicating to the</w:t>
      </w:r>
      <w:r w:rsidR="00EF27A4" w:rsidRPr="00A03D44">
        <w:rPr>
          <w:lang w:val="en-US"/>
        </w:rPr>
        <w:t xml:space="preserve"> UE to </w:t>
      </w:r>
      <w:r w:rsidR="00EF27A4" w:rsidRPr="00A03D44">
        <w:t>skip PDCCH monitoring for the duration on the active DL BWP of a serving cell, when a pending SR is cancelled [1</w:t>
      </w:r>
      <w:r w:rsidR="00EF27A4" w:rsidRPr="00A03D44">
        <w:rPr>
          <w:lang w:val="en-US"/>
        </w:rPr>
        <w:t>1</w:t>
      </w:r>
      <w:r w:rsidR="00EF27A4" w:rsidRPr="00A03D44">
        <w:t xml:space="preserve">, TS 38.321], the UE resumes PDCCH monitoring in all serving cells of the corresponding Cell Group. </w:t>
      </w:r>
      <w:r w:rsidR="002359F4" w:rsidRPr="00A03D44">
        <w:t xml:space="preserve">If UE transmits a RACH due to positive SR, the UE shall not skip PDCCH monitoring on any serving cell of the corresponding Cell Group during the time of </w:t>
      </w:r>
      <w:r w:rsidR="002359F4" w:rsidRPr="00A03D44">
        <w:rPr>
          <w:i/>
          <w:iCs/>
        </w:rPr>
        <w:t>ra-ResponseWindow</w:t>
      </w:r>
      <w:r w:rsidR="002359F4" w:rsidRPr="00A03D44">
        <w:t xml:space="preserve"> or </w:t>
      </w:r>
      <w:r w:rsidR="002359F4" w:rsidRPr="00A03D44">
        <w:rPr>
          <w:i/>
          <w:iCs/>
        </w:rPr>
        <w:t>msgB-ResponseWindow</w:t>
      </w:r>
      <w:r w:rsidR="002359F4" w:rsidRPr="00A03D44">
        <w:t xml:space="preserve"> or the duration where </w:t>
      </w:r>
      <w:r w:rsidR="002359F4" w:rsidRPr="00A03D44">
        <w:rPr>
          <w:i/>
          <w:iCs/>
        </w:rPr>
        <w:t>ra-ContentionResolutionTimer</w:t>
      </w:r>
      <w:r w:rsidR="002359F4" w:rsidRPr="00A03D44">
        <w:t xml:space="preserve"> is running. </w:t>
      </w:r>
      <w:r w:rsidR="005B106D" w:rsidRPr="00A03D44">
        <w:t xml:space="preserve">If </w:t>
      </w:r>
      <w:r w:rsidR="00D10673" w:rsidRPr="00A03D44">
        <w:t xml:space="preserve">DRX is configured and </w:t>
      </w:r>
      <w:r w:rsidR="005B106D" w:rsidRPr="00A03D44">
        <w:t>the DRX group of the serving cell enters outside Active Time, the UE terminates PDCCH skipping for the serving cell.</w:t>
      </w:r>
    </w:p>
    <w:p w14:paraId="2B9D82FF" w14:textId="458E5563" w:rsidR="005B106D" w:rsidRPr="00B0279E" w:rsidRDefault="005B106D" w:rsidP="005B106D">
      <w:r w:rsidRPr="00B0279E">
        <w:rPr>
          <w:lang w:eastAsia="zh-CN"/>
        </w:rPr>
        <w:t xml:space="preserve">If </w:t>
      </w:r>
      <w:r w:rsidRPr="00B0279E">
        <w:t xml:space="preserve">the UE changes to a new active DL BWP of the serving cell by the expiration of </w:t>
      </w:r>
      <w:r w:rsidRPr="00B0279E">
        <w:rPr>
          <w:i/>
        </w:rPr>
        <w:t>bwp-InactivityTimer</w:t>
      </w:r>
      <w:r w:rsidR="002731E1" w:rsidRPr="00684741">
        <w:t xml:space="preserve"> or by RRC configuration</w:t>
      </w:r>
      <w:r w:rsidRPr="00B0279E">
        <w:t xml:space="preserve">, the UE </w:t>
      </w:r>
    </w:p>
    <w:p w14:paraId="54B74A7A" w14:textId="7516E54B" w:rsidR="005B106D" w:rsidRPr="00B0279E" w:rsidRDefault="005B106D" w:rsidP="005B106D">
      <w:pPr>
        <w:pStyle w:val="B1"/>
        <w:rPr>
          <w:lang w:eastAsia="zh-CN"/>
        </w:rPr>
      </w:pPr>
      <w:r>
        <w:t>-</w:t>
      </w:r>
      <w:r>
        <w:tab/>
      </w:r>
      <w:r w:rsidRPr="00B0279E">
        <w:t xml:space="preserve">resumes </w:t>
      </w:r>
      <w:r w:rsidRPr="00B0279E">
        <w:rPr>
          <w:lang w:eastAsia="zh-CN"/>
        </w:rPr>
        <w:t xml:space="preserve">PDCCH monitoring according to the </w:t>
      </w:r>
      <w:r w:rsidRPr="00B0279E">
        <w:t xml:space="preserve">search space sets </w:t>
      </w:r>
      <w:r w:rsidRPr="00B0279E">
        <w:rPr>
          <w:lang w:eastAsia="zh-CN"/>
        </w:rPr>
        <w:t>on the new active BWP of the serving cell</w:t>
      </w:r>
      <w:r w:rsidR="0021482B">
        <w:rPr>
          <w:lang w:val="en-GB" w:eastAsia="zh-CN"/>
        </w:rPr>
        <w:t xml:space="preserve"> when UE is in a PDCCH skipping duration</w:t>
      </w:r>
      <w:r w:rsidRPr="00B0279E">
        <w:rPr>
          <w:lang w:eastAsia="zh-CN"/>
        </w:rPr>
        <w:t xml:space="preserve">, if the UE </w:t>
      </w:r>
      <w:r w:rsidRPr="00B0279E">
        <w:rPr>
          <w:iCs/>
          <w:lang w:eastAsia="zh-CN"/>
        </w:rPr>
        <w:t xml:space="preserve">is not provided </w:t>
      </w:r>
      <w:r w:rsidRPr="00B0279E">
        <w:rPr>
          <w:i/>
          <w:lang w:eastAsia="zh-CN"/>
        </w:rPr>
        <w:t>searchSpaceGroupIdList-r17</w:t>
      </w:r>
      <w:r w:rsidRPr="00B0279E">
        <w:rPr>
          <w:lang w:eastAsia="zh-CN"/>
        </w:rPr>
        <w:t xml:space="preserve"> on the new active DL BWP</w:t>
      </w:r>
    </w:p>
    <w:p w14:paraId="62A898C2" w14:textId="6CAE16E7" w:rsidR="00C86003" w:rsidRPr="007B7CF1" w:rsidRDefault="005B106D" w:rsidP="005B106D">
      <w:pPr>
        <w:pStyle w:val="B1"/>
        <w:rPr>
          <w:lang w:eastAsia="zh-CN"/>
        </w:rPr>
      </w:pPr>
      <w:r>
        <w:rPr>
          <w:lang w:eastAsia="zh-CN"/>
        </w:rPr>
        <w:t>-</w:t>
      </w:r>
      <w:r>
        <w:rPr>
          <w:lang w:eastAsia="zh-CN"/>
        </w:rPr>
        <w:tab/>
      </w:r>
      <w:r w:rsidRPr="00B0279E">
        <w:rPr>
          <w:lang w:eastAsia="zh-CN"/>
        </w:rPr>
        <w:t xml:space="preserve">monitors PDCCH according to </w:t>
      </w:r>
      <w:r w:rsidRPr="00B0279E">
        <w:t>search space sets with group index 0</w:t>
      </w:r>
      <w:r w:rsidRPr="00B0279E">
        <w:rPr>
          <w:lang w:eastAsia="ko-KR"/>
        </w:rPr>
        <w:t xml:space="preserve"> </w:t>
      </w:r>
      <w:r w:rsidRPr="00B0279E">
        <w:rPr>
          <w:lang w:eastAsia="zh-CN"/>
        </w:rPr>
        <w:t>on the new active BWP of the serving cell</w:t>
      </w:r>
      <w:r w:rsidR="0021482B" w:rsidRPr="006B7AD2">
        <w:rPr>
          <w:lang w:eastAsia="zh-CN"/>
        </w:rPr>
        <w:t xml:space="preserve">, if the UE is </w:t>
      </w:r>
      <w:r w:rsidR="0021482B" w:rsidRPr="006B7AD2">
        <w:rPr>
          <w:iCs/>
          <w:lang w:eastAsia="zh-CN"/>
        </w:rPr>
        <w:t xml:space="preserve">provided </w:t>
      </w:r>
      <w:r w:rsidR="0021482B" w:rsidRPr="006B7AD2">
        <w:rPr>
          <w:i/>
          <w:lang w:eastAsia="zh-CN"/>
        </w:rPr>
        <w:t>searchSpaceGroupIdList-r17</w:t>
      </w:r>
      <w:r w:rsidRPr="00B0279E">
        <w:rPr>
          <w:lang w:eastAsia="zh-CN"/>
        </w:rPr>
        <w:t>.</w:t>
      </w:r>
    </w:p>
    <w:p w14:paraId="3E90A8CA" w14:textId="671E193E" w:rsidR="001A183B" w:rsidRPr="00686F3E" w:rsidRDefault="001A183B" w:rsidP="001A183B">
      <w:pPr>
        <w:rPr>
          <w:lang w:eastAsia="ko-KR"/>
        </w:rPr>
      </w:pPr>
      <w:r w:rsidRPr="00686F3E">
        <w:rPr>
          <w:lang w:eastAsia="zh-CN"/>
        </w:rPr>
        <w:t xml:space="preserve">If a UE is provided group indexes for a Type3-PDCCH CSS set or a USS set by </w:t>
      </w:r>
      <w:r w:rsidRPr="00686F3E">
        <w:rPr>
          <w:i/>
          <w:lang w:eastAsia="zh-CN"/>
        </w:rPr>
        <w:t>searchSpaceGroupIdList-r17</w:t>
      </w:r>
      <w:r w:rsidRPr="00686F3E">
        <w:rPr>
          <w:lang w:val="en-US" w:eastAsia="zh-CN"/>
        </w:rPr>
        <w:t xml:space="preserve"> </w:t>
      </w:r>
      <w:r w:rsidRPr="00686F3E">
        <w:rPr>
          <w:lang w:eastAsia="zh-CN"/>
        </w:rPr>
        <w:t xml:space="preserve">and a </w:t>
      </w:r>
      <w:r w:rsidRPr="00686F3E">
        <w:rPr>
          <w:lang w:val="en-US" w:eastAsia="zh-CN"/>
        </w:rPr>
        <w:t>timer value</w:t>
      </w:r>
      <w:r w:rsidRPr="00686F3E">
        <w:rPr>
          <w:lang w:eastAsia="zh-CN"/>
        </w:rPr>
        <w:t xml:space="preserve"> by </w:t>
      </w:r>
      <w:r w:rsidRPr="00686F3E">
        <w:rPr>
          <w:i/>
          <w:lang w:eastAsia="zh-CN"/>
        </w:rPr>
        <w:t>searchSpaceSwitchTimer-r17</w:t>
      </w:r>
      <w:r w:rsidRPr="00686F3E">
        <w:rPr>
          <w:lang w:val="en-US"/>
        </w:rPr>
        <w:t xml:space="preserve"> for PDCCH monitoring </w:t>
      </w:r>
      <w:r w:rsidR="00C86003" w:rsidRPr="007B7CF1">
        <w:rPr>
          <w:lang w:val="en-US"/>
        </w:rPr>
        <w:t xml:space="preserve">an active DL BWP of </w:t>
      </w:r>
      <w:r w:rsidRPr="00686F3E">
        <w:rPr>
          <w:lang w:val="en-US"/>
        </w:rPr>
        <w:t>on a serving cell and the timer is running, t</w:t>
      </w:r>
      <w:r w:rsidRPr="00686F3E">
        <w:rPr>
          <w:rFonts w:hint="eastAsia"/>
          <w:lang w:eastAsia="ko-KR"/>
        </w:rPr>
        <w:t>he UE</w:t>
      </w:r>
    </w:p>
    <w:p w14:paraId="210A2901" w14:textId="595275F3" w:rsidR="001A183B" w:rsidRDefault="001A183B" w:rsidP="001A183B">
      <w:pPr>
        <w:pStyle w:val="B1"/>
        <w:rPr>
          <w:lang w:val="en-US" w:eastAsia="ja-JP"/>
        </w:rPr>
      </w:pPr>
      <w:r>
        <w:rPr>
          <w:lang w:val="en-US" w:eastAsia="ko-KR"/>
        </w:rPr>
        <w:t>-</w:t>
      </w:r>
      <w:r>
        <w:rPr>
          <w:lang w:val="en-US" w:eastAsia="ko-KR"/>
        </w:rPr>
        <w:tab/>
      </w:r>
      <w:r w:rsidRPr="00686F3E">
        <w:rPr>
          <w:lang w:val="en-US" w:eastAsia="ko-KR"/>
        </w:rPr>
        <w:t>resets</w:t>
      </w:r>
      <w:r w:rsidRPr="00686F3E">
        <w:rPr>
          <w:rFonts w:hint="eastAsia"/>
          <w:lang w:eastAsia="ko-KR"/>
        </w:rPr>
        <w:t xml:space="preserve"> the timer </w:t>
      </w:r>
      <w:r w:rsidRPr="00686F3E">
        <w:rPr>
          <w:lang w:val="en-US" w:eastAsia="ja-JP"/>
        </w:rPr>
        <w:t>after a</w:t>
      </w:r>
      <w:r w:rsidRPr="00686F3E">
        <w:rPr>
          <w:lang w:eastAsia="ja-JP"/>
        </w:rPr>
        <w:t xml:space="preserve"> slot </w:t>
      </w:r>
      <w:r w:rsidRPr="00686F3E">
        <w:rPr>
          <w:lang w:val="en-US" w:eastAsia="ja-JP"/>
        </w:rPr>
        <w:t>of</w:t>
      </w:r>
      <w:r w:rsidRPr="00686F3E">
        <w:rPr>
          <w:lang w:eastAsia="ja-JP"/>
        </w:rPr>
        <w:t xml:space="preserve"> the active DL BWP of the serving cell </w:t>
      </w:r>
      <w:r w:rsidR="00C86003">
        <w:rPr>
          <w:lang w:val="en-GB" w:eastAsia="ja-JP"/>
        </w:rPr>
        <w:t>if</w:t>
      </w:r>
      <w:r w:rsidR="00C86003" w:rsidRPr="00686F3E">
        <w:rPr>
          <w:lang w:eastAsia="ja-JP"/>
        </w:rPr>
        <w:t xml:space="preserve"> </w:t>
      </w:r>
      <w:r w:rsidRPr="00686F3E">
        <w:rPr>
          <w:lang w:eastAsia="ja-JP"/>
        </w:rPr>
        <w:t>the UE detect</w:t>
      </w:r>
      <w:r w:rsidRPr="00686F3E">
        <w:rPr>
          <w:lang w:val="en-US" w:eastAsia="ja-JP"/>
        </w:rPr>
        <w:t>s</w:t>
      </w:r>
      <w:r w:rsidRPr="00686F3E">
        <w:rPr>
          <w:lang w:eastAsia="ja-JP"/>
        </w:rPr>
        <w:t xml:space="preserve"> a DCI format </w:t>
      </w:r>
      <w:r w:rsidRPr="00686F3E">
        <w:rPr>
          <w:lang w:val="en-US" w:eastAsia="ja-JP"/>
        </w:rPr>
        <w:t xml:space="preserve">in a PDCCH reception in the slot </w:t>
      </w:r>
      <w:r w:rsidRPr="00686F3E">
        <w:rPr>
          <w:lang w:eastAsia="ja-JP"/>
        </w:rPr>
        <w:t xml:space="preserve">for </w:t>
      </w:r>
      <w:r w:rsidR="00C86003" w:rsidRPr="007B7CF1">
        <w:rPr>
          <w:lang w:val="en-US" w:eastAsia="ja-JP"/>
        </w:rPr>
        <w:t>with CRC scrambled by C-RNTI/CS-RNTI/MCS-C-RNTI</w:t>
      </w:r>
      <w:r w:rsidR="00D62B87">
        <w:rPr>
          <w:lang w:val="en-US" w:eastAsia="ja-JP"/>
        </w:rPr>
        <w:t>/G-RNTI for multicast/G-CS-RNTI</w:t>
      </w:r>
    </w:p>
    <w:p w14:paraId="0EA493D6" w14:textId="1BDD839E" w:rsidR="00C86003" w:rsidRPr="00686F3E" w:rsidRDefault="00C86003" w:rsidP="001A183B">
      <w:pPr>
        <w:pStyle w:val="B1"/>
        <w:rPr>
          <w:lang w:eastAsia="zh-CN"/>
        </w:rPr>
      </w:pPr>
      <w:r w:rsidRPr="007B7CF1">
        <w:rPr>
          <w:lang w:eastAsia="ko-KR"/>
        </w:rPr>
        <w:t>-</w:t>
      </w:r>
      <w:r w:rsidRPr="007B7CF1">
        <w:rPr>
          <w:lang w:eastAsia="ko-KR"/>
        </w:rPr>
        <w:tab/>
      </w:r>
      <w:r>
        <w:rPr>
          <w:lang w:val="en-US" w:eastAsia="ko-KR"/>
        </w:rPr>
        <w:t xml:space="preserve">otherwise, </w:t>
      </w:r>
      <w:r w:rsidRPr="007B7CF1">
        <w:rPr>
          <w:lang w:eastAsia="ko-KR"/>
        </w:rPr>
        <w:t>decrements</w:t>
      </w:r>
      <w:r w:rsidRPr="007B7CF1">
        <w:rPr>
          <w:rFonts w:hint="eastAsia"/>
          <w:lang w:eastAsia="ko-KR"/>
        </w:rPr>
        <w:t xml:space="preserve"> the timer </w:t>
      </w:r>
      <w:r>
        <w:rPr>
          <w:lang w:val="en-US" w:eastAsia="ja-JP"/>
        </w:rPr>
        <w:t>value by one after a slot of the active DL BWP of the serving cell</w:t>
      </w:r>
    </w:p>
    <w:p w14:paraId="5A39E92F" w14:textId="77777777" w:rsidR="00C86003" w:rsidRPr="007B7CF1" w:rsidRDefault="00C86003" w:rsidP="00C86003">
      <w:pPr>
        <w:rPr>
          <w:lang w:eastAsia="zh-CN"/>
        </w:rPr>
      </w:pPr>
      <w:r w:rsidRPr="007B7CF1">
        <w:rPr>
          <w:lang w:eastAsia="zh-CN"/>
        </w:rPr>
        <w:t xml:space="preserve">When the timer expires in a first slot, the UE monitors PDCCH on the serving cell according to </w:t>
      </w:r>
      <w:r w:rsidRPr="007B7CF1">
        <w:rPr>
          <w:lang w:val="en-US"/>
        </w:rPr>
        <w:t>search space sets with group index</w:t>
      </w:r>
      <w:r w:rsidRPr="007B7CF1">
        <w:t xml:space="preserve"> </w:t>
      </w:r>
      <w:r w:rsidRPr="007B7CF1">
        <w:rPr>
          <w:lang w:val="en-US"/>
        </w:rPr>
        <w:t>0 starting in a second slot that</w:t>
      </w:r>
    </w:p>
    <w:p w14:paraId="7AB3930D"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p>
    <w:p w14:paraId="561D57E7"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a first slot in a </w:t>
      </w:r>
      <w:r w:rsidRPr="007B7CF1">
        <w:rPr>
          <w:lang w:val="en-US"/>
        </w:rPr>
        <w:t xml:space="preserve">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 that is</w:t>
      </w:r>
      <w:r w:rsidRPr="007B7CF1">
        <w:t xml:space="preserve"> </w:t>
      </w:r>
      <w:r w:rsidRPr="007B7CF1">
        <w:rPr>
          <w:lang w:val="en-US" w:eastAsia="ko-KR"/>
        </w:rPr>
        <w:t xml:space="preserve">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7B7CF1">
        <w:rPr>
          <w:lang w:val="en-US" w:eastAsia="zh-CN"/>
        </w:rPr>
        <w:t>,</w:t>
      </w:r>
    </w:p>
    <w:p w14:paraId="3EC20E43"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is not earlier than a slot where a PDCCH skipping duration expires, if applicable</w:t>
      </w:r>
    </w:p>
    <w:p w14:paraId="35A9F5E9" w14:textId="77777777" w:rsidR="00C86003" w:rsidRPr="007B7CF1" w:rsidRDefault="00C86003" w:rsidP="00C86003">
      <w:pPr>
        <w:rPr>
          <w:lang w:eastAsia="zh-CN"/>
        </w:rPr>
      </w:pPr>
      <w:r w:rsidRPr="007B7CF1">
        <w:rPr>
          <w:lang w:eastAsia="zh-CN"/>
        </w:rPr>
        <w:t>When a UE receives</w:t>
      </w:r>
    </w:p>
    <w:p w14:paraId="544BAFC1"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first PDCCH in a first slot that provides a DCI format with a PDCCH </w:t>
      </w:r>
      <w:r w:rsidRPr="007B7CF1">
        <w:rPr>
          <w:lang w:val="en-US" w:eastAsia="zh-CN"/>
        </w:rPr>
        <w:t>monitoring adaptation field having a first value indicating</w:t>
      </w:r>
      <w:r w:rsidRPr="007B7CF1">
        <w:t xml:space="preserve"> skipping PDCCH monitoring</w:t>
      </w:r>
      <w:r w:rsidRPr="007B7CF1">
        <w:rPr>
          <w:lang w:val="en-US"/>
        </w:rPr>
        <w:t xml:space="preserve">, or indicating </w:t>
      </w:r>
      <w:r w:rsidRPr="007B7CF1">
        <w:t xml:space="preserve">start of PDCCH monitoring according to </w:t>
      </w:r>
      <w:r w:rsidRPr="007B7CF1">
        <w:rPr>
          <w:lang w:val="en-US"/>
        </w:rPr>
        <w:t xml:space="preserve">a </w:t>
      </w:r>
      <w:r w:rsidRPr="007B7CF1">
        <w:t xml:space="preserve">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for an active DL BWP and </w:t>
      </w:r>
    </w:p>
    <w:p w14:paraId="76A25D38"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second PDCCH that provides a DCI format with a PDCCH </w:t>
      </w:r>
      <w:r w:rsidRPr="007B7CF1">
        <w:rPr>
          <w:lang w:val="en-US" w:eastAsia="zh-CN"/>
        </w:rPr>
        <w:t>monitoring adaptation field having a second value indicating</w:t>
      </w:r>
      <w:r w:rsidRPr="007B7CF1">
        <w:t xml:space="preserve"> skipping PDCCH monitoring</w:t>
      </w:r>
      <w:r w:rsidRPr="007B7CF1">
        <w:rPr>
          <w:lang w:val="en-US"/>
        </w:rPr>
        <w:t xml:space="preserve">, or indicating </w:t>
      </w:r>
      <w:r w:rsidRPr="007B7CF1">
        <w:t xml:space="preserve">start of PDCCH monitoring according to 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different than the first group index, for the active DL BWP where the second PDCCH is received</w:t>
      </w:r>
    </w:p>
    <w:p w14:paraId="4DDF32F1" w14:textId="77777777" w:rsidR="00C86003" w:rsidRPr="007B7CF1" w:rsidRDefault="00C86003" w:rsidP="00C86003">
      <w:pPr>
        <w:pStyle w:val="B2"/>
      </w:pPr>
      <w:r w:rsidRPr="007B7CF1">
        <w:rPr>
          <w:lang w:eastAsia="ko-KR"/>
        </w:rPr>
        <w:t>-</w:t>
      </w:r>
      <w:r w:rsidRPr="007B7CF1">
        <w:rPr>
          <w:lang w:eastAsia="ko-KR"/>
        </w:rPr>
        <w:tab/>
        <w:t xml:space="preserve">in the first slot if the </w:t>
      </w:r>
      <w:r>
        <w:rPr>
          <w:lang w:eastAsia="ko-KR"/>
        </w:rPr>
        <w:t xml:space="preserve">first value </w:t>
      </w:r>
      <w:r w:rsidRPr="007B7CF1">
        <w:rPr>
          <w:lang w:eastAsia="ko-KR"/>
        </w:rPr>
        <w:t>indicat</w:t>
      </w:r>
      <w:r>
        <w:rPr>
          <w:lang w:eastAsia="ko-KR"/>
        </w:rPr>
        <w:t>es</w:t>
      </w:r>
      <w:r w:rsidRPr="007B7CF1">
        <w:rPr>
          <w:lang w:eastAsia="ko-KR"/>
        </w:rPr>
        <w:t xml:space="preserve"> skipping PDCCH monitoring</w:t>
      </w:r>
      <w:r w:rsidRPr="007B7CF1">
        <w:t xml:space="preserve"> </w:t>
      </w:r>
    </w:p>
    <w:p w14:paraId="06B21C4C" w14:textId="77777777" w:rsidR="00C86003" w:rsidRPr="007B7CF1" w:rsidRDefault="00C86003" w:rsidP="00C86003">
      <w:pPr>
        <w:pStyle w:val="B2"/>
      </w:pPr>
      <w:r w:rsidRPr="007B7CF1">
        <w:rPr>
          <w:lang w:eastAsia="ko-KR"/>
        </w:rPr>
        <w:t>-</w:t>
      </w:r>
      <w:r w:rsidRPr="007B7CF1">
        <w:rPr>
          <w:lang w:eastAsia="ko-KR"/>
        </w:rPr>
        <w:tab/>
        <w:t xml:space="preserve">before a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eastAsia="ko-KR"/>
        </w:rPr>
        <w:t xml:space="preserve"> after the first slot if the </w:t>
      </w:r>
      <w:r>
        <w:rPr>
          <w:lang w:eastAsia="ko-KR"/>
        </w:rPr>
        <w:t xml:space="preserve">first value </w:t>
      </w:r>
      <w:r w:rsidRPr="007B7CF1">
        <w:rPr>
          <w:lang w:eastAsia="ko-KR"/>
        </w:rPr>
        <w:t>indicat</w:t>
      </w:r>
      <w:r>
        <w:rPr>
          <w:lang w:eastAsia="ko-KR"/>
        </w:rPr>
        <w:t>es</w:t>
      </w:r>
      <w:r w:rsidRPr="007B7CF1">
        <w:rPr>
          <w:lang w:eastAsia="ko-KR"/>
        </w:rPr>
        <w:t xml:space="preserve"> </w:t>
      </w:r>
      <w:r w:rsidRPr="007B7CF1">
        <w:t>start of PDCCH monitoring according to search space sets with a first group index</w:t>
      </w:r>
    </w:p>
    <w:p w14:paraId="79F453CA" w14:textId="77777777" w:rsidR="00C86003" w:rsidRPr="007B7CF1" w:rsidRDefault="00C86003" w:rsidP="00C86003">
      <w:pPr>
        <w:rPr>
          <w:lang w:eastAsia="zh-CN"/>
        </w:rPr>
      </w:pPr>
      <w:r w:rsidRPr="007B7CF1">
        <w:rPr>
          <w:lang w:eastAsia="zh-CN"/>
        </w:rPr>
        <w:t xml:space="preserve">the UE does not expect </w:t>
      </w:r>
      <w:r w:rsidRPr="007B7CF1">
        <w:rPr>
          <w:lang w:val="en-US"/>
        </w:rPr>
        <w:t xml:space="preserve">the </w:t>
      </w:r>
      <w:r w:rsidRPr="007B7CF1">
        <w:rPr>
          <w:lang w:val="en-US" w:eastAsia="zh-CN"/>
        </w:rPr>
        <w:t>second value to be different than the first value.</w:t>
      </w:r>
    </w:p>
    <w:p w14:paraId="2733E032" w14:textId="77777777" w:rsidR="00C86003" w:rsidRDefault="00C86003" w:rsidP="00C86003">
      <w:r w:rsidRPr="007B7CF1">
        <w:rPr>
          <w:lang w:eastAsia="zh-CN"/>
        </w:rPr>
        <w:t xml:space="preserve">A UE does not expect to receive in a second slot a PDCCH on an active DL BWP that provides a DCI format </w:t>
      </w:r>
      <w:r w:rsidRPr="007B7CF1">
        <w:rPr>
          <w:lang w:val="en-US" w:eastAsia="zh-CN"/>
        </w:rPr>
        <w:t>indicating</w:t>
      </w:r>
      <w:r w:rsidRPr="007B7CF1">
        <w:t xml:space="preserve"> skipping PDCCH monitoring,</w:t>
      </w:r>
      <w:r w:rsidRPr="007B7CF1">
        <w:rPr>
          <w:lang w:val="en-US"/>
        </w:rPr>
        <w:t xml:space="preserve"> or </w:t>
      </w:r>
      <w:r w:rsidRPr="007B7CF1">
        <w:t>start of PDCCH monitoring according to search space sets with</w:t>
      </w:r>
      <w:r w:rsidRPr="007B7CF1">
        <w:rPr>
          <w:lang w:val="en-US"/>
        </w:rPr>
        <w:t xml:space="preserve"> group index 1 or 2 </w:t>
      </w:r>
      <w:r w:rsidRPr="007B7CF1">
        <w:t xml:space="preserve">for the active DL BWP, if the second slot is not </w:t>
      </w:r>
      <w:r w:rsidRPr="007B7CF1">
        <w:rPr>
          <w:lang w:val="en-US" w:eastAsia="ko-KR"/>
        </w:rPr>
        <w:t xml:space="preserve">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a first slot where the timer expires.</w:t>
      </w:r>
    </w:p>
    <w:p w14:paraId="75815372" w14:textId="77FEBE6B" w:rsidR="001A183B" w:rsidRPr="00686F3E" w:rsidRDefault="001A183B" w:rsidP="001A183B">
      <w:pPr>
        <w:pStyle w:val="Heading2"/>
        <w:rPr>
          <w:lang w:eastAsia="zh-CN"/>
        </w:rPr>
      </w:pPr>
      <w:bookmarkStart w:id="704" w:name="_Toc83289688"/>
      <w:bookmarkStart w:id="705" w:name="_Toc169514659"/>
      <w:r w:rsidRPr="00686F3E">
        <w:rPr>
          <w:lang w:eastAsia="zh-CN"/>
        </w:rPr>
        <w:t>10</w:t>
      </w:r>
      <w:r>
        <w:rPr>
          <w:lang w:eastAsia="zh-CN"/>
        </w:rPr>
        <w:t>.</w:t>
      </w:r>
      <w:r w:rsidRPr="00686F3E">
        <w:rPr>
          <w:lang w:eastAsia="zh-CN"/>
        </w:rPr>
        <w:t>4A</w:t>
      </w:r>
      <w:r w:rsidRPr="00686F3E">
        <w:rPr>
          <w:lang w:eastAsia="zh-CN"/>
        </w:rPr>
        <w:tab/>
        <w:t>PDCCH monitoring for early indicatio</w:t>
      </w:r>
      <w:bookmarkEnd w:id="704"/>
      <w:r w:rsidRPr="00686F3E">
        <w:rPr>
          <w:lang w:eastAsia="zh-CN"/>
        </w:rPr>
        <w:t>n of paging</w:t>
      </w:r>
      <w:bookmarkEnd w:id="705"/>
    </w:p>
    <w:p w14:paraId="7D6B30ED" w14:textId="77777777" w:rsidR="001A183B" w:rsidRPr="00686F3E" w:rsidRDefault="001A183B" w:rsidP="001A183B">
      <w:pPr>
        <w:rPr>
          <w:lang w:eastAsia="zh-CN"/>
        </w:rPr>
      </w:pPr>
      <w:r w:rsidRPr="00686F3E">
        <w:rPr>
          <w:lang w:eastAsia="zh-CN"/>
        </w:rPr>
        <w:t xml:space="preserve">A UE </w:t>
      </w:r>
      <w:r w:rsidRPr="00686F3E">
        <w:t>can be provided the following for detection of a DCI format 2_7 in RRC_IDLE state or in RRC_INACTIVE state [</w:t>
      </w:r>
      <w:r w:rsidRPr="00686F3E">
        <w:rPr>
          <w:rFonts w:eastAsia="MS Mincho" w:hint="eastAsia"/>
          <w:lang w:eastAsia="ja-JP"/>
        </w:rPr>
        <w:t>12, TS 38.331]</w:t>
      </w:r>
    </w:p>
    <w:p w14:paraId="1440DF53" w14:textId="1A7EC5BF" w:rsidR="001A183B" w:rsidRPr="00686F3E" w:rsidRDefault="001A183B" w:rsidP="001A183B">
      <w:pPr>
        <w:pStyle w:val="B1"/>
        <w:rPr>
          <w:lang w:eastAsia="zh-CN"/>
        </w:rPr>
      </w:pPr>
      <w:r w:rsidRPr="00686F3E">
        <w:t>-</w:t>
      </w:r>
      <w:r w:rsidRPr="00686F3E">
        <w:tab/>
        <w:t xml:space="preserve">a search space set, by </w:t>
      </w:r>
      <w:r w:rsidRPr="00686F3E">
        <w:rPr>
          <w:i/>
          <w:iCs/>
          <w:lang w:eastAsia="zh-CN"/>
        </w:rPr>
        <w:t>pei</w:t>
      </w:r>
      <w:r w:rsidR="00CB7E8E">
        <w:rPr>
          <w:i/>
          <w:iCs/>
          <w:lang w:val="en-GB" w:eastAsia="zh-CN"/>
        </w:rPr>
        <w:t>-</w:t>
      </w:r>
      <w:r w:rsidRPr="00686F3E">
        <w:rPr>
          <w:i/>
          <w:iCs/>
          <w:lang w:eastAsia="zh-CN"/>
        </w:rPr>
        <w:t>SearchSpace</w:t>
      </w:r>
      <w:r w:rsidRPr="00686F3E">
        <w:rPr>
          <w:iCs/>
          <w:lang w:eastAsia="zh-CN"/>
        </w:rPr>
        <w:t>,</w:t>
      </w:r>
      <w:r w:rsidRPr="00686F3E">
        <w:t xml:space="preserve"> to monitor PDCCH for detection of DCI format </w:t>
      </w:r>
      <w:r w:rsidRPr="00686F3E">
        <w:rPr>
          <w:lang w:val="en-US"/>
        </w:rPr>
        <w:t>2_7</w:t>
      </w:r>
      <w:r w:rsidRPr="00686F3E">
        <w:t xml:space="preserve"> </w:t>
      </w:r>
      <w:r w:rsidRPr="00686F3E">
        <w:rPr>
          <w:lang w:eastAsia="zh-CN"/>
        </w:rPr>
        <w:t xml:space="preserve">according to a </w:t>
      </w:r>
      <w:r w:rsidRPr="00686F3E">
        <w:rPr>
          <w:lang w:val="en-US" w:eastAsia="zh-CN"/>
        </w:rPr>
        <w:t>Type2A-PDCCH</w:t>
      </w:r>
      <w:r w:rsidRPr="00686F3E">
        <w:rPr>
          <w:lang w:eastAsia="zh-CN"/>
        </w:rPr>
        <w:t xml:space="preserve"> </w:t>
      </w:r>
      <w:r w:rsidRPr="00686F3E">
        <w:rPr>
          <w:lang w:val="en-US" w:eastAsia="zh-CN"/>
        </w:rPr>
        <w:t xml:space="preserve">CSS set </w:t>
      </w:r>
      <w:r w:rsidRPr="00686F3E">
        <w:rPr>
          <w:lang w:eastAsia="zh-CN"/>
        </w:rPr>
        <w:t>as described in clause 10.1</w:t>
      </w:r>
    </w:p>
    <w:p w14:paraId="17C423EF" w14:textId="79DFE4AC" w:rsidR="001A183B" w:rsidRPr="00686F3E" w:rsidRDefault="001A183B" w:rsidP="001A183B">
      <w:pPr>
        <w:pStyle w:val="B1"/>
        <w:rPr>
          <w:lang w:eastAsia="zh-CN"/>
        </w:rPr>
      </w:pPr>
      <w:r w:rsidRPr="00686F3E">
        <w:t>-</w:t>
      </w:r>
      <w:r w:rsidRPr="00686F3E">
        <w:tab/>
        <w:t>a</w:t>
      </w:r>
      <w:r w:rsidRPr="00686F3E">
        <w:rPr>
          <w:lang w:val="en-US"/>
        </w:rPr>
        <w:t xml:space="preserve"> number of frames, by </w:t>
      </w:r>
      <w:r w:rsidR="00CB7E8E" w:rsidRPr="005A7FF2">
        <w:rPr>
          <w:i/>
          <w:iCs/>
        </w:rPr>
        <w:t>pei-FrameOffset</w:t>
      </w:r>
      <w:r w:rsidRPr="00686F3E">
        <w:rPr>
          <w:lang w:val="en-US"/>
        </w:rPr>
        <w:t xml:space="preserve">, from </w:t>
      </w:r>
      <w:r w:rsidR="00CB7E8E" w:rsidRPr="00686F3E">
        <w:rPr>
          <w:lang w:val="en-US"/>
        </w:rPr>
        <w:t xml:space="preserve">the start of a frame </w:t>
      </w:r>
      <w:r w:rsidR="00CB7E8E">
        <w:rPr>
          <w:lang w:val="en-US"/>
        </w:rPr>
        <w:t xml:space="preserve">to </w:t>
      </w:r>
      <w:r w:rsidRPr="00686F3E">
        <w:rPr>
          <w:lang w:val="en-US"/>
        </w:rPr>
        <w:t xml:space="preserve">the start of a first paging frame </w:t>
      </w:r>
      <w:r>
        <w:rPr>
          <w:lang w:val="en-US"/>
        </w:rPr>
        <w:t>of</w:t>
      </w:r>
      <w:r w:rsidRPr="00686F3E">
        <w:rPr>
          <w:lang w:val="en-US"/>
        </w:rPr>
        <w:t xml:space="preserve"> paging frames associated with a number of PDCCH monitoring occasions for DCI format 2_7 [17, TS 38.304] </w:t>
      </w:r>
    </w:p>
    <w:p w14:paraId="5AA344D1" w14:textId="77777777" w:rsidR="001A183B" w:rsidRPr="00686F3E" w:rsidRDefault="001A183B" w:rsidP="001A183B">
      <w:pPr>
        <w:pStyle w:val="B1"/>
        <w:rPr>
          <w:lang w:eastAsia="zh-CN"/>
        </w:rPr>
      </w:pPr>
      <w:r w:rsidRPr="00686F3E">
        <w:t>-</w:t>
      </w:r>
      <w:r w:rsidRPr="00686F3E">
        <w:tab/>
      </w:r>
      <w:r w:rsidRPr="00686F3E">
        <w:rPr>
          <w:lang w:val="en-US"/>
        </w:rPr>
        <w:t xml:space="preserve">a number of symbols, by </w:t>
      </w:r>
      <w:r w:rsidRPr="00686F3E">
        <w:rPr>
          <w:i/>
          <w:iCs/>
        </w:rPr>
        <w:t>firstPDCCH-MonitoringOccasionOfPEI-O</w:t>
      </w:r>
      <w:r w:rsidRPr="00686F3E">
        <w:rPr>
          <w:lang w:val="en-US"/>
        </w:rPr>
        <w:t xml:space="preserve">, from the start of the frame </w:t>
      </w:r>
      <w:r w:rsidRPr="00686F3E">
        <w:t xml:space="preserve">to the start of the first </w:t>
      </w:r>
      <w:r w:rsidRPr="00686F3E">
        <w:rPr>
          <w:lang w:val="en-US"/>
        </w:rPr>
        <w:t>PDCCH monitoring occasion for DCI format 2_7</w:t>
      </w:r>
    </w:p>
    <w:p w14:paraId="581D4B98" w14:textId="77777777" w:rsidR="00CB7E8E" w:rsidRPr="00686F3E" w:rsidRDefault="00CB7E8E" w:rsidP="00CB7E8E">
      <w:pPr>
        <w:pStyle w:val="B1"/>
        <w:rPr>
          <w:lang w:eastAsia="zh-CN"/>
        </w:rPr>
      </w:pPr>
      <w:r w:rsidRPr="00686F3E">
        <w:t>-</w:t>
      </w:r>
      <w:r w:rsidRPr="00686F3E">
        <w:tab/>
        <w:t xml:space="preserve">a </w:t>
      </w:r>
      <w:r w:rsidRPr="00686F3E">
        <w:rPr>
          <w:lang w:val="en-US"/>
        </w:rPr>
        <w:t xml:space="preserve">size, by </w:t>
      </w:r>
      <w:r w:rsidRPr="00686F3E">
        <w:rPr>
          <w:i/>
          <w:iCs/>
        </w:rPr>
        <w:t>payloadSizeDCI</w:t>
      </w:r>
      <w:r>
        <w:rPr>
          <w:i/>
          <w:iCs/>
          <w:lang w:val="en-US"/>
        </w:rPr>
        <w:t>-</w:t>
      </w:r>
      <w:r w:rsidRPr="00686F3E">
        <w:rPr>
          <w:i/>
          <w:iCs/>
        </w:rPr>
        <w:t>2</w:t>
      </w:r>
      <w:r>
        <w:rPr>
          <w:i/>
          <w:iCs/>
          <w:lang w:val="en-US"/>
        </w:rPr>
        <w:t>-</w:t>
      </w:r>
      <w:r w:rsidRPr="00686F3E">
        <w:rPr>
          <w:i/>
          <w:iCs/>
        </w:rPr>
        <w:t>7</w:t>
      </w:r>
    </w:p>
    <w:p w14:paraId="77277D71" w14:textId="77777777" w:rsidR="001A183B" w:rsidRPr="00686F3E" w:rsidRDefault="001A183B" w:rsidP="001A183B">
      <w:pPr>
        <w:pStyle w:val="B1"/>
        <w:rPr>
          <w:lang w:eastAsia="zh-CN"/>
        </w:rPr>
      </w:pPr>
      <w:r w:rsidRPr="00686F3E">
        <w:t>-</w:t>
      </w:r>
      <w:r w:rsidRPr="00686F3E">
        <w:tab/>
        <w:t xml:space="preserve">a </w:t>
      </w:r>
      <w:r w:rsidRPr="00686F3E">
        <w:rPr>
          <w:lang w:val="en-US"/>
        </w:rPr>
        <w:t xml:space="preserve">number of subgroups per paging occasion,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by </w:t>
      </w:r>
      <w:r w:rsidRPr="00686F3E">
        <w:rPr>
          <w:i/>
          <w:iCs/>
        </w:rPr>
        <w:t>subgroupsNumPerPO</w:t>
      </w:r>
    </w:p>
    <w:p w14:paraId="410455DB" w14:textId="1A4AD124" w:rsidR="001A183B" w:rsidRPr="00686F3E" w:rsidRDefault="001A183B" w:rsidP="001A183B">
      <w:pPr>
        <w:pStyle w:val="B1"/>
        <w:rPr>
          <w:lang w:eastAsia="zh-CN"/>
        </w:rPr>
      </w:pPr>
      <w:r w:rsidRPr="00686F3E">
        <w:t>-</w:t>
      </w:r>
      <w:r w:rsidRPr="00686F3E">
        <w:tab/>
        <w:t xml:space="preserve">a </w:t>
      </w:r>
      <w:r w:rsidRPr="00686F3E">
        <w:rPr>
          <w:lang w:val="en-US"/>
        </w:rPr>
        <w:t xml:space="preserve">number of paging occasions associated with the number of PDCCH monitoring occasions for DCI format 2_7,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by </w:t>
      </w:r>
      <w:r w:rsidR="00CB7E8E">
        <w:rPr>
          <w:i/>
          <w:iCs/>
          <w:lang w:val="en-GB"/>
        </w:rPr>
        <w:t>po-</w:t>
      </w:r>
      <w:r w:rsidR="00CB7E8E" w:rsidRPr="00686F3E">
        <w:rPr>
          <w:i/>
          <w:iCs/>
        </w:rPr>
        <w:t>NumPerPEI</w:t>
      </w:r>
    </w:p>
    <w:p w14:paraId="0BA5D3ED" w14:textId="4888E664" w:rsidR="00C86003" w:rsidRPr="000C43D5" w:rsidRDefault="001A183B" w:rsidP="00C86003">
      <w:pPr>
        <w:rPr>
          <w:lang w:val="en-US"/>
        </w:rPr>
      </w:pPr>
      <w:r w:rsidRPr="000C43D5">
        <w:rPr>
          <w:lang w:val="en-US"/>
        </w:rPr>
        <w:t xml:space="preserve">A paging indication field of DCI format 2_7 includes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0C43D5">
        <w:rPr>
          <w:lang w:val="en-US"/>
        </w:rPr>
        <w:t xml:space="preserve"> segments of </w:t>
      </w:r>
      <m:oMath>
        <m:r>
          <w:rPr>
            <w:rFonts w:ascii="Cambria Math" w:hAnsi="Cambria Math"/>
          </w:rPr>
          <m:t>K</m:t>
        </m:r>
      </m:oMath>
      <w:r w:rsidRPr="000C43D5">
        <w:rPr>
          <w:lang w:val="en-US"/>
        </w:rPr>
        <w:t xml:space="preserve"> bits, where </w:t>
      </w:r>
      <m:oMath>
        <m:sSubSup>
          <m:sSubSupPr>
            <m:ctrlPr>
              <w:rPr>
                <w:rFonts w:ascii="Cambria Math" w:hAnsi="Cambria Math"/>
                <w:i/>
                <w:lang w:val="en-US"/>
              </w:rPr>
            </m:ctrlPr>
          </m:sSubSupPr>
          <m:e>
            <m:r>
              <w:rPr>
                <w:rFonts w:ascii="Cambria Math" w:hAnsi="Cambria Math"/>
              </w:rPr>
              <m:t>K=</m:t>
            </m:r>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0C43D5">
        <w:rPr>
          <w:lang w:val="en-US"/>
        </w:rPr>
        <w:t xml:space="preserve">. For a subgroup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Pr="000C43D5">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r>
          <w:rPr>
            <w:rFonts w:ascii="Cambria Math" w:hAnsi="Cambria Math"/>
            <w:lang w:val="en-US"/>
          </w:rPr>
          <m:t>&lt;K</m:t>
        </m:r>
      </m:oMath>
      <w:r w:rsidRPr="000C43D5">
        <w:rPr>
          <w:lang w:val="en-US"/>
        </w:rPr>
        <w:t xml:space="preserve">, a UE determines a value for the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AU"/>
              </w:rPr>
              <m:t>⋅K</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e>
        </m:d>
      </m:oMath>
      <w:r w:rsidRPr="000C43D5">
        <w:rPr>
          <w:lang w:val="en-US"/>
        </w:rPr>
        <w:t xml:space="preserve"> bit in the paging indication field,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US"/>
          </w:rPr>
          <m:t>=</m:t>
        </m:r>
        <m:d>
          <m:dPr>
            <m:ctrlPr>
              <w:rPr>
                <w:rFonts w:ascii="Cambria Math" w:hAnsi="Cambria Math"/>
                <w:i/>
                <w:lang w:val="en-US"/>
              </w:rPr>
            </m:ctrlPr>
          </m:dPr>
          <m:e>
            <m:d>
              <m:dPr>
                <m:ctrlPr>
                  <w:rPr>
                    <w:rFonts w:ascii="Cambria Math" w:hAnsi="Cambria Math"/>
                    <w:i/>
                    <w:lang w:val="en-US"/>
                  </w:rPr>
                </m:ctrlPr>
              </m:dPr>
              <m:e>
                <m:r>
                  <m:rPr>
                    <m:sty m:val="p"/>
                  </m:rPr>
                  <w:rPr>
                    <w:rFonts w:ascii="Cambria Math" w:hAnsi="Cambria Math"/>
                    <w:lang w:val="en-US"/>
                  </w:rPr>
                  <m:t>UE_IDmod</m:t>
                </m:r>
                <m:r>
                  <w:rPr>
                    <w:rFonts w:ascii="Cambria Math" w:hAnsi="Cambria Math"/>
                    <w:lang w:val="en-US"/>
                  </w:rPr>
                  <m:t>N</m:t>
                </m:r>
              </m:e>
            </m:d>
            <m:r>
              <w:rPr>
                <w:rFonts w:ascii="Cambria Math" w:hAnsi="Cambria Math"/>
                <w:lang w:val="en-AU"/>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r>
              <w:rPr>
                <w:rFonts w:ascii="Cambria Math" w:hAnsi="Cambria Math"/>
                <w:lang w:val="en-US"/>
              </w:rPr>
              <m:t>+i_s</m:t>
            </m:r>
          </m:e>
        </m:d>
        <m:r>
          <w:rPr>
            <w:rFonts w:ascii="Cambria Math" w:hAnsi="Cambria Math"/>
            <w:lang w:val="en-US"/>
          </w:rPr>
          <m:t>mod</m:t>
        </m:r>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0C43D5">
        <w:rPr>
          <w:lang w:val="en-US"/>
        </w:rPr>
        <w:t xml:space="preserve"> is a paging occasion index, and </w:t>
      </w:r>
      <m:oMath>
        <m:r>
          <w:rPr>
            <w:rFonts w:ascii="Cambria Math" w:hAnsi="Cambria Math"/>
            <w:lang w:val="en-US"/>
          </w:rPr>
          <m:t>N</m:t>
        </m:r>
      </m:oMath>
      <w:r w:rsidRPr="000C43D5">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0C43D5">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00C86003" w:rsidRPr="000C43D5">
        <w:rPr>
          <w:lang w:val="en-US"/>
        </w:rPr>
        <w:t xml:space="preserve">, </w:t>
      </w:r>
      <w:r w:rsidRPr="000C43D5">
        <w:rPr>
          <w:lang w:val="en-US"/>
        </w:rPr>
        <w:t xml:space="preserve">and </w:t>
      </w:r>
      <m:oMath>
        <m:r>
          <w:rPr>
            <w:rFonts w:ascii="Cambria Math" w:hAnsi="Cambria Math"/>
            <w:lang w:val="en-US"/>
          </w:rPr>
          <m:t>i_s</m:t>
        </m:r>
      </m:oMath>
      <w:r w:rsidRPr="000C43D5">
        <w:rPr>
          <w:lang w:val="en-US"/>
        </w:rPr>
        <w:t xml:space="preserve"> are defined in [17, TS 38.304]</w:t>
      </w:r>
      <w:r w:rsidR="002A2FCC" w:rsidRPr="000C43D5">
        <w:rPr>
          <w:rFonts w:hint="eastAsia"/>
          <w:lang w:val="en-US" w:eastAsia="zh-CN"/>
        </w:rPr>
        <w:t xml:space="preserve">, and </w:t>
      </w:r>
      <m:oMath>
        <m:r>
          <m:rPr>
            <m:sty m:val="p"/>
          </m:rPr>
          <w:rPr>
            <w:rFonts w:ascii="Cambria Math" w:hAnsi="Cambria Math"/>
            <w:lang w:val="en-US"/>
          </w:rPr>
          <m:t>UE_ID</m:t>
        </m:r>
      </m:oMath>
      <w:r w:rsidR="002A2FCC" w:rsidRPr="000C43D5">
        <w:rPr>
          <w:lang w:val="en-US"/>
        </w:rPr>
        <w:t xml:space="preserve"> </w:t>
      </w:r>
      <w:r w:rsidR="002A2FCC" w:rsidRPr="000C43D5">
        <w:rPr>
          <w:rFonts w:hint="eastAsia"/>
          <w:lang w:val="en-US" w:eastAsia="zh-CN"/>
        </w:rPr>
        <w:t xml:space="preserve">is </w:t>
      </w:r>
      <w:r w:rsidR="002A2FCC" w:rsidRPr="000C43D5">
        <w:rPr>
          <w:lang w:val="en-US"/>
        </w:rPr>
        <w:t>defined in</w:t>
      </w:r>
      <w:r w:rsidR="002A2FCC" w:rsidRPr="000C43D5">
        <w:rPr>
          <w:rFonts w:hint="eastAsia"/>
          <w:lang w:val="en-US" w:eastAsia="zh-CN"/>
        </w:rPr>
        <w:t xml:space="preserve"> clause 7.1 of</w:t>
      </w:r>
      <w:r w:rsidR="002A2FCC" w:rsidRPr="000C43D5">
        <w:rPr>
          <w:lang w:val="en-US"/>
        </w:rPr>
        <w:t xml:space="preserve">  [17, TS 38.304]</w:t>
      </w:r>
      <w:r w:rsidRPr="000C43D5">
        <w:rPr>
          <w:lang w:val="en-US"/>
        </w:rPr>
        <w:t xml:space="preserve">. When the value is </w:t>
      </w:r>
      <w:r w:rsidR="005E3B15" w:rsidRPr="000C43D5">
        <w:rPr>
          <w:lang w:val="en-US"/>
        </w:rPr>
        <w:t>'</w:t>
      </w:r>
      <w:r w:rsidRPr="000C43D5">
        <w:rPr>
          <w:lang w:val="en-US"/>
        </w:rPr>
        <w:t>1</w:t>
      </w:r>
      <w:r w:rsidR="005E3B15" w:rsidRPr="000C43D5">
        <w:rPr>
          <w:lang w:val="en-US"/>
        </w:rPr>
        <w:t>'</w:t>
      </w:r>
      <w:r w:rsidRPr="000C43D5">
        <w:rPr>
          <w:lang w:val="en-US"/>
        </w:rPr>
        <w:t>, the UE monitors a paging occasion determined according to [17, TS 38.304]; otherwise, the UE is not required to monitor the paging occasion.</w:t>
      </w:r>
    </w:p>
    <w:p w14:paraId="5E5E8B7F" w14:textId="72C0640F" w:rsidR="001A183B" w:rsidRPr="00686F3E" w:rsidRDefault="00C86003" w:rsidP="00C86003">
      <w:pPr>
        <w:rPr>
          <w:lang w:val="en-US"/>
        </w:rPr>
      </w:pPr>
      <w:r w:rsidRPr="007B7CF1">
        <w:rPr>
          <w:lang w:val="en-US"/>
        </w:rPr>
        <w:t xml:space="preserve">If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r>
          <w:rPr>
            <w:rFonts w:ascii="Cambria Math" w:hAnsi="Cambria Math"/>
            <w:lang w:val="en-US"/>
          </w:rPr>
          <m:t>&lt;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7B7CF1">
        <w:rPr>
          <w:lang w:val="en-US"/>
        </w:rPr>
        <w:t>, the number of symbols from the start of the frame to the start of the first PDCCH monitoring occasion for DCI format 2_7</w:t>
      </w:r>
      <w:r w:rsidRPr="007B7CF1">
        <w:t xml:space="preserve"> </w:t>
      </w:r>
      <w:r w:rsidRPr="007B7CF1">
        <w:rPr>
          <w:lang w:val="en-US"/>
        </w:rPr>
        <w:t xml:space="preserve">that is </w:t>
      </w:r>
      <w:r w:rsidRPr="007B7CF1">
        <w:t xml:space="preserve">associated with </w:t>
      </w:r>
      <w:r w:rsidRPr="007B7CF1">
        <w:rPr>
          <w:lang w:val="en-US"/>
        </w:rPr>
        <w:t xml:space="preserve">paging occasion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oMath>
      <w:r w:rsidRPr="007B7CF1">
        <w:rPr>
          <w:lang w:val="en-US"/>
        </w:rPr>
        <w:t xml:space="preserve"> is the </w:t>
      </w:r>
      <m:oMath>
        <m:d>
          <m:dPr>
            <m:ctrlPr>
              <w:rPr>
                <w:rFonts w:ascii="Cambria Math" w:hAnsi="Cambria Math"/>
                <w:i/>
                <w:lang w:val="en-US"/>
              </w:rPr>
            </m:ctrlPr>
          </m:dPr>
          <m:e>
            <m:sSub>
              <m:sSubPr>
                <m:ctrlPr>
                  <w:rPr>
                    <w:rFonts w:ascii="Cambria Math" w:hAnsi="Cambria Math"/>
                    <w:i/>
                    <w:lang w:val="en-US"/>
                  </w:rPr>
                </m:ctrlPr>
              </m:sSubPr>
              <m:e>
                <m:d>
                  <m:dPr>
                    <m:begChr m:val="⌊"/>
                    <m:endChr m:val="⌋"/>
                    <m:ctrlPr>
                      <w:rPr>
                        <w:rFonts w:ascii="Cambria Math" w:hAnsi="Cambria Math"/>
                        <w:i/>
                        <w:lang w:val="en-US"/>
                      </w:rPr>
                    </m:ctrlPr>
                  </m:dPr>
                  <m:e>
                    <m:f>
                      <m:fPr>
                        <m:type m:val="lin"/>
                        <m:ctrlPr>
                          <w:rPr>
                            <w:rFonts w:ascii="Cambria Math" w:hAnsi="Cambria Math"/>
                            <w:i/>
                            <w:lang w:val="en-US"/>
                          </w:rPr>
                        </m:ctrlPr>
                      </m:fPr>
                      <m:num>
                        <m:r>
                          <w:rPr>
                            <w:rFonts w:ascii="Cambria Math" w:hAnsi="Cambria Math"/>
                            <w:lang w:val="en-US"/>
                          </w:rPr>
                          <m:t>i_s</m:t>
                        </m:r>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e>
                </m:d>
              </m:e>
              <m:sub/>
            </m:sSub>
            <m:r>
              <w:rPr>
                <w:rFonts w:ascii="Cambria Math" w:hAnsi="Cambria Math"/>
                <w:lang w:val="en-US"/>
              </w:rPr>
              <m:t>+1</m:t>
            </m:r>
          </m:e>
        </m:d>
      </m:oMath>
      <w:r w:rsidRPr="007B7CF1">
        <w:rPr>
          <w:lang w:val="en-US"/>
        </w:rPr>
        <w:t xml:space="preserve">-th value from the </w:t>
      </w:r>
      <m:oMath>
        <m:f>
          <m:fPr>
            <m:type m:val="lin"/>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oMath>
      <w:r w:rsidRPr="007B7CF1">
        <w:rPr>
          <w:lang w:val="en-US"/>
        </w:rPr>
        <w:t xml:space="preserve"> values provided by </w:t>
      </w:r>
      <w:r w:rsidRPr="007B7CF1">
        <w:rPr>
          <w:i/>
          <w:iCs/>
        </w:rPr>
        <w:t>firstPDCCH-MonitoringOccasionOfPEI-O</w:t>
      </w:r>
      <w:r w:rsidRPr="007B7CF1">
        <w:rPr>
          <w:lang w:val="en-US"/>
        </w:rPr>
        <w:t>.</w:t>
      </w:r>
    </w:p>
    <w:p w14:paraId="6C1A7847" w14:textId="77777777" w:rsidR="001A183B" w:rsidRPr="00686F3E" w:rsidRDefault="001A183B" w:rsidP="001A183B">
      <w:pPr>
        <w:pStyle w:val="Heading2"/>
        <w:rPr>
          <w:lang w:eastAsia="zh-CN"/>
        </w:rPr>
      </w:pPr>
      <w:bookmarkStart w:id="706" w:name="_Toc169514660"/>
      <w:r w:rsidRPr="00686F3E">
        <w:rPr>
          <w:lang w:eastAsia="zh-CN"/>
        </w:rPr>
        <w:t>10.4</w:t>
      </w:r>
      <w:r>
        <w:rPr>
          <w:lang w:eastAsia="zh-CN"/>
        </w:rPr>
        <w:t>B</w:t>
      </w:r>
      <w:r w:rsidRPr="00686F3E">
        <w:rPr>
          <w:lang w:eastAsia="zh-CN"/>
        </w:rPr>
        <w:tab/>
      </w:r>
      <w:r>
        <w:rPr>
          <w:lang w:eastAsia="zh-CN"/>
        </w:rPr>
        <w:t>Indication of TRS resources</w:t>
      </w:r>
      <w:bookmarkEnd w:id="706"/>
    </w:p>
    <w:p w14:paraId="5A344ED9" w14:textId="6D7CD26C" w:rsidR="00C86003" w:rsidRDefault="001A183B" w:rsidP="001A183B">
      <w:r w:rsidRPr="001D6E70">
        <w:t xml:space="preserve">A UE in RRC_IDLE state or RRC_INACTIVE state can be provided by </w:t>
      </w:r>
      <w:r w:rsidR="002171A8">
        <w:rPr>
          <w:i/>
          <w:iCs/>
        </w:rPr>
        <w:t>trs</w:t>
      </w:r>
      <w:r w:rsidRPr="001D6E70">
        <w:rPr>
          <w:i/>
          <w:iCs/>
        </w:rPr>
        <w:t>-ResourceSetConfig</w:t>
      </w:r>
      <w:r w:rsidRPr="001D6E70">
        <w:t xml:space="preserve"> </w:t>
      </w:r>
      <w:r w:rsidRPr="001D6E70">
        <w:rPr>
          <w:lang w:val="en-US"/>
        </w:rPr>
        <w:t xml:space="preserve">a set of </w:t>
      </w:r>
      <w:r w:rsidRPr="001D6E70">
        <w:t>TRS occasions [6, TS 38.214]</w:t>
      </w:r>
      <w:r>
        <w:t>.</w:t>
      </w:r>
      <w:r w:rsidRPr="001D6E70">
        <w:t xml:space="preserve"> </w:t>
      </w:r>
      <w:r>
        <w:t xml:space="preserve">If </w:t>
      </w:r>
      <w:r w:rsidR="002171A8">
        <w:rPr>
          <w:i/>
          <w:iCs/>
        </w:rPr>
        <w:t>trs</w:t>
      </w:r>
      <w:r w:rsidRPr="001D6E70">
        <w:rPr>
          <w:i/>
          <w:iCs/>
        </w:rPr>
        <w:t>-ResourceSetConfig</w:t>
      </w:r>
      <w:r w:rsidRPr="001D6E70">
        <w:t xml:space="preserve"> </w:t>
      </w:r>
      <w:r>
        <w:t xml:space="preserve">is provided, </w:t>
      </w:r>
      <w:r w:rsidRPr="001D6E70">
        <w:rPr>
          <w:lang w:val="en-US"/>
        </w:rPr>
        <w:t>a</w:t>
      </w:r>
      <w:r>
        <w:t xml:space="preserve"> </w:t>
      </w:r>
      <w:r w:rsidRPr="001D6E70">
        <w:t>DCI format 2_7</w:t>
      </w:r>
      <w:r w:rsidR="00C86003" w:rsidRPr="007B7CF1">
        <w:t xml:space="preserve">, if </w:t>
      </w:r>
      <w:r w:rsidR="00C86003" w:rsidRPr="007B7CF1">
        <w:rPr>
          <w:i/>
          <w:iCs/>
          <w:lang w:eastAsia="zh-CN"/>
        </w:rPr>
        <w:t>pei</w:t>
      </w:r>
      <w:r w:rsidR="00CB7E8E">
        <w:rPr>
          <w:i/>
          <w:iCs/>
          <w:lang w:eastAsia="zh-CN"/>
        </w:rPr>
        <w:t>-</w:t>
      </w:r>
      <w:r w:rsidR="00C86003" w:rsidRPr="007B7CF1">
        <w:rPr>
          <w:i/>
          <w:iCs/>
          <w:lang w:eastAsia="zh-CN"/>
        </w:rPr>
        <w:t>SearchSpace</w:t>
      </w:r>
      <w:r w:rsidR="00C86003" w:rsidRPr="007B7CF1">
        <w:t xml:space="preserve"> is provided,</w:t>
      </w:r>
      <w:r w:rsidRPr="001D6E70">
        <w:t xml:space="preserve"> </w:t>
      </w:r>
      <w:r w:rsidR="00C86003">
        <w:t>and</w:t>
      </w:r>
      <w:r w:rsidRPr="001D6E70">
        <w:t xml:space="preserve"> </w:t>
      </w:r>
      <w:r>
        <w:t xml:space="preserve">a </w:t>
      </w:r>
      <w:r w:rsidRPr="001D6E70">
        <w:t xml:space="preserve">DCI format 1_0 with CRC scrambled by P-RNTI includes a </w:t>
      </w:r>
      <w:r w:rsidRPr="001D6E70">
        <w:rPr>
          <w:lang w:val="nb-NO"/>
        </w:rPr>
        <w:t>TRS availabil</w:t>
      </w:r>
      <w:r>
        <w:rPr>
          <w:lang w:val="nb-NO"/>
        </w:rPr>
        <w:t>i</w:t>
      </w:r>
      <w:r w:rsidRPr="001D6E70">
        <w:rPr>
          <w:lang w:val="nb-NO"/>
        </w:rPr>
        <w:t xml:space="preserve">ty indication field [4, TS 38.212] that provides a </w:t>
      </w:r>
      <w:r w:rsidRPr="001D6E70">
        <w:t xml:space="preserve">bitmap to groups of TRS resource sets where the configuration of each TRS resource set includes an association to a bit of the bitmap. The UE can be additionally provided </w:t>
      </w:r>
      <w:r>
        <w:t xml:space="preserve">a multiple, </w:t>
      </w:r>
      <w:r w:rsidRPr="001D6E70">
        <w:t xml:space="preserve">by </w:t>
      </w:r>
      <w:r w:rsidRPr="001D6E70">
        <w:rPr>
          <w:i/>
          <w:iCs/>
        </w:rPr>
        <w:t>validityDuration</w:t>
      </w:r>
      <w:r>
        <w:t xml:space="preserve">, </w:t>
      </w:r>
      <w:r w:rsidRPr="001D6E70">
        <w:t xml:space="preserve">for a number of frames provided by </w:t>
      </w:r>
      <w:r w:rsidRPr="001D6E70">
        <w:rPr>
          <w:bCs/>
          <w:i/>
          <w:lang w:eastAsia="sv-SE"/>
        </w:rPr>
        <w:t>defaultPagingCycle</w:t>
      </w:r>
      <w:r w:rsidRPr="001D6E70">
        <w:rPr>
          <w:bCs/>
          <w:iCs/>
          <w:lang w:eastAsia="sv-SE"/>
        </w:rPr>
        <w:t xml:space="preserve"> for TRS resource sets with indicated presence; if</w:t>
      </w:r>
      <w:r w:rsidRPr="001D6E70">
        <w:rPr>
          <w:i/>
          <w:iCs/>
        </w:rPr>
        <w:t xml:space="preserve"> validityDuration</w:t>
      </w:r>
      <w:r w:rsidRPr="001D6E70">
        <w:t xml:space="preserve"> is not provided, the multiple is equal to 2.</w:t>
      </w:r>
      <w:r>
        <w:t xml:space="preserve"> </w:t>
      </w:r>
    </w:p>
    <w:p w14:paraId="79A3D9F7" w14:textId="08EAF5FA" w:rsidR="00542CFB" w:rsidRDefault="001A183B" w:rsidP="001A183B">
      <w:r w:rsidRPr="001D6E70">
        <w:t xml:space="preserve">A value of </w:t>
      </w:r>
      <w:r w:rsidR="005E3B15">
        <w:t>'</w:t>
      </w:r>
      <w:r w:rsidRPr="001D6E70">
        <w:t>1</w:t>
      </w:r>
      <w:r w:rsidR="005E3B15">
        <w:t>'</w:t>
      </w:r>
      <w:r w:rsidRPr="001D6E70">
        <w:t xml:space="preserve"> for </w:t>
      </w:r>
      <w:r w:rsidR="00C86003" w:rsidRPr="007B7CF1">
        <w:t xml:space="preserve">a bit of </w:t>
      </w:r>
      <w:r w:rsidRPr="001D6E70">
        <w:t>the bitmap indicates presence of associated TRS resource sets</w:t>
      </w:r>
      <w:r>
        <w:t xml:space="preserve"> for the </w:t>
      </w:r>
      <w:r w:rsidRPr="00D746A7">
        <w:t>multiple of the number of frames</w:t>
      </w:r>
      <w:r>
        <w:t>,</w:t>
      </w:r>
      <w:r w:rsidRPr="001D6E70">
        <w:t xml:space="preserve"> starting from </w:t>
      </w:r>
      <w:r>
        <w:t>a</w:t>
      </w:r>
      <w:r w:rsidRPr="001D6E70">
        <w:t xml:space="preserve"> SFN </w:t>
      </w:r>
      <w:r>
        <w:t xml:space="preserve">determined from </w:t>
      </w:r>
      <m:oMath>
        <m:d>
          <m:dPr>
            <m:ctrlPr>
              <w:rPr>
                <w:rFonts w:ascii="Cambria Math" w:hAnsi="Cambria Math"/>
                <w:i/>
              </w:rPr>
            </m:ctrlPr>
          </m:dPr>
          <m:e>
            <m:r>
              <m:rPr>
                <m:sty m:val="p"/>
              </m:rPr>
              <w:rPr>
                <w:rFonts w:ascii="Cambria Math" w:hAnsi="Cambria Math"/>
              </w:rPr>
              <m:t>SFN</m:t>
            </m:r>
            <m:r>
              <w:rPr>
                <w:rFonts w:ascii="Cambria Math" w:hAnsi="Cambria Math"/>
              </w:rPr>
              <m:t>+</m:t>
            </m:r>
            <m:r>
              <m:rPr>
                <m:sty m:val="p"/>
              </m:rPr>
              <w:rPr>
                <w:rFonts w:ascii="Cambria Math" w:hAnsi="Cambria Math"/>
              </w:rPr>
              <m:t>PF_offset</m:t>
            </m:r>
          </m:e>
        </m:d>
        <m:r>
          <m:rPr>
            <m:sty m:val="p"/>
          </m:rPr>
          <w:rPr>
            <w:rFonts w:ascii="Cambria Math" w:hAnsi="Cambria Math"/>
          </w:rPr>
          <m:t>mod</m:t>
        </m:r>
        <m:r>
          <w:rPr>
            <w:rFonts w:ascii="Cambria Math" w:hAnsi="Cambria Math"/>
          </w:rPr>
          <m:t>T=0</m:t>
        </m:r>
      </m:oMath>
      <w:r>
        <w:t xml:space="preserve"> [17, TS 38.304] that corresponds to the frame</w:t>
      </w:r>
      <w:r w:rsidR="00CB7E8E" w:rsidRPr="00CB7E8E">
        <w:t xml:space="preserve"> </w:t>
      </w:r>
      <w:r w:rsidR="00CB7E8E">
        <w:t>within the DRX cycle</w:t>
      </w:r>
      <w:r>
        <w:t xml:space="preserve"> that includes </w:t>
      </w:r>
      <w:r w:rsidR="00CB7E8E">
        <w:t xml:space="preserve">the </w:t>
      </w:r>
      <w:r>
        <w:t>PDCCH providing the DCI format 2_7</w:t>
      </w:r>
      <w:r w:rsidR="00C86003">
        <w:t>,</w:t>
      </w:r>
      <w:r>
        <w:t xml:space="preserve"> or the DCI format 1_0 </w:t>
      </w:r>
      <w:r w:rsidR="00C86003" w:rsidRPr="007B7CF1">
        <w:t xml:space="preserve">with CRC scrambled by P-RNTI, </w:t>
      </w:r>
      <w:r>
        <w:t>with the</w:t>
      </w:r>
      <w:r w:rsidRPr="001D6E70">
        <w:t xml:space="preserve"> </w:t>
      </w:r>
      <w:r w:rsidRPr="001D6E70">
        <w:rPr>
          <w:lang w:val="nb-NO"/>
        </w:rPr>
        <w:t>TRS availabil</w:t>
      </w:r>
      <w:r>
        <w:rPr>
          <w:lang w:val="nb-NO"/>
        </w:rPr>
        <w:t>i</w:t>
      </w:r>
      <w:r w:rsidRPr="001D6E70">
        <w:rPr>
          <w:lang w:val="nb-NO"/>
        </w:rPr>
        <w:t>ty indication field</w:t>
      </w:r>
      <w:r>
        <w:t xml:space="preserve"> indicating the TRS resource sets, where </w:t>
      </w:r>
      <m:oMath>
        <m:r>
          <w:rPr>
            <w:rFonts w:ascii="Cambria Math" w:hAnsi="Cambria Math"/>
          </w:rPr>
          <m:t>T</m:t>
        </m:r>
      </m:oMath>
      <w:r>
        <w:t xml:space="preserve"> is</w:t>
      </w:r>
      <w:r w:rsidRPr="001D6E70">
        <w:t xml:space="preserve"> </w:t>
      </w:r>
      <w:r>
        <w:t>provided by</w:t>
      </w:r>
      <w:r w:rsidRPr="001D6E70">
        <w:t xml:space="preserve"> </w:t>
      </w:r>
      <w:r w:rsidRPr="001D6E70">
        <w:rPr>
          <w:bCs/>
          <w:i/>
          <w:lang w:eastAsia="sv-SE"/>
        </w:rPr>
        <w:t>defaultPagingCycle</w:t>
      </w:r>
      <w:r w:rsidRPr="001D6E70">
        <w:t>.</w:t>
      </w:r>
      <w:r w:rsidR="00C86003">
        <w:t xml:space="preserve"> </w:t>
      </w:r>
      <w:r w:rsidR="00C86003" w:rsidRPr="003E438A">
        <w:t xml:space="preserve">A value of '0' for a bit of the bitmap </w:t>
      </w:r>
      <w:r w:rsidR="00C86003" w:rsidRPr="003E438A">
        <w:rPr>
          <w:lang w:eastAsia="zh-CN"/>
        </w:rPr>
        <w:t>indicates no change to a current assumption for the availability or unavailability of associated TRS resource sets</w:t>
      </w:r>
      <w:r w:rsidR="00C86003" w:rsidRPr="003E438A">
        <w:t xml:space="preserve">. </w:t>
      </w:r>
    </w:p>
    <w:p w14:paraId="7B9E8B3C" w14:textId="225A34AF" w:rsidR="001A183B" w:rsidRPr="00C86003" w:rsidRDefault="00C86003" w:rsidP="001A183B">
      <w:r w:rsidRPr="003E438A">
        <w:t>A UE can receive first and second PDCCHs that provide DCI format 2_7 or DCI format 1_0 with CRC scrambled by P-RNTI that indicate presence of TRS resource sets for the multiple of the number of frames, where the second PDCCH reception after the first PDCCH reception by</w:t>
      </w:r>
      <w:r w:rsidRPr="003E438A">
        <w:rPr>
          <w:lang w:val="nb-NO"/>
        </w:rPr>
        <w:t xml:space="preserve"> a time that is smaller than the </w:t>
      </w:r>
      <w:r w:rsidRPr="003E438A">
        <w:t>multiple of the number of frames.</w:t>
      </w:r>
    </w:p>
    <w:p w14:paraId="14682EED" w14:textId="7223A068" w:rsidR="001A2A41" w:rsidRPr="00D26445" w:rsidRDefault="001A2A41" w:rsidP="00557F46">
      <w:pPr>
        <w:pStyle w:val="Heading2"/>
      </w:pPr>
      <w:bookmarkStart w:id="707" w:name="_Toc29894860"/>
      <w:bookmarkStart w:id="708" w:name="_Toc29899159"/>
      <w:bookmarkStart w:id="709" w:name="_Toc29899577"/>
      <w:bookmarkStart w:id="710" w:name="_Toc29917316"/>
      <w:bookmarkStart w:id="711" w:name="_Toc36498190"/>
      <w:bookmarkStart w:id="712" w:name="_Toc45699218"/>
      <w:bookmarkStart w:id="713" w:name="_Toc169514661"/>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707"/>
      <w:bookmarkEnd w:id="708"/>
      <w:bookmarkEnd w:id="709"/>
      <w:bookmarkEnd w:id="710"/>
      <w:bookmarkEnd w:id="711"/>
      <w:bookmarkEnd w:id="712"/>
      <w:bookmarkEnd w:id="713"/>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6BD56C6A"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w:t>
      </w:r>
      <w:r w:rsidR="00BB52FD">
        <w:rPr>
          <w:i/>
          <w:iCs/>
        </w:rPr>
        <w:t>-</w:t>
      </w:r>
      <w:r w:rsidRPr="00D26445">
        <w:rPr>
          <w:i/>
          <w:iCs/>
        </w:rPr>
        <w:t>Delay</w:t>
      </w:r>
      <w:r w:rsidRPr="00D26445">
        <w:rPr>
          <w:iCs/>
        </w:rPr>
        <w:t>.</w:t>
      </w:r>
    </w:p>
    <w:p w14:paraId="41C28128" w14:textId="34379D41" w:rsidR="00511D2E" w:rsidRDefault="004E46F6" w:rsidP="00511D2E">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553E5DA0"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cg-minDFI</w:t>
      </w:r>
      <w:r w:rsidR="00BB52FD">
        <w:rPr>
          <w:i/>
        </w:rPr>
        <w:t>-</w:t>
      </w:r>
      <w:r w:rsidR="004E46F6" w:rsidRPr="004B6669">
        <w:rPr>
          <w:i/>
        </w:rPr>
        <w:t xml:space="preserve">Delay </w:t>
      </w:r>
      <w:r w:rsidRPr="00D26445">
        <w:rPr>
          <w:iCs/>
        </w:rPr>
        <w:t>or, if the PUSCH transmission is over multiple slots,</w:t>
      </w:r>
    </w:p>
    <w:p w14:paraId="0A28B72C" w14:textId="32A68312"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ACK.</w:t>
      </w:r>
    </w:p>
    <w:p w14:paraId="5739FD69" w14:textId="2B25678B"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NACK.</w:t>
      </w:r>
      <w:r w:rsidR="00511D2E" w:rsidRPr="00511D2E">
        <w:t xml:space="preserve"> </w:t>
      </w:r>
    </w:p>
    <w:p w14:paraId="5793A063" w14:textId="051D28F8" w:rsidR="001A2A41" w:rsidRPr="00B422E4" w:rsidRDefault="00511D2E" w:rsidP="00822AD3">
      <w:r w:rsidRPr="00E77A8F">
        <w:t xml:space="preserve">UE does not expect to be configured with different </w:t>
      </w:r>
      <w:r w:rsidRPr="00E77A8F">
        <w:rPr>
          <w:i/>
        </w:rPr>
        <w:t>cg-minDFI</w:t>
      </w:r>
      <w:r w:rsidR="00BB52FD">
        <w:rPr>
          <w:i/>
        </w:rPr>
        <w:t>-</w:t>
      </w:r>
      <w:r w:rsidRPr="00E77A8F">
        <w:rPr>
          <w:i/>
        </w:rPr>
        <w:t>Delay</w:t>
      </w:r>
      <w:r w:rsidRPr="00E77A8F">
        <w:t xml:space="preserve"> among multiple </w:t>
      </w:r>
      <w:r w:rsidRPr="00E77A8F">
        <w:rPr>
          <w:i/>
          <w:iCs/>
        </w:rPr>
        <w:t>ConfiguredGrantConfig</w:t>
      </w:r>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714" w:name="_Toc12021488"/>
      <w:bookmarkStart w:id="715" w:name="_Toc20311600"/>
      <w:bookmarkStart w:id="716" w:name="_Toc26719425"/>
      <w:bookmarkStart w:id="717" w:name="_Toc29894861"/>
      <w:bookmarkStart w:id="718" w:name="_Toc29899160"/>
      <w:bookmarkStart w:id="719" w:name="_Toc29899578"/>
      <w:bookmarkStart w:id="720" w:name="_Toc29917317"/>
      <w:bookmarkStart w:id="721" w:name="_Toc36498191"/>
      <w:bookmarkStart w:id="722" w:name="_Toc45699219"/>
      <w:bookmarkStart w:id="723" w:name="_Toc169514662"/>
      <w:r w:rsidRPr="00B916EC">
        <w:rPr>
          <w:rFonts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714"/>
      <w:bookmarkEnd w:id="715"/>
      <w:bookmarkEnd w:id="716"/>
      <w:bookmarkEnd w:id="717"/>
      <w:bookmarkEnd w:id="718"/>
      <w:bookmarkEnd w:id="719"/>
      <w:bookmarkEnd w:id="720"/>
      <w:bookmarkEnd w:id="721"/>
      <w:bookmarkEnd w:id="722"/>
      <w:bookmarkEnd w:id="723"/>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6536648B" w:rsidR="0043292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78F32560" w14:textId="77777777" w:rsidR="004C3224" w:rsidRPr="00F415B1" w:rsidRDefault="004C3224" w:rsidP="004C3224">
      <w:pPr>
        <w:rPr>
          <w:lang w:eastAsia="ko-KR"/>
        </w:rPr>
      </w:pPr>
      <w:r w:rsidRPr="00F415B1">
        <w:rPr>
          <w:lang w:eastAsia="ko-KR"/>
        </w:rPr>
        <w:t>In the remaining of this clause, unless stated otherwise, when a PDCCH reception by a UE includes two PDCCH candidates from corresponding search space sets, as described in clause 10.1</w:t>
      </w:r>
    </w:p>
    <w:p w14:paraId="22EDBC41" w14:textId="77777777" w:rsidR="004C3224" w:rsidRPr="00F415B1" w:rsidRDefault="004C3224" w:rsidP="004C3224">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55BBE24" w14:textId="77777777" w:rsidR="004C3224" w:rsidRPr="00F415B1" w:rsidRDefault="004C3224" w:rsidP="004C3224">
      <w:pPr>
        <w:pStyle w:val="B1"/>
        <w:rPr>
          <w:rFonts w:cstheme="minorHAnsi"/>
        </w:rPr>
      </w:pPr>
      <w:r w:rsidRPr="00F415B1">
        <w:t>-</w:t>
      </w:r>
      <w:r w:rsidRPr="00F415B1">
        <w:tab/>
      </w:r>
      <w:r w:rsidRPr="00F415B1">
        <w:rPr>
          <w:lang w:eastAsia="ko-KR"/>
        </w:rPr>
        <w:t>the start of the PDCCH reception is the start of the earlier PDCCH candidate</w:t>
      </w:r>
    </w:p>
    <w:p w14:paraId="7B9A2B37" w14:textId="77777777" w:rsidR="004C3224" w:rsidRPr="005A07B6" w:rsidRDefault="004C3224" w:rsidP="004C3224">
      <w:pPr>
        <w:pStyle w:val="B1"/>
        <w:rPr>
          <w:rFonts w:cstheme="minorHAnsi"/>
          <w:lang w:val="en-US"/>
        </w:rPr>
      </w:pPr>
      <w:r w:rsidRPr="00F415B1">
        <w:t>-</w:t>
      </w:r>
      <w:r w:rsidRPr="00F415B1">
        <w:tab/>
      </w:r>
      <w:r w:rsidRPr="00F415B1">
        <w:rPr>
          <w:lang w:eastAsia="ko-KR"/>
        </w:rPr>
        <w:t>the end of the PDCCH reception in the end of the PDCCH candidate</w:t>
      </w:r>
      <w:r>
        <w:rPr>
          <w:lang w:val="en-US" w:eastAsia="ko-KR"/>
        </w:rPr>
        <w:t xml:space="preserve"> that ends later</w:t>
      </w:r>
    </w:p>
    <w:p w14:paraId="72BC1D9B" w14:textId="1BA7C5C7" w:rsidR="004C3224" w:rsidRPr="00D8081C" w:rsidRDefault="004C3224" w:rsidP="00D8081C">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944556">
        <w:rPr>
          <w:rFonts w:hint="eastAsia"/>
          <w:iCs/>
          <w:lang w:eastAsia="zh-CN"/>
        </w:rPr>
        <w:t xml:space="preserve"> and 17.2</w:t>
      </w:r>
      <w:r w:rsidRPr="00F415B1">
        <w:rPr>
          <w:iCs/>
          <w:lang w:eastAsia="zh-CN"/>
        </w:rPr>
        <w:t>.</w:t>
      </w:r>
    </w:p>
    <w:p w14:paraId="1D3C856F" w14:textId="77777777" w:rsidR="00C208F0" w:rsidRPr="00B916EC" w:rsidRDefault="00C208F0" w:rsidP="00C208F0">
      <w:pPr>
        <w:pStyle w:val="Heading2"/>
        <w:rPr>
          <w:lang w:eastAsia="zh-CN"/>
        </w:rPr>
      </w:pPr>
      <w:bookmarkStart w:id="724" w:name="_Ref500831375"/>
      <w:bookmarkStart w:id="725" w:name="_Toc12021489"/>
      <w:bookmarkStart w:id="726" w:name="_Toc20311601"/>
      <w:bookmarkStart w:id="727" w:name="_Toc26719426"/>
      <w:bookmarkStart w:id="728" w:name="_Toc29894862"/>
      <w:bookmarkStart w:id="729" w:name="_Toc29899161"/>
      <w:bookmarkStart w:id="730" w:name="_Toc29899579"/>
      <w:bookmarkStart w:id="731" w:name="_Toc29917318"/>
      <w:bookmarkStart w:id="732" w:name="_Toc36498192"/>
      <w:bookmarkStart w:id="733" w:name="_Toc45699220"/>
      <w:bookmarkStart w:id="734" w:name="_Toc169514663"/>
      <w:r w:rsidRPr="00B916EC">
        <w:rPr>
          <w:lang w:eastAsia="zh-CN"/>
        </w:rPr>
        <w:t>11.1</w:t>
      </w:r>
      <w:r w:rsidRPr="00B916EC">
        <w:rPr>
          <w:lang w:eastAsia="zh-CN"/>
        </w:rPr>
        <w:tab/>
        <w:t>Slot configuration</w:t>
      </w:r>
      <w:bookmarkEnd w:id="724"/>
      <w:bookmarkEnd w:id="725"/>
      <w:bookmarkEnd w:id="726"/>
      <w:bookmarkEnd w:id="727"/>
      <w:bookmarkEnd w:id="728"/>
      <w:bookmarkEnd w:id="729"/>
      <w:bookmarkEnd w:id="730"/>
      <w:bookmarkEnd w:id="731"/>
      <w:bookmarkEnd w:id="732"/>
      <w:bookmarkEnd w:id="733"/>
      <w:bookmarkEnd w:id="734"/>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46F187A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033AAF">
        <w:rPr>
          <w:noProof/>
          <w:position w:val="-10"/>
        </w:rPr>
        <w:drawing>
          <wp:inline distT="0" distB="0" distL="0" distR="0" wp14:anchorId="1717A86F" wp14:editId="3D2EC969">
            <wp:extent cx="276225" cy="209550"/>
            <wp:effectExtent l="0" t="0" r="0" b="0"/>
            <wp:docPr id="255"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5C2219C2"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033AAF">
        <w:rPr>
          <w:noProof/>
          <w:position w:val="-4"/>
        </w:rPr>
        <w:drawing>
          <wp:inline distT="0" distB="0" distL="0" distR="0" wp14:anchorId="01A570FC" wp14:editId="7CFB9F7B">
            <wp:extent cx="180975" cy="142875"/>
            <wp:effectExtent l="0" t="0" r="0" b="0"/>
            <wp:docPr id="256"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80975" cy="142875"/>
                    </a:xfrm>
                    <a:prstGeom prst="rect">
                      <a:avLst/>
                    </a:prstGeom>
                    <a:noFill/>
                    <a:ln>
                      <a:noFill/>
                    </a:ln>
                  </pic:spPr>
                </pic:pic>
              </a:graphicData>
            </a:graphic>
          </wp:inline>
        </w:drawing>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572BAC3F"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033AAF">
        <w:rPr>
          <w:noProof/>
          <w:position w:val="-10"/>
        </w:rPr>
        <w:drawing>
          <wp:inline distT="0" distB="0" distL="0" distR="0" wp14:anchorId="42EC320A" wp14:editId="20256F4D">
            <wp:extent cx="276225" cy="200025"/>
            <wp:effectExtent l="0" t="0" r="0" b="0"/>
            <wp:docPr id="257"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Pr>
          <w:lang w:val="en-US"/>
        </w:rPr>
        <w:t xml:space="preserve"> with</w:t>
      </w:r>
      <w:r>
        <w:t xml:space="preserve"> only downlink symbols by</w:t>
      </w:r>
      <w:r w:rsidRPr="005025FB">
        <w:t xml:space="preserve"> </w:t>
      </w:r>
      <w:r w:rsidRPr="00B3446E">
        <w:rPr>
          <w:i/>
        </w:rPr>
        <w:t>nrofDownlinkSlots</w:t>
      </w:r>
    </w:p>
    <w:p w14:paraId="73DCC6FC" w14:textId="485FFEAF"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033AAF">
        <w:rPr>
          <w:noProof/>
          <w:position w:val="-12"/>
        </w:rPr>
        <w:drawing>
          <wp:inline distT="0" distB="0" distL="0" distR="0" wp14:anchorId="7A486FD7" wp14:editId="69A05EC1">
            <wp:extent cx="276225" cy="209550"/>
            <wp:effectExtent l="0" t="0" r="0" b="0"/>
            <wp:docPr id="258"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Pr>
          <w:lang w:val="en-US"/>
        </w:rPr>
        <w:t xml:space="preserve"> by</w:t>
      </w:r>
      <w:r w:rsidR="00DE1E44">
        <w:rPr>
          <w:lang w:val="en-US"/>
        </w:rPr>
        <w:t xml:space="preserve"> </w:t>
      </w:r>
      <w:r w:rsidRPr="005B02FE">
        <w:rPr>
          <w:i/>
        </w:rPr>
        <w:t>nrofDownlinkSymbols</w:t>
      </w:r>
    </w:p>
    <w:p w14:paraId="77CAA17D" w14:textId="3529D229"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033AAF">
        <w:rPr>
          <w:noProof/>
          <w:position w:val="-10"/>
        </w:rPr>
        <w:drawing>
          <wp:inline distT="0" distB="0" distL="0" distR="0" wp14:anchorId="47F777FA" wp14:editId="0A247F06">
            <wp:extent cx="276225" cy="209550"/>
            <wp:effectExtent l="0" t="0" r="0" b="0"/>
            <wp:docPr id="25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Pr>
          <w:lang w:val="en-US"/>
        </w:rPr>
        <w:t xml:space="preserve"> with</w:t>
      </w:r>
      <w:r>
        <w:t xml:space="preserve"> only uplink symbols by</w:t>
      </w:r>
      <w:r w:rsidRPr="00262ACA">
        <w:t xml:space="preserve"> </w:t>
      </w:r>
      <w:r w:rsidRPr="00262ACA">
        <w:rPr>
          <w:i/>
        </w:rPr>
        <w:t>nrofUplinkSlots</w:t>
      </w:r>
    </w:p>
    <w:p w14:paraId="33A220A3" w14:textId="6CDE4F9B"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033AAF">
        <w:rPr>
          <w:noProof/>
          <w:position w:val="-12"/>
        </w:rPr>
        <w:drawing>
          <wp:inline distT="0" distB="0" distL="0" distR="0" wp14:anchorId="7BC288CF" wp14:editId="1A7DF2F5">
            <wp:extent cx="238125" cy="238125"/>
            <wp:effectExtent l="0" t="0" r="0" b="0"/>
            <wp:docPr id="260"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262ACA">
        <w:rPr>
          <w:lang w:val="en-US"/>
        </w:rPr>
        <w:t xml:space="preserve"> </w:t>
      </w:r>
      <w:r>
        <w:rPr>
          <w:lang w:val="en-US"/>
        </w:rPr>
        <w:t>by</w:t>
      </w:r>
      <w:r w:rsidRPr="00262ACA">
        <w:t xml:space="preserve"> </w:t>
      </w:r>
      <w:r w:rsidRPr="00D44682">
        <w:rPr>
          <w:i/>
        </w:rPr>
        <w:t>nrofUplinkSymbol</w:t>
      </w:r>
      <w:r>
        <w:rPr>
          <w:i/>
        </w:rPr>
        <w:t>s</w:t>
      </w:r>
    </w:p>
    <w:p w14:paraId="6DCADA2A" w14:textId="4EED8C8A" w:rsidR="006B7B72" w:rsidRPr="00D15EB4" w:rsidRDefault="006B7B72" w:rsidP="006B7B72">
      <w:pPr>
        <w:pStyle w:val="B1"/>
        <w:ind w:left="0" w:firstLine="0"/>
        <w:rPr>
          <w:lang w:val="en-GB"/>
        </w:rPr>
      </w:pPr>
      <w:r>
        <w:rPr>
          <w:lang w:val="en-US"/>
        </w:rPr>
        <w:t xml:space="preserve">A value </w:t>
      </w:r>
      <w:r w:rsidR="00D15EB4" w:rsidRPr="00531D5A">
        <w:rPr>
          <w:i/>
        </w:rPr>
        <w:t>P</w:t>
      </w:r>
      <w:r w:rsidR="00D15EB4">
        <w:t xml:space="preserve"> </w:t>
      </w:r>
      <w:r w:rsidR="00D15EB4" w:rsidRPr="00531D5A">
        <w:t>=</w:t>
      </w:r>
      <w:r w:rsidR="00D15EB4">
        <w:rPr>
          <w:lang w:val="en-GB"/>
        </w:rPr>
        <w:t>0.625</w:t>
      </w:r>
      <w:r>
        <w:t xml:space="preserve"> </w:t>
      </w:r>
      <w:r>
        <w:rPr>
          <w:lang w:val="en-US"/>
        </w:rPr>
        <w:t>msec is valid only for</w:t>
      </w:r>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A value </w:t>
      </w:r>
      <w:r w:rsidR="00D15EB4" w:rsidRPr="00531D5A">
        <w:rPr>
          <w:i/>
        </w:rPr>
        <w:t>P</w:t>
      </w:r>
      <w:r w:rsidR="00D15EB4">
        <w:t xml:space="preserve"> </w:t>
      </w:r>
      <w:r w:rsidR="00D15EB4" w:rsidRPr="00531D5A">
        <w:t>=1</w:t>
      </w:r>
      <w:r w:rsidR="00D15EB4">
        <w:rPr>
          <w:lang w:val="en-GB"/>
        </w:rPr>
        <w:t>.25</w:t>
      </w:r>
      <w:r>
        <w:t xml:space="preserve"> </w:t>
      </w:r>
      <w:r>
        <w:rPr>
          <w:lang w:val="en-US"/>
        </w:rPr>
        <w:t xml:space="preserve">msec is valid only for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w:t>
      </w:r>
      <w:r w:rsidRPr="00A40704">
        <w:t xml:space="preserve">A </w:t>
      </w:r>
      <w:r>
        <w:rPr>
          <w:lang w:val="en-US"/>
        </w:rPr>
        <w:t xml:space="preserve">value </w:t>
      </w:r>
      <w:r w:rsidR="00D15EB4" w:rsidRPr="00531D5A">
        <w:rPr>
          <w:i/>
        </w:rPr>
        <w:t>P</w:t>
      </w:r>
      <w:r w:rsidR="00D15EB4">
        <w:t xml:space="preserve"> </w:t>
      </w:r>
      <w:r w:rsidR="00D15EB4" w:rsidRPr="00531D5A">
        <w:t>=</w:t>
      </w:r>
      <w:r w:rsidR="00D15EB4">
        <w:rPr>
          <w:lang w:val="en-GB"/>
        </w:rPr>
        <w:t>2.5</w:t>
      </w:r>
      <w:r>
        <w:rPr>
          <w:lang w:val="en-US"/>
        </w:rPr>
        <w:t xml:space="preserve"> msec is valid only for</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sidRPr="00A40704">
        <w:t>.</w:t>
      </w:r>
      <w:r w:rsidR="00D15EB4">
        <w:rPr>
          <w:lang w:val="en-GB"/>
        </w:rPr>
        <w:t xml:space="preserve"> </w:t>
      </w:r>
      <w:r w:rsidR="00D15EB4" w:rsidRPr="0023541F">
        <w:t>A value</w:t>
      </w:r>
      <w:r w:rsidR="00D15EB4">
        <w:t xml:space="preserve"> </w:t>
      </w:r>
      <w:r w:rsidR="00D15EB4" w:rsidRPr="00531D5A">
        <w:rPr>
          <w:i/>
        </w:rPr>
        <w:t>P</w:t>
      </w:r>
      <w:r w:rsidR="00D15EB4">
        <w:t xml:space="preserve"> </w:t>
      </w:r>
      <w:r w:rsidR="00D15EB4" w:rsidRPr="00531D5A">
        <w:t>=10</w:t>
      </w:r>
      <w:r w:rsidR="00D15EB4" w:rsidRPr="0023541F">
        <w:t xml:space="preserve"> msec is valid only for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=0</m:t>
        </m:r>
      </m:oMath>
      <w:r w:rsidR="00D15EB4">
        <w:t>,</w:t>
      </w:r>
      <w:r w:rsidR="00D15EB4" w:rsidRPr="00D15EB4">
        <w:rPr>
          <w:rFonts w:ascii="Cambria Math" w:hAnsi="Cambria Math"/>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w:r w:rsidR="00D15EB4">
        <w:rPr>
          <w:noProof/>
        </w:rPr>
        <w:t xml:space="preserve">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=5</m:t>
        </m:r>
        <m:r>
          <m:rPr>
            <m:sty m:val="p"/>
          </m:rPr>
          <w:rPr>
            <w:rFonts w:ascii="Cambria Math" w:hAnsi="Cambria Math"/>
            <w:lang w:eastAsia="zh-CN"/>
          </w:rPr>
          <m:t xml:space="preserve"> </m:t>
        </m:r>
      </m:oMath>
      <w:r w:rsidR="00D15EB4" w:rsidRPr="0023541F">
        <w:t>.</w:t>
      </w:r>
    </w:p>
    <w:p w14:paraId="1A206C01" w14:textId="18F0C879"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033AAF">
        <w:rPr>
          <w:noProof/>
          <w:position w:val="-4"/>
        </w:rPr>
        <w:drawing>
          <wp:inline distT="0" distB="0" distL="0" distR="0" wp14:anchorId="7EC874D7" wp14:editId="3F46C498">
            <wp:extent cx="180975" cy="161925"/>
            <wp:effectExtent l="0" t="0" r="0" b="0"/>
            <wp:docPr id="261"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w:t>
      </w:r>
      <w:r w:rsidR="00033AAF">
        <w:rPr>
          <w:noProof/>
          <w:position w:val="-6"/>
        </w:rPr>
        <w:drawing>
          <wp:inline distT="0" distB="0" distL="0" distR="0" wp14:anchorId="6B375184" wp14:editId="32C7329E">
            <wp:extent cx="561975" cy="190500"/>
            <wp:effectExtent l="0" t="0" r="0" b="0"/>
            <wp:docPr id="262"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rPr>
          <w:lang w:val="en-US" w:eastAsia="zh-CN"/>
        </w:rPr>
        <w:t xml:space="preserve"> </w:t>
      </w:r>
      <w:r>
        <w:rPr>
          <w:lang w:val="en-US"/>
        </w:rPr>
        <w:t xml:space="preserve">slots with SCS configuration </w:t>
      </w:r>
      <w:r w:rsidR="00033AAF">
        <w:rPr>
          <w:noProof/>
          <w:position w:val="-10"/>
        </w:rPr>
        <w:drawing>
          <wp:inline distT="0" distB="0" distL="0" distR="0" wp14:anchorId="443F2712" wp14:editId="76EF6AE5">
            <wp:extent cx="276225" cy="238125"/>
            <wp:effectExtent l="0" t="0" r="0" b="0"/>
            <wp:docPr id="26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From the </w:t>
      </w:r>
      <w:r w:rsidR="00033AAF">
        <w:rPr>
          <w:noProof/>
          <w:position w:val="-6"/>
        </w:rPr>
        <w:drawing>
          <wp:inline distT="0" distB="0" distL="0" distR="0" wp14:anchorId="45CAA997" wp14:editId="300D002F">
            <wp:extent cx="180975" cy="161925"/>
            <wp:effectExtent l="0" t="0" r="0" b="0"/>
            <wp:docPr id="264"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t xml:space="preserve"> slots, a </w:t>
      </w:r>
      <w:r>
        <w:rPr>
          <w:lang w:val="en-US"/>
        </w:rPr>
        <w:t xml:space="preserve">first </w:t>
      </w:r>
      <w:r w:rsidR="00033AAF">
        <w:rPr>
          <w:noProof/>
          <w:position w:val="-10"/>
        </w:rPr>
        <w:drawing>
          <wp:inline distT="0" distB="0" distL="0" distR="0" wp14:anchorId="0AD8EDB6" wp14:editId="7B91AD44">
            <wp:extent cx="276225" cy="238125"/>
            <wp:effectExtent l="0" t="0" r="0" b="0"/>
            <wp:docPr id="265"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t xml:space="preserve"> slots include only downlink symbols</w:t>
      </w:r>
      <w:r>
        <w:rPr>
          <w:lang w:val="en-US"/>
        </w:rPr>
        <w:t xml:space="preserve"> and a last </w:t>
      </w:r>
      <w:r w:rsidR="00033AAF">
        <w:rPr>
          <w:noProof/>
          <w:position w:val="-10"/>
        </w:rPr>
        <w:drawing>
          <wp:inline distT="0" distB="0" distL="0" distR="0" wp14:anchorId="3F240927" wp14:editId="7B48D62F">
            <wp:extent cx="276225" cy="238125"/>
            <wp:effectExtent l="0" t="0" r="0" b="0"/>
            <wp:docPr id="266"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t xml:space="preserve"> slots include only uplink symbols. </w:t>
      </w:r>
      <w:r>
        <w:rPr>
          <w:lang w:val="en-US"/>
        </w:rPr>
        <w:t xml:space="preserve">The </w:t>
      </w:r>
      <w:r w:rsidR="00033AAF">
        <w:rPr>
          <w:noProof/>
          <w:position w:val="-12"/>
        </w:rPr>
        <w:drawing>
          <wp:inline distT="0" distB="0" distL="0" distR="0" wp14:anchorId="647FF32F" wp14:editId="794E3318">
            <wp:extent cx="276225" cy="238125"/>
            <wp:effectExtent l="0" t="0" r="0" b="0"/>
            <wp:docPr id="267"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symbols after the first </w:t>
      </w:r>
      <w:r w:rsidR="00033AAF">
        <w:rPr>
          <w:noProof/>
          <w:position w:val="-10"/>
        </w:rPr>
        <w:drawing>
          <wp:inline distT="0" distB="0" distL="0" distR="0" wp14:anchorId="1BA13FFF" wp14:editId="439E78C3">
            <wp:extent cx="276225" cy="238125"/>
            <wp:effectExtent l="0" t="0" r="0" b="0"/>
            <wp:docPr id="26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slots are downlink symbols. The </w:t>
      </w:r>
      <w:r w:rsidR="00033AAF">
        <w:rPr>
          <w:noProof/>
          <w:position w:val="-12"/>
        </w:rPr>
        <w:drawing>
          <wp:inline distT="0" distB="0" distL="0" distR="0" wp14:anchorId="1420DF06" wp14:editId="4728817F">
            <wp:extent cx="238125" cy="238125"/>
            <wp:effectExtent l="0" t="0" r="0" b="0"/>
            <wp:docPr id="26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Pr>
          <w:lang w:val="en-US"/>
        </w:rPr>
        <w:t xml:space="preserve"> symbols before the last </w:t>
      </w:r>
      <w:r w:rsidR="00033AAF">
        <w:rPr>
          <w:noProof/>
          <w:position w:val="-10"/>
        </w:rPr>
        <w:drawing>
          <wp:inline distT="0" distB="0" distL="0" distR="0" wp14:anchorId="4C18A44C" wp14:editId="05020EA1">
            <wp:extent cx="276225" cy="238125"/>
            <wp:effectExtent l="0" t="0" r="0" b="0"/>
            <wp:docPr id="270"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slots are uplink symbols. The remaining </w:t>
      </w:r>
      <w:r w:rsidR="00033AAF">
        <w:rPr>
          <w:noProof/>
          <w:position w:val="-12"/>
        </w:rPr>
        <w:drawing>
          <wp:inline distT="0" distB="0" distL="0" distR="0" wp14:anchorId="6863DD82" wp14:editId="15B05407">
            <wp:extent cx="1647825" cy="238125"/>
            <wp:effectExtent l="0" t="0" r="0" b="0"/>
            <wp:docPr id="271"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647825" cy="238125"/>
                    </a:xfrm>
                    <a:prstGeom prst="rect">
                      <a:avLst/>
                    </a:prstGeom>
                    <a:noFill/>
                    <a:ln>
                      <a:noFill/>
                    </a:ln>
                  </pic:spPr>
                </pic:pic>
              </a:graphicData>
            </a:graphic>
          </wp:inline>
        </w:drawing>
      </w:r>
      <w:r>
        <w:t xml:space="preserve"> are flexible symbols. </w:t>
      </w:r>
    </w:p>
    <w:p w14:paraId="68DC27D2" w14:textId="7EA58303" w:rsidR="006B7B72" w:rsidRDefault="006B7B72" w:rsidP="006B7B72">
      <w:pPr>
        <w:tabs>
          <w:tab w:val="left" w:pos="720"/>
        </w:tabs>
        <w:rPr>
          <w:lang w:val="en-US"/>
        </w:rPr>
      </w:pPr>
      <w:r>
        <w:rPr>
          <w:lang w:val="en-US"/>
        </w:rPr>
        <w:t xml:space="preserve">The first symbol every </w:t>
      </w:r>
      <w:r w:rsidR="00033AAF">
        <w:rPr>
          <w:noProof/>
          <w:position w:val="-10"/>
        </w:rPr>
        <w:drawing>
          <wp:inline distT="0" distB="0" distL="0" distR="0" wp14:anchorId="5A35C5A0" wp14:editId="4C1938D1">
            <wp:extent cx="276225" cy="180975"/>
            <wp:effectExtent l="0" t="0" r="0" b="0"/>
            <wp:docPr id="27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062FD513"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033AAF">
        <w:rPr>
          <w:noProof/>
          <w:position w:val="-10"/>
        </w:rPr>
        <w:drawing>
          <wp:inline distT="0" distB="0" distL="0" distR="0" wp14:anchorId="5BEB7F90" wp14:editId="5F60231C">
            <wp:extent cx="161925" cy="180975"/>
            <wp:effectExtent l="0" t="0" r="0" b="0"/>
            <wp:docPr id="273"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438BA3A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033AAF">
        <w:rPr>
          <w:noProof/>
          <w:position w:val="-12"/>
        </w:rPr>
        <w:drawing>
          <wp:inline distT="0" distB="0" distL="0" distR="0" wp14:anchorId="74899B7D" wp14:editId="500AA5E8">
            <wp:extent cx="333375" cy="238125"/>
            <wp:effectExtent l="0" t="0" r="0" b="0"/>
            <wp:docPr id="27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Pr>
          <w:lang w:val="en-US"/>
        </w:rPr>
        <w:t xml:space="preserve"> with only downlink symbols by</w:t>
      </w:r>
      <w:r w:rsidR="00DE1E44">
        <w:rPr>
          <w:lang w:val="en-US"/>
        </w:rPr>
        <w:t xml:space="preserve"> </w:t>
      </w:r>
      <w:r w:rsidRPr="00B3446E">
        <w:rPr>
          <w:i/>
        </w:rPr>
        <w:t>nrofDownlinkSlots</w:t>
      </w:r>
    </w:p>
    <w:p w14:paraId="6026CAAB" w14:textId="1885EF6F"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033AAF">
        <w:rPr>
          <w:noProof/>
          <w:position w:val="-12"/>
        </w:rPr>
        <w:drawing>
          <wp:inline distT="0" distB="0" distL="0" distR="0" wp14:anchorId="5E1F04FE" wp14:editId="201D20F4">
            <wp:extent cx="333375" cy="238125"/>
            <wp:effectExtent l="0" t="0" r="0" b="0"/>
            <wp:docPr id="27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Pr>
          <w:lang w:val="en-US"/>
        </w:rPr>
        <w:t xml:space="preserve"> by</w:t>
      </w:r>
      <w:r w:rsidR="00DE1E44">
        <w:rPr>
          <w:lang w:val="en-US"/>
        </w:rPr>
        <w:t xml:space="preserve"> </w:t>
      </w:r>
      <w:r w:rsidRPr="005B02FE">
        <w:rPr>
          <w:i/>
        </w:rPr>
        <w:t>nrofDownlinkSymbols</w:t>
      </w:r>
    </w:p>
    <w:p w14:paraId="4B39DF2F" w14:textId="7C36BA98"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033AAF">
        <w:rPr>
          <w:noProof/>
          <w:position w:val="-12"/>
        </w:rPr>
        <w:drawing>
          <wp:inline distT="0" distB="0" distL="0" distR="0" wp14:anchorId="670F6468" wp14:editId="715C47AD">
            <wp:extent cx="352425" cy="238125"/>
            <wp:effectExtent l="0" t="0" r="0" b="0"/>
            <wp:docPr id="27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with only uplink symbols by</w:t>
      </w:r>
      <w:r w:rsidR="00DE1E44">
        <w:rPr>
          <w:lang w:val="en-US"/>
        </w:rPr>
        <w:t xml:space="preserve"> </w:t>
      </w:r>
      <w:r w:rsidRPr="00262ACA">
        <w:rPr>
          <w:i/>
        </w:rPr>
        <w:t>nrofUplinkSlots</w:t>
      </w:r>
    </w:p>
    <w:p w14:paraId="0633D87B" w14:textId="4F1C0D1C"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033AAF">
        <w:rPr>
          <w:noProof/>
          <w:position w:val="-12"/>
        </w:rPr>
        <w:drawing>
          <wp:inline distT="0" distB="0" distL="0" distR="0" wp14:anchorId="548BC558" wp14:editId="64B356F6">
            <wp:extent cx="276225" cy="238125"/>
            <wp:effectExtent l="0" t="0" r="0" b="0"/>
            <wp:docPr id="27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262ACA">
        <w:rPr>
          <w:lang w:val="en-US"/>
        </w:rPr>
        <w:t xml:space="preserve"> </w:t>
      </w:r>
      <w:r>
        <w:rPr>
          <w:lang w:val="en-US"/>
        </w:rPr>
        <w:t>by</w:t>
      </w:r>
      <w:r w:rsidR="00DE1E44">
        <w:rPr>
          <w:lang w:val="en-US"/>
        </w:rPr>
        <w:t xml:space="preserve"> </w:t>
      </w:r>
      <w:r w:rsidRPr="00D44682">
        <w:rPr>
          <w:i/>
        </w:rPr>
        <w:t>nrofUplinkSymbols</w:t>
      </w:r>
    </w:p>
    <w:p w14:paraId="0E04A853" w14:textId="20960BC0" w:rsidR="006B7B72" w:rsidRPr="0053344E" w:rsidRDefault="006B7B72" w:rsidP="006B7B72">
      <w:pPr>
        <w:pStyle w:val="B1"/>
        <w:ind w:left="0" w:firstLine="0"/>
      </w:pPr>
      <w:r w:rsidRPr="0053344E">
        <w:t xml:space="preserve">The applicable values of </w:t>
      </w:r>
      <w:r w:rsidR="00033AAF">
        <w:rPr>
          <w:noProof/>
          <w:position w:val="-10"/>
        </w:rPr>
        <w:drawing>
          <wp:inline distT="0" distB="0" distL="0" distR="0" wp14:anchorId="111E9976" wp14:editId="4CF2FB0D">
            <wp:extent cx="161925" cy="180975"/>
            <wp:effectExtent l="0" t="0" r="0" b="0"/>
            <wp:docPr id="278"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3344E">
        <w:t xml:space="preserve"> are same as the applicable values for</w:t>
      </w:r>
      <w:r w:rsidRPr="0053344E">
        <w:rPr>
          <w:lang w:val="en-US"/>
        </w:rPr>
        <w:t xml:space="preserve"> </w:t>
      </w:r>
      <w:r w:rsidR="00033AAF">
        <w:rPr>
          <w:noProof/>
          <w:position w:val="-4"/>
        </w:rPr>
        <w:drawing>
          <wp:inline distT="0" distB="0" distL="0" distR="0" wp14:anchorId="5DF20B33" wp14:editId="75ECA9F2">
            <wp:extent cx="180975" cy="161925"/>
            <wp:effectExtent l="0" t="0" r="0" b="0"/>
            <wp:docPr id="27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3344E">
        <w:t>.</w:t>
      </w:r>
    </w:p>
    <w:p w14:paraId="63BA301F" w14:textId="077EC51A"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033AAF">
        <w:rPr>
          <w:noProof/>
          <w:position w:val="-10"/>
        </w:rPr>
        <w:drawing>
          <wp:inline distT="0" distB="0" distL="0" distR="0" wp14:anchorId="29A47A5F" wp14:editId="386B4D3C">
            <wp:extent cx="352425" cy="180975"/>
            <wp:effectExtent l="0" t="0" r="0" b="0"/>
            <wp:docPr id="28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first </w:t>
      </w:r>
      <w:r w:rsidR="00033AAF">
        <w:rPr>
          <w:noProof/>
          <w:position w:val="-6"/>
        </w:rPr>
        <w:drawing>
          <wp:inline distT="0" distB="0" distL="0" distR="0" wp14:anchorId="25F755FF" wp14:editId="6E43233F">
            <wp:extent cx="561975" cy="180975"/>
            <wp:effectExtent l="0" t="0" r="0" b="0"/>
            <wp:docPr id="28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Pr>
          <w:lang w:val="en-US" w:eastAsia="zh-CN"/>
        </w:rPr>
        <w:t xml:space="preserve"> </w:t>
      </w:r>
      <w:r>
        <w:rPr>
          <w:lang w:val="en-US"/>
        </w:rPr>
        <w:t xml:space="preserve">slots and second </w:t>
      </w:r>
      <w:r w:rsidR="00033AAF">
        <w:rPr>
          <w:noProof/>
          <w:position w:val="-10"/>
        </w:rPr>
        <w:drawing>
          <wp:inline distT="0" distB="0" distL="0" distR="0" wp14:anchorId="1CAAD60E" wp14:editId="717A992E">
            <wp:extent cx="638175" cy="200025"/>
            <wp:effectExtent l="0" t="0" r="0" b="0"/>
            <wp:docPr id="282"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r>
        <w:rPr>
          <w:lang w:val="en-US" w:eastAsia="zh-CN"/>
        </w:rPr>
        <w:t xml:space="preserve"> </w:t>
      </w:r>
      <w:r>
        <w:rPr>
          <w:lang w:val="en-US"/>
        </w:rPr>
        <w:t xml:space="preserve">slots. </w:t>
      </w:r>
    </w:p>
    <w:p w14:paraId="78D50966" w14:textId="2FB8B58C" w:rsidR="004E54AE" w:rsidRDefault="004E54AE" w:rsidP="004E54AE">
      <w:pPr>
        <w:tabs>
          <w:tab w:val="left" w:pos="720"/>
        </w:tabs>
      </w:pPr>
      <w:r>
        <w:rPr>
          <w:lang w:val="en-US"/>
        </w:rPr>
        <w:t xml:space="preserve">From the </w:t>
      </w:r>
      <w:r w:rsidR="00033AAF">
        <w:rPr>
          <w:noProof/>
          <w:position w:val="-10"/>
        </w:rPr>
        <w:drawing>
          <wp:inline distT="0" distB="0" distL="0" distR="0" wp14:anchorId="60E29653" wp14:editId="6191C17D">
            <wp:extent cx="114300" cy="180975"/>
            <wp:effectExtent l="0" t="0" r="0" b="0"/>
            <wp:docPr id="283"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t xml:space="preserve"> slots, a </w:t>
      </w:r>
      <w:r>
        <w:rPr>
          <w:lang w:val="en-US"/>
        </w:rPr>
        <w:t xml:space="preserve">first </w:t>
      </w:r>
      <w:r w:rsidR="00033AAF">
        <w:rPr>
          <w:noProof/>
          <w:position w:val="-12"/>
        </w:rPr>
        <w:drawing>
          <wp:inline distT="0" distB="0" distL="0" distR="0" wp14:anchorId="6FADD3AD" wp14:editId="0E4F9DD6">
            <wp:extent cx="333375" cy="238125"/>
            <wp:effectExtent l="0" t="0" r="0" b="0"/>
            <wp:docPr id="28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t xml:space="preserve"> slots include only downlink symbols</w:t>
      </w:r>
      <w:r>
        <w:rPr>
          <w:lang w:val="en-US"/>
        </w:rPr>
        <w:t xml:space="preserve"> and a last </w:t>
      </w:r>
      <w:r w:rsidR="00033AAF">
        <w:rPr>
          <w:noProof/>
          <w:position w:val="-12"/>
        </w:rPr>
        <w:drawing>
          <wp:inline distT="0" distB="0" distL="0" distR="0" wp14:anchorId="7A9E98C4" wp14:editId="471D586F">
            <wp:extent cx="352425" cy="238125"/>
            <wp:effectExtent l="0" t="0" r="0" b="0"/>
            <wp:docPr id="28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t xml:space="preserve"> include only uplink symbols. </w:t>
      </w:r>
      <w:r>
        <w:rPr>
          <w:lang w:val="en-US"/>
        </w:rPr>
        <w:t xml:space="preserve">The </w:t>
      </w:r>
      <w:r w:rsidR="00033AAF">
        <w:rPr>
          <w:noProof/>
          <w:position w:val="-12"/>
        </w:rPr>
        <w:drawing>
          <wp:inline distT="0" distB="0" distL="0" distR="0" wp14:anchorId="3157A066" wp14:editId="78720861">
            <wp:extent cx="295275" cy="238125"/>
            <wp:effectExtent l="0" t="0" r="0" b="0"/>
            <wp:docPr id="28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Pr>
          <w:lang w:val="en-US"/>
        </w:rPr>
        <w:t xml:space="preserve"> symbols after the first </w:t>
      </w:r>
      <w:r w:rsidR="00033AAF">
        <w:rPr>
          <w:noProof/>
          <w:position w:val="-12"/>
        </w:rPr>
        <w:drawing>
          <wp:inline distT="0" distB="0" distL="0" distR="0" wp14:anchorId="09B13303" wp14:editId="54CC9D03">
            <wp:extent cx="333375" cy="238125"/>
            <wp:effectExtent l="0" t="0" r="0" b="0"/>
            <wp:docPr id="28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Pr>
          <w:lang w:val="en-US"/>
        </w:rPr>
        <w:t xml:space="preserve"> slots are downlink symbols. The </w:t>
      </w:r>
      <w:r w:rsidR="00033AAF">
        <w:rPr>
          <w:noProof/>
          <w:position w:val="-12"/>
        </w:rPr>
        <w:drawing>
          <wp:inline distT="0" distB="0" distL="0" distR="0" wp14:anchorId="6DFEB847" wp14:editId="6F35803C">
            <wp:extent cx="276225" cy="238125"/>
            <wp:effectExtent l="0" t="0" r="0" b="0"/>
            <wp:docPr id="28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symbols before the last </w:t>
      </w:r>
      <w:r w:rsidR="00033AAF">
        <w:rPr>
          <w:noProof/>
          <w:position w:val="-12"/>
        </w:rPr>
        <w:drawing>
          <wp:inline distT="0" distB="0" distL="0" distR="0" wp14:anchorId="5FF072DA" wp14:editId="585B0C39">
            <wp:extent cx="352425" cy="238125"/>
            <wp:effectExtent l="0" t="0" r="0" b="0"/>
            <wp:docPr id="28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slots are uplink symbols. The remaining </w:t>
      </w:r>
      <w:r w:rsidR="00033AAF">
        <w:rPr>
          <w:noProof/>
          <w:position w:val="-12"/>
        </w:rPr>
        <w:drawing>
          <wp:inline distT="0" distB="0" distL="0" distR="0" wp14:anchorId="2673072A" wp14:editId="45F3EF24">
            <wp:extent cx="1809750" cy="238125"/>
            <wp:effectExtent l="0" t="0" r="0" b="0"/>
            <wp:docPr id="29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809750" cy="238125"/>
                    </a:xfrm>
                    <a:prstGeom prst="rect">
                      <a:avLst/>
                    </a:prstGeom>
                    <a:noFill/>
                    <a:ln>
                      <a:noFill/>
                    </a:ln>
                  </pic:spPr>
                </pic:pic>
              </a:graphicData>
            </a:graphic>
          </wp:inline>
        </w:drawing>
      </w:r>
      <w:r>
        <w:t xml:space="preserve"> are flexible symbols. </w:t>
      </w:r>
    </w:p>
    <w:p w14:paraId="1FD67CBA" w14:textId="2B824D16" w:rsidR="008D50F1" w:rsidRDefault="008D50F1" w:rsidP="0027125A">
      <w:r>
        <w:t xml:space="preserve">A UE expects that </w:t>
      </w:r>
      <w:r w:rsidR="00033AAF">
        <w:rPr>
          <w:noProof/>
          <w:position w:val="-10"/>
        </w:rPr>
        <w:drawing>
          <wp:inline distT="0" distB="0" distL="0" distR="0" wp14:anchorId="25E6944D" wp14:editId="17622717">
            <wp:extent cx="352425" cy="190500"/>
            <wp:effectExtent l="0" t="0" r="0" b="0"/>
            <wp:docPr id="29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t xml:space="preserve"> divides 20 msec.</w:t>
      </w:r>
    </w:p>
    <w:p w14:paraId="027BA9FD" w14:textId="4F0B1DDB" w:rsidR="008D50F1" w:rsidRPr="00D16362" w:rsidRDefault="008D50F1" w:rsidP="0027125A">
      <w:r w:rsidRPr="00D16362">
        <w:rPr>
          <w:lang w:val="en-US"/>
        </w:rPr>
        <w:t xml:space="preserve">The first symbol every </w:t>
      </w:r>
      <w:r w:rsidR="00033AAF">
        <w:rPr>
          <w:noProof/>
          <w:position w:val="-10"/>
        </w:rPr>
        <w:drawing>
          <wp:inline distT="0" distB="0" distL="0" distR="0" wp14:anchorId="19D410BD" wp14:editId="5ECBE488">
            <wp:extent cx="638175" cy="180975"/>
            <wp:effectExtent l="0" t="0" r="0" b="0"/>
            <wp:docPr id="29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16362">
        <w:t xml:space="preserve"> </w:t>
      </w:r>
      <w:r w:rsidRPr="00D16362">
        <w:rPr>
          <w:lang w:val="en-US"/>
        </w:rPr>
        <w:t>periods is a first symbol in an even frame</w:t>
      </w:r>
      <w:r w:rsidRPr="00D16362">
        <w:t>.</w:t>
      </w:r>
    </w:p>
    <w:p w14:paraId="5D350E26" w14:textId="5A39DAAE"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033AAF">
        <w:rPr>
          <w:noProof/>
          <w:position w:val="-10"/>
        </w:rPr>
        <w:drawing>
          <wp:inline distT="0" distB="0" distL="0" distR="0" wp14:anchorId="7792D010" wp14:editId="210865E6">
            <wp:extent cx="276225" cy="200025"/>
            <wp:effectExtent l="0" t="0" r="0" b="0"/>
            <wp:docPr id="29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D16362">
        <w:t xml:space="preserve"> is smaller than or equal to a </w:t>
      </w:r>
      <w:r w:rsidR="00143099">
        <w:t>SCS</w:t>
      </w:r>
      <w:r w:rsidRPr="00D16362">
        <w:t xml:space="preserve"> configuration </w:t>
      </w:r>
      <w:r w:rsidR="00033AAF">
        <w:rPr>
          <w:noProof/>
          <w:position w:val="-10"/>
        </w:rPr>
        <w:drawing>
          <wp:inline distT="0" distB="0" distL="0" distR="0" wp14:anchorId="5644F8DC" wp14:editId="188263C2">
            <wp:extent cx="180975" cy="161925"/>
            <wp:effectExtent l="0" t="0" r="0" b="0"/>
            <wp:docPr id="29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033AAF">
        <w:rPr>
          <w:noProof/>
          <w:position w:val="-4"/>
        </w:rPr>
        <w:drawing>
          <wp:inline distT="0" distB="0" distL="0" distR="0" wp14:anchorId="2F0C0449" wp14:editId="477DE50C">
            <wp:extent cx="352425" cy="180975"/>
            <wp:effectExtent l="0" t="0" r="0" b="0"/>
            <wp:docPr id="29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033AAF">
        <w:rPr>
          <w:noProof/>
          <w:position w:val="-10"/>
        </w:rPr>
        <w:drawing>
          <wp:inline distT="0" distB="0" distL="0" distR="0" wp14:anchorId="7B0D41BA" wp14:editId="3F807908">
            <wp:extent cx="276225" cy="200025"/>
            <wp:effectExtent l="0" t="0" r="0" b="0"/>
            <wp:docPr id="29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033AAF">
        <w:rPr>
          <w:noProof/>
          <w:position w:val="-10"/>
        </w:rPr>
        <w:drawing>
          <wp:inline distT="0" distB="0" distL="0" distR="0" wp14:anchorId="469F7B46" wp14:editId="3DD4384A">
            <wp:extent cx="276225" cy="200025"/>
            <wp:effectExtent l="0" t="0" r="0" b="0"/>
            <wp:docPr id="29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t xml:space="preserve"> </w:t>
      </w:r>
      <w:r w:rsidRPr="00D16362">
        <w:t xml:space="preserve">corresponds to </w:t>
      </w:r>
      <w:r w:rsidR="00033AAF">
        <w:rPr>
          <w:noProof/>
          <w:position w:val="-4"/>
        </w:rPr>
        <w:drawing>
          <wp:inline distT="0" distB="0" distL="0" distR="0" wp14:anchorId="6F490C43" wp14:editId="19C4B6BC">
            <wp:extent cx="352425" cy="180975"/>
            <wp:effectExtent l="0" t="0" r="0" b="0"/>
            <wp:docPr id="29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t xml:space="preserve"> </w:t>
      </w:r>
      <w:r w:rsidRPr="00D16362">
        <w:t xml:space="preserve">consecutive downlink or flexible or uplink symbols for the </w:t>
      </w:r>
      <w:r w:rsidR="00143099">
        <w:t>SCS</w:t>
      </w:r>
      <w:r w:rsidRPr="00D16362">
        <w:t xml:space="preserve"> configuration </w:t>
      </w:r>
      <w:r w:rsidR="00033AAF">
        <w:rPr>
          <w:noProof/>
          <w:position w:val="-10"/>
        </w:rPr>
        <w:drawing>
          <wp:inline distT="0" distB="0" distL="0" distR="0" wp14:anchorId="60684C64" wp14:editId="7A6506A8">
            <wp:extent cx="180975" cy="161925"/>
            <wp:effectExtent l="0" t="0" r="0" b="0"/>
            <wp:docPr id="29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106490">
      <w:pPr>
        <w:pStyle w:val="B2"/>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106490">
      <w:pPr>
        <w:pStyle w:val="B2"/>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106490">
      <w:pPr>
        <w:pStyle w:val="B3"/>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106490">
      <w:pPr>
        <w:pStyle w:val="B3"/>
      </w:pPr>
      <w:r>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106490">
      <w:pPr>
        <w:pStyle w:val="B3"/>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63EEEB6E" w:rsidR="004E46F6" w:rsidRPr="00A641EE" w:rsidRDefault="004E46F6" w:rsidP="004E46F6">
      <w:r w:rsidRPr="00A641EE">
        <w:t xml:space="preserve">For </w:t>
      </w:r>
      <w:r w:rsidR="00C354EA">
        <w:t xml:space="preserve">a UE </w:t>
      </w:r>
      <w:r w:rsidRPr="00A641EE">
        <w:t>operation with shared spectrum channel access</w:t>
      </w:r>
      <w:r w:rsidR="00C354EA">
        <w:t xml:space="preserve"> 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rsidRPr="00A641EE">
        <w:rPr>
          <w:lang w:val="fi-FI"/>
        </w:rPr>
        <w:t xml:space="preserve">, </w:t>
      </w:r>
      <w:r w:rsidRPr="00A641EE">
        <w:t xml:space="preserve">if </w:t>
      </w:r>
      <w:r w:rsidR="00C354EA">
        <w:t>the</w:t>
      </w:r>
      <w:r w:rsidR="00C354EA" w:rsidRPr="00A641EE">
        <w:t xml:space="preserve"> </w:t>
      </w:r>
      <w:r w:rsidRPr="00A641EE">
        <w:t xml:space="preserve">UE is </w:t>
      </w:r>
      <w:r>
        <w:t>provided</w:t>
      </w:r>
      <w:r w:rsidRPr="00A641EE">
        <w:t xml:space="preserve"> </w:t>
      </w:r>
      <w:r w:rsidR="006773A2">
        <w:rPr>
          <w:i/>
          <w:iCs/>
        </w:rPr>
        <w:t>csi</w:t>
      </w:r>
      <w:r>
        <w:rPr>
          <w:i/>
          <w:iCs/>
        </w:rPr>
        <w:t>-RS-ValidationWithDCI</w:t>
      </w:r>
      <w:r>
        <w:t>,</w:t>
      </w:r>
      <w:r w:rsidRPr="00A641EE">
        <w:t xml:space="preserve"> is not </w:t>
      </w:r>
      <w:r>
        <w:t>provid</w:t>
      </w:r>
      <w:r w:rsidRPr="00A641EE">
        <w:t xml:space="preserve">ed </w:t>
      </w:r>
      <w:r w:rsidRPr="00A641EE">
        <w:rPr>
          <w:i/>
          <w:iCs/>
        </w:rPr>
        <w:t>CO-Duration</w:t>
      </w:r>
      <w:r w:rsidR="006773A2">
        <w:rPr>
          <w:i/>
          <w:iCs/>
        </w:rPr>
        <w:t>s</w:t>
      </w:r>
      <w:r w:rsidRPr="00A641EE">
        <w:rPr>
          <w:i/>
          <w:iCs/>
        </w:rPr>
        <w:t>PerCell</w:t>
      </w:r>
      <w:r>
        <w:t xml:space="preserve">, </w:t>
      </w:r>
      <w:r w:rsidRPr="00A641EE">
        <w:t xml:space="preserve">and </w:t>
      </w:r>
      <w:r>
        <w:t>is not</w:t>
      </w:r>
      <w:r w:rsidRPr="00A641EE">
        <w:t xml:space="preserve"> </w:t>
      </w:r>
      <w:r>
        <w:t>provided</w:t>
      </w:r>
      <w:r w:rsidRPr="00A641EE">
        <w:t xml:space="preserve"> </w:t>
      </w:r>
      <w:r w:rsidR="00C35265"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1A222AF3" w:rsidR="00427F0C" w:rsidRPr="00CA657A" w:rsidRDefault="00427F0C" w:rsidP="00427F0C">
      <w:pPr>
        <w:rPr>
          <w:lang w:val="en-US"/>
        </w:rPr>
      </w:pPr>
      <w:r>
        <w:t>If a UE is</w:t>
      </w:r>
      <w:r w:rsidRPr="00B916EC">
        <w:t xml:space="preserve"> </w:t>
      </w:r>
      <w:r>
        <w:t xml:space="preserve">provided </w:t>
      </w:r>
      <w:r w:rsidR="006773A2">
        <w:rPr>
          <w:i/>
          <w:color w:val="000000"/>
        </w:rPr>
        <w:t>c</w:t>
      </w:r>
      <w:r w:rsidR="006773A2" w:rsidRPr="006577BC">
        <w:rPr>
          <w:i/>
          <w:color w:val="000000"/>
        </w:rPr>
        <w:t>hannelAccessMode</w:t>
      </w:r>
      <w:r w:rsidRPr="006577BC">
        <w:rPr>
          <w:i/>
          <w:color w:val="000000"/>
        </w:rPr>
        <w:t xml:space="preserve"> =</w:t>
      </w:r>
      <w:r>
        <w:rPr>
          <w:i/>
          <w:color w:val="000000"/>
        </w:rPr>
        <w:t>'dynamic'</w:t>
      </w:r>
      <w:r>
        <w:rPr>
          <w:iCs/>
        </w:rPr>
        <w:t xml:space="preserve"> and is provided </w:t>
      </w:r>
      <w:r>
        <w:rPr>
          <w:i/>
        </w:rPr>
        <w:t>availableRB-SetsToAddModList</w:t>
      </w:r>
      <w:r>
        <w:t xml:space="preserve"> and</w:t>
      </w:r>
      <w:r>
        <w:rPr>
          <w:lang w:eastAsia="zh-CN"/>
        </w:rPr>
        <w:t xml:space="preserve"> </w:t>
      </w:r>
      <w:r>
        <w:rPr>
          <w:i/>
        </w:rPr>
        <w:t>availableRB-SetsToRelease</w:t>
      </w:r>
      <w:r w:rsidR="00514000">
        <w:rPr>
          <w:i/>
        </w:rPr>
        <w:t>List</w:t>
      </w:r>
      <w:r>
        <w:rPr>
          <w:rFonts w:eastAsia="Gulim"/>
          <w:lang w:eastAsia="zh-CN"/>
        </w:rPr>
        <w:t xml:space="preserve">, </w:t>
      </w:r>
      <w:r>
        <w:rPr>
          <w:iCs/>
        </w:rPr>
        <w:t xml:space="preserve">the UE expects to be provided </w:t>
      </w:r>
      <w:r>
        <w:rPr>
          <w:i/>
        </w:rPr>
        <w:t>co-DurationsPerCellToAddModList</w:t>
      </w:r>
      <w:r>
        <w:t xml:space="preserve"> and</w:t>
      </w:r>
      <w:r>
        <w:rPr>
          <w:lang w:eastAsia="zh-CN"/>
        </w:rPr>
        <w:t xml:space="preserve"> </w:t>
      </w:r>
      <w:r>
        <w:rPr>
          <w:i/>
        </w:rPr>
        <w:t>co-DurationsPerCellToReleaseList</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01FE3FCE" w:rsidR="00233D58" w:rsidRPr="00991649" w:rsidRDefault="00233D58" w:rsidP="0027125A">
      <w:pPr>
        <w:pStyle w:val="B1"/>
        <w:rPr>
          <w:lang w:eastAsia="zh-CN"/>
        </w:rPr>
      </w:pPr>
      <w:r>
        <w:t>-</w:t>
      </w:r>
      <w:r>
        <w:tab/>
      </w:r>
      <w:r w:rsidR="00597462">
        <w:rPr>
          <w:lang w:val="en-US"/>
        </w:rPr>
        <w:t xml:space="preserve">If the UE does not indicate the capability of </w:t>
      </w:r>
      <w:ins w:id="735" w:author="CR0687r1" w:date="2024-12-23T10:01:00Z" w16du:dateUtc="2024-12-23T09:01:00Z">
        <w:r w:rsidR="0099430F" w:rsidRPr="00F264CF">
          <w:rPr>
            <w:bCs/>
            <w:i/>
            <w:iCs/>
          </w:rPr>
          <w:t>partialCancellationPUCCH-PUSCH-PRACH-TX</w:t>
        </w:r>
      </w:ins>
      <w:del w:id="736" w:author="CR0687r1" w:date="2024-12-23T10:01:00Z" w16du:dateUtc="2024-12-23T09:01:00Z">
        <w:r w:rsidR="00597462" w:rsidDel="0099430F">
          <w:rPr>
            <w:lang w:val="en-US"/>
          </w:rPr>
          <w:delText>[partialCancellation]</w:delText>
        </w:r>
      </w:del>
      <w:r w:rsidR="00597462">
        <w:rPr>
          <w:lang w:val="en-US"/>
        </w:rPr>
        <w:t xml:space="preserve">, </w:t>
      </w:r>
      <w:r>
        <w:rPr>
          <w:rFonts w:hint="eastAsia"/>
        </w:rPr>
        <w:t xml:space="preserve">the UE does not expect to cancel the transmission </w:t>
      </w:r>
      <w:r w:rsidR="00597462">
        <w:rPr>
          <w:lang w:val="en-US"/>
        </w:rPr>
        <w:t xml:space="preserve">of the PUCCH or PUSCH or PRACH </w:t>
      </w:r>
      <w:r>
        <w:rPr>
          <w:rFonts w:hint="eastAsia"/>
        </w:rPr>
        <w:t>in</w:t>
      </w:r>
      <w:r>
        <w:rPr>
          <w:lang w:val="en-US"/>
        </w:rPr>
        <w:t xml:space="preserve"> the set of symbols </w:t>
      </w:r>
      <w:r w:rsidR="00597462">
        <w:rPr>
          <w:lang w:val="en-US"/>
        </w:rPr>
        <w:t>if the first symbol in the set</w:t>
      </w:r>
      <w:r>
        <w:rPr>
          <w:rFonts w:hint="eastAsia"/>
        </w:rPr>
        <w:t xml:space="preserve"> occur</w:t>
      </w:r>
      <w:r w:rsidR="00597462">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6F4839">
        <w:t>PDCCH reception</w:t>
      </w:r>
      <w:r>
        <w:rPr>
          <w:rFonts w:hint="eastAsia"/>
        </w:rPr>
        <w:t xml:space="preserve"> where the UE detects the DCI format</w:t>
      </w:r>
      <w:r w:rsidR="00597462">
        <w:rPr>
          <w:lang w:val="en-US"/>
        </w:rPr>
        <w:t xml:space="preserve">; otherwise, the UE cancels the PUCCH, or the PUSCH, or an actual repetition of the PUSCH [6, </w:t>
      </w:r>
      <w:r w:rsidR="00295E42">
        <w:rPr>
          <w:lang w:val="en-US"/>
        </w:rPr>
        <w:t>TS 38.</w:t>
      </w:r>
      <w:r w:rsidR="00597462">
        <w:rPr>
          <w:lang w:val="en-US"/>
        </w:rPr>
        <w:t xml:space="preserve">214], determined from </w:t>
      </w:r>
      <w:r w:rsidR="006F5F9E">
        <w:rPr>
          <w:lang w:val="en-US"/>
        </w:rPr>
        <w:t>clause</w:t>
      </w:r>
      <w:r w:rsidR="00597462">
        <w:rPr>
          <w:lang w:val="en-US"/>
        </w:rPr>
        <w:t>s 9</w:t>
      </w:r>
      <w:r w:rsidR="00295E42">
        <w:rPr>
          <w:lang w:val="en-US"/>
        </w:rPr>
        <w:t>,</w:t>
      </w:r>
      <w:r w:rsidR="00597462">
        <w:rPr>
          <w:lang w:val="en-US"/>
        </w:rPr>
        <w:t xml:space="preserve"> 9.2.5 </w:t>
      </w:r>
      <w:r w:rsidR="00295E42">
        <w:rPr>
          <w:lang w:val="en-US"/>
        </w:rPr>
        <w:t xml:space="preserve">and 9.2.6 </w:t>
      </w:r>
      <w:r w:rsidR="00597462">
        <w:rPr>
          <w:lang w:val="en-US"/>
        </w:rPr>
        <w:t xml:space="preserve">or </w:t>
      </w:r>
      <w:r w:rsidR="006F5F9E">
        <w:rPr>
          <w:lang w:val="en-US"/>
        </w:rPr>
        <w:t>clause</w:t>
      </w:r>
      <w:r w:rsidR="00597462">
        <w:rPr>
          <w:lang w:val="en-US"/>
        </w:rPr>
        <w:t xml:space="preserve"> 6.1 of [6, </w:t>
      </w:r>
      <w:r w:rsidR="00295E42">
        <w:rPr>
          <w:lang w:val="en-US"/>
        </w:rPr>
        <w:t>TS 38.</w:t>
      </w:r>
      <w:r w:rsidR="00597462">
        <w:rPr>
          <w:lang w:val="en-US"/>
        </w:rPr>
        <w:t>214], or the PRACH transmission in the set of symbols.</w:t>
      </w:r>
    </w:p>
    <w:p w14:paraId="783F7FE9" w14:textId="0FD3DF52" w:rsidR="00A60570" w:rsidRPr="001F460E" w:rsidRDefault="00A60570" w:rsidP="004455AE">
      <w:pPr>
        <w:pStyle w:val="B1"/>
      </w:pPr>
      <w:r w:rsidRPr="001F460E">
        <w:t>-</w:t>
      </w:r>
      <w:r>
        <w:tab/>
      </w:r>
      <w:r w:rsidRPr="001F460E">
        <w:t xml:space="preserve">If the UE indicates the capability of </w:t>
      </w:r>
      <w:ins w:id="737" w:author="CR0687r1" w:date="2024-12-23T10:01:00Z" w16du:dateUtc="2024-12-23T09:01:00Z">
        <w:r w:rsidR="0099430F" w:rsidRPr="00F264CF">
          <w:rPr>
            <w:bCs/>
            <w:i/>
            <w:iCs/>
          </w:rPr>
          <w:t>partialCancellationPUCCH-PUSCH-PRACH-TX</w:t>
        </w:r>
      </w:ins>
      <w:del w:id="738" w:author="CR0687r1" w:date="2024-12-23T10:01:00Z" w16du:dateUtc="2024-12-23T09:01:00Z">
        <w:r w:rsidRPr="001F460E" w:rsidDel="0099430F">
          <w:delText>[partialCancellation]</w:delText>
        </w:r>
      </w:del>
      <w:r w:rsidRPr="001F460E">
        <w:t xml:space="preserve">,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006F4839">
        <w:t>PDCCH reception</w:t>
      </w:r>
      <w:r w:rsidRPr="001F460E">
        <w:rPr>
          <w:rFonts w:hint="eastAsia"/>
        </w:rPr>
        <w:t xml:space="preserve"> where the UE detects the DCI format</w:t>
      </w:r>
      <w:r w:rsidRPr="001F460E">
        <w:t xml:space="preserve">. 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371B0442" w14:textId="16C24F5E"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6F4839">
        <w:t>PDCCH reception</w:t>
      </w:r>
      <w:r>
        <w:rPr>
          <w:lang w:val="en-US" w:eastAsia="zh-CN"/>
        </w:rPr>
        <w:t xml:space="preserve"> where the UE detects the DCI format. The UE cancels the SRS transmission in remaining symbols from the subset of symbols. </w:t>
      </w:r>
    </w:p>
    <w:p w14:paraId="7109C114" w14:textId="607DB223" w:rsidR="00A60570" w:rsidRDefault="00A60570" w:rsidP="00A6057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303BC67C"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00C67D38" w:rsidRPr="00037243">
        <w:t xml:space="preserve">for reception of SS/PBCH blocks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w:t>
      </w:r>
      <w:r w:rsidR="00C67D38">
        <w:t xml:space="preserve"> </w:t>
      </w:r>
      <w:r w:rsidR="00C67D38" w:rsidRPr="00037243">
        <w:t>by</w:t>
      </w:r>
      <w:r w:rsidRPr="0080392F">
        <w:t xml:space="preserve"> </w:t>
      </w:r>
      <w:r w:rsidRPr="00301521">
        <w:rPr>
          <w:i/>
        </w:rPr>
        <w:t>ssb-PositionsInBurst</w:t>
      </w:r>
      <w:r w:rsidRPr="00B916EC">
        <w:t xml:space="preserve"> </w:t>
      </w:r>
      <w:r>
        <w:rPr>
          <w:lang w:val="en-US"/>
        </w:rPr>
        <w:t xml:space="preserve">in </w:t>
      </w:r>
      <w:r w:rsidRPr="00A94818">
        <w:rPr>
          <w:i/>
        </w:rPr>
        <w:t>ServingCellConfigCommon</w:t>
      </w:r>
      <w:r w:rsidR="00C67D38" w:rsidRPr="00C67D38">
        <w:rPr>
          <w:iCs/>
        </w:rPr>
        <w:t xml:space="preserve"> or</w:t>
      </w:r>
      <w:r w:rsidRPr="00C67D38">
        <w:rPr>
          <w:iCs/>
        </w:rPr>
        <w:t xml:space="preserve">, </w:t>
      </w:r>
      <w:r w:rsidR="00C67D38" w:rsidRPr="00037243">
        <w:t xml:space="preserve">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rPr>
          <w:i/>
          <w:iCs/>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t xml:space="preserve"> </w:t>
      </w:r>
      <w:r w:rsidR="00C67D38" w:rsidRPr="00037243">
        <w:t>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80392F">
        <w:t>,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250C7062" w:rsidR="007763DF" w:rsidRPr="008E1EC3" w:rsidRDefault="007763DF">
      <w:pPr>
        <w:pStyle w:val="B1"/>
      </w:pPr>
      <w:r w:rsidRPr="008E1EC3">
        <w:t>-</w:t>
      </w:r>
      <w:r w:rsidRPr="008E1EC3">
        <w:tab/>
        <w:t xml:space="preserve">is configured with multiple serving cells and is provided </w:t>
      </w:r>
      <w:r w:rsidR="00F75B62">
        <w:t xml:space="preserve">with </w:t>
      </w:r>
      <w:r w:rsidR="00F75B62" w:rsidRPr="002C4C6E">
        <w:rPr>
          <w:i/>
        </w:rPr>
        <w:t>directionalCollisionHandling-r16</w:t>
      </w:r>
      <w:r>
        <w:rPr>
          <w:i/>
        </w:rPr>
        <w:t xml:space="preserve"> </w:t>
      </w:r>
      <w:r w:rsidRPr="008E1EC3">
        <w:t>=</w:t>
      </w:r>
      <w:r>
        <w:t xml:space="preserve"> </w:t>
      </w:r>
      <w:r w:rsidR="00965E29">
        <w:t>'</w:t>
      </w:r>
      <w:r>
        <w:t>enable</w:t>
      </w:r>
      <w:r w:rsidR="00F75B62">
        <w:rPr>
          <w:lang w:val="en-US"/>
        </w:rPr>
        <w:t>d</w:t>
      </w:r>
      <w:r w:rsidR="00965E29">
        <w:t>'</w:t>
      </w:r>
      <w:r w:rsidR="00F75B62">
        <w:rPr>
          <w:lang w:val="en-US"/>
        </w:rPr>
        <w:t xml:space="preserve"> </w:t>
      </w:r>
      <w:r w:rsidR="00F75B62">
        <w:t>for a set of serving cell(s) among the multiple serving cells</w:t>
      </w:r>
      <w:r w:rsidRPr="008E1EC3">
        <w:t xml:space="preserve">, </w:t>
      </w:r>
      <w:r w:rsidR="004F1892">
        <w:rPr>
          <w:rFonts w:eastAsia="DengXian"/>
          <w:lang w:val="en-US"/>
        </w:rPr>
        <w:t>and</w:t>
      </w:r>
    </w:p>
    <w:p w14:paraId="36A8751C" w14:textId="6709A845" w:rsidR="007763DF" w:rsidRPr="008E1EC3" w:rsidRDefault="007763DF">
      <w:pPr>
        <w:pStyle w:val="B1"/>
      </w:pPr>
      <w:r w:rsidRPr="008E1EC3">
        <w:t>-</w:t>
      </w:r>
      <w:r w:rsidRPr="008E1EC3">
        <w:tab/>
        <w:t>indicate</w:t>
      </w:r>
      <w:r>
        <w:t xml:space="preserv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3955E985" w14:textId="65E486F5" w:rsidR="00106A05" w:rsidRDefault="007763DF" w:rsidP="00DA4DCE">
      <w:pPr>
        <w:rPr>
          <w:lang w:val="en-US"/>
        </w:rPr>
      </w:pPr>
      <w:r w:rsidRPr="008E1EC3">
        <w:rPr>
          <w:lang w:val="en-US"/>
        </w:rPr>
        <w:t xml:space="preserve">for a set of symbols of a slot that are indicated to the UE for reception of SS/PBCH blocks in </w:t>
      </w:r>
      <w:r w:rsidR="00106A05">
        <w:rPr>
          <w:lang w:val="en-US"/>
        </w:rPr>
        <w:t>a first cell</w:t>
      </w:r>
      <w:r w:rsidRPr="008E1EC3">
        <w:rPr>
          <w:lang w:val="en-US"/>
        </w:rPr>
        <w:t xml:space="preserve"> of </w:t>
      </w:r>
      <w:r w:rsidR="00106A05">
        <w:rPr>
          <w:lang w:val="en-US"/>
        </w:rPr>
        <w:t xml:space="preserve">the </w:t>
      </w:r>
      <w:r w:rsidRPr="008E1EC3">
        <w:rPr>
          <w:lang w:val="en-US"/>
        </w:rPr>
        <w:t xml:space="preserve">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00C67D38" w:rsidRPr="00037243">
        <w:rPr>
          <w:lang w:val="en-US"/>
        </w:rPr>
        <w:t xml:space="preserve"> </w:t>
      </w:r>
      <w:r w:rsidR="00C67D38" w:rsidRPr="00037243">
        <w:t xml:space="preserve">or, 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t xml:space="preserve"> 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Pr="008E1EC3">
        <w:rPr>
          <w:lang w:val="en-US"/>
        </w:rPr>
        <w:t xml:space="preserve">, the UE does not transmit PUSCH, PUCCH, or PRACH in the slot if a transmission would overlap with any symbol from the set of symbols, and the UE does not transmit SRS in the set of symbols of the slot in </w:t>
      </w:r>
    </w:p>
    <w:p w14:paraId="5446D252" w14:textId="280305CF" w:rsidR="00106A05" w:rsidRPr="00E23F6D" w:rsidRDefault="00106A05" w:rsidP="005258CF">
      <w:pPr>
        <w:pStyle w:val="B1"/>
      </w:pPr>
      <w:r>
        <w:rPr>
          <w:lang w:val="en-US"/>
        </w:rPr>
        <w:t>-</w:t>
      </w:r>
      <w:r>
        <w:rPr>
          <w:lang w:val="en-US"/>
        </w:rPr>
        <w:tab/>
      </w:r>
      <w:r w:rsidR="007763DF" w:rsidRPr="008E1EC3">
        <w:rPr>
          <w:lang w:val="en-US"/>
        </w:rPr>
        <w:t xml:space="preserve">any of </w:t>
      </w:r>
      <w:r>
        <w:rPr>
          <w:lang w:val="en-US"/>
        </w:rPr>
        <w:t xml:space="preserve">the </w:t>
      </w:r>
      <w:r w:rsidR="007763DF" w:rsidRPr="008E1EC3">
        <w:rPr>
          <w:lang w:val="en-US"/>
        </w:rPr>
        <w:t>multiple serving cells</w:t>
      </w:r>
      <w:r w:rsidRPr="006927FD">
        <w:t xml:space="preserve"> </w:t>
      </w:r>
      <w:r w:rsidRPr="00930244">
        <w:rPr>
          <w:lang w:val="en-US"/>
        </w:rPr>
        <w:t>i</w:t>
      </w:r>
      <w:r w:rsidRPr="00E23F6D">
        <w:rPr>
          <w:lang w:val="en-US"/>
        </w:rPr>
        <w:t>f</w:t>
      </w:r>
      <w:r w:rsidRPr="00E23F6D">
        <w:t xml:space="preserve"> the UE is </w:t>
      </w:r>
      <w:r w:rsidRPr="00E23F6D">
        <w:rPr>
          <w:lang w:val="en-US"/>
        </w:rPr>
        <w:t xml:space="preserve">not </w:t>
      </w:r>
      <w:r w:rsidRPr="00E23F6D">
        <w:t>capable of simultaneous transmission and reception</w:t>
      </w:r>
      <w:r w:rsidRPr="00E23F6D">
        <w:rPr>
          <w:lang w:val="en-US"/>
        </w:rPr>
        <w:t xml:space="preserve"> as indicated</w:t>
      </w:r>
      <w:r w:rsidRPr="00E23F6D">
        <w:t xml:space="preserve"> by </w:t>
      </w:r>
      <w:r w:rsidRPr="00E23F6D">
        <w:rPr>
          <w:i/>
        </w:rPr>
        <w:t xml:space="preserve">simultaneousRxTxInterBandCA </w:t>
      </w:r>
      <w:r w:rsidRPr="00E23F6D">
        <w:t>among the multiple serving cells</w:t>
      </w:r>
      <w:r w:rsidRPr="00E23F6D">
        <w:rPr>
          <w:lang w:val="en-US"/>
        </w:rPr>
        <w:t>, and</w:t>
      </w:r>
    </w:p>
    <w:p w14:paraId="0938D9F5" w14:textId="5BB2921E" w:rsidR="007763DF" w:rsidRPr="008E1EC3" w:rsidRDefault="00106A05" w:rsidP="005258CF">
      <w:pPr>
        <w:pStyle w:val="B1"/>
        <w:rPr>
          <w:lang w:val="en-US"/>
        </w:rPr>
      </w:pPr>
      <w:r>
        <w:t>-</w:t>
      </w:r>
      <w:r>
        <w:tab/>
      </w:r>
      <w:r w:rsidRPr="00E23F6D">
        <w:t xml:space="preserve">any one of the cells corresponding to the same band as the first cell, irrespective of any capability indicated by </w:t>
      </w:r>
      <w:r w:rsidRPr="00E23F6D">
        <w:rPr>
          <w:i/>
          <w:iCs/>
        </w:rPr>
        <w:t>simultaneousRxTxInterBandCA</w:t>
      </w:r>
      <w:r w:rsidR="007763DF" w:rsidRPr="008E1EC3">
        <w:rPr>
          <w:lang w:val="en-US"/>
        </w:rPr>
        <w:t>.</w:t>
      </w:r>
    </w:p>
    <w:p w14:paraId="74F77060" w14:textId="53279B4D" w:rsidR="00233D58" w:rsidRPr="005A1B13" w:rsidRDefault="00233D58" w:rsidP="0027125A">
      <w:r w:rsidRPr="005A1B13">
        <w:t xml:space="preserve">For a set of symbols of a slot corresponding to a valid PRACH occasion and </w:t>
      </w:r>
      <w:r w:rsidR="00033AAF">
        <w:rPr>
          <w:noProof/>
          <w:position w:val="-12"/>
        </w:rPr>
        <w:drawing>
          <wp:inline distT="0" distB="0" distL="0" distR="0" wp14:anchorId="2755F59F" wp14:editId="329D2F2D">
            <wp:extent cx="257175" cy="209550"/>
            <wp:effectExtent l="0" t="0" r="0" b="0"/>
            <wp:docPr id="30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6A685A">
        <w:rPr>
          <w:lang w:val="en-US"/>
        </w:rPr>
        <w:t xml:space="preserve"> symbols before the valid PRACH occasion</w:t>
      </w:r>
      <w:r w:rsidRPr="005A1B13">
        <w:t xml:space="preserve">, as described </w:t>
      </w:r>
      <w:r w:rsidR="006F5F9E">
        <w:t>in 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017AF9BC" w:rsidR="00233D58" w:rsidRPr="0080392F" w:rsidRDefault="00233D58" w:rsidP="0027125A">
      <w:r w:rsidRPr="0080392F">
        <w:t xml:space="preserve">If a UE is scheduled by a DCI format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3D17BF53" w:rsidR="0027125A" w:rsidRDefault="00233D58" w:rsidP="003A061C">
      <w:r w:rsidRPr="0080392F">
        <w:t xml:space="preserve">If a UE is scheduled by a DCI format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39"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74DD812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00F75B62">
        <w:t xml:space="preserve">with </w:t>
      </w:r>
      <w:r w:rsidR="00F75B62" w:rsidRPr="002C4C6E">
        <w:rPr>
          <w:i/>
        </w:rPr>
        <w:t>directionalCollisionHandling-r16</w:t>
      </w:r>
      <w:r>
        <w:rPr>
          <w:i/>
          <w:lang w:val="en-US"/>
        </w:rPr>
        <w:t xml:space="preserve"> </w:t>
      </w:r>
      <w:r w:rsidRPr="008E1EC3">
        <w:rPr>
          <w:lang w:val="en-US"/>
        </w:rPr>
        <w:t>=</w:t>
      </w:r>
      <w:r>
        <w:rPr>
          <w:lang w:val="en-US"/>
        </w:rPr>
        <w:t xml:space="preserve"> </w:t>
      </w:r>
      <w:r w:rsidR="00965E29">
        <w:rPr>
          <w:lang w:val="en-US"/>
        </w:rPr>
        <w:t>'</w:t>
      </w:r>
      <w:r>
        <w:rPr>
          <w:lang w:val="en-US"/>
        </w:rPr>
        <w:t>enable</w:t>
      </w:r>
      <w:r w:rsidR="00F75B62">
        <w:rPr>
          <w:lang w:val="en-US"/>
        </w:rPr>
        <w:t>d</w:t>
      </w:r>
      <w:r w:rsidR="00965E29">
        <w:rPr>
          <w:lang w:val="en-US"/>
        </w:rPr>
        <w:t>'</w:t>
      </w:r>
      <w:r w:rsidR="00F75B62">
        <w:rPr>
          <w:lang w:val="en-US"/>
        </w:rPr>
        <w:t xml:space="preserve"> </w:t>
      </w:r>
      <w:r w:rsidR="00F75B62">
        <w:t>for a set of serving cell(s) among the configured multiple serving cells</w:t>
      </w:r>
      <w:r w:rsidRPr="004A1305">
        <w:rPr>
          <w:lang w:val="en-US"/>
        </w:rPr>
        <w:t xml:space="preserve">, </w:t>
      </w:r>
      <w:r w:rsidR="004F1892">
        <w:rPr>
          <w:lang w:val="en-US"/>
        </w:rPr>
        <w:t>and</w:t>
      </w:r>
    </w:p>
    <w:p w14:paraId="2562E258" w14:textId="35FBF85E" w:rsidR="00CF0B3E" w:rsidRPr="004A1305" w:rsidRDefault="00CF0B3E" w:rsidP="00CF0B3E">
      <w:pPr>
        <w:pStyle w:val="B1"/>
        <w:rPr>
          <w:lang w:val="en-US"/>
        </w:rPr>
      </w:pPr>
      <w:r w:rsidRPr="004A1305">
        <w:rPr>
          <w:lang w:val="en-US"/>
        </w:rPr>
        <w:t>-</w:t>
      </w:r>
      <w:r w:rsidRPr="004A1305">
        <w:rPr>
          <w:lang w:val="en-US"/>
        </w:rPr>
        <w:tab/>
        <w:t xml:space="preserve">indicates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4A1305">
        <w:rPr>
          <w:lang w:val="en-US"/>
        </w:rPr>
        <w:t xml:space="preserve">, and </w:t>
      </w:r>
    </w:p>
    <w:p w14:paraId="5D9204C9" w14:textId="1E740E0F"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w:t>
      </w:r>
      <w:r w:rsidR="00F75B62" w:rsidRPr="002C4C6E">
        <w:rPr>
          <w:lang w:val="en-US"/>
        </w:rPr>
        <w:t>_</w:t>
      </w:r>
      <w:r w:rsidRPr="004A1305">
        <w:rPr>
          <w:lang w:val="en-US"/>
        </w:rPr>
        <w:t>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2DBBEBD1" w14:textId="77777777" w:rsidR="00106A05" w:rsidRDefault="00CF0B3E" w:rsidP="00DA4DCE">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w:t>
      </w:r>
    </w:p>
    <w:p w14:paraId="6AAC7DEA" w14:textId="06062882" w:rsidR="00106A05" w:rsidRDefault="00106A05" w:rsidP="005258CF">
      <w:pPr>
        <w:pStyle w:val="B1"/>
      </w:pPr>
      <w:r>
        <w:t>-</w:t>
      </w:r>
      <w:r>
        <w:tab/>
      </w:r>
      <w:r w:rsidR="00F75B62">
        <w:t xml:space="preserve">the configured multiple </w:t>
      </w:r>
      <w:r w:rsidR="004F1892" w:rsidRPr="0088259C">
        <w:t xml:space="preserve">serving cells </w:t>
      </w:r>
      <w:r w:rsidRPr="00347064">
        <w:t xml:space="preserve">if the UE is not capable of simultaneous transmission and reception as indicated by </w:t>
      </w:r>
      <w:r w:rsidRPr="00347064">
        <w:rPr>
          <w:i/>
          <w:iCs/>
        </w:rPr>
        <w:t>simultaneousRxTxInterBandCA</w:t>
      </w:r>
      <w:r w:rsidRPr="00347064">
        <w:t xml:space="preserve"> among the multiple serving cells, and</w:t>
      </w:r>
    </w:p>
    <w:p w14:paraId="76677796" w14:textId="59F5F57A" w:rsidR="00106A05" w:rsidRPr="006927FD" w:rsidRDefault="00106A05" w:rsidP="005258CF">
      <w:pPr>
        <w:pStyle w:val="B1"/>
      </w:pPr>
      <w:r>
        <w:t>-</w:t>
      </w:r>
      <w:r>
        <w:tab/>
      </w:r>
      <w:r w:rsidRPr="00347064">
        <w:t>the cells</w:t>
      </w:r>
      <w:r w:rsidRPr="007E3CAD">
        <w:t xml:space="preserve"> of each band respectively if the UE is capable of simultaneous transmission and reception by </w:t>
      </w:r>
      <w:r w:rsidRPr="007E3CAD">
        <w:rPr>
          <w:i/>
          <w:iCs/>
        </w:rPr>
        <w:t>simultaneousRxTxInterBandCA</w:t>
      </w:r>
      <w:r w:rsidRPr="007E3CAD">
        <w:t xml:space="preserve"> for the configured multiple serving cells</w:t>
      </w:r>
      <w:r>
        <w:t>,</w:t>
      </w:r>
    </w:p>
    <w:p w14:paraId="45CE8369" w14:textId="11AAC9E5" w:rsidR="00CF0B3E" w:rsidRPr="004A1305" w:rsidRDefault="004F1892" w:rsidP="00DA4DCE">
      <w:pPr>
        <w:rPr>
          <w:lang w:val="en-US"/>
        </w:rPr>
      </w:pPr>
      <w:r w:rsidRPr="0088259C">
        <w:t xml:space="preserve">where the symbol is configured </w:t>
      </w:r>
      <w:r w:rsidR="008E2B05">
        <w:t xml:space="preserve">by higher layers </w:t>
      </w:r>
      <w:r w:rsidRPr="0088259C">
        <w:t>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67060B3F"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w:t>
      </w:r>
      <w:r w:rsidR="008E2B05">
        <w:t xml:space="preserve">by higher layers </w:t>
      </w:r>
      <w:r w:rsidRPr="004A1305">
        <w:rPr>
          <w:bCs/>
          <w:lang w:val="en-US"/>
        </w:rPr>
        <w:t xml:space="preserve">to transmit </w:t>
      </w:r>
      <w:r w:rsidRPr="004A1305">
        <w:rPr>
          <w:lang w:val="en-US"/>
        </w:rPr>
        <w:t>SRS, PUCCH, PUSCH, or PRACH on the symbol</w:t>
      </w:r>
    </w:p>
    <w:p w14:paraId="2044EC61" w14:textId="30E3AD68" w:rsidR="00CF0B3E" w:rsidRPr="004A1305" w:rsidRDefault="00CF0B3E" w:rsidP="00CF0B3E">
      <w:pPr>
        <w:pStyle w:val="B1"/>
        <w:rPr>
          <w:lang w:val="en-US"/>
        </w:rPr>
      </w:pPr>
      <w:r w:rsidRPr="004A1305">
        <w:rPr>
          <w:lang w:val="en-US"/>
        </w:rPr>
        <w:t>-</w:t>
      </w:r>
      <w:r w:rsidRPr="004A1305">
        <w:rPr>
          <w:lang w:val="en-US"/>
        </w:rPr>
        <w:tab/>
        <w:t>downlink, if the symbol is flexible and the UE is configured</w:t>
      </w:r>
      <w:r w:rsidR="008E2B05" w:rsidRPr="008E2B05">
        <w:t xml:space="preserve"> </w:t>
      </w:r>
      <w:r w:rsidR="008E2B05">
        <w:t xml:space="preserve">by higher layers </w:t>
      </w:r>
      <w:r w:rsidRPr="004A1305">
        <w:rPr>
          <w:lang w:val="en-US"/>
        </w:rPr>
        <w:t>to receive PDCCH, PDSCH or CSI-RS on the symbol</w:t>
      </w:r>
      <w:r w:rsidR="00F75B62">
        <w:rPr>
          <w:lang w:val="en-US"/>
        </w:rPr>
        <w:t>.</w:t>
      </w:r>
      <w:r w:rsidRPr="004A1305">
        <w:rPr>
          <w:lang w:val="en-US"/>
        </w:rPr>
        <w:t xml:space="preserve"> </w:t>
      </w:r>
    </w:p>
    <w:p w14:paraId="6DA26BEB" w14:textId="46C5EBC0" w:rsidR="00CF0B3E" w:rsidRPr="004A1305" w:rsidRDefault="00F75B62" w:rsidP="00DA4DCE">
      <w:pPr>
        <w:rPr>
          <w:lang w:val="en-US"/>
        </w:rPr>
      </w:pPr>
      <w:r>
        <w:rPr>
          <w:lang w:val="en-US"/>
        </w:rPr>
        <w:t xml:space="preserve">And if another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Pr>
          <w:lang w:val="en-US"/>
        </w:rPr>
        <w:t xml:space="preserve"> operates in the same frequency band as the reference cell, </w:t>
      </w:r>
      <w:r w:rsidR="00CF0B3E"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3238FD90"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3CC2E360"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other cell</w:t>
      </w:r>
      <w:r w:rsidR="00F75B62">
        <w:rPr>
          <w:lang w:val="en-US"/>
        </w:rPr>
        <w:t>,</w:t>
      </w:r>
      <w:r w:rsidRPr="004A1305">
        <w:rPr>
          <w:lang w:val="en-US"/>
        </w:rPr>
        <w:t xml:space="preserve"> </w:t>
      </w:r>
    </w:p>
    <w:p w14:paraId="73671050" w14:textId="7CFF7790" w:rsidR="00CF0B3E" w:rsidRPr="004A1305" w:rsidRDefault="00F75B62" w:rsidP="00DA4DCE">
      <w:pPr>
        <w:rPr>
          <w:lang w:val="en-US"/>
        </w:rPr>
      </w:pPr>
      <w:r>
        <w:rPr>
          <w:lang w:val="en-US" w:eastAsia="fr-FR"/>
        </w:rPr>
        <w:t>i</w:t>
      </w:r>
      <w:r w:rsidRPr="004A1305">
        <w:rPr>
          <w:lang w:val="en-US" w:eastAsia="fr-FR"/>
        </w:rPr>
        <w:t xml:space="preserve">f </w:t>
      </w:r>
      <w:r w:rsidR="00CF0B3E" w:rsidRPr="004A1305">
        <w:rPr>
          <w:lang w:val="en-US" w:eastAsia="fr-FR"/>
        </w:rPr>
        <w:t xml:space="preserve">the </w:t>
      </w:r>
      <w:r w:rsidR="00CF0B3E">
        <w:rPr>
          <w:lang w:val="en-US"/>
        </w:rPr>
        <w:t>reference cell and another</w:t>
      </w:r>
      <w:r w:rsidR="00CF0B3E" w:rsidRPr="004A1305">
        <w:rPr>
          <w:lang w:val="en-US"/>
        </w:rPr>
        <w:t xml:space="preserve">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sidR="00CF0B3E" w:rsidRPr="004A1305">
        <w:rPr>
          <w:lang w:val="en-US"/>
        </w:rPr>
        <w:t xml:space="preserve"> operate in different frequency bands</w:t>
      </w:r>
      <w:r>
        <w:rPr>
          <w:lang w:val="en-US"/>
        </w:rPr>
        <w:t>,</w:t>
      </w:r>
      <w:r w:rsidR="00CF0B3E"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485FA8D5" w:rsidR="00CF0B3E" w:rsidRPr="004A1305" w:rsidRDefault="00CF0B3E" w:rsidP="00CF0B3E">
      <w:pPr>
        <w:pStyle w:val="B1"/>
        <w:rPr>
          <w:lang w:val="en-US"/>
        </w:rPr>
      </w:pPr>
      <w:r w:rsidRPr="004A1305">
        <w:rPr>
          <w:lang w:val="en-US"/>
        </w:rPr>
        <w:t>-</w:t>
      </w:r>
      <w:r w:rsidRPr="004A1305">
        <w:rPr>
          <w:lang w:val="en-US"/>
        </w:rPr>
        <w:tab/>
        <w:t>assumes symbol as flexible, is not required to receive higher layer configured PDCCH, PDSCH, or CSI-RS and not expected to transmit higher layer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w:t>
      </w:r>
      <w:r w:rsidR="001A721C">
        <w:rPr>
          <w:lang w:val="en-US"/>
        </w:rPr>
        <w:t>another</w:t>
      </w:r>
      <w:r w:rsidRPr="004A1305">
        <w:rPr>
          <w:lang w:val="en-US"/>
        </w:rPr>
        <w:t xml:space="preserve"> cell and as uplink or downlink for the reference cell, respectively,  </w:t>
      </w:r>
    </w:p>
    <w:p w14:paraId="5B750489" w14:textId="477BDD03"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w:t>
      </w:r>
      <w:r w:rsidR="001A721C">
        <w:rPr>
          <w:lang w:val="en-US"/>
        </w:rPr>
        <w:t>another</w:t>
      </w:r>
      <w:r w:rsidRPr="004A1305">
        <w:rPr>
          <w:lang w:val="en-US"/>
        </w:rPr>
        <w:t xml:space="preserve">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for the reference cell,</w:t>
      </w:r>
    </w:p>
    <w:p w14:paraId="333BF5D4" w14:textId="63D4325B"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w:t>
      </w:r>
      <w:r w:rsidR="001A721C">
        <w:rPr>
          <w:lang w:val="en-US"/>
        </w:rPr>
        <w:t>another</w:t>
      </w:r>
      <w:r w:rsidRPr="004A1305">
        <w:rPr>
          <w:lang w:val="en-US"/>
        </w:rPr>
        <w:t xml:space="preserve"> cell</w:t>
      </w:r>
      <w:r w:rsidR="001A721C">
        <w:rPr>
          <w:lang w:val="en-US"/>
        </w:rPr>
        <w:t>,</w:t>
      </w:r>
      <w:r w:rsidRPr="004A1305">
        <w:rPr>
          <w:lang w:val="en-US"/>
        </w:rPr>
        <w:t xml:space="preserve"> </w:t>
      </w:r>
    </w:p>
    <w:p w14:paraId="1E529BBC" w14:textId="3B5C4028" w:rsidR="00CF0B3E" w:rsidRPr="004A1305" w:rsidRDefault="001A721C" w:rsidP="00DA4DCE">
      <w:pPr>
        <w:rPr>
          <w:lang w:val="en-US"/>
        </w:rPr>
      </w:pPr>
      <w:r>
        <w:rPr>
          <w:lang w:val="en-US" w:eastAsia="fr-FR"/>
        </w:rPr>
        <w:t>and regardless of whether the reference cell and another cell operat</w:t>
      </w:r>
      <w:r>
        <w:rPr>
          <w:rFonts w:hint="eastAsia"/>
          <w:lang w:val="en-US" w:eastAsia="zh-CN"/>
        </w:rPr>
        <w:t>e</w:t>
      </w:r>
      <w:r>
        <w:rPr>
          <w:lang w:val="en-US" w:eastAsia="fr-FR"/>
        </w:rPr>
        <w:t xml:space="preserve"> in same or different frequency bands, </w:t>
      </w:r>
      <w:r w:rsidR="00CF0B3E"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40"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40"/>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51BDD3A2" w14:textId="3E082682" w:rsidR="001A721C" w:rsidRPr="005258CF" w:rsidRDefault="00CF0B3E" w:rsidP="005258CF">
      <w:pPr>
        <w:pStyle w:val="B1"/>
        <w:rPr>
          <w:lang w:val="en-US"/>
        </w:rPr>
      </w:pPr>
      <w:r w:rsidRPr="004A1305">
        <w:t>-</w:t>
      </w:r>
      <w:r w:rsidRPr="004A1305">
        <w:tab/>
        <w:t>does not expect to detect a first DCI format scheduling a transmission or reception on a symbol on a first cell and a second DCI format scheduling a reception or transmission on the symbol on a second cell, respectively</w:t>
      </w:r>
      <w:r w:rsidR="001A721C">
        <w:rPr>
          <w:lang w:val="en-US"/>
        </w:rPr>
        <w:t>.</w:t>
      </w:r>
    </w:p>
    <w:p w14:paraId="481BBD4E" w14:textId="7A6CBE52" w:rsidR="00CF0B3E" w:rsidRPr="00DA4DCE" w:rsidRDefault="001A721C" w:rsidP="005258CF">
      <w:pPr>
        <w:rPr>
          <w:lang w:val="en-US"/>
        </w:rPr>
      </w:pPr>
      <w:r w:rsidRPr="00A5634E">
        <w:t xml:space="preserve">After the UE applies the procedures described above for directional collision handling within the set of cells that have been configured with </w:t>
      </w:r>
      <w:r w:rsidRPr="00A5634E">
        <w:rPr>
          <w:i/>
          <w:iCs/>
        </w:rPr>
        <w:t>directionalCollisionHandling-r16</w:t>
      </w:r>
      <w:r w:rsidRPr="00A5634E">
        <w:t>, the UE does not expect any directional collision among the serving cells that the UE is not capable of simultaneous transmission and reception</w:t>
      </w:r>
      <w:r>
        <w:t>.</w:t>
      </w:r>
    </w:p>
    <w:p w14:paraId="51C5ACF4" w14:textId="77777777" w:rsidR="00C208F0" w:rsidRPr="00B916EC" w:rsidRDefault="00C208F0" w:rsidP="0027125A">
      <w:pPr>
        <w:pStyle w:val="Heading3"/>
      </w:pPr>
      <w:bookmarkStart w:id="741" w:name="_Toc12021490"/>
      <w:bookmarkStart w:id="742" w:name="_Toc20311602"/>
      <w:bookmarkStart w:id="743" w:name="_Toc26719427"/>
      <w:bookmarkStart w:id="744" w:name="_Toc29894863"/>
      <w:bookmarkStart w:id="745" w:name="_Toc29899162"/>
      <w:bookmarkStart w:id="746" w:name="_Toc29899580"/>
      <w:bookmarkStart w:id="747" w:name="_Toc29917319"/>
      <w:bookmarkStart w:id="748" w:name="_Toc36498193"/>
      <w:bookmarkStart w:id="749" w:name="_Toc45699221"/>
      <w:bookmarkStart w:id="750" w:name="_Toc169514664"/>
      <w:r w:rsidRPr="00B916EC">
        <w:t>11.1.</w:t>
      </w:r>
      <w:r w:rsidR="0069451B" w:rsidRPr="00B916EC">
        <w:t>1</w:t>
      </w:r>
      <w:r w:rsidRPr="00B916EC">
        <w:tab/>
        <w:t xml:space="preserve">UE procedure for determining slot </w:t>
      </w:r>
      <w:bookmarkEnd w:id="739"/>
      <w:r w:rsidR="005D3D76" w:rsidRPr="00B916EC">
        <w:t>format</w:t>
      </w:r>
      <w:bookmarkEnd w:id="741"/>
      <w:bookmarkEnd w:id="742"/>
      <w:bookmarkEnd w:id="743"/>
      <w:bookmarkEnd w:id="744"/>
      <w:bookmarkEnd w:id="745"/>
      <w:bookmarkEnd w:id="746"/>
      <w:bookmarkEnd w:id="747"/>
      <w:bookmarkEnd w:id="748"/>
      <w:bookmarkEnd w:id="749"/>
      <w:bookmarkEnd w:id="750"/>
    </w:p>
    <w:p w14:paraId="2788F8B0" w14:textId="7C08BC46" w:rsidR="00CA657A" w:rsidRPr="00CA657A" w:rsidRDefault="00CA657A" w:rsidP="00CA657A">
      <w:pPr>
        <w:rPr>
          <w:lang w:eastAsia="zh-CN"/>
        </w:rPr>
      </w:pPr>
      <w:r w:rsidRPr="00CA657A">
        <w:rPr>
          <w:lang w:val="en-US" w:eastAsia="zh-CN"/>
        </w:rPr>
        <w:t xml:space="preserve">This </w:t>
      </w:r>
      <w:r w:rsidR="006F5F9E">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00427F0C">
        <w:rPr>
          <w:rFonts w:cs="Arial"/>
          <w:lang w:eastAsia="zh-CN"/>
        </w:rPr>
        <w:t xml:space="preserve">, </w:t>
      </w:r>
      <w:r w:rsidR="00427F0C" w:rsidRPr="00F05FA3">
        <w:rPr>
          <w:i/>
        </w:rPr>
        <w:t>availableRB-SetsToAddModList</w:t>
      </w:r>
      <w:r w:rsidR="00427F0C" w:rsidRPr="00CA657A">
        <w:t xml:space="preserve"> and</w:t>
      </w:r>
      <w:r w:rsidR="00427F0C" w:rsidRPr="00CA657A">
        <w:rPr>
          <w:lang w:eastAsia="zh-CN"/>
        </w:rPr>
        <w:t xml:space="preserve"> </w:t>
      </w:r>
      <w:r w:rsidR="00427F0C" w:rsidRPr="00F05FA3">
        <w:rPr>
          <w:i/>
        </w:rPr>
        <w:t>availableRB-SetsToRelease</w:t>
      </w:r>
      <w:r w:rsidR="00514000">
        <w:rPr>
          <w:i/>
        </w:rPr>
        <w:t>List</w:t>
      </w:r>
      <w:r w:rsidR="00427F0C">
        <w:rPr>
          <w:rFonts w:cs="Arial"/>
          <w:lang w:eastAsia="zh-CN"/>
        </w:rPr>
        <w:t xml:space="preserve">, </w:t>
      </w:r>
      <w:r w:rsidR="0070723B">
        <w:rPr>
          <w:i/>
        </w:rPr>
        <w:t>s</w:t>
      </w:r>
      <w:r w:rsidR="0070723B" w:rsidRPr="00F05FA3">
        <w:rPr>
          <w:i/>
        </w:rPr>
        <w:t>witchTriggerToAddModList</w:t>
      </w:r>
      <w:r w:rsidR="00427F0C">
        <w:rPr>
          <w:i/>
        </w:rPr>
        <w:t xml:space="preserve"> </w:t>
      </w:r>
      <w:r w:rsidR="00427F0C" w:rsidRPr="00CA657A">
        <w:t>and</w:t>
      </w:r>
      <w:r w:rsidR="00427F0C" w:rsidRPr="00CA657A">
        <w:rPr>
          <w:lang w:eastAsia="zh-CN"/>
        </w:rPr>
        <w:t xml:space="preserve"> </w:t>
      </w:r>
      <w:r w:rsidR="0070723B">
        <w:rPr>
          <w:i/>
        </w:rPr>
        <w:t>s</w:t>
      </w:r>
      <w:r w:rsidR="0070723B" w:rsidRPr="00F05FA3">
        <w:rPr>
          <w:i/>
        </w:rPr>
        <w:t>witchTriggerToReleaseList</w:t>
      </w:r>
      <w:r w:rsidR="00427F0C">
        <w:rPr>
          <w:rFonts w:cs="Arial"/>
          <w:lang w:eastAsia="zh-CN"/>
        </w:rPr>
        <w:t xml:space="preserve">, or </w:t>
      </w:r>
      <w:r w:rsidR="00427F0C" w:rsidRPr="00F05FA3">
        <w:rPr>
          <w:i/>
        </w:rPr>
        <w:t>co-DurationsPerCellToAddModList</w:t>
      </w:r>
      <w:r w:rsidR="00427F0C" w:rsidRPr="00CA657A">
        <w:t xml:space="preserve"> and</w:t>
      </w:r>
      <w:r w:rsidR="00427F0C" w:rsidRPr="00CA657A">
        <w:rPr>
          <w:lang w:eastAsia="zh-CN"/>
        </w:rPr>
        <w:t xml:space="preserve"> </w:t>
      </w:r>
      <w:r w:rsidR="00427F0C" w:rsidRPr="00F05FA3">
        <w:rPr>
          <w:i/>
        </w:rPr>
        <w:t>co-DurationsPerCellToReleaseList</w:t>
      </w:r>
      <w:r w:rsidRPr="00CA657A">
        <w:rPr>
          <w:rFonts w:cs="Arial"/>
          <w:lang w:eastAsia="zh-CN"/>
        </w:rPr>
        <w:t>.</w:t>
      </w:r>
    </w:p>
    <w:p w14:paraId="4CB94EEE" w14:textId="632B257E" w:rsidR="00806931" w:rsidRDefault="00CA657A" w:rsidP="00157137">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rsidR="00427F0C">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05DBFFF9" w14:textId="4A97CEC1"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w:t>
      </w:r>
      <w:r w:rsidR="006F5F9E">
        <w:t>in clause</w:t>
      </w:r>
      <w:r>
        <w:t xml:space="preserv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48A9EEAC"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147D7529"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C27336">
        <w:rPr>
          <w:lang w:val="en-US"/>
        </w:rPr>
        <w:t xml:space="preserve">, by </w:t>
      </w:r>
      <w:r w:rsidR="00C27336" w:rsidRPr="007630CD">
        <w:rPr>
          <w:rFonts w:eastAsia="Times New Roman"/>
          <w:i/>
        </w:rPr>
        <w:t>availableRB-Set</w:t>
      </w:r>
      <w:r w:rsidR="00C27336" w:rsidRPr="007630CD">
        <w:rPr>
          <w:rFonts w:eastAsia="Times New Roman"/>
          <w:i/>
          <w:lang w:val="en-US"/>
        </w:rPr>
        <w:t>s</w:t>
      </w:r>
      <w:r w:rsidR="00C27336" w:rsidRPr="007630CD">
        <w:rPr>
          <w:rFonts w:eastAsia="Times New Roman"/>
          <w:i/>
        </w:rPr>
        <w:t>PerCell</w:t>
      </w:r>
      <w:r w:rsidR="00C27336" w:rsidRPr="007630CD">
        <w:rPr>
          <w:rFonts w:eastAsia="Times New Roman"/>
          <w:lang w:val="en-US"/>
        </w:rPr>
        <w:t>,</w:t>
      </w:r>
      <w:r w:rsidR="00AF2DCE" w:rsidRPr="00370E38">
        <w:rPr>
          <w:lang w:val="en-US"/>
        </w:rPr>
        <w:t xml:space="preserve"> </w:t>
      </w:r>
      <w:r w:rsidR="00C27336">
        <w:rPr>
          <w:lang w:val="en-US"/>
        </w:rPr>
        <w:t>where the field</w:t>
      </w:r>
      <w:r w:rsidR="00AF2DCE" w:rsidRPr="00370E38">
        <w:rPr>
          <w:lang w:val="en-US"/>
        </w:rPr>
        <w:t xml:space="preserve"> is </w:t>
      </w:r>
    </w:p>
    <w:p w14:paraId="34F3E21B" w14:textId="32970E85"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w:t>
      </w:r>
      <w:r>
        <w:rPr>
          <w:rFonts w:eastAsiaTheme="minorEastAsia"/>
          <w:lang w:val="en-US"/>
        </w:rPr>
        <w:t>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r w:rsidR="00C27336">
        <w:rPr>
          <w:rFonts w:eastAsia="Times New Roman"/>
          <w:lang w:val="en-US"/>
        </w:rPr>
        <w:t>; or,</w:t>
      </w:r>
    </w:p>
    <w:p w14:paraId="74A3FED8" w14:textId="470C07FE"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intra-cell guard-bands are configured</w:t>
      </w:r>
      <w:r w:rsidR="00C27336" w:rsidRPr="007630CD">
        <w:rPr>
          <w:rFonts w:eastAsia="Malgun Gothic"/>
          <w:lang w:val="en-US"/>
        </w:rPr>
        <w:t xml:space="preserve"> </w:t>
      </w:r>
      <w:r w:rsidR="00C27336">
        <w:rPr>
          <w:rFonts w:eastAsia="Malgun Gothic"/>
          <w:lang w:val="en-US"/>
        </w:rPr>
        <w:t xml:space="preserve">or if </w:t>
      </w:r>
      <w:r w:rsidR="00C27336" w:rsidRPr="00E25220">
        <w:rPr>
          <w:rFonts w:eastAsia="Malgun Gothic"/>
          <w:i/>
          <w:iCs/>
          <w:lang w:val="en-US"/>
        </w:rPr>
        <w:t>intraCellGuardBandsDL-List</w:t>
      </w:r>
      <w:r w:rsidR="00C27336">
        <w:rPr>
          <w:rFonts w:eastAsia="Malgun Gothic"/>
          <w:lang w:val="en-US"/>
        </w:rPr>
        <w:t xml:space="preserve"> is not provided for the serving cell</w:t>
      </w:r>
      <w:r>
        <w:rPr>
          <w:rFonts w:eastAsia="Malgun Gothic"/>
          <w:lang w:val="en-US"/>
        </w:rPr>
        <w:t>,</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w:t>
      </w:r>
      <w:r w:rsidR="00CB12F8">
        <w:rPr>
          <w:iCs/>
          <w:lang w:val="en-US"/>
        </w:rPr>
        <w:t>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1284932E"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r w:rsidRPr="00D26445">
        <w:rPr>
          <w:i/>
          <w:iCs/>
        </w:rPr>
        <w:t>PerCell</w:t>
      </w:r>
      <w:r w:rsidRPr="00D26445">
        <w:t xml:space="preserve">, </w:t>
      </w:r>
      <w:r w:rsidR="00C27336">
        <w:t>where the field</w:t>
      </w:r>
      <w:r w:rsidRPr="00D26445">
        <w:t xml:space="preserve">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0070723B">
        <w:rPr>
          <w:i/>
          <w:lang w:val="en-US" w:eastAsia="x-none"/>
        </w:rPr>
        <w:t>co</w:t>
      </w:r>
      <w:r w:rsidRPr="00D26445">
        <w:rPr>
          <w:i/>
          <w:lang w:eastAsia="x-none"/>
        </w:rPr>
        <w:t>-DurationList</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-DurationList</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r w:rsidRPr="00D26445">
        <w:rPr>
          <w:i/>
          <w:iCs/>
        </w:rPr>
        <w:t>PerCell</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3F950C1"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-DurationList</w:t>
      </w:r>
      <w:r w:rsidRPr="002C6144">
        <w:rPr>
          <w:rFonts w:eastAsiaTheme="minorEastAsia"/>
        </w:rPr>
        <w:t xml:space="preserve">, by </w:t>
      </w:r>
      <w:r w:rsidRPr="002C6144">
        <w:rPr>
          <w:rFonts w:eastAsiaTheme="minorEastAsia"/>
          <w:i/>
          <w:iCs/>
        </w:rPr>
        <w:t>subcarrierSpacing</w:t>
      </w:r>
    </w:p>
    <w:p w14:paraId="5EDE57D1" w14:textId="1EB86363"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w:t>
      </w:r>
      <w:r w:rsidRPr="00D26445">
        <w:t xml:space="preserve">, </w:t>
      </w:r>
      <w:r w:rsidR="00C27336">
        <w:t>where the field</w:t>
      </w:r>
      <w:r w:rsidRPr="00D26445">
        <w:t xml:space="preserve">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r w:rsidR="0070723B">
        <w:rPr>
          <w:i/>
          <w:lang w:val="en-US" w:eastAsia="zh-CN"/>
        </w:rPr>
        <w:t>CellGroupsForSwitching</w:t>
      </w:r>
      <w:r w:rsidR="0070723B" w:rsidRPr="00440093">
        <w:rPr>
          <w:lang w:val="en-US" w:eastAsia="zh-CN"/>
        </w:rPr>
        <w:t xml:space="preserve">, </w:t>
      </w:r>
      <w:r w:rsidRPr="00D26445">
        <w:t xml:space="preserve">as described </w:t>
      </w:r>
      <w:r w:rsidR="006F5F9E">
        <w:t>in clause</w:t>
      </w:r>
      <w:r w:rsidRPr="00D26445">
        <w:t xml:space="preserve"> 1</w:t>
      </w:r>
      <w:r w:rsidR="000C7871">
        <w:rPr>
          <w:lang w:val="en-US"/>
        </w:rPr>
        <w:t>0.4</w:t>
      </w:r>
      <w:r>
        <w:rPr>
          <w:lang w:val="en-US"/>
        </w:rPr>
        <w:t>.</w:t>
      </w:r>
    </w:p>
    <w:p w14:paraId="694DE1E7" w14:textId="6C0523D8" w:rsidR="00A541D1" w:rsidRPr="00783241" w:rsidRDefault="00A541D1" w:rsidP="00A541D1">
      <w:r w:rsidRPr="00783241">
        <w:t xml:space="preserve">If neither </w:t>
      </w:r>
      <w:r w:rsidRPr="00783241">
        <w:rPr>
          <w:i/>
          <w:iCs/>
        </w:rPr>
        <w:t>CO-Duration</w:t>
      </w:r>
      <w:r w:rsidR="00251C2A">
        <w:rPr>
          <w:i/>
          <w:iCs/>
        </w:rPr>
        <w:t>s</w:t>
      </w:r>
      <w:r w:rsidRPr="00783241">
        <w:rPr>
          <w:i/>
          <w:iCs/>
        </w:rPr>
        <w:t>PerCell</w:t>
      </w:r>
      <w:r w:rsidR="00251C2A">
        <w:t xml:space="preserve"> </w:t>
      </w:r>
      <w:r w:rsidRPr="00783241">
        <w:t>nor</w:t>
      </w:r>
      <w:r w:rsidR="00251C2A">
        <w:t xml:space="preserve"> </w:t>
      </w:r>
      <w:r w:rsidRPr="00783241">
        <w:rPr>
          <w:rFonts w:hint="eastAsia"/>
          <w:i/>
          <w:iCs/>
        </w:rPr>
        <w:t>SlotFormatCombinationsPerCell</w:t>
      </w:r>
      <w:r w:rsidR="00251C2A">
        <w:rPr>
          <w:i/>
          <w:iCs/>
        </w:rPr>
        <w:t xml:space="preserve"> </w:t>
      </w:r>
      <w:r w:rsidRPr="00783241">
        <w:t xml:space="preserve">are provided and if </w:t>
      </w:r>
      <w:r w:rsidR="00295E42">
        <w:rPr>
          <w:i/>
          <w:iCs/>
        </w:rPr>
        <w:t>c</w:t>
      </w:r>
      <w:r w:rsidR="00295E42" w:rsidRPr="00783241">
        <w:rPr>
          <w:i/>
          <w:iCs/>
        </w:rPr>
        <w:t>hannelAccessMode</w:t>
      </w:r>
      <w:r w:rsidR="00295E42">
        <w:t xml:space="preserve"> </w:t>
      </w:r>
      <w:r w:rsidRPr="00783241">
        <w:t>=</w:t>
      </w:r>
      <w:r w:rsidR="00295E42">
        <w:t xml:space="preserve"> </w:t>
      </w:r>
      <w:r w:rsidR="00B43E55" w:rsidRPr="00B43E55">
        <w:rPr>
          <w:iCs/>
        </w:rPr>
        <w:t>"</w:t>
      </w:r>
      <w:r w:rsidR="00B43E55">
        <w:rPr>
          <w:i/>
        </w:rPr>
        <w:t>semiStatic</w:t>
      </w:r>
      <w:r w:rsidR="00B43E55" w:rsidRPr="00B43E55">
        <w:rPr>
          <w:iCs/>
        </w:rPr>
        <w:t>"</w:t>
      </w:r>
      <w:r w:rsidR="00295E42">
        <w:rPr>
          <w:iCs/>
        </w:rPr>
        <w:t xml:space="preserve">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38D9E492"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033AAF">
        <w:rPr>
          <w:noProof/>
          <w:position w:val="-10"/>
        </w:rPr>
        <w:drawing>
          <wp:inline distT="0" distB="0" distL="0" distR="0" wp14:anchorId="2A4D1944" wp14:editId="2ECE3BD3">
            <wp:extent cx="1714500" cy="209550"/>
            <wp:effectExtent l="0" t="0" r="0" b="0"/>
            <wp:docPr id="30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714500" cy="209550"/>
                    </a:xfrm>
                    <a:prstGeom prst="rect">
                      <a:avLst/>
                    </a:prstGeom>
                    <a:noFill/>
                    <a:ln>
                      <a:noFill/>
                    </a:ln>
                  </pic:spPr>
                </pic:pic>
              </a:graphicData>
            </a:graphic>
          </wp:inline>
        </w:drawing>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2BC73473"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033AAF">
        <w:rPr>
          <w:noProof/>
          <w:position w:val="-6"/>
        </w:rPr>
        <w:drawing>
          <wp:inline distT="0" distB="0" distL="0" distR="0" wp14:anchorId="6ACF0C22" wp14:editId="25403893">
            <wp:extent cx="95250" cy="180975"/>
            <wp:effectExtent l="0" t="0" r="0" b="0"/>
            <wp:docPr id="30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751" w:name="_Hlk512253773"/>
      <w:r w:rsidRPr="00CA657A">
        <w:t>Table 11.1.1-</w:t>
      </w:r>
      <w:bookmarkEnd w:id="751"/>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bookmarkStart w:id="752" w:name="MCCQCTEMPBM_00000014"/>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bookmarkEnd w:id="752"/>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65653AA0"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w:t>
      </w:r>
      <w:r w:rsidR="006F5F9E">
        <w:rPr>
          <w:lang w:val="en-US"/>
        </w:rPr>
        <w:t>in clause</w:t>
      </w:r>
      <w:r w:rsidR="00CB12F8">
        <w:rPr>
          <w:lang w:val="en-US"/>
        </w:rPr>
        <w:t xml:space="preserve"> 4.1</w:t>
      </w:r>
      <w:r w:rsidR="00C67D38" w:rsidRPr="00037243">
        <w:rPr>
          <w:lang w:val="en-US"/>
        </w:rPr>
        <w:t xml:space="preserve"> or</w:t>
      </w:r>
      <w:r w:rsidR="00232CC0">
        <w:rPr>
          <w:lang w:val="en-US"/>
        </w:rPr>
        <w:t>,</w:t>
      </w:r>
      <w:r w:rsidR="00C67D38" w:rsidRPr="00C67D38">
        <w:rPr>
          <w:lang w:val="en-US"/>
        </w:rPr>
        <w:t xml:space="preserve"> </w:t>
      </w:r>
      <w:r w:rsidR="00C67D38" w:rsidRPr="00037243">
        <w:rPr>
          <w:lang w:val="en-US"/>
        </w:rPr>
        <w:t>if the UE is not provided</w:t>
      </w:r>
      <w:r w:rsidR="00C67D38" w:rsidRPr="00037243">
        <w:t xml:space="preserve"> </w:t>
      </w:r>
      <w:r w:rsidR="00265EEE" w:rsidRPr="007342E7">
        <w:rPr>
          <w:rFonts w:cs="Times"/>
          <w:i/>
          <w:szCs w:val="18"/>
          <w:lang w:eastAsia="zh-CN"/>
        </w:rPr>
        <w:t>dl-OrJointTCI</w:t>
      </w:r>
      <w:r w:rsidR="00DA1AB5">
        <w:rPr>
          <w:rFonts w:cs="Times"/>
          <w:i/>
          <w:szCs w:val="18"/>
          <w:lang w:val="en-GB" w:eastAsia="zh-CN"/>
        </w:rPr>
        <w:t>-</w:t>
      </w:r>
      <w:r w:rsidR="00265EEE" w:rsidRPr="007342E7">
        <w:rPr>
          <w:rFonts w:cs="Times"/>
          <w:i/>
          <w:szCs w:val="18"/>
          <w:lang w:eastAsia="zh-CN"/>
        </w:rPr>
        <w:t>StateList</w:t>
      </w:r>
      <w:r w:rsidR="00C67D38" w:rsidRPr="00037243">
        <w:rPr>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00CB12F8">
        <w:rPr>
          <w:lang w:val="en-US"/>
        </w:rPr>
        <w:t xml:space="preserve">,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8CCFFE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w:t>
      </w:r>
      <w:r w:rsidR="006F5F9E">
        <w:rPr>
          <w:rFonts w:eastAsia="DengXian"/>
        </w:rPr>
        <w:t>in clause</w:t>
      </w:r>
      <w:r w:rsidR="00A16711" w:rsidRPr="00892059">
        <w:rPr>
          <w:rFonts w:eastAsia="DengXian"/>
        </w:rPr>
        <w:t xml:space="preserv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264EFFF5"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514000">
        <w:rPr>
          <w:lang w:val="en-US"/>
        </w:rPr>
        <w:t xml:space="preserve"> grant</w:t>
      </w:r>
      <w:r w:rsidR="00C96B33">
        <w:rPr>
          <w:lang w:val="en-US"/>
        </w:rPr>
        <w:t>, fallbackRAR UL grant, or successRAR</w:t>
      </w:r>
      <w:r w:rsidR="00CE7832">
        <w:rPr>
          <w:lang w:val="en-US"/>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4949A592"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w:t>
      </w:r>
      <w:r w:rsidR="006F5F9E">
        <w:rPr>
          <w:rFonts w:eastAsia="DengXian"/>
          <w:lang w:val="en-US" w:eastAsia="zh-CN"/>
        </w:rPr>
        <w:t>in 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0AD16515" w:rsidR="00CB12F8" w:rsidRPr="00A641EE" w:rsidRDefault="00CB12F8" w:rsidP="00CB12F8">
      <w:bookmarkStart w:id="753" w:name="_Hlk42334731"/>
      <w:r>
        <w:t xml:space="preserve">For </w:t>
      </w:r>
      <w:r w:rsidR="00C354EA">
        <w:t xml:space="preserve">a UE </w:t>
      </w:r>
      <w:r>
        <w:t>operation with shared spectrum channel access</w:t>
      </w:r>
      <w:r w:rsidR="00C354EA" w:rsidRPr="005E225A">
        <w:t xml:space="preserve"> </w:t>
      </w:r>
      <w:r w:rsidR="00C354EA">
        <w:t xml:space="preserve">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t xml:space="preserve">,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r w:rsidR="009D470E">
        <w:rPr>
          <w:i/>
          <w:iCs/>
        </w:rPr>
        <w:t>s</w:t>
      </w:r>
      <w:r>
        <w:rPr>
          <w:i/>
          <w:iCs/>
        </w:rPr>
        <w:t>PerCell</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753"/>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2B8F4DE1" w:rsidR="004967FE" w:rsidRPr="00991649" w:rsidRDefault="004967FE" w:rsidP="00265098">
      <w:pPr>
        <w:ind w:left="568" w:hanging="284"/>
      </w:pPr>
      <w:r>
        <w:t>-</w:t>
      </w:r>
      <w:r>
        <w:tab/>
      </w:r>
      <w:r w:rsidR="00A60570">
        <w:t xml:space="preserve">If the UE does not indicate the capability of </w:t>
      </w:r>
      <w:ins w:id="754" w:author="CR0687r1" w:date="2024-12-23T10:02:00Z" w16du:dateUtc="2024-12-23T09:02:00Z">
        <w:r w:rsidR="0099430F" w:rsidRPr="00F264CF">
          <w:rPr>
            <w:bCs/>
            <w:i/>
            <w:iCs/>
          </w:rPr>
          <w:t>partialCancellationPUCCH-PUSCH-PRACH-TX</w:t>
        </w:r>
      </w:ins>
      <w:del w:id="755" w:author="CR0687r1" w:date="2024-12-23T10:02:00Z" w16du:dateUtc="2024-12-23T09:02:00Z">
        <w:r w:rsidR="00A60570" w:rsidDel="0099430F">
          <w:delText>[partialCancellation]</w:delText>
        </w:r>
      </w:del>
      <w:r w:rsidR="00A60570">
        <w:t xml:space="preserve">, </w:t>
      </w:r>
      <w:r w:rsidRPr="00BB6487">
        <w:t xml:space="preserve">the UE </w:t>
      </w:r>
      <w:r>
        <w:rPr>
          <w:lang w:val="en-US"/>
        </w:rPr>
        <w:t>does</w:t>
      </w:r>
      <w:r w:rsidRPr="00BB6487">
        <w:t xml:space="preserve"> not expect to cancel the transmission </w:t>
      </w:r>
      <w:r w:rsidR="00A60570">
        <w:t xml:space="preserve">of the PUCCH or PUSCH or PRACH </w:t>
      </w:r>
      <w:r w:rsidRPr="00BB6487">
        <w:t>in the set of symbol</w:t>
      </w:r>
      <w:r>
        <w:t>s</w:t>
      </w:r>
      <w:r w:rsidRPr="00BB6487">
        <w:t xml:space="preserve"> </w:t>
      </w:r>
      <w:r w:rsidR="00A60570">
        <w:t>if the first symbol in the set</w:t>
      </w:r>
      <w:r>
        <w:t xml:space="preserve"> occur</w:t>
      </w:r>
      <w:r w:rsidR="00A6057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6F4839">
        <w:t>PDCCH reception</w:t>
      </w:r>
      <w:r>
        <w:t xml:space="preserve"> where the UE detects the DCI format</w:t>
      </w:r>
      <w:r w:rsidR="00A60570">
        <w:t xml:space="preserve">; </w:t>
      </w:r>
      <w:r w:rsidR="00A60570">
        <w:rPr>
          <w:lang w:val="en-US"/>
        </w:rPr>
        <w:t xml:space="preserve">otherwise, the UE cancels the PUCCH, or the PUSCH, or an actual repetition of the PUSCH [6, </w:t>
      </w:r>
      <w:r w:rsidR="00295E42">
        <w:rPr>
          <w:lang w:val="en-US"/>
        </w:rPr>
        <w:t>TS 38.</w:t>
      </w:r>
      <w:r w:rsidR="00A60570">
        <w:rPr>
          <w:lang w:val="en-US"/>
        </w:rPr>
        <w:t xml:space="preserve">214], determined from </w:t>
      </w:r>
      <w:r w:rsidR="006F5F9E">
        <w:rPr>
          <w:lang w:val="en-US"/>
        </w:rPr>
        <w:t>clause</w:t>
      </w:r>
      <w:r w:rsidR="00A60570">
        <w:rPr>
          <w:lang w:val="en-US"/>
        </w:rPr>
        <w:t>s 9</w:t>
      </w:r>
      <w:r w:rsidR="00295E42">
        <w:rPr>
          <w:lang w:val="en-US"/>
        </w:rPr>
        <w:t>,</w:t>
      </w:r>
      <w:r w:rsidR="00A60570">
        <w:rPr>
          <w:lang w:val="en-US"/>
        </w:rPr>
        <w:t xml:space="preserve"> 9.2.5</w:t>
      </w:r>
      <w:r w:rsidR="00295E42">
        <w:rPr>
          <w:lang w:val="en-US"/>
        </w:rPr>
        <w:t xml:space="preserve"> and 9.2.6</w:t>
      </w:r>
      <w:r w:rsidR="00A60570">
        <w:rPr>
          <w:lang w:val="en-US"/>
        </w:rPr>
        <w:t xml:space="preserve"> or </w:t>
      </w:r>
      <w:r w:rsidR="006F5F9E">
        <w:rPr>
          <w:lang w:val="en-US"/>
        </w:rPr>
        <w:t>clause</w:t>
      </w:r>
      <w:r w:rsidR="00A60570">
        <w:rPr>
          <w:lang w:val="en-US"/>
        </w:rPr>
        <w:t xml:space="preserve"> 6.1 of [6, </w:t>
      </w:r>
      <w:r w:rsidR="00295E42">
        <w:rPr>
          <w:lang w:val="en-US"/>
        </w:rPr>
        <w:t>TS 38.</w:t>
      </w:r>
      <w:r w:rsidR="00A60570">
        <w:rPr>
          <w:lang w:val="en-US"/>
        </w:rPr>
        <w:t xml:space="preserve">214], or the PRACH transmission in the set of symbols. </w:t>
      </w:r>
    </w:p>
    <w:p w14:paraId="26F678BB" w14:textId="76A2E407" w:rsidR="00A60570" w:rsidRPr="001F460E" w:rsidRDefault="00A60570" w:rsidP="004455AE">
      <w:pPr>
        <w:pStyle w:val="B1"/>
      </w:pPr>
      <w:r w:rsidRPr="001F460E">
        <w:t>-</w:t>
      </w:r>
      <w:r>
        <w:tab/>
      </w:r>
      <w:r w:rsidRPr="001F460E">
        <w:t xml:space="preserve">If the UE indicates the capability of </w:t>
      </w:r>
      <w:ins w:id="756" w:author="CR0687r1" w:date="2024-12-23T10:02:00Z" w16du:dateUtc="2024-12-23T09:02:00Z">
        <w:r w:rsidR="0099430F" w:rsidRPr="00F264CF">
          <w:rPr>
            <w:bCs/>
            <w:i/>
            <w:iCs/>
          </w:rPr>
          <w:t>partialCancellationPUCCH-PUSCH-PRACH-TX</w:t>
        </w:r>
      </w:ins>
      <w:del w:id="757" w:author="CR0687r1" w:date="2024-12-23T10:02:00Z" w16du:dateUtc="2024-12-23T09:02:00Z">
        <w:r w:rsidRPr="001F460E" w:rsidDel="0099430F">
          <w:delText>[partialCancellation]</w:delText>
        </w:r>
      </w:del>
      <w:r w:rsidRPr="001F460E">
        <w:t xml:space="preserve">,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 </w:t>
      </w:r>
      <w:r>
        <w:rPr>
          <w:lang w:val="en-US"/>
        </w:rPr>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Pr>
          <w:lang w:val="en-US"/>
        </w:rPr>
        <w:t xml:space="preserve"> </w:t>
      </w:r>
      <w:r w:rsidRPr="001F460E">
        <w:rPr>
          <w:rFonts w:hint="eastAsia"/>
        </w:rPr>
        <w:t xml:space="preserve">relative to a last symbol of a </w:t>
      </w:r>
      <w:r w:rsidR="006F4839">
        <w:t>PDCCH reception</w:t>
      </w:r>
      <w:r w:rsidRPr="001F460E">
        <w:rPr>
          <w:rFonts w:hint="eastAsia"/>
        </w:rPr>
        <w:t xml:space="preserve"> where the UE detects the DCI format</w:t>
      </w:r>
      <w:r>
        <w:rPr>
          <w:lang w:val="en-US"/>
        </w:rPr>
        <w:t xml:space="preserve">. </w:t>
      </w:r>
      <w:r w:rsidRPr="001F460E">
        <w:t xml:space="preserve">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588254DB" w14:textId="16F85605"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6F4839">
        <w:t>PDCCH reception</w:t>
      </w:r>
      <w:r>
        <w:rPr>
          <w:lang w:val="en-US" w:eastAsia="zh-CN"/>
        </w:rPr>
        <w:t xml:space="preserve"> where the UE detects the DCI format. The UE cancels the SRS transmission in remaining symbols from the subset of symbols. </w:t>
      </w:r>
    </w:p>
    <w:p w14:paraId="15B49113" w14:textId="58EADD88" w:rsidR="00A60570" w:rsidRPr="00BB6487" w:rsidRDefault="00A60570" w:rsidP="00A60570">
      <w:pPr>
        <w:pStyle w:val="B1"/>
        <w:rPr>
          <w:lang w:eastAsia="zh-CN"/>
        </w:rPr>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221A334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w:t>
      </w:r>
      <w:r w:rsidR="006F5F9E">
        <w:t>in 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r w:rsidRPr="00ED01C5">
        <w:rPr>
          <w:i/>
          <w:iCs/>
        </w:rPr>
        <w:t>PerCell</w:t>
      </w:r>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521A7F2" w:rsidR="0090436D" w:rsidRDefault="00B06F8A" w:rsidP="0090436D">
      <w:pPr>
        <w:pStyle w:val="B1"/>
      </w:pPr>
      <w:r>
        <w:t>-</w:t>
      </w:r>
      <w:r>
        <w:tab/>
      </w:r>
      <w:r w:rsidR="00020E6A">
        <w:rPr>
          <w:lang w:val="en-US"/>
        </w:rPr>
        <w:t>if</w:t>
      </w:r>
      <w:r w:rsidR="00D77DEB">
        <w:t xml:space="preserve">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r w:rsidR="009D470E" w:rsidRPr="0056417A">
        <w:rPr>
          <w:rFonts w:eastAsia="Malgun Gothic"/>
          <w:i/>
        </w:rPr>
        <w:t>nableConfiguredUL</w:t>
      </w:r>
      <w:r w:rsidRPr="00B916EC">
        <w:t>,</w:t>
      </w:r>
      <w:r>
        <w:t xml:space="preserve"> the</w:t>
      </w:r>
      <w:r w:rsidR="00883880">
        <w:rPr>
          <w:lang w:val="en-US"/>
        </w:rPr>
        <w:t>n</w:t>
      </w:r>
      <w:r w:rsidRPr="00B916EC">
        <w:t xml:space="preserve"> </w:t>
      </w:r>
    </w:p>
    <w:p w14:paraId="5289F134" w14:textId="04B8B63B" w:rsidR="00883880" w:rsidRPr="005258CF" w:rsidRDefault="00883880" w:rsidP="005258CF">
      <w:pPr>
        <w:pStyle w:val="B2"/>
        <w:rPr>
          <w:lang w:val="en-US"/>
        </w:rPr>
      </w:pPr>
      <w:r>
        <w:t>-</w:t>
      </w:r>
      <w:r>
        <w:tab/>
        <w:t>i</w:t>
      </w:r>
      <w:r w:rsidRPr="001F460E">
        <w:t xml:space="preserve">f the UE </w:t>
      </w:r>
      <w:r>
        <w:t xml:space="preserve">does not </w:t>
      </w:r>
      <w:r w:rsidRPr="001F460E">
        <w:t xml:space="preserve">indicate the capability of </w:t>
      </w:r>
      <w:ins w:id="758" w:author="CR0687r1" w:date="2024-12-23T10:03:00Z" w16du:dateUtc="2024-12-23T09:03:00Z">
        <w:r w:rsidR="0099430F" w:rsidRPr="00F264CF">
          <w:rPr>
            <w:bCs/>
            <w:i/>
            <w:iCs/>
          </w:rPr>
          <w:t>partialCancellationPUCCH-PUSCH-PRACH-TX</w:t>
        </w:r>
      </w:ins>
      <w:del w:id="759" w:author="CR0687r1" w:date="2024-12-23T10:03:00Z" w16du:dateUtc="2024-12-23T09:03:00Z">
        <w:r w:rsidRPr="001F460E" w:rsidDel="0099430F">
          <w:delText>[partialCancellation]</w:delText>
        </w:r>
      </w:del>
      <w:r w:rsidRPr="001F460E">
        <w:t xml:space="preserve">,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 </w:t>
      </w:r>
      <w:r w:rsidR="00295E42">
        <w:rPr>
          <w:lang w:val="en-US"/>
        </w:rPr>
        <w:t xml:space="preserve">and 9.2.6 </w:t>
      </w:r>
      <w:r w:rsidRPr="00072C05">
        <w:t xml:space="preserve">or </w:t>
      </w:r>
      <w:r w:rsidR="006F5F9E">
        <w:t>in clause</w:t>
      </w:r>
      <w:r w:rsidRPr="00072C05">
        <w:t xml:space="preserve"> 6.1 of [6. TS 38.214], </w:t>
      </w:r>
      <w:r w:rsidRPr="00D109B3">
        <w:t>or the PRACH in the slot</w:t>
      </w:r>
      <w:r>
        <w:rPr>
          <w:lang w:val="en-US"/>
        </w:rPr>
        <w:t xml:space="preserve"> </w:t>
      </w:r>
      <w:r>
        <w:t xml:space="preserve">if the first symbol of the PUCCH or the PUSCH or actual repetition of the PUSCH or the PRACH in the slot occurs within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0549F8">
        <w:t xml:space="preserve"> </w:t>
      </w:r>
      <w:r>
        <w:t xml:space="preserve">relative to </w:t>
      </w:r>
      <w:r w:rsidRPr="008835E7">
        <w:t xml:space="preserve">a last symbol of a </w:t>
      </w:r>
      <w:r w:rsidR="006F4839">
        <w:t>PDCCH reception</w:t>
      </w:r>
      <w:r w:rsidRPr="008835E7">
        <w:t xml:space="preserve"> where the UE is configured to monitor PDCCH for DCI format 2_0</w:t>
      </w:r>
      <w:r>
        <w:rPr>
          <w:lang w:val="en-US"/>
        </w:rPr>
        <w:t xml:space="preserve">; </w:t>
      </w:r>
      <w:r w:rsidR="0099430F">
        <w:t>otherwise</w:t>
      </w:r>
      <w:r>
        <w:t xml:space="preserve">, the UE cancels the PUCCH, or the PUSCH, </w:t>
      </w:r>
      <w:r w:rsidRPr="00072C05">
        <w:t xml:space="preserve">or </w:t>
      </w:r>
      <w:r>
        <w:rPr>
          <w:lang w:val="en-US"/>
        </w:rPr>
        <w:t>an</w:t>
      </w:r>
      <w:r w:rsidRPr="00072C05">
        <w:t xml:space="preserve"> actual repetition of the PUSCH</w:t>
      </w:r>
      <w:r>
        <w:rPr>
          <w:lang w:val="en-US"/>
        </w:rP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rPr>
          <w:lang w:val="en-US"/>
        </w:rPr>
        <w:t>,</w:t>
      </w:r>
      <w:r w:rsidRPr="00072C05">
        <w:t xml:space="preserve"> </w:t>
      </w:r>
      <w:r>
        <w:t>or the PRACH in the slot</w:t>
      </w:r>
      <w:r>
        <w:rPr>
          <w:lang w:val="en-US"/>
        </w:rPr>
        <w:t>;</w:t>
      </w:r>
    </w:p>
    <w:p w14:paraId="10F72C27" w14:textId="1E5D8728" w:rsidR="00883880" w:rsidRPr="005258CF" w:rsidRDefault="00883880" w:rsidP="005258CF">
      <w:pPr>
        <w:pStyle w:val="B2"/>
        <w:rPr>
          <w:lang w:val="en-US"/>
        </w:rPr>
      </w:pPr>
      <w:r>
        <w:t>-</w:t>
      </w:r>
      <w:r>
        <w:tab/>
        <w:t>i</w:t>
      </w:r>
      <w:r w:rsidRPr="001F460E">
        <w:t>f the UE indicate</w:t>
      </w:r>
      <w:r>
        <w:t>s</w:t>
      </w:r>
      <w:r w:rsidRPr="001F460E">
        <w:t xml:space="preserve"> the capability of </w:t>
      </w:r>
      <w:ins w:id="760" w:author="CR0687r1" w:date="2024-12-23T10:03:00Z" w16du:dateUtc="2024-12-23T09:03:00Z">
        <w:r w:rsidR="0099430F" w:rsidRPr="00F264CF">
          <w:rPr>
            <w:bCs/>
            <w:i/>
            <w:iCs/>
          </w:rPr>
          <w:t>partialCancellationPUCCH-PUSCH-PRACH-TX</w:t>
        </w:r>
      </w:ins>
      <w:del w:id="761" w:author="CR0687r1" w:date="2024-12-23T10:03:00Z" w16du:dateUtc="2024-12-23T09:03:00Z">
        <w:r w:rsidRPr="001F460E" w:rsidDel="0099430F">
          <w:delText>[partialCancellation]</w:delText>
        </w:r>
      </w:del>
      <w:r w:rsidRPr="001F460E">
        <w:t xml:space="preserve">,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 </w:t>
      </w:r>
      <w:r w:rsidRPr="00D109B3">
        <w:t xml:space="preserve">or the PRACH in </w:t>
      </w:r>
      <w:r w:rsidRPr="001F460E">
        <w:rPr>
          <w:lang w:val="en-US"/>
        </w:rPr>
        <w:t xml:space="preserve">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006F4839">
        <w:t>PDCCH reception</w:t>
      </w:r>
      <w:r w:rsidRPr="008835E7">
        <w:t xml:space="preserve"> where the UE is configured to monitor PDCCH for DCI format 2_0. T</w:t>
      </w:r>
      <w:r>
        <w:t xml:space="preserve">he UE cancels the PUCCH, or the PUSCH, </w:t>
      </w:r>
      <w:r w:rsidRPr="001F460E">
        <w:t>o</w:t>
      </w:r>
      <w:r>
        <w:t>r an</w:t>
      </w:r>
      <w:r w:rsidRPr="001F460E">
        <w:t xml:space="preserve"> actual repetition of the PUSCH</w:t>
      </w:r>
      <w: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t xml:space="preserve">, or the PRACH transmission </w:t>
      </w:r>
      <w:r w:rsidRPr="001F460E">
        <w:t>in remaining symbols from the set of symbols</w:t>
      </w:r>
      <w:r>
        <w:rPr>
          <w:lang w:val="en-US"/>
        </w:rPr>
        <w:t>;</w:t>
      </w:r>
    </w:p>
    <w:p w14:paraId="75657E46" w14:textId="1FD50F7C" w:rsidR="00883880" w:rsidRPr="005258CF" w:rsidRDefault="00883880" w:rsidP="005258CF">
      <w:pPr>
        <w:pStyle w:val="B2"/>
        <w:rPr>
          <w:lang w:val="en-US"/>
        </w:rPr>
      </w:pPr>
      <w:r>
        <w:rPr>
          <w:lang w:val="en-US"/>
        </w:rPr>
        <w:t>-</w:t>
      </w:r>
      <w:r>
        <w:rPr>
          <w:lang w:val="en-US"/>
        </w:rPr>
        <w:tab/>
        <w:t xml:space="preserve">the UE </w:t>
      </w:r>
      <w:r w:rsidRPr="008835E7">
        <w:t>does not expect to cancel the transmission of SRS in</w:t>
      </w:r>
      <w:r w:rsidR="00D93E79">
        <w:rPr>
          <w:lang w:val="en-GB"/>
        </w:rPr>
        <w:t xml:space="preserve"> </w:t>
      </w:r>
      <w:r w:rsidRPr="008835E7">
        <w:t>symbols</w:t>
      </w:r>
      <w:r w:rsidR="00D93E79">
        <w:rPr>
          <w:lang w:val="en-GB"/>
        </w:rPr>
        <w:t xml:space="preserve"> </w:t>
      </w:r>
      <w:r w:rsidRPr="008835E7">
        <w:t>from the set of symbols</w:t>
      </w:r>
      <w:r w:rsidR="00D93E79">
        <w:rPr>
          <w:lang w:val="en-GB"/>
        </w:rPr>
        <w:t xml:space="preserve"> </w:t>
      </w:r>
      <w:r w:rsidRPr="008835E7">
        <w:t>that occur</w:t>
      </w:r>
      <w:r>
        <w:t xml:space="preserve">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r>
          <w:rPr>
            <w:rFonts w:ascii="Cambria Math" w:hAnsi="Cambria Math"/>
          </w:rPr>
          <m:t xml:space="preserve"> </m:t>
        </m:r>
      </m:oMath>
      <w:r w:rsidRPr="008835E7">
        <w:t xml:space="preserve">relative to a last symbol of a </w:t>
      </w:r>
      <w:r w:rsidR="006F4839">
        <w:t>PDCCH reception</w:t>
      </w:r>
      <w:r w:rsidRPr="008835E7">
        <w:t xml:space="preserve"> where the UE is configured to monitor PDCCH for DCI format 2_0. The UE cancels the SRS transmission in remaining symbols from the set of symbols</w:t>
      </w:r>
      <w:r>
        <w:rPr>
          <w:lang w:val="en-US"/>
        </w:rPr>
        <w:t>;</w:t>
      </w:r>
    </w:p>
    <w:p w14:paraId="1320B2B7" w14:textId="30B22C1E" w:rsidR="00D77DEB" w:rsidRPr="005258CF" w:rsidRDefault="00883880" w:rsidP="00557F46">
      <w:pPr>
        <w:pStyle w:val="B2"/>
        <w:rPr>
          <w:rFonts w:eastAsia="DengXian"/>
          <w:lang w:val="en-US"/>
        </w:rPr>
      </w:pPr>
      <w:r>
        <w:rPr>
          <w:lang w:val="en-US"/>
        </w:rPr>
        <w:t>-</w:t>
      </w:r>
      <w:r>
        <w:rPr>
          <w:lang w:val="en-US"/>
        </w:rP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w:t>
      </w:r>
      <w:r w:rsidRPr="00D109B3">
        <w:t>the PUSCH</w:t>
      </w:r>
      <w:r>
        <w:rPr>
          <w:lang w:val="en-US"/>
        </w:rPr>
        <w:t xml:space="preserve"> preparation</w:t>
      </w:r>
      <w:r w:rsidRPr="00D109B3">
        <w:t xml:space="preserve"> tim</w:t>
      </w:r>
      <w:r>
        <w:rPr>
          <w:lang w:val="en-US"/>
        </w:rPr>
        <w:t>e</w:t>
      </w:r>
      <w:r w:rsidRPr="00D109B3">
        <w:t xml:space="preserve"> </w:t>
      </w:r>
      <w:r>
        <w:rPr>
          <w:lang w:val="en-US"/>
        </w:rPr>
        <w:t xml:space="preserve">for the corresponding UE processing </w:t>
      </w:r>
      <w:r w:rsidRPr="00D109B3">
        <w:t xml:space="preserve">capability </w:t>
      </w:r>
      <w:r w:rsidRPr="00D109B3">
        <w:rPr>
          <w:rFonts w:eastAsia="DengXian" w:hint="eastAsia"/>
          <w:lang w:eastAsia="zh-CN"/>
        </w:rPr>
        <w:t>[6, TS 38.214]</w:t>
      </w:r>
      <w:r w:rsidRPr="00D109B3">
        <w:rPr>
          <w:rFonts w:eastAsia="DengXian"/>
        </w:rPr>
        <w:t xml:space="preserve"> </w:t>
      </w:r>
      <w:r w:rsidRPr="00D109B3">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D109B3">
        <w:rPr>
          <w:rFonts w:eastAsia="DengXian" w:hint="eastAsia"/>
          <w:lang w:eastAsia="zh-CN"/>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the SCS configuration of 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Pr>
          <w:lang w:val="en-US"/>
        </w:rPr>
        <w:t>;</w:t>
      </w:r>
    </w:p>
    <w:p w14:paraId="721FA257" w14:textId="303C1870"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r w:rsidR="009D470E" w:rsidRPr="0056417A">
        <w:rPr>
          <w:rFonts w:eastAsia="Malgun Gothic"/>
          <w:i/>
        </w:rPr>
        <w:t>nableConfiguredUL</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62" w:name="_Toc12021491"/>
      <w:bookmarkStart w:id="763" w:name="_Toc20311603"/>
      <w:bookmarkStart w:id="764" w:name="_Toc26719428"/>
      <w:bookmarkStart w:id="765" w:name="_Toc29894864"/>
      <w:bookmarkStart w:id="766" w:name="_Toc29899163"/>
      <w:bookmarkStart w:id="767" w:name="_Toc29899581"/>
      <w:bookmarkStart w:id="768" w:name="_Toc29917320"/>
      <w:bookmarkStart w:id="769" w:name="_Toc36498194"/>
      <w:bookmarkStart w:id="770" w:name="_Toc45699222"/>
      <w:bookmarkStart w:id="771" w:name="_Toc169514665"/>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62"/>
      <w:bookmarkEnd w:id="763"/>
      <w:bookmarkEnd w:id="764"/>
      <w:bookmarkEnd w:id="765"/>
      <w:bookmarkEnd w:id="766"/>
      <w:bookmarkEnd w:id="767"/>
      <w:bookmarkEnd w:id="768"/>
      <w:bookmarkEnd w:id="769"/>
      <w:bookmarkEnd w:id="770"/>
      <w:bookmarkEnd w:id="771"/>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64215F19"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w:t>
      </w:r>
      <w:r w:rsidR="006F5F9E">
        <w:rPr>
          <w:lang w:eastAsia="zh-CN"/>
        </w:rPr>
        <w:t>in clause</w:t>
      </w:r>
      <w:r w:rsidR="00D15604">
        <w:rPr>
          <w:lang w:eastAsia="zh-CN"/>
        </w:rPr>
        <w:t xml:space="preserve"> 12</w:t>
      </w:r>
      <w:r w:rsidR="00F025D1" w:rsidRPr="00B916EC">
        <w:rPr>
          <w:lang w:eastAsia="zh-CN"/>
        </w:rPr>
        <w:t xml:space="preserve"> and includes </w:t>
      </w:r>
      <w:r w:rsidR="00033AAF">
        <w:rPr>
          <w:noProof/>
          <w:position w:val="-10"/>
        </w:rPr>
        <w:drawing>
          <wp:inline distT="0" distB="0" distL="0" distR="0" wp14:anchorId="71FC3D09" wp14:editId="03761572">
            <wp:extent cx="276225" cy="180975"/>
            <wp:effectExtent l="0" t="0" r="0" b="0"/>
            <wp:docPr id="30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F025D1" w:rsidRPr="00B916EC">
        <w:rPr>
          <w:lang w:val="en-US"/>
        </w:rPr>
        <w:t xml:space="preserve"> PRBs</w:t>
      </w:r>
      <w:r w:rsidR="00072774" w:rsidRPr="00B916EC">
        <w:rPr>
          <w:lang w:eastAsia="zh-CN"/>
        </w:rPr>
        <w:t>.</w:t>
      </w:r>
      <w:r w:rsidR="007D5A3F">
        <w:rPr>
          <w:lang w:eastAsia="zh-CN"/>
        </w:rPr>
        <w:t xml:space="preserve"> </w:t>
      </w:r>
    </w:p>
    <w:p w14:paraId="08BCC024" w14:textId="1C27EC5F"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w:t>
      </w:r>
      <w:r w:rsidR="004C3224" w:rsidRPr="00F415B1">
        <w:rPr>
          <w:lang w:val="en-US"/>
        </w:rPr>
        <w:t>reception</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033AAF">
        <w:rPr>
          <w:noProof/>
          <w:position w:val="-12"/>
        </w:rPr>
        <w:drawing>
          <wp:inline distT="0" distB="0" distL="0" distR="0" wp14:anchorId="74BE7FC6" wp14:editId="4A1B80C5">
            <wp:extent cx="1009650" cy="238125"/>
            <wp:effectExtent l="0" t="0" r="0" b="0"/>
            <wp:docPr id="30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4C3224" w:rsidRPr="00F415B1">
        <w:rPr>
          <w:lang w:val="en-US"/>
        </w:rPr>
        <w:t>PDCCH reception</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033AAF">
        <w:rPr>
          <w:noProof/>
          <w:position w:val="-10"/>
        </w:rPr>
        <w:drawing>
          <wp:inline distT="0" distB="0" distL="0" distR="0" wp14:anchorId="4B38B25C" wp14:editId="120F23F8">
            <wp:extent cx="276225" cy="180975"/>
            <wp:effectExtent l="0" t="0" r="0" b="0"/>
            <wp:docPr id="30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w:t>
      </w:r>
      <w:r w:rsidR="006F5F9E">
        <w:rPr>
          <w:lang w:val="en-US"/>
        </w:rPr>
        <w:t>in clause</w:t>
      </w:r>
      <w:r w:rsidR="0090436D">
        <w:rPr>
          <w:lang w:val="en-US"/>
        </w:rPr>
        <w:t xml:space="preserve"> 10.1</w:t>
      </w:r>
      <w:r w:rsidRPr="005F664F">
        <w:rPr>
          <w:lang w:val="en-US"/>
        </w:rPr>
        <w:t>,</w:t>
      </w:r>
      <w:r w:rsidRPr="005F664F">
        <w:rPr>
          <w:rFonts w:hint="eastAsia"/>
          <w:lang w:eastAsia="zh-CN"/>
        </w:rPr>
        <w:t xml:space="preserve"> </w:t>
      </w:r>
      <w:r w:rsidR="00033AAF">
        <w:rPr>
          <w:noProof/>
          <w:position w:val="-12"/>
        </w:rPr>
        <w:drawing>
          <wp:inline distT="0" distB="0" distL="0" distR="0" wp14:anchorId="591F4EC2" wp14:editId="62B1B1FF">
            <wp:extent cx="352425" cy="238125"/>
            <wp:effectExtent l="0" t="0" r="0" b="0"/>
            <wp:docPr id="30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is the number of symbols per slot,</w:t>
      </w:r>
      <w:r w:rsidRPr="005F664F">
        <w:rPr>
          <w:rFonts w:eastAsia="Malgun Gothic"/>
        </w:rPr>
        <w:t xml:space="preserve"> </w:t>
      </w:r>
      <w:r w:rsidR="00033AAF">
        <w:rPr>
          <w:noProof/>
          <w:position w:val="-10"/>
        </w:rPr>
        <w:drawing>
          <wp:inline distT="0" distB="0" distL="0" distR="0" wp14:anchorId="211D526D" wp14:editId="0E0F3E83">
            <wp:extent cx="114300" cy="161925"/>
            <wp:effectExtent l="0" t="0" r="0" b="0"/>
            <wp:docPr id="30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033AAF">
        <w:rPr>
          <w:rFonts w:eastAsia="Malgun Gothic"/>
          <w:noProof/>
          <w:position w:val="-10"/>
        </w:rPr>
        <w:drawing>
          <wp:inline distT="0" distB="0" distL="0" distR="0" wp14:anchorId="7CEFF34A" wp14:editId="06E894E8">
            <wp:extent cx="238125" cy="180975"/>
            <wp:effectExtent l="0" t="0" r="0" b="0"/>
            <wp:docPr id="30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033AAF">
        <w:rPr>
          <w:noProof/>
          <w:position w:val="-12"/>
        </w:rPr>
        <w:drawing>
          <wp:inline distT="0" distB="0" distL="0" distR="0" wp14:anchorId="1C5559F7" wp14:editId="455D4119">
            <wp:extent cx="1009650" cy="238125"/>
            <wp:effectExtent l="0" t="0" r="0" b="0"/>
            <wp:docPr id="30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4C3224" w:rsidRPr="00F415B1">
        <w:rPr>
          <w:lang w:val="en-US"/>
        </w:rPr>
        <w:t>PDCCH reception</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033AAF">
        <w:rPr>
          <w:noProof/>
          <w:position w:val="-10"/>
        </w:rPr>
        <w:drawing>
          <wp:inline distT="0" distB="0" distL="0" distR="0" wp14:anchorId="11692AC8" wp14:editId="2D90E801">
            <wp:extent cx="276225" cy="180975"/>
            <wp:effectExtent l="0" t="0" r="0" b="0"/>
            <wp:docPr id="31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p>
    <w:p w14:paraId="4C23E1B2" w14:textId="74329B33"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033AAF">
        <w:rPr>
          <w:noProof/>
          <w:position w:val="-10"/>
        </w:rPr>
        <w:drawing>
          <wp:inline distT="0" distB="0" distL="0" distR="0" wp14:anchorId="0A9AEA2A" wp14:editId="505BFE2B">
            <wp:extent cx="114300" cy="161925"/>
            <wp:effectExtent l="0" t="0" r="0" b="0"/>
            <wp:docPr id="31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Pr>
          <w:lang w:val="en-US"/>
        </w:rPr>
        <w:t xml:space="preserve">, </w:t>
      </w:r>
      <w:r w:rsidR="00033AAF">
        <w:rPr>
          <w:rFonts w:eastAsia="Malgun Gothic"/>
          <w:noProof/>
          <w:position w:val="-10"/>
        </w:rPr>
        <w:drawing>
          <wp:inline distT="0" distB="0" distL="0" distR="0" wp14:anchorId="741606E0" wp14:editId="4C9AAEDF">
            <wp:extent cx="257175" cy="180975"/>
            <wp:effectExtent l="0" t="0" r="0" b="0"/>
            <wp:docPr id="31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Pr>
          <w:lang w:val="en-US"/>
        </w:rPr>
        <w:t xml:space="preserve">, and </w:t>
      </w:r>
      <w:r w:rsidR="00033AAF">
        <w:rPr>
          <w:noProof/>
          <w:position w:val="-10"/>
        </w:rPr>
        <w:drawing>
          <wp:inline distT="0" distB="0" distL="0" distR="0" wp14:anchorId="0C12B35E" wp14:editId="166D82CF">
            <wp:extent cx="276225" cy="180975"/>
            <wp:effectExtent l="0" t="0" r="0" b="0"/>
            <wp:docPr id="31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resulting to a value of</w:t>
      </w:r>
      <w:r w:rsidR="0009732E">
        <w:rPr>
          <w:lang w:val="en-US"/>
        </w:rPr>
        <w:t xml:space="preserve"> </w:t>
      </w:r>
      <w:r w:rsidR="00033AAF">
        <w:rPr>
          <w:noProof/>
          <w:position w:val="-12"/>
        </w:rPr>
        <w:drawing>
          <wp:inline distT="0" distB="0" distL="0" distR="0" wp14:anchorId="4477D785" wp14:editId="73C79BE9">
            <wp:extent cx="1009650" cy="238125"/>
            <wp:effectExtent l="0" t="0" r="0" b="0"/>
            <wp:docPr id="3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3D5FEEEC"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033AAF">
        <w:rPr>
          <w:noProof/>
          <w:position w:val="-10"/>
        </w:rPr>
        <w:drawing>
          <wp:inline distT="0" distB="0" distL="0" distR="0" wp14:anchorId="4493CFE6" wp14:editId="0DB03EA5">
            <wp:extent cx="1095375" cy="180975"/>
            <wp:effectExtent l="0" t="0" r="0" b="0"/>
            <wp:docPr id="3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033AAF">
        <w:rPr>
          <w:noProof/>
          <w:position w:val="-10"/>
        </w:rPr>
        <w:drawing>
          <wp:inline distT="0" distB="0" distL="0" distR="0" wp14:anchorId="759B8870" wp14:editId="0EDD230A">
            <wp:extent cx="561975" cy="190500"/>
            <wp:effectExtent l="0" t="0" r="0" b="0"/>
            <wp:docPr id="3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rsidR="00F14011" w:rsidRPr="00B916EC">
        <w:t xml:space="preserve"> symbols, </w:t>
      </w:r>
      <w:r w:rsidR="00F974C6" w:rsidRPr="00B916EC">
        <w:t xml:space="preserve">each of </w:t>
      </w:r>
      <w:r w:rsidR="00F14011" w:rsidRPr="00B916EC">
        <w:t xml:space="preserve">the last </w:t>
      </w:r>
      <w:r w:rsidR="00033AAF">
        <w:rPr>
          <w:noProof/>
          <w:position w:val="-10"/>
        </w:rPr>
        <w:drawing>
          <wp:inline distT="0" distB="0" distL="0" distR="0" wp14:anchorId="6ACE2161" wp14:editId="354F95E7">
            <wp:extent cx="1381125" cy="180975"/>
            <wp:effectExtent l="0" t="0" r="0" b="0"/>
            <wp:docPr id="3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033AAF">
        <w:rPr>
          <w:noProof/>
          <w:position w:val="-10"/>
        </w:rPr>
        <w:drawing>
          <wp:inline distT="0" distB="0" distL="0" distR="0" wp14:anchorId="00E36746" wp14:editId="75722CBC">
            <wp:extent cx="561975" cy="180975"/>
            <wp:effectExtent l="0" t="0" r="0" b="0"/>
            <wp:docPr id="3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3F089F18"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033AAF">
        <w:rPr>
          <w:noProof/>
          <w:position w:val="-10"/>
        </w:rPr>
        <w:drawing>
          <wp:inline distT="0" distB="0" distL="0" distR="0" wp14:anchorId="2EFDA499" wp14:editId="6CFCF324">
            <wp:extent cx="1009650" cy="180975"/>
            <wp:effectExtent l="0" t="0" r="0" b="0"/>
            <wp:docPr id="3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033AAF">
        <w:rPr>
          <w:noProof/>
          <w:position w:val="-10"/>
        </w:rPr>
        <w:drawing>
          <wp:inline distT="0" distB="0" distL="0" distR="0" wp14:anchorId="53A055F4" wp14:editId="4B3E82BB">
            <wp:extent cx="561975" cy="180975"/>
            <wp:effectExtent l="0" t="0" r="0" b="0"/>
            <wp:docPr id="32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9F0136" w:rsidRPr="00B916EC">
        <w:t xml:space="preserve"> symbols, </w:t>
      </w:r>
      <w:r w:rsidR="00F974C6" w:rsidRPr="00B916EC">
        <w:t xml:space="preserve">each of </w:t>
      </w:r>
      <w:r w:rsidR="009F0136" w:rsidRPr="00B916EC">
        <w:t xml:space="preserve">the last </w:t>
      </w:r>
      <w:r w:rsidR="00033AAF">
        <w:rPr>
          <w:noProof/>
          <w:position w:val="-10"/>
        </w:rPr>
        <w:drawing>
          <wp:inline distT="0" distB="0" distL="0" distR="0" wp14:anchorId="490E44D9" wp14:editId="1EB354BE">
            <wp:extent cx="1190625" cy="180975"/>
            <wp:effectExtent l="0" t="0" r="0" b="0"/>
            <wp:docPr id="3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033AAF">
        <w:rPr>
          <w:noProof/>
          <w:position w:val="-10"/>
        </w:rPr>
        <w:drawing>
          <wp:inline distT="0" distB="0" distL="0" distR="0" wp14:anchorId="43741AD7" wp14:editId="3BAA5901">
            <wp:extent cx="561975" cy="180975"/>
            <wp:effectExtent l="0" t="0" r="0" b="0"/>
            <wp:docPr id="3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033AAF">
        <w:rPr>
          <w:noProof/>
          <w:position w:val="-10"/>
        </w:rPr>
        <w:drawing>
          <wp:inline distT="0" distB="0" distL="0" distR="0" wp14:anchorId="5836740F" wp14:editId="1AD3FB25">
            <wp:extent cx="561975" cy="180975"/>
            <wp:effectExtent l="0" t="0" r="0" b="0"/>
            <wp:docPr id="3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CF13E7" w:rsidRPr="00B916EC">
        <w:t xml:space="preserve"> </w:t>
      </w:r>
      <w:r w:rsidRPr="00B916EC">
        <w:t xml:space="preserve">PRBs from the set of </w:t>
      </w:r>
      <w:r w:rsidR="00033AAF">
        <w:rPr>
          <w:noProof/>
          <w:position w:val="-10"/>
        </w:rPr>
        <w:drawing>
          <wp:inline distT="0" distB="0" distL="0" distR="0" wp14:anchorId="3C0F4801" wp14:editId="654B09A1">
            <wp:extent cx="276225" cy="180975"/>
            <wp:effectExtent l="0" t="0" r="0" b="0"/>
            <wp:docPr id="3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033AAF">
        <w:rPr>
          <w:noProof/>
          <w:position w:val="-10"/>
        </w:rPr>
        <w:drawing>
          <wp:inline distT="0" distB="0" distL="0" distR="0" wp14:anchorId="314A1F10" wp14:editId="21F679E1">
            <wp:extent cx="466725" cy="180975"/>
            <wp:effectExtent l="0" t="0" r="0" b="0"/>
            <wp:docPr id="3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t xml:space="preserve"> PRBs from the set of </w:t>
      </w:r>
      <w:r w:rsidR="00033AAF">
        <w:rPr>
          <w:noProof/>
          <w:position w:val="-10"/>
        </w:rPr>
        <w:drawing>
          <wp:inline distT="0" distB="0" distL="0" distR="0" wp14:anchorId="03967458" wp14:editId="16C6A029">
            <wp:extent cx="276225" cy="180975"/>
            <wp:effectExtent l="0" t="0" r="0" b="0"/>
            <wp:docPr id="3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772" w:name="_Toc29894870"/>
      <w:bookmarkStart w:id="773" w:name="_Toc29899169"/>
      <w:bookmarkStart w:id="774" w:name="_Toc29899587"/>
      <w:bookmarkStart w:id="775" w:name="_Toc29917321"/>
      <w:bookmarkStart w:id="776" w:name="_Toc36498195"/>
      <w:bookmarkStart w:id="777" w:name="_Toc45699223"/>
      <w:bookmarkStart w:id="778" w:name="_Toc169514666"/>
      <w:r w:rsidRPr="00EE027F">
        <w:rPr>
          <w:lang w:eastAsia="zh-CN"/>
        </w:rPr>
        <w:t>11.</w:t>
      </w:r>
      <w:r>
        <w:rPr>
          <w:lang w:eastAsia="zh-CN"/>
        </w:rPr>
        <w:t>2A</w:t>
      </w:r>
      <w:r w:rsidRPr="00E94087">
        <w:rPr>
          <w:lang w:eastAsia="zh-CN"/>
        </w:rPr>
        <w:tab/>
        <w:t>Cancellation indication</w:t>
      </w:r>
      <w:bookmarkEnd w:id="772"/>
      <w:bookmarkEnd w:id="773"/>
      <w:bookmarkEnd w:id="774"/>
      <w:bookmarkEnd w:id="775"/>
      <w:bookmarkEnd w:id="776"/>
      <w:bookmarkEnd w:id="777"/>
      <w:bookmarkEnd w:id="778"/>
    </w:p>
    <w:p w14:paraId="4FAE6A27" w14:textId="6A71DD14"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in one or more serving cells, search space set</w:t>
      </w:r>
      <w:r w:rsidR="004C3224">
        <w:rPr>
          <w:lang w:val="en-US"/>
        </w:rPr>
        <w:t>s</w:t>
      </w:r>
      <w:r w:rsidR="002B0BCC">
        <w:rPr>
          <w:lang w:val="en-US"/>
        </w:rPr>
        <w:t xml:space="preserve">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w:t>
      </w:r>
      <w:r w:rsidR="004C3224">
        <w:rPr>
          <w:lang w:val="en-US"/>
        </w:rPr>
        <w:t xml:space="preserve">each </w:t>
      </w:r>
      <w:r w:rsidR="002B0BCC">
        <w:rPr>
          <w:lang w:val="en-US"/>
        </w:rPr>
        <w:t xml:space="preserve">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w:t>
      </w:r>
      <w:r w:rsidR="006F5F9E">
        <w:rPr>
          <w:lang w:val="en-US"/>
        </w:rPr>
        <w:t>in 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dci-PayloadSize-</w:t>
      </w:r>
      <w:r w:rsidR="0023606D">
        <w:rPr>
          <w:i/>
          <w:lang w:val="en-US"/>
        </w:rPr>
        <w:t>F</w:t>
      </w:r>
      <w:r w:rsidR="0023606D" w:rsidRPr="00E94087">
        <w:rPr>
          <w:i/>
        </w:rPr>
        <w:t>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99430F"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39ED08FB" w14:textId="77777777" w:rsidR="004C3224" w:rsidRDefault="00341C11" w:rsidP="00341C11">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p>
    <w:p w14:paraId="56D8D093" w14:textId="6BD346C2" w:rsidR="00341C11" w:rsidRDefault="00341C11" w:rsidP="00341C11">
      <w:pPr>
        <w:rPr>
          <w:rFonts w:eastAsia="DengXian"/>
          <w:lang w:val="en-US" w:eastAsia="zh-CN"/>
        </w:rPr>
      </w:pP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w:t>
      </w:r>
      <w:r w:rsidR="0023606D">
        <w:rPr>
          <w:rFonts w:eastAsia="DengXian"/>
          <w:i/>
          <w:iCs/>
        </w:rPr>
        <w:t>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 xml:space="preserve">after a last symbol of </w:t>
      </w:r>
      <w:r w:rsidR="004C3224" w:rsidRPr="00F415B1">
        <w:t>the PDCCH reception</w:t>
      </w:r>
      <w:r>
        <w:t xml:space="preserve"> where the UE detects the DCI format 2_4.</w:t>
      </w:r>
    </w:p>
    <w:p w14:paraId="08B16D0C" w14:textId="20326A7B" w:rsidR="00AA22CF" w:rsidRDefault="00AA22CF" w:rsidP="00AA22CF">
      <w:pPr>
        <w:rPr>
          <w:rFonts w:eastAsia="DengXian"/>
          <w:lang w:val="en-US" w:eastAsia="zh-CN"/>
        </w:rPr>
      </w:pPr>
      <w:r w:rsidRPr="00E94087">
        <w:rPr>
          <w:rFonts w:eastAsia="DengXian"/>
          <w:lang w:val="en-US" w:eastAsia="zh-CN"/>
        </w:rPr>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w:t>
      </w:r>
      <w:r w:rsidR="006F5F9E">
        <w:rPr>
          <w:rFonts w:eastAsia="DengXian"/>
          <w:lang w:val="en-US" w:eastAsia="zh-CN"/>
        </w:rPr>
        <w:t>in clause</w:t>
      </w:r>
      <w:r w:rsidR="00341C11">
        <w:rPr>
          <w:rFonts w:eastAsia="DengXian"/>
          <w:lang w:val="en-US" w:eastAsia="zh-CN"/>
        </w:rPr>
        <w:t xml:space="preserve">s 9 and 9.2.5 or </w:t>
      </w:r>
      <w:r w:rsidR="006F5F9E">
        <w:rPr>
          <w:rFonts w:eastAsia="DengXian"/>
          <w:lang w:val="en-US" w:eastAsia="zh-CN"/>
        </w:rPr>
        <w:t>in clause</w:t>
      </w:r>
      <w:r w:rsidR="00341C11">
        <w:rPr>
          <w:rFonts w:eastAsia="DengXian"/>
          <w:lang w:val="en-US" w:eastAsia="zh-CN"/>
        </w:rPr>
        <w:t xml:space="preserv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sidR="0023606D" w:rsidRPr="00882C4D">
        <w:rPr>
          <w:i/>
          <w:iCs/>
        </w:rPr>
        <w:t>uplinkCancellationPriority</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3934AD58" w:rsidR="00341C11" w:rsidRPr="00AA22CF" w:rsidRDefault="00341C11" w:rsidP="008D7B0A">
      <w:pPr>
        <w:rPr>
          <w:i/>
          <w:lang w:val="en-US" w:eastAsia="zh-CN"/>
        </w:rPr>
      </w:pPr>
      <w:r>
        <w:t xml:space="preserve">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w:t>
      </w:r>
      <w:r w:rsidR="005D78E0">
        <w:t>no earlier</w:t>
      </w:r>
      <w:r>
        <w:t xml:space="preserve"> than the first symbol of the PDCCH reception providing the DCI format 2_4.</w:t>
      </w:r>
    </w:p>
    <w:p w14:paraId="071FDFCC" w14:textId="77777777" w:rsidR="00E56109" w:rsidRPr="00B916EC" w:rsidRDefault="00E56109" w:rsidP="00E56109">
      <w:pPr>
        <w:pStyle w:val="Heading2"/>
        <w:rPr>
          <w:lang w:eastAsia="zh-CN"/>
        </w:rPr>
      </w:pPr>
      <w:bookmarkStart w:id="779" w:name="_Toc12021492"/>
      <w:bookmarkStart w:id="780" w:name="_Toc20311604"/>
      <w:bookmarkStart w:id="781" w:name="_Toc26719429"/>
      <w:bookmarkStart w:id="782" w:name="_Toc29894865"/>
      <w:bookmarkStart w:id="783" w:name="_Toc29899164"/>
      <w:bookmarkStart w:id="784" w:name="_Toc29899582"/>
      <w:bookmarkStart w:id="785" w:name="_Toc29917322"/>
      <w:bookmarkStart w:id="786" w:name="_Toc36498196"/>
      <w:bookmarkStart w:id="787" w:name="_Toc45699224"/>
      <w:bookmarkStart w:id="788" w:name="_Toc169514667"/>
      <w:r>
        <w:rPr>
          <w:lang w:eastAsia="zh-CN"/>
        </w:rPr>
        <w:t>11.3</w:t>
      </w:r>
      <w:r>
        <w:rPr>
          <w:lang w:eastAsia="zh-CN"/>
        </w:rPr>
        <w:tab/>
        <w:t>Group TPC commands for PUCCH/PUSCH</w:t>
      </w:r>
      <w:bookmarkEnd w:id="779"/>
      <w:bookmarkEnd w:id="780"/>
      <w:bookmarkEnd w:id="781"/>
      <w:bookmarkEnd w:id="782"/>
      <w:bookmarkEnd w:id="783"/>
      <w:bookmarkEnd w:id="784"/>
      <w:bookmarkEnd w:id="785"/>
      <w:bookmarkEnd w:id="786"/>
      <w:bookmarkEnd w:id="787"/>
      <w:bookmarkEnd w:id="788"/>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698DCD0B"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7.2.1</w:t>
      </w:r>
    </w:p>
    <w:p w14:paraId="3435D7AC" w14:textId="36B64EED" w:rsidR="00AD4381" w:rsidRDefault="00AD4381" w:rsidP="00AD4381">
      <w:pPr>
        <w:pStyle w:val="B1"/>
        <w:rPr>
          <w:i/>
        </w:rPr>
      </w:pPr>
      <w:r>
        <w:t>-</w:t>
      </w:r>
      <w:r>
        <w:tab/>
        <w:t xml:space="preserve">an index for a location in DCI format 2_2 of a first bit for a TPC command field for the PCell, or for a carrier of the PCell by </w:t>
      </w:r>
      <w:r w:rsidRPr="00C72E83">
        <w:rPr>
          <w:i/>
        </w:rPr>
        <w:t>tpc-IndexPCell</w:t>
      </w:r>
    </w:p>
    <w:p w14:paraId="0AFEB91C" w14:textId="3D3FEE89"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primary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p>
    <w:p w14:paraId="109FC3B8" w14:textId="51F8C92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049C325" w14:textId="465BA9AE"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secondary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r w:rsidR="00265EEE">
        <w:rPr>
          <w:i/>
          <w:iCs/>
          <w:lang w:val="en-US"/>
        </w:rPr>
        <w:t>S</w:t>
      </w:r>
      <w:r>
        <w:rPr>
          <w:i/>
          <w:iCs/>
          <w:lang w:val="en-US"/>
        </w:rPr>
        <w:t>econdaryPUCCHgroup</w:t>
      </w:r>
    </w:p>
    <w:p w14:paraId="5C242257" w14:textId="0EF3141C"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555FCB5E" w:rsidR="00AD4381" w:rsidRDefault="00AD4381" w:rsidP="00AD4381">
      <w:pPr>
        <w:rPr>
          <w:lang w:val="en-US"/>
        </w:rPr>
      </w:pPr>
      <w:r>
        <w:t xml:space="preserve">The UE is also provided on a serving cell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TPC-PUCCH-RNTI as described </w:t>
      </w:r>
      <w:r w:rsidR="006F5F9E">
        <w:t>in 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12DDC079"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7.1.1</w:t>
      </w:r>
    </w:p>
    <w:p w14:paraId="62D2D4A6"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4048D51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0461B62A" w:rsidR="00AD4381" w:rsidRPr="00B916EC" w:rsidRDefault="00AD4381" w:rsidP="00AD4381">
      <w:r>
        <w:t xml:space="preserve">The UE is also provided for the serving cell of the PDCCH reception for DCI format 2_2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TPC-PUSCH-RNTI as described </w:t>
      </w:r>
      <w:r w:rsidR="006F5F9E">
        <w:t>in clause</w:t>
      </w:r>
      <w:r>
        <w:t xml:space="preserve"> 10.1. </w:t>
      </w:r>
    </w:p>
    <w:p w14:paraId="386E329F" w14:textId="77777777" w:rsidR="00C208F0" w:rsidRPr="00B916EC" w:rsidRDefault="00C208F0" w:rsidP="00C208F0">
      <w:pPr>
        <w:pStyle w:val="Heading2"/>
        <w:rPr>
          <w:lang w:eastAsia="zh-CN"/>
        </w:rPr>
      </w:pPr>
      <w:bookmarkStart w:id="789" w:name="_Toc12021493"/>
      <w:bookmarkStart w:id="790" w:name="_Toc20311605"/>
      <w:bookmarkStart w:id="791" w:name="_Toc26719430"/>
      <w:bookmarkStart w:id="792" w:name="_Toc29894866"/>
      <w:bookmarkStart w:id="793" w:name="_Toc29899165"/>
      <w:bookmarkStart w:id="794" w:name="_Toc29899583"/>
      <w:bookmarkStart w:id="795" w:name="_Toc29917323"/>
      <w:bookmarkStart w:id="796" w:name="_Toc36498197"/>
      <w:bookmarkStart w:id="797" w:name="_Toc45699225"/>
      <w:bookmarkStart w:id="798" w:name="_Toc169514668"/>
      <w:r w:rsidRPr="00B916EC">
        <w:rPr>
          <w:lang w:eastAsia="zh-CN"/>
        </w:rPr>
        <w:t>11.</w:t>
      </w:r>
      <w:r w:rsidR="00E56109">
        <w:rPr>
          <w:lang w:eastAsia="zh-CN"/>
        </w:rPr>
        <w:t>4</w:t>
      </w:r>
      <w:r w:rsidRPr="00B916EC">
        <w:rPr>
          <w:lang w:eastAsia="zh-CN"/>
        </w:rPr>
        <w:tab/>
        <w:t>SRS switching</w:t>
      </w:r>
      <w:bookmarkEnd w:id="789"/>
      <w:bookmarkEnd w:id="790"/>
      <w:bookmarkEnd w:id="791"/>
      <w:bookmarkEnd w:id="792"/>
      <w:bookmarkEnd w:id="793"/>
      <w:bookmarkEnd w:id="794"/>
      <w:bookmarkEnd w:id="795"/>
      <w:bookmarkEnd w:id="796"/>
      <w:bookmarkEnd w:id="797"/>
      <w:bookmarkEnd w:id="798"/>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01DFA420"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w:t>
      </w:r>
      <w:r w:rsidR="006F4839">
        <w:rPr>
          <w:lang w:val="en-US"/>
        </w:rPr>
        <w:t>can be</w:t>
      </w:r>
      <w:r w:rsidRPr="00B916EC">
        <w:rPr>
          <w:lang w:val="en-US"/>
        </w:rPr>
        <w:t xml:space="preserve">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799" w:name="_Hlk508197889"/>
      <w:r w:rsidRPr="004C2E38">
        <w:rPr>
          <w:i/>
        </w:rPr>
        <w:t>srs-SwitchFromServCellIndex</w:t>
      </w:r>
      <w:bookmarkEnd w:id="799"/>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C82EF18" w14:textId="77777777" w:rsidR="00621303" w:rsidRPr="00B916EC" w:rsidRDefault="00621303" w:rsidP="00621303">
      <w:pPr>
        <w:pStyle w:val="Heading1"/>
        <w:tabs>
          <w:tab w:val="left" w:pos="1134"/>
        </w:tabs>
      </w:pPr>
      <w:bookmarkStart w:id="800" w:name="_Ref496621482"/>
      <w:bookmarkStart w:id="801" w:name="_Toc12021494"/>
      <w:bookmarkStart w:id="802" w:name="_Toc20311606"/>
      <w:bookmarkStart w:id="803" w:name="_Toc26719431"/>
      <w:bookmarkStart w:id="804" w:name="_Toc29894871"/>
      <w:bookmarkStart w:id="805" w:name="_Toc29899170"/>
      <w:bookmarkStart w:id="806" w:name="_Toc29899588"/>
      <w:bookmarkStart w:id="807" w:name="_Toc29917324"/>
      <w:bookmarkStart w:id="808" w:name="_Toc36498198"/>
      <w:bookmarkStart w:id="809" w:name="_Toc45699226"/>
      <w:bookmarkStart w:id="810" w:name="_Toc169514669"/>
      <w:r w:rsidRPr="00B916EC">
        <w:t>1</w:t>
      </w:r>
      <w:r w:rsidR="00C208F0" w:rsidRPr="00B916EC">
        <w:t>2</w:t>
      </w:r>
      <w:r w:rsidRPr="00B916EC">
        <w:rPr>
          <w:rFonts w:hint="eastAsia"/>
        </w:rPr>
        <w:tab/>
      </w:r>
      <w:r w:rsidRPr="00B916EC">
        <w:t>Bandwidth part operation</w:t>
      </w:r>
      <w:bookmarkEnd w:id="800"/>
      <w:bookmarkEnd w:id="801"/>
      <w:bookmarkEnd w:id="802"/>
      <w:bookmarkEnd w:id="803"/>
      <w:bookmarkEnd w:id="804"/>
      <w:bookmarkEnd w:id="805"/>
      <w:bookmarkEnd w:id="806"/>
      <w:bookmarkEnd w:id="807"/>
      <w:bookmarkEnd w:id="808"/>
      <w:bookmarkEnd w:id="809"/>
      <w:bookmarkEnd w:id="810"/>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EB02E11" w14:textId="77777777" w:rsidR="008E450D" w:rsidRDefault="00621303" w:rsidP="008E450D">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718C4690" w14:textId="17E40996" w:rsidR="00270922" w:rsidRDefault="008E450D" w:rsidP="008E450D">
      <w:pPr>
        <w:rPr>
          <w:rFonts w:eastAsia="MS Mincho"/>
        </w:rPr>
      </w:pPr>
      <w:r w:rsidRPr="003A2268">
        <w:rPr>
          <w:rFonts w:eastAsia="MS Mincho"/>
        </w:rPr>
        <w:t>For operation with shared spectrum channel access, a UE expect</w:t>
      </w:r>
      <w:r>
        <w:rPr>
          <w:rFonts w:eastAsia="MS Mincho"/>
        </w:rPr>
        <w:t xml:space="preserve">s that the </w:t>
      </w:r>
      <w:r w:rsidRPr="003A2268">
        <w:rPr>
          <w:rFonts w:eastAsia="MS Mincho"/>
        </w:rPr>
        <w:t xml:space="preserve">BWP configured by </w:t>
      </w:r>
      <w:r>
        <w:rPr>
          <w:rFonts w:eastAsia="MS Mincho"/>
        </w:rPr>
        <w:t xml:space="preserve">the </w:t>
      </w:r>
      <w:r w:rsidRPr="003A2268">
        <w:rPr>
          <w:rFonts w:eastAsia="MS Mincho"/>
        </w:rPr>
        <w:t xml:space="preserve">parameter </w:t>
      </w:r>
      <w:r w:rsidRPr="00D45471">
        <w:rPr>
          <w:rFonts w:eastAsia="MS Mincho"/>
          <w:i/>
        </w:rPr>
        <w:t>initialUplinkBWP</w:t>
      </w:r>
      <w:r w:rsidRPr="00D45471">
        <w:rPr>
          <w:rFonts w:eastAsia="MS Mincho"/>
        </w:rPr>
        <w:t xml:space="preserve"> provided in </w:t>
      </w:r>
      <w:r w:rsidRPr="00D45471">
        <w:rPr>
          <w:rFonts w:eastAsia="MS Mincho"/>
          <w:i/>
          <w:iCs/>
        </w:rPr>
        <w:t>UplinkConfigCommonSIB</w:t>
      </w:r>
      <w:r w:rsidRPr="00D45471">
        <w:rPr>
          <w:rFonts w:eastAsia="MS Mincho"/>
        </w:rPr>
        <w:t xml:space="preserve"> is mapped to </w:t>
      </w:r>
      <w:r>
        <w:rPr>
          <w:rFonts w:eastAsia="MS Mincho"/>
        </w:rPr>
        <w:t xml:space="preserve">only a single </w:t>
      </w:r>
      <w:r w:rsidRPr="003A2268">
        <w:rPr>
          <w:rFonts w:eastAsia="MS Mincho"/>
        </w:rPr>
        <w:t>RB set.</w:t>
      </w:r>
    </w:p>
    <w:p w14:paraId="2D7C02F7" w14:textId="77777777"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29D37B42" w14:textId="77777777" w:rsidR="004C3224" w:rsidRPr="00F415B1" w:rsidRDefault="004C3224" w:rsidP="004C3224">
      <w:pPr>
        <w:pStyle w:val="B1"/>
        <w:rPr>
          <w:lang w:val="en-US"/>
        </w:rPr>
      </w:pPr>
      <w:r w:rsidRPr="00F415B1">
        <w:rPr>
          <w:rFonts w:eastAsia="MS Mincho"/>
        </w:rPr>
        <w:t>-</w:t>
      </w:r>
      <w:r w:rsidRPr="00F415B1">
        <w:rPr>
          <w:rFonts w:eastAsia="MS Mincho"/>
        </w:rPr>
        <w:tab/>
      </w:r>
      <w:r w:rsidRPr="00F415B1">
        <w:t xml:space="preserve">a </w:t>
      </w:r>
      <w:r w:rsidRPr="00F415B1">
        <w:rPr>
          <w:lang w:val="en-US"/>
        </w:rPr>
        <w:t>common</w:t>
      </w:r>
      <w:r w:rsidRPr="00F415B1">
        <w:t xml:space="preserve"> RB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r>
          <w:rPr>
            <w:rFonts w:ascii="Cambria Math" w:hAnsi="Cambria Math"/>
          </w:rPr>
          <m:t>+</m:t>
        </m:r>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w:t>
      </w:r>
      <w:r w:rsidRPr="00F415B1">
        <w:t xml:space="preserve">and a number of contiguous RBs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m:t>
        </m:r>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provided </w:t>
      </w:r>
      <w:r w:rsidRPr="00F415B1">
        <w:t xml:space="preserve">by </w:t>
      </w:r>
      <w:r w:rsidRPr="00F415B1">
        <w:rPr>
          <w:i/>
        </w:rPr>
        <w:t xml:space="preserve">locationAndBandwidth </w:t>
      </w:r>
      <w:r w:rsidRPr="00F415B1">
        <w:t xml:space="preserve">that </w:t>
      </w:r>
      <w:r w:rsidRPr="00F415B1">
        <w:rPr>
          <w:lang w:val="en-US"/>
        </w:rPr>
        <w:t>indicates</w:t>
      </w:r>
      <w:r w:rsidRPr="00F415B1">
        <w:t xml:space="preserve"> </w:t>
      </w:r>
      <w:r w:rsidRPr="00F415B1">
        <w:rPr>
          <w:lang w:val="en-US"/>
        </w:rPr>
        <w:t xml:space="preserve">an offset </w:t>
      </w:r>
      <m:oMath>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and a length </w:t>
      </w:r>
      <m:oMath>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w:t>
      </w:r>
      <w:r w:rsidRPr="00F415B1">
        <w:t>as RIV according to [</w:t>
      </w:r>
      <w:r w:rsidRPr="00F415B1">
        <w:rPr>
          <w:lang w:val="en-US"/>
        </w:rPr>
        <w:t>6</w:t>
      </w:r>
      <w:r w:rsidRPr="00F415B1">
        <w:t xml:space="preserve">, TS 38.214], setting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=275</m:t>
        </m:r>
      </m:oMath>
      <w:r w:rsidRPr="00F415B1">
        <w:rPr>
          <w:lang w:val="en-US"/>
        </w:rPr>
        <w:t>,</w:t>
      </w:r>
      <w:r w:rsidRPr="00F415B1">
        <w:t xml:space="preserve"> and </w:t>
      </w:r>
      <w:r w:rsidRPr="00F415B1">
        <w:rPr>
          <w:lang w:val="en-US"/>
        </w:rPr>
        <w:t xml:space="preserve">a value </w:t>
      </w:r>
      <m:oMath>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oMath>
      <w:r w:rsidRPr="00F415B1">
        <w:rPr>
          <w:lang w:val="en-US"/>
        </w:rPr>
        <w:t xml:space="preserve"> provided by</w:t>
      </w:r>
      <w:r w:rsidRPr="00F415B1">
        <w:t xml:space="preserve"> </w:t>
      </w:r>
      <w:r w:rsidRPr="00F415B1">
        <w:rPr>
          <w:i/>
        </w:rPr>
        <w:t>offsetToCarrier</w:t>
      </w:r>
      <w:r w:rsidRPr="00F415B1">
        <w:t xml:space="preserve"> </w:t>
      </w:r>
      <w:r w:rsidRPr="00F415B1">
        <w:rPr>
          <w:lang w:val="en-US"/>
        </w:rPr>
        <w:t>for the</w:t>
      </w:r>
      <w:r w:rsidRPr="00F415B1">
        <w:t xml:space="preserve"> </w:t>
      </w:r>
      <w:r w:rsidRPr="00F415B1">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2E88BFFF" w:rsidR="00621303" w:rsidRPr="00B916EC" w:rsidRDefault="00F9442C" w:rsidP="00D91FB6">
      <w:pPr>
        <w:tabs>
          <w:tab w:val="left" w:pos="720"/>
        </w:tabs>
        <w:rPr>
          <w:rFonts w:eastAsia="MS Mincho"/>
        </w:rPr>
      </w:pPr>
      <w:bookmarkStart w:id="811"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w:t>
      </w:r>
      <w:r w:rsidR="006F5F9E">
        <w:rPr>
          <w:rFonts w:eastAsia="MS Mincho"/>
        </w:rPr>
        <w:t>in 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811"/>
    <w:p w14:paraId="2459413C" w14:textId="2696CEB9"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w:t>
      </w:r>
      <w:r w:rsidR="006F5F9E">
        <w:rPr>
          <w:lang w:val="en-US"/>
        </w:rPr>
        <w:t>in clause</w:t>
      </w:r>
      <w:r w:rsidRPr="00D20E88">
        <w:rPr>
          <w:lang w:val="en-US"/>
        </w:rPr>
        <w:t xml:space="preserve"> 13 and for Tables 13-1 through 13-10, and determines corresponding PDCCH monitoring occasions as described </w:t>
      </w:r>
      <w:r w:rsidR="006F5F9E">
        <w:rPr>
          <w:lang w:val="en-US"/>
        </w:rPr>
        <w:t>in 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18F5A3BC"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w:t>
      </w:r>
      <w:r w:rsidR="00816A6D">
        <w:rPr>
          <w:rFonts w:eastAsia="MS Mincho"/>
        </w:rPr>
        <w:t>,</w:t>
      </w:r>
      <w:r w:rsidR="00013D40">
        <w:rPr>
          <w:rFonts w:eastAsia="MS Mincho"/>
        </w:rPr>
        <w:t xml:space="preserve"> or of the PUCCH-SCell</w:t>
      </w:r>
      <w:r w:rsidRPr="00B916EC">
        <w:rPr>
          <w:rFonts w:eastAsia="MS Mincho"/>
        </w:rPr>
        <w:t xml:space="preserve">, </w:t>
      </w:r>
      <w:r w:rsidR="00816A6D" w:rsidRPr="00E72864">
        <w:rPr>
          <w:rFonts w:eastAsia="MS Mincho"/>
        </w:rPr>
        <w:t>or of the PUCCH-sSCell</w:t>
      </w:r>
      <w:r w:rsidR="00816A6D" w:rsidRPr="00B916EC">
        <w:rPr>
          <w:rFonts w:eastAsia="MS Mincho"/>
        </w:rPr>
        <w:t xml:space="preserve"> </w:t>
      </w:r>
      <w:r w:rsidRPr="00B916EC">
        <w:rPr>
          <w:rFonts w:eastAsia="MS Mincho"/>
        </w:rPr>
        <w:t xml:space="preserve">the UE is configured resource sets for PUCCH transmissions </w:t>
      </w:r>
      <w:r w:rsidR="005A62D0" w:rsidRPr="00B916EC">
        <w:rPr>
          <w:rFonts w:eastAsia="MS Mincho"/>
        </w:rPr>
        <w:t xml:space="preserve">as described </w:t>
      </w:r>
      <w:r w:rsidR="006F5F9E">
        <w:rPr>
          <w:rFonts w:eastAsia="MS Mincho"/>
        </w:rPr>
        <w:t>in 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5629A5C5"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 xml:space="preserve">is configured in </w:t>
      </w:r>
      <w:r w:rsidR="00B538FF">
        <w:rPr>
          <w:lang w:eastAsia="ja-JP"/>
        </w:rPr>
        <w:t xml:space="preserve">a </w:t>
      </w:r>
      <w:r w:rsidR="00335065" w:rsidRPr="0080392F">
        <w:rPr>
          <w:lang w:eastAsia="ja-JP"/>
        </w:rPr>
        <w:t>DCI format and</w:t>
      </w:r>
      <w:r w:rsidR="00335065"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Pr="0080392F"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115D8E8B"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50A8F534"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47D28D71" w:rsidR="00AF2DCE" w:rsidRPr="00370E38" w:rsidRDefault="00AF2DCE" w:rsidP="00DA4DCE">
      <w:pPr>
        <w:pStyle w:val="B1"/>
        <w:rPr>
          <w:lang w:val="en-GB"/>
        </w:rPr>
      </w:pPr>
      <w:r w:rsidRPr="00370E38">
        <w:t>-</w:t>
      </w:r>
      <w:r w:rsidRPr="00370E38">
        <w:tab/>
      </w:r>
      <w:r w:rsidRPr="00370E38">
        <w:rPr>
          <w:lang w:val="en-GB"/>
        </w:rPr>
        <w:t>otherwise, the</w:t>
      </w:r>
      <w:r w:rsidR="004C3224">
        <w:rPr>
          <w:lang w:val="en-GB"/>
        </w:rPr>
        <w:t xml:space="preserv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19A00982" w:rsidR="00AF2DCE" w:rsidRPr="00370E38" w:rsidRDefault="00AF2DCE" w:rsidP="00DA4DCE">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1726E41D" w:rsidR="005A182A" w:rsidRPr="000C43D5" w:rsidRDefault="005A182A" w:rsidP="00DA4DCE">
      <w:r w:rsidRPr="000C43D5">
        <w:t xml:space="preserve">If a UE detects </w:t>
      </w:r>
      <w:r w:rsidRPr="000C43D5">
        <w:rPr>
          <w:lang w:val="en-US"/>
        </w:rPr>
        <w:t xml:space="preserve">a </w:t>
      </w:r>
      <w:r w:rsidRPr="000C43D5">
        <w:t xml:space="preserve">DCI format </w:t>
      </w:r>
      <w:r w:rsidR="0057224D" w:rsidRPr="000C43D5">
        <w:rPr>
          <w:lang w:eastAsia="zh-TW"/>
        </w:rPr>
        <w:t xml:space="preserve">with a BWP indicator field that </w:t>
      </w:r>
      <w:r w:rsidR="0057224D" w:rsidRPr="000C43D5">
        <w:t xml:space="preserve">indicates </w:t>
      </w:r>
      <w:r w:rsidRPr="000C43D5">
        <w:rPr>
          <w:lang w:val="en-US"/>
        </w:rPr>
        <w:t xml:space="preserve">an </w:t>
      </w:r>
      <w:r w:rsidRPr="000C43D5">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sidRPr="000C43D5">
        <w:rPr>
          <w:lang w:val="en-US"/>
        </w:rPr>
        <w:t>until</w:t>
      </w:r>
      <w:r w:rsidRPr="000C43D5">
        <w:t xml:space="preserve"> the beginning of a slot indicated by the slot offset </w:t>
      </w:r>
      <w:r w:rsidRPr="000C43D5">
        <w:rPr>
          <w:lang w:val="en-US"/>
        </w:rPr>
        <w:t xml:space="preserve">value </w:t>
      </w:r>
      <w:r w:rsidRPr="000C43D5">
        <w:t>of the time domain resource assignment field in the DCI format</w:t>
      </w:r>
      <w:r w:rsidR="00FD20F3" w:rsidRPr="000C43D5">
        <w:t xml:space="preserve"> </w:t>
      </w:r>
      <w:r w:rsidR="00FD20F3" w:rsidRPr="000C43D5">
        <w:rPr>
          <w:rFonts w:hint="eastAsia"/>
          <w:lang w:eastAsia="zh-CN"/>
        </w:rPr>
        <w:t xml:space="preserve">or </w:t>
      </w:r>
      <w:r w:rsidR="00FD20F3" w:rsidRPr="000C43D5">
        <w:rPr>
          <w:rFonts w:eastAsia="DengXian" w:hint="eastAsia"/>
          <w:lang w:eastAsia="zh-CN"/>
        </w:rPr>
        <w:t xml:space="preserve">determined </w:t>
      </w:r>
      <w:r w:rsidR="00FD20F3" w:rsidRPr="000C43D5">
        <w:t xml:space="preserve">by </w:t>
      </w:r>
      <w:r w:rsidR="00FD20F3" w:rsidRPr="000C43D5">
        <w:rPr>
          <w:rFonts w:eastAsia="DengXian" w:hint="eastAsia"/>
          <w:lang w:eastAsia="zh-CN"/>
        </w:rPr>
        <w:t xml:space="preserve">the </w:t>
      </w:r>
      <w:r w:rsidR="00FD20F3" w:rsidRPr="000C43D5">
        <w:t>slot offset value</w:t>
      </w:r>
      <w:r w:rsidR="00FD20F3" w:rsidRPr="000C43D5">
        <w:rPr>
          <w:rFonts w:eastAsia="DengXian" w:hint="eastAsia"/>
          <w:lang w:eastAsia="zh-CN"/>
        </w:rPr>
        <w:t xml:space="preserve"> corresponding to the first PDSCH of the</w:t>
      </w:r>
      <w:r w:rsidR="00FD20F3" w:rsidRPr="000C43D5">
        <w:rPr>
          <w:rFonts w:hint="eastAsia"/>
          <w:lang w:eastAsia="zh-CN"/>
        </w:rPr>
        <w:t xml:space="preserve"> more than one PDSCH </w:t>
      </w:r>
      <w:r w:rsidR="00FD20F3" w:rsidRPr="000C43D5">
        <w:rPr>
          <w:rFonts w:eastAsia="DengXian"/>
          <w:lang w:eastAsia="zh-CN"/>
        </w:rPr>
        <w:t>scheduled</w:t>
      </w:r>
      <w:r w:rsidR="00FD20F3" w:rsidRPr="000C43D5">
        <w:rPr>
          <w:rFonts w:eastAsia="DengXian" w:hint="eastAsia"/>
          <w:lang w:eastAsia="zh-CN"/>
        </w:rPr>
        <w:t xml:space="preserve"> by the DCI format for the cell</w:t>
      </w:r>
      <w:r w:rsidRPr="000C43D5">
        <w:t>.</w:t>
      </w:r>
    </w:p>
    <w:p w14:paraId="158ECC12" w14:textId="77777777" w:rsidR="0057224D" w:rsidRPr="000C43D5" w:rsidRDefault="0057224D" w:rsidP="0057224D">
      <w:pPr>
        <w:rPr>
          <w:lang w:val="en-US"/>
        </w:rPr>
      </w:pPr>
      <w:r w:rsidRPr="000C43D5">
        <w:t xml:space="preserve">If a UE detects a DCI format with SCell dormancy indication that indicates an active DL BWP change for an Scell in slot </w:t>
      </w:r>
      <w:r w:rsidRPr="000C43D5">
        <w:rPr>
          <w:i/>
          <w:iCs/>
        </w:rPr>
        <w:t>n</w:t>
      </w:r>
      <w:r w:rsidRPr="000C43D5">
        <w:t xml:space="preserve"> of primary cell, the UE is not required to receive or transmit in the SCell during a time duration specified in [10, TS 38.133].</w:t>
      </w:r>
    </w:p>
    <w:p w14:paraId="7D6876EB" w14:textId="431B550D" w:rsidR="005A182A" w:rsidRPr="000C43D5" w:rsidRDefault="005A182A" w:rsidP="005A182A">
      <w:r w:rsidRPr="000C43D5">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0C43D5">
        <w:rPr>
          <w:lang w:val="en-US"/>
        </w:rPr>
        <w:t xml:space="preserve">value </w:t>
      </w:r>
      <w:r w:rsidRPr="000C43D5">
        <w:t>of the time domain resource assignment field in the DCI format</w:t>
      </w:r>
      <w:r w:rsidR="00FD20F3" w:rsidRPr="000C43D5">
        <w:t xml:space="preserve"> </w:t>
      </w:r>
      <w:r w:rsidR="00FD20F3" w:rsidRPr="000C43D5">
        <w:rPr>
          <w:rFonts w:hint="eastAsia"/>
          <w:lang w:eastAsia="zh-CN"/>
        </w:rPr>
        <w:t xml:space="preserve">or </w:t>
      </w:r>
      <w:r w:rsidR="00FD20F3" w:rsidRPr="000C43D5">
        <w:rPr>
          <w:rFonts w:eastAsia="DengXian" w:hint="eastAsia"/>
          <w:lang w:eastAsia="zh-CN"/>
        </w:rPr>
        <w:t xml:space="preserve">determined </w:t>
      </w:r>
      <w:r w:rsidR="00FD20F3" w:rsidRPr="000C43D5">
        <w:t xml:space="preserve">by </w:t>
      </w:r>
      <w:r w:rsidR="00FD20F3" w:rsidRPr="000C43D5">
        <w:rPr>
          <w:rFonts w:eastAsia="DengXian" w:hint="eastAsia"/>
          <w:lang w:eastAsia="zh-CN"/>
        </w:rPr>
        <w:t xml:space="preserve">the </w:t>
      </w:r>
      <w:r w:rsidR="00FD20F3" w:rsidRPr="000C43D5">
        <w:t>slot offset value</w:t>
      </w:r>
      <w:r w:rsidR="00FD20F3" w:rsidRPr="000C43D5">
        <w:rPr>
          <w:rFonts w:eastAsia="DengXian" w:hint="eastAsia"/>
          <w:lang w:eastAsia="zh-CN"/>
        </w:rPr>
        <w:t xml:space="preserve"> corresponding to the first PUSCH of the</w:t>
      </w:r>
      <w:r w:rsidR="00FD20F3" w:rsidRPr="000C43D5">
        <w:rPr>
          <w:rFonts w:hint="eastAsia"/>
          <w:lang w:eastAsia="zh-CN"/>
        </w:rPr>
        <w:t xml:space="preserve"> more than one P</w:t>
      </w:r>
      <w:r w:rsidR="00FD20F3" w:rsidRPr="000C43D5">
        <w:rPr>
          <w:rFonts w:eastAsia="DengXian" w:hint="eastAsia"/>
          <w:lang w:eastAsia="zh-CN"/>
        </w:rPr>
        <w:t>U</w:t>
      </w:r>
      <w:r w:rsidR="00FD20F3" w:rsidRPr="000C43D5">
        <w:rPr>
          <w:rFonts w:hint="eastAsia"/>
          <w:lang w:eastAsia="zh-CN"/>
        </w:rPr>
        <w:t xml:space="preserve">SCH </w:t>
      </w:r>
      <w:r w:rsidR="00FD20F3" w:rsidRPr="000C43D5">
        <w:rPr>
          <w:rFonts w:eastAsia="DengXian"/>
          <w:lang w:eastAsia="zh-CN"/>
        </w:rPr>
        <w:t>scheduled</w:t>
      </w:r>
      <w:r w:rsidR="00FD20F3" w:rsidRPr="000C43D5">
        <w:rPr>
          <w:rFonts w:eastAsia="DengXian" w:hint="eastAsia"/>
          <w:lang w:eastAsia="zh-CN"/>
        </w:rPr>
        <w:t xml:space="preserve"> by the DCI format for the cell</w:t>
      </w:r>
      <w:r w:rsidRPr="000C43D5">
        <w: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5742C309"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r w:rsidR="004C3224" w:rsidRPr="00F415B1">
        <w:rPr>
          <w:lang w:val="en-US"/>
        </w:rPr>
        <w:t>If</w:t>
      </w:r>
      <w:r w:rsidR="004C3224" w:rsidRPr="00F415B1">
        <w:rPr>
          <w:lang w:eastAsia="zh-CN"/>
        </w:rPr>
        <w:t xml:space="preserve"> the UE detects the DCI format from two PDCCH receptions in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4C3224"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4C3224" w:rsidRPr="00F415B1">
        <w:t xml:space="preserve"> that include </w:t>
      </w:r>
      <w:r w:rsidR="004C3224" w:rsidRPr="00F415B1">
        <w:rPr>
          <w:i/>
          <w:lang w:val="en-US"/>
        </w:rPr>
        <w:t>searchSpaceLinking</w:t>
      </w:r>
      <w:r w:rsidR="00265EEE">
        <w:rPr>
          <w:i/>
          <w:lang w:val="en-US"/>
        </w:rPr>
        <w:t>Id</w:t>
      </w:r>
      <w:r w:rsidR="004C3224" w:rsidRPr="00F415B1">
        <w:rPr>
          <w:iCs/>
        </w:rPr>
        <w:t xml:space="preserve"> with </w:t>
      </w:r>
      <w:r w:rsidR="00265EEE">
        <w:rPr>
          <w:iCs/>
        </w:rPr>
        <w:t xml:space="preserve">same </w:t>
      </w:r>
      <w:r w:rsidR="004C3224" w:rsidRPr="00F415B1">
        <w:rPr>
          <w:iCs/>
        </w:rPr>
        <w:t>value</w:t>
      </w:r>
      <w:r w:rsidR="004C3224" w:rsidRPr="00F415B1">
        <w:t xml:space="preserve">, as described in clause 10.1, the UE considers the PDCCH reception where the UE detects </w:t>
      </w:r>
      <w:r w:rsidR="004C3224" w:rsidRPr="00F415B1">
        <w:rPr>
          <w:lang w:val="en-US"/>
        </w:rPr>
        <w:t xml:space="preserve">the </w:t>
      </w:r>
      <w:r w:rsidR="004C3224" w:rsidRPr="00F415B1">
        <w:t xml:space="preserve">DCI format to be the one from the </w:t>
      </w:r>
      <w:r w:rsidR="004C3224" w:rsidRPr="00F415B1">
        <w:rPr>
          <w:lang w:eastAsia="zh-CN"/>
        </w:rPr>
        <w:t>two PDCCH receptions that ends later.</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812" w:name="_Ref500334477"/>
      <w:bookmarkStart w:id="813" w:name="_Toc12021495"/>
      <w:bookmarkStart w:id="814" w:name="_Toc20311607"/>
      <w:bookmarkStart w:id="815" w:name="_Toc26719432"/>
      <w:bookmarkStart w:id="816" w:name="_Toc29894872"/>
      <w:bookmarkStart w:id="817" w:name="_Toc29899171"/>
      <w:bookmarkStart w:id="818" w:name="_Toc29899589"/>
      <w:bookmarkStart w:id="819" w:name="_Toc29917325"/>
      <w:bookmarkStart w:id="820" w:name="_Toc36498199"/>
      <w:bookmarkStart w:id="821" w:name="_Toc45699227"/>
      <w:bookmarkStart w:id="822" w:name="_Toc169514670"/>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812"/>
      <w:bookmarkEnd w:id="813"/>
      <w:bookmarkEnd w:id="814"/>
      <w:bookmarkEnd w:id="815"/>
      <w:bookmarkEnd w:id="816"/>
      <w:bookmarkEnd w:id="817"/>
      <w:bookmarkEnd w:id="818"/>
      <w:bookmarkEnd w:id="819"/>
      <w:bookmarkEnd w:id="820"/>
      <w:bookmarkEnd w:id="821"/>
      <w:bookmarkEnd w:id="822"/>
    </w:p>
    <w:p w14:paraId="1125F9D0" w14:textId="46731826"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w:t>
      </w:r>
      <w:r w:rsidR="006F5F9E">
        <w:rPr>
          <w:szCs w:val="24"/>
        </w:rPr>
        <w:t>in 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006E1E1F" w:rsidRPr="00D26445">
        <w:rPr>
          <w:lang w:val="en-US"/>
        </w:rPr>
        <w:t>for operation without shared spectrum channel access</w:t>
      </w:r>
      <w:r w:rsidR="0069307D">
        <w:rPr>
          <w:lang w:val="en-US"/>
        </w:rPr>
        <w:t xml:space="preserve"> </w:t>
      </w:r>
      <w:r w:rsidR="0069307D" w:rsidRPr="00B27E56">
        <w:rPr>
          <w:lang w:val="en-US"/>
        </w:rPr>
        <w:t>in FR1 and FR2-1</w:t>
      </w:r>
      <w:r w:rsidR="006E1E1F" w:rsidRPr="00D26445">
        <w:rPr>
          <w:lang w:val="en-US"/>
        </w:rPr>
        <w:t>, or as described in Tables 13-1A and 13-</w:t>
      </w:r>
      <w:r w:rsidR="006E1E1F">
        <w:rPr>
          <w:lang w:val="en-US"/>
        </w:rPr>
        <w:t>4</w:t>
      </w:r>
      <w:r w:rsidR="006E1E1F" w:rsidRPr="00D26445">
        <w:rPr>
          <w:lang w:val="en-US"/>
        </w:rPr>
        <w:t>A for operation with shared spectrum channel access</w:t>
      </w:r>
      <w:r w:rsidR="0069307D" w:rsidRPr="0069307D">
        <w:rPr>
          <w:lang w:val="en-US"/>
        </w:rPr>
        <w:t xml:space="preserve"> </w:t>
      </w:r>
      <w:r w:rsidR="0069307D" w:rsidRPr="00B27E56">
        <w:rPr>
          <w:lang w:val="en-US"/>
        </w:rPr>
        <w:t>in FR1, or as described in Table 13-10A for FR2-2</w:t>
      </w:r>
      <w:r w:rsidR="006E1E1F" w:rsidRPr="00D26445">
        <w:rPr>
          <w:lang w:val="en-US"/>
        </w:rPr>
        <w:t>,</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as described in Tables 13-11 through 13-15</w:t>
      </w:r>
      <w:r w:rsidR="00393F9D">
        <w:rPr>
          <w:rFonts w:hint="eastAsia"/>
          <w:lang w:val="en-US" w:eastAsia="zh-CN"/>
        </w:rPr>
        <w:t>A</w:t>
      </w:r>
      <w:r w:rsidRPr="00D20E88">
        <w:rPr>
          <w:lang w:val="en-US"/>
        </w:rPr>
        <w:t xml:space="preserv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D20E88">
        <w:t xml:space="preserve"> are the SFN and slot index within a frame of the CORESET based on </w:t>
      </w:r>
      <w:r>
        <w:t>SCS</w:t>
      </w:r>
      <w:r w:rsidRPr="00D20E88">
        <w:t xml:space="preserve"> of the CORESET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are the SFN and slot index based on </w:t>
      </w:r>
      <w:r>
        <w:t>SCS</w:t>
      </w:r>
      <w:r w:rsidRPr="00D20E88">
        <w:t xml:space="preserve"> of the CORESET, respectively, where the SS/PBCH block with index </w:t>
      </w:r>
      <m:oMath>
        <m:r>
          <w:rPr>
            <w:rFonts w:ascii="Cambria Math" w:hAnsi="Cambria Math"/>
            <w:lang w:val="en-US"/>
          </w:rPr>
          <m:t>i</m:t>
        </m:r>
      </m:oMath>
      <w:r w:rsidRPr="00D20E88">
        <w:t xml:space="preserve"> overlaps in time with system frame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78ED50F7" w14:textId="7BF0C2F1" w:rsidR="00EA04A8" w:rsidRPr="00C92A5F" w:rsidRDefault="001D0642" w:rsidP="00EA04A8">
      <w:pPr>
        <w:rPr>
          <w:lang w:val="en-US"/>
        </w:rPr>
      </w:pPr>
      <w:r w:rsidRPr="00842081">
        <w:t xml:space="preserve">For </w:t>
      </w:r>
      <w:r w:rsidR="00034267" w:rsidRPr="00F52ECE">
        <w:t>operation with shared spectrum channel access in FR2-2</w:t>
      </w:r>
      <w:r w:rsidR="00034267">
        <w:t xml:space="preserve"> and for </w:t>
      </w:r>
      <w:r w:rsidRPr="00842081">
        <w:t xml:space="preserve">operation without shared spectrum channel access, a UE assumes </w:t>
      </w:r>
      <w:r>
        <w:t xml:space="preserve">that </w:t>
      </w:r>
      <w:r>
        <w:rPr>
          <w:lang w:val="en-US"/>
        </w:rPr>
        <w:t>t</w:t>
      </w:r>
      <w:r w:rsidRPr="00C92A5F">
        <w:rPr>
          <w:lang w:val="en-US"/>
        </w:rPr>
        <w:t xml:space="preserve">he </w:t>
      </w:r>
      <w:r w:rsidR="00EA04A8" w:rsidRPr="00C92A5F">
        <w:rPr>
          <w:lang w:val="en-US"/>
        </w:rPr>
        <w:t>offset in Tables 13-1 through 13-10</w:t>
      </w:r>
      <w:r w:rsidR="00034267">
        <w:rPr>
          <w:lang w:val="en-US"/>
        </w:rPr>
        <w:t>A</w:t>
      </w:r>
      <w:r w:rsidR="00EA04A8" w:rsidRPr="00C92A5F">
        <w:rPr>
          <w:lang w:val="en-US"/>
        </w:rPr>
        <w:t xml:space="preserve">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 xml:space="preserve">of the corresponding SS/PBCH block. </w:t>
      </w:r>
      <w:r w:rsidR="0069307D" w:rsidRPr="00B27E56">
        <w:rPr>
          <w:lang w:val="en-US"/>
        </w:rPr>
        <w:t xml:space="preserve">The SCS of the CORESET for Type0-PDCCH CSS set is provided by </w:t>
      </w:r>
      <w:r w:rsidR="0069307D" w:rsidRPr="00B27E56">
        <w:rPr>
          <w:i/>
          <w:iCs/>
        </w:rPr>
        <w:t>subCarrierSpacingCommon</w:t>
      </w:r>
      <w:r w:rsidR="0069307D" w:rsidRPr="00B27E56">
        <w:rPr>
          <w:iCs/>
        </w:rPr>
        <w:t xml:space="preserve"> for FR1 and FR2-1 and same as the SCS of the corresponding SS/PBCH block for FR2-2. </w:t>
      </w:r>
      <w:r w:rsidR="00EA04A8" w:rsidRPr="0085214D">
        <w:rPr>
          <w:lang w:val="en-US"/>
        </w:rPr>
        <w:t>In Tables 13-7, 13-8, and 13-10</w:t>
      </w:r>
      <w:r w:rsidR="00034267">
        <w:rPr>
          <w:lang w:val="en-US"/>
        </w:rPr>
        <w:t>,</w:t>
      </w:r>
      <w:r w:rsidR="00EA04A8" w:rsidRPr="0085214D">
        <w:rPr>
          <w:lang w:val="en-US"/>
        </w:rPr>
        <w:t xml:space="preserve">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w:r w:rsidR="00EA04A8" w:rsidRPr="00C92A5F">
        <w:t xml:space="preserve"> is defined in [4, TS 38.211]</w:t>
      </w:r>
      <w:r w:rsidR="00EA04A8" w:rsidRPr="00C92A5F">
        <w:rPr>
          <w:lang w:val="en-US"/>
        </w:rPr>
        <w:t xml:space="preserve">. </w:t>
      </w:r>
    </w:p>
    <w:p w14:paraId="6678D314" w14:textId="69E64E3A" w:rsidR="00CA44FD" w:rsidRPr="00D26445" w:rsidRDefault="00CA44FD" w:rsidP="00CA44FD">
      <w:pPr>
        <w:rPr>
          <w:lang w:val="en-US"/>
        </w:rPr>
      </w:pPr>
      <w:r w:rsidRPr="00D26445">
        <w:rPr>
          <w:lang w:val="en-US"/>
        </w:rPr>
        <w:t>For operation with shared spectrum channel access</w:t>
      </w:r>
      <w:r w:rsidR="00034267">
        <w:rPr>
          <w:lang w:val="en-US"/>
        </w:rPr>
        <w:t xml:space="preserve"> in FR1</w:t>
      </w:r>
      <w:r w:rsidRPr="00D26445">
        <w:rPr>
          <w:lang w:val="en-US"/>
        </w:rPr>
        <w:t>,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72EF9CDE" w14:textId="63F4169F" w:rsidR="007E261C" w:rsidRPr="00B27E56" w:rsidRDefault="000646B8" w:rsidP="007E261C">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w:t>
      </w:r>
      <w:r w:rsidR="00386ACC" w:rsidRPr="00B27E56">
        <w:rPr>
          <w:lang w:val="en-US"/>
        </w:rPr>
        <w:t>slots</w:t>
      </w:r>
      <w:r w:rsidRPr="00B916EC">
        <w:rPr>
          <w:lang w:val="en-US"/>
        </w:rPr>
        <w:t xml:space="preserve">. For SS/PBCH block with index </w:t>
      </w:r>
      <m:oMath>
        <m:r>
          <w:rPr>
            <w:rFonts w:ascii="Cambria Math" w:hAnsi="Cambria Math"/>
            <w:lang w:val="en-US"/>
          </w:rPr>
          <m:t>i</m:t>
        </m:r>
      </m:oMath>
      <w:r w:rsidRPr="00B916EC">
        <w:t xml:space="preserve">, the UE determines an index of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oMath>
      <w:r w:rsidRPr="00B916EC">
        <w:t xml:space="preserve"> as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r>
          <w:rPr>
            <w:rFonts w:ascii="Cambria Math" w:hAnsi="Cambria Math"/>
            <w:lang w:val="en-US"/>
          </w:rPr>
          <m:t>=</m:t>
        </m:r>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r>
          <m:rPr>
            <m:sty m:val="p"/>
          </m:rPr>
          <w:rPr>
            <w:rFonts w:ascii="Cambria Math" w:hAnsi="Cambria Math"/>
            <w:lang w:val="en-US"/>
          </w:rPr>
          <m:t>mod</m:t>
        </m:r>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w:rPr>
            <w:rFonts w:ascii="Cambria Math" w:hAnsi="Cambria Math"/>
            <w:lang w:val="en-US"/>
          </w:rPr>
          <m:t xml:space="preserve"> </m:t>
        </m:r>
      </m:oMath>
      <w:r w:rsidRPr="00B916EC">
        <w:t xml:space="preserve"> </w:t>
      </w:r>
      <w:r w:rsidR="00D6668A" w:rsidRPr="00D26445">
        <w:t>that is</w:t>
      </w:r>
      <w:r w:rsidRPr="00B916EC">
        <w:t xml:space="preserve"> in a frame with system frame number (SFN)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t xml:space="preserve"> </w:t>
      </w:r>
      <w:r w:rsidRPr="00B916EC">
        <w:t xml:space="preserve">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2=0</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2=0</m:t>
        </m:r>
      </m:oMath>
      <w:r w:rsidR="00D6668A">
        <w:t>,</w:t>
      </w:r>
      <w:r w:rsidRPr="00B916EC">
        <w:t xml:space="preserve"> or in a frame with SFN 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2=1</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2=1</m:t>
        </m:r>
      </m:oMath>
      <w:r w:rsidR="00BB49CF" w:rsidRPr="00B27E56">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0,1,2,3,5,6</m:t>
            </m:r>
          </m:e>
        </m:d>
      </m:oMath>
      <w:r w:rsidR="00BB49CF" w:rsidRPr="00B27E56">
        <w:t xml:space="preserve"> </w:t>
      </w:r>
      <w:r>
        <w:t xml:space="preserve">based </w:t>
      </w:r>
      <w:r w:rsidRPr="004826D6">
        <w:t xml:space="preserve">on the </w:t>
      </w:r>
      <w:r w:rsidR="00143099">
        <w:t>SCS</w:t>
      </w:r>
      <w:r>
        <w:t xml:space="preserve"> for PDCCH receptions in the </w:t>
      </w:r>
      <w:r w:rsidR="00C76664">
        <w:t>CORESET</w:t>
      </w:r>
      <w:r>
        <w:t xml:space="preserve"> </w:t>
      </w:r>
      <w:r w:rsidRPr="004826D6">
        <w:t>[4, TS 38.211]</w:t>
      </w:r>
      <w:r w:rsidR="007E261C" w:rsidRPr="00B27E56">
        <w:t>.</w:t>
      </w:r>
    </w:p>
    <w:p w14:paraId="6D61DE91" w14:textId="77777777" w:rsidR="007E261C" w:rsidRPr="00B27E56" w:rsidRDefault="007E261C" w:rsidP="007E261C">
      <w:pPr>
        <w:pStyle w:val="B1"/>
        <w:rPr>
          <w:lang w:val="en-US"/>
        </w:rPr>
      </w:pPr>
      <w:r w:rsidRPr="00B27E56">
        <w:t>-</w:t>
      </w:r>
      <w:r w:rsidRPr="00B27E56">
        <w:tab/>
      </w:r>
      <w:r w:rsidRPr="00B27E56">
        <w:rPr>
          <w:lang w:val="en-US"/>
        </w:rPr>
        <w:t>F</w:t>
      </w:r>
      <w:r w:rsidRPr="00B27E56">
        <w:t xml:space="preserve">or </w:t>
      </w:r>
      <m:oMath>
        <m:r>
          <w:rPr>
            <w:rFonts w:ascii="Cambria Math" w:hAnsi="Cambria Math"/>
          </w:rPr>
          <m:t>μ∈{0, 1, 2, 3}</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and Table 13-12</w:t>
      </w:r>
      <w:r w:rsidRPr="00B27E56">
        <w:rPr>
          <w:lang w:val="en-US"/>
        </w:rPr>
        <w:t>.</w:t>
      </w:r>
    </w:p>
    <w:p w14:paraId="5EA44C7F" w14:textId="77777777" w:rsidR="007E261C" w:rsidRPr="00B27E56" w:rsidRDefault="007E261C" w:rsidP="007E261C">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347FA9B" w14:textId="0EA74AC8" w:rsidR="000646B8" w:rsidRPr="00B916EC" w:rsidRDefault="007E261C" w:rsidP="007E261C">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000646B8" w:rsidRPr="00B916EC">
        <w:t>.</w:t>
      </w:r>
    </w:p>
    <w:p w14:paraId="7E34CE6B" w14:textId="6876ECAA" w:rsidR="00D03E23" w:rsidRPr="00B27E56" w:rsidRDefault="00F12E6F" w:rsidP="00D03E23">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't</w:t>
      </w:r>
      <w:r w:rsidRPr="00D26445">
        <w:t>ypeA</w:t>
      </w:r>
      <w:r w:rsidR="00E613EA">
        <w:t>'</w:t>
      </w:r>
      <w:r w:rsidRPr="00D26445">
        <w:t xml:space="preserve"> and </w:t>
      </w:r>
      <w:r w:rsidR="00E613EA">
        <w:t>'t</w:t>
      </w:r>
      <w:r w:rsidRPr="00D26445">
        <w:t>ypeD</w:t>
      </w:r>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w:t>
      </w:r>
      <w:r w:rsidR="00D03E23" w:rsidRPr="00B27E56">
        <w:rPr>
          <w:lang w:val="en-US"/>
        </w:rPr>
        <w:t xml:space="preserve">two slots </w:t>
      </w:r>
      <w:r w:rsidR="00D03E23" w:rsidRPr="00B27E56">
        <w:t>include</w:t>
      </w:r>
      <w:r w:rsidRPr="00D26445">
        <w:t xml:space="preserv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00D03E23" w:rsidRPr="00B27E56">
        <w:t xml:space="preserve"> where </w:t>
      </w:r>
      <m:oMath>
        <m:r>
          <w:rPr>
            <w:rFonts w:ascii="Cambria Math" w:hAnsi="Cambria Math"/>
          </w:rPr>
          <m:t>μ∈{0, 1,3,5,6}</m:t>
        </m:r>
      </m:oMath>
      <w:r w:rsidR="00D03E23" w:rsidRPr="00B27E56">
        <w:t xml:space="preserve"> based on the SCS for PDCCH receptions in the CORESET [4, TS 38.211]. </w:t>
      </w:r>
    </w:p>
    <w:p w14:paraId="4ADFDDF3" w14:textId="77777777" w:rsidR="00D03E23" w:rsidRPr="00B27E56" w:rsidRDefault="00D03E23" w:rsidP="00D03E23">
      <w:pPr>
        <w:pStyle w:val="B1"/>
        <w:rPr>
          <w:lang w:val="en-US"/>
        </w:rPr>
      </w:pPr>
      <w:r w:rsidRPr="00B27E56">
        <w:t>-</w:t>
      </w:r>
      <w:r w:rsidRPr="00B27E56">
        <w:tab/>
        <w:t xml:space="preserve">For </w:t>
      </w:r>
      <m:oMath>
        <m:r>
          <w:rPr>
            <w:rFonts w:ascii="Cambria Math" w:hAnsi="Cambria Math"/>
          </w:rPr>
          <m:t>μ∈{0, 1}</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The UE does not expect to be configured with </w:t>
      </w:r>
      <m:oMath>
        <m:r>
          <w:rPr>
            <w:rFonts w:ascii="Cambria Math" w:hAnsi="Cambria Math"/>
          </w:rPr>
          <m:t>M=1/2</m:t>
        </m:r>
      </m:oMath>
      <w:r w:rsidRPr="00B27E56">
        <w:t xml:space="preserve">, or with </w:t>
      </w:r>
      <m:oMath>
        <m:r>
          <w:rPr>
            <w:rFonts w:ascii="Cambria Math" w:hAnsi="Cambria Math"/>
          </w:rPr>
          <m:t>M=2</m:t>
        </m:r>
      </m:oMath>
      <w:r w:rsidRPr="00B27E56">
        <w:t xml:space="preserve">, when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r>
          <w:rPr>
            <w:rFonts w:ascii="Cambria Math" w:hAnsi="Cambria Math"/>
          </w:rPr>
          <m:t>=1</m:t>
        </m:r>
      </m:oMath>
      <w:r w:rsidRPr="00B27E56">
        <w:rPr>
          <w:lang w:val="en-US"/>
        </w:rPr>
        <w:t>.</w:t>
      </w:r>
    </w:p>
    <w:p w14:paraId="09528F85" w14:textId="77777777" w:rsidR="00D03E23" w:rsidRPr="00B27E56" w:rsidRDefault="00D03E23" w:rsidP="00D03E23">
      <w:pPr>
        <w:pStyle w:val="B1"/>
      </w:pPr>
      <w:r w:rsidRPr="00B27E56">
        <w:t>-</w:t>
      </w:r>
      <w:r w:rsidRPr="00B27E56">
        <w:tab/>
        <w:t xml:space="preserve">For </w:t>
      </w:r>
      <m:oMath>
        <m:r>
          <w:rPr>
            <w:rFonts w:ascii="Cambria Math" w:hAnsi="Cambria Math"/>
          </w:rPr>
          <m:t>μ=3</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and the index of the first symbol of the CORESET in</w:t>
      </w:r>
      <w:r w:rsidRPr="00B27E56">
        <w:rPr>
          <w:lang w:val="en-US"/>
        </w:rPr>
        <w:t xml:space="preserve"> slots</w:t>
      </w:r>
      <w:r w:rsidRPr="00B27E56">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13-12</w:t>
      </w:r>
      <w:r w:rsidRPr="00B27E56">
        <w:rPr>
          <w:lang w:val="en-US"/>
        </w:rPr>
        <w:t>.</w:t>
      </w:r>
    </w:p>
    <w:p w14:paraId="3F58856F" w14:textId="77777777" w:rsidR="00D03E23" w:rsidRPr="00B27E56" w:rsidRDefault="00D03E23" w:rsidP="00D03E23">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203BBEE" w14:textId="77777777" w:rsidR="00D03E23" w:rsidRPr="00B27E56" w:rsidRDefault="00D03E23" w:rsidP="00D03E23">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Pr="00B27E56">
        <w:rPr>
          <w:lang w:val="en-US"/>
        </w:rPr>
        <w:t>.</w:t>
      </w:r>
    </w:p>
    <w:p w14:paraId="3B65F549" w14:textId="702A1265" w:rsidR="000646B8" w:rsidRDefault="00D03E23" w:rsidP="00D03E23">
      <w:r w:rsidRPr="00B27E56">
        <w:rPr>
          <w:lang w:val="en-US"/>
        </w:rPr>
        <w:t xml:space="preserve">For </w:t>
      </w:r>
      <w:r w:rsidRPr="00B27E56">
        <w:t>operation without shared spectrum channel access and for</w:t>
      </w:r>
      <w:r w:rsidR="000646B8" w:rsidRPr="00B916EC">
        <w:t xml:space="preserve"> </w:t>
      </w:r>
      <w:r w:rsidR="000646B8">
        <w:t xml:space="preserve">the </w:t>
      </w:r>
      <w:r w:rsidR="000646B8" w:rsidRPr="00B916EC">
        <w:t>SS/PBCH block an</w:t>
      </w:r>
      <w:r w:rsidR="000646B8">
        <w:t xml:space="preserve">d </w:t>
      </w:r>
      <w:r w:rsidR="00C76664">
        <w:t>CORESET</w:t>
      </w:r>
      <w:r w:rsidR="000646B8" w:rsidRPr="00B916EC">
        <w:t xml:space="preserve"> multiplexing pattern</w:t>
      </w:r>
      <w:r w:rsidR="000646B8">
        <w:t>s 2 and 3</w:t>
      </w:r>
      <w:r w:rsidR="000646B8" w:rsidRPr="00B916EC">
        <w:t xml:space="preserve">, a UE monitors PDCCH in the Type0-PDCCH </w:t>
      </w:r>
      <w:r w:rsidR="00CB0C9E" w:rsidRPr="00D20E88">
        <w:rPr>
          <w:lang w:val="en-US"/>
        </w:rPr>
        <w:t>CSS set</w:t>
      </w:r>
      <w:r w:rsidR="000646B8" w:rsidRPr="00B916EC">
        <w:t xml:space="preserve"> over </w:t>
      </w:r>
      <w:r w:rsidR="000646B8">
        <w:t xml:space="preserve">one </w:t>
      </w:r>
      <w:r w:rsidR="000646B8" w:rsidRPr="00B916EC">
        <w:t>slot</w:t>
      </w:r>
      <w:r w:rsidR="000646B8" w:rsidRPr="00817923">
        <w:t xml:space="preserve"> with </w:t>
      </w:r>
      <w:r w:rsidR="000646B8">
        <w:t>Type0-</w:t>
      </w:r>
      <w:r w:rsidR="000646B8" w:rsidRPr="00817923">
        <w:t>PDCCH</w:t>
      </w:r>
      <w:r w:rsidR="000646B8" w:rsidRPr="00C14186">
        <w:t xml:space="preserve"> </w:t>
      </w:r>
      <w:r w:rsidR="00CB0C9E" w:rsidRPr="00D20E88">
        <w:rPr>
          <w:lang w:val="en-US"/>
        </w:rPr>
        <w:t>CSS set</w:t>
      </w:r>
      <w:r w:rsidR="000646B8" w:rsidRPr="00817923">
        <w:t xml:space="preserve"> periodicity equal to the</w:t>
      </w:r>
      <w:r w:rsidR="000646B8">
        <w:t xml:space="preserve"> periodicity of SS/PBCH block. </w:t>
      </w:r>
      <w:r w:rsidR="000646B8" w:rsidRPr="00817923">
        <w:t xml:space="preserve">For </w:t>
      </w:r>
      <w:r w:rsidR="000646B8">
        <w:t xml:space="preserve">a </w:t>
      </w:r>
      <w:r w:rsidR="000646B8" w:rsidRPr="00817923">
        <w:t xml:space="preserve">SS/PBCH block with index </w:t>
      </w:r>
      <m:oMath>
        <m:r>
          <w:rPr>
            <w:rFonts w:ascii="Cambria Math" w:hAnsi="Cambria Math"/>
            <w:lang w:val="en-US"/>
          </w:rPr>
          <m:t>i</m:t>
        </m:r>
      </m:oMath>
      <w:r w:rsidR="000646B8" w:rsidRPr="00817923">
        <w:t>, the</w:t>
      </w:r>
      <w:r w:rsidR="000646B8" w:rsidRPr="00B916EC">
        <w:t xml:space="preserve"> UE determines </w:t>
      </w:r>
      <w:r w:rsidR="000646B8">
        <w:t>the</w:t>
      </w:r>
      <w:r w:rsidR="000646B8" w:rsidRPr="00B916EC">
        <w:t xml:space="preserv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000646B8">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000646B8">
        <w:t xml:space="preserve"> based on parameter</w:t>
      </w:r>
      <w:r w:rsidR="00EA04A8">
        <w:t>s</w:t>
      </w:r>
      <w:r w:rsidR="000646B8">
        <w:t xml:space="preserve"> provided by Tables 13-13 through 13-15</w:t>
      </w:r>
      <w:r>
        <w:t>A</w:t>
      </w:r>
      <w:r w:rsidR="000646B8">
        <w:t>.</w:t>
      </w:r>
    </w:p>
    <w:p w14:paraId="4361D633" w14:textId="77777777" w:rsidR="00D03E23" w:rsidRPr="00B27E56" w:rsidRDefault="00D03E23" w:rsidP="00D03E23">
      <w:pPr>
        <w:rPr>
          <w:kern w:val="2"/>
          <w:lang w:eastAsia="zh-CN"/>
        </w:rPr>
      </w:pPr>
      <w:r w:rsidRPr="00B27E56">
        <w:rPr>
          <w:lang w:val="en-US"/>
        </w:rPr>
        <w:t xml:space="preserve">For </w:t>
      </w:r>
      <w:r w:rsidRPr="00B27E56">
        <w:t xml:space="preserve">operation with shared spectrum channel access and for SS/PBCH block and CORESET multiplexing pattern 3, a UE monitors PDCCH in the </w:t>
      </w:r>
      <w:r w:rsidRPr="00B27E56">
        <w:rPr>
          <w:lang w:val="en-US"/>
        </w:rPr>
        <w:t xml:space="preserve">Type0-PDCCH CSS set over slots that include Type0-PDCCH monitoring occasions associated with </w:t>
      </w:r>
      <w:r w:rsidRPr="00B27E56">
        <w:rPr>
          <w:lang w:eastAsia="ja-JP"/>
        </w:rPr>
        <w:t xml:space="preserve">SS/PBCH blocks that are </w:t>
      </w:r>
      <w:r w:rsidRPr="00B27E56">
        <w:t xml:space="preserve">quasi co-located </w:t>
      </w:r>
      <w:r w:rsidRPr="00B27E56">
        <w:rPr>
          <w:lang w:eastAsia="ja-JP"/>
        </w:rPr>
        <w:t>with the SS/PBCH block that provides a CORESET for Type0-PDCCH CSS set</w:t>
      </w:r>
      <w:r w:rsidRPr="00B27E56">
        <w:t xml:space="preserve"> with respect to average gain, quasi co-location 'typeA' and 'typeD' properties, when applicable</w:t>
      </w:r>
      <w:r w:rsidRPr="00B27E56">
        <w:rPr>
          <w:kern w:val="2"/>
          <w:lang w:eastAsia="zh-CN"/>
        </w:rPr>
        <w:t xml:space="preserve">. </w:t>
      </w:r>
      <w:r w:rsidRPr="00B27E56">
        <w:rPr>
          <w:rFonts w:eastAsia="Batang"/>
          <w:iCs/>
        </w:rPr>
        <w:t xml:space="preserve">For a candidate SS/PBCH block index </w:t>
      </w:r>
      <m:oMath>
        <m:acc>
          <m:accPr>
            <m:chr m:val="̅"/>
            <m:ctrlPr>
              <w:rPr>
                <w:rFonts w:ascii="Cambria Math" w:eastAsia="Batang" w:hAnsi="Cambria Math"/>
                <w:i/>
                <w:iCs/>
              </w:rPr>
            </m:ctrlPr>
          </m:accPr>
          <m:e>
            <m:r>
              <w:rPr>
                <w:rFonts w:ascii="Cambria Math" w:eastAsia="Batang" w:hAnsi="Cambria Math"/>
              </w:rPr>
              <m:t>i</m:t>
            </m:r>
          </m:e>
        </m:acc>
      </m:oMath>
      <w:r w:rsidRPr="00B27E56">
        <w:rPr>
          <w:rFonts w:eastAsia="Batang"/>
          <w:iCs/>
        </w:rPr>
        <w:t xml:space="preserve">, where </w:t>
      </w:r>
      <m:oMath>
        <m:r>
          <w:rPr>
            <w:rFonts w:ascii="Cambria Math" w:eastAsia="Malgun Gothic" w:hAnsi="Cambria Math"/>
            <w:lang w:eastAsia="ko-KR"/>
          </w:rPr>
          <m:t>0≤</m:t>
        </m:r>
        <m:acc>
          <m:accPr>
            <m:chr m:val="̅"/>
            <m:ctrlPr>
              <w:rPr>
                <w:rFonts w:ascii="Cambria Math" w:eastAsia="Malgun Gothic" w:hAnsi="Cambria Math"/>
                <w:i/>
                <w:lang w:eastAsia="ko-KR"/>
              </w:rPr>
            </m:ctrlPr>
          </m:accPr>
          <m:e>
            <m:r>
              <w:rPr>
                <w:rFonts w:ascii="Cambria Math" w:eastAsia="Malgun Gothic" w:hAnsi="Cambria Math"/>
                <w:lang w:eastAsia="ko-KR"/>
              </w:rPr>
              <m:t>i</m:t>
            </m:r>
          </m:e>
        </m:acc>
        <m:r>
          <w:rPr>
            <w:rFonts w:ascii="Cambria Math" w:eastAsia="Malgun Gothic" w:hAnsi="Cambria Math"/>
            <w:lang w:eastAsia="ko-KR"/>
          </w:rPr>
          <m:t>≤</m:t>
        </m:r>
        <m:sSub>
          <m:sSubPr>
            <m:ctrlPr>
              <w:rPr>
                <w:rFonts w:ascii="Cambria Math" w:eastAsia="Malgun Gothic" w:hAnsi="Cambria Math"/>
                <w:i/>
                <w:lang w:eastAsia="ko-KR"/>
              </w:rPr>
            </m:ctrlPr>
          </m:sSubPr>
          <m:e>
            <m:acc>
              <m:accPr>
                <m:chr m:val="̅"/>
                <m:ctrlPr>
                  <w:rPr>
                    <w:rFonts w:ascii="Cambria Math" w:eastAsia="Malgun Gothic" w:hAnsi="Cambria Math"/>
                    <w:i/>
                    <w:lang w:eastAsia="ko-KR"/>
                  </w:rPr>
                </m:ctrlPr>
              </m:accPr>
              <m:e>
                <m:r>
                  <w:rPr>
                    <w:rFonts w:ascii="Cambria Math" w:eastAsia="Malgun Gothic" w:hAnsi="Cambria Math"/>
                    <w:lang w:eastAsia="ko-KR"/>
                  </w:rPr>
                  <m:t>L</m:t>
                </m:r>
              </m:e>
            </m:acc>
          </m:e>
          <m:sub>
            <m:r>
              <m:rPr>
                <m:sty m:val="p"/>
              </m:rPr>
              <w:rPr>
                <w:rFonts w:ascii="Cambria Math" w:eastAsia="Malgun Gothic" w:hAnsi="Cambria Math"/>
                <w:lang w:eastAsia="ko-KR"/>
              </w:rPr>
              <m:t>max</m:t>
            </m:r>
          </m:sub>
        </m:sSub>
        <m:r>
          <w:rPr>
            <w:rFonts w:ascii="Cambria Math" w:eastAsia="Malgun Gothic" w:hAnsi="Cambria Math"/>
            <w:lang w:eastAsia="ko-KR"/>
          </w:rPr>
          <m:t>-1</m:t>
        </m:r>
      </m:oMath>
      <w:r w:rsidRPr="00B27E56">
        <w:rPr>
          <w:rFonts w:eastAsia="Batang"/>
          <w:lang w:eastAsia="ko-KR"/>
        </w:rPr>
        <w:t>,</w:t>
      </w:r>
      <w:r w:rsidRPr="00B27E56">
        <w:rPr>
          <w:rFonts w:eastAsia="Batang"/>
          <w:iCs/>
        </w:rPr>
        <w:t xml:space="preserve"> the periodicity of</w:t>
      </w:r>
      <w:r w:rsidRPr="00B27E56">
        <w:rPr>
          <w:rFonts w:eastAsia="Batang"/>
          <w:lang w:eastAsia="ko-KR"/>
        </w:rPr>
        <w:t xml:space="preserve"> the slot including </w:t>
      </w:r>
      <w:r w:rsidRPr="00B27E56">
        <w:rPr>
          <w:rFonts w:eastAsia="Batang"/>
          <w:iCs/>
        </w:rPr>
        <w:t xml:space="preserve">the associated Type0-PDCCH monitoring occasion is same as the periodicity of the </w:t>
      </w:r>
      <w:r w:rsidRPr="00B27E56">
        <w:rPr>
          <w:rFonts w:eastAsia="Batang"/>
          <w:lang w:eastAsia="ko-KR"/>
        </w:rPr>
        <w:t xml:space="preserve">candidate SS/PBCH block, and the </w:t>
      </w:r>
      <w:r w:rsidRPr="00B27E56">
        <w:t xml:space="preserve">UE determines the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B27E56">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B27E56">
        <w:t xml:space="preserve"> based on parameters provided by Tables 13-15 and 13-15A, where </w:t>
      </w:r>
      <m:oMath>
        <m:r>
          <w:rPr>
            <w:rFonts w:ascii="Cambria Math" w:hAnsi="Cambria Math"/>
          </w:rPr>
          <m:t>i</m:t>
        </m:r>
      </m:oMath>
      <w:r w:rsidRPr="00B27E56">
        <w:rPr>
          <w:iCs/>
        </w:rPr>
        <w:t xml:space="preserve"> </w:t>
      </w:r>
      <w:r>
        <w:rPr>
          <w:iCs/>
        </w:rPr>
        <w:t xml:space="preserve">is replaced by </w:t>
      </w:r>
      <m:oMath>
        <m:acc>
          <m:accPr>
            <m:chr m:val="̅"/>
            <m:ctrlPr>
              <w:rPr>
                <w:rFonts w:ascii="Cambria Math" w:eastAsia="Batang" w:hAnsi="Cambria Math"/>
                <w:i/>
                <w:iCs/>
              </w:rPr>
            </m:ctrlPr>
          </m:accPr>
          <m:e>
            <m:r>
              <w:rPr>
                <w:rFonts w:ascii="Cambria Math" w:eastAsia="Batang" w:hAnsi="Cambria Math"/>
              </w:rPr>
              <m:t>i</m:t>
            </m:r>
          </m:e>
        </m:acc>
      </m:oMath>
      <w:r>
        <w:rPr>
          <w:iCs/>
        </w:rPr>
        <w:t xml:space="preserve"> </w:t>
      </w:r>
      <w:r w:rsidRPr="00B27E56">
        <w:rPr>
          <w:iCs/>
        </w:rPr>
        <w:t xml:space="preserve">for </w:t>
      </w:r>
      <w:r>
        <w:rPr>
          <w:iCs/>
        </w:rPr>
        <w:t xml:space="preserve">operation with shared spectrum channel access in </w:t>
      </w:r>
      <w:r w:rsidRPr="00B27E56">
        <w:rPr>
          <w:iCs/>
        </w:rPr>
        <w:t>FR2-2</w:t>
      </w:r>
      <w:r w:rsidRPr="00B27E56">
        <w:t>.</w:t>
      </w:r>
    </w:p>
    <w:p w14:paraId="175DEF58" w14:textId="66707686" w:rsidR="00D03E23" w:rsidRDefault="00D03E23" w:rsidP="00D03E23">
      <w:r w:rsidRPr="00B27E56">
        <w:t xml:space="preserve">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w:t>
      </w:r>
      <w:r w:rsidRPr="00B27E56">
        <w:rPr>
          <w:lang w:val="en-US"/>
        </w:rPr>
        <w:t>CSS set</w:t>
      </w:r>
      <w:r w:rsidRPr="00B27E56">
        <w:t>.</w:t>
      </w:r>
    </w:p>
    <w:p w14:paraId="517FB75A" w14:textId="77777777"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40C86E42" w14:textId="040DEBAB"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RB</m:t>
                  </m:r>
                </m:sub>
                <m:sup>
                  <m:r>
                    <m:rPr>
                      <m:sty m:val="b"/>
                    </m:rPr>
                    <w:rPr>
                      <w:rFonts w:ascii="Cambria Math"/>
                    </w:rPr>
                    <m:t>CORESET</m:t>
                  </m:r>
                </m:sup>
              </m:sSubSup>
            </m:oMath>
          </w:p>
        </w:tc>
        <w:tc>
          <w:tcPr>
            <w:tcW w:w="1958" w:type="dxa"/>
            <w:tcBorders>
              <w:bottom w:val="double" w:sz="4" w:space="0" w:color="auto"/>
            </w:tcBorders>
            <w:shd w:val="clear" w:color="auto" w:fill="E0E0E0"/>
            <w:vAlign w:val="center"/>
          </w:tcPr>
          <w:p w14:paraId="643AB949" w14:textId="328B35F7"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symb</m:t>
                  </m:r>
                </m:sub>
                <m:sup>
                  <m:r>
                    <m:rPr>
                      <m:sty m:val="b"/>
                    </m:rPr>
                    <w:rPr>
                      <w:rFonts w:ascii="Cambria Math"/>
                    </w:rPr>
                    <m:t>CORESET</m:t>
                  </m: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092B0D" w:rsidRPr="00B916EC" w:rsidRDefault="00092B0D" w:rsidP="00092B0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092B0D"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092B0D" w:rsidRPr="007B0A0A" w:rsidRDefault="00092B0D" w:rsidP="00092B0D">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092B0D" w:rsidRPr="000230F1" w:rsidRDefault="00092B0D" w:rsidP="00092B0D">
            <w:pPr>
              <w:pStyle w:val="TAH"/>
              <w:rPr>
                <w:bCs/>
                <w:lang w:val="en-US"/>
              </w:rPr>
            </w:pPr>
            <w:r w:rsidRPr="00864605">
              <w:rPr>
                <w:rFonts w:cs="Arial"/>
                <w:kern w:val="24"/>
              </w:rPr>
              <w:t xml:space="preserve">SS/PBCH block and </w:t>
            </w:r>
            <w:r>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026C4E68" w:rsidR="00092B0D" w:rsidRPr="00F548CF"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33" w:type="dxa"/>
            <w:tcBorders>
              <w:bottom w:val="double" w:sz="4" w:space="0" w:color="auto"/>
            </w:tcBorders>
            <w:shd w:val="clear" w:color="auto" w:fill="E0E0E0"/>
            <w:vAlign w:val="center"/>
          </w:tcPr>
          <w:p w14:paraId="4971ED36" w14:textId="1008AB53" w:rsidR="00092B0D" w:rsidRPr="00F548CF"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092B0D" w:rsidRPr="00E6244A" w:rsidRDefault="00092B0D" w:rsidP="00092B0D">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152F5FC3" w:rsidR="004A0D85" w:rsidRPr="00B06B6C" w:rsidRDefault="0044436D" w:rsidP="00F96B12">
      <w:pPr>
        <w:pStyle w:val="TH"/>
      </w:pPr>
      <w:r w:rsidRPr="00B06B6C">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r w:rsidR="00D54F38">
        <w:t xml:space="preserve"> </w:t>
      </w:r>
      <w:r w:rsidR="00D54F38" w:rsidRPr="0024770A">
        <w:t xml:space="preserve">except for the frequency bands </w:t>
      </w:r>
      <w:r w:rsidR="00466CED">
        <w:t>defined by note 17 of Table 5.2-1</w:t>
      </w:r>
      <w:r w:rsidR="00D54F38" w:rsidRPr="0024770A">
        <w:t xml:space="preserve">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6A34CA05" w14:textId="37A143D5"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0636FE95" w14:textId="40B40118"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092B0D" w:rsidRPr="00B916EC" w:rsidRDefault="00092B0D" w:rsidP="00092B0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6A431ECC"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r w:rsidR="00D54F38">
        <w:t xml:space="preserve"> </w:t>
      </w:r>
      <w:r w:rsidR="00D54F38" w:rsidRPr="0024770A">
        <w:t xml:space="preserve">except for the frequency bands </w:t>
      </w:r>
      <w:r w:rsidR="00466CED">
        <w:t>defined by note 17 of Table 5.2-1</w:t>
      </w:r>
      <w:r w:rsidR="00D54F38" w:rsidRPr="0024770A">
        <w:t xml:space="preserve">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C2450"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0C2450" w:rsidRPr="00B916EC" w:rsidRDefault="000C2450" w:rsidP="000C2450">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121B4664" w14:textId="549AD0D5"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3B68151D" w14:textId="524A506C"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2C2AB1DD" w:rsidR="00BC794F" w:rsidRDefault="00BC794F" w:rsidP="0009732E">
      <w:pPr>
        <w:pStyle w:val="TH"/>
        <w:rPr>
          <w:lang w:val="en-US"/>
        </w:rPr>
      </w:pPr>
      <w:r w:rsidRPr="00AE20EB">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r w:rsidR="00D54F38">
        <w:rPr>
          <w:rFonts w:eastAsia="Batang"/>
        </w:rPr>
        <w:t xml:space="preserve"> </w:t>
      </w:r>
      <w:r w:rsidR="00D54F38" w:rsidRPr="0024770A">
        <w:rPr>
          <w:rFonts w:eastAsia="Batang"/>
        </w:rPr>
        <w:t xml:space="preserve">or for the frequency bands </w:t>
      </w:r>
      <w:r w:rsidR="00466CED">
        <w:t>defined by note 17 of Table 5.2-1</w:t>
      </w:r>
      <w:r w:rsidR="00D54F38" w:rsidRPr="0024770A">
        <w:rPr>
          <w:rFonts w:eastAsia="Batang"/>
        </w:rPr>
        <w:t xml:space="preserve">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07FC1F4C"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6D506232" w14:textId="6E4954D6"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74ADFA08" w:rsidR="00BC794F" w:rsidRPr="00AE20EB" w:rsidRDefault="00BC794F" w:rsidP="0009732E">
      <w:pPr>
        <w:pStyle w:val="TH"/>
        <w:rPr>
          <w:lang w:val="en-US"/>
        </w:rPr>
      </w:pPr>
      <w:r w:rsidRPr="00AE20EB">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r w:rsidR="00D54F38">
        <w:rPr>
          <w:rFonts w:eastAsia="Batang"/>
        </w:rPr>
        <w:t xml:space="preserve"> </w:t>
      </w:r>
      <w:r w:rsidR="00D54F38" w:rsidRPr="0024770A">
        <w:rPr>
          <w:rFonts w:eastAsia="Batang"/>
        </w:rPr>
        <w:t xml:space="preserve">or for the frequency bands </w:t>
      </w:r>
      <w:r w:rsidR="00466CED">
        <w:t>defined by note 17 of Table 5.2-1</w:t>
      </w:r>
      <w:r w:rsidR="00D54F38" w:rsidRPr="0024770A">
        <w:rPr>
          <w:rFonts w:eastAsia="Batang"/>
        </w:rPr>
        <w:t xml:space="preserve">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0E4898B8"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27F46014" w14:textId="121791CE"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0C2450"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0C2450" w:rsidRPr="00B916EC" w:rsidRDefault="000C2450" w:rsidP="000C2450">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51A37E3A" w14:textId="2D413FD6"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82E4752" w14:textId="3B3AD0D4"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A646A7"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A646A7" w:rsidRPr="00B916EC" w:rsidRDefault="00A646A7" w:rsidP="00A646A7">
            <w:pPr>
              <w:pStyle w:val="TAC"/>
            </w:pPr>
            <w:r w:rsidRPr="00B916EC">
              <w:t>8</w:t>
            </w:r>
          </w:p>
        </w:tc>
        <w:tc>
          <w:tcPr>
            <w:tcW w:w="3451" w:type="dxa"/>
            <w:tcBorders>
              <w:left w:val="double" w:sz="4" w:space="0" w:color="auto"/>
            </w:tcBorders>
            <w:vAlign w:val="center"/>
          </w:tcPr>
          <w:p w14:paraId="42FB8452" w14:textId="77777777" w:rsidR="00A646A7" w:rsidRPr="00B916EC" w:rsidRDefault="00A646A7" w:rsidP="00A646A7">
            <w:pPr>
              <w:pStyle w:val="TAC"/>
            </w:pPr>
            <w:r w:rsidRPr="00B916EC">
              <w:rPr>
                <w:rFonts w:cs="Arial"/>
                <w:kern w:val="24"/>
                <w:szCs w:val="18"/>
              </w:rPr>
              <w:t>2</w:t>
            </w:r>
          </w:p>
        </w:tc>
        <w:tc>
          <w:tcPr>
            <w:tcW w:w="1573" w:type="dxa"/>
            <w:vAlign w:val="center"/>
          </w:tcPr>
          <w:p w14:paraId="46100831" w14:textId="77777777" w:rsidR="00A646A7" w:rsidRPr="00B916EC" w:rsidRDefault="00A646A7" w:rsidP="00A646A7">
            <w:pPr>
              <w:pStyle w:val="TAC"/>
            </w:pPr>
            <w:r w:rsidRPr="00B916EC">
              <w:rPr>
                <w:rFonts w:cs="Arial"/>
                <w:kern w:val="24"/>
                <w:szCs w:val="18"/>
              </w:rPr>
              <w:t>48</w:t>
            </w:r>
          </w:p>
        </w:tc>
        <w:tc>
          <w:tcPr>
            <w:tcW w:w="1884" w:type="dxa"/>
            <w:vAlign w:val="center"/>
          </w:tcPr>
          <w:p w14:paraId="701727CC" w14:textId="77777777" w:rsidR="00A646A7" w:rsidRPr="00B916EC" w:rsidRDefault="00A646A7" w:rsidP="00A646A7">
            <w:pPr>
              <w:pStyle w:val="TAC"/>
            </w:pPr>
            <w:r w:rsidRPr="00B916EC">
              <w:rPr>
                <w:rFonts w:cs="Arial"/>
                <w:kern w:val="24"/>
                <w:szCs w:val="18"/>
              </w:rPr>
              <w:t>1</w:t>
            </w:r>
          </w:p>
        </w:tc>
        <w:tc>
          <w:tcPr>
            <w:tcW w:w="1499" w:type="dxa"/>
            <w:vAlign w:val="center"/>
          </w:tcPr>
          <w:p w14:paraId="2DAA371C" w14:textId="5A6A37EB"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53DF00D" w14:textId="37F02995"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r w:rsidRPr="00B27E56">
              <w:rPr>
                <w:rFonts w:cs="Arial"/>
                <w:kern w:val="24"/>
                <w:szCs w:val="18"/>
              </w:rPr>
              <w:t xml:space="preserve"> </w:t>
            </w:r>
          </w:p>
        </w:tc>
      </w:tr>
      <w:tr w:rsidR="00A646A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A646A7" w:rsidRPr="00B916EC" w:rsidRDefault="00A646A7" w:rsidP="00A646A7">
            <w:pPr>
              <w:pStyle w:val="TAC"/>
            </w:pPr>
            <w:r w:rsidRPr="00B916EC">
              <w:t>9</w:t>
            </w:r>
          </w:p>
        </w:tc>
        <w:tc>
          <w:tcPr>
            <w:tcW w:w="3451" w:type="dxa"/>
            <w:tcBorders>
              <w:left w:val="double" w:sz="4" w:space="0" w:color="auto"/>
            </w:tcBorders>
            <w:vAlign w:val="center"/>
          </w:tcPr>
          <w:p w14:paraId="21D6D75B"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A107DD3" w14:textId="77777777" w:rsidR="00A646A7" w:rsidRPr="00B916EC" w:rsidRDefault="00A646A7" w:rsidP="00A646A7">
            <w:pPr>
              <w:pStyle w:val="TAC"/>
            </w:pPr>
            <w:r w:rsidRPr="00B916EC">
              <w:rPr>
                <w:rFonts w:cs="Arial"/>
                <w:kern w:val="24"/>
                <w:szCs w:val="18"/>
              </w:rPr>
              <w:t>48</w:t>
            </w:r>
          </w:p>
        </w:tc>
        <w:tc>
          <w:tcPr>
            <w:tcW w:w="1884" w:type="dxa"/>
            <w:vAlign w:val="center"/>
          </w:tcPr>
          <w:p w14:paraId="75B7D13B" w14:textId="77777777" w:rsidR="00A646A7" w:rsidRPr="00B916EC" w:rsidRDefault="00A646A7" w:rsidP="00A646A7">
            <w:pPr>
              <w:pStyle w:val="TAC"/>
            </w:pPr>
            <w:r w:rsidRPr="00B916EC">
              <w:rPr>
                <w:rFonts w:cs="Arial"/>
                <w:kern w:val="24"/>
                <w:szCs w:val="18"/>
              </w:rPr>
              <w:t>1</w:t>
            </w:r>
          </w:p>
        </w:tc>
        <w:tc>
          <w:tcPr>
            <w:tcW w:w="1499" w:type="dxa"/>
            <w:vAlign w:val="center"/>
          </w:tcPr>
          <w:p w14:paraId="27E2AC83" w14:textId="542AE7F5" w:rsidR="00A646A7" w:rsidRPr="00B916EC" w:rsidRDefault="00A646A7" w:rsidP="00A646A7">
            <w:pPr>
              <w:pStyle w:val="TAC"/>
            </w:pPr>
            <w:r w:rsidRPr="00B27E56">
              <w:rPr>
                <w:rFonts w:cs="Arial"/>
                <w:kern w:val="24"/>
                <w:szCs w:val="18"/>
              </w:rPr>
              <w:t xml:space="preserve">49 </w:t>
            </w:r>
          </w:p>
        </w:tc>
      </w:tr>
      <w:tr w:rsidR="00A646A7"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A646A7" w:rsidRPr="00B916EC" w:rsidRDefault="00A646A7" w:rsidP="00A646A7">
            <w:pPr>
              <w:pStyle w:val="TAC"/>
            </w:pPr>
            <w:r w:rsidRPr="00B916EC">
              <w:t>1</w:t>
            </w:r>
            <w:r>
              <w:t>0</w:t>
            </w:r>
          </w:p>
        </w:tc>
        <w:tc>
          <w:tcPr>
            <w:tcW w:w="3451" w:type="dxa"/>
            <w:tcBorders>
              <w:left w:val="double" w:sz="4" w:space="0" w:color="auto"/>
            </w:tcBorders>
            <w:vAlign w:val="center"/>
          </w:tcPr>
          <w:p w14:paraId="45DCF362"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871D828" w14:textId="77777777" w:rsidR="00A646A7" w:rsidRPr="00B916EC" w:rsidRDefault="00A646A7" w:rsidP="00A646A7">
            <w:pPr>
              <w:pStyle w:val="TAC"/>
            </w:pPr>
            <w:r w:rsidRPr="00B916EC">
              <w:rPr>
                <w:rFonts w:cs="Arial"/>
                <w:kern w:val="24"/>
                <w:szCs w:val="18"/>
              </w:rPr>
              <w:t xml:space="preserve">96 </w:t>
            </w:r>
          </w:p>
        </w:tc>
        <w:tc>
          <w:tcPr>
            <w:tcW w:w="1884" w:type="dxa"/>
            <w:vAlign w:val="center"/>
          </w:tcPr>
          <w:p w14:paraId="527E6367" w14:textId="77777777" w:rsidR="00A646A7" w:rsidRPr="00B916EC" w:rsidRDefault="00A646A7" w:rsidP="00A646A7">
            <w:pPr>
              <w:pStyle w:val="TAC"/>
            </w:pPr>
            <w:r w:rsidRPr="00B916EC">
              <w:rPr>
                <w:rFonts w:cs="Arial"/>
                <w:kern w:val="24"/>
                <w:szCs w:val="18"/>
              </w:rPr>
              <w:t>1</w:t>
            </w:r>
          </w:p>
        </w:tc>
        <w:tc>
          <w:tcPr>
            <w:tcW w:w="1499" w:type="dxa"/>
            <w:vAlign w:val="center"/>
          </w:tcPr>
          <w:p w14:paraId="714D7035" w14:textId="13781299"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p>
          <w:p w14:paraId="1815DAB2" w14:textId="006E266B"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65F4E820"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r w:rsidR="00A646A7" w:rsidRPr="00B27E56">
        <w:t xml:space="preserve"> for FR2-1</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A646A7"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A646A7" w:rsidRPr="00B916EC" w:rsidRDefault="00A646A7" w:rsidP="00A646A7">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A646A7" w:rsidRPr="00B916EC" w:rsidRDefault="00A646A7" w:rsidP="00A646A7">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38DFEB88" w14:textId="1CC47824" w:rsidR="00A646A7" w:rsidRPr="00B916EC" w:rsidRDefault="00A646A7" w:rsidP="00A646A7">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15BA26B" w14:textId="3841C96F" w:rsidR="00A646A7" w:rsidRPr="00B916EC" w:rsidRDefault="00A646A7" w:rsidP="00A646A7">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A646A7" w:rsidRPr="00B916EC" w:rsidRDefault="00A646A7" w:rsidP="00A646A7">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A646A7"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A646A7" w:rsidRPr="00B916EC" w:rsidRDefault="00A646A7" w:rsidP="00A646A7">
            <w:pPr>
              <w:pStyle w:val="TAC"/>
            </w:pPr>
            <w:r w:rsidRPr="00B916EC">
              <w:t>4</w:t>
            </w:r>
          </w:p>
        </w:tc>
        <w:tc>
          <w:tcPr>
            <w:tcW w:w="3452" w:type="dxa"/>
            <w:tcBorders>
              <w:left w:val="double" w:sz="4" w:space="0" w:color="auto"/>
            </w:tcBorders>
            <w:vAlign w:val="center"/>
          </w:tcPr>
          <w:p w14:paraId="3D27894D"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30CB2CB6" w14:textId="77777777" w:rsidR="00A646A7" w:rsidRPr="00B916EC" w:rsidRDefault="00A646A7" w:rsidP="00A646A7">
            <w:pPr>
              <w:pStyle w:val="TAC"/>
            </w:pPr>
            <w:r>
              <w:rPr>
                <w:rFonts w:cs="Arial"/>
                <w:kern w:val="24"/>
                <w:szCs w:val="18"/>
              </w:rPr>
              <w:t>24</w:t>
            </w:r>
          </w:p>
        </w:tc>
        <w:tc>
          <w:tcPr>
            <w:tcW w:w="1884" w:type="dxa"/>
            <w:vAlign w:val="center"/>
          </w:tcPr>
          <w:p w14:paraId="7D7EFE82" w14:textId="77777777" w:rsidR="00A646A7" w:rsidRPr="00B916EC" w:rsidRDefault="00A646A7" w:rsidP="00A646A7">
            <w:pPr>
              <w:pStyle w:val="TAC"/>
            </w:pPr>
            <w:r>
              <w:rPr>
                <w:rFonts w:cs="Arial"/>
                <w:kern w:val="24"/>
                <w:szCs w:val="18"/>
              </w:rPr>
              <w:t>2</w:t>
            </w:r>
          </w:p>
        </w:tc>
        <w:tc>
          <w:tcPr>
            <w:tcW w:w="1499" w:type="dxa"/>
            <w:vAlign w:val="center"/>
          </w:tcPr>
          <w:p w14:paraId="675DE26B" w14:textId="4ED969D3"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10F7D249" w14:textId="05BD922E"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A646A7"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A646A7" w:rsidRPr="00B916EC" w:rsidRDefault="00A646A7" w:rsidP="00A646A7">
            <w:pPr>
              <w:pStyle w:val="TAC"/>
            </w:pPr>
            <w:r w:rsidRPr="00B916EC">
              <w:t>5</w:t>
            </w:r>
          </w:p>
        </w:tc>
        <w:tc>
          <w:tcPr>
            <w:tcW w:w="3452" w:type="dxa"/>
            <w:tcBorders>
              <w:left w:val="double" w:sz="4" w:space="0" w:color="auto"/>
            </w:tcBorders>
            <w:vAlign w:val="center"/>
          </w:tcPr>
          <w:p w14:paraId="78665CC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0A02ADFE" w14:textId="77777777" w:rsidR="00A646A7" w:rsidRPr="00B916EC" w:rsidRDefault="00A646A7" w:rsidP="00A646A7">
            <w:pPr>
              <w:pStyle w:val="TAC"/>
            </w:pPr>
            <w:r>
              <w:rPr>
                <w:rFonts w:cs="Arial"/>
                <w:kern w:val="24"/>
                <w:szCs w:val="18"/>
              </w:rPr>
              <w:t>24</w:t>
            </w:r>
          </w:p>
        </w:tc>
        <w:tc>
          <w:tcPr>
            <w:tcW w:w="1884" w:type="dxa"/>
            <w:vAlign w:val="center"/>
          </w:tcPr>
          <w:p w14:paraId="23D99F73" w14:textId="77777777" w:rsidR="00A646A7" w:rsidRPr="00B916EC" w:rsidRDefault="00A646A7" w:rsidP="00A646A7">
            <w:pPr>
              <w:pStyle w:val="TAC"/>
            </w:pPr>
            <w:r>
              <w:rPr>
                <w:rFonts w:cs="Arial"/>
                <w:kern w:val="24"/>
                <w:szCs w:val="18"/>
              </w:rPr>
              <w:t>2</w:t>
            </w:r>
          </w:p>
        </w:tc>
        <w:tc>
          <w:tcPr>
            <w:tcW w:w="1499" w:type="dxa"/>
            <w:vAlign w:val="center"/>
          </w:tcPr>
          <w:p w14:paraId="6EC6BEC3" w14:textId="36B3CD02" w:rsidR="00A646A7" w:rsidRPr="00B916EC" w:rsidRDefault="00A646A7" w:rsidP="00A646A7">
            <w:pPr>
              <w:pStyle w:val="TAC"/>
            </w:pPr>
            <w:r w:rsidRPr="00B27E56">
              <w:rPr>
                <w:rFonts w:cs="Arial"/>
                <w:kern w:val="24"/>
                <w:szCs w:val="18"/>
              </w:rPr>
              <w:t>24</w:t>
            </w:r>
          </w:p>
        </w:tc>
      </w:tr>
      <w:tr w:rsidR="00A646A7"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A646A7" w:rsidRPr="00B916EC" w:rsidRDefault="00A646A7" w:rsidP="00A646A7">
            <w:pPr>
              <w:pStyle w:val="TAC"/>
            </w:pPr>
            <w:r w:rsidRPr="00B916EC">
              <w:t>6</w:t>
            </w:r>
          </w:p>
        </w:tc>
        <w:tc>
          <w:tcPr>
            <w:tcW w:w="3452" w:type="dxa"/>
            <w:tcBorders>
              <w:left w:val="double" w:sz="4" w:space="0" w:color="auto"/>
            </w:tcBorders>
            <w:vAlign w:val="center"/>
          </w:tcPr>
          <w:p w14:paraId="59AFB09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4416E547" w14:textId="77777777" w:rsidR="00A646A7" w:rsidRPr="00B916EC" w:rsidRDefault="00A646A7" w:rsidP="00A646A7">
            <w:pPr>
              <w:pStyle w:val="TAC"/>
            </w:pPr>
            <w:r>
              <w:rPr>
                <w:rFonts w:cs="Arial"/>
                <w:kern w:val="24"/>
                <w:szCs w:val="18"/>
              </w:rPr>
              <w:t>48</w:t>
            </w:r>
          </w:p>
        </w:tc>
        <w:tc>
          <w:tcPr>
            <w:tcW w:w="1884" w:type="dxa"/>
            <w:vAlign w:val="center"/>
          </w:tcPr>
          <w:p w14:paraId="3D66ACC2" w14:textId="77777777" w:rsidR="00A646A7" w:rsidRPr="00B916EC" w:rsidRDefault="00A646A7" w:rsidP="00A646A7">
            <w:pPr>
              <w:pStyle w:val="TAC"/>
            </w:pPr>
            <w:r>
              <w:rPr>
                <w:rFonts w:cs="Arial"/>
                <w:kern w:val="24"/>
                <w:szCs w:val="18"/>
              </w:rPr>
              <w:t>2</w:t>
            </w:r>
          </w:p>
        </w:tc>
        <w:tc>
          <w:tcPr>
            <w:tcW w:w="1499" w:type="dxa"/>
            <w:vAlign w:val="center"/>
          </w:tcPr>
          <w:p w14:paraId="03FEB2C9" w14:textId="549DAFF9"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0A5EECCE" w14:textId="4074C550"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B272BA"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B272BA" w:rsidRPr="00B916EC" w:rsidRDefault="00B272BA" w:rsidP="00B272BA">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B272BA" w:rsidRPr="00B916EC" w:rsidRDefault="00B272BA" w:rsidP="00B272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8" w:type="dxa"/>
            <w:tcBorders>
              <w:bottom w:val="double" w:sz="4" w:space="0" w:color="auto"/>
            </w:tcBorders>
            <w:shd w:val="clear" w:color="auto" w:fill="E0E0E0"/>
            <w:vAlign w:val="center"/>
          </w:tcPr>
          <w:p w14:paraId="4FE74DD4" w14:textId="5AC27071" w:rsidR="00B272BA" w:rsidRPr="00B916EC" w:rsidRDefault="00B272BA" w:rsidP="00B272BA">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7" w:type="dxa"/>
            <w:tcBorders>
              <w:bottom w:val="double" w:sz="4" w:space="0" w:color="auto"/>
            </w:tcBorders>
            <w:shd w:val="clear" w:color="auto" w:fill="E0E0E0"/>
            <w:vAlign w:val="center"/>
          </w:tcPr>
          <w:p w14:paraId="77A19CA6" w14:textId="70608BD8" w:rsidR="00B272BA" w:rsidRPr="00B916EC" w:rsidRDefault="00B272BA" w:rsidP="00B272BA">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B272BA" w:rsidRPr="00B916EC" w:rsidRDefault="00B272BA" w:rsidP="00B272BA">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D03360"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D03360" w:rsidRPr="00B916EC" w:rsidRDefault="00D03360" w:rsidP="00D03360">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D03360" w:rsidRPr="00B916EC" w:rsidRDefault="00D03360" w:rsidP="00D0336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92" w:type="dxa"/>
            <w:tcBorders>
              <w:bottom w:val="double" w:sz="4" w:space="0" w:color="auto"/>
            </w:tcBorders>
            <w:shd w:val="clear" w:color="auto" w:fill="E0E0E0"/>
            <w:vAlign w:val="center"/>
          </w:tcPr>
          <w:p w14:paraId="5CCADD0C" w14:textId="42E1D3C8" w:rsidR="00D03360" w:rsidRPr="00B916EC" w:rsidRDefault="00D03360" w:rsidP="00D0336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761" w:type="dxa"/>
            <w:tcBorders>
              <w:bottom w:val="double" w:sz="4" w:space="0" w:color="auto"/>
            </w:tcBorders>
            <w:shd w:val="clear" w:color="auto" w:fill="E0E0E0"/>
            <w:vAlign w:val="center"/>
          </w:tcPr>
          <w:p w14:paraId="6D8F0EBE" w14:textId="6C86724D" w:rsidR="00D03360" w:rsidRPr="00B916EC" w:rsidRDefault="00D03360" w:rsidP="00D0336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D03360" w:rsidRPr="00B916EC" w:rsidRDefault="00D03360" w:rsidP="00D03360">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D03360"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D03360" w:rsidRPr="00B916EC" w:rsidRDefault="00D03360" w:rsidP="00D03360">
            <w:pPr>
              <w:pStyle w:val="TAC"/>
            </w:pPr>
            <w:r w:rsidRPr="00B916EC">
              <w:t>4</w:t>
            </w:r>
          </w:p>
        </w:tc>
        <w:tc>
          <w:tcPr>
            <w:tcW w:w="3219" w:type="dxa"/>
            <w:tcBorders>
              <w:left w:val="double" w:sz="4" w:space="0" w:color="auto"/>
            </w:tcBorders>
            <w:vAlign w:val="center"/>
          </w:tcPr>
          <w:p w14:paraId="35D98517" w14:textId="77777777" w:rsidR="00D03360" w:rsidRPr="00B916EC" w:rsidRDefault="00D03360" w:rsidP="00D03360">
            <w:pPr>
              <w:pStyle w:val="TAC"/>
            </w:pPr>
            <w:r w:rsidRPr="00B916EC">
              <w:rPr>
                <w:rFonts w:cs="Arial"/>
                <w:kern w:val="24"/>
                <w:szCs w:val="18"/>
              </w:rPr>
              <w:t>2</w:t>
            </w:r>
          </w:p>
        </w:tc>
        <w:tc>
          <w:tcPr>
            <w:tcW w:w="1592" w:type="dxa"/>
            <w:vAlign w:val="center"/>
          </w:tcPr>
          <w:p w14:paraId="74D3A4D6"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76678BA4" w14:textId="77777777" w:rsidR="00D03360" w:rsidRPr="00B916EC" w:rsidRDefault="00D03360" w:rsidP="00D03360">
            <w:pPr>
              <w:pStyle w:val="TAC"/>
            </w:pPr>
            <w:r w:rsidRPr="00B916EC">
              <w:rPr>
                <w:rFonts w:cs="Arial"/>
                <w:kern w:val="24"/>
                <w:szCs w:val="18"/>
              </w:rPr>
              <w:t>1</w:t>
            </w:r>
          </w:p>
        </w:tc>
        <w:tc>
          <w:tcPr>
            <w:tcW w:w="1423" w:type="dxa"/>
            <w:vAlign w:val="center"/>
          </w:tcPr>
          <w:p w14:paraId="110C12F1" w14:textId="7CDBDB38"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9BC5256" w14:textId="1975FF3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D03360"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D03360" w:rsidRPr="00B916EC" w:rsidRDefault="00D03360" w:rsidP="00D03360">
            <w:pPr>
              <w:pStyle w:val="TAC"/>
            </w:pPr>
            <w:r w:rsidRPr="00B916EC">
              <w:t>5</w:t>
            </w:r>
          </w:p>
        </w:tc>
        <w:tc>
          <w:tcPr>
            <w:tcW w:w="3219" w:type="dxa"/>
            <w:tcBorders>
              <w:left w:val="double" w:sz="4" w:space="0" w:color="auto"/>
            </w:tcBorders>
            <w:vAlign w:val="center"/>
          </w:tcPr>
          <w:p w14:paraId="03074BFB" w14:textId="77777777" w:rsidR="00D03360" w:rsidRPr="00B916EC" w:rsidRDefault="00D03360" w:rsidP="00D03360">
            <w:pPr>
              <w:pStyle w:val="TAC"/>
            </w:pPr>
            <w:r w:rsidRPr="00B916EC">
              <w:rPr>
                <w:rFonts w:cs="Arial"/>
                <w:kern w:val="24"/>
                <w:szCs w:val="18"/>
              </w:rPr>
              <w:t>2</w:t>
            </w:r>
          </w:p>
        </w:tc>
        <w:tc>
          <w:tcPr>
            <w:tcW w:w="1592" w:type="dxa"/>
            <w:vAlign w:val="center"/>
          </w:tcPr>
          <w:p w14:paraId="49FA8E3C"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2C2F7A87" w14:textId="77777777" w:rsidR="00D03360" w:rsidRPr="00B916EC" w:rsidRDefault="00D03360" w:rsidP="00D03360">
            <w:pPr>
              <w:pStyle w:val="TAC"/>
            </w:pPr>
            <w:r w:rsidRPr="00B916EC">
              <w:rPr>
                <w:rFonts w:cs="Arial"/>
                <w:kern w:val="24"/>
                <w:szCs w:val="18"/>
              </w:rPr>
              <w:t>1</w:t>
            </w:r>
          </w:p>
        </w:tc>
        <w:tc>
          <w:tcPr>
            <w:tcW w:w="1423" w:type="dxa"/>
            <w:vAlign w:val="center"/>
          </w:tcPr>
          <w:p w14:paraId="347C58A6" w14:textId="36F6E503" w:rsidR="00D03360" w:rsidRPr="00B916EC" w:rsidRDefault="00D03360" w:rsidP="00D03360">
            <w:pPr>
              <w:pStyle w:val="TAC"/>
            </w:pPr>
            <w:r w:rsidRPr="00B27E56">
              <w:rPr>
                <w:rFonts w:cs="Arial"/>
                <w:kern w:val="24"/>
                <w:szCs w:val="18"/>
              </w:rPr>
              <w:t xml:space="preserve">25 </w:t>
            </w:r>
          </w:p>
        </w:tc>
      </w:tr>
      <w:tr w:rsidR="00D03360"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D03360" w:rsidRPr="00B916EC" w:rsidRDefault="00D03360" w:rsidP="00D03360">
            <w:pPr>
              <w:pStyle w:val="TAC"/>
            </w:pPr>
            <w:r>
              <w:t>6</w:t>
            </w:r>
          </w:p>
        </w:tc>
        <w:tc>
          <w:tcPr>
            <w:tcW w:w="3219" w:type="dxa"/>
            <w:tcBorders>
              <w:left w:val="double" w:sz="4" w:space="0" w:color="auto"/>
            </w:tcBorders>
            <w:vAlign w:val="center"/>
          </w:tcPr>
          <w:p w14:paraId="7E9E477C" w14:textId="77777777" w:rsidR="00D03360" w:rsidRPr="00B916EC" w:rsidRDefault="00D03360" w:rsidP="00D03360">
            <w:pPr>
              <w:pStyle w:val="TAC"/>
            </w:pPr>
            <w:r w:rsidRPr="00B916EC">
              <w:rPr>
                <w:rFonts w:cs="Arial"/>
                <w:kern w:val="24"/>
                <w:szCs w:val="18"/>
              </w:rPr>
              <w:t>2</w:t>
            </w:r>
          </w:p>
        </w:tc>
        <w:tc>
          <w:tcPr>
            <w:tcW w:w="1592" w:type="dxa"/>
            <w:vAlign w:val="center"/>
          </w:tcPr>
          <w:p w14:paraId="19296319" w14:textId="77777777" w:rsidR="00D03360" w:rsidRPr="00B916EC" w:rsidRDefault="00D03360" w:rsidP="00D03360">
            <w:pPr>
              <w:pStyle w:val="TAC"/>
            </w:pPr>
            <w:r w:rsidRPr="00B916EC">
              <w:rPr>
                <w:rFonts w:cs="Arial"/>
                <w:kern w:val="24"/>
                <w:szCs w:val="18"/>
              </w:rPr>
              <w:t>48</w:t>
            </w:r>
          </w:p>
        </w:tc>
        <w:tc>
          <w:tcPr>
            <w:tcW w:w="1761" w:type="dxa"/>
            <w:vAlign w:val="center"/>
          </w:tcPr>
          <w:p w14:paraId="63CB8415" w14:textId="77777777" w:rsidR="00D03360" w:rsidRPr="00B916EC" w:rsidRDefault="00D03360" w:rsidP="00D03360">
            <w:pPr>
              <w:pStyle w:val="TAC"/>
            </w:pPr>
            <w:r w:rsidRPr="00B916EC">
              <w:rPr>
                <w:rFonts w:cs="Arial"/>
                <w:kern w:val="24"/>
                <w:szCs w:val="18"/>
              </w:rPr>
              <w:t>1</w:t>
            </w:r>
          </w:p>
        </w:tc>
        <w:tc>
          <w:tcPr>
            <w:tcW w:w="1423" w:type="dxa"/>
            <w:vAlign w:val="center"/>
          </w:tcPr>
          <w:p w14:paraId="3220E62B" w14:textId="5ECD7F6E"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67886E72" w14:textId="0C9E889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305562D1" w:rsidR="000D080C" w:rsidRDefault="000D080C" w:rsidP="000D080C"/>
    <w:p w14:paraId="7AC6B660" w14:textId="77777777" w:rsidR="002A384F" w:rsidRDefault="002A384F" w:rsidP="002A384F">
      <w:pPr>
        <w:pStyle w:val="TH"/>
      </w:pPr>
      <w:r>
        <w:t>Table 13-10A: Set of resource blocks and slot symbols of CORESET for Type0-PDCCH search space set when {SS/PBCH block, PDCCH} SCS is {120, 120} kHz, {480, 480} kHz, or {960, 960} kHz for FR2-2</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
        <w:gridCol w:w="3314"/>
        <w:gridCol w:w="1543"/>
        <w:gridCol w:w="1826"/>
        <w:gridCol w:w="1451"/>
      </w:tblGrid>
      <w:tr w:rsidR="002A384F" w14:paraId="5A212741" w14:textId="77777777" w:rsidTr="00B52E7C">
        <w:trPr>
          <w:cantSplit/>
        </w:trPr>
        <w:tc>
          <w:tcPr>
            <w:tcW w:w="792" w:type="dxa"/>
            <w:tcBorders>
              <w:top w:val="single" w:sz="4" w:space="0" w:color="auto"/>
              <w:left w:val="single" w:sz="4" w:space="0" w:color="auto"/>
              <w:bottom w:val="double" w:sz="4" w:space="0" w:color="auto"/>
              <w:right w:val="double" w:sz="4" w:space="0" w:color="auto"/>
            </w:tcBorders>
            <w:shd w:val="clear" w:color="auto" w:fill="E0E0E0"/>
            <w:vAlign w:val="center"/>
            <w:hideMark/>
          </w:tcPr>
          <w:p w14:paraId="344F8B7E" w14:textId="77777777" w:rsidR="002A384F" w:rsidRDefault="002A384F" w:rsidP="00B52E7C">
            <w:pPr>
              <w:pStyle w:val="TAH"/>
              <w:rPr>
                <w:bCs/>
                <w:lang w:val="en-US" w:eastAsia="en-GB"/>
              </w:rPr>
            </w:pPr>
            <w:r>
              <w:rPr>
                <w:bCs/>
                <w:lang w:val="en-US" w:eastAsia="en-GB"/>
              </w:rPr>
              <w:t>Index</w:t>
            </w:r>
          </w:p>
        </w:tc>
        <w:tc>
          <w:tcPr>
            <w:tcW w:w="3314" w:type="dxa"/>
            <w:tcBorders>
              <w:top w:val="single" w:sz="4" w:space="0" w:color="auto"/>
              <w:left w:val="double" w:sz="4" w:space="0" w:color="auto"/>
              <w:bottom w:val="double" w:sz="4" w:space="0" w:color="auto"/>
              <w:right w:val="single" w:sz="4" w:space="0" w:color="auto"/>
            </w:tcBorders>
            <w:shd w:val="clear" w:color="auto" w:fill="E0E0E0"/>
            <w:vAlign w:val="center"/>
            <w:hideMark/>
          </w:tcPr>
          <w:p w14:paraId="6AA73C1C" w14:textId="77777777" w:rsidR="002A384F" w:rsidRDefault="002A384F" w:rsidP="00B52E7C">
            <w:pPr>
              <w:pStyle w:val="TAH"/>
              <w:rPr>
                <w:bCs/>
                <w:lang w:val="en-US" w:eastAsia="en-GB"/>
              </w:rPr>
            </w:pPr>
            <w:r>
              <w:rPr>
                <w:rFonts w:cs="Arial"/>
                <w:kern w:val="24"/>
                <w:lang w:eastAsia="en-GB"/>
              </w:rPr>
              <w:t xml:space="preserve">SS/PBCH block and CORESET multiplexing pattern </w:t>
            </w:r>
          </w:p>
        </w:tc>
        <w:tc>
          <w:tcPr>
            <w:tcW w:w="1543"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2CB9E81F" w14:textId="77777777" w:rsidR="002A384F" w:rsidRDefault="002A384F" w:rsidP="00B52E7C">
            <w:pPr>
              <w:pStyle w:val="TAH"/>
              <w:rPr>
                <w:bCs/>
                <w:lang w:val="en-US" w:eastAsia="en-GB"/>
              </w:rPr>
            </w:pPr>
            <w:r>
              <w:rPr>
                <w:rFonts w:cs="Arial"/>
                <w:kern w:val="24"/>
                <w:lang w:eastAsia="en-GB"/>
              </w:rPr>
              <w:t xml:space="preserve">Number of RBs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RB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826"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30AC0F4" w14:textId="77777777" w:rsidR="002A384F" w:rsidRDefault="002A384F" w:rsidP="00B52E7C">
            <w:pPr>
              <w:pStyle w:val="TAH"/>
              <w:rPr>
                <w:bCs/>
                <w:iCs/>
                <w:lang w:val="en-US" w:eastAsia="en-GB"/>
              </w:rPr>
            </w:pPr>
            <w:r>
              <w:rPr>
                <w:rFonts w:cs="Arial"/>
                <w:kern w:val="24"/>
                <w:lang w:eastAsia="en-GB"/>
              </w:rPr>
              <w:t xml:space="preserve">Number of Symbols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symb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451"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E994CB8" w14:textId="77777777" w:rsidR="002A384F" w:rsidRDefault="002A384F" w:rsidP="00B52E7C">
            <w:pPr>
              <w:pStyle w:val="TAH"/>
              <w:rPr>
                <w:bCs/>
                <w:lang w:val="en-US" w:eastAsia="en-GB"/>
              </w:rPr>
            </w:pPr>
            <w:r>
              <w:rPr>
                <w:rFonts w:cs="Arial"/>
                <w:kern w:val="24"/>
                <w:lang w:eastAsia="en-GB"/>
              </w:rPr>
              <w:t xml:space="preserve">Offset (RBs) </w:t>
            </w:r>
          </w:p>
        </w:tc>
      </w:tr>
      <w:tr w:rsidR="002A384F" w14:paraId="387E9343" w14:textId="77777777" w:rsidTr="00B52E7C">
        <w:trPr>
          <w:cantSplit/>
        </w:trPr>
        <w:tc>
          <w:tcPr>
            <w:tcW w:w="792" w:type="dxa"/>
            <w:tcBorders>
              <w:top w:val="double" w:sz="4" w:space="0" w:color="auto"/>
              <w:left w:val="single" w:sz="4" w:space="0" w:color="auto"/>
              <w:bottom w:val="single" w:sz="4" w:space="0" w:color="auto"/>
              <w:right w:val="double" w:sz="4" w:space="0" w:color="auto"/>
            </w:tcBorders>
            <w:vAlign w:val="center"/>
            <w:hideMark/>
          </w:tcPr>
          <w:p w14:paraId="44EBBE8E" w14:textId="77777777" w:rsidR="002A384F" w:rsidRDefault="002A384F" w:rsidP="00B52E7C">
            <w:pPr>
              <w:pStyle w:val="TAC"/>
              <w:rPr>
                <w:lang w:val="en-US" w:eastAsia="en-GB"/>
              </w:rPr>
            </w:pPr>
            <w:r>
              <w:rPr>
                <w:lang w:val="en-US" w:eastAsia="en-GB"/>
              </w:rPr>
              <w:t>0</w:t>
            </w:r>
          </w:p>
        </w:tc>
        <w:tc>
          <w:tcPr>
            <w:tcW w:w="3314" w:type="dxa"/>
            <w:tcBorders>
              <w:top w:val="double" w:sz="4" w:space="0" w:color="auto"/>
              <w:left w:val="double" w:sz="4" w:space="0" w:color="auto"/>
              <w:bottom w:val="single" w:sz="4" w:space="0" w:color="auto"/>
              <w:right w:val="single" w:sz="4" w:space="0" w:color="auto"/>
            </w:tcBorders>
            <w:vAlign w:val="center"/>
            <w:hideMark/>
          </w:tcPr>
          <w:p w14:paraId="22FA348A"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double" w:sz="4" w:space="0" w:color="auto"/>
              <w:left w:val="single" w:sz="4" w:space="0" w:color="auto"/>
              <w:bottom w:val="single" w:sz="4" w:space="0" w:color="auto"/>
              <w:right w:val="single" w:sz="4" w:space="0" w:color="auto"/>
            </w:tcBorders>
            <w:vAlign w:val="center"/>
            <w:hideMark/>
          </w:tcPr>
          <w:p w14:paraId="73BE5BA2"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double" w:sz="4" w:space="0" w:color="auto"/>
              <w:left w:val="single" w:sz="4" w:space="0" w:color="auto"/>
              <w:bottom w:val="single" w:sz="4" w:space="0" w:color="auto"/>
              <w:right w:val="single" w:sz="4" w:space="0" w:color="auto"/>
            </w:tcBorders>
            <w:vAlign w:val="center"/>
            <w:hideMark/>
          </w:tcPr>
          <w:p w14:paraId="68CE5D52" w14:textId="77777777" w:rsidR="002A384F" w:rsidRDefault="002A384F" w:rsidP="00B52E7C">
            <w:pPr>
              <w:pStyle w:val="TAC"/>
              <w:rPr>
                <w:lang w:val="en-US" w:eastAsia="en-GB"/>
              </w:rPr>
            </w:pPr>
            <w:r>
              <w:rPr>
                <w:rFonts w:cs="Arial"/>
                <w:kern w:val="24"/>
                <w:szCs w:val="18"/>
                <w:lang w:eastAsia="en-GB"/>
              </w:rPr>
              <w:t>2</w:t>
            </w:r>
          </w:p>
        </w:tc>
        <w:tc>
          <w:tcPr>
            <w:tcW w:w="1451" w:type="dxa"/>
            <w:tcBorders>
              <w:top w:val="double" w:sz="4" w:space="0" w:color="auto"/>
              <w:left w:val="single" w:sz="4" w:space="0" w:color="auto"/>
              <w:bottom w:val="single" w:sz="4" w:space="0" w:color="auto"/>
              <w:right w:val="single" w:sz="4" w:space="0" w:color="auto"/>
            </w:tcBorders>
            <w:vAlign w:val="center"/>
          </w:tcPr>
          <w:p w14:paraId="4FDEFC36" w14:textId="77777777" w:rsidR="002A384F" w:rsidRDefault="002A384F" w:rsidP="00B52E7C">
            <w:pPr>
              <w:pStyle w:val="TAC"/>
              <w:rPr>
                <w:lang w:val="en-US" w:eastAsia="en-GB"/>
              </w:rPr>
            </w:pPr>
            <w:r>
              <w:rPr>
                <w:lang w:val="en-US" w:eastAsia="en-GB"/>
              </w:rPr>
              <w:t>0</w:t>
            </w:r>
          </w:p>
        </w:tc>
      </w:tr>
      <w:tr w:rsidR="002A384F" w14:paraId="487BC59E"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AE43D8A" w14:textId="77777777" w:rsidR="002A384F" w:rsidRDefault="002A384F" w:rsidP="00B52E7C">
            <w:pPr>
              <w:pStyle w:val="TAC"/>
              <w:rPr>
                <w:lang w:val="en-US" w:eastAsia="en-GB"/>
              </w:rPr>
            </w:pPr>
            <w:r>
              <w:rPr>
                <w:lang w:val="en-US" w:eastAsia="en-GB"/>
              </w:rPr>
              <w:t>1</w:t>
            </w:r>
          </w:p>
        </w:tc>
        <w:tc>
          <w:tcPr>
            <w:tcW w:w="3314" w:type="dxa"/>
            <w:tcBorders>
              <w:top w:val="single" w:sz="4" w:space="0" w:color="auto"/>
              <w:left w:val="double" w:sz="4" w:space="0" w:color="auto"/>
              <w:bottom w:val="single" w:sz="4" w:space="0" w:color="auto"/>
              <w:right w:val="single" w:sz="4" w:space="0" w:color="auto"/>
            </w:tcBorders>
            <w:vAlign w:val="center"/>
            <w:hideMark/>
          </w:tcPr>
          <w:p w14:paraId="5119CCEB"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D741E3"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E079E99" w14:textId="77777777" w:rsidR="002A384F" w:rsidRDefault="002A384F" w:rsidP="00B52E7C">
            <w:pPr>
              <w:pStyle w:val="TAC"/>
              <w:rPr>
                <w:lang w:val="en-US"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5C1418" w14:textId="77777777" w:rsidR="002A384F" w:rsidRDefault="002A384F" w:rsidP="00B52E7C">
            <w:pPr>
              <w:pStyle w:val="TAC"/>
              <w:rPr>
                <w:lang w:val="en-US" w:eastAsia="en-GB"/>
              </w:rPr>
            </w:pPr>
            <w:r>
              <w:rPr>
                <w:lang w:val="en-US" w:eastAsia="en-GB"/>
              </w:rPr>
              <w:t>4</w:t>
            </w:r>
          </w:p>
        </w:tc>
      </w:tr>
      <w:tr w:rsidR="002A384F" w14:paraId="33D1EB4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F5923A0" w14:textId="77777777" w:rsidR="002A384F" w:rsidRDefault="002A384F" w:rsidP="00B52E7C">
            <w:pPr>
              <w:pStyle w:val="TAC"/>
              <w:rPr>
                <w:lang w:eastAsia="en-GB"/>
              </w:rPr>
            </w:pPr>
            <w:r>
              <w:rPr>
                <w:lang w:eastAsia="en-GB"/>
              </w:rPr>
              <w:t>2</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9B89A2D"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29FF7D27"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4970FB9D" w14:textId="77777777" w:rsidR="002A384F" w:rsidRDefault="002A384F" w:rsidP="00B52E7C">
            <w:pPr>
              <w:pStyle w:val="TAC"/>
              <w:rPr>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0E718397" w14:textId="77777777" w:rsidR="002A384F" w:rsidRDefault="002A384F" w:rsidP="00B52E7C">
            <w:pPr>
              <w:pStyle w:val="TAC"/>
              <w:rPr>
                <w:lang w:eastAsia="en-GB"/>
              </w:rPr>
            </w:pPr>
            <w:r>
              <w:rPr>
                <w:lang w:eastAsia="en-GB"/>
              </w:rPr>
              <w:t>0</w:t>
            </w:r>
          </w:p>
        </w:tc>
      </w:tr>
      <w:tr w:rsidR="002A384F" w14:paraId="4E9C5377"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173B0DAF" w14:textId="77777777" w:rsidR="002A384F" w:rsidRDefault="002A384F" w:rsidP="00B52E7C">
            <w:pPr>
              <w:pStyle w:val="TAC"/>
              <w:rPr>
                <w:lang w:eastAsia="en-GB"/>
              </w:rPr>
            </w:pPr>
            <w:r>
              <w:rPr>
                <w:lang w:eastAsia="en-GB"/>
              </w:rPr>
              <w:t>3</w:t>
            </w:r>
          </w:p>
        </w:tc>
        <w:tc>
          <w:tcPr>
            <w:tcW w:w="3314" w:type="dxa"/>
            <w:tcBorders>
              <w:top w:val="single" w:sz="4" w:space="0" w:color="auto"/>
              <w:left w:val="double" w:sz="4" w:space="0" w:color="auto"/>
              <w:bottom w:val="single" w:sz="4" w:space="0" w:color="auto"/>
              <w:right w:val="single" w:sz="4" w:space="0" w:color="auto"/>
            </w:tcBorders>
            <w:vAlign w:val="center"/>
            <w:hideMark/>
          </w:tcPr>
          <w:p w14:paraId="4F88A9B9"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48E3EC0F"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AE3CAB9"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3FE4FBCA" w14:textId="77777777" w:rsidR="002A384F" w:rsidRDefault="002A384F" w:rsidP="00B52E7C">
            <w:pPr>
              <w:pStyle w:val="TAC"/>
              <w:rPr>
                <w:lang w:eastAsia="en-GB"/>
              </w:rPr>
            </w:pPr>
            <w:r>
              <w:rPr>
                <w:lang w:eastAsia="en-GB"/>
              </w:rPr>
              <w:t>14</w:t>
            </w:r>
          </w:p>
        </w:tc>
      </w:tr>
      <w:tr w:rsidR="002A384F" w14:paraId="0FEE86A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E3AE953" w14:textId="77777777" w:rsidR="002A384F" w:rsidRDefault="002A384F" w:rsidP="00B52E7C">
            <w:pPr>
              <w:pStyle w:val="TAC"/>
              <w:rPr>
                <w:lang w:eastAsia="en-GB"/>
              </w:rPr>
            </w:pPr>
            <w:r>
              <w:rPr>
                <w:lang w:eastAsia="en-GB"/>
              </w:rPr>
              <w:t>4</w:t>
            </w:r>
          </w:p>
        </w:tc>
        <w:tc>
          <w:tcPr>
            <w:tcW w:w="3314" w:type="dxa"/>
            <w:tcBorders>
              <w:top w:val="single" w:sz="4" w:space="0" w:color="auto"/>
              <w:left w:val="double" w:sz="4" w:space="0" w:color="auto"/>
              <w:bottom w:val="single" w:sz="4" w:space="0" w:color="auto"/>
              <w:right w:val="single" w:sz="4" w:space="0" w:color="auto"/>
            </w:tcBorders>
            <w:vAlign w:val="center"/>
            <w:hideMark/>
          </w:tcPr>
          <w:p w14:paraId="151600FA"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083038E9"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3D03FE10"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5D368739" w14:textId="77777777" w:rsidR="002A384F" w:rsidRDefault="002A384F" w:rsidP="00B52E7C">
            <w:pPr>
              <w:pStyle w:val="TAC"/>
              <w:rPr>
                <w:lang w:eastAsia="en-GB"/>
              </w:rPr>
            </w:pPr>
            <w:r>
              <w:rPr>
                <w:lang w:eastAsia="en-GB"/>
              </w:rPr>
              <w:t>28</w:t>
            </w:r>
          </w:p>
        </w:tc>
      </w:tr>
      <w:tr w:rsidR="002A384F" w14:paraId="10E354C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CAF77B3" w14:textId="77777777" w:rsidR="002A384F" w:rsidRDefault="002A384F" w:rsidP="00B52E7C">
            <w:pPr>
              <w:pStyle w:val="TAC"/>
              <w:rPr>
                <w:lang w:eastAsia="en-GB"/>
              </w:rPr>
            </w:pPr>
            <w:r>
              <w:rPr>
                <w:lang w:eastAsia="en-GB"/>
              </w:rPr>
              <w:t>5</w:t>
            </w:r>
          </w:p>
        </w:tc>
        <w:tc>
          <w:tcPr>
            <w:tcW w:w="3314" w:type="dxa"/>
            <w:tcBorders>
              <w:top w:val="single" w:sz="4" w:space="0" w:color="auto"/>
              <w:left w:val="double" w:sz="4" w:space="0" w:color="auto"/>
              <w:bottom w:val="single" w:sz="4" w:space="0" w:color="auto"/>
              <w:right w:val="single" w:sz="4" w:space="0" w:color="auto"/>
            </w:tcBorders>
            <w:vAlign w:val="center"/>
            <w:hideMark/>
          </w:tcPr>
          <w:p w14:paraId="028FE420"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2F47C9"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1E1D1A5"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F349FCD" w14:textId="77777777" w:rsidR="002A384F" w:rsidRDefault="002A384F" w:rsidP="00B52E7C">
            <w:pPr>
              <w:pStyle w:val="TAC"/>
              <w:rPr>
                <w:lang w:eastAsia="en-GB"/>
              </w:rPr>
            </w:pPr>
            <w:r>
              <w:rPr>
                <w:lang w:eastAsia="en-GB"/>
              </w:rPr>
              <w:t>0</w:t>
            </w:r>
          </w:p>
        </w:tc>
      </w:tr>
      <w:tr w:rsidR="002A384F" w14:paraId="42EEBC6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C3890A3" w14:textId="77777777" w:rsidR="002A384F" w:rsidRDefault="002A384F" w:rsidP="00B52E7C">
            <w:pPr>
              <w:pStyle w:val="TAC"/>
              <w:rPr>
                <w:lang w:eastAsia="en-GB"/>
              </w:rPr>
            </w:pPr>
            <w:r>
              <w:rPr>
                <w:lang w:eastAsia="en-GB"/>
              </w:rPr>
              <w:t>6</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111B374"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3F1E34E5"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4E0012C"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099AF81" w14:textId="77777777" w:rsidR="002A384F" w:rsidRDefault="002A384F" w:rsidP="00B52E7C">
            <w:pPr>
              <w:pStyle w:val="TAC"/>
              <w:rPr>
                <w:lang w:eastAsia="en-GB"/>
              </w:rPr>
            </w:pPr>
            <w:r>
              <w:rPr>
                <w:lang w:eastAsia="en-GB"/>
              </w:rPr>
              <w:t>14</w:t>
            </w:r>
          </w:p>
        </w:tc>
      </w:tr>
      <w:tr w:rsidR="002A384F" w14:paraId="2248E7E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BBDD13E" w14:textId="77777777" w:rsidR="002A384F" w:rsidRDefault="002A384F" w:rsidP="00B52E7C">
            <w:pPr>
              <w:pStyle w:val="TAC"/>
              <w:rPr>
                <w:lang w:eastAsia="en-GB"/>
              </w:rPr>
            </w:pPr>
            <w:r>
              <w:rPr>
                <w:lang w:eastAsia="en-GB"/>
              </w:rPr>
              <w:t>7</w:t>
            </w:r>
          </w:p>
        </w:tc>
        <w:tc>
          <w:tcPr>
            <w:tcW w:w="3314" w:type="dxa"/>
            <w:tcBorders>
              <w:top w:val="single" w:sz="4" w:space="0" w:color="auto"/>
              <w:left w:val="double" w:sz="4" w:space="0" w:color="auto"/>
              <w:bottom w:val="single" w:sz="4" w:space="0" w:color="auto"/>
              <w:right w:val="single" w:sz="4" w:space="0" w:color="auto"/>
            </w:tcBorders>
            <w:vAlign w:val="center"/>
          </w:tcPr>
          <w:p w14:paraId="1C1128F8"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595D65B8"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6F142373" w14:textId="77777777" w:rsidR="002A384F" w:rsidRDefault="002A384F" w:rsidP="00B52E7C">
            <w:pPr>
              <w:pStyle w:val="TAC"/>
              <w:rPr>
                <w:lang w:eastAsia="en-GB"/>
              </w:rPr>
            </w:pPr>
            <w:r>
              <w:rPr>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72A0EA49" w14:textId="77777777" w:rsidR="002A384F" w:rsidRDefault="002A384F" w:rsidP="00B52E7C">
            <w:pPr>
              <w:pStyle w:val="TAC"/>
              <w:rPr>
                <w:lang w:eastAsia="en-GB"/>
              </w:rPr>
            </w:pPr>
            <w:r>
              <w:rPr>
                <w:lang w:eastAsia="en-GB"/>
              </w:rPr>
              <w:t>28</w:t>
            </w:r>
          </w:p>
        </w:tc>
      </w:tr>
      <w:tr w:rsidR="002A384F" w14:paraId="5D0038F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1F68793" w14:textId="77777777" w:rsidR="002A384F" w:rsidRDefault="002A384F" w:rsidP="00B52E7C">
            <w:pPr>
              <w:pStyle w:val="TAC"/>
              <w:rPr>
                <w:lang w:eastAsia="en-GB"/>
              </w:rPr>
            </w:pPr>
            <w:r>
              <w:rPr>
                <w:lang w:eastAsia="en-GB"/>
              </w:rPr>
              <w:t>8</w:t>
            </w:r>
          </w:p>
        </w:tc>
        <w:tc>
          <w:tcPr>
            <w:tcW w:w="3314" w:type="dxa"/>
            <w:tcBorders>
              <w:top w:val="single" w:sz="4" w:space="0" w:color="auto"/>
              <w:left w:val="double" w:sz="4" w:space="0" w:color="auto"/>
              <w:bottom w:val="single" w:sz="4" w:space="0" w:color="auto"/>
              <w:right w:val="single" w:sz="4" w:space="0" w:color="auto"/>
            </w:tcBorders>
            <w:vAlign w:val="center"/>
          </w:tcPr>
          <w:p w14:paraId="49BC04BE"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4D0ECDE8"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4BFE11CD"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6CFDBB1D" w14:textId="77777777" w:rsidR="002A384F" w:rsidRDefault="002A384F" w:rsidP="00B52E7C">
            <w:pPr>
              <w:pStyle w:val="TAC"/>
              <w:rPr>
                <w:lang w:eastAsia="en-GB"/>
              </w:rPr>
            </w:pPr>
            <w:r>
              <w:rPr>
                <w:lang w:eastAsia="en-GB"/>
              </w:rPr>
              <w:t>0</w:t>
            </w:r>
          </w:p>
        </w:tc>
      </w:tr>
      <w:tr w:rsidR="006A7896" w14:paraId="2B084B63"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C96A8F5" w14:textId="77777777" w:rsidR="006A7896" w:rsidRDefault="006A7896" w:rsidP="006A7896">
            <w:pPr>
              <w:pStyle w:val="TAC"/>
              <w:rPr>
                <w:lang w:eastAsia="en-GB"/>
              </w:rPr>
            </w:pPr>
            <w:r>
              <w:rPr>
                <w:lang w:eastAsia="en-GB"/>
              </w:rPr>
              <w:t>9</w:t>
            </w:r>
          </w:p>
        </w:tc>
        <w:tc>
          <w:tcPr>
            <w:tcW w:w="3314" w:type="dxa"/>
            <w:tcBorders>
              <w:top w:val="single" w:sz="4" w:space="0" w:color="auto"/>
              <w:left w:val="double" w:sz="4" w:space="0" w:color="auto"/>
              <w:bottom w:val="single" w:sz="4" w:space="0" w:color="auto"/>
              <w:right w:val="single" w:sz="4" w:space="0" w:color="auto"/>
            </w:tcBorders>
            <w:vAlign w:val="center"/>
          </w:tcPr>
          <w:p w14:paraId="6ADCAC8C" w14:textId="35321928"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2ED46647" w14:textId="5DFBEAF9"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5648F88" w14:textId="24722B53" w:rsidR="006A7896" w:rsidRDefault="006A7896" w:rsidP="006A7896">
            <w:pPr>
              <w:pStyle w:val="TAC"/>
              <w:rPr>
                <w:rFonts w:cs="Arial"/>
                <w:kern w:val="24"/>
                <w:szCs w:val="18"/>
                <w:lang w:eastAsia="en-GB"/>
              </w:rPr>
            </w:pPr>
            <w:r w:rsidRPr="0069094D">
              <w:rPr>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1DE310CD" w14:textId="4AF4D2F6" w:rsidR="006A7896" w:rsidRDefault="006A7896" w:rsidP="006A7896">
            <w:pPr>
              <w:pStyle w:val="TAC"/>
              <w:rPr>
                <w:lang w:eastAsia="en-GB"/>
              </w:rPr>
            </w:pPr>
            <w:r w:rsidRPr="0069094D">
              <w:rPr>
                <w:lang w:eastAsia="en-GB"/>
              </w:rPr>
              <w:t>76</w:t>
            </w:r>
          </w:p>
        </w:tc>
      </w:tr>
      <w:tr w:rsidR="002A384F" w14:paraId="679442F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840D04E" w14:textId="77777777" w:rsidR="002A384F" w:rsidRDefault="002A384F" w:rsidP="00B52E7C">
            <w:pPr>
              <w:pStyle w:val="TAC"/>
              <w:rPr>
                <w:lang w:eastAsia="en-GB"/>
              </w:rPr>
            </w:pPr>
            <w:r>
              <w:rPr>
                <w:lang w:eastAsia="en-GB"/>
              </w:rPr>
              <w:t>10</w:t>
            </w:r>
          </w:p>
        </w:tc>
        <w:tc>
          <w:tcPr>
            <w:tcW w:w="3314" w:type="dxa"/>
            <w:tcBorders>
              <w:top w:val="single" w:sz="4" w:space="0" w:color="auto"/>
              <w:left w:val="double" w:sz="4" w:space="0" w:color="auto"/>
              <w:bottom w:val="single" w:sz="4" w:space="0" w:color="auto"/>
              <w:right w:val="single" w:sz="4" w:space="0" w:color="auto"/>
            </w:tcBorders>
            <w:vAlign w:val="center"/>
          </w:tcPr>
          <w:p w14:paraId="69843B24"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10DDC932"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77C32F8"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62BC2996" w14:textId="77777777" w:rsidR="002A384F" w:rsidRDefault="002A384F" w:rsidP="00B52E7C">
            <w:pPr>
              <w:pStyle w:val="TAC"/>
              <w:rPr>
                <w:lang w:eastAsia="en-GB"/>
              </w:rPr>
            </w:pPr>
            <w:r>
              <w:rPr>
                <w:lang w:eastAsia="en-GB"/>
              </w:rPr>
              <w:t>0</w:t>
            </w:r>
          </w:p>
        </w:tc>
      </w:tr>
      <w:tr w:rsidR="006A7896" w14:paraId="427F858C"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DDB12DE" w14:textId="77777777" w:rsidR="006A7896" w:rsidRDefault="006A7896" w:rsidP="006A7896">
            <w:pPr>
              <w:pStyle w:val="TAC"/>
              <w:rPr>
                <w:lang w:eastAsia="en-GB"/>
              </w:rPr>
            </w:pPr>
            <w:r>
              <w:rPr>
                <w:lang w:eastAsia="en-GB"/>
              </w:rPr>
              <w:t>11</w:t>
            </w:r>
          </w:p>
        </w:tc>
        <w:tc>
          <w:tcPr>
            <w:tcW w:w="3314" w:type="dxa"/>
            <w:tcBorders>
              <w:top w:val="single" w:sz="4" w:space="0" w:color="auto"/>
              <w:left w:val="double" w:sz="4" w:space="0" w:color="auto"/>
              <w:bottom w:val="single" w:sz="4" w:space="0" w:color="auto"/>
              <w:right w:val="single" w:sz="4" w:space="0" w:color="auto"/>
            </w:tcBorders>
            <w:vAlign w:val="center"/>
          </w:tcPr>
          <w:p w14:paraId="186FAD83" w14:textId="0E7EAED7"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0F602C6C" w14:textId="2D0621BC"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7794D6B1" w14:textId="6AC5F657" w:rsidR="006A7896" w:rsidRDefault="006A7896" w:rsidP="006A7896">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3FD2BA1" w14:textId="0A27BFA6" w:rsidR="006A7896" w:rsidRDefault="006A7896" w:rsidP="006A7896">
            <w:pPr>
              <w:pStyle w:val="TAC"/>
              <w:rPr>
                <w:lang w:eastAsia="en-GB"/>
              </w:rPr>
            </w:pPr>
            <w:r w:rsidRPr="0069094D">
              <w:rPr>
                <w:lang w:eastAsia="en-GB"/>
              </w:rPr>
              <w:t>76</w:t>
            </w:r>
          </w:p>
        </w:tc>
      </w:tr>
      <w:tr w:rsidR="002A384F" w14:paraId="648E5998"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1331F55" w14:textId="77777777" w:rsidR="002A384F" w:rsidRDefault="002A384F" w:rsidP="00B52E7C">
            <w:pPr>
              <w:pStyle w:val="TAC"/>
              <w:rPr>
                <w:lang w:eastAsia="en-GB"/>
              </w:rPr>
            </w:pPr>
            <w:r>
              <w:rPr>
                <w:lang w:eastAsia="en-GB"/>
              </w:rPr>
              <w:t>12</w:t>
            </w:r>
          </w:p>
        </w:tc>
        <w:tc>
          <w:tcPr>
            <w:tcW w:w="3314" w:type="dxa"/>
            <w:tcBorders>
              <w:top w:val="single" w:sz="4" w:space="0" w:color="auto"/>
              <w:left w:val="double" w:sz="4" w:space="0" w:color="auto"/>
              <w:bottom w:val="single" w:sz="4" w:space="0" w:color="auto"/>
              <w:right w:val="single" w:sz="4" w:space="0" w:color="auto"/>
            </w:tcBorders>
            <w:vAlign w:val="center"/>
          </w:tcPr>
          <w:p w14:paraId="1145C0B2"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BFE24B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1FD32EDD"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03B99879"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021B18AD"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4BE2012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41017A1" w14:textId="77777777" w:rsidR="002A384F" w:rsidRDefault="002A384F" w:rsidP="00B52E7C">
            <w:pPr>
              <w:pStyle w:val="TAC"/>
              <w:rPr>
                <w:lang w:eastAsia="en-GB"/>
              </w:rPr>
            </w:pPr>
            <w:r>
              <w:rPr>
                <w:lang w:eastAsia="en-GB"/>
              </w:rPr>
              <w:t>13</w:t>
            </w:r>
          </w:p>
        </w:tc>
        <w:tc>
          <w:tcPr>
            <w:tcW w:w="3314" w:type="dxa"/>
            <w:tcBorders>
              <w:top w:val="single" w:sz="4" w:space="0" w:color="auto"/>
              <w:left w:val="double" w:sz="4" w:space="0" w:color="auto"/>
              <w:bottom w:val="single" w:sz="4" w:space="0" w:color="auto"/>
              <w:right w:val="single" w:sz="4" w:space="0" w:color="auto"/>
            </w:tcBorders>
            <w:vAlign w:val="center"/>
          </w:tcPr>
          <w:p w14:paraId="38674C30"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6DE298F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2913192B"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CB94D94" w14:textId="6FF52C3A" w:rsidR="002A384F" w:rsidRDefault="002A384F" w:rsidP="00B52E7C">
            <w:pPr>
              <w:pStyle w:val="TAC"/>
              <w:rPr>
                <w:lang w:eastAsia="en-GB"/>
              </w:rPr>
            </w:pPr>
            <w:r>
              <w:rPr>
                <w:lang w:eastAsia="en-GB"/>
              </w:rPr>
              <w:t>24</w:t>
            </w:r>
          </w:p>
        </w:tc>
      </w:tr>
      <w:tr w:rsidR="002A384F" w14:paraId="7F97C994"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8522B13" w14:textId="77777777" w:rsidR="002A384F" w:rsidRDefault="002A384F" w:rsidP="00B52E7C">
            <w:pPr>
              <w:pStyle w:val="TAC"/>
              <w:rPr>
                <w:lang w:eastAsia="en-GB"/>
              </w:rPr>
            </w:pPr>
            <w:r>
              <w:rPr>
                <w:lang w:eastAsia="en-GB"/>
              </w:rPr>
              <w:t>14</w:t>
            </w:r>
          </w:p>
        </w:tc>
        <w:tc>
          <w:tcPr>
            <w:tcW w:w="3314" w:type="dxa"/>
            <w:tcBorders>
              <w:top w:val="single" w:sz="4" w:space="0" w:color="auto"/>
              <w:left w:val="double" w:sz="4" w:space="0" w:color="auto"/>
              <w:bottom w:val="single" w:sz="4" w:space="0" w:color="auto"/>
              <w:right w:val="single" w:sz="4" w:space="0" w:color="auto"/>
            </w:tcBorders>
            <w:vAlign w:val="center"/>
          </w:tcPr>
          <w:p w14:paraId="434B5ACF"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CE7880C"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195B0DD4"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2E2CD8"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677B4876"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1AB68C25"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D1D367C" w14:textId="77777777" w:rsidR="002A384F" w:rsidRDefault="002A384F" w:rsidP="00B52E7C">
            <w:pPr>
              <w:pStyle w:val="TAC"/>
              <w:rPr>
                <w:lang w:eastAsia="en-GB"/>
              </w:rPr>
            </w:pPr>
            <w:r>
              <w:rPr>
                <w:lang w:eastAsia="en-GB"/>
              </w:rPr>
              <w:t>15</w:t>
            </w:r>
          </w:p>
        </w:tc>
        <w:tc>
          <w:tcPr>
            <w:tcW w:w="3314" w:type="dxa"/>
            <w:tcBorders>
              <w:top w:val="single" w:sz="4" w:space="0" w:color="auto"/>
              <w:left w:val="double" w:sz="4" w:space="0" w:color="auto"/>
              <w:bottom w:val="single" w:sz="4" w:space="0" w:color="auto"/>
              <w:right w:val="single" w:sz="4" w:space="0" w:color="auto"/>
            </w:tcBorders>
            <w:vAlign w:val="center"/>
          </w:tcPr>
          <w:p w14:paraId="64C03FD6"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E5DDA45"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318B67A1"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4C1347CE" w14:textId="2BAE98BE" w:rsidR="002A384F" w:rsidRDefault="002A384F" w:rsidP="00B52E7C">
            <w:pPr>
              <w:pStyle w:val="TAC"/>
              <w:rPr>
                <w:lang w:eastAsia="en-GB"/>
              </w:rPr>
            </w:pPr>
            <w:r>
              <w:rPr>
                <w:lang w:eastAsia="en-GB"/>
              </w:rPr>
              <w:t>48</w:t>
            </w:r>
          </w:p>
        </w:tc>
      </w:tr>
    </w:tbl>
    <w:p w14:paraId="56BCAEB0" w14:textId="77777777" w:rsidR="002A384F" w:rsidRDefault="002A384F" w:rsidP="000D080C"/>
    <w:p w14:paraId="07F947A7" w14:textId="77777777" w:rsidR="00946F49" w:rsidRPr="00B916EC" w:rsidRDefault="0060031D" w:rsidP="00B06B6C">
      <w:pPr>
        <w:pStyle w:val="TH"/>
      </w:pPr>
      <w:r w:rsidRPr="00B916EC">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3E4AF1" w:rsidRPr="00B916EC" w14:paraId="50405EFF" w14:textId="77777777" w:rsidTr="003E4AF1">
        <w:trPr>
          <w:cantSplit/>
        </w:trPr>
        <w:tc>
          <w:tcPr>
            <w:tcW w:w="806" w:type="dxa"/>
            <w:tcBorders>
              <w:bottom w:val="double" w:sz="4" w:space="0" w:color="auto"/>
              <w:right w:val="double" w:sz="4" w:space="0" w:color="auto"/>
            </w:tcBorders>
            <w:shd w:val="clear" w:color="auto" w:fill="E0E0E0"/>
            <w:vAlign w:val="center"/>
          </w:tcPr>
          <w:p w14:paraId="013E84C6" w14:textId="77777777" w:rsidR="003E4AF1" w:rsidRPr="00B916EC" w:rsidRDefault="003E4AF1" w:rsidP="003E4AF1">
            <w:pPr>
              <w:pStyle w:val="TAH"/>
              <w:rPr>
                <w:bCs/>
                <w:lang w:val="en-US"/>
              </w:rPr>
            </w:pPr>
            <w:r w:rsidRPr="00B916EC">
              <w:rPr>
                <w:bCs/>
                <w:lang w:val="en-US"/>
              </w:rPr>
              <w:t>Index</w:t>
            </w:r>
          </w:p>
        </w:tc>
        <w:tc>
          <w:tcPr>
            <w:tcW w:w="885" w:type="dxa"/>
            <w:tcBorders>
              <w:left w:val="double" w:sz="4" w:space="0" w:color="auto"/>
              <w:bottom w:val="double" w:sz="4" w:space="0" w:color="auto"/>
            </w:tcBorders>
            <w:shd w:val="clear" w:color="auto" w:fill="E0E0E0"/>
            <w:vAlign w:val="center"/>
          </w:tcPr>
          <w:p w14:paraId="56784EC2" w14:textId="5A0822CD"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7" w:type="dxa"/>
            <w:tcBorders>
              <w:bottom w:val="double" w:sz="4" w:space="0" w:color="auto"/>
            </w:tcBorders>
            <w:shd w:val="clear" w:color="auto" w:fill="E0E0E0"/>
            <w:vAlign w:val="center"/>
          </w:tcPr>
          <w:p w14:paraId="60725679" w14:textId="325402B3"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72" w:type="dxa"/>
            <w:tcBorders>
              <w:bottom w:val="double" w:sz="4" w:space="0" w:color="auto"/>
            </w:tcBorders>
            <w:shd w:val="clear" w:color="auto" w:fill="E0E0E0"/>
            <w:vAlign w:val="center"/>
          </w:tcPr>
          <w:p w14:paraId="1D6C37C7" w14:textId="5238ABE4" w:rsidR="003E4AF1" w:rsidRPr="00B916EC" w:rsidRDefault="003E4AF1" w:rsidP="003E4AF1">
            <w:pPr>
              <w:pStyle w:val="TAH"/>
              <w:rPr>
                <w:bCs/>
                <w:lang w:val="en-US"/>
              </w:rPr>
            </w:pPr>
            <m:oMathPara>
              <m:oMath>
                <m:r>
                  <m:rPr>
                    <m:sty m:val="bi"/>
                  </m:rPr>
                  <w:rPr>
                    <w:rFonts w:ascii="Cambria Math" w:hAnsi="Cambria Math"/>
                    <w:sz w:val="20"/>
                    <w:lang w:val="en-US"/>
                  </w:rPr>
                  <m:t>M</m:t>
                </m:r>
              </m:oMath>
            </m:oMathPara>
          </w:p>
        </w:tc>
        <w:tc>
          <w:tcPr>
            <w:tcW w:w="3443" w:type="dxa"/>
            <w:tcBorders>
              <w:bottom w:val="double" w:sz="4" w:space="0" w:color="auto"/>
            </w:tcBorders>
            <w:shd w:val="clear" w:color="auto" w:fill="E0E0E0"/>
            <w:vAlign w:val="center"/>
          </w:tcPr>
          <w:p w14:paraId="5BA47C46"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673A22" w:rsidRPr="00B916EC" w14:paraId="79FF012D" w14:textId="77777777" w:rsidTr="003E4AF1">
        <w:trPr>
          <w:cantSplit/>
        </w:trPr>
        <w:tc>
          <w:tcPr>
            <w:tcW w:w="806"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885"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327"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72"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443"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3E4AF1" w:rsidRPr="00B916EC" w14:paraId="4A8BFCC9" w14:textId="77777777" w:rsidTr="003E4AF1">
        <w:trPr>
          <w:cantSplit/>
        </w:trPr>
        <w:tc>
          <w:tcPr>
            <w:tcW w:w="806" w:type="dxa"/>
            <w:tcBorders>
              <w:right w:val="double" w:sz="4" w:space="0" w:color="auto"/>
            </w:tcBorders>
            <w:shd w:val="clear" w:color="auto" w:fill="auto"/>
            <w:vAlign w:val="center"/>
          </w:tcPr>
          <w:p w14:paraId="46DD1C73" w14:textId="77777777" w:rsidR="003E4AF1" w:rsidRPr="00B916EC" w:rsidRDefault="003E4AF1" w:rsidP="003E4AF1">
            <w:pPr>
              <w:pStyle w:val="TAC"/>
              <w:rPr>
                <w:lang w:val="en-US"/>
              </w:rPr>
            </w:pPr>
            <w:r w:rsidRPr="00B916EC">
              <w:rPr>
                <w:lang w:val="en-US"/>
              </w:rPr>
              <w:t>1</w:t>
            </w:r>
          </w:p>
        </w:tc>
        <w:tc>
          <w:tcPr>
            <w:tcW w:w="885" w:type="dxa"/>
            <w:tcBorders>
              <w:left w:val="double" w:sz="4" w:space="0" w:color="auto"/>
            </w:tcBorders>
            <w:vAlign w:val="center"/>
          </w:tcPr>
          <w:p w14:paraId="2B99406B" w14:textId="77777777" w:rsidR="003E4AF1" w:rsidRPr="00B916EC" w:rsidRDefault="003E4AF1" w:rsidP="003E4AF1">
            <w:pPr>
              <w:pStyle w:val="TAC"/>
              <w:rPr>
                <w:lang w:val="en-US"/>
              </w:rPr>
            </w:pPr>
            <w:r w:rsidRPr="00B916EC">
              <w:rPr>
                <w:rStyle w:val="CommentReference"/>
                <w:rFonts w:cs="Arial"/>
                <w:sz w:val="18"/>
                <w:szCs w:val="18"/>
              </w:rPr>
              <w:t>0</w:t>
            </w:r>
          </w:p>
        </w:tc>
        <w:tc>
          <w:tcPr>
            <w:tcW w:w="3327" w:type="dxa"/>
            <w:vAlign w:val="center"/>
          </w:tcPr>
          <w:p w14:paraId="31491E24" w14:textId="77777777" w:rsidR="003E4AF1" w:rsidRPr="00B916EC" w:rsidRDefault="003E4AF1" w:rsidP="003E4AF1">
            <w:pPr>
              <w:pStyle w:val="TAC"/>
              <w:rPr>
                <w:lang w:val="en-US"/>
              </w:rPr>
            </w:pPr>
            <w:r w:rsidRPr="00B916EC">
              <w:rPr>
                <w:rStyle w:val="CommentReference"/>
                <w:rFonts w:cs="Arial"/>
                <w:sz w:val="18"/>
                <w:szCs w:val="18"/>
              </w:rPr>
              <w:t>2</w:t>
            </w:r>
          </w:p>
        </w:tc>
        <w:tc>
          <w:tcPr>
            <w:tcW w:w="972" w:type="dxa"/>
            <w:vAlign w:val="center"/>
          </w:tcPr>
          <w:p w14:paraId="5D1619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33E3F071" w14:textId="526C0041"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FAEEEBF" w14:textId="77777777" w:rsidTr="003E4AF1">
        <w:trPr>
          <w:cantSplit/>
        </w:trPr>
        <w:tc>
          <w:tcPr>
            <w:tcW w:w="806" w:type="dxa"/>
            <w:tcBorders>
              <w:right w:val="double" w:sz="4" w:space="0" w:color="auto"/>
            </w:tcBorders>
            <w:shd w:val="clear" w:color="auto" w:fill="auto"/>
            <w:vAlign w:val="center"/>
          </w:tcPr>
          <w:p w14:paraId="776D8DC6" w14:textId="77777777" w:rsidR="003E4AF1" w:rsidRPr="00B916EC" w:rsidRDefault="003E4AF1" w:rsidP="003E4AF1">
            <w:pPr>
              <w:pStyle w:val="TAC"/>
            </w:pPr>
            <w:r w:rsidRPr="00B916EC">
              <w:t>2</w:t>
            </w:r>
          </w:p>
        </w:tc>
        <w:tc>
          <w:tcPr>
            <w:tcW w:w="885" w:type="dxa"/>
            <w:tcBorders>
              <w:left w:val="double" w:sz="4" w:space="0" w:color="auto"/>
            </w:tcBorders>
            <w:vAlign w:val="center"/>
          </w:tcPr>
          <w:p w14:paraId="40E4CE34"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24C782AD"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14ECDBE6"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5DBCD11B" w14:textId="264235F7" w:rsidR="003E4AF1" w:rsidRPr="00B916EC" w:rsidRDefault="003E4AF1" w:rsidP="003E4AF1">
            <w:pPr>
              <w:pStyle w:val="TAC"/>
            </w:pPr>
            <w:r w:rsidRPr="00B27E56">
              <w:rPr>
                <w:rStyle w:val="CommentReference"/>
                <w:rFonts w:cs="Arial"/>
                <w:sz w:val="18"/>
                <w:szCs w:val="18"/>
              </w:rPr>
              <w:t>0</w:t>
            </w:r>
          </w:p>
        </w:tc>
      </w:tr>
      <w:tr w:rsidR="003E4AF1" w:rsidRPr="00B916EC" w14:paraId="62AFF460" w14:textId="77777777" w:rsidTr="003E4AF1">
        <w:trPr>
          <w:cantSplit/>
        </w:trPr>
        <w:tc>
          <w:tcPr>
            <w:tcW w:w="806" w:type="dxa"/>
            <w:tcBorders>
              <w:right w:val="double" w:sz="4" w:space="0" w:color="auto"/>
            </w:tcBorders>
            <w:shd w:val="clear" w:color="auto" w:fill="auto"/>
            <w:vAlign w:val="center"/>
          </w:tcPr>
          <w:p w14:paraId="6509EB7A" w14:textId="77777777" w:rsidR="003E4AF1" w:rsidRPr="00B916EC" w:rsidRDefault="003E4AF1" w:rsidP="003E4AF1">
            <w:pPr>
              <w:pStyle w:val="TAC"/>
            </w:pPr>
            <w:r w:rsidRPr="00B916EC">
              <w:t>3</w:t>
            </w:r>
          </w:p>
        </w:tc>
        <w:tc>
          <w:tcPr>
            <w:tcW w:w="885" w:type="dxa"/>
            <w:tcBorders>
              <w:left w:val="double" w:sz="4" w:space="0" w:color="auto"/>
            </w:tcBorders>
            <w:vAlign w:val="center"/>
          </w:tcPr>
          <w:p w14:paraId="489B9C35"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14C484E2"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522A8D98"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586E299" w14:textId="0305EA0A"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50C1CC2" w14:textId="77777777" w:rsidTr="003E4AF1">
        <w:trPr>
          <w:cantSplit/>
        </w:trPr>
        <w:tc>
          <w:tcPr>
            <w:tcW w:w="806" w:type="dxa"/>
            <w:tcBorders>
              <w:right w:val="double" w:sz="4" w:space="0" w:color="auto"/>
            </w:tcBorders>
            <w:shd w:val="clear" w:color="auto" w:fill="auto"/>
            <w:vAlign w:val="center"/>
          </w:tcPr>
          <w:p w14:paraId="133EFD31" w14:textId="77777777" w:rsidR="003E4AF1" w:rsidRPr="00B916EC" w:rsidRDefault="003E4AF1" w:rsidP="003E4AF1">
            <w:pPr>
              <w:pStyle w:val="TAC"/>
            </w:pPr>
            <w:r w:rsidRPr="00B916EC">
              <w:t>4</w:t>
            </w:r>
          </w:p>
        </w:tc>
        <w:tc>
          <w:tcPr>
            <w:tcW w:w="885" w:type="dxa"/>
            <w:tcBorders>
              <w:left w:val="double" w:sz="4" w:space="0" w:color="auto"/>
            </w:tcBorders>
            <w:vAlign w:val="center"/>
          </w:tcPr>
          <w:p w14:paraId="7283ED01"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4A284602"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612A44E"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1435F531" w14:textId="714292A2" w:rsidR="003E4AF1" w:rsidRPr="00B916EC" w:rsidRDefault="003E4AF1" w:rsidP="003E4AF1">
            <w:pPr>
              <w:pStyle w:val="TAC"/>
            </w:pPr>
            <w:r w:rsidRPr="00B27E56">
              <w:rPr>
                <w:rStyle w:val="CommentReference"/>
                <w:rFonts w:cs="Arial"/>
                <w:sz w:val="18"/>
                <w:szCs w:val="18"/>
              </w:rPr>
              <w:t>0</w:t>
            </w:r>
          </w:p>
        </w:tc>
      </w:tr>
      <w:tr w:rsidR="003E4AF1" w:rsidRPr="00B916EC" w14:paraId="1D867625" w14:textId="77777777" w:rsidTr="003E4AF1">
        <w:trPr>
          <w:cantSplit/>
        </w:trPr>
        <w:tc>
          <w:tcPr>
            <w:tcW w:w="806" w:type="dxa"/>
            <w:tcBorders>
              <w:right w:val="double" w:sz="4" w:space="0" w:color="auto"/>
            </w:tcBorders>
            <w:shd w:val="clear" w:color="auto" w:fill="auto"/>
            <w:vAlign w:val="center"/>
          </w:tcPr>
          <w:p w14:paraId="6CB83503" w14:textId="77777777" w:rsidR="003E4AF1" w:rsidRPr="00B916EC" w:rsidRDefault="003E4AF1" w:rsidP="003E4AF1">
            <w:pPr>
              <w:pStyle w:val="TAC"/>
            </w:pPr>
            <w:r w:rsidRPr="00B916EC">
              <w:t>5</w:t>
            </w:r>
          </w:p>
        </w:tc>
        <w:tc>
          <w:tcPr>
            <w:tcW w:w="885" w:type="dxa"/>
            <w:tcBorders>
              <w:left w:val="double" w:sz="4" w:space="0" w:color="auto"/>
            </w:tcBorders>
            <w:vAlign w:val="center"/>
          </w:tcPr>
          <w:p w14:paraId="71D69BB7"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51209D6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6B43AE91"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1E8CE052" w14:textId="7E96138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CF6972A" w14:textId="77777777" w:rsidTr="003E4AF1">
        <w:trPr>
          <w:cantSplit/>
        </w:trPr>
        <w:tc>
          <w:tcPr>
            <w:tcW w:w="806" w:type="dxa"/>
            <w:tcBorders>
              <w:right w:val="double" w:sz="4" w:space="0" w:color="auto"/>
            </w:tcBorders>
            <w:shd w:val="clear" w:color="auto" w:fill="auto"/>
            <w:vAlign w:val="center"/>
          </w:tcPr>
          <w:p w14:paraId="4A6F2070" w14:textId="77777777" w:rsidR="003E4AF1" w:rsidRPr="00B916EC" w:rsidRDefault="003E4AF1" w:rsidP="003E4AF1">
            <w:pPr>
              <w:pStyle w:val="TAC"/>
            </w:pPr>
            <w:r w:rsidRPr="00B916EC">
              <w:t>6</w:t>
            </w:r>
          </w:p>
        </w:tc>
        <w:tc>
          <w:tcPr>
            <w:tcW w:w="885" w:type="dxa"/>
            <w:tcBorders>
              <w:left w:val="double" w:sz="4" w:space="0" w:color="auto"/>
            </w:tcBorders>
            <w:vAlign w:val="center"/>
          </w:tcPr>
          <w:p w14:paraId="243C4EF7"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38AE313F"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DA41DB9"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6C1501E5" w14:textId="139130AB" w:rsidR="003E4AF1" w:rsidRPr="00B916EC" w:rsidRDefault="003E4AF1" w:rsidP="003E4AF1">
            <w:pPr>
              <w:pStyle w:val="TAC"/>
            </w:pPr>
            <w:r w:rsidRPr="00B27E56">
              <w:rPr>
                <w:rStyle w:val="CommentReference"/>
                <w:rFonts w:cs="Arial"/>
                <w:sz w:val="18"/>
                <w:szCs w:val="18"/>
              </w:rPr>
              <w:t>0</w:t>
            </w:r>
          </w:p>
        </w:tc>
      </w:tr>
      <w:tr w:rsidR="003E4AF1" w:rsidRPr="00B916EC" w14:paraId="27FB8A81" w14:textId="77777777" w:rsidTr="003E4AF1">
        <w:trPr>
          <w:cantSplit/>
        </w:trPr>
        <w:tc>
          <w:tcPr>
            <w:tcW w:w="806" w:type="dxa"/>
            <w:tcBorders>
              <w:right w:val="double" w:sz="4" w:space="0" w:color="auto"/>
            </w:tcBorders>
            <w:shd w:val="clear" w:color="auto" w:fill="auto"/>
            <w:vAlign w:val="center"/>
          </w:tcPr>
          <w:p w14:paraId="1B121288" w14:textId="77777777" w:rsidR="003E4AF1" w:rsidRPr="00B916EC" w:rsidRDefault="003E4AF1" w:rsidP="003E4AF1">
            <w:pPr>
              <w:pStyle w:val="TAC"/>
            </w:pPr>
            <w:r w:rsidRPr="00B916EC">
              <w:t>7</w:t>
            </w:r>
          </w:p>
        </w:tc>
        <w:tc>
          <w:tcPr>
            <w:tcW w:w="885" w:type="dxa"/>
            <w:tcBorders>
              <w:left w:val="double" w:sz="4" w:space="0" w:color="auto"/>
            </w:tcBorders>
            <w:vAlign w:val="center"/>
          </w:tcPr>
          <w:p w14:paraId="1F5DB104"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685CB67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47D13FDC"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18BB715" w14:textId="6BD046D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673A22" w:rsidRPr="00B916EC" w14:paraId="0DE06F39" w14:textId="77777777" w:rsidTr="003E4AF1">
        <w:trPr>
          <w:cantSplit/>
        </w:trPr>
        <w:tc>
          <w:tcPr>
            <w:tcW w:w="806"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885"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E4AF1">
        <w:trPr>
          <w:cantSplit/>
        </w:trPr>
        <w:tc>
          <w:tcPr>
            <w:tcW w:w="806"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885"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E4AF1">
        <w:trPr>
          <w:cantSplit/>
        </w:trPr>
        <w:tc>
          <w:tcPr>
            <w:tcW w:w="806"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885"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E4AF1">
        <w:trPr>
          <w:cantSplit/>
        </w:trPr>
        <w:tc>
          <w:tcPr>
            <w:tcW w:w="806"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885"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E4AF1">
        <w:trPr>
          <w:cantSplit/>
        </w:trPr>
        <w:tc>
          <w:tcPr>
            <w:tcW w:w="806"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885"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E4AF1">
        <w:trPr>
          <w:cantSplit/>
        </w:trPr>
        <w:tc>
          <w:tcPr>
            <w:tcW w:w="806"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885"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E4AF1">
        <w:trPr>
          <w:cantSplit/>
        </w:trPr>
        <w:tc>
          <w:tcPr>
            <w:tcW w:w="806"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885"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E4AF1">
        <w:trPr>
          <w:cantSplit/>
        </w:trPr>
        <w:tc>
          <w:tcPr>
            <w:tcW w:w="806"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885"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327"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72"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443"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3B6BF321"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r w:rsidR="003E4AF1" w:rsidRPr="00B27E56">
        <w:t>-1, or SS/PBCH block and CORESET multiplexing pattern 1 and {SS/PBCH block, PDCCH} SCS {120, 120}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3E4AF1"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3E4AF1" w:rsidRPr="00B916EC" w:rsidRDefault="003E4AF1" w:rsidP="003E4AF1">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63BF3391"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6" w:type="dxa"/>
            <w:tcBorders>
              <w:bottom w:val="double" w:sz="4" w:space="0" w:color="auto"/>
            </w:tcBorders>
            <w:shd w:val="clear" w:color="auto" w:fill="E0E0E0"/>
            <w:vAlign w:val="center"/>
          </w:tcPr>
          <w:p w14:paraId="6BA1ED0C" w14:textId="40228F24"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48A60A2B" w:rsidR="003E4AF1" w:rsidRPr="00B916EC" w:rsidRDefault="003E4AF1" w:rsidP="003E4AF1">
            <w:pPr>
              <w:pStyle w:val="TAH"/>
              <w:rPr>
                <w:bCs/>
                <w:lang w:val="en-US"/>
              </w:rPr>
            </w:pPr>
            <m:oMathPara>
              <m:oMath>
                <m:r>
                  <m:rPr>
                    <m:sty m:val="bi"/>
                  </m:rPr>
                  <w:rPr>
                    <w:rFonts w:ascii="Cambria Math" w:hAnsi="Cambria Math"/>
                    <w:lang w:val="en-US"/>
                  </w:rPr>
                  <m:t>M</m:t>
                </m:r>
              </m:oMath>
            </m:oMathPara>
          </w:p>
        </w:tc>
        <w:tc>
          <w:tcPr>
            <w:tcW w:w="3426" w:type="dxa"/>
            <w:tcBorders>
              <w:bottom w:val="double" w:sz="4" w:space="0" w:color="auto"/>
            </w:tcBorders>
            <w:shd w:val="clear" w:color="auto" w:fill="E0E0E0"/>
            <w:vAlign w:val="center"/>
          </w:tcPr>
          <w:p w14:paraId="01AD453C"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3E4AF1"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3E4AF1" w:rsidRPr="00B916EC" w:rsidRDefault="003E4AF1" w:rsidP="003E4AF1">
            <w:pPr>
              <w:pStyle w:val="TAC"/>
              <w:rPr>
                <w:lang w:val="en-US"/>
              </w:rPr>
            </w:pPr>
            <w:r w:rsidRPr="00B916EC">
              <w:rPr>
                <w:lang w:val="en-US"/>
              </w:rPr>
              <w:t>1</w:t>
            </w:r>
          </w:p>
        </w:tc>
        <w:tc>
          <w:tcPr>
            <w:tcW w:w="972" w:type="dxa"/>
            <w:tcBorders>
              <w:left w:val="double" w:sz="4" w:space="0" w:color="auto"/>
            </w:tcBorders>
            <w:vAlign w:val="center"/>
          </w:tcPr>
          <w:p w14:paraId="564D4599" w14:textId="77777777" w:rsidR="003E4AF1" w:rsidRPr="00B916EC" w:rsidRDefault="003E4AF1" w:rsidP="003E4AF1">
            <w:pPr>
              <w:pStyle w:val="TAC"/>
              <w:rPr>
                <w:lang w:val="en-US"/>
              </w:rPr>
            </w:pPr>
            <w:r w:rsidRPr="00B916EC">
              <w:rPr>
                <w:rStyle w:val="CommentReference"/>
                <w:rFonts w:cs="Arial"/>
                <w:sz w:val="18"/>
                <w:szCs w:val="18"/>
              </w:rPr>
              <w:t>0</w:t>
            </w:r>
          </w:p>
        </w:tc>
        <w:tc>
          <w:tcPr>
            <w:tcW w:w="3326" w:type="dxa"/>
            <w:vAlign w:val="center"/>
          </w:tcPr>
          <w:p w14:paraId="6D73E2FC" w14:textId="77777777" w:rsidR="003E4AF1" w:rsidRPr="00B916EC" w:rsidRDefault="003E4AF1" w:rsidP="003E4AF1">
            <w:pPr>
              <w:pStyle w:val="TAC"/>
              <w:rPr>
                <w:lang w:val="en-US"/>
              </w:rPr>
            </w:pPr>
            <w:r w:rsidRPr="00B916EC">
              <w:rPr>
                <w:rStyle w:val="CommentReference"/>
                <w:rFonts w:cs="Arial"/>
                <w:sz w:val="18"/>
                <w:szCs w:val="18"/>
              </w:rPr>
              <w:t>2</w:t>
            </w:r>
          </w:p>
        </w:tc>
        <w:tc>
          <w:tcPr>
            <w:tcW w:w="904" w:type="dxa"/>
            <w:vAlign w:val="center"/>
          </w:tcPr>
          <w:p w14:paraId="11D7C6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DED8855" w14:textId="74EDD27E"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3E4AF1" w:rsidRPr="00B916EC" w:rsidRDefault="003E4AF1" w:rsidP="003E4AF1">
            <w:pPr>
              <w:pStyle w:val="TAC"/>
            </w:pPr>
            <w:r w:rsidRPr="00B916EC">
              <w:t>2</w:t>
            </w:r>
          </w:p>
        </w:tc>
        <w:tc>
          <w:tcPr>
            <w:tcW w:w="972" w:type="dxa"/>
            <w:tcBorders>
              <w:left w:val="double" w:sz="4" w:space="0" w:color="auto"/>
            </w:tcBorders>
            <w:vAlign w:val="center"/>
          </w:tcPr>
          <w:p w14:paraId="2D91CB00" w14:textId="77777777" w:rsidR="003E4AF1" w:rsidRPr="00B916EC" w:rsidRDefault="003E4AF1" w:rsidP="003E4AF1">
            <w:pPr>
              <w:pStyle w:val="TAC"/>
            </w:pPr>
            <w:r w:rsidRPr="00B916EC">
              <w:rPr>
                <w:rStyle w:val="CommentReference"/>
                <w:rFonts w:cs="Arial"/>
                <w:sz w:val="18"/>
                <w:szCs w:val="18"/>
              </w:rPr>
              <w:t xml:space="preserve">2.5 </w:t>
            </w:r>
          </w:p>
        </w:tc>
        <w:tc>
          <w:tcPr>
            <w:tcW w:w="3326" w:type="dxa"/>
            <w:vAlign w:val="center"/>
          </w:tcPr>
          <w:p w14:paraId="4D2597F0"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3642C355"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A4C51FF" w14:textId="154A6F47" w:rsidR="003E4AF1" w:rsidRPr="00B916EC" w:rsidRDefault="003E4AF1" w:rsidP="003E4AF1">
            <w:pPr>
              <w:pStyle w:val="TAC"/>
            </w:pPr>
            <w:r w:rsidRPr="00B27E56">
              <w:rPr>
                <w:rStyle w:val="CommentReference"/>
                <w:rFonts w:cs="Arial"/>
                <w:sz w:val="18"/>
                <w:szCs w:val="18"/>
              </w:rPr>
              <w:t>0</w:t>
            </w:r>
          </w:p>
        </w:tc>
      </w:tr>
      <w:tr w:rsidR="003E4AF1"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3E4AF1" w:rsidRPr="00B916EC" w:rsidRDefault="003E4AF1" w:rsidP="003E4AF1">
            <w:pPr>
              <w:pStyle w:val="TAC"/>
            </w:pPr>
            <w:r w:rsidRPr="00B916EC">
              <w:t>3</w:t>
            </w:r>
          </w:p>
        </w:tc>
        <w:tc>
          <w:tcPr>
            <w:tcW w:w="972" w:type="dxa"/>
            <w:tcBorders>
              <w:left w:val="double" w:sz="4" w:space="0" w:color="auto"/>
            </w:tcBorders>
            <w:vAlign w:val="center"/>
          </w:tcPr>
          <w:p w14:paraId="79BF352B"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3767A364"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1DF3F50B"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30C65F0" w14:textId="7E962D47"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3E4AF1" w:rsidRPr="00B916EC" w:rsidRDefault="003E4AF1" w:rsidP="003E4AF1">
            <w:pPr>
              <w:pStyle w:val="TAC"/>
            </w:pPr>
            <w:r w:rsidRPr="00B916EC">
              <w:t>4</w:t>
            </w:r>
          </w:p>
        </w:tc>
        <w:tc>
          <w:tcPr>
            <w:tcW w:w="972" w:type="dxa"/>
            <w:tcBorders>
              <w:left w:val="double" w:sz="4" w:space="0" w:color="auto"/>
            </w:tcBorders>
            <w:vAlign w:val="center"/>
          </w:tcPr>
          <w:p w14:paraId="32707723"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1F9751AF"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B25637F"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466A61A" w14:textId="756FE5E1" w:rsidR="003E4AF1" w:rsidRPr="00B916EC" w:rsidRDefault="003E4AF1" w:rsidP="003E4AF1">
            <w:pPr>
              <w:pStyle w:val="TAC"/>
            </w:pPr>
            <w:r w:rsidRPr="00B27E56">
              <w:rPr>
                <w:rStyle w:val="CommentReference"/>
                <w:rFonts w:cs="Arial"/>
                <w:sz w:val="18"/>
                <w:szCs w:val="18"/>
              </w:rPr>
              <w:t>0</w:t>
            </w:r>
          </w:p>
        </w:tc>
      </w:tr>
      <w:tr w:rsidR="003E4AF1"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3E4AF1" w:rsidRPr="00B916EC" w:rsidRDefault="003E4AF1" w:rsidP="003E4AF1">
            <w:pPr>
              <w:pStyle w:val="TAC"/>
            </w:pPr>
            <w:r w:rsidRPr="00B916EC">
              <w:t>5</w:t>
            </w:r>
          </w:p>
        </w:tc>
        <w:tc>
          <w:tcPr>
            <w:tcW w:w="972" w:type="dxa"/>
            <w:tcBorders>
              <w:left w:val="double" w:sz="4" w:space="0" w:color="auto"/>
            </w:tcBorders>
            <w:vAlign w:val="center"/>
          </w:tcPr>
          <w:p w14:paraId="04580ECF"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13CCD40"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49AF6F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801AFC8" w14:textId="77A97D25"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3E4AF1" w:rsidRPr="00B916EC" w:rsidRDefault="003E4AF1" w:rsidP="003E4AF1">
            <w:pPr>
              <w:pStyle w:val="TAC"/>
            </w:pPr>
            <w:r w:rsidRPr="00B916EC">
              <w:t>6</w:t>
            </w:r>
          </w:p>
        </w:tc>
        <w:tc>
          <w:tcPr>
            <w:tcW w:w="972" w:type="dxa"/>
            <w:tcBorders>
              <w:left w:val="double" w:sz="4" w:space="0" w:color="auto"/>
            </w:tcBorders>
            <w:vAlign w:val="center"/>
          </w:tcPr>
          <w:p w14:paraId="716D5FF1" w14:textId="77777777" w:rsidR="003E4AF1" w:rsidRPr="00B916EC" w:rsidRDefault="003E4AF1" w:rsidP="003E4AF1">
            <w:pPr>
              <w:pStyle w:val="TAC"/>
            </w:pPr>
            <w:r w:rsidRPr="00B916EC">
              <w:rPr>
                <w:rStyle w:val="CommentReference"/>
                <w:rFonts w:cs="Arial"/>
                <w:sz w:val="18"/>
                <w:szCs w:val="18"/>
              </w:rPr>
              <w:t>0</w:t>
            </w:r>
          </w:p>
        </w:tc>
        <w:tc>
          <w:tcPr>
            <w:tcW w:w="3326" w:type="dxa"/>
            <w:vAlign w:val="center"/>
          </w:tcPr>
          <w:p w14:paraId="0C06843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10AAF3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1F068CF" w14:textId="35F2075F"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3E4AF1" w:rsidRPr="00B916EC" w:rsidRDefault="003E4AF1" w:rsidP="003E4AF1">
            <w:pPr>
              <w:pStyle w:val="TAC"/>
            </w:pPr>
            <w:r w:rsidRPr="00B916EC">
              <w:t>7</w:t>
            </w:r>
          </w:p>
        </w:tc>
        <w:tc>
          <w:tcPr>
            <w:tcW w:w="972" w:type="dxa"/>
            <w:tcBorders>
              <w:left w:val="double" w:sz="4" w:space="0" w:color="auto"/>
            </w:tcBorders>
            <w:vAlign w:val="center"/>
          </w:tcPr>
          <w:p w14:paraId="4B5772D8"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74DDB676"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8ADBF94"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C9B9491" w14:textId="5FD0EE53"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3E4AF1" w:rsidRPr="00B916EC" w:rsidRDefault="003E4AF1" w:rsidP="003E4AF1">
            <w:pPr>
              <w:pStyle w:val="TAC"/>
            </w:pPr>
            <w:r w:rsidRPr="00B916EC">
              <w:t>8</w:t>
            </w:r>
          </w:p>
        </w:tc>
        <w:tc>
          <w:tcPr>
            <w:tcW w:w="972" w:type="dxa"/>
            <w:tcBorders>
              <w:left w:val="double" w:sz="4" w:space="0" w:color="auto"/>
            </w:tcBorders>
            <w:vAlign w:val="center"/>
          </w:tcPr>
          <w:p w14:paraId="37764411"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F1E2328"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2378D59"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83664AD" w14:textId="5AC1B620"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3E4AF1" w:rsidRPr="00B916EC" w:rsidRDefault="003E4AF1" w:rsidP="003E4AF1">
            <w:pPr>
              <w:pStyle w:val="TAC"/>
            </w:pPr>
            <w:r w:rsidRPr="00B916EC">
              <w:t>9</w:t>
            </w:r>
          </w:p>
        </w:tc>
        <w:tc>
          <w:tcPr>
            <w:tcW w:w="972" w:type="dxa"/>
            <w:tcBorders>
              <w:left w:val="double" w:sz="4" w:space="0" w:color="auto"/>
            </w:tcBorders>
            <w:vAlign w:val="center"/>
          </w:tcPr>
          <w:p w14:paraId="6AC8DD4B"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36DE657B"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CE7F46E"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998E425" w14:textId="107901F8" w:rsidR="003E4AF1" w:rsidRPr="00B916EC" w:rsidRDefault="003E4AF1" w:rsidP="003E4AF1">
            <w:pPr>
              <w:pStyle w:val="TAC"/>
            </w:pPr>
            <w:r w:rsidRPr="00B27E56">
              <w:rPr>
                <w:rStyle w:val="CommentReference"/>
                <w:rFonts w:cs="Arial"/>
                <w:sz w:val="18"/>
                <w:szCs w:val="18"/>
              </w:rPr>
              <w:t xml:space="preserve"> 0</w:t>
            </w:r>
          </w:p>
        </w:tc>
      </w:tr>
      <w:tr w:rsidR="003E4AF1"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3E4AF1" w:rsidRPr="00B916EC" w:rsidRDefault="003E4AF1" w:rsidP="003E4AF1">
            <w:pPr>
              <w:pStyle w:val="TAC"/>
            </w:pPr>
            <w:r w:rsidRPr="00B916EC">
              <w:t>10</w:t>
            </w:r>
          </w:p>
        </w:tc>
        <w:tc>
          <w:tcPr>
            <w:tcW w:w="972" w:type="dxa"/>
            <w:tcBorders>
              <w:left w:val="double" w:sz="4" w:space="0" w:color="auto"/>
            </w:tcBorders>
            <w:vAlign w:val="center"/>
          </w:tcPr>
          <w:p w14:paraId="4022BA0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0F46986D"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2523BD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7CE10A0" w14:textId="548491ED"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3E4AF1" w:rsidRPr="00B916EC" w:rsidRDefault="003E4AF1" w:rsidP="003E4AF1">
            <w:pPr>
              <w:pStyle w:val="TAC"/>
            </w:pPr>
            <w:r w:rsidRPr="00B916EC">
              <w:t>11</w:t>
            </w:r>
          </w:p>
        </w:tc>
        <w:tc>
          <w:tcPr>
            <w:tcW w:w="972" w:type="dxa"/>
            <w:tcBorders>
              <w:left w:val="double" w:sz="4" w:space="0" w:color="auto"/>
            </w:tcBorders>
            <w:vAlign w:val="center"/>
          </w:tcPr>
          <w:p w14:paraId="618F306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4D3FDC2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5ED484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AFB185A" w14:textId="60B51A47"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3C01EEB0" w:rsidR="00946F49" w:rsidRDefault="00946F49" w:rsidP="00946F49">
      <w:pPr>
        <w:rPr>
          <w:rStyle w:val="CommentReference"/>
        </w:rPr>
      </w:pPr>
    </w:p>
    <w:p w14:paraId="0E7F12D3" w14:textId="77777777" w:rsidR="003E4AF1" w:rsidRPr="00B27E56" w:rsidRDefault="003E4AF1" w:rsidP="003E4AF1">
      <w:pPr>
        <w:pStyle w:val="TH"/>
      </w:pPr>
      <w:r w:rsidRPr="00B27E56">
        <w:t>Table 13-12A: Parameters for PDCCH monitoring occasions for Type0-PDCCH CSS set - SS/PBCH block and CORESET multiplexing pattern 1 and {SS/PBCH block, PDCCH} SCS {480, 480} kHz or {960, 960}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702"/>
        <w:gridCol w:w="3596"/>
        <w:gridCol w:w="904"/>
        <w:gridCol w:w="3426"/>
      </w:tblGrid>
      <w:tr w:rsidR="003E4AF1" w:rsidRPr="00B27E56" w14:paraId="2FCA4465" w14:textId="77777777" w:rsidTr="009B5A01">
        <w:trPr>
          <w:cantSplit/>
        </w:trPr>
        <w:tc>
          <w:tcPr>
            <w:tcW w:w="805" w:type="dxa"/>
            <w:tcBorders>
              <w:bottom w:val="double" w:sz="4" w:space="0" w:color="auto"/>
              <w:right w:val="double" w:sz="4" w:space="0" w:color="auto"/>
            </w:tcBorders>
            <w:shd w:val="clear" w:color="auto" w:fill="E0E0E0"/>
            <w:vAlign w:val="center"/>
          </w:tcPr>
          <w:p w14:paraId="3C01D90E" w14:textId="77777777" w:rsidR="003E4AF1" w:rsidRPr="00B27E56" w:rsidRDefault="003E4AF1" w:rsidP="009B5A01">
            <w:pPr>
              <w:pStyle w:val="TAH"/>
              <w:rPr>
                <w:bCs/>
                <w:lang w:val="en-US"/>
              </w:rPr>
            </w:pPr>
            <w:r w:rsidRPr="00B27E56">
              <w:rPr>
                <w:bCs/>
                <w:lang w:val="en-US"/>
              </w:rPr>
              <w:t>Index</w:t>
            </w:r>
          </w:p>
        </w:tc>
        <w:tc>
          <w:tcPr>
            <w:tcW w:w="702" w:type="dxa"/>
            <w:tcBorders>
              <w:left w:val="double" w:sz="4" w:space="0" w:color="auto"/>
              <w:bottom w:val="double" w:sz="4" w:space="0" w:color="auto"/>
            </w:tcBorders>
            <w:shd w:val="clear" w:color="auto" w:fill="E0E0E0"/>
            <w:vAlign w:val="center"/>
          </w:tcPr>
          <w:p w14:paraId="2DF0D4F7" w14:textId="77777777" w:rsidR="003E4AF1" w:rsidRPr="00B27E56" w:rsidRDefault="003E4AF1" w:rsidP="009B5A01">
            <w:pPr>
              <w:pStyle w:val="TAH"/>
              <w:rPr>
                <w:bCs/>
                <w:lang w:val="en-US"/>
              </w:rPr>
            </w:pPr>
            <m:oMathPara>
              <m:oMath>
                <m:r>
                  <m:rPr>
                    <m:sty m:val="bi"/>
                  </m:rPr>
                  <w:rPr>
                    <w:rFonts w:ascii="Cambria Math" w:hAnsi="Cambria Math"/>
                    <w:sz w:val="20"/>
                    <w:lang w:val="en-US"/>
                  </w:rPr>
                  <m:t>O</m:t>
                </m:r>
              </m:oMath>
            </m:oMathPara>
          </w:p>
        </w:tc>
        <w:tc>
          <w:tcPr>
            <w:tcW w:w="3596" w:type="dxa"/>
            <w:tcBorders>
              <w:bottom w:val="double" w:sz="4" w:space="0" w:color="auto"/>
            </w:tcBorders>
            <w:shd w:val="clear" w:color="auto" w:fill="E0E0E0"/>
            <w:vAlign w:val="center"/>
          </w:tcPr>
          <w:p w14:paraId="0B26CA45" w14:textId="77777777" w:rsidR="003E4AF1" w:rsidRPr="00B27E56" w:rsidRDefault="003E4AF1" w:rsidP="009B5A01">
            <w:pPr>
              <w:pStyle w:val="TAH"/>
              <w:rPr>
                <w:bCs/>
                <w:lang w:val="en-US"/>
              </w:rPr>
            </w:pPr>
            <w:r w:rsidRPr="00B27E56">
              <w:rPr>
                <w:rStyle w:val="CommentReference"/>
                <w:rFonts w:cs="Arial"/>
                <w:sz w:val="18"/>
                <w:szCs w:val="20"/>
              </w:rPr>
              <w:t>Number of search space sets per slot</w:t>
            </w:r>
          </w:p>
        </w:tc>
        <w:tc>
          <w:tcPr>
            <w:tcW w:w="904" w:type="dxa"/>
            <w:tcBorders>
              <w:bottom w:val="double" w:sz="4" w:space="0" w:color="auto"/>
            </w:tcBorders>
            <w:shd w:val="clear" w:color="auto" w:fill="E0E0E0"/>
            <w:vAlign w:val="center"/>
          </w:tcPr>
          <w:p w14:paraId="6A2A77EE" w14:textId="77777777" w:rsidR="003E4AF1" w:rsidRPr="00B27E56" w:rsidRDefault="003E4AF1" w:rsidP="009B5A01">
            <w:pPr>
              <w:pStyle w:val="TAH"/>
              <w:rPr>
                <w:bCs/>
                <w:lang w:val="en-US"/>
              </w:rPr>
            </w:pPr>
            <m:oMathPara>
              <m:oMath>
                <m:r>
                  <m:rPr>
                    <m:sty m:val="bi"/>
                  </m:rPr>
                  <w:rPr>
                    <w:rFonts w:ascii="Cambria Math" w:hAnsi="Cambria Math"/>
                    <w:sz w:val="20"/>
                    <w:lang w:val="en-US"/>
                  </w:rPr>
                  <m:t>M</m:t>
                </m:r>
              </m:oMath>
            </m:oMathPara>
          </w:p>
        </w:tc>
        <w:tc>
          <w:tcPr>
            <w:tcW w:w="3426" w:type="dxa"/>
            <w:tcBorders>
              <w:bottom w:val="double" w:sz="4" w:space="0" w:color="auto"/>
            </w:tcBorders>
            <w:shd w:val="clear" w:color="auto" w:fill="E0E0E0"/>
            <w:vAlign w:val="center"/>
          </w:tcPr>
          <w:p w14:paraId="7A47CE82" w14:textId="77777777" w:rsidR="003E4AF1" w:rsidRPr="00B27E56" w:rsidRDefault="003E4AF1" w:rsidP="009B5A01">
            <w:pPr>
              <w:spacing w:after="0"/>
              <w:jc w:val="center"/>
              <w:textAlignment w:val="bottom"/>
              <w:rPr>
                <w:rFonts w:ascii="Arial" w:hAnsi="Arial" w:cs="Arial"/>
                <w:b/>
                <w:sz w:val="18"/>
                <w:szCs w:val="18"/>
              </w:rPr>
            </w:pPr>
            <w:r w:rsidRPr="00B27E56">
              <w:rPr>
                <w:rStyle w:val="CommentReference"/>
                <w:rFonts w:ascii="Arial" w:hAnsi="Arial" w:cs="Arial"/>
                <w:b/>
                <w:sz w:val="18"/>
                <w:szCs w:val="18"/>
              </w:rPr>
              <w:t>First symbol index</w:t>
            </w:r>
          </w:p>
        </w:tc>
      </w:tr>
      <w:tr w:rsidR="003E4AF1" w:rsidRPr="00B27E56" w14:paraId="4F300405" w14:textId="77777777" w:rsidTr="009B5A01">
        <w:trPr>
          <w:cantSplit/>
        </w:trPr>
        <w:tc>
          <w:tcPr>
            <w:tcW w:w="805" w:type="dxa"/>
            <w:tcBorders>
              <w:top w:val="double" w:sz="4" w:space="0" w:color="auto"/>
              <w:right w:val="double" w:sz="4" w:space="0" w:color="auto"/>
            </w:tcBorders>
            <w:shd w:val="clear" w:color="auto" w:fill="auto"/>
            <w:vAlign w:val="center"/>
          </w:tcPr>
          <w:p w14:paraId="7DAE9135" w14:textId="77777777" w:rsidR="003E4AF1" w:rsidRPr="00B27E56" w:rsidRDefault="003E4AF1" w:rsidP="009B5A01">
            <w:pPr>
              <w:pStyle w:val="TAC"/>
              <w:rPr>
                <w:lang w:val="en-US"/>
              </w:rPr>
            </w:pPr>
            <w:r w:rsidRPr="00B27E56">
              <w:rPr>
                <w:lang w:val="en-US"/>
              </w:rPr>
              <w:t>0</w:t>
            </w:r>
          </w:p>
        </w:tc>
        <w:tc>
          <w:tcPr>
            <w:tcW w:w="702" w:type="dxa"/>
            <w:tcBorders>
              <w:top w:val="double" w:sz="4" w:space="0" w:color="auto"/>
              <w:left w:val="double" w:sz="4" w:space="0" w:color="auto"/>
            </w:tcBorders>
            <w:vAlign w:val="center"/>
          </w:tcPr>
          <w:p w14:paraId="2D059923"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tcBorders>
              <w:top w:val="double" w:sz="4" w:space="0" w:color="auto"/>
            </w:tcBorders>
            <w:vAlign w:val="center"/>
          </w:tcPr>
          <w:p w14:paraId="4AD0A95C" w14:textId="77777777" w:rsidR="003E4AF1" w:rsidRPr="00B27E56" w:rsidRDefault="003E4AF1" w:rsidP="009B5A01">
            <w:pPr>
              <w:pStyle w:val="TAC"/>
              <w:rPr>
                <w:lang w:val="en-US"/>
              </w:rPr>
            </w:pPr>
            <w:r w:rsidRPr="00B27E56">
              <w:rPr>
                <w:rStyle w:val="CommentReference"/>
                <w:rFonts w:cs="Arial"/>
                <w:sz w:val="18"/>
                <w:szCs w:val="20"/>
              </w:rPr>
              <w:t>1</w:t>
            </w:r>
          </w:p>
        </w:tc>
        <w:tc>
          <w:tcPr>
            <w:tcW w:w="904" w:type="dxa"/>
            <w:tcBorders>
              <w:top w:val="double" w:sz="4" w:space="0" w:color="auto"/>
            </w:tcBorders>
            <w:vAlign w:val="center"/>
          </w:tcPr>
          <w:p w14:paraId="41FDF980" w14:textId="77777777" w:rsidR="003E4AF1" w:rsidRPr="00B27E56" w:rsidRDefault="003E4AF1" w:rsidP="009B5A01">
            <w:pPr>
              <w:pStyle w:val="TAC"/>
              <w:rPr>
                <w:szCs w:val="18"/>
                <w:lang w:val="en-US"/>
              </w:rPr>
            </w:pPr>
            <w:r w:rsidRPr="00B27E56">
              <w:rPr>
                <w:rStyle w:val="CommentReference"/>
                <w:rFonts w:cs="Arial"/>
                <w:sz w:val="18"/>
                <w:szCs w:val="18"/>
              </w:rPr>
              <w:t>1</w:t>
            </w:r>
          </w:p>
        </w:tc>
        <w:tc>
          <w:tcPr>
            <w:tcW w:w="3426" w:type="dxa"/>
            <w:tcBorders>
              <w:top w:val="double" w:sz="4" w:space="0" w:color="auto"/>
            </w:tcBorders>
            <w:vAlign w:val="center"/>
          </w:tcPr>
          <w:p w14:paraId="47597D7D" w14:textId="77777777" w:rsidR="003E4AF1" w:rsidRPr="00B27E56" w:rsidRDefault="003E4AF1" w:rsidP="009B5A01">
            <w:pPr>
              <w:pStyle w:val="TAC"/>
              <w:rPr>
                <w:szCs w:val="18"/>
                <w:lang w:val="en-US"/>
              </w:rPr>
            </w:pPr>
            <w:r w:rsidRPr="00B27E56">
              <w:rPr>
                <w:rStyle w:val="CommentReference"/>
                <w:rFonts w:cs="Arial"/>
                <w:sz w:val="18"/>
                <w:szCs w:val="18"/>
              </w:rPr>
              <w:t>0</w:t>
            </w:r>
          </w:p>
        </w:tc>
      </w:tr>
      <w:tr w:rsidR="003E4AF1" w:rsidRPr="00B27E56" w14:paraId="0437B2F2" w14:textId="77777777" w:rsidTr="009B5A01">
        <w:trPr>
          <w:cantSplit/>
        </w:trPr>
        <w:tc>
          <w:tcPr>
            <w:tcW w:w="805" w:type="dxa"/>
            <w:tcBorders>
              <w:right w:val="double" w:sz="4" w:space="0" w:color="auto"/>
            </w:tcBorders>
            <w:shd w:val="clear" w:color="auto" w:fill="auto"/>
            <w:vAlign w:val="center"/>
          </w:tcPr>
          <w:p w14:paraId="001704F8" w14:textId="77777777" w:rsidR="003E4AF1" w:rsidRPr="00B27E56" w:rsidRDefault="003E4AF1" w:rsidP="009B5A01">
            <w:pPr>
              <w:pStyle w:val="TAC"/>
              <w:rPr>
                <w:lang w:val="en-US"/>
              </w:rPr>
            </w:pPr>
            <w:r w:rsidRPr="00B27E56">
              <w:rPr>
                <w:lang w:val="en-US"/>
              </w:rPr>
              <w:t>1</w:t>
            </w:r>
          </w:p>
        </w:tc>
        <w:tc>
          <w:tcPr>
            <w:tcW w:w="702" w:type="dxa"/>
            <w:tcBorders>
              <w:left w:val="double" w:sz="4" w:space="0" w:color="auto"/>
            </w:tcBorders>
            <w:vAlign w:val="center"/>
          </w:tcPr>
          <w:p w14:paraId="0E2646B5"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vAlign w:val="center"/>
          </w:tcPr>
          <w:p w14:paraId="6D735276" w14:textId="77777777" w:rsidR="003E4AF1" w:rsidRPr="00B27E56" w:rsidRDefault="003E4AF1" w:rsidP="009B5A01">
            <w:pPr>
              <w:pStyle w:val="TAC"/>
              <w:rPr>
                <w:lang w:val="en-US"/>
              </w:rPr>
            </w:pPr>
            <w:r w:rsidRPr="00B27E56">
              <w:rPr>
                <w:rStyle w:val="CommentReference"/>
                <w:rFonts w:cs="Arial"/>
                <w:sz w:val="18"/>
                <w:szCs w:val="20"/>
              </w:rPr>
              <w:t>2</w:t>
            </w:r>
          </w:p>
        </w:tc>
        <w:tc>
          <w:tcPr>
            <w:tcW w:w="904" w:type="dxa"/>
            <w:vAlign w:val="center"/>
          </w:tcPr>
          <w:p w14:paraId="7C2F7603" w14:textId="77777777" w:rsidR="003E4AF1" w:rsidRPr="00B27E56" w:rsidRDefault="003E4AF1" w:rsidP="009B5A01">
            <w:pPr>
              <w:pStyle w:val="TAC"/>
              <w:rPr>
                <w:szCs w:val="18"/>
                <w:lang w:val="en-US"/>
              </w:rPr>
            </w:pPr>
            <w:r w:rsidRPr="00B27E56">
              <w:rPr>
                <w:rStyle w:val="CommentReference"/>
                <w:rFonts w:cs="Arial"/>
                <w:sz w:val="18"/>
                <w:szCs w:val="18"/>
              </w:rPr>
              <w:t>1/2</w:t>
            </w:r>
          </w:p>
        </w:tc>
        <w:tc>
          <w:tcPr>
            <w:tcW w:w="3426" w:type="dxa"/>
            <w:vAlign w:val="center"/>
          </w:tcPr>
          <w:p w14:paraId="43CF568A" w14:textId="77777777" w:rsidR="003E4AF1" w:rsidRPr="00B27E56" w:rsidRDefault="003E4AF1" w:rsidP="009B5A01">
            <w:pPr>
              <w:pStyle w:val="TAC"/>
              <w:rPr>
                <w:szCs w:val="18"/>
                <w:lang w:val="en-US"/>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6A72DA1C" w14:textId="77777777" w:rsidTr="009B5A01">
        <w:trPr>
          <w:cantSplit/>
        </w:trPr>
        <w:tc>
          <w:tcPr>
            <w:tcW w:w="805" w:type="dxa"/>
            <w:tcBorders>
              <w:right w:val="double" w:sz="4" w:space="0" w:color="auto"/>
            </w:tcBorders>
            <w:shd w:val="clear" w:color="auto" w:fill="auto"/>
            <w:vAlign w:val="center"/>
          </w:tcPr>
          <w:p w14:paraId="67D893FA" w14:textId="77777777" w:rsidR="003E4AF1" w:rsidRPr="00B27E56" w:rsidRDefault="003E4AF1" w:rsidP="009B5A01">
            <w:pPr>
              <w:pStyle w:val="TAC"/>
            </w:pPr>
            <w:r w:rsidRPr="00B27E56">
              <w:t>2</w:t>
            </w:r>
          </w:p>
        </w:tc>
        <w:tc>
          <w:tcPr>
            <w:tcW w:w="702" w:type="dxa"/>
            <w:tcBorders>
              <w:left w:val="double" w:sz="4" w:space="0" w:color="auto"/>
            </w:tcBorders>
            <w:vAlign w:val="center"/>
          </w:tcPr>
          <w:p w14:paraId="7AB1C225"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10720DF7"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28E6E69"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2D2E7608"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317DB36" w14:textId="77777777" w:rsidTr="009B5A01">
        <w:trPr>
          <w:cantSplit/>
        </w:trPr>
        <w:tc>
          <w:tcPr>
            <w:tcW w:w="805" w:type="dxa"/>
            <w:tcBorders>
              <w:right w:val="double" w:sz="4" w:space="0" w:color="auto"/>
            </w:tcBorders>
            <w:shd w:val="clear" w:color="auto" w:fill="auto"/>
            <w:vAlign w:val="center"/>
          </w:tcPr>
          <w:p w14:paraId="532666C5" w14:textId="77777777" w:rsidR="003E4AF1" w:rsidRPr="00B27E56" w:rsidRDefault="003E4AF1" w:rsidP="009B5A01">
            <w:pPr>
              <w:pStyle w:val="TAC"/>
            </w:pPr>
            <w:r w:rsidRPr="00B27E56">
              <w:t>3</w:t>
            </w:r>
          </w:p>
        </w:tc>
        <w:tc>
          <w:tcPr>
            <w:tcW w:w="702" w:type="dxa"/>
            <w:tcBorders>
              <w:left w:val="double" w:sz="4" w:space="0" w:color="auto"/>
            </w:tcBorders>
            <w:vAlign w:val="center"/>
          </w:tcPr>
          <w:p w14:paraId="0341846A"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038178C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190237F8"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529E3E1"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773A12C" w14:textId="77777777" w:rsidTr="009B5A01">
        <w:trPr>
          <w:cantSplit/>
        </w:trPr>
        <w:tc>
          <w:tcPr>
            <w:tcW w:w="805" w:type="dxa"/>
            <w:tcBorders>
              <w:right w:val="double" w:sz="4" w:space="0" w:color="auto"/>
            </w:tcBorders>
            <w:shd w:val="clear" w:color="auto" w:fill="auto"/>
            <w:vAlign w:val="center"/>
          </w:tcPr>
          <w:p w14:paraId="354165BF" w14:textId="77777777" w:rsidR="003E4AF1" w:rsidRPr="00B27E56" w:rsidRDefault="003E4AF1" w:rsidP="009B5A01">
            <w:pPr>
              <w:pStyle w:val="TAC"/>
            </w:pPr>
            <w:r w:rsidRPr="00B27E56">
              <w:t>4</w:t>
            </w:r>
          </w:p>
        </w:tc>
        <w:tc>
          <w:tcPr>
            <w:tcW w:w="702" w:type="dxa"/>
            <w:tcBorders>
              <w:left w:val="double" w:sz="4" w:space="0" w:color="auto"/>
            </w:tcBorders>
            <w:vAlign w:val="center"/>
          </w:tcPr>
          <w:p w14:paraId="28E91848"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115553B8"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1179759A"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7BA1562B"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7E14DEA0" w14:textId="77777777" w:rsidTr="009B5A01">
        <w:trPr>
          <w:cantSplit/>
        </w:trPr>
        <w:tc>
          <w:tcPr>
            <w:tcW w:w="805" w:type="dxa"/>
            <w:tcBorders>
              <w:right w:val="double" w:sz="4" w:space="0" w:color="auto"/>
            </w:tcBorders>
            <w:shd w:val="clear" w:color="auto" w:fill="auto"/>
            <w:vAlign w:val="center"/>
          </w:tcPr>
          <w:p w14:paraId="29FB0CA6" w14:textId="77777777" w:rsidR="003E4AF1" w:rsidRPr="00B27E56" w:rsidRDefault="003E4AF1" w:rsidP="009B5A01">
            <w:pPr>
              <w:pStyle w:val="TAC"/>
            </w:pPr>
            <w:r w:rsidRPr="00B27E56">
              <w:t>5</w:t>
            </w:r>
          </w:p>
        </w:tc>
        <w:tc>
          <w:tcPr>
            <w:tcW w:w="702" w:type="dxa"/>
            <w:tcBorders>
              <w:left w:val="double" w:sz="4" w:space="0" w:color="auto"/>
            </w:tcBorders>
            <w:vAlign w:val="center"/>
          </w:tcPr>
          <w:p w14:paraId="1F20F2EE"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4E1457E5"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7D7CD84F"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39835306"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5A0FAB7F" w14:textId="77777777" w:rsidTr="009B5A01">
        <w:trPr>
          <w:cantSplit/>
        </w:trPr>
        <w:tc>
          <w:tcPr>
            <w:tcW w:w="805" w:type="dxa"/>
            <w:tcBorders>
              <w:right w:val="double" w:sz="4" w:space="0" w:color="auto"/>
            </w:tcBorders>
            <w:shd w:val="clear" w:color="auto" w:fill="auto"/>
            <w:vAlign w:val="center"/>
          </w:tcPr>
          <w:p w14:paraId="01AD8AFA" w14:textId="77777777" w:rsidR="003E4AF1" w:rsidRPr="00B27E56" w:rsidRDefault="003E4AF1" w:rsidP="009B5A01">
            <w:pPr>
              <w:pStyle w:val="TAC"/>
            </w:pPr>
            <w:r w:rsidRPr="00B27E56">
              <w:t>6</w:t>
            </w:r>
          </w:p>
        </w:tc>
        <w:tc>
          <w:tcPr>
            <w:tcW w:w="702" w:type="dxa"/>
            <w:tcBorders>
              <w:left w:val="double" w:sz="4" w:space="0" w:color="auto"/>
            </w:tcBorders>
            <w:vAlign w:val="center"/>
          </w:tcPr>
          <w:p w14:paraId="79B94D31"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54D34FBB"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9A69E5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181433B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45F3FAE" w14:textId="77777777" w:rsidTr="009B5A01">
        <w:trPr>
          <w:cantSplit/>
        </w:trPr>
        <w:tc>
          <w:tcPr>
            <w:tcW w:w="805" w:type="dxa"/>
            <w:tcBorders>
              <w:right w:val="double" w:sz="4" w:space="0" w:color="auto"/>
            </w:tcBorders>
            <w:shd w:val="clear" w:color="auto" w:fill="auto"/>
            <w:vAlign w:val="center"/>
          </w:tcPr>
          <w:p w14:paraId="263308B2" w14:textId="77777777" w:rsidR="003E4AF1" w:rsidRPr="00B27E56" w:rsidRDefault="003E4AF1" w:rsidP="009B5A01">
            <w:pPr>
              <w:pStyle w:val="TAC"/>
            </w:pPr>
            <w:r w:rsidRPr="00B27E56">
              <w:t>7</w:t>
            </w:r>
          </w:p>
        </w:tc>
        <w:tc>
          <w:tcPr>
            <w:tcW w:w="702" w:type="dxa"/>
            <w:tcBorders>
              <w:left w:val="double" w:sz="4" w:space="0" w:color="auto"/>
            </w:tcBorders>
            <w:vAlign w:val="center"/>
          </w:tcPr>
          <w:p w14:paraId="0EE15B2D"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76737DE6"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7B1D55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C5357E2"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1689C154" w14:textId="77777777" w:rsidTr="009B5A01">
        <w:trPr>
          <w:cantSplit/>
        </w:trPr>
        <w:tc>
          <w:tcPr>
            <w:tcW w:w="805" w:type="dxa"/>
            <w:tcBorders>
              <w:right w:val="double" w:sz="4" w:space="0" w:color="auto"/>
            </w:tcBorders>
            <w:shd w:val="clear" w:color="auto" w:fill="auto"/>
            <w:vAlign w:val="center"/>
          </w:tcPr>
          <w:p w14:paraId="051AFA77" w14:textId="77777777" w:rsidR="003E4AF1" w:rsidRPr="00B27E56" w:rsidRDefault="003E4AF1" w:rsidP="009B5A01">
            <w:pPr>
              <w:pStyle w:val="TAC"/>
            </w:pPr>
            <w:r w:rsidRPr="00B27E56">
              <w:t>8</w:t>
            </w:r>
          </w:p>
        </w:tc>
        <w:tc>
          <w:tcPr>
            <w:tcW w:w="702" w:type="dxa"/>
            <w:tcBorders>
              <w:left w:val="double" w:sz="4" w:space="0" w:color="auto"/>
            </w:tcBorders>
            <w:vAlign w:val="center"/>
          </w:tcPr>
          <w:p w14:paraId="77074B45"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DDF7E10"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31F43083"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7FF5D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8C3E18C" w14:textId="77777777" w:rsidTr="009B5A01">
        <w:trPr>
          <w:cantSplit/>
        </w:trPr>
        <w:tc>
          <w:tcPr>
            <w:tcW w:w="805" w:type="dxa"/>
            <w:tcBorders>
              <w:right w:val="double" w:sz="4" w:space="0" w:color="auto"/>
            </w:tcBorders>
            <w:shd w:val="clear" w:color="auto" w:fill="auto"/>
            <w:vAlign w:val="center"/>
          </w:tcPr>
          <w:p w14:paraId="3DCA6DE3" w14:textId="77777777" w:rsidR="003E4AF1" w:rsidRPr="00B27E56" w:rsidRDefault="003E4AF1" w:rsidP="009B5A01">
            <w:pPr>
              <w:pStyle w:val="TAC"/>
            </w:pPr>
            <w:r w:rsidRPr="00B27E56">
              <w:t>9</w:t>
            </w:r>
          </w:p>
        </w:tc>
        <w:tc>
          <w:tcPr>
            <w:tcW w:w="702" w:type="dxa"/>
            <w:tcBorders>
              <w:left w:val="double" w:sz="4" w:space="0" w:color="auto"/>
            </w:tcBorders>
            <w:vAlign w:val="center"/>
          </w:tcPr>
          <w:p w14:paraId="19E6640D"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3698FE3F"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265E8138"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128FFC04" w14:textId="77777777" w:rsidR="003E4AF1" w:rsidRPr="00B27E56" w:rsidRDefault="003E4AF1" w:rsidP="009B5A01">
            <w:pPr>
              <w:pStyle w:val="TAC"/>
              <w:rPr>
                <w:szCs w:val="18"/>
              </w:rPr>
            </w:pPr>
            <w:r w:rsidRPr="00B27E56">
              <w:rPr>
                <w:rStyle w:val="CommentReference"/>
                <w:rFonts w:cs="Arial"/>
                <w:sz w:val="18"/>
                <w:szCs w:val="18"/>
              </w:rPr>
              <w:t xml:space="preserve"> 0</w:t>
            </w:r>
          </w:p>
        </w:tc>
      </w:tr>
      <w:tr w:rsidR="003E4AF1" w:rsidRPr="00B27E56" w14:paraId="7D2CE93F" w14:textId="77777777" w:rsidTr="009B5A01">
        <w:trPr>
          <w:cantSplit/>
        </w:trPr>
        <w:tc>
          <w:tcPr>
            <w:tcW w:w="805" w:type="dxa"/>
            <w:tcBorders>
              <w:right w:val="double" w:sz="4" w:space="0" w:color="auto"/>
            </w:tcBorders>
            <w:shd w:val="clear" w:color="auto" w:fill="auto"/>
            <w:vAlign w:val="center"/>
          </w:tcPr>
          <w:p w14:paraId="4DB08543" w14:textId="77777777" w:rsidR="003E4AF1" w:rsidRPr="00B27E56" w:rsidRDefault="003E4AF1" w:rsidP="009B5A01">
            <w:pPr>
              <w:pStyle w:val="TAC"/>
            </w:pPr>
            <w:r w:rsidRPr="00B27E56">
              <w:t>10</w:t>
            </w:r>
          </w:p>
        </w:tc>
        <w:tc>
          <w:tcPr>
            <w:tcW w:w="702" w:type="dxa"/>
            <w:tcBorders>
              <w:left w:val="double" w:sz="4" w:space="0" w:color="auto"/>
            </w:tcBorders>
            <w:vAlign w:val="center"/>
          </w:tcPr>
          <w:p w14:paraId="07F5272C"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62EC6F9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2380EA7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23AE9F95"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B1F97ED" w14:textId="77777777" w:rsidTr="009B5A01">
        <w:trPr>
          <w:cantSplit/>
        </w:trPr>
        <w:tc>
          <w:tcPr>
            <w:tcW w:w="805" w:type="dxa"/>
            <w:tcBorders>
              <w:right w:val="double" w:sz="4" w:space="0" w:color="auto"/>
            </w:tcBorders>
            <w:shd w:val="clear" w:color="auto" w:fill="auto"/>
            <w:vAlign w:val="center"/>
          </w:tcPr>
          <w:p w14:paraId="3EFD1916" w14:textId="77777777" w:rsidR="003E4AF1" w:rsidRPr="00B27E56" w:rsidRDefault="003E4AF1" w:rsidP="009B5A01">
            <w:pPr>
              <w:pStyle w:val="TAC"/>
            </w:pPr>
            <w:r w:rsidRPr="00B27E56">
              <w:t>11</w:t>
            </w:r>
          </w:p>
        </w:tc>
        <w:tc>
          <w:tcPr>
            <w:tcW w:w="702" w:type="dxa"/>
            <w:tcBorders>
              <w:left w:val="double" w:sz="4" w:space="0" w:color="auto"/>
            </w:tcBorders>
            <w:vAlign w:val="center"/>
          </w:tcPr>
          <w:p w14:paraId="0EB83CEF"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4D064B6E"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0588940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63A48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4121575F" w14:textId="77777777" w:rsidTr="009B5A01">
        <w:trPr>
          <w:cantSplit/>
        </w:trPr>
        <w:tc>
          <w:tcPr>
            <w:tcW w:w="805" w:type="dxa"/>
            <w:tcBorders>
              <w:right w:val="double" w:sz="4" w:space="0" w:color="auto"/>
            </w:tcBorders>
            <w:shd w:val="clear" w:color="auto" w:fill="auto"/>
            <w:vAlign w:val="center"/>
          </w:tcPr>
          <w:p w14:paraId="46142994" w14:textId="77777777" w:rsidR="003E4AF1" w:rsidRPr="00B27E56" w:rsidRDefault="003E4AF1" w:rsidP="009B5A01">
            <w:pPr>
              <w:pStyle w:val="TAC"/>
            </w:pPr>
            <w:r w:rsidRPr="00B27E56">
              <w:t>12</w:t>
            </w:r>
          </w:p>
        </w:tc>
        <w:tc>
          <w:tcPr>
            <w:tcW w:w="702" w:type="dxa"/>
            <w:tcBorders>
              <w:left w:val="double" w:sz="4" w:space="0" w:color="auto"/>
            </w:tcBorders>
            <w:vAlign w:val="center"/>
          </w:tcPr>
          <w:p w14:paraId="0E8BDB60"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266BA5BA"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AC19EB9"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0F2E3FE"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6848000" w14:textId="77777777" w:rsidTr="009B5A01">
        <w:trPr>
          <w:cantSplit/>
        </w:trPr>
        <w:tc>
          <w:tcPr>
            <w:tcW w:w="805" w:type="dxa"/>
            <w:tcBorders>
              <w:right w:val="double" w:sz="4" w:space="0" w:color="auto"/>
            </w:tcBorders>
            <w:shd w:val="clear" w:color="auto" w:fill="auto"/>
            <w:vAlign w:val="center"/>
          </w:tcPr>
          <w:p w14:paraId="3721B805" w14:textId="77777777" w:rsidR="003E4AF1" w:rsidRPr="00B27E56" w:rsidRDefault="003E4AF1" w:rsidP="009B5A01">
            <w:pPr>
              <w:pStyle w:val="TAC"/>
            </w:pPr>
            <w:r w:rsidRPr="00B27E56">
              <w:t>13</w:t>
            </w:r>
          </w:p>
        </w:tc>
        <w:tc>
          <w:tcPr>
            <w:tcW w:w="702" w:type="dxa"/>
            <w:tcBorders>
              <w:left w:val="double" w:sz="4" w:space="0" w:color="auto"/>
            </w:tcBorders>
            <w:vAlign w:val="center"/>
          </w:tcPr>
          <w:p w14:paraId="239D6FDC"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9D90ECE"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4719E467"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75C2F04"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0E752209" w14:textId="77777777" w:rsidTr="009B5A01">
        <w:trPr>
          <w:cantSplit/>
        </w:trPr>
        <w:tc>
          <w:tcPr>
            <w:tcW w:w="805" w:type="dxa"/>
            <w:tcBorders>
              <w:right w:val="double" w:sz="4" w:space="0" w:color="auto"/>
            </w:tcBorders>
            <w:shd w:val="clear" w:color="auto" w:fill="auto"/>
            <w:vAlign w:val="center"/>
          </w:tcPr>
          <w:p w14:paraId="142F47C9" w14:textId="77777777" w:rsidR="003E4AF1" w:rsidRPr="00B27E56" w:rsidRDefault="003E4AF1" w:rsidP="009B5A01">
            <w:pPr>
              <w:pStyle w:val="TAC"/>
            </w:pPr>
            <w:r w:rsidRPr="00B27E56">
              <w:t>14</w:t>
            </w:r>
          </w:p>
        </w:tc>
        <w:tc>
          <w:tcPr>
            <w:tcW w:w="8628" w:type="dxa"/>
            <w:gridSpan w:val="4"/>
            <w:tcBorders>
              <w:left w:val="double" w:sz="4" w:space="0" w:color="auto"/>
            </w:tcBorders>
            <w:vAlign w:val="center"/>
          </w:tcPr>
          <w:p w14:paraId="74E19DF1" w14:textId="77777777" w:rsidR="003E4AF1" w:rsidRPr="00B27E56" w:rsidRDefault="003E4AF1" w:rsidP="009B5A01">
            <w:pPr>
              <w:pStyle w:val="TAC"/>
            </w:pPr>
            <w:r w:rsidRPr="00B27E56">
              <w:rPr>
                <w:rFonts w:cs="Arial"/>
                <w:kern w:val="24"/>
                <w:szCs w:val="18"/>
              </w:rPr>
              <w:t>Reserved</w:t>
            </w:r>
          </w:p>
        </w:tc>
      </w:tr>
      <w:tr w:rsidR="003E4AF1" w:rsidRPr="00B27E56" w14:paraId="52090898" w14:textId="77777777" w:rsidTr="009B5A01">
        <w:trPr>
          <w:cantSplit/>
        </w:trPr>
        <w:tc>
          <w:tcPr>
            <w:tcW w:w="805" w:type="dxa"/>
            <w:tcBorders>
              <w:right w:val="double" w:sz="4" w:space="0" w:color="auto"/>
            </w:tcBorders>
            <w:shd w:val="clear" w:color="auto" w:fill="auto"/>
            <w:vAlign w:val="center"/>
          </w:tcPr>
          <w:p w14:paraId="3EA773EF" w14:textId="77777777" w:rsidR="003E4AF1" w:rsidRPr="00B27E56" w:rsidRDefault="003E4AF1" w:rsidP="009B5A01">
            <w:pPr>
              <w:pStyle w:val="TAC"/>
            </w:pPr>
            <w:r w:rsidRPr="00B27E56">
              <w:rPr>
                <w:rFonts w:cs="Arial"/>
                <w:kern w:val="24"/>
                <w:szCs w:val="18"/>
              </w:rPr>
              <w:t>15</w:t>
            </w:r>
          </w:p>
        </w:tc>
        <w:tc>
          <w:tcPr>
            <w:tcW w:w="8628" w:type="dxa"/>
            <w:gridSpan w:val="4"/>
            <w:tcBorders>
              <w:left w:val="double" w:sz="4" w:space="0" w:color="auto"/>
            </w:tcBorders>
            <w:vAlign w:val="center"/>
          </w:tcPr>
          <w:p w14:paraId="3917684C" w14:textId="77777777" w:rsidR="003E4AF1" w:rsidRPr="00B27E56" w:rsidRDefault="003E4AF1" w:rsidP="009B5A01">
            <w:pPr>
              <w:pStyle w:val="TAC"/>
              <w:rPr>
                <w:rFonts w:cs="Arial"/>
                <w:kern w:val="24"/>
                <w:szCs w:val="18"/>
              </w:rPr>
            </w:pPr>
            <w:r w:rsidRPr="00B27E56">
              <w:rPr>
                <w:rFonts w:cs="Arial"/>
                <w:kern w:val="24"/>
                <w:szCs w:val="18"/>
              </w:rPr>
              <w:t>Reserved</w:t>
            </w:r>
          </w:p>
        </w:tc>
      </w:tr>
    </w:tbl>
    <w:p w14:paraId="312EBA0B" w14:textId="77777777" w:rsidR="003E4AF1" w:rsidRPr="00B916EC" w:rsidRDefault="003E4AF1" w:rsidP="00946F49">
      <w:pPr>
        <w:rPr>
          <w:rStyle w:val="CommentReference"/>
        </w:rPr>
      </w:pPr>
    </w:p>
    <w:p w14:paraId="7BB652C5" w14:textId="77777777"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27DB3655" w14:textId="77777777" w:rsidTr="005661BA">
        <w:trPr>
          <w:cantSplit/>
        </w:trPr>
        <w:tc>
          <w:tcPr>
            <w:tcW w:w="805"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5661BA" w:rsidRPr="00B916EC" w14:paraId="688FA3C1" w14:textId="77777777" w:rsidTr="005661BA">
        <w:trPr>
          <w:cantSplit/>
          <w:trHeight w:val="594"/>
        </w:trPr>
        <w:tc>
          <w:tcPr>
            <w:tcW w:w="805" w:type="dxa"/>
            <w:tcBorders>
              <w:top w:val="double" w:sz="4" w:space="0" w:color="auto"/>
              <w:right w:val="double" w:sz="4" w:space="0" w:color="auto"/>
            </w:tcBorders>
            <w:shd w:val="clear" w:color="auto" w:fill="auto"/>
            <w:vAlign w:val="center"/>
          </w:tcPr>
          <w:p w14:paraId="1FC0292E" w14:textId="79DC838F" w:rsidR="005661BA" w:rsidRPr="00B916EC" w:rsidRDefault="005661BA" w:rsidP="005661BA">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475E61F9" w14:textId="3E27CF77" w:rsidR="005661BA" w:rsidRPr="00B27E56" w:rsidRDefault="0099430F"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4196162E" w14:textId="5342BF6C" w:rsidR="005661BA" w:rsidRPr="00B916EC" w:rsidRDefault="0099430F"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w:t>
            </w:r>
          </w:p>
        </w:tc>
        <w:tc>
          <w:tcPr>
            <w:tcW w:w="3713" w:type="dxa"/>
            <w:tcBorders>
              <w:top w:val="double" w:sz="4" w:space="0" w:color="auto"/>
            </w:tcBorders>
            <w:vAlign w:val="center"/>
          </w:tcPr>
          <w:p w14:paraId="2B8F7C5E" w14:textId="77777777" w:rsidR="005661BA" w:rsidRPr="00B27E56" w:rsidRDefault="005661BA" w:rsidP="005661BA">
            <w:pPr>
              <w:spacing w:after="120"/>
              <w:jc w:val="center"/>
              <w:textAlignment w:val="bottom"/>
              <w:rPr>
                <w:rFonts w:ascii="Arial" w:hAnsi="Arial" w:cs="Arial"/>
                <w:sz w:val="18"/>
                <w:szCs w:val="18"/>
              </w:rPr>
            </w:pPr>
            <w:r w:rsidRPr="00B27E56">
              <w:rPr>
                <w:rStyle w:val="CommentReference"/>
                <w:rFonts w:ascii="Arial" w:hAnsi="Arial" w:cs="Arial"/>
                <w:sz w:val="18"/>
                <w:szCs w:val="18"/>
              </w:rPr>
              <w:t>0, 1, 6, 7 for</w:t>
            </w:r>
          </w:p>
          <w:p w14:paraId="17B3D218" w14:textId="468BFC60" w:rsidR="005661BA" w:rsidRPr="00B916EC" w:rsidRDefault="005661BA" w:rsidP="005661BA">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CE05DA" w:rsidRPr="00B916EC" w14:paraId="067CEF48" w14:textId="77777777" w:rsidTr="005661BA">
        <w:trPr>
          <w:cantSplit/>
        </w:trPr>
        <w:tc>
          <w:tcPr>
            <w:tcW w:w="805"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628"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5661BA">
        <w:trPr>
          <w:cantSplit/>
        </w:trPr>
        <w:tc>
          <w:tcPr>
            <w:tcW w:w="805"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628"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5661BA">
        <w:trPr>
          <w:cantSplit/>
        </w:trPr>
        <w:tc>
          <w:tcPr>
            <w:tcW w:w="805"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628"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5661BA">
        <w:trPr>
          <w:cantSplit/>
        </w:trPr>
        <w:tc>
          <w:tcPr>
            <w:tcW w:w="805"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628"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5661BA">
        <w:trPr>
          <w:cantSplit/>
        </w:trPr>
        <w:tc>
          <w:tcPr>
            <w:tcW w:w="805"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628"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5661BA">
        <w:trPr>
          <w:cantSplit/>
        </w:trPr>
        <w:tc>
          <w:tcPr>
            <w:tcW w:w="805"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628"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5661BA">
        <w:trPr>
          <w:cantSplit/>
        </w:trPr>
        <w:tc>
          <w:tcPr>
            <w:tcW w:w="805"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628"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5661BA">
        <w:trPr>
          <w:cantSplit/>
        </w:trPr>
        <w:tc>
          <w:tcPr>
            <w:tcW w:w="805"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628"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5661BA">
        <w:trPr>
          <w:cantSplit/>
        </w:trPr>
        <w:tc>
          <w:tcPr>
            <w:tcW w:w="805"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628"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5661BA">
        <w:trPr>
          <w:cantSplit/>
        </w:trPr>
        <w:tc>
          <w:tcPr>
            <w:tcW w:w="805"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628"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5661BA">
        <w:trPr>
          <w:cantSplit/>
        </w:trPr>
        <w:tc>
          <w:tcPr>
            <w:tcW w:w="805"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628"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5661BA">
        <w:trPr>
          <w:cantSplit/>
        </w:trPr>
        <w:tc>
          <w:tcPr>
            <w:tcW w:w="805"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628"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5661BA">
        <w:trPr>
          <w:cantSplit/>
        </w:trPr>
        <w:tc>
          <w:tcPr>
            <w:tcW w:w="805"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628"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5661BA">
        <w:trPr>
          <w:cantSplit/>
        </w:trPr>
        <w:tc>
          <w:tcPr>
            <w:tcW w:w="805"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628"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5661BA">
        <w:trPr>
          <w:cantSplit/>
        </w:trPr>
        <w:tc>
          <w:tcPr>
            <w:tcW w:w="805"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628"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5661BA">
        <w:trPr>
          <w:cantSplit/>
        </w:trPr>
        <w:tc>
          <w:tcPr>
            <w:tcW w:w="806"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02"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625"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5661BA" w:rsidRPr="00B916EC" w14:paraId="4444F222" w14:textId="77777777" w:rsidTr="005661BA">
        <w:trPr>
          <w:cantSplit/>
          <w:trHeight w:val="594"/>
        </w:trPr>
        <w:tc>
          <w:tcPr>
            <w:tcW w:w="806" w:type="dxa"/>
            <w:tcBorders>
              <w:top w:val="double" w:sz="4" w:space="0" w:color="auto"/>
              <w:right w:val="double" w:sz="4" w:space="0" w:color="auto"/>
            </w:tcBorders>
            <w:shd w:val="clear" w:color="auto" w:fill="auto"/>
            <w:vAlign w:val="center"/>
          </w:tcPr>
          <w:p w14:paraId="26C67E66" w14:textId="25073418" w:rsidR="005661BA" w:rsidRPr="00B916EC" w:rsidRDefault="005661BA" w:rsidP="005661BA">
            <w:pPr>
              <w:pStyle w:val="TAC"/>
              <w:rPr>
                <w:lang w:val="en-US"/>
              </w:rPr>
            </w:pPr>
            <w:r w:rsidRPr="00B27E56">
              <w:rPr>
                <w:lang w:val="en-US"/>
              </w:rPr>
              <w:t>0</w:t>
            </w:r>
          </w:p>
        </w:tc>
        <w:tc>
          <w:tcPr>
            <w:tcW w:w="3002" w:type="dxa"/>
            <w:tcBorders>
              <w:top w:val="double" w:sz="4" w:space="0" w:color="auto"/>
              <w:left w:val="double" w:sz="4" w:space="0" w:color="auto"/>
            </w:tcBorders>
            <w:vAlign w:val="center"/>
          </w:tcPr>
          <w:p w14:paraId="0FF12AB0" w14:textId="15DFE1B8" w:rsidR="005661BA" w:rsidRPr="00B27E56" w:rsidRDefault="0099430F"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205DEA59" w14:textId="31A05B18" w:rsidR="005661BA" w:rsidRPr="00B916EC" w:rsidRDefault="0099430F"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or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p>
        </w:tc>
        <w:tc>
          <w:tcPr>
            <w:tcW w:w="5625" w:type="dxa"/>
            <w:tcBorders>
              <w:top w:val="double" w:sz="4" w:space="0" w:color="auto"/>
            </w:tcBorders>
            <w:vAlign w:val="center"/>
          </w:tcPr>
          <w:p w14:paraId="716C6AF1" w14:textId="5BE21DCE" w:rsidR="005661BA" w:rsidRPr="00B27E56" w:rsidRDefault="005661BA" w:rsidP="005661BA">
            <w:pPr>
              <w:spacing w:after="120"/>
              <w:jc w:val="center"/>
              <w:textAlignment w:val="bottom"/>
            </w:pPr>
            <w:r w:rsidRPr="00B27E56">
              <w:rPr>
                <w:rStyle w:val="CommentReference"/>
                <w:rFonts w:ascii="Arial" w:hAnsi="Arial" w:cs="Arial"/>
                <w:sz w:val="18"/>
                <w:szCs w:val="18"/>
              </w:rPr>
              <w:t>0, 1, 2, 3, 0, 1 in</w:t>
            </w:r>
            <w:r w:rsidRPr="00B27E56">
              <w:rPr>
                <w:rFonts w:ascii="Arial" w:hAnsi="Arial" w:cs="Arial"/>
                <w:sz w:val="18"/>
                <w:szCs w:val="18"/>
              </w:rPr>
              <w:t xml:space="preserve"> </w:t>
            </w:r>
            <m:oMath>
              <m:r>
                <w:rPr>
                  <w:rFonts w:ascii="Cambria Math" w:hAnsi="Cambria Math"/>
                </w:rPr>
                <m:t>i=8k</m:t>
              </m:r>
            </m:oMath>
            <w:r w:rsidRPr="00B27E56">
              <w:rPr>
                <w:rStyle w:val="CommentReference"/>
                <w:rFonts w:ascii="Arial" w:hAnsi="Arial" w:cs="Arial"/>
                <w:sz w:val="18"/>
                <w:szCs w:val="18"/>
              </w:rPr>
              <w:t xml:space="preserve">, </w:t>
            </w:r>
            <m:oMath>
              <m:r>
                <w:rPr>
                  <w:rFonts w:ascii="Cambria Math" w:hAnsi="Cambria Math"/>
                </w:rPr>
                <m:t>i=8k+1</m:t>
              </m:r>
            </m:oMath>
            <w:r w:rsidRPr="00B27E56">
              <w:rPr>
                <w:rStyle w:val="CommentReference"/>
                <w:rFonts w:ascii="Arial" w:hAnsi="Arial" w:cs="Arial"/>
                <w:sz w:val="18"/>
                <w:szCs w:val="18"/>
              </w:rPr>
              <w:t xml:space="preserve">, </w:t>
            </w:r>
            <m:oMath>
              <m:r>
                <w:rPr>
                  <w:rFonts w:ascii="Cambria Math" w:hAnsi="Cambria Math"/>
                </w:rPr>
                <m:t>i=8k+2</m:t>
              </m:r>
            </m:oMath>
            <w:r w:rsidRPr="00B27E56">
              <w:rPr>
                <w:rFonts w:ascii="Arial" w:hAnsi="Arial" w:cs="Arial"/>
                <w:sz w:val="18"/>
                <w:szCs w:val="18"/>
              </w:rPr>
              <w:t xml:space="preserve">, </w:t>
            </w:r>
            <m:oMath>
              <m:r>
                <w:rPr>
                  <w:rFonts w:ascii="Cambria Math" w:hAnsi="Cambria Math"/>
                </w:rPr>
                <m:t>i=8k+3</m:t>
              </m:r>
            </m:oMath>
            <w:r w:rsidRPr="00B27E56">
              <w:rPr>
                <w:rFonts w:ascii="Arial" w:hAnsi="Arial" w:cs="Arial"/>
                <w:sz w:val="18"/>
                <w:szCs w:val="18"/>
              </w:rPr>
              <w:t xml:space="preserve">, </w:t>
            </w:r>
            <m:oMath>
              <m:r>
                <w:rPr>
                  <w:rFonts w:ascii="Cambria Math" w:hAnsi="Cambria Math"/>
                </w:rPr>
                <m:t>i=8k+6</m:t>
              </m:r>
            </m:oMath>
            <w:r w:rsidRPr="00B27E56">
              <w:rPr>
                <w:rFonts w:ascii="Arial" w:hAnsi="Arial" w:cs="Arial"/>
                <w:sz w:val="18"/>
                <w:szCs w:val="18"/>
              </w:rPr>
              <w:t xml:space="preserve">, </w:t>
            </w:r>
            <m:oMath>
              <m:r>
                <w:rPr>
                  <w:rFonts w:ascii="Cambria Math" w:hAnsi="Cambria Math"/>
                </w:rPr>
                <m:t>i=8k+7</m:t>
              </m:r>
            </m:oMath>
            <w:r w:rsidRPr="00B27E56">
              <w:rPr>
                <w:rFonts w:ascii="Arial" w:hAnsi="Arial" w:cs="Arial"/>
                <w:sz w:val="18"/>
                <w:szCs w:val="18"/>
              </w:rPr>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B27E56">
              <w:rPr>
                <w:rFonts w:ascii="Arial" w:hAnsi="Arial" w:cs="Arial"/>
                <w:sz w:val="18"/>
                <w:szCs w:val="18"/>
              </w:rPr>
              <w:t>)</w:t>
            </w:r>
          </w:p>
          <w:p w14:paraId="29ABF0E3" w14:textId="7B2D1911" w:rsidR="005661BA" w:rsidRPr="00B916EC" w:rsidRDefault="005661BA" w:rsidP="005661BA">
            <w:pPr>
              <w:spacing w:after="120"/>
              <w:jc w:val="center"/>
              <w:textAlignment w:val="bottom"/>
            </w:pPr>
            <w:r w:rsidRPr="00B27E56">
              <w:rPr>
                <w:rStyle w:val="CommentReference"/>
                <w:rFonts w:ascii="Arial" w:hAnsi="Arial" w:cs="Arial"/>
                <w:sz w:val="18"/>
                <w:szCs w:val="18"/>
              </w:rPr>
              <w:t xml:space="preserve">12, 13 in </w:t>
            </w:r>
            <m:oMath>
              <m:r>
                <w:rPr>
                  <w:rFonts w:ascii="Cambria Math" w:hAnsi="Cambria Math"/>
                </w:rPr>
                <m:t>i=8k+4</m:t>
              </m:r>
            </m:oMath>
            <w:r w:rsidRPr="00B27E56">
              <w:rPr>
                <w:rStyle w:val="CommentReference"/>
                <w:rFonts w:ascii="Arial" w:hAnsi="Arial" w:cs="Arial"/>
                <w:sz w:val="18"/>
                <w:szCs w:val="18"/>
              </w:rPr>
              <w:t xml:space="preserve">, </w:t>
            </w:r>
            <m:oMath>
              <m:r>
                <w:rPr>
                  <w:rFonts w:ascii="Cambria Math" w:hAnsi="Cambria Math"/>
                </w:rPr>
                <m:t>i=8k+5</m:t>
              </m:r>
            </m:oMath>
            <w:r w:rsidRPr="00B27E56">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r w:rsidRPr="00B27E56">
              <w:t>)</w:t>
            </w:r>
          </w:p>
        </w:tc>
      </w:tr>
      <w:tr w:rsidR="00637B3F" w:rsidRPr="00B916EC" w14:paraId="38E7A6E2" w14:textId="77777777" w:rsidTr="005661BA">
        <w:trPr>
          <w:cantSplit/>
        </w:trPr>
        <w:tc>
          <w:tcPr>
            <w:tcW w:w="806"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627"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5661BA">
        <w:trPr>
          <w:cantSplit/>
        </w:trPr>
        <w:tc>
          <w:tcPr>
            <w:tcW w:w="806"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627"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5661BA">
        <w:trPr>
          <w:cantSplit/>
        </w:trPr>
        <w:tc>
          <w:tcPr>
            <w:tcW w:w="806"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627"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5661BA">
        <w:trPr>
          <w:cantSplit/>
        </w:trPr>
        <w:tc>
          <w:tcPr>
            <w:tcW w:w="806"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627"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5661BA">
        <w:trPr>
          <w:cantSplit/>
        </w:trPr>
        <w:tc>
          <w:tcPr>
            <w:tcW w:w="806"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627"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5661BA">
        <w:trPr>
          <w:cantSplit/>
        </w:trPr>
        <w:tc>
          <w:tcPr>
            <w:tcW w:w="806"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627"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5661BA">
        <w:trPr>
          <w:cantSplit/>
        </w:trPr>
        <w:tc>
          <w:tcPr>
            <w:tcW w:w="806"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627"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5661BA">
        <w:trPr>
          <w:cantSplit/>
        </w:trPr>
        <w:tc>
          <w:tcPr>
            <w:tcW w:w="806"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627"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5661BA">
        <w:trPr>
          <w:cantSplit/>
        </w:trPr>
        <w:tc>
          <w:tcPr>
            <w:tcW w:w="806"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627"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5661BA">
        <w:trPr>
          <w:cantSplit/>
        </w:trPr>
        <w:tc>
          <w:tcPr>
            <w:tcW w:w="806"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627"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5661BA">
        <w:trPr>
          <w:cantSplit/>
        </w:trPr>
        <w:tc>
          <w:tcPr>
            <w:tcW w:w="806"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627"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5661BA">
        <w:trPr>
          <w:cantSplit/>
        </w:trPr>
        <w:tc>
          <w:tcPr>
            <w:tcW w:w="806"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627"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5661BA">
        <w:trPr>
          <w:cantSplit/>
        </w:trPr>
        <w:tc>
          <w:tcPr>
            <w:tcW w:w="806"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627"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5661BA">
        <w:trPr>
          <w:cantSplit/>
        </w:trPr>
        <w:tc>
          <w:tcPr>
            <w:tcW w:w="806"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627"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5661BA">
        <w:trPr>
          <w:cantSplit/>
        </w:trPr>
        <w:tc>
          <w:tcPr>
            <w:tcW w:w="806"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627"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265FD730" w14:textId="77777777" w:rsidTr="0080432E">
        <w:trPr>
          <w:cantSplit/>
        </w:trPr>
        <w:tc>
          <w:tcPr>
            <w:tcW w:w="805"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80432E" w:rsidRPr="00B916EC" w14:paraId="58CA31E4" w14:textId="77777777" w:rsidTr="0080432E">
        <w:trPr>
          <w:cantSplit/>
          <w:trHeight w:val="594"/>
        </w:trPr>
        <w:tc>
          <w:tcPr>
            <w:tcW w:w="805" w:type="dxa"/>
            <w:tcBorders>
              <w:top w:val="double" w:sz="4" w:space="0" w:color="auto"/>
              <w:right w:val="double" w:sz="4" w:space="0" w:color="auto"/>
            </w:tcBorders>
            <w:shd w:val="clear" w:color="auto" w:fill="auto"/>
            <w:vAlign w:val="center"/>
          </w:tcPr>
          <w:p w14:paraId="45CF1A23" w14:textId="5F67D361" w:rsidR="0080432E" w:rsidRPr="00B916EC" w:rsidRDefault="0080432E" w:rsidP="0080432E">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008D781D" w14:textId="0BF50ECC" w:rsidR="0080432E" w:rsidRPr="00B27E56" w:rsidRDefault="0099430F" w:rsidP="0080432E">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E260355" w14:textId="566F7DF2" w:rsidR="0080432E" w:rsidRPr="00B916EC" w:rsidRDefault="0099430F" w:rsidP="0080432E">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80432E" w:rsidRPr="00B27E56">
              <w:t xml:space="preserve"> </w:t>
            </w:r>
          </w:p>
        </w:tc>
        <w:tc>
          <w:tcPr>
            <w:tcW w:w="3713" w:type="dxa"/>
            <w:tcBorders>
              <w:top w:val="double" w:sz="4" w:space="0" w:color="auto"/>
            </w:tcBorders>
            <w:vAlign w:val="center"/>
          </w:tcPr>
          <w:p w14:paraId="276D8A4A" w14:textId="77777777" w:rsidR="0080432E" w:rsidRPr="00B27E56" w:rsidRDefault="0080432E" w:rsidP="0080432E">
            <w:pPr>
              <w:spacing w:after="120"/>
              <w:jc w:val="center"/>
              <w:textAlignment w:val="bottom"/>
              <w:rPr>
                <w:rFonts w:ascii="Arial" w:hAnsi="Arial" w:cs="Arial"/>
                <w:sz w:val="18"/>
                <w:szCs w:val="18"/>
              </w:rPr>
            </w:pPr>
            <w:r w:rsidRPr="00B27E56">
              <w:rPr>
                <w:rStyle w:val="CommentReference"/>
                <w:rFonts w:ascii="Arial" w:hAnsi="Arial" w:cs="Arial"/>
                <w:sz w:val="18"/>
                <w:szCs w:val="18"/>
              </w:rPr>
              <w:t>4, 8, 2, 6 in</w:t>
            </w:r>
          </w:p>
          <w:p w14:paraId="5970D5E2" w14:textId="2080926C" w:rsidR="0080432E" w:rsidRPr="00B916EC" w:rsidRDefault="0080432E" w:rsidP="0080432E">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1E66D2" w:rsidRPr="00B916EC" w14:paraId="1A8353D5" w14:textId="77777777" w:rsidTr="0080432E">
        <w:trPr>
          <w:cantSplit/>
        </w:trPr>
        <w:tc>
          <w:tcPr>
            <w:tcW w:w="805"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628"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0432E">
        <w:trPr>
          <w:cantSplit/>
        </w:trPr>
        <w:tc>
          <w:tcPr>
            <w:tcW w:w="805"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628"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0432E">
        <w:trPr>
          <w:cantSplit/>
        </w:trPr>
        <w:tc>
          <w:tcPr>
            <w:tcW w:w="805"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628"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0432E">
        <w:trPr>
          <w:cantSplit/>
        </w:trPr>
        <w:tc>
          <w:tcPr>
            <w:tcW w:w="805"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628"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0432E">
        <w:trPr>
          <w:cantSplit/>
        </w:trPr>
        <w:tc>
          <w:tcPr>
            <w:tcW w:w="805"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628"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0432E">
        <w:trPr>
          <w:cantSplit/>
        </w:trPr>
        <w:tc>
          <w:tcPr>
            <w:tcW w:w="805"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628"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0432E">
        <w:trPr>
          <w:cantSplit/>
        </w:trPr>
        <w:tc>
          <w:tcPr>
            <w:tcW w:w="805"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628"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0432E">
        <w:trPr>
          <w:cantSplit/>
        </w:trPr>
        <w:tc>
          <w:tcPr>
            <w:tcW w:w="805"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628"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0432E">
        <w:trPr>
          <w:cantSplit/>
        </w:trPr>
        <w:tc>
          <w:tcPr>
            <w:tcW w:w="805"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628"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0432E">
        <w:trPr>
          <w:cantSplit/>
        </w:trPr>
        <w:tc>
          <w:tcPr>
            <w:tcW w:w="805"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628"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0432E">
        <w:trPr>
          <w:cantSplit/>
        </w:trPr>
        <w:tc>
          <w:tcPr>
            <w:tcW w:w="805"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628"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0432E">
        <w:trPr>
          <w:cantSplit/>
        </w:trPr>
        <w:tc>
          <w:tcPr>
            <w:tcW w:w="805"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628"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0432E">
        <w:trPr>
          <w:cantSplit/>
        </w:trPr>
        <w:tc>
          <w:tcPr>
            <w:tcW w:w="805"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628"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0432E">
        <w:trPr>
          <w:cantSplit/>
        </w:trPr>
        <w:tc>
          <w:tcPr>
            <w:tcW w:w="805"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628"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0432E">
        <w:trPr>
          <w:cantSplit/>
        </w:trPr>
        <w:tc>
          <w:tcPr>
            <w:tcW w:w="805"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628"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071F9CD8" w:rsidR="001E66D2" w:rsidRDefault="001E66D2" w:rsidP="001E66D2">
      <w:pPr>
        <w:rPr>
          <w:rStyle w:val="CommentReference"/>
        </w:rPr>
      </w:pPr>
    </w:p>
    <w:p w14:paraId="67328001" w14:textId="77777777" w:rsidR="0080432E" w:rsidRPr="00B27E56" w:rsidRDefault="0080432E" w:rsidP="0080432E">
      <w:pPr>
        <w:pStyle w:val="TH"/>
      </w:pPr>
      <w:r w:rsidRPr="00B27E56">
        <w:t>Table 13-15A: PDCCH monitoring occasions for Type0-PDCCH CSS set - SS/PBCH block and CORESET multiplexing pattern 3 and {SS/PBCH block, PDCCH} SCS {480, 480} kHz or {960, 960}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4"/>
        <w:gridCol w:w="3713"/>
      </w:tblGrid>
      <w:tr w:rsidR="002A384F" w:rsidRPr="00B27E56" w14:paraId="5F8E4EE2" w14:textId="77777777" w:rsidTr="002A384F">
        <w:trPr>
          <w:cantSplit/>
        </w:trPr>
        <w:tc>
          <w:tcPr>
            <w:tcW w:w="806" w:type="dxa"/>
            <w:tcBorders>
              <w:bottom w:val="double" w:sz="4" w:space="0" w:color="auto"/>
              <w:right w:val="double" w:sz="4" w:space="0" w:color="auto"/>
            </w:tcBorders>
            <w:shd w:val="clear" w:color="auto" w:fill="E0E0E0"/>
            <w:vAlign w:val="center"/>
          </w:tcPr>
          <w:p w14:paraId="17658CDE" w14:textId="77777777" w:rsidR="002A384F" w:rsidRPr="00B27E56" w:rsidRDefault="002A384F" w:rsidP="002A384F">
            <w:pPr>
              <w:pStyle w:val="TAH"/>
              <w:rPr>
                <w:bCs/>
                <w:lang w:val="en-US"/>
              </w:rPr>
            </w:pPr>
            <w:r w:rsidRPr="00B27E56">
              <w:rPr>
                <w:bCs/>
                <w:lang w:val="en-US"/>
              </w:rPr>
              <w:t>Index</w:t>
            </w:r>
          </w:p>
        </w:tc>
        <w:tc>
          <w:tcPr>
            <w:tcW w:w="4914" w:type="dxa"/>
            <w:tcBorders>
              <w:left w:val="double" w:sz="4" w:space="0" w:color="auto"/>
              <w:bottom w:val="double" w:sz="4" w:space="0" w:color="auto"/>
            </w:tcBorders>
            <w:shd w:val="clear" w:color="auto" w:fill="E0E0E0"/>
            <w:vAlign w:val="center"/>
          </w:tcPr>
          <w:p w14:paraId="2DD9E6B5" w14:textId="77777777" w:rsidR="002A384F" w:rsidRPr="00B27E56" w:rsidRDefault="002A384F" w:rsidP="002A384F">
            <w:pPr>
              <w:pStyle w:val="TAH"/>
              <w:rPr>
                <w:bCs/>
                <w:lang w:val="en-US"/>
              </w:rPr>
            </w:pPr>
            <w:r w:rsidRPr="00B27E56">
              <w:t>PDCCH monitoring occasions</w:t>
            </w:r>
            <w:r w:rsidRPr="00B27E56">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5CEFFCD0" w14:textId="77777777" w:rsidR="002A384F" w:rsidRDefault="002A384F" w:rsidP="002A384F">
            <w:pPr>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First symbol index</w:t>
            </w:r>
          </w:p>
          <w:p w14:paraId="1B74813A" w14:textId="5FBB6208" w:rsidR="002A384F" w:rsidRPr="00B27E56" w:rsidRDefault="002A384F" w:rsidP="002A384F">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w:t>
            </w:r>
            <w:r>
              <w:rPr>
                <w:rStyle w:val="CommentReference"/>
                <w:rFonts w:ascii="Arial" w:hAnsi="Arial" w:cs="Arial"/>
                <w:b/>
                <w:sz w:val="18"/>
                <w:szCs w:val="18"/>
              </w:rPr>
              <w:t>3</w:t>
            </w:r>
            <w:r w:rsidRPr="00B916EC">
              <w:rPr>
                <w:rStyle w:val="CommentReference"/>
                <w:rFonts w:ascii="Arial" w:hAnsi="Arial" w:cs="Arial"/>
                <w:b/>
                <w:sz w:val="18"/>
                <w:szCs w:val="18"/>
              </w:rPr>
              <w:t>1)</w:t>
            </w:r>
          </w:p>
        </w:tc>
      </w:tr>
      <w:tr w:rsidR="002A384F" w:rsidRPr="00B27E56" w14:paraId="132FC58D" w14:textId="77777777" w:rsidTr="002A384F">
        <w:trPr>
          <w:cantSplit/>
          <w:trHeight w:val="594"/>
        </w:trPr>
        <w:tc>
          <w:tcPr>
            <w:tcW w:w="806" w:type="dxa"/>
            <w:tcBorders>
              <w:top w:val="double" w:sz="4" w:space="0" w:color="auto"/>
              <w:right w:val="double" w:sz="4" w:space="0" w:color="auto"/>
            </w:tcBorders>
            <w:shd w:val="clear" w:color="auto" w:fill="auto"/>
            <w:vAlign w:val="center"/>
          </w:tcPr>
          <w:p w14:paraId="71751282" w14:textId="77777777" w:rsidR="002A384F" w:rsidRPr="00B27E56" w:rsidRDefault="002A384F" w:rsidP="002A384F">
            <w:pPr>
              <w:pStyle w:val="TAC"/>
              <w:rPr>
                <w:lang w:val="en-US"/>
              </w:rPr>
            </w:pPr>
            <w:r w:rsidRPr="00B27E56">
              <w:rPr>
                <w:lang w:val="en-US"/>
              </w:rPr>
              <w:t>0</w:t>
            </w:r>
          </w:p>
        </w:tc>
        <w:tc>
          <w:tcPr>
            <w:tcW w:w="4914" w:type="dxa"/>
            <w:tcBorders>
              <w:top w:val="double" w:sz="4" w:space="0" w:color="auto"/>
              <w:left w:val="double" w:sz="4" w:space="0" w:color="auto"/>
            </w:tcBorders>
            <w:vAlign w:val="center"/>
          </w:tcPr>
          <w:p w14:paraId="4BD66509" w14:textId="77777777" w:rsidR="002A384F" w:rsidRPr="00B27E56" w:rsidRDefault="0099430F" w:rsidP="002A384F">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3540056" w14:textId="7AEEF903" w:rsidR="002A384F" w:rsidRPr="00B27E56" w:rsidRDefault="0099430F" w:rsidP="002A384F">
            <w:pPr>
              <w:spacing w:after="0"/>
              <w:jc w:val="center"/>
              <w:textAlignment w:val="bottom"/>
              <w:rPr>
                <w:rFonts w:ascii="Arial" w:hAnsi="Arial" w:cs="Arial"/>
                <w:sz w:val="18"/>
                <w:szCs w:val="18"/>
              </w:rPr>
            </w:pPr>
            <m:oMathPara>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m:oMathPara>
          </w:p>
        </w:tc>
        <w:tc>
          <w:tcPr>
            <w:tcW w:w="3713" w:type="dxa"/>
            <w:tcBorders>
              <w:top w:val="double" w:sz="4" w:space="0" w:color="auto"/>
            </w:tcBorders>
            <w:vAlign w:val="center"/>
          </w:tcPr>
          <w:p w14:paraId="3CD3D3C3" w14:textId="77777777" w:rsidR="002A384F" w:rsidRPr="00B27E56" w:rsidRDefault="002A384F" w:rsidP="002A384F">
            <w:pPr>
              <w:spacing w:after="120"/>
              <w:jc w:val="center"/>
              <w:textAlignment w:val="bottom"/>
              <w:rPr>
                <w:rFonts w:ascii="Arial" w:hAnsi="Arial" w:cs="Arial"/>
                <w:sz w:val="18"/>
                <w:szCs w:val="18"/>
              </w:rPr>
            </w:pPr>
            <w:r>
              <w:rPr>
                <w:rStyle w:val="CommentReference"/>
                <w:rFonts w:ascii="Arial" w:hAnsi="Arial" w:cs="Arial"/>
                <w:sz w:val="18"/>
                <w:szCs w:val="18"/>
              </w:rPr>
              <w:t>2</w:t>
            </w:r>
            <w:r w:rsidRPr="00B27E56">
              <w:rPr>
                <w:rStyle w:val="CommentReference"/>
                <w:rFonts w:ascii="Arial" w:hAnsi="Arial" w:cs="Arial"/>
                <w:sz w:val="18"/>
                <w:szCs w:val="18"/>
              </w:rPr>
              <w:t xml:space="preserve">, </w:t>
            </w:r>
            <w:r>
              <w:rPr>
                <w:rStyle w:val="CommentReference"/>
                <w:rFonts w:ascii="Arial" w:hAnsi="Arial" w:cs="Arial"/>
                <w:sz w:val="18"/>
                <w:szCs w:val="18"/>
              </w:rPr>
              <w:t>9</w:t>
            </w:r>
            <w:r w:rsidRPr="00B27E56">
              <w:rPr>
                <w:rStyle w:val="CommentReference"/>
                <w:rFonts w:ascii="Arial" w:hAnsi="Arial" w:cs="Arial"/>
                <w:sz w:val="18"/>
                <w:szCs w:val="18"/>
              </w:rPr>
              <w:t xml:space="preserve"> in</w:t>
            </w:r>
          </w:p>
          <w:p w14:paraId="389DA781" w14:textId="256FBA6E" w:rsidR="002A384F" w:rsidRPr="00B27E56" w:rsidRDefault="002A384F" w:rsidP="002A384F">
            <w:pPr>
              <w:spacing w:after="0"/>
              <w:jc w:val="center"/>
              <w:textAlignment w:val="bottom"/>
              <w:rPr>
                <w:rFonts w:ascii="Arial" w:hAnsi="Arial" w:cs="Arial"/>
                <w:sz w:val="18"/>
                <w:szCs w:val="18"/>
              </w:rPr>
            </w:pPr>
            <m:oMath>
              <m:r>
                <w:rPr>
                  <w:rFonts w:ascii="Cambria Math" w:hAnsi="Cambria Math"/>
                </w:rPr>
                <m:t>i=2k</m:t>
              </m:r>
            </m:oMath>
            <w:r w:rsidRPr="00B27E56">
              <w:rPr>
                <w:rStyle w:val="CommentReference"/>
                <w:rFonts w:ascii="Arial" w:hAnsi="Arial" w:cs="Arial"/>
                <w:sz w:val="18"/>
                <w:szCs w:val="18"/>
              </w:rPr>
              <w:t xml:space="preserve">, </w:t>
            </w:r>
            <m:oMath>
              <m:r>
                <w:rPr>
                  <w:rFonts w:ascii="Cambria Math" w:hAnsi="Cambria Math"/>
                </w:rPr>
                <m:t>i=2k+1</m:t>
              </m:r>
            </m:oMath>
          </w:p>
        </w:tc>
      </w:tr>
      <w:tr w:rsidR="0080432E" w:rsidRPr="00B27E56" w14:paraId="005CD593" w14:textId="77777777" w:rsidTr="002A384F">
        <w:trPr>
          <w:cantSplit/>
        </w:trPr>
        <w:tc>
          <w:tcPr>
            <w:tcW w:w="806" w:type="dxa"/>
            <w:tcBorders>
              <w:right w:val="double" w:sz="4" w:space="0" w:color="auto"/>
            </w:tcBorders>
            <w:shd w:val="clear" w:color="auto" w:fill="auto"/>
            <w:vAlign w:val="center"/>
          </w:tcPr>
          <w:p w14:paraId="2ABA62DA" w14:textId="77777777" w:rsidR="0080432E" w:rsidRPr="00B27E56" w:rsidRDefault="0080432E" w:rsidP="009B5A01">
            <w:pPr>
              <w:pStyle w:val="TAC"/>
              <w:rPr>
                <w:lang w:val="en-US"/>
              </w:rPr>
            </w:pPr>
            <w:r w:rsidRPr="00B27E56">
              <w:rPr>
                <w:lang w:val="en-US"/>
              </w:rPr>
              <w:t>1</w:t>
            </w:r>
          </w:p>
        </w:tc>
        <w:tc>
          <w:tcPr>
            <w:tcW w:w="8627" w:type="dxa"/>
            <w:gridSpan w:val="2"/>
            <w:tcBorders>
              <w:left w:val="double" w:sz="4" w:space="0" w:color="auto"/>
            </w:tcBorders>
            <w:vAlign w:val="center"/>
          </w:tcPr>
          <w:p w14:paraId="4B6F1A9D" w14:textId="77777777" w:rsidR="0080432E" w:rsidRPr="00B27E56" w:rsidRDefault="0080432E" w:rsidP="009B5A01">
            <w:pPr>
              <w:pStyle w:val="TAC"/>
            </w:pPr>
            <w:r w:rsidRPr="00B27E56">
              <w:rPr>
                <w:rFonts w:cs="Arial"/>
                <w:kern w:val="24"/>
                <w:szCs w:val="18"/>
              </w:rPr>
              <w:t>Reserved</w:t>
            </w:r>
          </w:p>
        </w:tc>
      </w:tr>
      <w:tr w:rsidR="0080432E" w:rsidRPr="00B27E56" w14:paraId="2217AFA6" w14:textId="77777777" w:rsidTr="002A384F">
        <w:trPr>
          <w:cantSplit/>
        </w:trPr>
        <w:tc>
          <w:tcPr>
            <w:tcW w:w="806" w:type="dxa"/>
            <w:tcBorders>
              <w:right w:val="double" w:sz="4" w:space="0" w:color="auto"/>
            </w:tcBorders>
            <w:shd w:val="clear" w:color="auto" w:fill="auto"/>
            <w:vAlign w:val="center"/>
          </w:tcPr>
          <w:p w14:paraId="047A2865" w14:textId="77777777" w:rsidR="0080432E" w:rsidRPr="00B27E56" w:rsidRDefault="0080432E" w:rsidP="009B5A01">
            <w:pPr>
              <w:pStyle w:val="TAC"/>
            </w:pPr>
            <w:r w:rsidRPr="00B27E56">
              <w:t>2</w:t>
            </w:r>
          </w:p>
        </w:tc>
        <w:tc>
          <w:tcPr>
            <w:tcW w:w="8627" w:type="dxa"/>
            <w:gridSpan w:val="2"/>
            <w:tcBorders>
              <w:left w:val="double" w:sz="4" w:space="0" w:color="auto"/>
            </w:tcBorders>
            <w:vAlign w:val="center"/>
          </w:tcPr>
          <w:p w14:paraId="5D6C62D0"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E614BE7" w14:textId="77777777" w:rsidTr="002A384F">
        <w:trPr>
          <w:cantSplit/>
        </w:trPr>
        <w:tc>
          <w:tcPr>
            <w:tcW w:w="806" w:type="dxa"/>
            <w:tcBorders>
              <w:right w:val="double" w:sz="4" w:space="0" w:color="auto"/>
            </w:tcBorders>
            <w:shd w:val="clear" w:color="auto" w:fill="auto"/>
            <w:vAlign w:val="center"/>
          </w:tcPr>
          <w:p w14:paraId="01BA3E16" w14:textId="77777777" w:rsidR="0080432E" w:rsidRPr="00B27E56" w:rsidRDefault="0080432E" w:rsidP="009B5A01">
            <w:pPr>
              <w:pStyle w:val="TAC"/>
            </w:pPr>
            <w:r w:rsidRPr="00B27E56">
              <w:t>3</w:t>
            </w:r>
          </w:p>
        </w:tc>
        <w:tc>
          <w:tcPr>
            <w:tcW w:w="8627" w:type="dxa"/>
            <w:gridSpan w:val="2"/>
            <w:tcBorders>
              <w:left w:val="double" w:sz="4" w:space="0" w:color="auto"/>
            </w:tcBorders>
            <w:vAlign w:val="center"/>
          </w:tcPr>
          <w:p w14:paraId="60EC901B" w14:textId="77777777" w:rsidR="0080432E" w:rsidRPr="00B27E56" w:rsidRDefault="0080432E" w:rsidP="009B5A01">
            <w:pPr>
              <w:pStyle w:val="TAC"/>
            </w:pPr>
            <w:r w:rsidRPr="00B27E56">
              <w:rPr>
                <w:rFonts w:cs="Arial"/>
                <w:kern w:val="24"/>
                <w:szCs w:val="18"/>
              </w:rPr>
              <w:t>Reserved</w:t>
            </w:r>
          </w:p>
        </w:tc>
      </w:tr>
      <w:tr w:rsidR="0080432E" w:rsidRPr="00B27E56" w14:paraId="01CEC03E" w14:textId="77777777" w:rsidTr="002A384F">
        <w:trPr>
          <w:cantSplit/>
        </w:trPr>
        <w:tc>
          <w:tcPr>
            <w:tcW w:w="806" w:type="dxa"/>
            <w:tcBorders>
              <w:right w:val="double" w:sz="4" w:space="0" w:color="auto"/>
            </w:tcBorders>
            <w:shd w:val="clear" w:color="auto" w:fill="auto"/>
            <w:vAlign w:val="center"/>
          </w:tcPr>
          <w:p w14:paraId="25A9C392" w14:textId="77777777" w:rsidR="0080432E" w:rsidRPr="00B27E56" w:rsidRDefault="0080432E" w:rsidP="009B5A01">
            <w:pPr>
              <w:pStyle w:val="TAC"/>
            </w:pPr>
            <w:r w:rsidRPr="00B27E56">
              <w:t>4</w:t>
            </w:r>
          </w:p>
        </w:tc>
        <w:tc>
          <w:tcPr>
            <w:tcW w:w="8627" w:type="dxa"/>
            <w:gridSpan w:val="2"/>
            <w:tcBorders>
              <w:left w:val="double" w:sz="4" w:space="0" w:color="auto"/>
            </w:tcBorders>
            <w:vAlign w:val="center"/>
          </w:tcPr>
          <w:p w14:paraId="7CC08C2E"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1DA9E935" w14:textId="77777777" w:rsidTr="002A384F">
        <w:trPr>
          <w:cantSplit/>
        </w:trPr>
        <w:tc>
          <w:tcPr>
            <w:tcW w:w="806" w:type="dxa"/>
            <w:tcBorders>
              <w:right w:val="double" w:sz="4" w:space="0" w:color="auto"/>
            </w:tcBorders>
            <w:shd w:val="clear" w:color="auto" w:fill="auto"/>
            <w:vAlign w:val="center"/>
          </w:tcPr>
          <w:p w14:paraId="73B1C3FE" w14:textId="77777777" w:rsidR="0080432E" w:rsidRPr="00B27E56" w:rsidRDefault="0080432E" w:rsidP="009B5A01">
            <w:pPr>
              <w:pStyle w:val="TAC"/>
            </w:pPr>
            <w:r w:rsidRPr="00B27E56">
              <w:t>5</w:t>
            </w:r>
          </w:p>
        </w:tc>
        <w:tc>
          <w:tcPr>
            <w:tcW w:w="8627" w:type="dxa"/>
            <w:gridSpan w:val="2"/>
            <w:tcBorders>
              <w:left w:val="double" w:sz="4" w:space="0" w:color="auto"/>
            </w:tcBorders>
            <w:vAlign w:val="center"/>
          </w:tcPr>
          <w:p w14:paraId="05B8CD55" w14:textId="77777777" w:rsidR="0080432E" w:rsidRPr="00B27E56" w:rsidRDefault="0080432E" w:rsidP="009B5A01">
            <w:pPr>
              <w:pStyle w:val="TAC"/>
            </w:pPr>
            <w:r w:rsidRPr="00B27E56">
              <w:rPr>
                <w:rFonts w:cs="Arial"/>
                <w:kern w:val="24"/>
                <w:szCs w:val="18"/>
              </w:rPr>
              <w:t>Reserved</w:t>
            </w:r>
          </w:p>
        </w:tc>
      </w:tr>
      <w:tr w:rsidR="0080432E" w:rsidRPr="00B27E56" w14:paraId="3C3641F9" w14:textId="77777777" w:rsidTr="002A384F">
        <w:trPr>
          <w:cantSplit/>
        </w:trPr>
        <w:tc>
          <w:tcPr>
            <w:tcW w:w="806" w:type="dxa"/>
            <w:tcBorders>
              <w:right w:val="double" w:sz="4" w:space="0" w:color="auto"/>
            </w:tcBorders>
            <w:shd w:val="clear" w:color="auto" w:fill="auto"/>
            <w:vAlign w:val="center"/>
          </w:tcPr>
          <w:p w14:paraId="1A6459FE" w14:textId="77777777" w:rsidR="0080432E" w:rsidRPr="00B27E56" w:rsidRDefault="0080432E" w:rsidP="009B5A01">
            <w:pPr>
              <w:pStyle w:val="TAC"/>
            </w:pPr>
            <w:r w:rsidRPr="00B27E56">
              <w:t>6</w:t>
            </w:r>
          </w:p>
        </w:tc>
        <w:tc>
          <w:tcPr>
            <w:tcW w:w="8627" w:type="dxa"/>
            <w:gridSpan w:val="2"/>
            <w:tcBorders>
              <w:left w:val="double" w:sz="4" w:space="0" w:color="auto"/>
            </w:tcBorders>
            <w:vAlign w:val="center"/>
          </w:tcPr>
          <w:p w14:paraId="16DD208B"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92241D2" w14:textId="77777777" w:rsidTr="002A384F">
        <w:trPr>
          <w:cantSplit/>
        </w:trPr>
        <w:tc>
          <w:tcPr>
            <w:tcW w:w="806" w:type="dxa"/>
            <w:tcBorders>
              <w:right w:val="double" w:sz="4" w:space="0" w:color="auto"/>
            </w:tcBorders>
            <w:shd w:val="clear" w:color="auto" w:fill="auto"/>
            <w:vAlign w:val="center"/>
          </w:tcPr>
          <w:p w14:paraId="088DC042" w14:textId="77777777" w:rsidR="0080432E" w:rsidRPr="00B27E56" w:rsidRDefault="0080432E" w:rsidP="009B5A01">
            <w:pPr>
              <w:pStyle w:val="TAC"/>
            </w:pPr>
            <w:r w:rsidRPr="00B27E56">
              <w:t>7</w:t>
            </w:r>
          </w:p>
        </w:tc>
        <w:tc>
          <w:tcPr>
            <w:tcW w:w="8627" w:type="dxa"/>
            <w:gridSpan w:val="2"/>
            <w:tcBorders>
              <w:left w:val="double" w:sz="4" w:space="0" w:color="auto"/>
            </w:tcBorders>
            <w:vAlign w:val="center"/>
          </w:tcPr>
          <w:p w14:paraId="41154C70" w14:textId="77777777" w:rsidR="0080432E" w:rsidRPr="00B27E56" w:rsidRDefault="0080432E" w:rsidP="009B5A01">
            <w:pPr>
              <w:pStyle w:val="TAC"/>
            </w:pPr>
            <w:r w:rsidRPr="00B27E56">
              <w:rPr>
                <w:rFonts w:cs="Arial"/>
                <w:kern w:val="24"/>
                <w:szCs w:val="18"/>
              </w:rPr>
              <w:t>Reserved</w:t>
            </w:r>
          </w:p>
        </w:tc>
      </w:tr>
      <w:tr w:rsidR="0080432E" w:rsidRPr="00B27E56" w14:paraId="1314B529" w14:textId="77777777" w:rsidTr="002A384F">
        <w:trPr>
          <w:cantSplit/>
        </w:trPr>
        <w:tc>
          <w:tcPr>
            <w:tcW w:w="806" w:type="dxa"/>
            <w:tcBorders>
              <w:right w:val="double" w:sz="4" w:space="0" w:color="auto"/>
            </w:tcBorders>
            <w:shd w:val="clear" w:color="auto" w:fill="auto"/>
            <w:vAlign w:val="center"/>
          </w:tcPr>
          <w:p w14:paraId="62440D06" w14:textId="77777777" w:rsidR="0080432E" w:rsidRPr="00B27E56" w:rsidRDefault="0080432E" w:rsidP="009B5A01">
            <w:pPr>
              <w:pStyle w:val="TAC"/>
            </w:pPr>
            <w:r w:rsidRPr="00B27E56">
              <w:t>8</w:t>
            </w:r>
          </w:p>
        </w:tc>
        <w:tc>
          <w:tcPr>
            <w:tcW w:w="8627" w:type="dxa"/>
            <w:gridSpan w:val="2"/>
            <w:tcBorders>
              <w:left w:val="double" w:sz="4" w:space="0" w:color="auto"/>
            </w:tcBorders>
            <w:vAlign w:val="center"/>
          </w:tcPr>
          <w:p w14:paraId="67B4830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7AACDA39" w14:textId="77777777" w:rsidTr="002A384F">
        <w:trPr>
          <w:cantSplit/>
        </w:trPr>
        <w:tc>
          <w:tcPr>
            <w:tcW w:w="806" w:type="dxa"/>
            <w:tcBorders>
              <w:right w:val="double" w:sz="4" w:space="0" w:color="auto"/>
            </w:tcBorders>
            <w:shd w:val="clear" w:color="auto" w:fill="auto"/>
            <w:vAlign w:val="center"/>
          </w:tcPr>
          <w:p w14:paraId="1C76B027" w14:textId="77777777" w:rsidR="0080432E" w:rsidRPr="00B27E56" w:rsidRDefault="0080432E" w:rsidP="009B5A01">
            <w:pPr>
              <w:pStyle w:val="TAC"/>
            </w:pPr>
            <w:r w:rsidRPr="00B27E56">
              <w:t>9</w:t>
            </w:r>
          </w:p>
        </w:tc>
        <w:tc>
          <w:tcPr>
            <w:tcW w:w="8627" w:type="dxa"/>
            <w:gridSpan w:val="2"/>
            <w:tcBorders>
              <w:left w:val="double" w:sz="4" w:space="0" w:color="auto"/>
            </w:tcBorders>
            <w:vAlign w:val="center"/>
          </w:tcPr>
          <w:p w14:paraId="10507BDF" w14:textId="77777777" w:rsidR="0080432E" w:rsidRPr="00B27E56" w:rsidRDefault="0080432E" w:rsidP="009B5A01">
            <w:pPr>
              <w:pStyle w:val="TAC"/>
            </w:pPr>
            <w:r w:rsidRPr="00B27E56">
              <w:rPr>
                <w:rFonts w:cs="Arial"/>
                <w:kern w:val="24"/>
                <w:szCs w:val="18"/>
              </w:rPr>
              <w:t>Reserved</w:t>
            </w:r>
          </w:p>
        </w:tc>
      </w:tr>
      <w:tr w:rsidR="0080432E" w:rsidRPr="00B27E56" w14:paraId="26CB2984" w14:textId="77777777" w:rsidTr="002A384F">
        <w:trPr>
          <w:cantSplit/>
        </w:trPr>
        <w:tc>
          <w:tcPr>
            <w:tcW w:w="806" w:type="dxa"/>
            <w:tcBorders>
              <w:right w:val="double" w:sz="4" w:space="0" w:color="auto"/>
            </w:tcBorders>
            <w:shd w:val="clear" w:color="auto" w:fill="auto"/>
            <w:vAlign w:val="center"/>
          </w:tcPr>
          <w:p w14:paraId="543CB018" w14:textId="77777777" w:rsidR="0080432E" w:rsidRPr="00B27E56" w:rsidRDefault="0080432E" w:rsidP="009B5A01">
            <w:pPr>
              <w:pStyle w:val="TAC"/>
            </w:pPr>
            <w:r w:rsidRPr="00B27E56">
              <w:t>10</w:t>
            </w:r>
          </w:p>
        </w:tc>
        <w:tc>
          <w:tcPr>
            <w:tcW w:w="8627" w:type="dxa"/>
            <w:gridSpan w:val="2"/>
            <w:tcBorders>
              <w:left w:val="double" w:sz="4" w:space="0" w:color="auto"/>
            </w:tcBorders>
            <w:vAlign w:val="center"/>
          </w:tcPr>
          <w:p w14:paraId="373C7E6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276143B6" w14:textId="77777777" w:rsidTr="002A384F">
        <w:trPr>
          <w:cantSplit/>
        </w:trPr>
        <w:tc>
          <w:tcPr>
            <w:tcW w:w="806" w:type="dxa"/>
            <w:tcBorders>
              <w:right w:val="double" w:sz="4" w:space="0" w:color="auto"/>
            </w:tcBorders>
            <w:shd w:val="clear" w:color="auto" w:fill="auto"/>
            <w:vAlign w:val="center"/>
          </w:tcPr>
          <w:p w14:paraId="5B04617A" w14:textId="77777777" w:rsidR="0080432E" w:rsidRPr="00B27E56" w:rsidRDefault="0080432E" w:rsidP="009B5A01">
            <w:pPr>
              <w:pStyle w:val="TAC"/>
            </w:pPr>
            <w:r w:rsidRPr="00B27E56">
              <w:t>11</w:t>
            </w:r>
          </w:p>
        </w:tc>
        <w:tc>
          <w:tcPr>
            <w:tcW w:w="8627" w:type="dxa"/>
            <w:gridSpan w:val="2"/>
            <w:tcBorders>
              <w:left w:val="double" w:sz="4" w:space="0" w:color="auto"/>
            </w:tcBorders>
            <w:vAlign w:val="center"/>
          </w:tcPr>
          <w:p w14:paraId="521C6BD2" w14:textId="77777777" w:rsidR="0080432E" w:rsidRPr="00B27E56" w:rsidRDefault="0080432E" w:rsidP="009B5A01">
            <w:pPr>
              <w:pStyle w:val="TAC"/>
            </w:pPr>
            <w:r w:rsidRPr="00B27E56">
              <w:rPr>
                <w:rFonts w:cs="Arial"/>
                <w:kern w:val="24"/>
                <w:szCs w:val="18"/>
              </w:rPr>
              <w:t>Reserved</w:t>
            </w:r>
          </w:p>
        </w:tc>
      </w:tr>
      <w:tr w:rsidR="0080432E" w:rsidRPr="00B27E56" w14:paraId="4595AB88" w14:textId="77777777" w:rsidTr="002A384F">
        <w:trPr>
          <w:cantSplit/>
        </w:trPr>
        <w:tc>
          <w:tcPr>
            <w:tcW w:w="806" w:type="dxa"/>
            <w:tcBorders>
              <w:right w:val="double" w:sz="4" w:space="0" w:color="auto"/>
            </w:tcBorders>
            <w:shd w:val="clear" w:color="auto" w:fill="auto"/>
            <w:vAlign w:val="center"/>
          </w:tcPr>
          <w:p w14:paraId="596F7096" w14:textId="77777777" w:rsidR="0080432E" w:rsidRPr="00B27E56" w:rsidRDefault="0080432E" w:rsidP="009B5A01">
            <w:pPr>
              <w:pStyle w:val="TAC"/>
            </w:pPr>
            <w:r w:rsidRPr="00B27E56">
              <w:t>12</w:t>
            </w:r>
          </w:p>
        </w:tc>
        <w:tc>
          <w:tcPr>
            <w:tcW w:w="8627" w:type="dxa"/>
            <w:gridSpan w:val="2"/>
            <w:tcBorders>
              <w:left w:val="double" w:sz="4" w:space="0" w:color="auto"/>
            </w:tcBorders>
            <w:vAlign w:val="center"/>
          </w:tcPr>
          <w:p w14:paraId="233F11AC"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0A7ACAC7" w14:textId="77777777" w:rsidTr="002A384F">
        <w:trPr>
          <w:cantSplit/>
        </w:trPr>
        <w:tc>
          <w:tcPr>
            <w:tcW w:w="806" w:type="dxa"/>
            <w:tcBorders>
              <w:right w:val="double" w:sz="4" w:space="0" w:color="auto"/>
            </w:tcBorders>
            <w:shd w:val="clear" w:color="auto" w:fill="auto"/>
            <w:vAlign w:val="center"/>
          </w:tcPr>
          <w:p w14:paraId="19E25527" w14:textId="77777777" w:rsidR="0080432E" w:rsidRPr="00B27E56" w:rsidRDefault="0080432E" w:rsidP="009B5A01">
            <w:pPr>
              <w:pStyle w:val="TAC"/>
            </w:pPr>
            <w:r w:rsidRPr="00B27E56">
              <w:t>13</w:t>
            </w:r>
          </w:p>
        </w:tc>
        <w:tc>
          <w:tcPr>
            <w:tcW w:w="8627" w:type="dxa"/>
            <w:gridSpan w:val="2"/>
            <w:tcBorders>
              <w:left w:val="double" w:sz="4" w:space="0" w:color="auto"/>
            </w:tcBorders>
            <w:vAlign w:val="center"/>
          </w:tcPr>
          <w:p w14:paraId="1AE97D5B" w14:textId="77777777" w:rsidR="0080432E" w:rsidRPr="00B27E56" w:rsidRDefault="0080432E" w:rsidP="009B5A01">
            <w:pPr>
              <w:pStyle w:val="TAC"/>
            </w:pPr>
            <w:r w:rsidRPr="00B27E56">
              <w:rPr>
                <w:rFonts w:cs="Arial"/>
                <w:kern w:val="24"/>
                <w:szCs w:val="18"/>
              </w:rPr>
              <w:t>Reserved</w:t>
            </w:r>
          </w:p>
        </w:tc>
      </w:tr>
      <w:tr w:rsidR="0080432E" w:rsidRPr="00B27E56" w14:paraId="28D7FFB1" w14:textId="77777777" w:rsidTr="002A384F">
        <w:trPr>
          <w:cantSplit/>
        </w:trPr>
        <w:tc>
          <w:tcPr>
            <w:tcW w:w="806" w:type="dxa"/>
            <w:tcBorders>
              <w:right w:val="double" w:sz="4" w:space="0" w:color="auto"/>
            </w:tcBorders>
            <w:shd w:val="clear" w:color="auto" w:fill="auto"/>
            <w:vAlign w:val="center"/>
          </w:tcPr>
          <w:p w14:paraId="23C1E90B" w14:textId="77777777" w:rsidR="0080432E" w:rsidRPr="00B27E56" w:rsidRDefault="0080432E" w:rsidP="009B5A01">
            <w:pPr>
              <w:pStyle w:val="TAC"/>
            </w:pPr>
            <w:r w:rsidRPr="00B27E56">
              <w:t>14</w:t>
            </w:r>
          </w:p>
        </w:tc>
        <w:tc>
          <w:tcPr>
            <w:tcW w:w="8627" w:type="dxa"/>
            <w:gridSpan w:val="2"/>
            <w:tcBorders>
              <w:left w:val="double" w:sz="4" w:space="0" w:color="auto"/>
            </w:tcBorders>
            <w:vAlign w:val="center"/>
          </w:tcPr>
          <w:p w14:paraId="6116200A" w14:textId="77777777" w:rsidR="0080432E" w:rsidRPr="00B27E56" w:rsidRDefault="0080432E" w:rsidP="009B5A01">
            <w:pPr>
              <w:pStyle w:val="TAC"/>
            </w:pPr>
            <w:r w:rsidRPr="00B27E56">
              <w:rPr>
                <w:rFonts w:cs="Arial"/>
                <w:kern w:val="24"/>
                <w:szCs w:val="18"/>
              </w:rPr>
              <w:t>Reserved</w:t>
            </w:r>
          </w:p>
        </w:tc>
      </w:tr>
      <w:tr w:rsidR="0080432E" w:rsidRPr="00B27E56" w14:paraId="39C4A3CB" w14:textId="77777777" w:rsidTr="002A384F">
        <w:trPr>
          <w:cantSplit/>
        </w:trPr>
        <w:tc>
          <w:tcPr>
            <w:tcW w:w="806" w:type="dxa"/>
            <w:tcBorders>
              <w:right w:val="double" w:sz="4" w:space="0" w:color="auto"/>
            </w:tcBorders>
            <w:shd w:val="clear" w:color="auto" w:fill="auto"/>
            <w:vAlign w:val="center"/>
          </w:tcPr>
          <w:p w14:paraId="0178FDE6" w14:textId="77777777" w:rsidR="0080432E" w:rsidRPr="00B27E56" w:rsidRDefault="0080432E" w:rsidP="009B5A01">
            <w:pPr>
              <w:pStyle w:val="TAC"/>
            </w:pPr>
            <w:r w:rsidRPr="00B27E56">
              <w:rPr>
                <w:rFonts w:cs="Arial"/>
                <w:kern w:val="24"/>
                <w:szCs w:val="18"/>
              </w:rPr>
              <w:t>15</w:t>
            </w:r>
          </w:p>
        </w:tc>
        <w:tc>
          <w:tcPr>
            <w:tcW w:w="8627" w:type="dxa"/>
            <w:gridSpan w:val="2"/>
            <w:tcBorders>
              <w:left w:val="double" w:sz="4" w:space="0" w:color="auto"/>
            </w:tcBorders>
            <w:vAlign w:val="center"/>
          </w:tcPr>
          <w:p w14:paraId="19B116CE" w14:textId="77777777" w:rsidR="0080432E" w:rsidRPr="00B27E56" w:rsidRDefault="0080432E" w:rsidP="009B5A01">
            <w:pPr>
              <w:pStyle w:val="TAC"/>
              <w:rPr>
                <w:rFonts w:cs="Arial"/>
                <w:kern w:val="24"/>
                <w:szCs w:val="18"/>
              </w:rPr>
            </w:pPr>
            <w:r w:rsidRPr="00B27E56">
              <w:rPr>
                <w:rFonts w:cs="Arial"/>
                <w:kern w:val="24"/>
                <w:szCs w:val="18"/>
              </w:rPr>
              <w:t>Reserved</w:t>
            </w:r>
          </w:p>
        </w:tc>
      </w:tr>
    </w:tbl>
    <w:p w14:paraId="62D0CC07" w14:textId="77777777" w:rsidR="0080432E" w:rsidRDefault="0080432E" w:rsidP="001E66D2">
      <w:pPr>
        <w:rPr>
          <w:rStyle w:val="CommentReference"/>
        </w:rPr>
      </w:pPr>
    </w:p>
    <w:p w14:paraId="355219DF" w14:textId="6B900B86"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m:oMath>
        <m:r>
          <w:rPr>
            <w:rFonts w:ascii="Cambria Math" w:hAnsi="Cambria Math"/>
          </w:rPr>
          <m:t>2</m:t>
        </m:r>
        <m:r>
          <m:rPr>
            <m:sty m:val="p"/>
          </m:rPr>
          <w:rPr>
            <w:rFonts w:ascii="Cambria Math" w:hAnsi="Cambria Math"/>
            <w:lang w:val="en-US"/>
          </w:rPr>
          <m:t>4</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≤29</m:t>
        </m:r>
      </m:oMath>
      <w:r w:rsidRPr="00263A9F">
        <w:t xml:space="preserve"> for FR1 or for </w:t>
      </w:r>
      <m:oMath>
        <m:r>
          <w:rPr>
            <w:rFonts w:ascii="Cambria Math" w:hAnsi="Cambria Math"/>
          </w:rPr>
          <m:t>12</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≤13</m:t>
        </m:r>
      </m:oMath>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oMath>
      <w:r w:rsidRPr="00263A9F">
        <w:t xml:space="preserve"> is the GSCN of the first SS/PBCH block</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=1</m:t>
        </m:r>
      </m:oMath>
      <w:r w:rsidR="00DC6E29">
        <w:t xml:space="preserve"> </w:t>
      </w:r>
      <w:r w:rsidR="00DC6E29">
        <w:rPr>
          <w:rFonts w:hint="eastAsia"/>
          <w:lang w:val="en-US" w:eastAsia="zh-CN"/>
        </w:rPr>
        <w:t>in</w:t>
      </w:r>
      <w:r w:rsidR="00DC6E29">
        <w:t xml:space="preserve"> FR1 and FR2-1,</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oMath>
      <w:r w:rsidR="00DC6E29">
        <w:rPr>
          <w:rFonts w:hAnsi="Cambria Math" w:hint="eastAsia"/>
          <w:lang w:val="en-US" w:eastAsia="zh-CN"/>
        </w:rPr>
        <w:t xml:space="preserve"> 3</w:t>
      </w:r>
      <w:r w:rsidR="00DC6E29">
        <w:rPr>
          <w:rFonts w:hint="eastAsia"/>
          <w:lang w:val="en-US" w:eastAsia="zh-CN"/>
        </w:rPr>
        <w:t xml:space="preserve"> </w:t>
      </w:r>
      <w:r w:rsidR="00DC6E29">
        <w:t>in</w:t>
      </w:r>
      <w:r w:rsidR="00DC6E29">
        <w:rPr>
          <w:rFonts w:hint="eastAsia"/>
          <w:lang w:val="en-US" w:eastAsia="zh-CN"/>
        </w:rPr>
        <w:t xml:space="preserve"> </w:t>
      </w:r>
      <w:r w:rsidR="00DC6E29">
        <w:t>FR2-</w:t>
      </w:r>
      <w:r w:rsidR="00DC6E29">
        <w:rPr>
          <w:rFonts w:hint="eastAsia"/>
          <w:lang w:val="en-US" w:eastAsia="zh-CN"/>
        </w:rPr>
        <w:t>2</w:t>
      </w:r>
      <w:r w:rsidR="00DC6E29">
        <w:t>,</w:t>
      </w:r>
      <w:r w:rsidRPr="00263A9F">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w:t>
      </w:r>
      <w:r w:rsidR="006F5F9E">
        <w:t>in 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4BEDE428"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=31</m:t>
        </m:r>
      </m:oMath>
      <w:r w:rsidRPr="00263A9F">
        <w:t xml:space="preserve"> for FR1 or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=15</m:t>
        </m:r>
      </m:oMath>
      <w:r w:rsidRPr="00263A9F">
        <w:t xml:space="preserve"> for FR2, the UE determines that there is no SS/PBCH block having an associated Type0-PDCCH </w:t>
      </w:r>
      <w:r w:rsidR="00493727">
        <w:t>CSS set</w:t>
      </w:r>
      <w:r w:rsidRPr="00263A9F">
        <w:t xml:space="preserve"> within a GSCN range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e>
        </m:d>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oMath>
      <w:r w:rsidRPr="00263A9F">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oMath>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e>
        </m:d>
      </m:oMath>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29C9FF16"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w:t>
      </w:r>
      <w:r w:rsidR="006F5F9E">
        <w:t>in clause</w:t>
      </w:r>
      <w:r w:rsidRPr="001B7DCD">
        <w:t xml:space="preserve"> 4.1, within a time period determined by the UE, the UE may ignore the information related to GSCN of SS/PBCH locations in performing cell search.</w:t>
      </w:r>
    </w:p>
    <w:p w14:paraId="5FC8C673" w14:textId="288FFB8B" w:rsidR="00282C81" w:rsidRDefault="00282C81" w:rsidP="0009732E">
      <w:pPr>
        <w:pStyle w:val="TH"/>
      </w:pPr>
      <w:r w:rsidRPr="00692B28">
        <w:t xml:space="preserve">Table 13-16: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0CE88651" w:rsidR="00DC5DC7" w:rsidRPr="00C64ED7" w:rsidRDefault="0099430F"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1569116B" w14:textId="4497C264"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7ACDEDFD" w14:textId="7083170C" w:rsidR="00DC5DC7" w:rsidRPr="00C64ED7" w:rsidRDefault="0099430F"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598596BA" w:rsidR="00282C81" w:rsidRDefault="00282C81" w:rsidP="0009732E">
      <w:pPr>
        <w:pStyle w:val="TH"/>
      </w:pPr>
      <w:r w:rsidRPr="00692B28">
        <w:t xml:space="preserve">Table 13-17: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01817AD" w:rsidR="00DC5DC7" w:rsidRPr="00C64ED7" w:rsidRDefault="0099430F"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22E88E80" w14:textId="788585B9"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4EAF8AA2" w14:textId="67512C79" w:rsidR="00DC5DC7" w:rsidRPr="00C64ED7" w:rsidRDefault="0099430F"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823" w:name="_Toc29894873"/>
      <w:bookmarkStart w:id="824" w:name="_Toc29899172"/>
      <w:bookmarkStart w:id="825" w:name="_Toc29899590"/>
      <w:bookmarkStart w:id="826" w:name="_Toc29917326"/>
      <w:bookmarkStart w:id="827" w:name="_Toc36498200"/>
      <w:bookmarkStart w:id="828" w:name="_Toc45699228"/>
      <w:bookmarkStart w:id="829" w:name="_Toc169514671"/>
      <w:r w:rsidRPr="009861A4">
        <w:t>14</w:t>
      </w:r>
      <w:r w:rsidRPr="009861A4">
        <w:rPr>
          <w:rFonts w:hint="eastAsia"/>
        </w:rPr>
        <w:tab/>
      </w:r>
      <w:r w:rsidRPr="009861A4">
        <w:t>Integrated access-backhaul operation</w:t>
      </w:r>
      <w:bookmarkEnd w:id="823"/>
      <w:bookmarkEnd w:id="824"/>
      <w:bookmarkEnd w:id="825"/>
      <w:bookmarkEnd w:id="826"/>
      <w:bookmarkEnd w:id="827"/>
      <w:bookmarkEnd w:id="828"/>
      <w:bookmarkEnd w:id="829"/>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D903AA8"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w:t>
      </w:r>
      <w:r w:rsidR="006F5F9E">
        <w:rPr>
          <w:lang w:eastAsia="zh-CN"/>
        </w:rPr>
        <w:t>in 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w:t>
      </w:r>
      <w:r w:rsidR="006F5F9E">
        <w:t>in clause</w:t>
      </w:r>
      <w:r w:rsidRPr="009861A4">
        <w:t xml:space="preserve"> 8.1</w:t>
      </w:r>
      <w:r>
        <w:t>.</w:t>
      </w:r>
    </w:p>
    <w:p w14:paraId="6061ADAF" w14:textId="02837549" w:rsidR="00E9420D" w:rsidRPr="009861A4" w:rsidRDefault="00E9420D" w:rsidP="00E9420D">
      <w:pPr>
        <w:pStyle w:val="TH"/>
      </w:pPr>
      <w:r w:rsidRPr="009861A4">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05E76C55" w14:textId="1E4AD42F" w:rsidR="00AE2704"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w:t>
      </w:r>
      <w:r w:rsidR="00AE2704">
        <w:t xml:space="preserve">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r>
          <w:rPr>
            <w:rFonts w:ascii="Cambria Math" w:eastAsia="DengXian" w:hAnsi="Cambria Math"/>
          </w:rPr>
          <m:t>&gt;0</m:t>
        </m:r>
      </m:oMath>
      <w:r w:rsidRPr="00D770EC">
        <w:t xml:space="preserve">, where </w:t>
      </w:r>
    </w:p>
    <w:p w14:paraId="6C5E3F8A" w14:textId="727EC61D" w:rsidR="002133B5" w:rsidRPr="006F5D48" w:rsidRDefault="002133B5" w:rsidP="002133B5">
      <w:pPr>
        <w:pStyle w:val="B1"/>
        <w:rPr>
          <w:bCs/>
          <w:iCs/>
        </w:rPr>
      </w:pPr>
      <w:r w:rsidRPr="006F5D48">
        <w:t>-</w:t>
      </w:r>
      <w:r w:rsidRPr="006F5D48">
        <w:tab/>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oMath>
      <w:r w:rsidRPr="006F5D48">
        <w:t xml:space="preserve"> is the difference between the IAB-MT reception time and the IAB-MT transmission time for IAB-MT transmission timing mode </w:t>
      </w:r>
      <w:r w:rsidR="00F22988">
        <w:t>'</w:t>
      </w:r>
      <w:r w:rsidRPr="006F5D48">
        <w:t>Case</w:t>
      </w:r>
      <w:r w:rsidR="0065178A">
        <w:rPr>
          <w:lang w:val="en-GB"/>
        </w:rPr>
        <w:t>-</w:t>
      </w:r>
      <w:r w:rsidRPr="006F5D48">
        <w:t>6</w:t>
      </w:r>
      <w:r w:rsidR="00F22988">
        <w:t>'</w:t>
      </w:r>
      <w:r w:rsidRPr="006F5D48">
        <w:t xml:space="preserve">, and is defined in clause 4.3.1 of [4, TS 38.211] for </w:t>
      </w:r>
      <w:r>
        <w:t xml:space="preserve">IAB-MT </w:t>
      </w:r>
      <w:r w:rsidRPr="006F5D48">
        <w:t xml:space="preserve">transmission timing mode </w:t>
      </w:r>
      <w:r w:rsidR="00F22988">
        <w:t>'</w:t>
      </w:r>
      <w:r w:rsidRPr="006F5D48">
        <w:t>Case</w:t>
      </w:r>
      <w:r w:rsidR="0065178A">
        <w:rPr>
          <w:lang w:val="en-GB"/>
        </w:rPr>
        <w:t>-</w:t>
      </w:r>
      <w:r w:rsidRPr="006F5D48">
        <w:t>1</w:t>
      </w:r>
      <w:r w:rsidR="00F22988">
        <w:t>'</w:t>
      </w:r>
      <w:r w:rsidRPr="006F5D48">
        <w:t xml:space="preserve"> and </w:t>
      </w:r>
      <w:r>
        <w:t xml:space="preserve">parent node reception mode </w:t>
      </w:r>
      <w:r w:rsidR="00F22988">
        <w:t>'</w:t>
      </w:r>
      <w:r w:rsidRPr="006F5D48">
        <w:t>Case</w:t>
      </w:r>
      <w:r w:rsidR="0065178A">
        <w:rPr>
          <w:lang w:val="en-GB"/>
        </w:rPr>
        <w:t>-</w:t>
      </w:r>
      <w:r w:rsidRPr="006F5D48">
        <w:t>7</w:t>
      </w:r>
      <w:r w:rsidR="00F22988">
        <w:t>'</w:t>
      </w:r>
    </w:p>
    <w:p w14:paraId="76B881AC" w14:textId="77777777" w:rsidR="002133B5" w:rsidRPr="006F5D48" w:rsidRDefault="002133B5" w:rsidP="002133B5">
      <w:pPr>
        <w:pStyle w:val="B1"/>
      </w:pPr>
      <w:r w:rsidRPr="006F5D48">
        <w:t>-</w:t>
      </w:r>
      <w:r w:rsidRPr="006F5D48">
        <w:tab/>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6F5D48">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6F5D48">
        <w:t xml:space="preserve"> are determined as</w:t>
      </w:r>
    </w:p>
    <w:p w14:paraId="2BB0505C" w14:textId="4A3FCE43" w:rsidR="00977C2F" w:rsidRPr="007561A2" w:rsidRDefault="00977C2F" w:rsidP="002133B5">
      <w:pPr>
        <w:pStyle w:val="B2"/>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2133B5">
      <w:pPr>
        <w:pStyle w:val="B2"/>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109DCBB7" w14:textId="6BDC057F" w:rsidR="002133B5" w:rsidRPr="006F5D48" w:rsidRDefault="002133B5" w:rsidP="002133B5">
      <w:pPr>
        <w:pStyle w:val="B1"/>
        <w:ind w:left="0" w:firstLine="0"/>
      </w:pPr>
      <w:r w:rsidRPr="006F5D48">
        <w:t xml:space="preserve">The IAB node may assume that a same value of index </w:t>
      </w:r>
      <m:oMath>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oMath>
      <w:r w:rsidRPr="006F5D48">
        <w:t xml:space="preserve"> is provided from a serving cell for the IAB-MT transmission timing modes </w:t>
      </w:r>
      <w:r w:rsidR="00F22988">
        <w:t>'</w:t>
      </w:r>
      <w:r w:rsidRPr="006F5D48">
        <w:t>Case</w:t>
      </w:r>
      <w:r w:rsidR="0065178A">
        <w:rPr>
          <w:lang w:val="en-GB"/>
        </w:rPr>
        <w:t>-</w:t>
      </w:r>
      <w:r w:rsidRPr="006F5D48">
        <w:t>7</w:t>
      </w:r>
      <w:r w:rsidR="00F22988">
        <w:t>'</w:t>
      </w:r>
      <w:r w:rsidRPr="006F5D48">
        <w:t xml:space="preserve"> and </w:t>
      </w:r>
      <w:r w:rsidR="00F22988">
        <w:t>'</w:t>
      </w:r>
      <w:r w:rsidRPr="006F5D48">
        <w:t>Case</w:t>
      </w:r>
      <w:r w:rsidR="0065178A">
        <w:rPr>
          <w:lang w:val="en-GB"/>
        </w:rPr>
        <w:t>-</w:t>
      </w:r>
      <w:r w:rsidRPr="006F5D48">
        <w:t>1</w:t>
      </w:r>
      <w:r w:rsidR="00F22988">
        <w:t>'</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22211067" w14:textId="77777777" w:rsidR="008B2BDE" w:rsidRDefault="008B2BDE" w:rsidP="00792BDC">
      <w:r w:rsidRPr="00575441">
        <w:t>For a serving cell of an IAB-MT</w:t>
      </w:r>
      <w:r w:rsidRPr="00575441">
        <w:rPr>
          <w:lang w:val="en-US"/>
        </w:rPr>
        <w:t>,</w:t>
      </w:r>
      <w:r w:rsidRPr="00575441">
        <w:t xml:space="preserve"> the IAB-MT can be provided by Timing Case Indication MAC CE [11, TS 38.321] an indication of the IAB-MT transmission timing mode in a slot. </w:t>
      </w:r>
      <w:r>
        <w:t>Upon reception of the Timing Case Indication for a serving cell in a TAG,</w:t>
      </w:r>
      <w:r w:rsidRPr="00575441">
        <w:t xml:space="preserve"> </w:t>
      </w:r>
      <w:r>
        <w:t xml:space="preserve">the IAB-MT applies a </w:t>
      </w:r>
      <w:r w:rsidRPr="00575441">
        <w:t xml:space="preserve">same IAB-MT transmission timing mode in a slot </w:t>
      </w:r>
      <w:r>
        <w:t>on</w:t>
      </w:r>
      <w:r w:rsidRPr="00575441">
        <w:t xml:space="preserve"> all serving cells in the TAG.</w:t>
      </w:r>
    </w:p>
    <w:p w14:paraId="697F0CE4" w14:textId="4EAC69CB" w:rsidR="008B2BDE" w:rsidRPr="00575441" w:rsidRDefault="008B2BDE" w:rsidP="00792BDC">
      <w:r>
        <w:t xml:space="preserve">If the </w:t>
      </w:r>
      <w:r w:rsidRPr="00575441">
        <w:t xml:space="preserve">indicated IAB-MT transmission timing mode in a slot is set to </w:t>
      </w:r>
      <w:r w:rsidR="005E3B15">
        <w:t>'</w:t>
      </w:r>
      <w:r w:rsidRPr="00575441">
        <w:t>Case</w:t>
      </w:r>
      <w:r w:rsidR="0065178A">
        <w:t>-</w:t>
      </w:r>
      <w:r>
        <w:t>1</w:t>
      </w:r>
      <w:r w:rsidR="005E3B15">
        <w:t>'</w:t>
      </w:r>
      <w:r w:rsidR="007525F9" w:rsidRPr="007525F9">
        <w:t xml:space="preserve"> </w:t>
      </w:r>
      <w:r w:rsidR="007525F9" w:rsidRPr="007525F9">
        <w:rPr>
          <w:lang w:eastAsia="zh-CN"/>
        </w:rPr>
        <w:t xml:space="preserve">or the </w:t>
      </w:r>
      <w:r w:rsidR="007525F9" w:rsidRPr="007525F9">
        <w:t>IAB-MT transmission timing mode</w:t>
      </w:r>
      <w:r w:rsidR="007525F9" w:rsidRPr="007525F9">
        <w:rPr>
          <w:lang w:eastAsia="zh-CN"/>
        </w:rPr>
        <w:t xml:space="preserve"> indication</w:t>
      </w:r>
      <w:r w:rsidR="007525F9" w:rsidRPr="007525F9">
        <w:t xml:space="preserve"> in a slot</w:t>
      </w:r>
      <w:r w:rsidR="007525F9" w:rsidRPr="007525F9">
        <w:rPr>
          <w:lang w:eastAsia="zh-CN"/>
        </w:rPr>
        <w:t xml:space="preserve"> is not provided</w:t>
      </w:r>
      <w:r w:rsidRPr="00575441">
        <w:t xml:space="preserve">, the IAB-MT transmission time </w:t>
      </w:r>
      <w:r>
        <w:t xml:space="preserve">is determined as for a </w:t>
      </w:r>
      <w:r w:rsidRPr="00575441">
        <w:rPr>
          <w:lang w:val="en-US"/>
        </w:rPr>
        <w:t>"UE"</w:t>
      </w:r>
      <w:r>
        <w:t xml:space="preserve"> in clause 4.2.</w:t>
      </w:r>
    </w:p>
    <w:p w14:paraId="4A1E7FFD" w14:textId="3F252399"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6</w:t>
      </w:r>
      <w:r w:rsidR="005E3B15">
        <w:t>'</w:t>
      </w:r>
      <w:r w:rsidRPr="00575441">
        <w:t xml:space="preserve">, the IAB-node sets the IAB-MT transmission time to the transmission time </w:t>
      </w:r>
      <w:r>
        <w:t>of</w:t>
      </w:r>
      <w:r w:rsidRPr="00575441">
        <w:t xml:space="preserve"> the IAB-DU.</w:t>
      </w:r>
    </w:p>
    <w:p w14:paraId="0F20DBBD" w14:textId="245C522C"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7</w:t>
      </w:r>
      <w:r w:rsidR="005E3B15">
        <w:t>'</w:t>
      </w:r>
      <w:r w:rsidRPr="00575441">
        <w:t xml:space="preserve">, the IAB-MT is provided </w:t>
      </w:r>
      <w:r w:rsidRPr="00575441">
        <w:rPr>
          <w:rFonts w:eastAsia="DengXian" w:hint="eastAsia"/>
          <w:lang w:eastAsia="zh-CN"/>
        </w:rPr>
        <w:t xml:space="preserve">a </w:t>
      </w:r>
      <w:r w:rsidRPr="00575441">
        <w:rPr>
          <w:rFonts w:eastAsia="DengXian"/>
          <w:lang w:eastAsia="zh-CN"/>
        </w:rPr>
        <w:t xml:space="preserve">timing advance offset </w:t>
      </w:r>
      <w:r w:rsidRPr="00575441">
        <w:rPr>
          <w:rFonts w:eastAsia="DengXian" w:hint="eastAsia"/>
          <w:lang w:eastAsia="zh-CN"/>
        </w:rPr>
        <w:t xml:space="preserve">value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oMath>
      <w:r w:rsidRPr="00575441">
        <w:rPr>
          <w:rFonts w:eastAsia="DengXian"/>
          <w:lang w:eastAsia="zh-CN"/>
        </w:rPr>
        <w:t xml:space="preserve"> </w:t>
      </w:r>
      <w:r w:rsidRPr="00575441">
        <w:rPr>
          <w:rFonts w:eastAsia="DengXian" w:hint="eastAsia"/>
          <w:lang w:eastAsia="zh-CN"/>
        </w:rPr>
        <w:t xml:space="preserve">for a serving cell by </w:t>
      </w:r>
      <w:r w:rsidRPr="00575441">
        <w:rPr>
          <w:rFonts w:eastAsia="DengXian"/>
          <w:iCs/>
          <w:lang w:eastAsia="zh-CN"/>
        </w:rPr>
        <w:t>Case</w:t>
      </w:r>
      <w:r w:rsidR="0065178A">
        <w:rPr>
          <w:rFonts w:eastAsia="DengXian"/>
          <w:iCs/>
          <w:lang w:eastAsia="zh-CN"/>
        </w:rPr>
        <w:t>-</w:t>
      </w:r>
      <w:r w:rsidRPr="00575441">
        <w:rPr>
          <w:rFonts w:eastAsia="DengXian"/>
          <w:iCs/>
          <w:lang w:eastAsia="zh-CN"/>
        </w:rPr>
        <w:t xml:space="preserve">7 Timing </w:t>
      </w:r>
      <w:r w:rsidR="0065178A">
        <w:rPr>
          <w:rFonts w:eastAsia="DengXian"/>
          <w:iCs/>
          <w:lang w:eastAsia="zh-CN"/>
        </w:rPr>
        <w:t>advance o</w:t>
      </w:r>
      <w:r w:rsidR="0065178A" w:rsidRPr="00575441">
        <w:rPr>
          <w:rFonts w:eastAsia="DengXian"/>
          <w:iCs/>
          <w:lang w:eastAsia="zh-CN"/>
        </w:rPr>
        <w:t xml:space="preserve">ffset </w:t>
      </w:r>
      <w:r w:rsidRPr="00575441">
        <w:rPr>
          <w:rFonts w:eastAsia="DengXian"/>
          <w:iCs/>
          <w:lang w:eastAsia="zh-CN"/>
        </w:rPr>
        <w:t>MAC CE</w:t>
      </w:r>
      <w:r w:rsidRPr="00575441">
        <w:rPr>
          <w:rFonts w:eastAsia="DengXian" w:hint="eastAsia"/>
          <w:iCs/>
          <w:lang w:eastAsia="zh-CN"/>
        </w:rPr>
        <w:t xml:space="preserve"> </w:t>
      </w:r>
      <w:r w:rsidRPr="00575441">
        <w:t>[11, TS 38.321]. The IAB-MT determine</w:t>
      </w:r>
      <w:r>
        <w:t>s</w:t>
      </w:r>
      <w:r w:rsidRPr="00575441">
        <w:t xml:space="preserve"> its uplink transmission timing as</w:t>
      </w:r>
      <w:r w:rsidR="00BD7E40">
        <w:t xml:space="preserve"> </w:t>
      </w:r>
      <w:r w:rsidR="00BD7E40">
        <w:rPr>
          <w:rFonts w:cs="Arial"/>
          <w:bCs/>
        </w:rPr>
        <w:t>T</w:t>
      </w:r>
      <w:r w:rsidR="00BD7E40">
        <w:rPr>
          <w:rFonts w:cs="Arial"/>
          <w:bCs/>
          <w:vertAlign w:val="subscript"/>
        </w:rPr>
        <w:t>TA</w:t>
      </w:r>
      <w:r w:rsidR="00BD7E40">
        <w:rPr>
          <w:rFonts w:cs="Arial"/>
          <w:bCs/>
        </w:rPr>
        <w:t xml:space="preserve"> + N</w:t>
      </w:r>
      <w:r w:rsidR="00BD7E40">
        <w:rPr>
          <w:rFonts w:cs="Arial"/>
          <w:bCs/>
          <w:vertAlign w:val="subscript"/>
        </w:rPr>
        <w:t xml:space="preserve">TA,offset,2 </w:t>
      </w:r>
      <w:r w:rsidR="00BD7E40">
        <w:rPr>
          <w:rFonts w:cs="Arial"/>
          <w:bCs/>
        </w:rPr>
        <w:t>·T</w:t>
      </w:r>
      <w:r w:rsidR="00BD7E40">
        <w:rPr>
          <w:rFonts w:cs="Arial"/>
          <w:bCs/>
          <w:vertAlign w:val="subscript"/>
        </w:rPr>
        <w:t>c</w:t>
      </w:r>
      <w:r w:rsidR="00BD7E40">
        <w:rPr>
          <w:rFonts w:cs="Arial"/>
          <w:bCs/>
        </w:rPr>
        <w:t xml:space="preserve"> </w:t>
      </w:r>
      <w:r w:rsidR="00BD7E40">
        <w:rPr>
          <w:rFonts w:cs="Arial"/>
          <w:color w:val="000000" w:themeColor="text1"/>
        </w:rPr>
        <w:t xml:space="preserve">where </w:t>
      </w:r>
      <m:oMath>
        <m:sSub>
          <m:sSubPr>
            <m:ctrlPr>
              <w:rPr>
                <w:rFonts w:ascii="Cambria Math" w:eastAsia="DengXian" w:hAnsi="Cambria Math" w:cs="Arial"/>
                <w:color w:val="000000" w:themeColor="text1"/>
              </w:rPr>
            </m:ctrlPr>
          </m:sSubPr>
          <m:e>
            <m:r>
              <w:rPr>
                <w:rFonts w:ascii="Cambria Math" w:eastAsia="DengXian" w:hAnsi="Cambria Math" w:cs="Arial"/>
                <w:color w:val="000000" w:themeColor="text1"/>
              </w:rPr>
              <m:t>T</m:t>
            </m:r>
          </m:e>
          <m:sub>
            <m:r>
              <m:rPr>
                <m:nor/>
              </m:rPr>
              <w:rPr>
                <w:rFonts w:ascii="Cambria Math" w:eastAsia="DengXian" w:hAnsi="Cambria Math" w:cs="Arial"/>
                <w:color w:val="000000" w:themeColor="text1"/>
              </w:rPr>
              <m:t>TA</m:t>
            </m:r>
          </m:sub>
        </m:sSub>
      </m:oMath>
      <w:r w:rsidR="00BD7E40">
        <w:rPr>
          <w:rFonts w:cs="Arial"/>
          <w:color w:val="000000" w:themeColor="text1"/>
        </w:rPr>
        <w:t xml:space="preserve"> is defined in clause 4.3.1 of [4, TS 38.211]</w:t>
      </w:r>
      <w:r w:rsidRPr="00575441">
        <w:t xml:space="preserve"> </w:t>
      </w:r>
      <w:r>
        <w:t xml:space="preserve">and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r>
          <m:rPr>
            <m:sty m:val="p"/>
          </m:rPr>
          <w:rPr>
            <w:rFonts w:ascii="Cambria Math" w:hAnsi="Cambria Math"/>
          </w:rPr>
          <m:t>⋅16⋅</m:t>
        </m:r>
        <m:f>
          <m:fPr>
            <m:type m:val="lin"/>
            <m:ctrlPr>
              <w:rPr>
                <w:rFonts w:ascii="Cambria Math" w:hAnsi="Cambria Math"/>
              </w:rPr>
            </m:ctrlPr>
          </m:fPr>
          <m:num>
            <m:r>
              <w:rPr>
                <w:rFonts w:ascii="Cambria Math" w:hAnsi="Cambria Math"/>
              </w:rPr>
              <m:t>64</m:t>
            </m:r>
          </m:num>
          <m:den>
            <m:sSup>
              <m:sSupPr>
                <m:ctrlPr>
                  <w:rPr>
                    <w:rFonts w:ascii="Cambria Math" w:hAnsi="Cambria Math"/>
                    <w:i/>
                  </w:rPr>
                </m:ctrlPr>
              </m:sSupPr>
              <m:e>
                <m:r>
                  <w:rPr>
                    <w:rFonts w:ascii="Cambria Math" w:hAnsi="Cambria Math"/>
                  </w:rPr>
                  <m:t>2</m:t>
                </m:r>
              </m:e>
              <m:sup>
                <m:r>
                  <w:rPr>
                    <w:rFonts w:ascii="Cambria Math" w:hAnsi="Cambria Math"/>
                  </w:rPr>
                  <m:t>μ</m:t>
                </m:r>
              </m:sup>
            </m:sSup>
          </m:den>
        </m:f>
      </m:oMath>
      <w:r>
        <w:t xml:space="preserve"> where </w:t>
      </w:r>
      <m:oMath>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oMath>
      <w:r>
        <w:t xml:space="preserve"> is provided by the </w:t>
      </w:r>
      <w:r w:rsidR="002133B5" w:rsidRPr="006F5D48">
        <w:rPr>
          <w:rFonts w:eastAsia="DengXian"/>
          <w:iCs/>
          <w:lang w:eastAsia="zh-CN"/>
        </w:rPr>
        <w:t>Case</w:t>
      </w:r>
      <w:r w:rsidR="0065178A">
        <w:rPr>
          <w:rFonts w:eastAsia="DengXian"/>
          <w:iCs/>
          <w:lang w:eastAsia="zh-CN"/>
        </w:rPr>
        <w:t>-</w:t>
      </w:r>
      <w:r w:rsidR="002133B5" w:rsidRPr="006F5D48">
        <w:rPr>
          <w:rFonts w:eastAsia="DengXian"/>
          <w:iCs/>
          <w:lang w:eastAsia="zh-CN"/>
        </w:rPr>
        <w:t>7</w:t>
      </w:r>
      <w:r>
        <w:t xml:space="preserve"> </w:t>
      </w:r>
      <w:r w:rsidR="002133B5">
        <w:t xml:space="preserve">Timing </w:t>
      </w:r>
      <w:r w:rsidR="0065178A">
        <w:rPr>
          <w:rFonts w:eastAsia="DengXian"/>
          <w:iCs/>
          <w:lang w:eastAsia="zh-CN"/>
        </w:rPr>
        <w:t xml:space="preserve">advance </w:t>
      </w:r>
      <w:r w:rsidR="0065178A">
        <w:t xml:space="preserve">offset </w:t>
      </w:r>
      <w:r>
        <w:t>MAC CE [11, TS 38.321]</w:t>
      </w:r>
      <w:r w:rsidRPr="00575441">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00E613EA" w:rsidRPr="00882C4D">
        <w:rPr>
          <w:i/>
          <w:iCs/>
        </w:rPr>
        <w:t>gNB-DU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4B6FA4D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r w:rsidR="00E613EA" w:rsidRPr="00882C4D">
        <w:rPr>
          <w:i/>
          <w:iCs/>
        </w:rPr>
        <w:t>uration</w:t>
      </w:r>
      <w:r w:rsidRPr="00A740E9">
        <w:rPr>
          <w:i/>
          <w:iCs/>
        </w:rPr>
        <w:t>Dedicated-IAB-MT</w:t>
      </w:r>
      <w:r w:rsidRPr="00A740E9">
        <w:t xml:space="preserve">, </w:t>
      </w:r>
      <w:r w:rsidR="004D5A8C" w:rsidRPr="00352F48">
        <w:t xml:space="preserve">the statements </w:t>
      </w:r>
      <w:r w:rsidR="006F5F9E">
        <w:t>in clause</w:t>
      </w:r>
      <w:r w:rsidR="004D5A8C" w:rsidRPr="00352F48">
        <w:t xml:space="preserv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w:t>
      </w:r>
      <w:r w:rsidR="00E613EA" w:rsidRPr="00882C4D">
        <w:rPr>
          <w:i/>
          <w:iCs/>
        </w:rPr>
        <w:t>uration</w:t>
      </w:r>
      <w:r w:rsidRPr="00A740E9">
        <w:rPr>
          <w:i/>
          <w:iCs/>
        </w:rPr>
        <w:t>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BC0CCB">
      <w:pPr>
        <w:pStyle w:val="B2"/>
      </w:pPr>
      <w:r>
        <w:t>-</w:t>
      </w:r>
      <w:r>
        <w:tab/>
      </w:r>
      <w:r>
        <w:rPr>
          <w:lang w:val="en-US"/>
        </w:rPr>
        <w:t>a</w:t>
      </w:r>
      <w:r>
        <w:t xml:space="preserve"> slot index for a slot provided by </w:t>
      </w:r>
      <w:r w:rsidRPr="00D733F5">
        <w:rPr>
          <w:i/>
        </w:rPr>
        <w:t>slotIndex</w:t>
      </w:r>
    </w:p>
    <w:p w14:paraId="3DB91B06" w14:textId="341320C9" w:rsidR="00E9420D" w:rsidRDefault="00E9420D" w:rsidP="00BC0CCB">
      <w:pPr>
        <w:pStyle w:val="B2"/>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BC0CCB">
      <w:pPr>
        <w:pStyle w:val="B3"/>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BC0CCB">
      <w:pPr>
        <w:pStyle w:val="B3"/>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5C08DDA9" w14:textId="37A770EC" w:rsidR="002133B5" w:rsidRDefault="00DD54E6" w:rsidP="00DD54E6">
      <w:pPr>
        <w:rPr>
          <w:lang w:eastAsia="zh-CN"/>
        </w:rPr>
      </w:pPr>
      <w:r w:rsidRPr="00575441">
        <w:rPr>
          <w:lang w:eastAsia="zh-CN"/>
        </w:rPr>
        <w:t xml:space="preserve">If an IAB-MT is configured with an MCG and an SCG, is not capable of simultaneous transmission and reception, and would simultaneously transmit and receive on the MCG and the SCG, </w:t>
      </w:r>
    </w:p>
    <w:p w14:paraId="15725D60" w14:textId="77777777" w:rsidR="002133B5" w:rsidRDefault="002133B5" w:rsidP="002133B5">
      <w:pPr>
        <w:pStyle w:val="B1"/>
        <w:rPr>
          <w:lang w:eastAsia="zh-CN"/>
        </w:rPr>
      </w:pPr>
      <w:r w:rsidRPr="006F5D48">
        <w:t>-</w:t>
      </w:r>
      <w:r w:rsidRPr="006F5D48">
        <w:tab/>
      </w:r>
      <w:r w:rsidRPr="006F5D48">
        <w:rPr>
          <w:lang w:eastAsia="zh-CN"/>
        </w:rPr>
        <w:t>if flexible symbols are configured by both parent nodes for operation with inter-donor NR-DC</w:t>
      </w:r>
      <w:r>
        <w:rPr>
          <w:lang w:eastAsia="zh-CN"/>
        </w:rPr>
        <w:t xml:space="preserve">, </w:t>
      </w:r>
      <w:r w:rsidRPr="006F5D48">
        <w:rPr>
          <w:lang w:eastAsia="zh-CN"/>
        </w:rPr>
        <w:t xml:space="preserve">the IAB-MT operates according to the scheduling from the MCG </w:t>
      </w:r>
    </w:p>
    <w:p w14:paraId="51C735B7" w14:textId="210BFA76" w:rsidR="00DD54E6" w:rsidRPr="00575441" w:rsidRDefault="002133B5" w:rsidP="002133B5">
      <w:pPr>
        <w:pStyle w:val="B1"/>
        <w:rPr>
          <w:lang w:eastAsia="zh-CN"/>
        </w:rPr>
      </w:pPr>
      <w:r w:rsidRPr="006F5D48">
        <w:t>-</w:t>
      </w:r>
      <w:r w:rsidRPr="006F5D48">
        <w:tab/>
      </w:r>
      <w:r w:rsidRPr="006F5D48">
        <w:rPr>
          <w:lang w:eastAsia="zh-CN"/>
        </w:rPr>
        <w:t xml:space="preserve">otherwise, if the IAB-MT is configured with multiple serving cells, is provided </w:t>
      </w:r>
      <w:r w:rsidRPr="006F5D48">
        <w:rPr>
          <w:i/>
          <w:iCs/>
          <w:lang w:eastAsia="zh-CN"/>
        </w:rPr>
        <w:t>directionalCollisionHandling-</w:t>
      </w:r>
      <w:r w:rsidRPr="006F5D48">
        <w:rPr>
          <w:lang w:eastAsia="zh-CN"/>
        </w:rPr>
        <w:t xml:space="preserve">r17 = </w:t>
      </w:r>
      <w:r w:rsidR="00F22988">
        <w:rPr>
          <w:lang w:eastAsia="zh-CN"/>
        </w:rPr>
        <w:t>'</w:t>
      </w:r>
      <w:r w:rsidRPr="006F5D48">
        <w:rPr>
          <w:lang w:eastAsia="zh-CN"/>
        </w:rPr>
        <w:t>enabled</w:t>
      </w:r>
      <w:r w:rsidR="00F22988">
        <w:rPr>
          <w:lang w:eastAsia="zh-CN"/>
        </w:rPr>
        <w:t>'</w:t>
      </w:r>
      <w:r w:rsidRPr="006F5D48">
        <w:rPr>
          <w:lang w:eastAsia="zh-CN"/>
        </w:rPr>
        <w:t xml:space="preserve"> for a set of serving cell(s) from the multiple serving cells, and indicates </w:t>
      </w:r>
      <w:r w:rsidRPr="006F5D48">
        <w:rPr>
          <w:i/>
          <w:iCs/>
          <w:lang w:eastAsia="zh-CN"/>
        </w:rPr>
        <w:t>half-DuplexTDD-CA-SameSCS</w:t>
      </w:r>
      <w:r w:rsidRPr="006F5D48">
        <w:rPr>
          <w:lang w:eastAsia="zh-CN"/>
        </w:rPr>
        <w:t xml:space="preserve"> capability across MCG and SCG for NR-DC operation,</w:t>
      </w:r>
      <w:r w:rsidRPr="006F5D48">
        <w:rPr>
          <w:i/>
          <w:iCs/>
          <w:lang w:eastAsia="zh-CN"/>
        </w:rPr>
        <w:t xml:space="preserve"> </w:t>
      </w:r>
      <w:r w:rsidRPr="006F5D48">
        <w:rPr>
          <w:lang w:eastAsia="zh-CN"/>
        </w:rPr>
        <w:t xml:space="preserve">the IAB-MT applies the procedures for resolving directional collisions as described in clause 11.1 for resolving directional collisions across </w:t>
      </w:r>
      <w:r>
        <w:rPr>
          <w:lang w:eastAsia="zh-CN"/>
        </w:rPr>
        <w:t>serving cells</w:t>
      </w:r>
      <w:r w:rsidR="00DD54E6" w:rsidRPr="00575441">
        <w:rPr>
          <w:lang w:eastAsia="zh-CN"/>
        </w:rPr>
        <w:t>.</w:t>
      </w:r>
    </w:p>
    <w:p w14:paraId="2AE53D09" w14:textId="142B3E12"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combination, from the list of slot format combinations, over a number of slots as described </w:t>
      </w:r>
      <w:r w:rsidR="006F5F9E">
        <w:rPr>
          <w:szCs w:val="16"/>
          <w:lang w:eastAsia="zh-CN"/>
        </w:rPr>
        <w:t>in 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0647D003"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00183704" w:rsidRPr="00183704">
        <w:rPr>
          <w:lang w:eastAsia="zh-CN"/>
        </w:rPr>
        <w:t>, for Case-1, Case-6 and Case-7 timing modes, respectively,</w:t>
      </w:r>
      <w:r w:rsidRPr="00183704">
        <w:rPr>
          <w:lang w:eastAsia="zh-CN"/>
        </w:rPr>
        <w:t xml:space="preserve"> </w:t>
      </w:r>
      <w:r w:rsidRPr="009861A4">
        <w:rPr>
          <w:lang w:eastAsia="zh-CN"/>
        </w:rPr>
        <w:t>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7F887E09" w14:textId="77777777" w:rsidR="007E2F1F" w:rsidRDefault="00E9420D" w:rsidP="00E9420D">
      <w:pPr>
        <w:rPr>
          <w:lang w:eastAsia="zh-CN"/>
        </w:rPr>
      </w:pPr>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w:t>
      </w:r>
      <w:r w:rsidR="00DD54E6" w:rsidRPr="00575441">
        <w:rPr>
          <w:lang w:eastAsia="zh-CN"/>
        </w:rPr>
        <w:t xml:space="preserve"> by</w:t>
      </w:r>
      <w:r w:rsidR="00DD54E6" w:rsidRPr="00575441">
        <w:rPr>
          <w:i/>
          <w:iCs/>
          <w:lang w:eastAsia="zh-CN"/>
        </w:rPr>
        <w:t xml:space="preserve"> HSNA Slot Configuration List</w:t>
      </w:r>
      <w:r w:rsidR="00DD54E6" w:rsidRPr="00575441">
        <w:rPr>
          <w:lang w:eastAsia="zh-CN"/>
        </w:rPr>
        <w:t xml:space="preserve"> in </w:t>
      </w:r>
      <w:r w:rsidR="00DD54E6" w:rsidRPr="00575441">
        <w:rPr>
          <w:i/>
          <w:iCs/>
        </w:rPr>
        <w:t>gNB-DU Cell Resource Configuration</w:t>
      </w:r>
      <w:r w:rsidR="00DD54E6" w:rsidRPr="00575441">
        <w:rPr>
          <w:lang w:eastAsia="zh-CN"/>
        </w:rPr>
        <w:t xml:space="preserve"> </w:t>
      </w:r>
      <w:r w:rsidR="00DD54E6" w:rsidRPr="00575441">
        <w:rPr>
          <w:lang w:val="en-US"/>
        </w:rPr>
        <w:t>[16, TS 38.473]</w:t>
      </w:r>
      <w:r w:rsidRPr="009861A4">
        <w:rPr>
          <w:lang w:eastAsia="zh-CN"/>
        </w:rPr>
        <w:t xml:space="preserve">. </w:t>
      </w:r>
    </w:p>
    <w:p w14:paraId="6F8B9948" w14:textId="69678E6C" w:rsidR="00E9420D" w:rsidRDefault="00E9420D" w:rsidP="00E9420D">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r w:rsidR="007E2F1F" w:rsidRPr="004540BB">
        <w:rPr>
          <w:lang w:eastAsia="zh-CN"/>
        </w:rPr>
        <w:t>A symbol of a slot is equivalent to being configured as hard if an IAB-DU would transmit a SS/</w:t>
      </w:r>
      <w:r w:rsidR="007E2F1F" w:rsidRPr="004540BB">
        <w:t>PBCH block, PDCCH for Type0-PDCCH CSS sets configured by</w:t>
      </w:r>
      <w:r w:rsidR="007E2F1F" w:rsidRPr="004540BB">
        <w:rPr>
          <w:i/>
          <w:iCs/>
        </w:rPr>
        <w:t xml:space="preserve"> pdcchConfigSIB1</w:t>
      </w:r>
      <w:r w:rsidR="007E2F1F" w:rsidRPr="004540BB">
        <w:rPr>
          <w:iCs/>
        </w:rPr>
        <w:t>,</w:t>
      </w:r>
      <w:r w:rsidR="007E2F1F" w:rsidRPr="004540BB">
        <w:t xml:space="preserve"> or a periodic CSI-RS in the symbol of the slot, or </w:t>
      </w:r>
      <w:r w:rsidR="007E2F1F" w:rsidRPr="004540BB">
        <w:rPr>
          <w:lang w:eastAsia="zh-CN"/>
        </w:rPr>
        <w:t>would receive a PRACH or a SR in the symbol of the slot</w:t>
      </w:r>
      <w:r w:rsidR="007E2F1F" w:rsidRPr="004540BB">
        <w:t>.</w:t>
      </w:r>
    </w:p>
    <w:p w14:paraId="59844761" w14:textId="1D76715E" w:rsidR="00E9420D" w:rsidRPr="008945ED" w:rsidRDefault="00E9420D" w:rsidP="00E9420D">
      <w:pPr>
        <w:rPr>
          <w:iCs/>
        </w:rPr>
      </w:pPr>
      <w:r w:rsidRPr="009861A4">
        <w:t xml:space="preserve">When a downlink, uplink, or flexible symbol is </w:t>
      </w:r>
      <w:r>
        <w:t>configured</w:t>
      </w:r>
      <w:r w:rsidRPr="009861A4">
        <w:t xml:space="preserve"> as soft, the IAB-DU</w:t>
      </w:r>
      <w:r w:rsidR="00C66B23">
        <w:t xml:space="preserve"> cell</w:t>
      </w:r>
      <w:r w:rsidRPr="009861A4">
        <w:t xml:space="preserve"> can respectively transmit, receive or either transmit or receive in the symbol only if</w:t>
      </w:r>
    </w:p>
    <w:p w14:paraId="7C55CB0F" w14:textId="30241C10" w:rsidR="00DD54E6" w:rsidRDefault="00DD54E6" w:rsidP="00792BDC">
      <w:pPr>
        <w:pStyle w:val="B1"/>
      </w:pPr>
      <w:r>
        <w:t>-</w:t>
      </w:r>
      <w:r>
        <w:tab/>
      </w:r>
      <w:r w:rsidR="00504FE6" w:rsidRPr="00092159">
        <w:t>the IAB-MT does not trans</w:t>
      </w:r>
      <w:r w:rsidR="00504FE6">
        <w:t xml:space="preserve">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rsidRPr="00D025F3">
        <w:t>, or</w:t>
      </w:r>
    </w:p>
    <w:p w14:paraId="3EA9A02D" w14:textId="32328F81" w:rsidR="00504FE6" w:rsidRPr="00092159" w:rsidRDefault="00DD54E6" w:rsidP="000E1710">
      <w:pPr>
        <w:pStyle w:val="B1"/>
      </w:pPr>
      <w:r>
        <w:rPr>
          <w:lang w:val="en-US"/>
        </w:rPr>
        <w:t>-</w:t>
      </w:r>
      <w:r>
        <w:rPr>
          <w:lang w:val="en-US"/>
        </w:rPr>
        <w:tab/>
        <w:t>with respect to all serving cells</w:t>
      </w:r>
      <w:r w:rsidR="000E1710">
        <w:rPr>
          <w:lang w:val="en-US"/>
        </w:rPr>
        <w:t xml:space="preserve">, </w:t>
      </w:r>
      <w:r w:rsidR="00504FE6">
        <w:t>the IAB-MT would</w:t>
      </w:r>
      <w:r w:rsidR="00504FE6" w:rsidRPr="00092159">
        <w:t xml:space="preserve"> tr</w:t>
      </w:r>
      <w:r w:rsidR="00504FE6">
        <w:t xml:space="preserve">ansmit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t>,</w:t>
      </w:r>
      <w:r w:rsidR="00504FE6" w:rsidRPr="00092159">
        <w:t xml:space="preserve"> and the transmission or reception </w:t>
      </w:r>
      <w:r w:rsidR="00C66B23">
        <w:rPr>
          <w:lang w:val="en-US"/>
        </w:rPr>
        <w:t>during</w:t>
      </w:r>
      <w:r w:rsidR="00C66B23" w:rsidRPr="00092159">
        <w:t xml:space="preserve"> </w:t>
      </w:r>
      <w:r w:rsidR="00504FE6" w:rsidRPr="00092159">
        <w:t xml:space="preserve">the symbol </w:t>
      </w:r>
      <w:r w:rsidR="00C66B23">
        <w:t>of the IAB-DU cell</w:t>
      </w:r>
      <w:r w:rsidR="00C66B23" w:rsidRPr="00092159">
        <w:t xml:space="preserve"> </w:t>
      </w:r>
      <w:r w:rsidR="00504FE6" w:rsidRPr="00092159">
        <w:t xml:space="preserve">is not changed due to </w:t>
      </w:r>
      <w:r w:rsidR="00504FE6">
        <w:t xml:space="preserve">a </w:t>
      </w:r>
      <w:r w:rsidR="00504FE6" w:rsidRPr="00092159">
        <w:t xml:space="preserve">use of the symbol by </w:t>
      </w:r>
      <w:r w:rsidR="00504FE6">
        <w:t xml:space="preserve">the </w:t>
      </w:r>
      <w:r w:rsidR="00504FE6" w:rsidRPr="00092159">
        <w:t>IAB-DU, or</w:t>
      </w:r>
    </w:p>
    <w:p w14:paraId="44B51AF3" w14:textId="77777777" w:rsidR="000E1710" w:rsidRPr="006F5D48" w:rsidRDefault="000E1710" w:rsidP="000E1710">
      <w:pPr>
        <w:pStyle w:val="B1"/>
      </w:pPr>
      <w:r w:rsidRPr="006F5D48">
        <w:t>-</w:t>
      </w:r>
      <w:r w:rsidRPr="006F5D48">
        <w:tab/>
        <w:t>the IAB-</w:t>
      </w:r>
      <w:r w:rsidRPr="006F5D48">
        <w:rPr>
          <w:lang w:val="en-US"/>
        </w:rPr>
        <w:t>MT</w:t>
      </w:r>
      <w:r w:rsidRPr="006F5D48">
        <w:t xml:space="preserve"> detects a DCI format 2_5 with an </w:t>
      </w:r>
      <w:r w:rsidRPr="006F5D48">
        <w:rPr>
          <w:lang w:eastAsia="zh-CN"/>
        </w:rPr>
        <w:t xml:space="preserve">AI index field value </w:t>
      </w:r>
      <w:r w:rsidRPr="006F5D48">
        <w:t>indicating the soft symbol as available if the IAB-MT is not configured with an SCG, or</w:t>
      </w:r>
    </w:p>
    <w:p w14:paraId="72D7ADB9" w14:textId="77777777" w:rsidR="000E1710" w:rsidRPr="006F5D48" w:rsidRDefault="000E1710" w:rsidP="000E1710">
      <w:pPr>
        <w:pStyle w:val="B1"/>
      </w:pPr>
      <w:r w:rsidRPr="006F5D48">
        <w:t>-</w:t>
      </w:r>
      <w:r w:rsidRPr="006F5D48">
        <w:tab/>
        <w:t>the IAB-MT detects two DCI formats 2_5 with an AI index field indicating the soft symbol as available from the MCG and SCG, respectively, or</w:t>
      </w:r>
    </w:p>
    <w:p w14:paraId="4C3228FC" w14:textId="375FB471" w:rsidR="00280CA9" w:rsidRPr="00280CA9" w:rsidRDefault="000E1710" w:rsidP="00280CA9">
      <w:pPr>
        <w:pStyle w:val="B1"/>
        <w:rPr>
          <w:rFonts w:eastAsia="Times New Roman"/>
        </w:rPr>
      </w:pPr>
      <w:r w:rsidRPr="006F5D48">
        <w:t>-</w:t>
      </w:r>
      <w:r w:rsidRPr="006F5D48">
        <w:tab/>
        <w:t>the IAB-MT detects a DCI format 2_5 with an AI index field value ind</w:t>
      </w:r>
      <w:r>
        <w:t>i</w:t>
      </w:r>
      <w:r w:rsidRPr="006F5D48">
        <w:t>c</w:t>
      </w:r>
      <w:r>
        <w:t>a</w:t>
      </w:r>
      <w:r w:rsidRPr="006F5D48">
        <w:t xml:space="preserve">ting the soft symbol as available from one cell group and with respect to all serving cells of the other cell group </w:t>
      </w:r>
    </w:p>
    <w:p w14:paraId="3B5B399E" w14:textId="77777777" w:rsidR="00280CA9" w:rsidRPr="00280CA9" w:rsidRDefault="00280CA9" w:rsidP="00280CA9">
      <w:pPr>
        <w:pStyle w:val="B2"/>
      </w:pPr>
      <w:r w:rsidRPr="00280CA9">
        <w:t>-</w:t>
      </w:r>
      <w:r w:rsidRPr="00280CA9">
        <w:tab/>
        <w:t>the IAB-MT does not transmit or receive during the symbol of the IAB-DU cell, or</w:t>
      </w:r>
    </w:p>
    <w:p w14:paraId="5730940F" w14:textId="35BE35B8" w:rsidR="000E1710" w:rsidRPr="006F5D48" w:rsidRDefault="00280CA9" w:rsidP="00280CA9">
      <w:pPr>
        <w:pStyle w:val="B2"/>
      </w:pPr>
      <w:r w:rsidRPr="00280CA9">
        <w:rPr>
          <w:rFonts w:eastAsia="Times New Roman"/>
          <w:lang w:val="en-GB"/>
        </w:rPr>
        <w:t>-</w:t>
      </w:r>
      <w:r w:rsidRPr="00280CA9">
        <w:rPr>
          <w:rFonts w:eastAsia="Times New Roman"/>
          <w:lang w:val="en-GB"/>
        </w:rPr>
        <w:tab/>
      </w:r>
      <w:r w:rsidR="000E1710" w:rsidRPr="006F5D48">
        <w:t>the IAB-MT would transmit or receive during the symbol of the IAB-DU cell, and the transmission or reception during the symbol of the IAB-DU cell does not change due to a use of the symbol by the IAB-DU.</w:t>
      </w:r>
    </w:p>
    <w:p w14:paraId="7DACD50B" w14:textId="6D266D34" w:rsidR="000E1710" w:rsidRPr="006F5D48" w:rsidRDefault="000E1710" w:rsidP="000E1710">
      <w:r w:rsidRPr="006F5D48">
        <w:t>When the IAB-MT receives a DCI format 2_5 from a serving cell in a cell group, the IAB-MT applies the information of the DCI format 2_5 to all serving cells of the cell g</w:t>
      </w:r>
      <w:r>
        <w:t>r</w:t>
      </w:r>
      <w:r w:rsidRPr="006F5D48">
        <w:t>oup.</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5612CCC8" w14:textId="619F1B91" w:rsidR="00DD54E6" w:rsidRPr="00575441" w:rsidRDefault="00DD54E6" w:rsidP="00DD54E6">
      <w:r w:rsidRPr="00575441">
        <w:rPr>
          <w:lang w:eastAsia="zh-CN"/>
        </w:rPr>
        <w:t xml:space="preserve">With reference to slots of an IAB-DU cell, the IAB-DU can be provided an indication of hard, soft or unavailable type per RB set for symbols configured as downlink, uplink or flexible in a slot by </w:t>
      </w:r>
      <w:r w:rsidR="00280CA9" w:rsidRPr="001F2AE5">
        <w:rPr>
          <w:i/>
          <w:iCs/>
        </w:rPr>
        <w:t>Frequency-Domain HSNA Configuration List</w:t>
      </w:r>
      <w:r w:rsidRPr="00575441">
        <w:rPr>
          <w:i/>
          <w:iCs/>
        </w:rPr>
        <w:t xml:space="preserve"> </w:t>
      </w:r>
      <w:r w:rsidRPr="00575441">
        <w:rPr>
          <w:lang w:val="en-US"/>
        </w:rPr>
        <w:t>[16, TS 38.473]</w:t>
      </w:r>
      <w:r w:rsidRPr="00575441">
        <w:rPr>
          <w:lang w:eastAsia="zh-CN"/>
        </w:rPr>
        <w:t xml:space="preserve">. The RB set size and </w:t>
      </w:r>
      <w:r>
        <w:rPr>
          <w:lang w:eastAsia="zh-CN"/>
        </w:rPr>
        <w:t>the</w:t>
      </w:r>
      <w:r w:rsidRPr="00575441">
        <w:rPr>
          <w:lang w:eastAsia="zh-CN"/>
        </w:rPr>
        <w:t xml:space="preserve"> number of RB sets are configured by </w:t>
      </w:r>
      <w:r w:rsidR="00B0201E" w:rsidRPr="00575441">
        <w:rPr>
          <w:i/>
          <w:iCs/>
          <w:lang w:eastAsia="zh-CN"/>
        </w:rPr>
        <w:t>RB</w:t>
      </w:r>
      <w:r w:rsidR="00B0201E">
        <w:rPr>
          <w:i/>
          <w:iCs/>
          <w:lang w:eastAsia="zh-CN"/>
        </w:rPr>
        <w:t xml:space="preserve"> </w:t>
      </w:r>
      <w:r w:rsidR="00B0201E" w:rsidRPr="00575441">
        <w:rPr>
          <w:i/>
          <w:iCs/>
          <w:lang w:eastAsia="zh-CN"/>
        </w:rPr>
        <w:t>Set</w:t>
      </w:r>
      <w:r w:rsidR="00B0201E">
        <w:rPr>
          <w:i/>
          <w:iCs/>
          <w:lang w:eastAsia="zh-CN"/>
        </w:rPr>
        <w:t xml:space="preserve"> </w:t>
      </w:r>
      <w:r w:rsidR="00B0201E" w:rsidRPr="00575441">
        <w:rPr>
          <w:i/>
          <w:iCs/>
          <w:lang w:eastAsia="zh-CN"/>
        </w:rPr>
        <w:t>Configuration</w:t>
      </w:r>
      <w:r w:rsidR="00D5274C">
        <w:rPr>
          <w:lang w:eastAsia="zh-CN"/>
        </w:rPr>
        <w:t xml:space="preserve"> </w:t>
      </w:r>
      <w:r w:rsidR="00D5274C" w:rsidRPr="006F5D48">
        <w:rPr>
          <w:lang w:val="en-US"/>
        </w:rPr>
        <w:t>[16, TS 38.473]</w:t>
      </w:r>
      <w:r w:rsidRPr="00575441">
        <w:rPr>
          <w:lang w:eastAsia="zh-CN"/>
        </w:rPr>
        <w:t xml:space="preserve">. </w:t>
      </w:r>
      <w:r w:rsidR="00824633" w:rsidRPr="00267E32">
        <w:rPr>
          <w:rFonts w:ascii="TimesNewRomanPSMT" w:hAnsi="TimesNewRomanPSMT"/>
        </w:rPr>
        <w:t xml:space="preserve">The IAB-node can assume the RB set size for the IAB-DU cell is larger than or equal to the IAB-MT’s smallest RBG size of the configured BWPs of the FDM required IAB-MT’s serving cell(s) as indicated in Multiplexing Info [16, TS 38.473] of the DU cell. </w:t>
      </w:r>
      <w:r w:rsidRPr="00575441">
        <w:rPr>
          <w:lang w:eastAsia="zh-CN"/>
        </w:rPr>
        <w:t>If an indication of hard, soft or unavailable type is not provided for an RB set of a symbol in a slot, the IAB-DU appl</w:t>
      </w:r>
      <w:r>
        <w:rPr>
          <w:lang w:eastAsia="zh-CN"/>
        </w:rPr>
        <w:t>ies</w:t>
      </w:r>
      <w:r w:rsidRPr="00575441">
        <w:rPr>
          <w:lang w:eastAsia="zh-CN"/>
        </w:rPr>
        <w:t xml:space="preserve"> the configuration of hard, soft or unavailable type provided by </w:t>
      </w:r>
      <w:r w:rsidRPr="00575441">
        <w:rPr>
          <w:i/>
          <w:iCs/>
          <w:lang w:eastAsia="zh-CN"/>
        </w:rPr>
        <w:t>HSNA Slot Configuration List</w:t>
      </w:r>
      <w:r w:rsidRPr="00575441">
        <w:rPr>
          <w:lang w:eastAsia="zh-CN"/>
        </w:rPr>
        <w:t xml:space="preserve"> in </w:t>
      </w:r>
      <w:r w:rsidRPr="00575441">
        <w:rPr>
          <w:i/>
          <w:iCs/>
        </w:rPr>
        <w:t>gNB-DU Cell Resource Configuration</w:t>
      </w:r>
      <w:r w:rsidRPr="00575441">
        <w:rPr>
          <w:lang w:eastAsia="zh-CN"/>
        </w:rPr>
        <w:t xml:space="preserve"> </w:t>
      </w:r>
      <w:r w:rsidRPr="00575441">
        <w:rPr>
          <w:lang w:val="en-US"/>
        </w:rPr>
        <w:t>[16, TS 38.473] for the RB set of the symbol in the slot</w:t>
      </w:r>
      <w:r w:rsidRPr="00575441">
        <w:rPr>
          <w:lang w:eastAsia="zh-CN"/>
        </w:rPr>
        <w:t xml:space="preserve">. If an indication of hard, soft, or unavailable type is provided for an RB set in a symbol of a slot, the IAB-DU applies the configuration of hard, soft, or unavailable type provided by </w:t>
      </w:r>
      <w:r w:rsidR="00280CA9" w:rsidRPr="001F2AE5">
        <w:rPr>
          <w:i/>
          <w:iCs/>
        </w:rPr>
        <w:t>Frequency-Domain HSNA Configuration List</w:t>
      </w:r>
      <w:r w:rsidR="00D5274C" w:rsidRPr="006F5D48">
        <w:rPr>
          <w:lang w:eastAsia="zh-CN"/>
        </w:rPr>
        <w:t xml:space="preserve"> </w:t>
      </w:r>
      <w:r w:rsidR="00D5274C" w:rsidRPr="006F5D48">
        <w:rPr>
          <w:lang w:val="en-US"/>
        </w:rPr>
        <w:t>[16, TS 38.473]</w:t>
      </w:r>
      <w:r w:rsidRPr="00575441">
        <w:rPr>
          <w:lang w:eastAsia="zh-CN"/>
        </w:rPr>
        <w:t xml:space="preserve"> </w:t>
      </w:r>
      <w:r w:rsidR="007525F9">
        <w:rPr>
          <w:lang w:eastAsia="zh-CN"/>
        </w:rPr>
        <w:t>unless the symbol is configured</w:t>
      </w:r>
      <w:r w:rsidR="007525F9" w:rsidRPr="009861A4">
        <w:rPr>
          <w:lang w:eastAsia="zh-CN"/>
        </w:rPr>
        <w:t xml:space="preserve"> </w:t>
      </w:r>
      <w:r w:rsidR="007525F9">
        <w:rPr>
          <w:lang w:eastAsia="zh-CN"/>
        </w:rPr>
        <w:t xml:space="preserve">as </w:t>
      </w:r>
      <w:r w:rsidR="007525F9" w:rsidRPr="009861A4">
        <w:rPr>
          <w:lang w:eastAsia="zh-CN"/>
        </w:rPr>
        <w:t>soft</w:t>
      </w:r>
      <w:r w:rsidR="007525F9">
        <w:rPr>
          <w:lang w:eastAsia="zh-CN"/>
        </w:rPr>
        <w:t xml:space="preserve"> </w:t>
      </w:r>
      <w:r w:rsidR="007525F9" w:rsidRPr="009861A4">
        <w:rPr>
          <w:lang w:eastAsia="zh-CN"/>
        </w:rPr>
        <w:t>type</w:t>
      </w:r>
      <w:r w:rsidR="007525F9" w:rsidRPr="00575441">
        <w:rPr>
          <w:lang w:eastAsia="zh-CN"/>
        </w:rPr>
        <w:t xml:space="preserve"> </w:t>
      </w:r>
      <w:r w:rsidR="007525F9">
        <w:rPr>
          <w:lang w:eastAsia="zh-CN"/>
        </w:rPr>
        <w:t>in</w:t>
      </w:r>
      <w:r w:rsidR="007525F9" w:rsidRPr="00575441">
        <w:rPr>
          <w:i/>
          <w:iCs/>
          <w:lang w:eastAsia="zh-CN"/>
        </w:rPr>
        <w:t xml:space="preserve"> HSNA Slot Configuration List</w:t>
      </w:r>
      <w:r w:rsidR="007525F9" w:rsidRPr="00575441">
        <w:rPr>
          <w:lang w:eastAsia="zh-CN"/>
        </w:rPr>
        <w:t xml:space="preserve"> in </w:t>
      </w:r>
      <w:r w:rsidR="007525F9" w:rsidRPr="00575441">
        <w:rPr>
          <w:i/>
          <w:iCs/>
        </w:rPr>
        <w:t>gNB-DU Cell Resource Configuration</w:t>
      </w:r>
      <w:r w:rsidR="007525F9" w:rsidRPr="00575441">
        <w:rPr>
          <w:lang w:eastAsia="zh-CN"/>
        </w:rPr>
        <w:t xml:space="preserve"> </w:t>
      </w:r>
      <w:r w:rsidR="007525F9" w:rsidRPr="00575441">
        <w:rPr>
          <w:lang w:val="en-US"/>
        </w:rPr>
        <w:t>[16, TS 38.473]</w:t>
      </w:r>
      <w:r w:rsidR="007525F9">
        <w:rPr>
          <w:lang w:val="en-US"/>
        </w:rPr>
        <w:t xml:space="preserve"> and </w:t>
      </w:r>
      <w:r w:rsidR="007525F9" w:rsidRPr="009861A4">
        <w:t>the IAB-DU</w:t>
      </w:r>
      <w:r w:rsidR="007525F9">
        <w:t xml:space="preserve"> cell</w:t>
      </w:r>
      <w:r w:rsidR="007525F9" w:rsidRPr="009861A4">
        <w:t xml:space="preserve"> can transmit</w:t>
      </w:r>
      <w:r w:rsidR="007525F9">
        <w:t xml:space="preserve"> or </w:t>
      </w:r>
      <w:r w:rsidR="007525F9" w:rsidRPr="009861A4">
        <w:t>receive in the symbol</w:t>
      </w:r>
      <w:r w:rsidRPr="00575441">
        <w:rPr>
          <w:lang w:eastAsia="zh-CN"/>
        </w:rPr>
        <w:t>.</w:t>
      </w:r>
    </w:p>
    <w:p w14:paraId="329EE877" w14:textId="613BD482" w:rsidR="00D5274C" w:rsidRPr="006F5D48" w:rsidRDefault="00D5274C" w:rsidP="00D5274C">
      <w:r w:rsidRPr="006F5D48">
        <w:t>When an RB set of a downlink, uplink, or flexible symbol is configured as hard, the IAB-DU cell can respectively transmit, receive, or either transmit or receive on the RB set in the symbol.</w:t>
      </w:r>
      <w:r w:rsidR="00B0201E">
        <w:t xml:space="preserve"> </w:t>
      </w:r>
      <w:r w:rsidR="00B0201E" w:rsidRPr="00FA7DEE">
        <w:t xml:space="preserve">An RB set of a symbol is equivalent to being configured as hard if an IAB-DU would transmit a SS/PBCH block, PDCCH for Type0-PDCCH CSS sets configured by </w:t>
      </w:r>
      <w:r w:rsidR="00B0201E" w:rsidRPr="00FA7DEE">
        <w:rPr>
          <w:i/>
          <w:iCs/>
        </w:rPr>
        <w:t>pdcchConfigSIB1</w:t>
      </w:r>
      <w:r w:rsidR="00B0201E" w:rsidRPr="00FA7DEE">
        <w:t>, or a periodic CSI-RS in the RB set of the symbol, or would receive a PRACH or a SR in the RB set of the symbol.</w:t>
      </w:r>
    </w:p>
    <w:p w14:paraId="1548F31A" w14:textId="77777777" w:rsidR="00D5274C" w:rsidRPr="006F5D48" w:rsidRDefault="00D5274C" w:rsidP="00D5274C">
      <w:r w:rsidRPr="006F5D48">
        <w:t>When an RB set of a downlink, uplink, or flexible symbol is configured as soft, the IAB-DU cell can respectively transmit, receive or either transmit or receive on the RB set in the symbol only if</w:t>
      </w:r>
    </w:p>
    <w:p w14:paraId="2AA2E611" w14:textId="77777777" w:rsidR="00D5274C" w:rsidRPr="006F5D48" w:rsidRDefault="00D5274C" w:rsidP="00D5274C">
      <w:pPr>
        <w:ind w:firstLine="284"/>
      </w:pPr>
      <w:r w:rsidRPr="006F5D48">
        <w:t>-</w:t>
      </w:r>
      <w:r w:rsidRPr="006F5D48">
        <w:tab/>
        <w:t>the IAB-MT does not transmit or receive on the RB set during the symbol of the IAB-DU cell, or</w:t>
      </w:r>
    </w:p>
    <w:p w14:paraId="4660E7CD" w14:textId="77777777" w:rsidR="00D5274C" w:rsidRPr="006F5D48" w:rsidRDefault="00D5274C" w:rsidP="00D5274C">
      <w:pPr>
        <w:ind w:left="568" w:hanging="284"/>
      </w:pPr>
      <w:r w:rsidRPr="006F5D48">
        <w:rPr>
          <w:lang w:val="en-US"/>
        </w:rPr>
        <w:t>-</w:t>
      </w:r>
      <w:r w:rsidRPr="006F5D48">
        <w:rPr>
          <w:lang w:val="en-US"/>
        </w:rPr>
        <w:tab/>
        <w:t xml:space="preserve">with respect to all serving cells, </w:t>
      </w:r>
      <w:r w:rsidRPr="006F5D48">
        <w:t>the IAB-MT would transmit or receive on the RB set during the symbol of the IAB-DU cell, and the transmission or reception on the RB set or any RB set that is configured as unavailable or configured as soft and not indicated as available during the symbol of the IAB-DU cell is not changed due to a use of the RB set in the symbol by the IAB-DU, or</w:t>
      </w:r>
    </w:p>
    <w:p w14:paraId="0EA98435"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if the IAB-MT is not configured with an SCG, or</w:t>
      </w:r>
    </w:p>
    <w:p w14:paraId="1841ABD7" w14:textId="77777777" w:rsidR="00D5274C" w:rsidRPr="006F5D48" w:rsidRDefault="00D5274C" w:rsidP="00D5274C">
      <w:pPr>
        <w:ind w:left="567" w:hanging="283"/>
      </w:pPr>
      <w:r w:rsidRPr="006F5D48">
        <w:t>-</w:t>
      </w:r>
      <w:r w:rsidRPr="006F5D48">
        <w:tab/>
        <w:t>the IAB-MT detects two DCI formats 2_5 with an AI index field value indicating the soft RB set as available from the MCG and SCG, respectively</w:t>
      </w:r>
      <w:r>
        <w:t>,</w:t>
      </w:r>
      <w:r w:rsidRPr="006F5D48">
        <w:t xml:space="preserve"> or</w:t>
      </w:r>
    </w:p>
    <w:p w14:paraId="2A6A0EA1"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from one cell group and with respect to all serving cells of the other cell group, the IAB-MT would transmit or receive on the RB set during the symbol of the IAB-DU cell, and the transmission or reception on the RB set during the symbol of the IAB-DU cell does not change due to a use of the RB set in the symbol by the IAB-DU.</w:t>
      </w:r>
    </w:p>
    <w:p w14:paraId="41C000D1" w14:textId="77777777" w:rsidR="00D5274C" w:rsidRPr="006F5D48" w:rsidRDefault="00D5274C" w:rsidP="00D5274C">
      <w:r w:rsidRPr="006F5D48">
        <w:t>When an RB set of a downlink, uplink, or flexible symbol is configured as unavailable, the IAB-DU neither transmits nor receives in the RB set in the symbol.</w:t>
      </w:r>
    </w:p>
    <w:p w14:paraId="2647E25B" w14:textId="00C59B43"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1F71AF" w:rsidRDefault="00E9420D" w:rsidP="00E9420D">
      <w:pPr>
        <w:pStyle w:val="B1"/>
      </w:pPr>
      <w:r>
        <w:t>-</w:t>
      </w:r>
      <w:r>
        <w:tab/>
        <w:t>an identity of the IAB-DU</w:t>
      </w:r>
      <w:r w:rsidRPr="00CA657A">
        <w:t xml:space="preserve"> cell by </w:t>
      </w:r>
      <w:r w:rsidR="001A0AF2" w:rsidRPr="00882C4D">
        <w:rPr>
          <w:i/>
          <w:iCs/>
        </w:rPr>
        <w:t>iab-DU-CellIdentity</w:t>
      </w:r>
    </w:p>
    <w:p w14:paraId="134DA246" w14:textId="2B2FE9D6"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r w:rsidR="00D212A2" w:rsidRPr="00D212A2">
        <w:rPr>
          <w:i/>
          <w:iCs/>
          <w:color w:val="000000"/>
          <w:lang w:val="en-GB" w:eastAsia="zh-CN"/>
        </w:rPr>
        <w:t>-r16</w:t>
      </w:r>
      <w:r w:rsidR="00280CA9" w:rsidRPr="00CA657A">
        <w:t xml:space="preserve"> </w:t>
      </w:r>
      <w:r w:rsidR="00816A6D">
        <w:rPr>
          <w:lang w:val="en-GB"/>
        </w:rPr>
        <w:t>and/</w:t>
      </w:r>
      <w:r w:rsidR="00280CA9">
        <w:t xml:space="preserve">or </w:t>
      </w:r>
      <w:r w:rsidR="00280CA9" w:rsidRPr="00CA5C2A">
        <w:t xml:space="preserve">by </w:t>
      </w:r>
      <w:r w:rsidR="00D212A2" w:rsidRPr="00D212A2">
        <w:rPr>
          <w:i/>
          <w:iCs/>
          <w:color w:val="000000"/>
          <w:lang w:val="en-GB"/>
        </w:rPr>
        <w:t>positionInDCI-AI-RBGroups-v1720</w:t>
      </w:r>
    </w:p>
    <w:p w14:paraId="2457152C" w14:textId="2D9DB224" w:rsidR="00E9420D" w:rsidRPr="00D212A2" w:rsidRDefault="00E9420D" w:rsidP="00E9420D">
      <w:pPr>
        <w:pStyle w:val="B1"/>
        <w:rPr>
          <w:lang w:val="en-GB"/>
        </w:rPr>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001F71AF">
        <w:rPr>
          <w:rStyle w:val="fontstyle01"/>
          <w:lang w:val="en-GB" w:eastAsia="zh-CN"/>
        </w:rPr>
        <w:t>-r16</w:t>
      </w:r>
      <w:r w:rsidR="00280CA9" w:rsidRPr="00D212A2">
        <w:t xml:space="preserve"> </w:t>
      </w:r>
      <w:r w:rsidR="00D212A2">
        <w:rPr>
          <w:lang w:val="en-GB"/>
        </w:rPr>
        <w:t>or by</w:t>
      </w:r>
      <w:r w:rsidR="00280CA9" w:rsidRPr="00D212A2">
        <w:rPr>
          <w:rStyle w:val="fontstyle01"/>
        </w:rPr>
        <w:t xml:space="preserve"> </w:t>
      </w:r>
      <w:r w:rsidR="00D212A2" w:rsidRPr="00D212A2">
        <w:rPr>
          <w:i/>
          <w:iCs/>
          <w:color w:val="000000"/>
          <w:lang w:val="en-GB"/>
        </w:rPr>
        <w:t>availabilityCombinationsRB-Groups-r17</w:t>
      </w:r>
      <w:r w:rsidRPr="0034072B">
        <w:t>, where</w:t>
      </w:r>
      <w:r w:rsidRPr="00CA657A">
        <w:t xml:space="preserve"> each </w:t>
      </w:r>
      <w:r>
        <w:t>availability</w:t>
      </w:r>
      <w:r w:rsidRPr="00CA657A">
        <w:t xml:space="preserve"> combi</w:t>
      </w:r>
      <w:r>
        <w:t>nation in the set of availability combinations includes</w:t>
      </w:r>
    </w:p>
    <w:p w14:paraId="3BD4063C" w14:textId="411045E4" w:rsidR="00E9420D" w:rsidRPr="00CA657A" w:rsidRDefault="00E9420D" w:rsidP="00E9420D">
      <w:pPr>
        <w:pStyle w:val="B2"/>
      </w:pPr>
      <w:r>
        <w:t>-</w:t>
      </w:r>
      <w:r>
        <w:tab/>
      </w:r>
      <w:r w:rsidRPr="00CC6B34">
        <w:rPr>
          <w:rStyle w:val="fontstyle01"/>
          <w:szCs w:val="16"/>
          <w:lang w:eastAsia="zh-CN"/>
        </w:rPr>
        <w:t>resourceAvailability</w:t>
      </w:r>
      <w:r w:rsidR="001F71AF">
        <w:rPr>
          <w:rStyle w:val="fontstyle01"/>
          <w:szCs w:val="16"/>
          <w:lang w:val="en-GB" w:eastAsia="zh-CN"/>
        </w:rPr>
        <w:t>-r16</w:t>
      </w:r>
      <w:r w:rsidRPr="00CC6B34">
        <w:rPr>
          <w:sz w:val="24"/>
        </w:rPr>
        <w:t xml:space="preserve"> </w:t>
      </w:r>
      <w:r>
        <w:t>indicating availability of soft symbols in one or more slots for the IAB-DU</w:t>
      </w:r>
      <w:r w:rsidRPr="00CA657A">
        <w:t xml:space="preserve"> cell, </w:t>
      </w:r>
      <w:r w:rsidR="00280CA9">
        <w:t xml:space="preserve">or </w:t>
      </w:r>
      <w:r w:rsidR="00280CA9">
        <w:rPr>
          <w:lang w:val="en-CA"/>
        </w:rPr>
        <w:t xml:space="preserve">one </w:t>
      </w:r>
      <w:r w:rsidR="00280CA9">
        <w:rPr>
          <w:i/>
          <w:iCs/>
          <w:lang w:val="en-CA"/>
        </w:rPr>
        <w:t>resourceAvailability</w:t>
      </w:r>
      <w:r w:rsidR="001F71AF">
        <w:rPr>
          <w:i/>
          <w:iCs/>
          <w:lang w:val="en-CA"/>
        </w:rPr>
        <w:t>-r17</w:t>
      </w:r>
      <w:r w:rsidR="00280CA9">
        <w:rPr>
          <w:i/>
          <w:iCs/>
          <w:lang w:val="en-CA"/>
        </w:rPr>
        <w:t xml:space="preserve"> </w:t>
      </w:r>
      <w:r w:rsidR="00280CA9">
        <w:rPr>
          <w:lang w:val="en-CA"/>
        </w:rPr>
        <w:t>indicating availability of soft resources in all RB sets in one or more slots for the IAB-DU cell,</w:t>
      </w:r>
      <w:r w:rsidR="00280CA9" w:rsidRPr="00575441">
        <w:rPr>
          <w:lang w:val="en-CA"/>
        </w:rPr>
        <w:t xml:space="preserve"> </w:t>
      </w:r>
      <w:r w:rsidR="00434C7A" w:rsidRPr="00575441">
        <w:rPr>
          <w:lang w:val="en-CA"/>
        </w:rPr>
        <w:t>or one or multiple</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w:t>
      </w:r>
      <w:r w:rsidR="005A6754" w:rsidRPr="00BE4A5B">
        <w:rPr>
          <w:i/>
          <w:iCs/>
          <w:lang w:val="en-CA"/>
        </w:rPr>
        <w:t>b</w:t>
      </w:r>
      <w:r w:rsidR="005A6754">
        <w:rPr>
          <w:i/>
          <w:iCs/>
          <w:lang w:val="en-CA"/>
        </w:rPr>
        <w:t>-</w:t>
      </w:r>
      <w:r w:rsidR="005A6754" w:rsidRPr="00BE4A5B">
        <w:rPr>
          <w:i/>
          <w:iCs/>
          <w:lang w:val="en-CA"/>
        </w:rPr>
        <w:t>SetGroups</w:t>
      </w:r>
      <w:r w:rsidR="001F71AF">
        <w:rPr>
          <w:i/>
          <w:iCs/>
          <w:lang w:val="en-CA"/>
        </w:rPr>
        <w:t>-r17</w:t>
      </w:r>
      <w:r w:rsidR="005A6754">
        <w:rPr>
          <w:lang w:val="en-CA"/>
        </w:rPr>
        <w:t xml:space="preserve"> </w:t>
      </w:r>
      <w:r w:rsidR="00280CA9">
        <w:rPr>
          <w:lang w:val="en-CA"/>
        </w:rPr>
        <w:t>with each</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RB-SetGroup</w:t>
      </w:r>
      <w:r w:rsidR="001F71AF">
        <w:rPr>
          <w:i/>
          <w:iCs/>
          <w:lang w:val="en-CA"/>
        </w:rPr>
        <w:t>-r17</w:t>
      </w:r>
      <w:r w:rsidR="005A6754">
        <w:rPr>
          <w:i/>
          <w:iCs/>
          <w:lang w:val="en-CA"/>
        </w:rPr>
        <w:t xml:space="preserve"> </w:t>
      </w:r>
      <w:r w:rsidR="00280CA9">
        <w:rPr>
          <w:lang w:val="en-CA"/>
        </w:rPr>
        <w:t>indicating</w:t>
      </w:r>
      <w:r w:rsidR="00434C7A" w:rsidRPr="00575441">
        <w:rPr>
          <w:lang w:val="en-CA"/>
        </w:rPr>
        <w:t xml:space="preserve"> </w:t>
      </w:r>
      <w:r w:rsidR="00434C7A" w:rsidRPr="00575441">
        <w:rPr>
          <w:i/>
          <w:iCs/>
          <w:lang w:val="en-CA"/>
        </w:rPr>
        <w:t>resourceAvailability</w:t>
      </w:r>
      <w:r w:rsidR="001F71AF">
        <w:rPr>
          <w:i/>
          <w:iCs/>
          <w:lang w:val="en-CA"/>
        </w:rPr>
        <w:t>-r17</w:t>
      </w:r>
      <w:r w:rsidR="00434C7A" w:rsidRPr="00575441">
        <w:rPr>
          <w:i/>
          <w:iCs/>
          <w:lang w:val="en-CA"/>
        </w:rPr>
        <w:t xml:space="preserve"> </w:t>
      </w:r>
      <w:r w:rsidR="00280CA9">
        <w:rPr>
          <w:lang w:val="en-CA"/>
        </w:rPr>
        <w:t>for</w:t>
      </w:r>
      <w:r w:rsidR="00434C7A">
        <w:rPr>
          <w:lang w:val="en-CA"/>
        </w:rPr>
        <w:t xml:space="preserve"> soft resources in one or more slots </w:t>
      </w:r>
      <w:r w:rsidR="00434C7A" w:rsidRPr="00575441">
        <w:rPr>
          <w:lang w:val="en-CA"/>
        </w:rPr>
        <w:t xml:space="preserve">for </w:t>
      </w:r>
      <w:r w:rsidR="00280CA9">
        <w:rPr>
          <w:lang w:val="en-CA"/>
        </w:rPr>
        <w:t xml:space="preserve">the associated </w:t>
      </w:r>
      <w:r w:rsidR="00280CA9">
        <w:rPr>
          <w:i/>
          <w:iCs/>
          <w:lang w:val="en-CA"/>
        </w:rPr>
        <w:t>rb</w:t>
      </w:r>
      <w:r w:rsidR="005A6754">
        <w:rPr>
          <w:i/>
          <w:iCs/>
          <w:lang w:val="en-CA"/>
        </w:rPr>
        <w:t>-</w:t>
      </w:r>
      <w:r w:rsidR="00280CA9">
        <w:rPr>
          <w:i/>
          <w:iCs/>
          <w:lang w:val="en-CA"/>
        </w:rPr>
        <w:t>Sets</w:t>
      </w:r>
      <w:r w:rsidR="001F71AF">
        <w:rPr>
          <w:i/>
          <w:iCs/>
          <w:lang w:val="en-CA"/>
        </w:rPr>
        <w:t>-r17</w:t>
      </w:r>
      <w:r w:rsidR="00434C7A" w:rsidRPr="00575441">
        <w:rPr>
          <w:lang w:val="en-CA"/>
        </w:rPr>
        <w:t>,</w:t>
      </w:r>
      <w:r w:rsidR="00434C7A">
        <w:rPr>
          <w:lang w:val="en-CA"/>
        </w:rPr>
        <w:t xml:space="preserve"> </w:t>
      </w:r>
      <w:r w:rsidRPr="00CA657A">
        <w:t xml:space="preserve">and </w:t>
      </w:r>
    </w:p>
    <w:p w14:paraId="5000100D" w14:textId="46A47C56" w:rsidR="00E9420D" w:rsidRPr="001F71AF" w:rsidRDefault="00E9420D" w:rsidP="00E9420D">
      <w:pPr>
        <w:pStyle w:val="B2"/>
      </w:pPr>
      <w:r w:rsidRPr="001F71AF">
        <w:t>-</w:t>
      </w:r>
      <w:r w:rsidRPr="001F71AF">
        <w:tab/>
        <w:t>a mapping for the soft symbol</w:t>
      </w:r>
      <w:r w:rsidR="00D5274C" w:rsidRPr="001F71AF">
        <w:rPr>
          <w:lang w:val="en-GB"/>
        </w:rPr>
        <w:t xml:space="preserve">, </w:t>
      </w:r>
      <w:r w:rsidR="00D5274C" w:rsidRPr="001F71AF">
        <w:t>and/or for soft resources,</w:t>
      </w:r>
      <w:r w:rsidRPr="001F71AF">
        <w:t xml:space="preserve"> availability combinations provided by </w:t>
      </w:r>
      <w:r w:rsidR="00F65AD5" w:rsidRPr="001F71AF">
        <w:rPr>
          <w:i/>
          <w:iCs/>
          <w:lang w:val="en-US"/>
        </w:rPr>
        <w:t>resource</w:t>
      </w:r>
      <w:r w:rsidRPr="001F71AF">
        <w:rPr>
          <w:rStyle w:val="fontstyle01"/>
          <w:color w:val="auto"/>
          <w:szCs w:val="16"/>
          <w:lang w:eastAsia="zh-CN"/>
        </w:rPr>
        <w:t>Availability</w:t>
      </w:r>
      <w:r w:rsidR="001F71AF" w:rsidRPr="001F71AF">
        <w:rPr>
          <w:i/>
          <w:iCs/>
          <w:lang w:val="en-US" w:eastAsia="zh-CN"/>
        </w:rPr>
        <w:t>-r16 or resourceAvailability-r17</w:t>
      </w:r>
      <w:r w:rsidRPr="001F71AF">
        <w:rPr>
          <w:sz w:val="24"/>
        </w:rPr>
        <w:t xml:space="preserve"> </w:t>
      </w:r>
      <w:r w:rsidRPr="001F71AF">
        <w:t xml:space="preserve">to a corresponding AI index field value in DCI format 2_5 provided by </w:t>
      </w:r>
      <w:r w:rsidRPr="001F71AF">
        <w:rPr>
          <w:rStyle w:val="fontstyle01"/>
          <w:color w:val="auto"/>
          <w:szCs w:val="16"/>
          <w:lang w:eastAsia="zh-CN"/>
        </w:rPr>
        <w:t>availabilityCombinationId</w:t>
      </w:r>
      <w:r w:rsidR="001F71AF" w:rsidRPr="001F71AF">
        <w:rPr>
          <w:i/>
          <w:iCs/>
          <w:lang w:val="en-US" w:eastAsia="zh-CN"/>
        </w:rPr>
        <w:t>-r16 or availabilityCombinationId-r17, respectively</w:t>
      </w:r>
    </w:p>
    <w:p w14:paraId="441EC9FE" w14:textId="77777777" w:rsidR="001F71AF" w:rsidRDefault="001F71AF" w:rsidP="008823B9">
      <w:pPr>
        <w:rPr>
          <w:rFonts w:eastAsia="Malgun Gothic"/>
          <w:lang w:eastAsia="ko-KR"/>
        </w:rPr>
      </w:pPr>
      <w:r w:rsidRPr="002E0F2D">
        <w:rPr>
          <w:rFonts w:eastAsia="Malgun Gothic"/>
          <w:lang w:eastAsia="ko-KR"/>
        </w:rPr>
        <w:t xml:space="preserve">With reference to a slot of an IAB-DU cell, if the IAB-DU is not provided an indication of hard, soft or unavailable type per RB set by </w:t>
      </w:r>
      <w:r w:rsidRPr="002E0F2D">
        <w:rPr>
          <w:rFonts w:eastAsia="Malgun Gothic"/>
          <w:i/>
          <w:iCs/>
          <w:lang w:eastAsia="ko-KR"/>
        </w:rPr>
        <w:t>Frequency-Domain HSNA Configuration List</w:t>
      </w:r>
      <w:r w:rsidRPr="002E0F2D">
        <w:rPr>
          <w:rFonts w:eastAsia="Malgun Gothic"/>
          <w:lang w:eastAsia="ko-KR"/>
        </w:rPr>
        <w:t xml:space="preserve"> [16, TS 38.473], the indication of availability for the slot is based solely on </w:t>
      </w:r>
      <w:r w:rsidRPr="002E0F2D">
        <w:rPr>
          <w:rFonts w:eastAsia="Malgun Gothic"/>
          <w:i/>
          <w:iCs/>
          <w:lang w:eastAsia="ko-KR"/>
        </w:rPr>
        <w:t>availabilityCombinations-r16</w:t>
      </w:r>
      <w:r w:rsidRPr="002E0F2D">
        <w:rPr>
          <w:rFonts w:eastAsia="Malgun Gothic"/>
          <w:lang w:eastAsia="ko-KR"/>
        </w:rPr>
        <w:t>.</w:t>
      </w:r>
    </w:p>
    <w:p w14:paraId="2C41C2A7" w14:textId="65AE9B00" w:rsidR="008823B9" w:rsidRDefault="008823B9" w:rsidP="008823B9">
      <w:r>
        <w:t xml:space="preserve">The IAB-DU can assume a same SCS configuration for </w:t>
      </w:r>
      <w:r w:rsidRPr="00E46426">
        <w:rPr>
          <w:i/>
        </w:rPr>
        <w:t>availabilityCombinations</w:t>
      </w:r>
      <w:r w:rsidR="001F71AF">
        <w:rPr>
          <w:i/>
          <w:iCs/>
          <w:lang w:val="en-CA"/>
        </w:rPr>
        <w:t>-r16</w:t>
      </w:r>
      <w:r>
        <w:t xml:space="preserve"> </w:t>
      </w:r>
      <w:r w:rsidR="00223812" w:rsidRPr="008664B9">
        <w:rPr>
          <w:rFonts w:hint="eastAsia"/>
          <w:lang w:val="en-US" w:eastAsia="zh-CN"/>
        </w:rPr>
        <w:t xml:space="preserve">or </w:t>
      </w:r>
      <w:r w:rsidR="005E5DBA" w:rsidRPr="00DC114F">
        <w:rPr>
          <w:i/>
          <w:iCs/>
          <w:lang w:val="en-CA"/>
        </w:rPr>
        <w:t>availabilityCombinationsRB-Groups-r17</w:t>
      </w:r>
      <w:r w:rsidR="00223812" w:rsidRPr="008664B9">
        <w:rPr>
          <w:rStyle w:val="fontstyle01"/>
          <w:rFonts w:hint="eastAsia"/>
          <w:color w:val="auto"/>
          <w:lang w:val="en-US" w:eastAsia="zh-CN"/>
        </w:rPr>
        <w:t xml:space="preserve"> </w:t>
      </w:r>
      <w:r>
        <w:t>for</w:t>
      </w:r>
      <w:r w:rsidR="0070581B">
        <w:t xml:space="preserve"> slots of</w:t>
      </w:r>
      <w:r>
        <w:t xml:space="preserve"> a cell as an SCS configuration provided by </w:t>
      </w:r>
      <w:r w:rsidR="001A0AF2" w:rsidRPr="00882C4D">
        <w:rPr>
          <w:i/>
          <w:iCs/>
        </w:rPr>
        <w:t>gNB-DU Cell Resource Configuration</w:t>
      </w:r>
      <w:r>
        <w:t xml:space="preserve"> for the cell.</w:t>
      </w:r>
    </w:p>
    <w:p w14:paraId="3020810C" w14:textId="77777777" w:rsidR="0070581B" w:rsidRDefault="0070581B" w:rsidP="00E9420D">
      <w:r w:rsidRPr="00BC15B1">
        <w:t xml:space="preserve">The IAB-DU can assume a same SCS configuration for </w:t>
      </w:r>
      <w:r w:rsidRPr="00BC15B1">
        <w:rPr>
          <w:i/>
          <w:iCs/>
        </w:rPr>
        <w:t>availabilityCombinationsRB-Groups-r17</w:t>
      </w:r>
      <w:r w:rsidRPr="00BC15B1">
        <w:t xml:space="preserve"> for RB sets of a cell as a SCS configuration provided by </w:t>
      </w:r>
      <w:r w:rsidRPr="00BC15B1">
        <w:rPr>
          <w:i/>
          <w:iCs/>
          <w:szCs w:val="18"/>
        </w:rPr>
        <w:t>RB Set Configuration</w:t>
      </w:r>
      <w:r w:rsidRPr="00BC15B1">
        <w:t xml:space="preserve"> for the cell.</w:t>
      </w:r>
    </w:p>
    <w:p w14:paraId="2D749DE9" w14:textId="39FDA936"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 xml:space="preserve">DCI format 2_5 indicates to an IAB-DU a soft symbol </w:t>
      </w:r>
      <w:r w:rsidR="00816A6D">
        <w:rPr>
          <w:lang w:eastAsia="zh-CN"/>
        </w:rPr>
        <w:t>and/</w:t>
      </w:r>
      <w:r w:rsidR="00434C7A" w:rsidRPr="00575441">
        <w:rPr>
          <w:lang w:eastAsia="zh-CN"/>
        </w:rPr>
        <w:t xml:space="preserve">or </w:t>
      </w:r>
      <w:r w:rsidR="00434C7A">
        <w:rPr>
          <w:lang w:eastAsia="zh-CN"/>
        </w:rPr>
        <w:t xml:space="preserve">a soft RB set in an </w:t>
      </w:r>
      <w:r w:rsidR="00434C7A" w:rsidRPr="00575441">
        <w:rPr>
          <w:lang w:eastAsia="zh-CN"/>
        </w:rPr>
        <w:t>RB set group</w:t>
      </w:r>
      <w:r w:rsidR="00434C7A">
        <w:rPr>
          <w:lang w:eastAsia="zh-CN"/>
        </w:rPr>
        <w:t xml:space="preserve"> </w:t>
      </w:r>
      <w:r>
        <w:rPr>
          <w:lang w:eastAsia="zh-CN"/>
        </w:rPr>
        <w:t>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m:oMath>
        <m:r>
          <m:rPr>
            <m:sty m:val="p"/>
          </m:rPr>
          <w:rPr>
            <w:rFonts w:ascii="Cambria Math" w:hAnsi="Cambria Math"/>
            <w:lang w:val="en-US" w:eastAsia="zh-CN"/>
          </w:rPr>
          <m:t>max</m:t>
        </m:r>
        <m:d>
          <m:dPr>
            <m:begChr m:val="{"/>
            <m:endChr m:val="}"/>
            <m:ctrlPr>
              <w:rPr>
                <w:rFonts w:ascii="Cambria Math" w:hAnsi="Cambria Math"/>
                <w:i/>
                <w:lang w:val="en-US" w:eastAsia="zh-CN"/>
              </w:rPr>
            </m:ctrlPr>
          </m:dPr>
          <m:e>
            <m:d>
              <m:dPr>
                <m:begChr m:val="⌈"/>
                <m:endChr m:val="⌉"/>
                <m:ctrlPr>
                  <w:rPr>
                    <w:rFonts w:ascii="Cambria Math" w:hAnsi="Cambria Math"/>
                    <w:i/>
                    <w:lang w:val="en-US" w:eastAsia="zh-CN"/>
                  </w:rPr>
                </m:ctrlPr>
              </m:dPr>
              <m:e>
                <m:sSub>
                  <m:sSubPr>
                    <m:ctrlPr>
                      <w:rPr>
                        <w:rFonts w:ascii="Cambria Math" w:hAnsi="Cambria Math"/>
                        <w:i/>
                        <w:lang w:val="en-US" w:eastAsia="zh-CN"/>
                      </w:rPr>
                    </m:ctrlPr>
                  </m:sSubPr>
                  <m:e>
                    <m:r>
                      <m:rPr>
                        <m:sty m:val="p"/>
                      </m:rPr>
                      <w:rPr>
                        <w:rFonts w:ascii="Cambria Math" w:hAnsi="Cambria Math"/>
                        <w:lang w:val="en-US" w:eastAsia="zh-CN"/>
                      </w:rPr>
                      <m:t>log</m:t>
                    </m:r>
                  </m:e>
                  <m:sub>
                    <m:r>
                      <w:rPr>
                        <w:rFonts w:ascii="Cambria Math" w:hAnsi="Cambria Math"/>
                        <w:lang w:val="en-US" w:eastAsia="zh-CN"/>
                      </w:rPr>
                      <m:t>2</m:t>
                    </m:r>
                  </m:sub>
                </m:sSub>
                <m:d>
                  <m:dPr>
                    <m:ctrlPr>
                      <w:rPr>
                        <w:rFonts w:ascii="Cambria Math" w:hAnsi="Cambria Math"/>
                        <w:i/>
                        <w:lang w:val="en-US" w:eastAsia="zh-CN"/>
                      </w:rPr>
                    </m:ctrlPr>
                  </m:dPr>
                  <m:e>
                    <m:r>
                      <m:rPr>
                        <m:sty m:val="p"/>
                      </m:rPr>
                      <w:rPr>
                        <w:rFonts w:ascii="Cambria Math" w:hAnsi="Cambria Math"/>
                        <w:lang w:val="en-US" w:eastAsia="zh-CN"/>
                      </w:rPr>
                      <m:t>maxAIindex</m:t>
                    </m:r>
                    <m:r>
                      <w:rPr>
                        <w:rFonts w:ascii="Cambria Math" w:hAnsi="Cambria Math"/>
                        <w:lang w:val="en-US" w:eastAsia="zh-CN"/>
                      </w:rPr>
                      <m:t>+1</m:t>
                    </m:r>
                  </m:e>
                </m:d>
              </m:e>
            </m:d>
            <m:r>
              <w:rPr>
                <w:rFonts w:ascii="Cambria Math" w:hAnsi="Cambria Math"/>
                <w:lang w:val="en-US" w:eastAsia="zh-CN"/>
              </w:rPr>
              <m:t>,1</m:t>
            </m:r>
          </m:e>
        </m:d>
      </m:oMath>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w:t>
      </w:r>
      <w:r w:rsidR="00434C7A" w:rsidRPr="00575441">
        <w:rPr>
          <w:lang w:val="en-US" w:eastAsia="zh-CN"/>
        </w:rPr>
        <w:t>or a</w:t>
      </w:r>
      <w:r w:rsidR="00434C7A">
        <w:rPr>
          <w:lang w:val="en-US" w:eastAsia="zh-CN"/>
        </w:rPr>
        <w:t xml:space="preserve"> soft RB set in an</w:t>
      </w:r>
      <w:r w:rsidR="00434C7A" w:rsidRPr="00575441">
        <w:rPr>
          <w:lang w:val="en-US" w:eastAsia="zh-CN"/>
        </w:rPr>
        <w:t xml:space="preserve"> RB set group</w:t>
      </w:r>
      <w:r w:rsidR="00434C7A">
        <w:rPr>
          <w:lang w:val="en-US" w:eastAsia="zh-CN"/>
        </w:rPr>
        <w:t xml:space="preserve"> </w:t>
      </w:r>
      <w:r>
        <w:rPr>
          <w:lang w:val="en-US" w:eastAsia="zh-CN"/>
        </w:rPr>
        <w:t xml:space="preserve">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494521E6" w:rsidR="00E9420D" w:rsidRPr="00DA4DCE" w:rsidRDefault="00E9420D" w:rsidP="00C94A97">
      <w:pPr>
        <w:pStyle w:val="TH"/>
        <w:rPr>
          <w:rFonts w:cs="Arial"/>
          <w:i/>
        </w:rPr>
      </w:pPr>
      <w:r w:rsidRPr="006B19E1">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 xml:space="preserve">elements and types of soft symbol </w:t>
      </w:r>
      <w:r w:rsidR="00434C7A">
        <w:rPr>
          <w:rFonts w:cs="Arial"/>
          <w:szCs w:val="16"/>
          <w:lang w:eastAsia="zh-CN"/>
        </w:rPr>
        <w:t xml:space="preserve">or soft RB set </w:t>
      </w:r>
      <w:r w:rsidRPr="00DA4DCE">
        <w:rPr>
          <w:rStyle w:val="fontstyle01"/>
          <w:rFonts w:ascii="Arial" w:hAnsi="Arial" w:cs="Arial"/>
          <w:i w:val="0"/>
          <w:iCs w:val="0"/>
          <w:szCs w:val="16"/>
          <w:lang w:eastAsia="zh-CN"/>
        </w:rPr>
        <w:t>availability in a slot</w:t>
      </w:r>
    </w:p>
    <w:tbl>
      <w:tblPr>
        <w:tblW w:w="0" w:type="auto"/>
        <w:jc w:val="center"/>
        <w:tblLook w:val="01E0" w:firstRow="1" w:lastRow="1" w:firstColumn="1" w:lastColumn="1" w:noHBand="0" w:noVBand="0"/>
      </w:tblPr>
      <w:tblGrid>
        <w:gridCol w:w="1475"/>
        <w:gridCol w:w="7430"/>
      </w:tblGrid>
      <w:tr w:rsidR="00E9420D" w:rsidRPr="009861A4" w14:paraId="78D814D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743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434C7A" w:rsidRPr="00575441" w14:paraId="3DE10A32"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495ED8CE" w14:textId="77777777" w:rsidR="00434C7A" w:rsidRPr="00575441" w:rsidRDefault="00434C7A" w:rsidP="00434C7A">
            <w:pPr>
              <w:pStyle w:val="TAC"/>
            </w:pPr>
            <w:r w:rsidRPr="00575441">
              <w:t>0</w:t>
            </w:r>
          </w:p>
        </w:tc>
        <w:tc>
          <w:tcPr>
            <w:tcW w:w="7430" w:type="dxa"/>
            <w:tcBorders>
              <w:top w:val="single" w:sz="4" w:space="0" w:color="auto"/>
              <w:left w:val="single" w:sz="4" w:space="0" w:color="auto"/>
              <w:bottom w:val="single" w:sz="4" w:space="0" w:color="auto"/>
              <w:right w:val="single" w:sz="4" w:space="0" w:color="auto"/>
            </w:tcBorders>
            <w:vAlign w:val="center"/>
          </w:tcPr>
          <w:p w14:paraId="56B020A4" w14:textId="77777777" w:rsidR="00434C7A" w:rsidRPr="00575441" w:rsidRDefault="00434C7A" w:rsidP="00434C7A">
            <w:pPr>
              <w:pStyle w:val="TAC"/>
            </w:pPr>
            <w:r w:rsidRPr="00575441">
              <w:t xml:space="preserve">No indication of availability for soft symbols or </w:t>
            </w:r>
            <w:r>
              <w:t xml:space="preserve">soft RB sets in an </w:t>
            </w:r>
            <w:r w:rsidRPr="00575441">
              <w:t>RB set group</w:t>
            </w:r>
          </w:p>
        </w:tc>
      </w:tr>
      <w:tr w:rsidR="00434C7A" w:rsidRPr="00575441" w14:paraId="7F57E2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D50F91A" w14:textId="77777777" w:rsidR="00434C7A" w:rsidRPr="00575441" w:rsidRDefault="00434C7A" w:rsidP="00434C7A">
            <w:pPr>
              <w:pStyle w:val="TAC"/>
            </w:pPr>
            <w:r w:rsidRPr="00575441">
              <w:t>1</w:t>
            </w:r>
          </w:p>
        </w:tc>
        <w:tc>
          <w:tcPr>
            <w:tcW w:w="7430" w:type="dxa"/>
            <w:tcBorders>
              <w:top w:val="single" w:sz="4" w:space="0" w:color="auto"/>
              <w:left w:val="single" w:sz="4" w:space="0" w:color="auto"/>
              <w:bottom w:val="single" w:sz="4" w:space="0" w:color="auto"/>
              <w:right w:val="single" w:sz="4" w:space="0" w:color="auto"/>
            </w:tcBorders>
            <w:vAlign w:val="center"/>
          </w:tcPr>
          <w:p w14:paraId="26714B97" w14:textId="77777777" w:rsidR="00434C7A" w:rsidRPr="00575441" w:rsidRDefault="00434C7A" w:rsidP="00434C7A">
            <w:pPr>
              <w:pStyle w:val="TAC"/>
            </w:pPr>
            <w:r w:rsidRPr="00575441">
              <w:t xml:space="preserve">DL soft symbols or </w:t>
            </w:r>
            <w:r>
              <w:t xml:space="preserve">soft RB sets in an </w:t>
            </w:r>
            <w:r w:rsidRPr="00575441">
              <w:t xml:space="preserve">RB set group are indicated available </w:t>
            </w:r>
          </w:p>
          <w:p w14:paraId="636D9E1E" w14:textId="37556BA8" w:rsidR="00434C7A" w:rsidRPr="00575441" w:rsidRDefault="00434C7A" w:rsidP="00434C7A">
            <w:pPr>
              <w:pStyle w:val="TAC"/>
            </w:pPr>
            <w:r w:rsidRPr="00575441">
              <w:t xml:space="preserve">No indication of availability for UL and Flexible soft symbols or </w:t>
            </w:r>
            <w:r w:rsidR="00387787">
              <w:t xml:space="preserve">soft RB sets in an </w:t>
            </w:r>
            <w:r w:rsidRPr="00575441">
              <w:t>RB set group</w:t>
            </w:r>
          </w:p>
        </w:tc>
      </w:tr>
      <w:tr w:rsidR="00434C7A" w:rsidRPr="00575441" w14:paraId="4291D31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9A98BDE" w14:textId="77777777" w:rsidR="00434C7A" w:rsidRPr="00575441" w:rsidRDefault="00434C7A" w:rsidP="00434C7A">
            <w:pPr>
              <w:pStyle w:val="TAC"/>
            </w:pPr>
            <w:r w:rsidRPr="00575441">
              <w:t>2</w:t>
            </w:r>
          </w:p>
        </w:tc>
        <w:tc>
          <w:tcPr>
            <w:tcW w:w="7430" w:type="dxa"/>
            <w:tcBorders>
              <w:top w:val="single" w:sz="4" w:space="0" w:color="auto"/>
              <w:left w:val="single" w:sz="4" w:space="0" w:color="auto"/>
              <w:bottom w:val="single" w:sz="4" w:space="0" w:color="auto"/>
              <w:right w:val="single" w:sz="4" w:space="0" w:color="auto"/>
            </w:tcBorders>
            <w:vAlign w:val="center"/>
          </w:tcPr>
          <w:p w14:paraId="2867A189" w14:textId="77777777" w:rsidR="00434C7A" w:rsidRPr="00575441" w:rsidRDefault="00434C7A" w:rsidP="00434C7A">
            <w:pPr>
              <w:pStyle w:val="TAC"/>
            </w:pPr>
            <w:r w:rsidRPr="00575441">
              <w:t xml:space="preserve">UL soft symbols or </w:t>
            </w:r>
            <w:r>
              <w:t xml:space="preserve">soft RB sets in an </w:t>
            </w:r>
            <w:r w:rsidRPr="00575441">
              <w:t xml:space="preserve">RB set group are indicated available </w:t>
            </w:r>
          </w:p>
          <w:p w14:paraId="2AACCF1A" w14:textId="53EEEA7A" w:rsidR="00434C7A" w:rsidRPr="00575441" w:rsidRDefault="00434C7A" w:rsidP="00434C7A">
            <w:pPr>
              <w:pStyle w:val="TAC"/>
            </w:pPr>
            <w:r w:rsidRPr="00575441">
              <w:t xml:space="preserve">No indication of availability for DL and Flexible soft symbols or </w:t>
            </w:r>
            <w:r w:rsidR="00387787">
              <w:t xml:space="preserve">soft RB sets in an </w:t>
            </w:r>
            <w:r w:rsidRPr="00575441">
              <w:t>RB set group</w:t>
            </w:r>
          </w:p>
        </w:tc>
      </w:tr>
      <w:tr w:rsidR="00434C7A" w:rsidRPr="00575441" w14:paraId="323B61AA"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F5CE1FD" w14:textId="77777777" w:rsidR="00434C7A" w:rsidRPr="00575441" w:rsidRDefault="00434C7A" w:rsidP="00434C7A">
            <w:pPr>
              <w:pStyle w:val="TAC"/>
            </w:pPr>
            <w:r w:rsidRPr="00575441">
              <w:t>3</w:t>
            </w:r>
          </w:p>
        </w:tc>
        <w:tc>
          <w:tcPr>
            <w:tcW w:w="7430" w:type="dxa"/>
            <w:tcBorders>
              <w:top w:val="single" w:sz="4" w:space="0" w:color="auto"/>
              <w:left w:val="single" w:sz="4" w:space="0" w:color="auto"/>
              <w:bottom w:val="single" w:sz="4" w:space="0" w:color="auto"/>
              <w:right w:val="single" w:sz="4" w:space="0" w:color="auto"/>
            </w:tcBorders>
            <w:vAlign w:val="center"/>
          </w:tcPr>
          <w:p w14:paraId="59569AAC" w14:textId="77777777" w:rsidR="00434C7A" w:rsidRPr="00575441" w:rsidRDefault="00434C7A" w:rsidP="00434C7A">
            <w:pPr>
              <w:pStyle w:val="TAC"/>
            </w:pPr>
            <w:r w:rsidRPr="00575441">
              <w:t xml:space="preserve">DL and UL soft symbols or </w:t>
            </w:r>
            <w:r>
              <w:t xml:space="preserve">soft RB sets in an </w:t>
            </w:r>
            <w:r w:rsidRPr="00575441">
              <w:t xml:space="preserve">RB set group are indicated available </w:t>
            </w:r>
          </w:p>
          <w:p w14:paraId="6A78AABF" w14:textId="25395531" w:rsidR="00434C7A" w:rsidRPr="00575441" w:rsidRDefault="00434C7A" w:rsidP="00434C7A">
            <w:pPr>
              <w:pStyle w:val="TAC"/>
            </w:pPr>
            <w:r w:rsidRPr="00575441">
              <w:t xml:space="preserve">No indication of availability for Flexible soft symbols or </w:t>
            </w:r>
            <w:r w:rsidR="00387787">
              <w:t xml:space="preserve">soft RB sets in an </w:t>
            </w:r>
            <w:r w:rsidRPr="00575441">
              <w:t>RB set group</w:t>
            </w:r>
          </w:p>
        </w:tc>
      </w:tr>
      <w:tr w:rsidR="00434C7A" w:rsidRPr="00575441" w14:paraId="3413935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2B1E8F66" w14:textId="77777777" w:rsidR="00434C7A" w:rsidRPr="00575441" w:rsidRDefault="00434C7A" w:rsidP="00434C7A">
            <w:pPr>
              <w:pStyle w:val="TAC"/>
            </w:pPr>
            <w:r w:rsidRPr="00575441">
              <w:t>4</w:t>
            </w:r>
          </w:p>
        </w:tc>
        <w:tc>
          <w:tcPr>
            <w:tcW w:w="7430" w:type="dxa"/>
            <w:tcBorders>
              <w:top w:val="single" w:sz="4" w:space="0" w:color="auto"/>
              <w:left w:val="single" w:sz="4" w:space="0" w:color="auto"/>
              <w:bottom w:val="single" w:sz="4" w:space="0" w:color="auto"/>
              <w:right w:val="single" w:sz="4" w:space="0" w:color="auto"/>
            </w:tcBorders>
            <w:vAlign w:val="center"/>
          </w:tcPr>
          <w:p w14:paraId="4E701153" w14:textId="77777777" w:rsidR="00434C7A" w:rsidRPr="00575441" w:rsidRDefault="00434C7A" w:rsidP="00434C7A">
            <w:pPr>
              <w:pStyle w:val="TAC"/>
            </w:pPr>
            <w:r w:rsidRPr="00575441">
              <w:t xml:space="preserve">Flexible soft symbols or </w:t>
            </w:r>
            <w:r>
              <w:t xml:space="preserve">soft RB sets in an </w:t>
            </w:r>
            <w:r w:rsidRPr="00575441">
              <w:t xml:space="preserve">RB set group are indicated available </w:t>
            </w:r>
          </w:p>
          <w:p w14:paraId="3C556BC1" w14:textId="6C100C48" w:rsidR="00434C7A" w:rsidRPr="00575441" w:rsidRDefault="00434C7A" w:rsidP="00434C7A">
            <w:pPr>
              <w:pStyle w:val="TAC"/>
            </w:pPr>
            <w:r w:rsidRPr="00575441">
              <w:t xml:space="preserve">No indication of availability for DL and UL soft symbols or </w:t>
            </w:r>
            <w:r w:rsidR="00387787">
              <w:t xml:space="preserve">soft RB sets in an </w:t>
            </w:r>
            <w:r w:rsidRPr="00575441">
              <w:t>RB set group</w:t>
            </w:r>
          </w:p>
        </w:tc>
      </w:tr>
      <w:tr w:rsidR="00434C7A" w:rsidRPr="00575441" w14:paraId="6E9C31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E0874B4" w14:textId="77777777" w:rsidR="00434C7A" w:rsidRPr="00575441" w:rsidRDefault="00434C7A" w:rsidP="00434C7A">
            <w:pPr>
              <w:pStyle w:val="TAC"/>
            </w:pPr>
            <w:r w:rsidRPr="00575441">
              <w:t>5</w:t>
            </w:r>
          </w:p>
        </w:tc>
        <w:tc>
          <w:tcPr>
            <w:tcW w:w="7430" w:type="dxa"/>
            <w:tcBorders>
              <w:top w:val="single" w:sz="4" w:space="0" w:color="auto"/>
              <w:left w:val="single" w:sz="4" w:space="0" w:color="auto"/>
              <w:bottom w:val="single" w:sz="4" w:space="0" w:color="auto"/>
              <w:right w:val="single" w:sz="4" w:space="0" w:color="auto"/>
            </w:tcBorders>
            <w:vAlign w:val="center"/>
          </w:tcPr>
          <w:p w14:paraId="55720025" w14:textId="77777777" w:rsidR="00434C7A" w:rsidRPr="00575441" w:rsidRDefault="00434C7A" w:rsidP="00434C7A">
            <w:pPr>
              <w:pStyle w:val="TAC"/>
            </w:pPr>
            <w:r w:rsidRPr="00575441">
              <w:t xml:space="preserve">DL and Flexible soft symbols or </w:t>
            </w:r>
            <w:r>
              <w:t xml:space="preserve">soft RB sets in an </w:t>
            </w:r>
            <w:r w:rsidRPr="00575441">
              <w:t xml:space="preserve">RB set group are indicated available </w:t>
            </w:r>
          </w:p>
          <w:p w14:paraId="117C74DE" w14:textId="57ADE082" w:rsidR="00434C7A" w:rsidRPr="00575441" w:rsidRDefault="00434C7A" w:rsidP="00434C7A">
            <w:pPr>
              <w:pStyle w:val="TAC"/>
            </w:pPr>
            <w:r w:rsidRPr="00575441">
              <w:t xml:space="preserve">No indication of availability for UL soft symbols or </w:t>
            </w:r>
            <w:r w:rsidR="00387787">
              <w:t xml:space="preserve">soft RB sets in an </w:t>
            </w:r>
            <w:r w:rsidRPr="00575441">
              <w:t>RB set group</w:t>
            </w:r>
          </w:p>
        </w:tc>
      </w:tr>
      <w:tr w:rsidR="00434C7A" w:rsidRPr="00575441" w14:paraId="48363EF6"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93443A9" w14:textId="77777777" w:rsidR="00434C7A" w:rsidRPr="00575441" w:rsidRDefault="00434C7A" w:rsidP="00434C7A">
            <w:pPr>
              <w:pStyle w:val="TAC"/>
            </w:pPr>
            <w:r w:rsidRPr="00575441">
              <w:t>6</w:t>
            </w:r>
          </w:p>
        </w:tc>
        <w:tc>
          <w:tcPr>
            <w:tcW w:w="7430" w:type="dxa"/>
            <w:tcBorders>
              <w:top w:val="single" w:sz="4" w:space="0" w:color="auto"/>
              <w:left w:val="single" w:sz="4" w:space="0" w:color="auto"/>
              <w:bottom w:val="single" w:sz="4" w:space="0" w:color="auto"/>
              <w:right w:val="single" w:sz="4" w:space="0" w:color="auto"/>
            </w:tcBorders>
            <w:vAlign w:val="center"/>
          </w:tcPr>
          <w:p w14:paraId="6514A041" w14:textId="77777777" w:rsidR="00434C7A" w:rsidRPr="00575441" w:rsidRDefault="00434C7A" w:rsidP="00434C7A">
            <w:pPr>
              <w:pStyle w:val="TAC"/>
            </w:pPr>
            <w:r w:rsidRPr="00575441">
              <w:t xml:space="preserve">UL and Flexible soft symbols or </w:t>
            </w:r>
            <w:r>
              <w:t xml:space="preserve">soft RB sets in an </w:t>
            </w:r>
            <w:r w:rsidRPr="00575441">
              <w:t xml:space="preserve">RB set group are indicated available </w:t>
            </w:r>
          </w:p>
          <w:p w14:paraId="6354D32D" w14:textId="3E010F6C" w:rsidR="00434C7A" w:rsidRPr="00575441" w:rsidRDefault="00434C7A" w:rsidP="00434C7A">
            <w:pPr>
              <w:pStyle w:val="TAC"/>
            </w:pPr>
            <w:r w:rsidRPr="00575441">
              <w:t xml:space="preserve">No indication of availability for DL soft symbols or </w:t>
            </w:r>
            <w:r w:rsidR="00387787">
              <w:t xml:space="preserve">soft RB sets in an </w:t>
            </w:r>
            <w:r w:rsidRPr="00575441">
              <w:t>RB set group</w:t>
            </w:r>
          </w:p>
        </w:tc>
      </w:tr>
      <w:tr w:rsidR="00434C7A" w:rsidRPr="00575441" w14:paraId="6B4506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41A467F" w14:textId="77777777" w:rsidR="00434C7A" w:rsidRPr="00575441" w:rsidRDefault="00434C7A" w:rsidP="00434C7A">
            <w:pPr>
              <w:pStyle w:val="TAC"/>
            </w:pPr>
            <w:r w:rsidRPr="00575441">
              <w:t>7</w:t>
            </w:r>
          </w:p>
        </w:tc>
        <w:tc>
          <w:tcPr>
            <w:tcW w:w="7430" w:type="dxa"/>
            <w:tcBorders>
              <w:top w:val="single" w:sz="4" w:space="0" w:color="auto"/>
              <w:left w:val="single" w:sz="4" w:space="0" w:color="auto"/>
              <w:bottom w:val="single" w:sz="4" w:space="0" w:color="auto"/>
              <w:right w:val="single" w:sz="4" w:space="0" w:color="auto"/>
            </w:tcBorders>
            <w:vAlign w:val="center"/>
          </w:tcPr>
          <w:p w14:paraId="5F0F5BE3" w14:textId="77777777" w:rsidR="00434C7A" w:rsidRPr="00575441" w:rsidRDefault="00434C7A" w:rsidP="00434C7A">
            <w:pPr>
              <w:pStyle w:val="TAC"/>
            </w:pPr>
            <w:r w:rsidRPr="00575441">
              <w:t xml:space="preserve">DL, UL, and Flexible soft symbols or </w:t>
            </w:r>
            <w:r>
              <w:t xml:space="preserve">soft RB sets in an </w:t>
            </w:r>
            <w:r w:rsidRPr="00575441">
              <w:t>RB set group are indicated available</w:t>
            </w:r>
          </w:p>
        </w:tc>
      </w:tr>
    </w:tbl>
    <w:p w14:paraId="793B31FB" w14:textId="3BCA6E3D"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 xml:space="preserve">ts more than one DCI formats 2_5 indicating an availability combination of 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sidRPr="00575441">
        <w:rPr>
          <w:lang w:val="en-US"/>
        </w:rPr>
        <w:t>RB set groups</w:t>
      </w:r>
      <w:r w:rsidR="00434C7A">
        <w:rPr>
          <w:lang w:val="en-US"/>
        </w:rPr>
        <w:t xml:space="preserve"> </w:t>
      </w:r>
      <w:r>
        <w:rPr>
          <w:lang w:val="en-US"/>
        </w:rPr>
        <w:t>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Pr>
          <w:lang w:val="en-US"/>
        </w:rPr>
        <w:t>an</w:t>
      </w:r>
      <w:r w:rsidR="00434C7A" w:rsidRPr="00575441">
        <w:rPr>
          <w:lang w:val="en-US"/>
        </w:rPr>
        <w:t xml:space="preserve"> RB set group</w:t>
      </w:r>
      <w:r w:rsidR="00434C7A">
        <w:rPr>
          <w:lang w:val="en-US"/>
        </w:rPr>
        <w:t xml:space="preserve"> </w:t>
      </w:r>
      <w:r>
        <w:rPr>
          <w:lang w:val="en-US"/>
        </w:rPr>
        <w:t xml:space="preserve">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r w:rsidRPr="00636608">
        <w:rPr>
          <w:i/>
          <w:iCs/>
          <w:lang w:eastAsia="zh-CN"/>
        </w:rPr>
        <w:t>SearchSpace</w:t>
      </w:r>
      <w:r w:rsidRPr="00636608">
        <w:rPr>
          <w:lang w:eastAsia="zh-CN"/>
        </w:rPr>
        <w:t xml:space="preserve"> in </w:t>
      </w:r>
      <w:r w:rsidRPr="00636608">
        <w:rPr>
          <w:i/>
          <w:iCs/>
          <w:lang w:eastAsia="zh-CN"/>
        </w:rPr>
        <w:t>PDCCH-Config</w:t>
      </w:r>
      <w:r w:rsidRPr="00636608">
        <w:rPr>
          <w:lang w:eastAsia="zh-CN"/>
        </w:rPr>
        <w:t xml:space="preserve"> with </w:t>
      </w:r>
      <w:r w:rsidRPr="00636608">
        <w:rPr>
          <w:i/>
          <w:iCs/>
          <w:lang w:eastAsia="zh-CN"/>
        </w:rPr>
        <w:t>searchSpaceType</w:t>
      </w:r>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169A2537" w:rsidR="00E9420D"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r w:rsidRPr="00636608">
        <w:rPr>
          <w:iCs/>
          <w:lang w:eastAsia="zh-CN"/>
        </w:rPr>
        <w:t>SearchSpace</w:t>
      </w:r>
      <w:r w:rsidRPr="00636608">
        <w:rPr>
          <w:lang w:eastAsia="zh-CN"/>
        </w:rPr>
        <w:t xml:space="preserve"> in </w:t>
      </w:r>
      <w:r w:rsidRPr="00636608">
        <w:rPr>
          <w:iCs/>
          <w:lang w:eastAsia="zh-CN"/>
        </w:rPr>
        <w:t>PDCCH-Config</w:t>
      </w:r>
      <w:r w:rsidRPr="00636608">
        <w:rPr>
          <w:lang w:eastAsia="zh-CN"/>
        </w:rPr>
        <w:t xml:space="preserve"> with </w:t>
      </w:r>
      <w:r w:rsidRPr="00636608">
        <w:rPr>
          <w:iCs/>
          <w:lang w:eastAsia="zh-CN"/>
        </w:rPr>
        <w:t>searchSpaceType</w:t>
      </w:r>
      <w:r w:rsidRPr="00636608">
        <w:rPr>
          <w:lang w:eastAsia="zh-CN"/>
        </w:rPr>
        <w:t xml:space="preserve"> = </w:t>
      </w:r>
      <w:r w:rsidRPr="00636608">
        <w:t>ue-Specific</w:t>
      </w:r>
      <w:r w:rsidRPr="00636608">
        <w:rPr>
          <w:lang w:eastAsia="zh-CN"/>
        </w:rPr>
        <w:t>.</w:t>
      </w:r>
    </w:p>
    <w:p w14:paraId="07091BF6" w14:textId="77777777" w:rsidR="00D5274C" w:rsidRPr="006F5D48" w:rsidRDefault="00D5274C" w:rsidP="00D5274C">
      <w:r w:rsidRPr="006F5D48">
        <w:t xml:space="preserve">The IAB-node can be provided </w:t>
      </w:r>
      <w:r>
        <w:t xml:space="preserve">by the parent node </w:t>
      </w:r>
      <w:r w:rsidRPr="006F5D48">
        <w:t xml:space="preserve">a set of RS resource indexes that indicate quasi co-location properties of </w:t>
      </w:r>
      <w:r>
        <w:t>an</w:t>
      </w:r>
      <w:r w:rsidRPr="006F5D48">
        <w:t xml:space="preserve"> IAB-DU cell where simultaneous transmission</w:t>
      </w:r>
      <w:r>
        <w:t>/reception</w:t>
      </w:r>
      <w:r w:rsidRPr="006F5D48">
        <w:t xml:space="preserve"> from the IAB-MT and</w:t>
      </w:r>
      <w:r>
        <w:t xml:space="preserve"> transmission from the</w:t>
      </w:r>
      <w:r w:rsidRPr="006F5D48">
        <w:t xml:space="preserve"> IAB-DU cells is restricted by Child IAB-DU Restricted Beam Indication MAC CE as described in [11, TS 38.321]. The IAB-DU does not transmit on a cell if the IAB node is operating in a non-TDM multiplexing mode using an indicated RS resource index on a symbol or RB set configured as soft in an IAB-DU cell</w:t>
      </w:r>
    </w:p>
    <w:p w14:paraId="03826C70" w14:textId="77777777" w:rsidR="00D5274C" w:rsidRPr="006F5D48" w:rsidRDefault="00D5274C" w:rsidP="00D5274C">
      <w:pPr>
        <w:pStyle w:val="B1"/>
      </w:pPr>
      <w:r w:rsidRPr="006F5D48">
        <w:t>-</w:t>
      </w:r>
      <w:r w:rsidRPr="006F5D48">
        <w:tab/>
        <w:t xml:space="preserve">when it is not indicated as available by </w:t>
      </w:r>
      <w:r w:rsidRPr="006F5D48">
        <w:rPr>
          <w:i/>
          <w:iCs/>
        </w:rPr>
        <w:t>resourceAvailability</w:t>
      </w:r>
    </w:p>
    <w:p w14:paraId="3D86ABCB" w14:textId="77777777" w:rsidR="00D5274C" w:rsidRPr="006F5D48" w:rsidRDefault="00D5274C" w:rsidP="00D5274C">
      <w:pPr>
        <w:pStyle w:val="B1"/>
      </w:pPr>
      <w:r w:rsidRPr="006F5D48">
        <w:t>-</w:t>
      </w:r>
      <w:r w:rsidRPr="006F5D48">
        <w:tab/>
        <w:t xml:space="preserve">when the IAB-MT is operating on an associated carrier, if </w:t>
      </w:r>
      <w:r>
        <w:t xml:space="preserve">that indication is </w:t>
      </w:r>
      <w:r w:rsidRPr="006F5D48">
        <w:t>provided</w:t>
      </w:r>
    </w:p>
    <w:p w14:paraId="72794E48" w14:textId="77777777" w:rsidR="00D5274C" w:rsidRPr="006F5D48" w:rsidRDefault="00D5274C" w:rsidP="00D5274C">
      <w:pPr>
        <w:pStyle w:val="B1"/>
      </w:pPr>
      <w:r w:rsidRPr="006F5D48">
        <w:t>-</w:t>
      </w:r>
      <w:r w:rsidRPr="006F5D48">
        <w:tab/>
        <w:t xml:space="preserve">when the current IAB-DU transmission mode corresponds to </w:t>
      </w:r>
      <w:r>
        <w:t>an associated</w:t>
      </w:r>
      <w:r w:rsidRPr="006F5D48">
        <w:t xml:space="preserve"> multiplexing </w:t>
      </w:r>
      <w:r>
        <w:t>mode</w:t>
      </w:r>
      <w:r w:rsidRPr="006F5D48">
        <w:rPr>
          <w:lang w:val="en-US"/>
        </w:rPr>
        <w:t>,</w:t>
      </w:r>
      <w:r w:rsidRPr="006F5D48">
        <w:t xml:space="preserve"> </w:t>
      </w:r>
      <w:r>
        <w:t>if that indication is provided</w:t>
      </w:r>
    </w:p>
    <w:p w14:paraId="32BD1AAA" w14:textId="77777777" w:rsidR="00D5274C" w:rsidRDefault="00D5274C" w:rsidP="00D5274C">
      <w:pPr>
        <w:pStyle w:val="B1"/>
      </w:pPr>
      <w:r w:rsidRPr="006F5D48">
        <w:t>-</w:t>
      </w:r>
      <w:r w:rsidRPr="006F5D48">
        <w:tab/>
        <w:t>when one of the associated TCI states, RS resource indexes, or SRI of the IAB-MT, if provided, is simultaneously used for reception or transmission of the IAB-MT</w:t>
      </w:r>
    </w:p>
    <w:p w14:paraId="1BB4C500" w14:textId="77777777" w:rsidR="00D5274C" w:rsidRDefault="00D5274C" w:rsidP="00D5274C">
      <w:pPr>
        <w:pStyle w:val="B1"/>
      </w:pPr>
      <w:r w:rsidRPr="006F5D48">
        <w:t>-</w:t>
      </w:r>
      <w:r w:rsidRPr="006F5D48">
        <w:tab/>
        <w:t>when simultaneous transmission</w:t>
      </w:r>
      <w:r>
        <w:t xml:space="preserve">/reception by the IAB-MT and transmission from the IAB-DU cell occur in non-overlapping frequency resources, if such indication is provided, or when simultaneous </w:t>
      </w:r>
      <w:r w:rsidRPr="006F5D48">
        <w:t>transmission</w:t>
      </w:r>
      <w:r>
        <w:t>/reception by the IAB-MT and transmission from the IAB-DU cell occur in overlapping frequency resources</w:t>
      </w:r>
    </w:p>
    <w:p w14:paraId="00F6514B" w14:textId="77777777" w:rsidR="00D5274C" w:rsidRPr="006F5D48" w:rsidRDefault="00D5274C" w:rsidP="00D5274C">
      <w:pPr>
        <w:pStyle w:val="B1"/>
      </w:pPr>
      <w:r w:rsidRPr="006F5D48">
        <w:t>-</w:t>
      </w:r>
      <w:r w:rsidRPr="006F5D48">
        <w:tab/>
      </w:r>
      <w:r>
        <w:t>in a given slot</w:t>
      </w:r>
      <w:r w:rsidRPr="006F5D48">
        <w:t xml:space="preserve">, if </w:t>
      </w:r>
      <w:r>
        <w:t xml:space="preserve">that indication is </w:t>
      </w:r>
      <w:r w:rsidRPr="006F5D48">
        <w:t>provided</w:t>
      </w:r>
    </w:p>
    <w:p w14:paraId="58431D68" w14:textId="6E643C56" w:rsidR="00280CA9" w:rsidRPr="00280CA9" w:rsidRDefault="00434C7A" w:rsidP="00280CA9">
      <w:pPr>
        <w:rPr>
          <w:rFonts w:eastAsia="Times New Roman"/>
        </w:rPr>
      </w:pPr>
      <w:r>
        <w:t>For a serving cell of</w:t>
      </w:r>
      <w:r w:rsidRPr="005750E7">
        <w:t xml:space="preserve"> </w:t>
      </w:r>
      <w:r>
        <w:t xml:space="preserve">an </w:t>
      </w:r>
      <w:r w:rsidRPr="00575441">
        <w:t>IAB-</w:t>
      </w:r>
      <w:r>
        <w:t xml:space="preserve">MT, the IAB-MT </w:t>
      </w:r>
      <w:r w:rsidRPr="00575441">
        <w:t xml:space="preserve">can be provided a set of </w:t>
      </w:r>
      <w:r>
        <w:t xml:space="preserve">TCI states or a set of </w:t>
      </w:r>
      <w:r w:rsidRPr="00575441">
        <w:t xml:space="preserve">RS resource indexes </w:t>
      </w:r>
      <w:r>
        <w:t xml:space="preserve">corresponding to a SS/PBCH block or to a CSI-RS resource index for a slot </w:t>
      </w:r>
      <w:r w:rsidRPr="00575441">
        <w:t xml:space="preserve">where </w:t>
      </w:r>
      <w:r>
        <w:t xml:space="preserve">a PDSCH EPRE adjustment is indicated </w:t>
      </w:r>
      <w:r w:rsidRPr="00575441">
        <w:t xml:space="preserve">by </w:t>
      </w:r>
      <w:r>
        <w:t>DL Tx Power Adjustment</w:t>
      </w:r>
      <w:r w:rsidRPr="00575441">
        <w:t xml:space="preserve"> MAC CE as described in [</w:t>
      </w:r>
      <w:r>
        <w:t>11</w:t>
      </w:r>
      <w:r w:rsidRPr="00575441">
        <w:t xml:space="preserve">, TS 38.321]. </w:t>
      </w:r>
      <w:r>
        <w:t xml:space="preserve">The PDSCH EPRE can be derived from a downlink CSI-RS EPRE as described in [6, TS 38.214] and a power offset provided by </w:t>
      </w:r>
      <w:r w:rsidR="00824633" w:rsidRPr="00945C37">
        <w:t xml:space="preserve">the </w:t>
      </w:r>
      <w:r w:rsidR="00824633" w:rsidRPr="00945C37">
        <w:rPr>
          <w:i/>
          <w:iCs/>
        </w:rPr>
        <w:t>DL Tx Power adjustment</w:t>
      </w:r>
      <w:r w:rsidR="00824633" w:rsidRPr="00945C37">
        <w:t xml:space="preserve"> field in</w:t>
      </w:r>
      <w:r w:rsidR="00824633" w:rsidRPr="00945C37">
        <w:rPr>
          <w:i/>
          <w:iCs/>
        </w:rPr>
        <w:t xml:space="preserve"> DL TX Power Adjustment </w:t>
      </w:r>
      <w:r w:rsidR="00824633" w:rsidRPr="00945C37">
        <w:t>MAC CE</w:t>
      </w:r>
      <w:r w:rsidR="00824633" w:rsidRPr="00945C37">
        <w:rPr>
          <w:i/>
          <w:iCs/>
        </w:rPr>
        <w:t xml:space="preserve"> </w:t>
      </w:r>
      <w:r w:rsidR="00824633" w:rsidRPr="00945C37">
        <w:t xml:space="preserve">as described in [11, TS 38.321]. The downlink CSI-RS EPRE refers to the CSI-RS indicated by Reference CSI-RS ID in </w:t>
      </w:r>
      <w:r w:rsidR="00824633" w:rsidRPr="00945C37">
        <w:rPr>
          <w:i/>
          <w:iCs/>
        </w:rPr>
        <w:t>DL Tx Power Adjustment</w:t>
      </w:r>
      <w:r w:rsidR="00824633" w:rsidRPr="00945C37">
        <w:t xml:space="preserve"> MAC CE as described in [11, TS 38.321]. The </w:t>
      </w:r>
      <w:r w:rsidR="00824633" w:rsidRPr="00945C37">
        <w:rPr>
          <w:i/>
          <w:iCs/>
        </w:rPr>
        <w:t>DL TX Power Adjustment</w:t>
      </w:r>
      <w:r w:rsidR="00824633" w:rsidRPr="00945C37">
        <w:t xml:space="preserve"> provides the offset between PDSCH EPRE and CSI-RS EPRE</w:t>
      </w:r>
      <w:r>
        <w:t>. For a downlink DM-RS and/or PT-RS associated with a PDSCH, the IAB-MT may assume that the ratio of PDSCH EPRE to DM-RS EPRE, and/or PT-RS EPRE to PDSCH EPRE,</w:t>
      </w:r>
      <w:r>
        <w:rPr>
          <w:i/>
          <w:iCs/>
        </w:rPr>
        <w:t xml:space="preserve"> </w:t>
      </w:r>
      <w:r w:rsidRPr="00575441">
        <w:t>is obtained as for a "UE" in</w:t>
      </w:r>
      <w:r>
        <w:t xml:space="preserve"> [6, TS 38.214].</w:t>
      </w:r>
      <w:r w:rsidRPr="00575441">
        <w:t xml:space="preserve"> </w:t>
      </w:r>
      <w:r>
        <w:t>If no TCI state or RS resource index is provided to the IAB-MT, the IAB-MT may assume that a same PDSCH EPRE adjustment applies to all TCI states or RS resource indexes configured for the IAB-MT. A PDSCH EPRE adjustment provided by DL Tx Power Adjustment</w:t>
      </w:r>
      <w:r w:rsidRPr="00575441">
        <w:t xml:space="preserve"> MAC CE</w:t>
      </w:r>
      <w:r>
        <w:t xml:space="preserve"> may be </w:t>
      </w:r>
      <w:r w:rsidR="00280CA9" w:rsidRPr="00280CA9">
        <w:rPr>
          <w:rFonts w:eastAsia="Times New Roman"/>
        </w:rPr>
        <w:t>associated with</w:t>
      </w:r>
    </w:p>
    <w:p w14:paraId="21CBF7CC" w14:textId="7C6734EC" w:rsidR="00280CA9" w:rsidRPr="00280CA9" w:rsidRDefault="00280CA9" w:rsidP="00280CA9">
      <w:pPr>
        <w:pStyle w:val="B1"/>
        <w:rPr>
          <w:lang w:eastAsia="zh-CN"/>
        </w:rPr>
      </w:pPr>
      <w:r>
        <w:rPr>
          <w:lang w:eastAsia="zh-CN"/>
        </w:rPr>
        <w:t>-</w:t>
      </w:r>
      <w:r>
        <w:rPr>
          <w:lang w:eastAsia="zh-CN"/>
        </w:rPr>
        <w:tab/>
      </w:r>
      <w:r w:rsidRPr="00280CA9">
        <w:rPr>
          <w:lang w:eastAsia="zh-CN"/>
        </w:rPr>
        <w:t>multiplexing mode of the IAB-node, if provided, and/or</w:t>
      </w:r>
    </w:p>
    <w:p w14:paraId="28EE1EDC" w14:textId="5355AD6F" w:rsidR="00280CA9" w:rsidRPr="00280CA9" w:rsidRDefault="00280CA9" w:rsidP="00280CA9">
      <w:pPr>
        <w:pStyle w:val="B1"/>
        <w:rPr>
          <w:lang w:eastAsia="zh-CN"/>
        </w:rPr>
      </w:pPr>
      <w:r>
        <w:rPr>
          <w:lang w:eastAsia="zh-CN"/>
        </w:rPr>
        <w:t>-</w:t>
      </w:r>
      <w:r>
        <w:rPr>
          <w:lang w:eastAsia="zh-CN"/>
        </w:rPr>
        <w:tab/>
      </w:r>
      <w:r w:rsidRPr="00280CA9">
        <w:rPr>
          <w:lang w:eastAsia="zh-CN"/>
        </w:rPr>
        <w:t>when simultaneous reception by the IAB-MT and transmission/reception by an IAB-DU cell occur in non-overlapping frequency resources, if provided, or when simultaneous reception by the IAB-MT and transmission/reception by an IAB-DU cell occur in overlapping frequency resources, if provided, and/or</w:t>
      </w:r>
    </w:p>
    <w:p w14:paraId="32927D82" w14:textId="07BC4BD6" w:rsidR="00434C7A" w:rsidRPr="00792BDC" w:rsidRDefault="00280CA9" w:rsidP="00280CA9">
      <w:pPr>
        <w:pStyle w:val="B1"/>
      </w:pPr>
      <w:r>
        <w:rPr>
          <w:lang w:eastAsia="zh-CN"/>
        </w:rPr>
        <w:t>-</w:t>
      </w:r>
      <w:r>
        <w:rPr>
          <w:lang w:eastAsia="zh-CN"/>
        </w:rPr>
        <w:tab/>
      </w:r>
      <w:r w:rsidRPr="00280CA9">
        <w:rPr>
          <w:lang w:eastAsia="zh-CN"/>
        </w:rPr>
        <w:t>slots indicated by slot index</w:t>
      </w:r>
      <w:r w:rsidR="00816A6D">
        <w:rPr>
          <w:lang w:val="en-GB" w:eastAsia="zh-CN"/>
        </w:rPr>
        <w:t>es</w:t>
      </w:r>
      <w:r w:rsidRPr="00280CA9">
        <w:rPr>
          <w:lang w:eastAsia="zh-CN"/>
        </w:rPr>
        <w:t>, if provided</w:t>
      </w:r>
      <w:r w:rsidR="00434C7A">
        <w:t>.</w:t>
      </w:r>
    </w:p>
    <w:p w14:paraId="039B4851" w14:textId="74B4E19A" w:rsidR="00373620" w:rsidRPr="00390429" w:rsidRDefault="00373620" w:rsidP="00D2686C">
      <w:pPr>
        <w:pStyle w:val="Heading1"/>
      </w:pPr>
      <w:bookmarkStart w:id="830" w:name="_Toc29894874"/>
      <w:bookmarkStart w:id="831" w:name="_Toc29899173"/>
      <w:bookmarkStart w:id="832" w:name="_Toc29899591"/>
      <w:bookmarkStart w:id="833" w:name="_Toc29917327"/>
      <w:bookmarkStart w:id="834" w:name="_Toc36498201"/>
      <w:bookmarkStart w:id="835" w:name="_Toc45699229"/>
      <w:bookmarkStart w:id="836" w:name="_Toc169514672"/>
      <w:r w:rsidRPr="00390429">
        <w:t>1</w:t>
      </w:r>
      <w:r>
        <w:t>5</w:t>
      </w:r>
      <w:r w:rsidRPr="00390429">
        <w:tab/>
      </w:r>
      <w:r w:rsidRPr="00390429">
        <w:rPr>
          <w:lang w:eastAsia="zh-CN"/>
        </w:rPr>
        <w:t>Dual active protocol stack based handover</w:t>
      </w:r>
      <w:bookmarkEnd w:id="830"/>
      <w:bookmarkEnd w:id="831"/>
      <w:bookmarkEnd w:id="832"/>
      <w:bookmarkEnd w:id="833"/>
      <w:bookmarkEnd w:id="834"/>
      <w:bookmarkEnd w:id="835"/>
      <w:bookmarkEnd w:id="836"/>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404C070D" w:rsidR="00373620" w:rsidRDefault="00BF5894" w:rsidP="00BF5894">
      <w:pPr>
        <w:rPr>
          <w:lang w:val="en-US"/>
        </w:rPr>
      </w:pPr>
      <w:r w:rsidRPr="009B20D7">
        <w:t xml:space="preserve">If a UE is configured with a target MCG using NR radio access in FR1 or in FR2 and with a source MCG using NR radio access in FR2 or in FR1, respectively, the UE performs transmission power control independently per cell group as described </w:t>
      </w:r>
      <w:r w:rsidR="006F5F9E">
        <w:t>in clause</w:t>
      </w:r>
      <w:r w:rsidRPr="009B20D7">
        <w:t>s 7.1 through 7.5.</w:t>
      </w:r>
    </w:p>
    <w:p w14:paraId="66594CFE" w14:textId="77777777" w:rsidR="006F4839" w:rsidRPr="00127CB5" w:rsidRDefault="006F4839" w:rsidP="006F4839">
      <w:r w:rsidRPr="00127CB5">
        <w:rPr>
          <w:rFonts w:eastAsia="Malgun Gothic"/>
        </w:rPr>
        <w:t>When a PDCCH reception by a UE includes two PDCCH candidates from corresponding search space sets, as described in clause 10.1, the end of the PDCCH reception is the end of the PDCCH candidate that ends later.</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79A6A9F6"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07EA3595"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7A6B48E"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749CD384" w:rsidR="00AD4171" w:rsidRPr="00636608" w:rsidRDefault="00AD4171" w:rsidP="00AD4171">
      <w:r w:rsidRPr="00636608">
        <w:t xml:space="preserve">Intra-frequency DAPS handover is described </w:t>
      </w:r>
      <w:r w:rsidR="006F5F9E">
        <w:t>in clause</w:t>
      </w:r>
      <w:r w:rsidRPr="00636608">
        <w:t xml:space="preserve"> </w:t>
      </w:r>
      <w:r w:rsidRPr="00636608">
        <w:rPr>
          <w:lang w:eastAsia="zh-CN"/>
        </w:rPr>
        <w:t>6.1.3.2</w:t>
      </w:r>
      <w:r w:rsidRPr="00636608">
        <w:t xml:space="preserve"> of [10, </w:t>
      </w:r>
      <w:r w:rsidR="00295E42">
        <w:t>TS 38.</w:t>
      </w:r>
      <w:r w:rsidRPr="00636608">
        <w:t>133].</w:t>
      </w:r>
    </w:p>
    <w:p w14:paraId="330CDD4D" w14:textId="095AA06D" w:rsidR="00373620" w:rsidRDefault="00AD4171" w:rsidP="00AD4171">
      <w:r>
        <w:t>For DAPS handover that is not intra-frequency, if</w:t>
      </w:r>
    </w:p>
    <w:p w14:paraId="64C3FB69" w14:textId="1E8B3722" w:rsidR="00BF5894" w:rsidRDefault="00BF5894" w:rsidP="00BF5894">
      <w:pPr>
        <w:pStyle w:val="B1"/>
        <w:ind w:left="560" w:hanging="276"/>
      </w:pPr>
      <w:r>
        <w:t>-</w:t>
      </w:r>
      <w:r>
        <w:tab/>
        <w:t xml:space="preserve">the UE does not indicate support of </w:t>
      </w:r>
      <w:r w:rsidR="005644CA" w:rsidRPr="00883FB9">
        <w:rPr>
          <w:i/>
          <w:iCs/>
        </w:rPr>
        <w:t>interFreqUL-TransCancellationDAPS-r16</w:t>
      </w:r>
      <w:r>
        <w:t>, and</w:t>
      </w:r>
    </w:p>
    <w:p w14:paraId="4D90E0B5" w14:textId="0BA065DF"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5258CF">
      <w:r>
        <w:t>For DAPS handover that is not intra-frequency, if</w:t>
      </w:r>
    </w:p>
    <w:p w14:paraId="63E5DF8B" w14:textId="64129DA1" w:rsidR="00BF5894" w:rsidRDefault="00BF5894" w:rsidP="00BF5894">
      <w:pPr>
        <w:pStyle w:val="B1"/>
        <w:ind w:left="560" w:hanging="276"/>
      </w:pPr>
      <w:r>
        <w:t>-</w:t>
      </w:r>
      <w:r>
        <w:tab/>
        <w:t xml:space="preserve">the UE indicates support of </w:t>
      </w:r>
      <w:r w:rsidR="005644CA" w:rsidRPr="00883FB9">
        <w:rPr>
          <w:i/>
          <w:iCs/>
        </w:rPr>
        <w:t>interFreqUL-TransCancellationDAPS-r16</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2FFC8C1B" w:rsidR="00BF5894" w:rsidRDefault="00BF5894" w:rsidP="00BF5894">
      <w:r>
        <w:t>the UE transmits only on the target cell, and cancels the transmission to source cell</w:t>
      </w:r>
      <w:r w:rsidR="005644CA">
        <w:t>.</w:t>
      </w:r>
    </w:p>
    <w:p w14:paraId="08755F51" w14:textId="45E8F826" w:rsidR="00373620" w:rsidRDefault="00EE5F2F" w:rsidP="005258CF">
      <w:r>
        <w:t>For intra-frequency DAPS handover, if</w:t>
      </w:r>
      <w:r w:rsidR="00373620">
        <w:t xml:space="preserve"> </w:t>
      </w:r>
    </w:p>
    <w:p w14:paraId="19D65B54" w14:textId="4DA645C7" w:rsidR="00373620" w:rsidRDefault="00373620" w:rsidP="00373620">
      <w:pPr>
        <w:pStyle w:val="B1"/>
        <w:ind w:left="560" w:hanging="276"/>
      </w:pPr>
      <w:r>
        <w:t>-</w:t>
      </w:r>
      <w:r>
        <w:tab/>
        <w:t xml:space="preserve">UE transmissions on the target cell and the source cell </w:t>
      </w:r>
      <w:r w:rsidR="00EE5F2F">
        <w:t xml:space="preserve">are in </w:t>
      </w:r>
      <w:r w:rsidR="00BF5894" w:rsidRPr="00181045">
        <w:t>overlapping time resources,</w:t>
      </w:r>
      <w:r>
        <w:t xml:space="preserve"> </w:t>
      </w:r>
    </w:p>
    <w:p w14:paraId="3ABEA8AF" w14:textId="2ABF4117"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r w:rsidR="005644CA">
        <w:rPr>
          <w:lang w:eastAsia="zh-TW"/>
        </w:rPr>
        <w:t>.</w:t>
      </w:r>
    </w:p>
    <w:p w14:paraId="6039111A" w14:textId="0434211A" w:rsidR="00BF5894" w:rsidRDefault="0031116D" w:rsidP="00BF5894">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w:t>
      </w:r>
      <w:r w:rsidR="006F4839">
        <w:t>PDCCH reception</w:t>
      </w:r>
      <w:r w:rsidRPr="009A007E">
        <w:rPr>
          <w:lang w:eastAsia="zh-TW"/>
        </w:rPr>
        <w:t xml:space="preserve">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837" w:name="_Toc29894875"/>
      <w:bookmarkStart w:id="838" w:name="_Toc29899174"/>
      <w:bookmarkStart w:id="839" w:name="_Toc29899592"/>
      <w:bookmarkStart w:id="840" w:name="_Toc29917328"/>
      <w:bookmarkStart w:id="841" w:name="_Toc36498202"/>
      <w:bookmarkStart w:id="842" w:name="_Toc45699230"/>
      <w:bookmarkStart w:id="843" w:name="_Toc169514673"/>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837"/>
      <w:bookmarkEnd w:id="838"/>
      <w:bookmarkEnd w:id="839"/>
      <w:bookmarkEnd w:id="840"/>
      <w:bookmarkEnd w:id="841"/>
      <w:bookmarkEnd w:id="842"/>
      <w:bookmarkEnd w:id="843"/>
    </w:p>
    <w:p w14:paraId="3CC6C622" w14:textId="0653D25B" w:rsidR="00E21265" w:rsidRDefault="00E21265" w:rsidP="003A5FED">
      <w:pPr>
        <w:rPr>
          <w:lang w:val="en-US" w:eastAsia="ko-KR"/>
        </w:rPr>
      </w:pPr>
      <w:r w:rsidRPr="00821220">
        <w:rPr>
          <w:rFonts w:eastAsia="MS Mincho"/>
        </w:rPr>
        <w:t xml:space="preserve">A UE is provided by </w:t>
      </w:r>
      <w:r w:rsidR="007B6046" w:rsidRPr="00882C4D">
        <w:rPr>
          <w:i/>
        </w:rPr>
        <w:t>SL-BWP-Config</w:t>
      </w:r>
      <w:r>
        <w:rPr>
          <w:rFonts w:eastAsia="MS Mincho"/>
        </w:rPr>
        <w:t xml:space="preserve"> </w:t>
      </w:r>
      <w:r w:rsidR="00FA4CFB">
        <w:rPr>
          <w:rFonts w:eastAsia="MS Mincho"/>
        </w:rPr>
        <w:t xml:space="preserve">or </w:t>
      </w:r>
      <w:r w:rsidR="00FA4CFB">
        <w:rPr>
          <w:i/>
          <w:iCs/>
        </w:rPr>
        <w:t>SL-BWP-ConfigCommon</w:t>
      </w:r>
      <w:r w:rsidR="00FA4CFB">
        <w:rPr>
          <w:rFonts w:eastAsia="MS Mincho"/>
        </w:rPr>
        <w:t xml:space="preserve"> </w:t>
      </w:r>
      <w:r>
        <w:rPr>
          <w:rFonts w:eastAsia="MS Mincho"/>
        </w:rPr>
        <w:t>a BWP for SL</w:t>
      </w:r>
      <w:r w:rsidRPr="00821220">
        <w:rPr>
          <w:rFonts w:eastAsia="MS Mincho"/>
        </w:rPr>
        <w:t xml:space="preserve"> transmissions (SL BWP) with numerology and resource grid determined as described in [4, TS</w:t>
      </w:r>
      <w:r w:rsidR="007B6046">
        <w:rPr>
          <w:rFonts w:eastAsia="MS Mincho"/>
        </w:rPr>
        <w:t xml:space="preserve"> </w:t>
      </w:r>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r w:rsidR="007B6046">
        <w:rPr>
          <w:i/>
          <w:iCs/>
          <w:lang w:val="en-US"/>
        </w:rPr>
        <w:t>sl-N</w:t>
      </w:r>
      <w:r w:rsidR="007B6046" w:rsidRPr="00821220">
        <w:rPr>
          <w:i/>
          <w:iCs/>
          <w:lang w:val="en-US"/>
        </w:rPr>
        <w:t>umSubchannel</w:t>
      </w:r>
      <w:r w:rsidR="007B6046" w:rsidRPr="00821220">
        <w:rPr>
          <w:lang w:val="en-US"/>
        </w:rPr>
        <w:t xml:space="preserve"> </w:t>
      </w:r>
      <w:r w:rsidRPr="00821220">
        <w:rPr>
          <w:rFonts w:eastAsia="MS Mincho"/>
        </w:rPr>
        <w:t xml:space="preserve">a number of sub-channels where each sub-channel includes a number of contiguous RBs provided by </w:t>
      </w:r>
      <w:r w:rsidR="007B6046">
        <w:rPr>
          <w:rFonts w:eastAsia="MS Mincho"/>
          <w:i/>
          <w:iCs/>
        </w:rPr>
        <w:t>sl-S</w:t>
      </w:r>
      <w:r w:rsidR="007B6046" w:rsidRPr="00821220">
        <w:rPr>
          <w:rFonts w:eastAsia="MS Mincho"/>
          <w:i/>
          <w:iCs/>
        </w:rPr>
        <w:t>ubchannel</w:t>
      </w:r>
      <w:r w:rsidR="007B6046">
        <w:rPr>
          <w:rFonts w:eastAsia="MS Mincho"/>
          <w:i/>
          <w:iCs/>
        </w:rPr>
        <w:t>S</w:t>
      </w:r>
      <w:r w:rsidR="007B6046" w:rsidRPr="00821220">
        <w:rPr>
          <w:rFonts w:eastAsia="MS Mincho"/>
          <w:i/>
          <w:iCs/>
        </w:rPr>
        <w:t>ize</w:t>
      </w:r>
      <w:r w:rsidRPr="00821220">
        <w:rPr>
          <w:rFonts w:eastAsia="MS Mincho"/>
        </w:rPr>
        <w:t xml:space="preserve">. The first RB of the first sub-channel in the SL BWP is indicated by </w:t>
      </w:r>
      <w:r w:rsidR="007B6046">
        <w:rPr>
          <w:rFonts w:eastAsia="MS Mincho"/>
          <w:i/>
          <w:iCs/>
        </w:rPr>
        <w:t>sl-S</w:t>
      </w:r>
      <w:r w:rsidR="007B6046" w:rsidRPr="00821220">
        <w:rPr>
          <w:rFonts w:eastAsia="MS Mincho"/>
          <w:i/>
          <w:iCs/>
        </w:rPr>
        <w:t>tartRB</w:t>
      </w:r>
      <w:r w:rsidRPr="00821220">
        <w:rPr>
          <w:rFonts w:eastAsia="MS Mincho"/>
          <w:i/>
          <w:iCs/>
        </w:rPr>
        <w:t>-Subchannel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r w:rsidR="00B768AD" w:rsidRPr="00EA4257">
        <w:rPr>
          <w:rFonts w:eastAsia="MS Mincho"/>
          <w:i/>
          <w:iCs/>
        </w:rPr>
        <w:t>sl-TimeResource</w:t>
      </w:r>
      <w:r w:rsidRPr="00821220">
        <w:rPr>
          <w:rFonts w:eastAsia="MS Mincho"/>
        </w:rPr>
        <w:t xml:space="preserve"> and occur with a periodicity </w:t>
      </w:r>
      <w:r w:rsidR="00257C58">
        <w:rPr>
          <w:rFonts w:eastAsia="MS Mincho"/>
        </w:rPr>
        <w:t>of 10240 ms</w:t>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007B6046" w:rsidRPr="00882C4D">
        <w:rPr>
          <w:i/>
          <w:iCs/>
          <w:lang w:val="en-US" w:eastAsia="ko-KR"/>
        </w:rPr>
        <w:t>sl-StartSymbol</w:t>
      </w:r>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r w:rsidR="007B6046" w:rsidRPr="00882C4D">
        <w:rPr>
          <w:i/>
          <w:iCs/>
        </w:rPr>
        <w:t>sl-LengthSymbols</w:t>
      </w:r>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08BE7B92"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007B6046" w:rsidRPr="00882C4D">
        <w:rPr>
          <w:i/>
          <w:iCs/>
        </w:rPr>
        <w:t>sl-SSB-PriorityEUTRA</w:t>
      </w:r>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t xml:space="preserve">. A priority of a PSFCH is </w:t>
      </w:r>
      <w:r w:rsidR="00342B2C" w:rsidRPr="007053C7">
        <w:t>determined as described in clause 16.2.4.2</w:t>
      </w:r>
      <w:r w:rsidRPr="00E7565B">
        <w:t>.</w:t>
      </w:r>
    </w:p>
    <w:p w14:paraId="64CB2DC6" w14:textId="34B473AB" w:rsidR="00691237" w:rsidRPr="00D84934" w:rsidRDefault="00691237" w:rsidP="009D1348">
      <w:r>
        <w:rPr>
          <w:bCs/>
        </w:rPr>
        <w:t>A UE does not expect to be provided search space sets associated with CORESETs on more than one cell to monitor PDCCH for detection of DCI format 3_0 or DCI format 3_1.</w:t>
      </w:r>
    </w:p>
    <w:p w14:paraId="05573259" w14:textId="77777777" w:rsidR="00E21265" w:rsidRPr="00FB646D" w:rsidRDefault="00E21265" w:rsidP="00E21265">
      <w:pPr>
        <w:pStyle w:val="Heading2"/>
        <w:ind w:left="1136" w:hanging="1136"/>
      </w:pPr>
      <w:bookmarkStart w:id="844" w:name="_Toc29894876"/>
      <w:bookmarkStart w:id="845" w:name="_Toc29899175"/>
      <w:bookmarkStart w:id="846" w:name="_Toc29899593"/>
      <w:bookmarkStart w:id="847" w:name="_Toc29917329"/>
      <w:bookmarkStart w:id="848" w:name="_Toc36498203"/>
      <w:bookmarkStart w:id="849" w:name="_Toc45699231"/>
      <w:bookmarkStart w:id="850" w:name="_Toc169514674"/>
      <w:r>
        <w:t>16</w:t>
      </w:r>
      <w:r w:rsidRPr="00B916EC">
        <w:t>.</w:t>
      </w:r>
      <w:r>
        <w:t>1</w:t>
      </w:r>
      <w:r w:rsidRPr="00B916EC">
        <w:rPr>
          <w:rFonts w:hint="eastAsia"/>
        </w:rPr>
        <w:tab/>
      </w:r>
      <w:r>
        <w:t>Synchronization procedures</w:t>
      </w:r>
      <w:bookmarkEnd w:id="844"/>
      <w:bookmarkEnd w:id="845"/>
      <w:bookmarkEnd w:id="846"/>
      <w:bookmarkEnd w:id="847"/>
      <w:bookmarkEnd w:id="848"/>
      <w:bookmarkEnd w:id="849"/>
      <w:bookmarkEnd w:id="850"/>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49BBC7AF" w14:textId="03B570B4" w:rsidR="00E21265" w:rsidRDefault="00E21265" w:rsidP="00E21265">
      <w:pPr>
        <w:kinsoku w:val="0"/>
        <w:overflowPunct w:val="0"/>
      </w:pPr>
      <w:r>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r w:rsidR="007B6046">
        <w:rPr>
          <w:i/>
        </w:rPr>
        <w:t>sl-A</w:t>
      </w:r>
      <w:r w:rsidR="007B6046" w:rsidRPr="00E93803">
        <w:rPr>
          <w:i/>
        </w:rPr>
        <w:t>bsoluteFrequencySSB</w:t>
      </w:r>
      <w:r w:rsidRPr="00E93803">
        <w:t xml:space="preserve">. 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2A1BA3C2" w:rsidR="00E21265" w:rsidRDefault="00E21265" w:rsidP="00E21265">
      <w:pPr>
        <w:rPr>
          <w:lang w:eastAsia="ja-JP"/>
        </w:rPr>
      </w:pPr>
      <w:r>
        <w:t xml:space="preserve">A UE is provided, by </w:t>
      </w:r>
      <w:r w:rsidR="007B6046" w:rsidRPr="00882C4D">
        <w:rPr>
          <w:i/>
          <w:iCs/>
        </w:rPr>
        <w:t>sl-</w:t>
      </w:r>
      <w:r w:rsidR="007B6046" w:rsidRPr="00882C4D">
        <w:rPr>
          <w:i/>
        </w:rPr>
        <w:t>NumSSB-WithinPeriod</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64B4C15C" w:rsidR="00E21265" w:rsidRPr="00F56BF9" w:rsidRDefault="00E21265" w:rsidP="00E21265">
      <w:pPr>
        <w:pStyle w:val="B1"/>
        <w:rPr>
          <w:lang w:val="en-GB"/>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w:t>
      </w:r>
      <w:r w:rsidR="000656C3">
        <w:rPr>
          <w:lang w:eastAsia="ja-JP"/>
        </w:rPr>
        <w:t xml:space="preserve">of the serving cell </w:t>
      </w:r>
      <w:r>
        <w:rPr>
          <w:lang w:eastAsia="ja-JP"/>
        </w:rPr>
        <w:t xml:space="preserve">satisfying </w:t>
      </w:r>
      <m:oMath>
        <m:r>
          <m:rPr>
            <m:sty m:val="p"/>
          </m:rPr>
          <w:rPr>
            <w:rFonts w:ascii="Cambria Math" w:hAnsi="Cambria Math"/>
            <w:lang w:eastAsia="ja-JP"/>
          </w:rPr>
          <m:t>(SFN mod 16)=0</m:t>
        </m:r>
      </m:oMath>
      <w:r w:rsidR="000656C3">
        <w:rPr>
          <w:lang w:val="en-GB" w:eastAsia="ja-JP"/>
        </w:rPr>
        <w:t xml:space="preserve"> </w:t>
      </w:r>
      <w:r w:rsidR="000656C3">
        <w:rPr>
          <w:lang w:eastAsia="ko-KR"/>
        </w:rPr>
        <w:t>or DFN satisfying (DFN mod 16) = 0</w:t>
      </w:r>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007B6046" w:rsidRPr="00882C4D">
        <w:rPr>
          <w:i/>
          <w:iCs/>
          <w:lang w:val="en-US"/>
        </w:rPr>
        <w:t>sl-</w:t>
      </w:r>
      <w:r w:rsidR="007B6046" w:rsidRPr="00882C4D">
        <w:rPr>
          <w:i/>
          <w:lang w:val="en-US"/>
        </w:rPr>
        <w:t>T</w:t>
      </w:r>
      <w:r w:rsidR="007B6046" w:rsidRPr="00882C4D">
        <w:rPr>
          <w:i/>
        </w:rPr>
        <w:t>imeOffsetSSB</w:t>
      </w:r>
    </w:p>
    <w:p w14:paraId="2FABECD2" w14:textId="29B3CC7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007B6046" w:rsidRPr="00882C4D">
        <w:rPr>
          <w:i/>
          <w:iCs/>
          <w:lang w:val="en-US"/>
        </w:rPr>
        <w:t>sl-</w:t>
      </w:r>
      <w:r w:rsidR="00483119">
        <w:rPr>
          <w:i/>
          <w:lang w:val="en-GB"/>
        </w:rPr>
        <w:t>T</w:t>
      </w:r>
      <w:r w:rsidR="00483119" w:rsidRPr="00882C4D">
        <w:rPr>
          <w:i/>
        </w:rPr>
        <w:t>imeInterval</w:t>
      </w:r>
    </w:p>
    <w:p w14:paraId="05B5A8AC" w14:textId="310F05AC" w:rsidR="00674122" w:rsidRDefault="00674122" w:rsidP="003638A6">
      <w:pPr>
        <w:jc w:val="both"/>
      </w:pPr>
      <w:bookmarkStart w:id="851" w:name="_Toc29894877"/>
      <w:r w:rsidRPr="00D809F4">
        <w:t xml:space="preserve">For paired spectrum, an S-SS/PSBCH block can be transmitted/received only in a slot of an UL carrier. For unpaired spectrum, an S-SS/PSBCH block can be transmitted/received only in a slot of which all OFDM symbols are configured as UL </w:t>
      </w:r>
      <w:r w:rsidR="00483119">
        <w:rPr>
          <w:lang w:eastAsia="ko-KR"/>
        </w:rPr>
        <w:t>by</w:t>
      </w:r>
      <w:r w:rsidRPr="00D809F4">
        <w:rPr>
          <w:lang w:eastAsia="ko-KR"/>
        </w:rPr>
        <w:t xml:space="preserve"> </w:t>
      </w:r>
      <w:r w:rsidRPr="00D809F4">
        <w:rPr>
          <w:i/>
          <w:iCs/>
          <w:lang w:eastAsia="ko-KR"/>
        </w:rPr>
        <w:t>tdd-UL-DL-ConfigurationCommon</w:t>
      </w:r>
      <w:r w:rsidRPr="00D809F4">
        <w:rPr>
          <w:lang w:eastAsia="ko-KR"/>
        </w:rPr>
        <w:t xml:space="preserve"> </w:t>
      </w:r>
      <w:r w:rsidRPr="00D809F4">
        <w:t>of the serving cell if provided</w:t>
      </w:r>
      <w:r w:rsidRPr="00D809F4">
        <w:rPr>
          <w:i/>
          <w:iCs/>
          <w:lang w:eastAsia="ko-KR"/>
        </w:rPr>
        <w:t xml:space="preserve"> </w:t>
      </w:r>
      <w:r w:rsidRPr="00D809F4">
        <w:rPr>
          <w:lang w:eastAsia="ko-KR"/>
        </w:rPr>
        <w:t>or</w:t>
      </w:r>
      <w:r w:rsidRPr="00D809F4">
        <w:rPr>
          <w:i/>
          <w:iCs/>
          <w:lang w:eastAsia="ko-KR"/>
        </w:rPr>
        <w:t xml:space="preserve"> sl-TDD-Configuration</w:t>
      </w:r>
      <w:r w:rsidRPr="00D809F4">
        <w:rPr>
          <w:i/>
          <w:iCs/>
        </w:rPr>
        <w:t xml:space="preserve"> </w:t>
      </w:r>
      <w:r w:rsidRPr="00D809F4">
        <w:t xml:space="preserve">if provided or </w:t>
      </w:r>
      <w:r w:rsidRPr="00D809F4">
        <w:rPr>
          <w:i/>
          <w:iCs/>
        </w:rPr>
        <w:t>sl-TDD-Config</w:t>
      </w:r>
      <w:r w:rsidRPr="00D809F4">
        <w:t xml:space="preserve"> of the received PSBCH if provided</w:t>
      </w:r>
      <w:r w:rsidRPr="00D809F4">
        <w:rPr>
          <w:lang w:eastAsia="ko-KR"/>
        </w:rPr>
        <w:t>. Or i</w:t>
      </w:r>
      <w:r w:rsidRPr="00D809F4">
        <w:t xml:space="preserve">f </w:t>
      </w:r>
      <w:r w:rsidRPr="00D809F4">
        <w:rPr>
          <w:i/>
          <w:iCs/>
        </w:rPr>
        <w:t>tdd-UL-DL-ConfigurationCommon</w:t>
      </w:r>
      <w:r w:rsidRPr="00D809F4">
        <w:t xml:space="preserve"> and </w:t>
      </w:r>
      <w:r w:rsidRPr="00D809F4">
        <w:rPr>
          <w:i/>
          <w:iCs/>
        </w:rPr>
        <w:t>sl-TDD-Configuration</w:t>
      </w:r>
      <w:r w:rsidRPr="00D809F4">
        <w:t xml:space="preserve"> are not provided for a spectrum indicated with only PC5 interface in Table 5.2E.1-1 in [TS 38.101-1], an S-SS/PSBCH block can be transmitted/received in any slot of the spectrum.</w:t>
      </w:r>
    </w:p>
    <w:p w14:paraId="4E6FD813" w14:textId="70C30C24" w:rsidR="003638A6" w:rsidRDefault="003638A6" w:rsidP="003638A6">
      <w:pPr>
        <w:jc w:val="both"/>
        <w:rPr>
          <w:rFonts w:eastAsia="DengXian"/>
          <w:lang w:eastAsia="zh-CN"/>
        </w:rPr>
      </w:pPr>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0AB66AD2"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Pr="009F6EA2">
        <w:rPr>
          <w:iCs/>
        </w:rPr>
        <w:t xml:space="preserve">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009F6EA2" w:rsidRPr="00104BB9">
        <w:rPr>
          <w:iCs/>
          <w:lang w:val="en-US"/>
        </w:rPr>
        <w:t xml:space="preserve"> </w:t>
      </w:r>
      <w:r>
        <w:rPr>
          <w:i/>
          <w:lang w:val="en-US"/>
        </w:rPr>
        <w:t>tdd</w:t>
      </w:r>
      <w:r w:rsidRPr="00FA0DC9">
        <w:rPr>
          <w:i/>
        </w:rPr>
        <w:t>-UL-DL-Config</w:t>
      </w:r>
      <w:r>
        <w:rPr>
          <w:i/>
          <w:lang w:val="en-US"/>
        </w:rPr>
        <w:t>uration</w:t>
      </w:r>
      <w:r w:rsidRPr="00FA0DC9">
        <w:rPr>
          <w:i/>
        </w:rPr>
        <w:t>Common</w:t>
      </w:r>
      <w:r w:rsidRPr="00FA0DC9">
        <w:t xml:space="preserve"> as described </w:t>
      </w:r>
      <w:r w:rsidR="006F5F9E">
        <w:t>in 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478D1B6F"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w:t>
      </w:r>
      <w:r w:rsidR="006F5F9E">
        <w:t>in 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5DF9A81D"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r w:rsidR="00B43E55">
        <w:rPr>
          <w:rFonts w:eastAsiaTheme="minorEastAsia"/>
          <w:i/>
          <w:lang w:eastAsia="zh-CN"/>
        </w:rPr>
        <w:t>tdd</w:t>
      </w:r>
      <w:r w:rsidR="009F6EA2" w:rsidRPr="00F67668">
        <w:rPr>
          <w:rFonts w:eastAsiaTheme="minorEastAsia"/>
          <w:i/>
          <w:lang w:eastAsia="zh-CN"/>
        </w:rPr>
        <w:t>-UL</w:t>
      </w:r>
      <w:r w:rsidR="009230EE">
        <w:rPr>
          <w:rFonts w:eastAsiaTheme="minorEastAsia"/>
          <w:i/>
          <w:lang w:eastAsia="zh-CN"/>
        </w:rPr>
        <w:t>-DL</w:t>
      </w:r>
      <w:r w:rsidR="009F6EA2" w:rsidRPr="00F67668">
        <w:rPr>
          <w:rFonts w:eastAsiaTheme="minorEastAsia"/>
          <w:i/>
          <w:lang w:eastAsia="zh-CN"/>
        </w:rPr>
        <w:t>-ConfigurationCommon</w:t>
      </w:r>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w:t>
      </w:r>
      <w:r w:rsidR="006F5F9E">
        <w:rPr>
          <w:rFonts w:eastAsiaTheme="minorEastAsia"/>
          <w:lang w:eastAsia="zh-CN"/>
        </w:rPr>
        <w:t>in 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r w:rsidR="009F6EA2" w:rsidRPr="00F67668">
        <w:rPr>
          <w:rFonts w:eastAsiaTheme="minorEastAsia"/>
          <w:i/>
          <w:lang w:eastAsia="zh-CN"/>
        </w:rPr>
        <w:t>sl-TDD-Configuration</w:t>
      </w:r>
      <w:r w:rsidR="009F6EA2" w:rsidRPr="00F67668">
        <w:rPr>
          <w:rFonts w:eastAsiaTheme="minorEastAsia"/>
          <w:lang w:eastAsia="zh-CN"/>
        </w:rPr>
        <w:t xml:space="preserve"> as defined in [</w:t>
      </w:r>
      <w:r w:rsidR="009230EE">
        <w:rPr>
          <w:rFonts w:eastAsiaTheme="minorEastAsia"/>
          <w:lang w:eastAsia="zh-CN"/>
        </w:rPr>
        <w:t>12</w:t>
      </w:r>
      <w:r w:rsidR="009F6EA2" w:rsidRPr="00F67668">
        <w:rPr>
          <w:rFonts w:eastAsiaTheme="minorEastAsia"/>
          <w:lang w:eastAsia="zh-CN"/>
        </w:rPr>
        <w:t>, TS 38.331]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99430F"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99430F"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99430F"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52" w:name="_Toc29899176"/>
      <w:bookmarkStart w:id="853" w:name="_Toc29899594"/>
      <w:bookmarkStart w:id="854" w:name="_Toc29917330"/>
      <w:bookmarkStart w:id="855" w:name="_Toc36498204"/>
      <w:bookmarkStart w:id="856" w:name="_Toc45699232"/>
      <w:bookmarkStart w:id="857" w:name="_Toc169514675"/>
      <w:r>
        <w:rPr>
          <w:rFonts w:cs="Arial"/>
        </w:rPr>
        <w:t>16</w:t>
      </w:r>
      <w:r w:rsidRPr="00D84934">
        <w:rPr>
          <w:rFonts w:cs="Arial"/>
        </w:rPr>
        <w:t>.</w:t>
      </w:r>
      <w:r>
        <w:rPr>
          <w:rFonts w:cs="Arial"/>
        </w:rPr>
        <w:t>2</w:t>
      </w:r>
      <w:r w:rsidRPr="00D84934">
        <w:rPr>
          <w:rFonts w:cs="Arial"/>
        </w:rPr>
        <w:tab/>
        <w:t>Power control</w:t>
      </w:r>
      <w:bookmarkEnd w:id="851"/>
      <w:bookmarkEnd w:id="852"/>
      <w:bookmarkEnd w:id="853"/>
      <w:bookmarkEnd w:id="854"/>
      <w:bookmarkEnd w:id="855"/>
      <w:bookmarkEnd w:id="856"/>
      <w:bookmarkEnd w:id="857"/>
    </w:p>
    <w:p w14:paraId="3593E809" w14:textId="77777777" w:rsidR="006A00C3" w:rsidRDefault="006A00C3" w:rsidP="006A00C3">
      <w:pPr>
        <w:pStyle w:val="Heading3"/>
        <w:spacing w:before="0"/>
      </w:pPr>
      <w:bookmarkStart w:id="858" w:name="_Toc36498205"/>
      <w:bookmarkStart w:id="859" w:name="_Toc45699233"/>
      <w:bookmarkStart w:id="860" w:name="_Toc169514676"/>
      <w:r>
        <w:t>16</w:t>
      </w:r>
      <w:r w:rsidRPr="00B35299">
        <w:t>.</w:t>
      </w:r>
      <w:r>
        <w:t>2</w:t>
      </w:r>
      <w:r w:rsidRPr="00B35299">
        <w:t>.</w:t>
      </w:r>
      <w:r>
        <w:t>0</w:t>
      </w:r>
      <w:r w:rsidRPr="00B35299">
        <w:tab/>
      </w:r>
      <w:r w:rsidRPr="007B25D4">
        <w:rPr>
          <w:rFonts w:cs="Arial"/>
          <w:szCs w:val="24"/>
          <w:lang w:val="x-none" w:eastAsia="x-none"/>
        </w:rPr>
        <w:t>S-SS/PSBCH blocks</w:t>
      </w:r>
      <w:bookmarkEnd w:id="858"/>
      <w:bookmarkEnd w:id="859"/>
      <w:bookmarkEnd w:id="860"/>
    </w:p>
    <w:p w14:paraId="0639696E" w14:textId="33CD8852"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1EEB">
        <w:rPr>
          <w:rFonts w:eastAsiaTheme="minorEastAsia"/>
          <w:szCs w:val="18"/>
        </w:rPr>
        <w:t>as</w:t>
      </w:r>
    </w:p>
    <w:p w14:paraId="638E515D" w14:textId="681FBDAC" w:rsidR="006A00C3" w:rsidRPr="00244B4C" w:rsidRDefault="00BB0A93" w:rsidP="00393CCA">
      <w:pPr>
        <w:pStyle w:val="EQ"/>
        <w:rPr>
          <w:rFonts w:eastAsiaTheme="minorEastAsia"/>
        </w:rPr>
      </w:pPr>
      <w:r>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29399090"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007C33DD">
        <w:rPr>
          <w:rFonts w:eastAsia="Malgun Gothic"/>
          <w:i/>
          <w:iCs/>
        </w:rPr>
        <w:t>-r17</w:t>
      </w:r>
      <w:r w:rsidRPr="003D1EEB">
        <w:rPr>
          <w:rFonts w:eastAsiaTheme="minorEastAsia"/>
        </w:rPr>
        <w:t xml:space="preserve"> if </w:t>
      </w:r>
      <w:r w:rsidR="007C33DD" w:rsidRPr="007C33DD">
        <w:rPr>
          <w:rFonts w:eastAsia="Malgun Gothic"/>
        </w:rPr>
        <w:t xml:space="preserve">using the parameter is supported by the UE and the parameter is </w:t>
      </w:r>
      <w:r w:rsidRPr="007C33DD">
        <w:rPr>
          <w:rFonts w:eastAsiaTheme="minorEastAsia"/>
        </w:rPr>
        <w:t xml:space="preserve">provided; </w:t>
      </w:r>
      <w:r w:rsidR="007C33DD" w:rsidRPr="007C33DD">
        <w:rPr>
          <w:rFonts w:eastAsia="Malgun Gothic"/>
        </w:rPr>
        <w:t xml:space="preserve">else </w:t>
      </w:r>
      <w:r w:rsidR="007C33DD" w:rsidRPr="007C33DD">
        <w:rPr>
          <w:rFonts w:eastAsia="Malgun Gothic"/>
          <w:i/>
          <w:iCs/>
        </w:rPr>
        <w:t xml:space="preserve">dl-P0-PSBCH-r16 </w:t>
      </w:r>
      <w:r w:rsidR="007C33DD" w:rsidRPr="007C33DD">
        <w:rPr>
          <w:rFonts w:eastAsia="Malgun Gothic"/>
          <w:iCs/>
        </w:rPr>
        <w:t>if</w:t>
      </w:r>
      <w:r w:rsidR="007C33DD" w:rsidRPr="007C33DD">
        <w:rPr>
          <w:rFonts w:eastAsia="Malgun Gothic"/>
          <w:i/>
          <w:iCs/>
        </w:rPr>
        <w:t xml:space="preserve"> </w:t>
      </w:r>
      <w:r w:rsidR="007C33DD" w:rsidRPr="007C33DD">
        <w:rPr>
          <w:rFonts w:eastAsia="Malgun Gothic"/>
          <w:iCs/>
        </w:rPr>
        <w:t>provided;</w:t>
      </w:r>
      <w:r w:rsidR="007C33DD" w:rsidRPr="007C33DD">
        <w:rPr>
          <w:rFonts w:eastAsia="Malgun Gothic"/>
        </w:rPr>
        <w:t xml:space="preserve"> </w:t>
      </w:r>
      <w:r w:rsidR="007C33DD" w:rsidRPr="007C33DD">
        <w:rPr>
          <w:rFonts w:eastAsia="Malgun Gothic"/>
          <w:lang w:val="en-GB"/>
        </w:rPr>
        <w:t>otherwise</w:t>
      </w:r>
      <w:r w:rsidRPr="003D1EEB">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0C59DBB6" w:rsidR="00043627" w:rsidRPr="00F56BF9" w:rsidRDefault="006A00C3" w:rsidP="00043627">
      <w:pPr>
        <w:pStyle w:val="B1"/>
        <w:rPr>
          <w:rFonts w:eastAsiaTheme="minorEastAsia"/>
          <w:szCs w:val="24"/>
          <w:lang w:val="en-US" w:eastAsia="zh-CN"/>
        </w:rPr>
      </w:pPr>
      <w:r w:rsidRPr="00F56BF9">
        <w:rPr>
          <w:rFonts w:eastAsiaTheme="minorEastAsia"/>
        </w:rPr>
        <w:t>-</w:t>
      </w:r>
      <w:r w:rsidRPr="00F56BF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F56BF9">
        <w:rPr>
          <w:rFonts w:eastAsiaTheme="minorEastAsia"/>
        </w:rPr>
        <w:t xml:space="preserve"> </w:t>
      </w:r>
      <w:r w:rsidR="00923EF2" w:rsidRPr="00F56BF9">
        <w:t xml:space="preserve">when the active SL BWP is on a serving cell </w:t>
      </w:r>
      <m:oMath>
        <m:r>
          <w:rPr>
            <w:rFonts w:ascii="Cambria Math" w:hAnsi="Cambria Math"/>
            <w:szCs w:val="18"/>
          </w:rPr>
          <m:t>c</m:t>
        </m:r>
      </m:oMath>
      <w:r w:rsidR="00923EF2" w:rsidRPr="00F56BF9">
        <w:t xml:space="preserve">, </w:t>
      </w:r>
      <w:r w:rsidRPr="00F56BF9">
        <w:rPr>
          <w:rFonts w:eastAsiaTheme="minorEastAsia"/>
        </w:rPr>
        <w:t xml:space="preserve">as described </w:t>
      </w:r>
      <w:r w:rsidR="006F5F9E" w:rsidRPr="00F56BF9">
        <w:rPr>
          <w:rFonts w:eastAsiaTheme="minorEastAsia"/>
        </w:rPr>
        <w:t>in clause</w:t>
      </w:r>
      <w:r w:rsidRPr="00F56BF9">
        <w:rPr>
          <w:rFonts w:eastAsiaTheme="minorEastAsia"/>
        </w:rPr>
        <w:t xml:space="preserve"> 7.1.1 </w:t>
      </w:r>
      <w:r w:rsidR="00043627" w:rsidRPr="00F56BF9">
        <w:rPr>
          <w:rFonts w:eastAsiaTheme="minorEastAsia"/>
          <w:szCs w:val="24"/>
          <w:lang w:val="en-US" w:eastAsia="zh-CN"/>
        </w:rPr>
        <w:t>except that</w:t>
      </w:r>
    </w:p>
    <w:p w14:paraId="3A4121A3" w14:textId="1BA3A708" w:rsidR="00043627" w:rsidRPr="005258CF" w:rsidRDefault="00043627" w:rsidP="00104BB9">
      <w:pPr>
        <w:pStyle w:val="B2"/>
        <w:rPr>
          <w:lang w:val="en-US" w:eastAsia="zh-CN"/>
        </w:rPr>
      </w:pPr>
      <w:r w:rsidRPr="007956F7">
        <w:rPr>
          <w:lang w:eastAsia="zh-CN"/>
        </w:rPr>
        <w:t>-</w:t>
      </w:r>
      <w:r w:rsidRPr="007956F7">
        <w:rPr>
          <w:lang w:eastAsia="zh-CN"/>
        </w:rPr>
        <w:tab/>
        <w:t xml:space="preserve">the RS resource is the one the UE uses for determining a power of a PUSCH transmission scheduled by a DCI format 0_0 </w:t>
      </w:r>
      <w:r w:rsidR="00B51B2F" w:rsidRPr="00110065">
        <w:rPr>
          <w:lang w:eastAsia="zh-CN"/>
        </w:rPr>
        <w:t xml:space="preserve">in serving cell </w:t>
      </w:r>
      <m:oMath>
        <m:r>
          <w:rPr>
            <w:rFonts w:ascii="Cambria Math" w:hAnsi="Cambria Math"/>
            <w:szCs w:val="18"/>
          </w:rPr>
          <m:t>c</m:t>
        </m:r>
      </m:oMath>
      <w:r w:rsidR="00B51B2F" w:rsidRPr="00B5733C">
        <w:rPr>
          <w:lang w:eastAsia="zh-CN"/>
        </w:rPr>
        <w:t xml:space="preserve"> </w:t>
      </w:r>
      <w:r w:rsidRPr="007956F7">
        <w:rPr>
          <w:lang w:eastAsia="zh-CN"/>
        </w:rPr>
        <w:t>when the UE is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49E1A987" w14:textId="237F5F7A" w:rsidR="006A00C3" w:rsidRPr="005258CF" w:rsidRDefault="00043627" w:rsidP="00104BB9">
      <w:pPr>
        <w:pStyle w:val="B2"/>
        <w:rPr>
          <w:lang w:val="en-US"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713180D9" w14:textId="0CFA6923" w:rsidR="006A00C3" w:rsidRPr="005B10C1" w:rsidRDefault="006A00C3" w:rsidP="00393CCA">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063BDDC0" w14:textId="77777777" w:rsidR="00E21265" w:rsidRDefault="00E21265" w:rsidP="00E21265">
      <w:pPr>
        <w:pStyle w:val="Heading3"/>
        <w:spacing w:before="0"/>
      </w:pPr>
      <w:bookmarkStart w:id="861" w:name="_Toc29894878"/>
      <w:bookmarkStart w:id="862" w:name="_Toc29899177"/>
      <w:bookmarkStart w:id="863" w:name="_Toc29899595"/>
      <w:bookmarkStart w:id="864" w:name="_Toc29917331"/>
      <w:bookmarkStart w:id="865" w:name="_Toc36498206"/>
      <w:bookmarkStart w:id="866" w:name="_Toc45699234"/>
      <w:bookmarkStart w:id="867" w:name="_Toc169514677"/>
      <w:r>
        <w:t>16</w:t>
      </w:r>
      <w:r w:rsidRPr="00B35299">
        <w:t>.</w:t>
      </w:r>
      <w:r>
        <w:t>2</w:t>
      </w:r>
      <w:r w:rsidRPr="00B35299">
        <w:t>.</w:t>
      </w:r>
      <w:r>
        <w:t>1</w:t>
      </w:r>
      <w:r w:rsidRPr="00B35299">
        <w:tab/>
        <w:t>PSSCH</w:t>
      </w:r>
      <w:bookmarkEnd w:id="861"/>
      <w:bookmarkEnd w:id="862"/>
      <w:bookmarkEnd w:id="863"/>
      <w:bookmarkEnd w:id="864"/>
      <w:bookmarkEnd w:id="865"/>
      <w:bookmarkEnd w:id="866"/>
      <w:bookmarkEnd w:id="867"/>
    </w:p>
    <w:p w14:paraId="41B6D5A2" w14:textId="69DCB034"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51EAF54F"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00747CB6" w:rsidRPr="00EB0D12">
        <w:rPr>
          <w:i/>
        </w:rPr>
        <w:t>sl-MaxTxPower</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r w:rsidR="00747CB6" w:rsidRPr="00EB0D12">
        <w:rPr>
          <w:i/>
        </w:rPr>
        <w:t>sl-MaxTxPower</w:t>
      </w:r>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3911A51E"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007C33DD">
        <w:rPr>
          <w:rFonts w:eastAsia="Malgun Gothic"/>
          <w:i/>
          <w:iCs/>
          <w:color w:val="000000"/>
        </w:rPr>
        <w:t>-r17</w:t>
      </w:r>
      <w:r w:rsidRPr="0068348F">
        <w:t xml:space="preserve"> </w:t>
      </w:r>
      <w:r>
        <w:t xml:space="preserve">if </w:t>
      </w:r>
      <w:r w:rsidR="007C33DD">
        <w:rPr>
          <w:rFonts w:eastAsia="Malgun Gothic"/>
        </w:rPr>
        <w:t>using the parameter is supported by the UE and the parameter is</w:t>
      </w:r>
      <w:r w:rsidR="007C33DD" w:rsidRPr="00EC6858">
        <w:t xml:space="preserve"> </w:t>
      </w:r>
      <w:r>
        <w:t>provided</w:t>
      </w:r>
      <w:r w:rsidR="007C33DD">
        <w:rPr>
          <w:rFonts w:eastAsia="Malgun Gothic"/>
        </w:rPr>
        <w:t xml:space="preserve">; else </w:t>
      </w:r>
      <w:r w:rsidR="007C33DD" w:rsidRPr="00C05E7D">
        <w:rPr>
          <w:rFonts w:eastAsia="Malgun Gothic"/>
          <w:i/>
          <w:iCs/>
        </w:rPr>
        <w:t>dl-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p>
    <w:p w14:paraId="504FFD0C" w14:textId="28DB74BE"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4D9D25D5" w:rsidR="00BB0A93" w:rsidRPr="0066330F" w:rsidRDefault="00E21265" w:rsidP="00BB0A93">
      <w:pPr>
        <w:pStyle w:val="B3"/>
      </w:pPr>
      <w:r w:rsidRPr="0066330F">
        <w:t>-</w:t>
      </w:r>
      <w:r w:rsidRPr="0066330F">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w:t>
      </w:r>
      <w:r w:rsidR="00BB0A93" w:rsidRPr="0066330F">
        <w:t>except that</w:t>
      </w:r>
    </w:p>
    <w:p w14:paraId="329D3D7B" w14:textId="58AC8A69" w:rsidR="00BB0A93" w:rsidRPr="005E3944" w:rsidRDefault="00BB0A93" w:rsidP="0014760F">
      <w:pPr>
        <w:pStyle w:val="B4"/>
      </w:pPr>
      <w:r w:rsidRPr="005E3944">
        <w:t>-</w:t>
      </w:r>
      <w:r w:rsidRPr="005E3944">
        <w:tab/>
      </w:r>
      <w:r w:rsidRPr="005E3944">
        <w:rPr>
          <w:rFonts w:eastAsia="Malgun Gothic"/>
        </w:rPr>
        <w:t xml:space="preserve">the RS resource is the one the UE uses for determining a power of a PUSCH transmission scheduled by a 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5E3944">
        <w:rPr>
          <w:rFonts w:eastAsia="Malgun Gothic"/>
        </w:rPr>
        <w:t>when the UE is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27AB83BC" w14:textId="64907D96"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0A4BE19B" w:rsidR="00E21265" w:rsidRPr="00342B2C" w:rsidRDefault="00E21265" w:rsidP="009D1348">
      <w:pPr>
        <w:pStyle w:val="B1"/>
        <w:rPr>
          <w:lang w:val="en-GB"/>
        </w:rPr>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D03B9C">
        <w:rPr>
          <w:lang w:val="en-GB"/>
        </w:rPr>
        <w:t>,</w:t>
      </w:r>
      <w:r w:rsidR="00CD415F" w:rsidRPr="005D705A">
        <w:t xml:space="preserve"> if a SCI format scheduling the PSSCH transmission includes a cast type indicator field </w:t>
      </w:r>
      <w:r w:rsidR="00CD415F">
        <w:t>indicating unicast</w:t>
      </w:r>
      <w:r w:rsidR="00342B2C">
        <w:rPr>
          <w:lang w:val="en-GB"/>
        </w:rPr>
        <w:t xml:space="preserve"> </w:t>
      </w:r>
      <w:r w:rsidR="00342B2C" w:rsidRPr="007053C7">
        <w:rPr>
          <w:lang w:val="en-US"/>
        </w:rPr>
        <w:t>or is SCI format 2-C</w:t>
      </w:r>
      <w:r w:rsidR="00D03B9C">
        <w:t xml:space="preserve">, and if a </w:t>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sidR="00D03B9C">
        <w:t xml:space="preserve"> is reported to the UE transmitting the PSSCH from the UE intended to receive the PSCCH-PSSCH transmission</w:t>
      </w:r>
    </w:p>
    <w:p w14:paraId="16D3F093"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56B921E3"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7C33DD">
        <w:rPr>
          <w:rFonts w:eastAsia="Malgun Gothic"/>
          <w:i/>
          <w:iCs/>
          <w:color w:val="000000"/>
        </w:rPr>
        <w:t>-r17</w:t>
      </w:r>
      <w:r>
        <w:rPr>
          <w:iCs/>
          <w:color w:val="000000"/>
          <w:lang w:val="en-US"/>
        </w:rPr>
        <w:t xml:space="preserve">, if </w:t>
      </w:r>
      <w:r w:rsidR="007C33DD">
        <w:rPr>
          <w:rFonts w:eastAsia="Malgun Gothic"/>
        </w:rPr>
        <w:t>using the parameter is supported by the UE and the parameter is</w:t>
      </w:r>
      <w:r w:rsidR="007C33DD" w:rsidRPr="00EC6858">
        <w:rPr>
          <w:iCs/>
          <w:color w:val="000000"/>
          <w:lang w:val="en-US"/>
        </w:rPr>
        <w:t xml:space="preserve"> </w:t>
      </w:r>
      <w:r>
        <w:rPr>
          <w:iCs/>
          <w:color w:val="000000"/>
          <w:lang w:val="en-US"/>
        </w:rPr>
        <w:t>provided</w:t>
      </w:r>
      <w:r w:rsidR="007C33DD">
        <w:rPr>
          <w:rFonts w:eastAsia="Malgun Gothic"/>
          <w:iCs/>
          <w:color w:val="000000"/>
        </w:rPr>
        <w:t xml:space="preserve">; </w:t>
      </w:r>
      <w:r w:rsidR="007C33DD">
        <w:rPr>
          <w:rFonts w:eastAsia="Malgun Gothic"/>
        </w:rPr>
        <w:t xml:space="preserve">else </w:t>
      </w:r>
      <w:r w:rsidR="007C33DD" w:rsidRPr="00C05E7D">
        <w:rPr>
          <w:rFonts w:eastAsia="Malgun Gothic"/>
          <w:i/>
          <w:iCs/>
        </w:rPr>
        <w:t>sl-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68348F">
        <w:t xml:space="preserve"> </w:t>
      </w:r>
    </w:p>
    <w:p w14:paraId="07F8846F" w14:textId="3B4E191A"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sidR="00506430">
        <w:rPr>
          <w:i/>
          <w:iCs/>
          <w:lang w:val="en-US"/>
        </w:rPr>
        <w:t>sl-</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5F98CCA5"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B768AD" w:rsidRPr="00045999">
        <w:rPr>
          <w:i/>
          <w:iCs/>
        </w:rPr>
        <w:t>sl-</w:t>
      </w:r>
      <w:r w:rsidR="00B768AD">
        <w:rPr>
          <w:i/>
        </w:rPr>
        <w:t>F</w:t>
      </w:r>
      <w:r w:rsidR="00B768AD" w:rsidRPr="00045999">
        <w:rPr>
          <w:i/>
        </w:rPr>
        <w:t>ilterCoefficient</w:t>
      </w:r>
      <w:r>
        <w:rPr>
          <w:rFonts w:eastAsia="MS Mincho"/>
          <w:lang w:val="en-US"/>
        </w:rPr>
        <w:t>, and</w:t>
      </w:r>
    </w:p>
    <w:p w14:paraId="7D8B18F5" w14:textId="60B77CFC"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00B768AD" w:rsidRPr="00045999">
        <w:rPr>
          <w:i/>
          <w:iCs/>
        </w:rPr>
        <w:t>sl-</w:t>
      </w:r>
      <w:r w:rsidR="00B768AD">
        <w:rPr>
          <w:i/>
        </w:rPr>
        <w:t>F</w:t>
      </w:r>
      <w:r w:rsidR="00B768AD" w:rsidRPr="00045999">
        <w:rPr>
          <w:i/>
        </w:rPr>
        <w:t>ilterCoefficient</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34CFDA01"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7FD7">
        <w:rPr>
          <w:rFonts w:eastAsia="Malgun Gothic"/>
        </w:rPr>
        <w:t>as</w:t>
      </w:r>
    </w:p>
    <w:p w14:paraId="54B65F64" w14:textId="77777777" w:rsidR="006A00C3" w:rsidRPr="003D7FD7" w:rsidRDefault="0099430F"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68" w:name="_Toc29894879"/>
      <w:bookmarkStart w:id="869" w:name="_Toc29899178"/>
      <w:bookmarkStart w:id="870" w:name="_Toc29899596"/>
      <w:bookmarkStart w:id="871" w:name="_Toc29917332"/>
      <w:bookmarkStart w:id="872" w:name="_Toc36498207"/>
      <w:bookmarkStart w:id="873" w:name="_Toc45699235"/>
      <w:bookmarkStart w:id="874" w:name="_Toc169514678"/>
      <w:r>
        <w:t>16.2</w:t>
      </w:r>
      <w:r w:rsidRPr="008A4A6B">
        <w:t>.</w:t>
      </w:r>
      <w:r>
        <w:t>2</w:t>
      </w:r>
      <w:r w:rsidRPr="008A4A6B">
        <w:tab/>
        <w:t>PS</w:t>
      </w:r>
      <w:r>
        <w:t>C</w:t>
      </w:r>
      <w:r w:rsidRPr="008A4A6B">
        <w:t>CH</w:t>
      </w:r>
      <w:bookmarkEnd w:id="868"/>
      <w:bookmarkEnd w:id="869"/>
      <w:bookmarkEnd w:id="870"/>
      <w:bookmarkEnd w:id="871"/>
      <w:bookmarkEnd w:id="872"/>
      <w:bookmarkEnd w:id="873"/>
      <w:bookmarkEnd w:id="874"/>
    </w:p>
    <w:p w14:paraId="62A39A77" w14:textId="7932029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99430F"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60E2C66D"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w:t>
      </w:r>
      <w:r w:rsidR="006F5F9E">
        <w:t>in clause</w:t>
      </w:r>
      <w:r w:rsidRPr="00393CCA">
        <w:t xml:space="preserv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4C4A94DD" w:rsidR="00393CCA" w:rsidRDefault="005F05E6" w:rsidP="00393CCA">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520CE245" w14:textId="77777777" w:rsidR="00E21265" w:rsidRDefault="00E21265" w:rsidP="00E21265">
      <w:pPr>
        <w:pStyle w:val="Heading3"/>
        <w:spacing w:before="0"/>
      </w:pPr>
      <w:bookmarkStart w:id="875" w:name="_Toc29894880"/>
      <w:bookmarkStart w:id="876" w:name="_Toc29899179"/>
      <w:bookmarkStart w:id="877" w:name="_Toc29899597"/>
      <w:bookmarkStart w:id="878" w:name="_Toc29917333"/>
      <w:bookmarkStart w:id="879" w:name="_Toc36498208"/>
      <w:bookmarkStart w:id="880" w:name="_Toc45699236"/>
      <w:bookmarkStart w:id="881" w:name="_Toc169514679"/>
      <w:r>
        <w:t>16.2</w:t>
      </w:r>
      <w:r w:rsidRPr="008A4A6B">
        <w:t>.</w:t>
      </w:r>
      <w:r>
        <w:t>3</w:t>
      </w:r>
      <w:r w:rsidRPr="008A4A6B">
        <w:tab/>
        <w:t>PSFCH</w:t>
      </w:r>
      <w:bookmarkEnd w:id="875"/>
      <w:bookmarkEnd w:id="876"/>
      <w:bookmarkEnd w:id="877"/>
      <w:bookmarkEnd w:id="878"/>
      <w:bookmarkEnd w:id="879"/>
      <w:bookmarkEnd w:id="880"/>
      <w:bookmarkEnd w:id="881"/>
    </w:p>
    <w:p w14:paraId="003F7EEF" w14:textId="0C73196A"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00342B2C">
        <w:rPr>
          <w:rFonts w:eastAsia="Malgun Gothic"/>
          <w:szCs w:val="22"/>
        </w:rPr>
        <w:t xml:space="preserve"> for HARQ-ACK information and conflict information</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w:t>
      </w:r>
      <w:r w:rsidR="00664302">
        <w:t>ll the</w:t>
      </w:r>
      <w:r w:rsidRPr="00CD4F4D">
        <w:t xml:space="preserve"> resource pool</w:t>
      </w:r>
      <w:r w:rsidR="00664302">
        <w:t>s</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CD4F4D">
        <w:t>as</w:t>
      </w:r>
    </w:p>
    <w:p w14:paraId="1EF53DA4" w14:textId="5BDC6A7D"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77777777" w:rsidR="00BB0A93" w:rsidRPr="00CD4F4D" w:rsidRDefault="00BB0A93" w:rsidP="0014760F">
      <w:pPr>
        <w:pStyle w:val="B2"/>
        <w:rPr>
          <w:rFonts w:eastAsia="Malgun Gothic"/>
          <w:lang w:eastAsia="ko-KR"/>
        </w:rPr>
      </w:pPr>
      <w:r w:rsidRPr="00CD4F4D">
        <w:t>w</w:t>
      </w:r>
      <w:r w:rsidRPr="00CD4F4D">
        <w:rPr>
          <w:rFonts w:eastAsia="Malgun Gothic"/>
          <w:lang w:eastAsia="ko-KR"/>
        </w:rPr>
        <w:t>here</w:t>
      </w:r>
    </w:p>
    <w:p w14:paraId="4141CC02" w14:textId="3E44E825"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007C33DD">
        <w:rPr>
          <w:rFonts w:eastAsia="Malgun Gothic"/>
          <w:i/>
          <w:iCs/>
          <w:color w:val="000000"/>
        </w:rPr>
        <w:t xml:space="preserve">-r17, </w:t>
      </w:r>
      <w:r w:rsidR="007C33DD" w:rsidRPr="00C05E7D">
        <w:rPr>
          <w:rFonts w:eastAsia="Malgun Gothic"/>
          <w:iCs/>
          <w:color w:val="000000"/>
        </w:rPr>
        <w:t xml:space="preserve">if </w:t>
      </w:r>
      <w:r w:rsidR="007C33DD">
        <w:rPr>
          <w:rFonts w:eastAsia="Malgun Gothic"/>
        </w:rPr>
        <w:t xml:space="preserve">using the parameter is supported by the UE and the parameter is </w:t>
      </w:r>
      <w:r w:rsidR="007C33DD" w:rsidRPr="00C05E7D">
        <w:rPr>
          <w:rFonts w:eastAsia="Malgun Gothic"/>
          <w:iCs/>
          <w:color w:val="000000"/>
        </w:rPr>
        <w:t>provided</w:t>
      </w:r>
      <w:r w:rsidR="007C33DD">
        <w:rPr>
          <w:rFonts w:eastAsia="Malgun Gothic"/>
          <w:iCs/>
          <w:color w:val="000000"/>
        </w:rPr>
        <w:t>;</w:t>
      </w:r>
      <w:r w:rsidR="007C33DD">
        <w:rPr>
          <w:rFonts w:eastAsia="Malgun Gothic"/>
        </w:rPr>
        <w:t xml:space="preserve">else </w:t>
      </w:r>
      <w:r w:rsidR="007C33DD" w:rsidRPr="00C05E7D">
        <w:rPr>
          <w:rFonts w:eastAsia="Malgun Gothic"/>
          <w:i/>
          <w:iCs/>
        </w:rPr>
        <w:t>dl-P0-PSFCH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CD4F4D">
        <w:t xml:space="preserve"> </w:t>
      </w:r>
    </w:p>
    <w:p w14:paraId="143C3036" w14:textId="7C47A4AD"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PSFCH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183D8FE3" w:rsidR="00BB0A93" w:rsidRPr="0066330F" w:rsidRDefault="00BB0A93" w:rsidP="00BB0A93">
      <w:pPr>
        <w:pStyle w:val="B3"/>
      </w:pPr>
      <w:r w:rsidRPr="0066330F">
        <w:t>-</w:t>
      </w:r>
      <w:r w:rsidRPr="0066330F">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except that</w:t>
      </w:r>
    </w:p>
    <w:p w14:paraId="2C158683" w14:textId="6CC16DA8"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617171">
        <w:rPr>
          <w:rFonts w:eastAsia="Malgun Gothic"/>
        </w:rPr>
        <w:t xml:space="preserve">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50D60EC1" w14:textId="416D749E"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3F00E0AC" w14:textId="77777777"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1FB8092B" w14:textId="77777777" w:rsidR="00BB0A93" w:rsidRPr="00CD4F4D" w:rsidRDefault="00BB0A93" w:rsidP="0014760F">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2447290" w14:textId="77777777" w:rsidR="00BB0A93" w:rsidRPr="00CD4F4D" w:rsidRDefault="00BB0A93" w:rsidP="0014760F">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6D792D25"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t>
      </w:r>
      <w:r w:rsidR="00045723" w:rsidRPr="007053C7">
        <w:rPr>
          <w:rFonts w:eastAsia="Malgun Gothic"/>
        </w:rPr>
        <w:t xml:space="preserve">first </w:t>
      </w:r>
      <w:r w:rsidRPr="00543B26">
        <w:rPr>
          <w:rFonts w:eastAsia="Malgun Gothic"/>
        </w:rPr>
        <w:t xml:space="preserve">with ascending order </w:t>
      </w:r>
      <w:r w:rsidR="001E61E1" w:rsidRPr="009E3BD0">
        <w:rPr>
          <w:rFonts w:eastAsia="Malgun Gothic"/>
        </w:rPr>
        <w:t xml:space="preserve">of corresponding priority field values </w:t>
      </w:r>
      <w:r w:rsidRPr="00543B26">
        <w:rPr>
          <w:rFonts w:eastAsia="Malgun Gothic"/>
        </w:rPr>
        <w:t xml:space="preserve">as described </w:t>
      </w:r>
      <w:r w:rsidR="006F5F9E">
        <w:rPr>
          <w:rFonts w:eastAsia="Malgun Gothic"/>
        </w:rPr>
        <w:t>in clause</w:t>
      </w:r>
      <w:r w:rsidRPr="00543B26">
        <w:rPr>
          <w:rFonts w:eastAsia="Malgun Gothic"/>
        </w:rPr>
        <w:t xml:space="preserve"> 16.2.4.2 </w:t>
      </w:r>
      <w:r w:rsidR="00045723" w:rsidRPr="007053C7">
        <w:rPr>
          <w:rFonts w:eastAsia="Malgun Gothic"/>
        </w:rPr>
        <w:t>over the PSFCH transmissions with HARQ-ACK information, if any, and then with ascending order of priority value over the PSFCH transmissions with conflict information, if any,</w:t>
      </w:r>
      <w:r w:rsidR="00045723">
        <w:rPr>
          <w:rFonts w:eastAsia="Malgun Gothic"/>
        </w:rPr>
        <w:t xml:space="preserve"> </w:t>
      </w:r>
      <w:r w:rsidRPr="00543B26">
        <w:rPr>
          <w:rFonts w:eastAsia="Malgun Gothic"/>
        </w:rPr>
        <w:t xml:space="preserve">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882"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882"/>
      <w:r w:rsidR="00045723" w:rsidRPr="007053C7">
        <w:rPr>
          <w:rFonts w:eastAsia="Malgun Gothic"/>
        </w:rPr>
        <w:t xml:space="preserve">, for </w:t>
      </w:r>
      <m:oMath>
        <m:r>
          <w:rPr>
            <w:rFonts w:ascii="Cambria Math" w:eastAsia="Malgun Gothic" w:hAnsi="Cambria Math"/>
          </w:rPr>
          <m:t>1≤i≤ 8</m:t>
        </m:r>
      </m:oMath>
      <w:r w:rsidR="00045723" w:rsidRPr="007053C7">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045723" w:rsidRPr="007053C7">
        <w:rPr>
          <w:rFonts w:eastAsia="Malgun Gothic"/>
        </w:rPr>
        <w:t xml:space="preserve">, for </w:t>
      </w:r>
      <m:oMath>
        <m:r>
          <w:rPr>
            <w:rFonts w:ascii="Cambria Math" w:eastAsia="Malgun Gothic" w:hAnsi="Cambria Math"/>
          </w:rPr>
          <m:t>i&gt;8</m:t>
        </m:r>
      </m:oMath>
      <w:r w:rsidR="00045723" w:rsidRPr="007053C7">
        <w:rPr>
          <w:rFonts w:eastAsia="Malgun Gothic"/>
        </w:rPr>
        <w:t>,</w:t>
      </w:r>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17B41CE0" w14:textId="189E408E" w:rsidR="00BB0A93" w:rsidRPr="00543B26" w:rsidRDefault="00BB0A93" w:rsidP="0014760F">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w:t>
      </w:r>
      <w:r w:rsidR="00045723" w:rsidRPr="007053C7">
        <w:rPr>
          <w:rFonts w:eastAsia="Malgun Gothic"/>
        </w:rPr>
        <w:t xml:space="preserve">in </w:t>
      </w:r>
      <m:oMath>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507C5D82" w14:textId="1E22672A"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6BADDE05"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883" w:name="_Hlk39409839"/>
      <w:r w:rsidRPr="00CD4F4D">
        <w:rPr>
          <w:rFonts w:eastAsia="Malgun Gothic"/>
          <w:iCs/>
          <w:lang w:val="en-US"/>
        </w:rPr>
        <w:t>selects</w:t>
      </w:r>
      <w:bookmarkEnd w:id="883"/>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order </w:t>
      </w:r>
      <w:r w:rsidR="001E61E1" w:rsidRPr="009E3BD0">
        <w:rPr>
          <w:rFonts w:eastAsia="Malgun Gothic"/>
        </w:rPr>
        <w:t xml:space="preserve">of corresponding priority field values </w:t>
      </w:r>
      <w:r w:rsidRPr="00CD4F4D">
        <w:rPr>
          <w:rFonts w:eastAsiaTheme="minorEastAsia"/>
        </w:rPr>
        <w:t xml:space="preserve">as described </w:t>
      </w:r>
      <w:r w:rsidR="006F5F9E">
        <w:rPr>
          <w:rFonts w:eastAsiaTheme="minorEastAsia"/>
        </w:rPr>
        <w:t>in clause</w:t>
      </w:r>
      <w:r w:rsidRPr="00CD4F4D">
        <w:rPr>
          <w:rFonts w:eastAsiaTheme="minorEastAsia"/>
        </w:rPr>
        <w:t xml:space="preserve"> 16.2.4.2</w:t>
      </w:r>
    </w:p>
    <w:p w14:paraId="6F47B994" w14:textId="77777777"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2DA7654B" w14:textId="77777777" w:rsidR="00BB0A93" w:rsidRPr="00CD4F4D" w:rsidRDefault="00BB0A93" w:rsidP="0014760F">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9E5B1E9" w14:textId="77777777" w:rsidR="00BB0A93" w:rsidRPr="00DE20B2" w:rsidRDefault="00BB0A93" w:rsidP="0014760F">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4BE6EBF2" w14:textId="7E31158C" w:rsidR="00BB0A93" w:rsidRDefault="00BB0A93" w:rsidP="0014760F">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 xml:space="preserve">as described </w:t>
      </w:r>
      <w:r w:rsidR="006F5F9E">
        <w:rPr>
          <w:rFonts w:eastAsia="Malgun Gothic"/>
        </w:rPr>
        <w:t>in clause</w:t>
      </w:r>
      <w:r w:rsidRPr="00CD4F4D">
        <w:rPr>
          <w:rFonts w:eastAsia="Malgun Gothic"/>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Pr="00CD4F4D">
        <w:rPr>
          <w:rFonts w:eastAsia="Malgun Gothic"/>
        </w:rPr>
        <w:t xml:space="preserve">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8E3EF2">
        <w:rPr>
          <w:rFonts w:eastAsia="Malgun Gothic"/>
        </w:rPr>
        <w:t xml:space="preserve">, </w:t>
      </w:r>
      <m:oMath>
        <m:r>
          <w:rPr>
            <w:rFonts w:ascii="Cambria Math" w:eastAsia="Malgun Gothic" w:hAnsi="Cambria Math"/>
          </w:rPr>
          <m:t>1≤i≤8</m:t>
        </m:r>
      </m:oMath>
      <w:r w:rsidR="008E3EF2">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8E3EF2">
        <w:rPr>
          <w:rFonts w:eastAsia="Malgun Gothic"/>
        </w:rPr>
        <w:t xml:space="preserve">, </w:t>
      </w:r>
      <m:oMath>
        <m:r>
          <w:rPr>
            <w:rFonts w:ascii="Cambria Math" w:eastAsia="Malgun Gothic" w:hAnsi="Cambria Math"/>
          </w:rPr>
          <m:t>i&gt;8,</m:t>
        </m:r>
      </m:oMath>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74F67482" w14:textId="6F42D747" w:rsidR="00BB0A93" w:rsidRPr="00543B26" w:rsidRDefault="00BB0A93" w:rsidP="0014760F">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w:t>
      </w:r>
      <w:r w:rsidR="00045723" w:rsidRPr="007053C7">
        <w:rPr>
          <w:rFonts w:eastAsia="Malgun Gothic"/>
        </w:rPr>
        <w:t xml:space="preserve">in </w:t>
      </w:r>
      <m:oMath>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2DE09803" w14:textId="77777777" w:rsidR="00BB0A93" w:rsidRPr="00357791" w:rsidRDefault="00BB0A93" w:rsidP="0014760F">
      <w:pPr>
        <w:pStyle w:val="B5"/>
        <w:ind w:left="1986"/>
        <w:rPr>
          <w:rFonts w:eastAsiaTheme="minorEastAsia"/>
          <w:lang w:val="en-US"/>
        </w:rPr>
      </w:pPr>
      <w:r w:rsidRPr="00CD4F4D">
        <w:t>-</w:t>
      </w:r>
      <w:r w:rsidRPr="00CD4F4D">
        <w:tab/>
      </w:r>
      <w:r>
        <w:rPr>
          <w:rFonts w:eastAsiaTheme="minorEastAsia"/>
          <w:lang w:val="en-US"/>
        </w:rPr>
        <w:t>zero, otherwise</w:t>
      </w:r>
    </w:p>
    <w:p w14:paraId="1C347D70" w14:textId="5764E9AE" w:rsidR="00BB0A93" w:rsidRPr="00CD4F4D" w:rsidRDefault="00B931CF" w:rsidP="0014760F">
      <w:pPr>
        <w:pStyle w:val="B5"/>
        <w:rPr>
          <w:rFonts w:eastAsia="Malgun Gothic"/>
        </w:rPr>
      </w:pPr>
      <w:r>
        <w:rPr>
          <w:rFonts w:eastAsia="Malgun Gothic"/>
        </w:rPr>
        <w:tab/>
      </w:r>
      <w:r w:rsidR="00BB0A93" w:rsidRPr="00CD4F4D">
        <w:rPr>
          <w:rFonts w:eastAsia="Malgun Gothic"/>
        </w:rPr>
        <w:t>and</w:t>
      </w:r>
    </w:p>
    <w:p w14:paraId="24BCFD11" w14:textId="64530019"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169C761B" w14:textId="77777777" w:rsidR="00BB0A93" w:rsidRPr="00357791" w:rsidRDefault="00BB0A93" w:rsidP="0014760F">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0B6BB62A" w14:textId="4A252A79" w:rsidR="00BB0A93" w:rsidRDefault="00B931CF" w:rsidP="0014760F">
      <w:pPr>
        <w:pStyle w:val="B1"/>
        <w:rPr>
          <w:rFonts w:eastAsia="Malgun Gothic"/>
          <w:lang w:val="en-GB"/>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order </w:t>
      </w:r>
      <w:r w:rsidR="001E61E1" w:rsidRPr="009E3BD0">
        <w:rPr>
          <w:rFonts w:eastAsia="Malgun Gothic"/>
        </w:rPr>
        <w:t xml:space="preserve">of corresponding priority field values </w:t>
      </w:r>
      <w:r w:rsidR="00BB0A93" w:rsidRPr="00357791">
        <w:rPr>
          <w:rFonts w:eastAsia="Malgun Gothic"/>
          <w:iCs/>
        </w:rPr>
        <w:t xml:space="preserve">as described </w:t>
      </w:r>
      <w:r w:rsidR="006F5F9E">
        <w:rPr>
          <w:rFonts w:eastAsia="Malgun Gothic"/>
          <w:iCs/>
        </w:rPr>
        <w:t>in clause</w:t>
      </w:r>
      <w:r w:rsidR="00BB0A93" w:rsidRPr="00357791">
        <w:rPr>
          <w:rFonts w:eastAsia="Malgun Gothic"/>
          <w:iCs/>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00BB0A93" w:rsidRPr="00357791">
        <w:rPr>
          <w:rFonts w:eastAsia="Malgun Gothic"/>
          <w:iCs/>
        </w:rPr>
        <w:t xml:space="preserve">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r w:rsidR="001E61E1">
        <w:rPr>
          <w:rFonts w:eastAsia="Malgun Gothic"/>
          <w:lang w:val="en-GB"/>
        </w:rPr>
        <w:t>.</w:t>
      </w:r>
    </w:p>
    <w:p w14:paraId="0EDB327C" w14:textId="2315CCA4" w:rsidR="00664302" w:rsidRPr="000E28A2" w:rsidRDefault="00664302" w:rsidP="00664302">
      <w:r w:rsidRPr="00277F7B">
        <w:rPr>
          <w:szCs w:val="22"/>
          <w:lang w:eastAsia="ko-KR"/>
        </w:rPr>
        <w:t>For resource pools configured with PSFCH resources overlapping in time, the UE either expect</w:t>
      </w:r>
      <w:r>
        <w:rPr>
          <w:szCs w:val="22"/>
          <w:lang w:eastAsia="ko-KR"/>
        </w:rPr>
        <w:t>s</w:t>
      </w:r>
      <w:r w:rsidRPr="00277F7B">
        <w:rPr>
          <w:szCs w:val="22"/>
          <w:lang w:eastAsia="ko-KR"/>
        </w:rPr>
        <w:t xml:space="preserve"> </w:t>
      </w:r>
      <w:r>
        <w:rPr>
          <w:szCs w:val="22"/>
          <w:lang w:eastAsia="ko-KR"/>
        </w:rPr>
        <w:t xml:space="preserve">not </w:t>
      </w:r>
      <w:r w:rsidRPr="00277F7B">
        <w:rPr>
          <w:szCs w:val="22"/>
          <w:lang w:eastAsia="ko-KR"/>
        </w:rPr>
        <w:t xml:space="preserve">to be provided with </w:t>
      </w:r>
      <w:r w:rsidRPr="00277F7B">
        <w:rPr>
          <w:i/>
          <w:szCs w:val="22"/>
          <w:lang w:eastAsia="ko-KR"/>
        </w:rPr>
        <w:t>dl-P0-PSFCH</w:t>
      </w:r>
      <w:r w:rsidRPr="00277F7B">
        <w:rPr>
          <w:szCs w:val="22"/>
          <w:lang w:eastAsia="ko-KR"/>
        </w:rPr>
        <w:t xml:space="preserve"> or </w:t>
      </w:r>
      <w:r>
        <w:rPr>
          <w:i/>
          <w:szCs w:val="22"/>
          <w:lang w:eastAsia="ko-KR"/>
        </w:rPr>
        <w:t>d</w:t>
      </w:r>
      <w:r w:rsidRPr="00277F7B">
        <w:rPr>
          <w:i/>
          <w:szCs w:val="22"/>
          <w:lang w:eastAsia="ko-KR"/>
        </w:rPr>
        <w:t>l-Alpha-PSFCH</w:t>
      </w:r>
      <w:r w:rsidRPr="00277F7B">
        <w:rPr>
          <w:szCs w:val="22"/>
          <w:lang w:eastAsia="ko-KR"/>
        </w:rPr>
        <w:t xml:space="preserve"> in any of the resource pools, or expects to be provided with the same values of </w:t>
      </w:r>
      <w:r w:rsidRPr="00277F7B">
        <w:rPr>
          <w:i/>
          <w:szCs w:val="22"/>
          <w:lang w:eastAsia="ko-KR"/>
        </w:rPr>
        <w:t xml:space="preserve">dl-P0-PSFCH </w:t>
      </w:r>
      <w:r w:rsidRPr="00277F7B">
        <w:rPr>
          <w:szCs w:val="22"/>
          <w:lang w:eastAsia="ko-KR"/>
        </w:rPr>
        <w:t xml:space="preserve">and the same values of </w:t>
      </w:r>
      <w:r>
        <w:rPr>
          <w:i/>
          <w:szCs w:val="22"/>
          <w:lang w:eastAsia="ko-KR"/>
        </w:rPr>
        <w:t>d</w:t>
      </w:r>
      <w:r w:rsidRPr="00277F7B">
        <w:rPr>
          <w:i/>
          <w:szCs w:val="22"/>
          <w:lang w:eastAsia="ko-KR"/>
        </w:rPr>
        <w:t>l-Alpha-PSFCH</w:t>
      </w:r>
      <w:r w:rsidRPr="00277F7B">
        <w:rPr>
          <w:szCs w:val="22"/>
          <w:lang w:eastAsia="ko-KR"/>
        </w:rPr>
        <w:t xml:space="preserve"> for all the resource pools.</w:t>
      </w:r>
    </w:p>
    <w:p w14:paraId="444E68A8" w14:textId="77777777" w:rsidR="00E21265" w:rsidRPr="009415CA" w:rsidRDefault="00E21265" w:rsidP="00D2686C">
      <w:pPr>
        <w:pStyle w:val="Heading3"/>
      </w:pPr>
      <w:bookmarkStart w:id="884" w:name="_Toc29894881"/>
      <w:bookmarkStart w:id="885" w:name="_Toc29899180"/>
      <w:bookmarkStart w:id="886" w:name="_Toc29899598"/>
      <w:bookmarkStart w:id="887" w:name="_Toc29917334"/>
      <w:bookmarkStart w:id="888" w:name="_Toc36498209"/>
      <w:bookmarkStart w:id="889" w:name="_Toc45699237"/>
      <w:bookmarkStart w:id="890" w:name="_Toc169514680"/>
      <w:r>
        <w:t>16</w:t>
      </w:r>
      <w:r w:rsidRPr="00B916EC">
        <w:t>.</w:t>
      </w:r>
      <w:r>
        <w:t>2</w:t>
      </w:r>
      <w:r w:rsidRPr="00B916EC">
        <w:t>.</w:t>
      </w:r>
      <w:r>
        <w:t>4</w:t>
      </w:r>
      <w:r w:rsidRPr="00B916EC">
        <w:tab/>
      </w:r>
      <w:r>
        <w:t>Prioritization of transmissions/receptions</w:t>
      </w:r>
      <w:bookmarkEnd w:id="884"/>
      <w:bookmarkEnd w:id="885"/>
      <w:bookmarkEnd w:id="886"/>
      <w:bookmarkEnd w:id="887"/>
      <w:bookmarkEnd w:id="888"/>
      <w:bookmarkEnd w:id="889"/>
      <w:bookmarkEnd w:id="890"/>
    </w:p>
    <w:p w14:paraId="0F11D611" w14:textId="77777777" w:rsidR="00E21265" w:rsidRPr="00B916EC" w:rsidRDefault="00E21265" w:rsidP="009D1348">
      <w:pPr>
        <w:pStyle w:val="Heading4"/>
      </w:pPr>
      <w:bookmarkStart w:id="891" w:name="_Toc29894882"/>
      <w:bookmarkStart w:id="892" w:name="_Toc29899181"/>
      <w:bookmarkStart w:id="893" w:name="_Toc29899599"/>
      <w:bookmarkStart w:id="894" w:name="_Toc29917335"/>
      <w:bookmarkStart w:id="895" w:name="_Toc36498210"/>
      <w:bookmarkStart w:id="896" w:name="_Toc45699238"/>
      <w:bookmarkStart w:id="897" w:name="_Toc169514681"/>
      <w:r>
        <w:t>16</w:t>
      </w:r>
      <w:r w:rsidRPr="00B916EC">
        <w:rPr>
          <w:rFonts w:hint="eastAsia"/>
        </w:rPr>
        <w:t>.</w:t>
      </w:r>
      <w:r>
        <w:t>2.4.1</w:t>
      </w:r>
      <w:r w:rsidRPr="00B916EC">
        <w:rPr>
          <w:rFonts w:hint="eastAsia"/>
        </w:rPr>
        <w:tab/>
      </w:r>
      <w:r>
        <w:t>Simultaneous NR and E-UTRA transmission/reception</w:t>
      </w:r>
      <w:bookmarkEnd w:id="891"/>
      <w:bookmarkEnd w:id="892"/>
      <w:bookmarkEnd w:id="893"/>
      <w:bookmarkEnd w:id="894"/>
      <w:bookmarkEnd w:id="895"/>
      <w:bookmarkEnd w:id="896"/>
      <w:bookmarkEnd w:id="897"/>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2B6C7916" w14:textId="77777777" w:rsidR="00045723" w:rsidRDefault="00E21265" w:rsidP="00D2686C">
      <w:pPr>
        <w:rPr>
          <w:rFonts w:eastAsia="Malgun Gothic"/>
          <w:lang w:val="en-US"/>
        </w:rPr>
      </w:pPr>
      <w:r>
        <w:rPr>
          <w:rFonts w:eastAsia="Malgun Gothic"/>
          <w:lang w:val="en-US"/>
        </w:rPr>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326F0D7C" w14:textId="211C6098" w:rsidR="00045723" w:rsidRDefault="00045723" w:rsidP="00045723">
      <w:pPr>
        <w:pStyle w:val="B1"/>
      </w:pPr>
      <w:r>
        <w:t>-</w:t>
      </w:r>
      <w:r>
        <w:tab/>
      </w:r>
      <w:r w:rsidR="00E21265">
        <w:t>as determined by the SCI formats scheduling the transmissions</w:t>
      </w:r>
      <w:r>
        <w:t>,</w:t>
      </w:r>
      <w:r w:rsidR="00E21265">
        <w:t xml:space="preserve"> or </w:t>
      </w:r>
    </w:p>
    <w:p w14:paraId="2EDC697D" w14:textId="084091D8" w:rsidR="00045723" w:rsidRDefault="00045723" w:rsidP="00045723">
      <w:pPr>
        <w:pStyle w:val="B1"/>
      </w:pPr>
      <w:r>
        <w:t>-</w:t>
      </w:r>
      <w:r>
        <w:tab/>
      </w:r>
      <w:r w:rsidRPr="007053C7">
        <w:t>as indicated by higher layers</w:t>
      </w:r>
      <w:r>
        <w:t xml:space="preserve"> </w:t>
      </w:r>
      <w:r w:rsidR="00E21265">
        <w:t xml:space="preserve">in case of a S-SS/PSBCH block or a sidelink synchronization signal using E-UTRA radio access, </w:t>
      </w:r>
      <w:r>
        <w:t>or</w:t>
      </w:r>
    </w:p>
    <w:p w14:paraId="242047DB" w14:textId="2DB5310F"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in case of PSFCH transmissions</w:t>
      </w:r>
      <w:r>
        <w:rPr>
          <w:lang w:val="en-GB"/>
        </w:rPr>
        <w:t>.</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3B4370C2" w14:textId="77777777" w:rsidR="00045723" w:rsidRDefault="00E21265" w:rsidP="00D2686C">
      <w:pPr>
        <w:rPr>
          <w:rFonts w:eastAsia="Malgun Gothic"/>
          <w:lang w:val="en-US"/>
        </w:rPr>
      </w:pPr>
      <w:r>
        <w:rPr>
          <w:rFonts w:eastAsia="Malgun Gothic"/>
          <w:lang w:val="en-US"/>
        </w:rPr>
        <w:t>the UE transmits or receives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4CEB0C23" w14:textId="0048231F" w:rsidR="00045723" w:rsidRDefault="00045723" w:rsidP="00045723">
      <w:pPr>
        <w:pStyle w:val="B1"/>
      </w:pPr>
      <w:r>
        <w:t>-</w:t>
      </w:r>
      <w:r>
        <w:tab/>
      </w:r>
      <w:r w:rsidR="00E21265">
        <w:t>as determined by the SCI formats scheduling the transmissions</w:t>
      </w:r>
      <w:r>
        <w:t>,</w:t>
      </w:r>
      <w:r w:rsidR="00E21265">
        <w:t xml:space="preserve"> or</w:t>
      </w:r>
    </w:p>
    <w:p w14:paraId="49C2B001" w14:textId="11475473" w:rsidR="00045723" w:rsidRDefault="00045723" w:rsidP="00045723">
      <w:pPr>
        <w:pStyle w:val="B1"/>
      </w:pPr>
      <w:r>
        <w:t>-</w:t>
      </w:r>
      <w:r>
        <w:tab/>
        <w:t xml:space="preserve">as </w:t>
      </w:r>
      <w:r w:rsidRPr="007053C7">
        <w:t xml:space="preserve">indicated by higher layers </w:t>
      </w:r>
      <w:r w:rsidR="00E21265">
        <w:t xml:space="preserve">in case of a S-SS/PSBCH block or a sidelink synchronization signal using E-UTRA radio access, </w:t>
      </w:r>
      <w:r>
        <w:t>or</w:t>
      </w:r>
    </w:p>
    <w:p w14:paraId="10D29D3A" w14:textId="3A91D5EC"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among PSFCH transmissions/receptions</w:t>
      </w:r>
      <w:r>
        <w:rPr>
          <w:lang w:val="en-GB"/>
        </w:rPr>
        <w:t>.</w:t>
      </w:r>
    </w:p>
    <w:p w14:paraId="66A494C7" w14:textId="77777777" w:rsidR="00E21265" w:rsidRPr="00B916EC" w:rsidRDefault="00E21265">
      <w:pPr>
        <w:pStyle w:val="Heading4"/>
      </w:pPr>
      <w:bookmarkStart w:id="898" w:name="_Toc29894883"/>
      <w:bookmarkStart w:id="899" w:name="_Toc29899182"/>
      <w:bookmarkStart w:id="900" w:name="_Toc29899600"/>
      <w:bookmarkStart w:id="901" w:name="_Toc29917336"/>
      <w:bookmarkStart w:id="902" w:name="_Toc36498211"/>
      <w:bookmarkStart w:id="903" w:name="_Toc45699239"/>
      <w:bookmarkStart w:id="904" w:name="_Toc169514682"/>
      <w:r>
        <w:t>16</w:t>
      </w:r>
      <w:r w:rsidRPr="00B916EC">
        <w:rPr>
          <w:rFonts w:hint="eastAsia"/>
        </w:rPr>
        <w:t>.</w:t>
      </w:r>
      <w:r>
        <w:t>2.4.2</w:t>
      </w:r>
      <w:r w:rsidRPr="00B916EC">
        <w:rPr>
          <w:rFonts w:hint="eastAsia"/>
        </w:rPr>
        <w:tab/>
      </w:r>
      <w:r>
        <w:t>Simultaneous PSFCH transmission/reception</w:t>
      </w:r>
      <w:bookmarkEnd w:id="898"/>
      <w:bookmarkEnd w:id="899"/>
      <w:bookmarkEnd w:id="900"/>
      <w:bookmarkEnd w:id="901"/>
      <w:bookmarkEnd w:id="902"/>
      <w:bookmarkEnd w:id="903"/>
      <w:bookmarkEnd w:id="904"/>
    </w:p>
    <w:p w14:paraId="3A715A90" w14:textId="77777777" w:rsidR="002773C4" w:rsidRPr="007053C7" w:rsidRDefault="002773C4" w:rsidP="002773C4">
      <w:pPr>
        <w:rPr>
          <w:rFonts w:eastAsia="Malgun Gothic"/>
          <w:lang w:val="en-US"/>
        </w:rPr>
      </w:pPr>
      <w:r w:rsidRPr="007053C7">
        <w:rPr>
          <w:lang w:val="en-US" w:eastAsia="zh-CN"/>
        </w:rPr>
        <w:t xml:space="preserve">For a PSFCH </w:t>
      </w:r>
      <w:r w:rsidRPr="007053C7">
        <w:rPr>
          <w:rFonts w:eastAsia="Malgun Gothic"/>
          <w:lang w:val="en-US"/>
        </w:rPr>
        <w:t>transmission or reception with HARQ-ACK information, a priority value for the PSFCH is equal to the priority value indicated by an SCI format 1-A associated with the PSFCH.</w:t>
      </w:r>
    </w:p>
    <w:p w14:paraId="29AC19B6" w14:textId="46709EE9" w:rsidR="002773C4" w:rsidRPr="007053C7" w:rsidRDefault="002773C4" w:rsidP="002773C4">
      <w:pPr>
        <w:rPr>
          <w:rFonts w:eastAsia="Malgun Gothic"/>
          <w:lang w:val="en-US"/>
        </w:rPr>
      </w:pPr>
      <w:r w:rsidRPr="007053C7">
        <w:rPr>
          <w:lang w:val="en-US" w:eastAsia="zh-CN"/>
        </w:rPr>
        <w:t xml:space="preserve">For PSFCH </w:t>
      </w:r>
      <w:r w:rsidRPr="007053C7">
        <w:rPr>
          <w:rFonts w:eastAsia="Malgun Gothic"/>
          <w:lang w:val="en-US"/>
        </w:rPr>
        <w:t>transmission with conflict information, a priority value for the PSFCH is equal to the smallest priority value determined by the corresponding SCI format</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 xml:space="preserve"> 1-A for the conflicting resource</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w:t>
      </w:r>
    </w:p>
    <w:p w14:paraId="4A6314F6" w14:textId="77777777" w:rsidR="002773C4" w:rsidRPr="007053C7" w:rsidRDefault="002773C4" w:rsidP="002773C4">
      <w:pPr>
        <w:rPr>
          <w:rFonts w:eastAsia="Malgun Gothic"/>
          <w:lang w:val="en-US"/>
        </w:rPr>
      </w:pPr>
      <w:r w:rsidRPr="007053C7">
        <w:rPr>
          <w:rFonts w:eastAsia="Malgun Gothic"/>
          <w:lang w:val="en-US"/>
        </w:rPr>
        <w:t>For PSFCH reception with conflict information, a priority value for the PSFCH is equal to the priority value determined by the corresponding SCI format 1-A for the conflicting resource.</w:t>
      </w:r>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66E40414"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Pr>
          <w:szCs w:val="22"/>
          <w:lang w:val="en-GB"/>
        </w:rPr>
        <w:t xml:space="preserve"> </w:t>
      </w:r>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6003AC38" w:rsidR="00E778F2" w:rsidRPr="00FC5E0B" w:rsidRDefault="00E778F2" w:rsidP="00582ADB">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a first set of SCI format 1-A and</w:t>
      </w:r>
      <w:r w:rsidR="00CF3D85" w:rsidRPr="007053C7">
        <w:rPr>
          <w:rFonts w:eastAsia="Malgun Gothic"/>
          <w:lang w:val="en-US"/>
        </w:rPr>
        <w:t>/or</w:t>
      </w:r>
      <w:r>
        <w:rPr>
          <w:rFonts w:eastAsia="Malgun Gothic"/>
          <w:lang w:val="en-US"/>
        </w:rPr>
        <w:t xml:space="preserve">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00CF3D85" w:rsidRPr="007053C7">
        <w:rPr>
          <w:rFonts w:eastAsia="Malgun Gothic"/>
          <w:lang w:val="en-US"/>
        </w:rPr>
        <w:t xml:space="preserve">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one or more of the PSFCHs provide HARQ-ACK information. If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provide HARQ-ACK information, the UE transmits or receives only a set of PSFCHs corresponding to the smallest priority value of the first set of PSFCHs and the second set of PSFCHs that are respectively associated with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the PSFCHs provide conflict information.</w:t>
      </w:r>
    </w:p>
    <w:p w14:paraId="34E17BDE" w14:textId="7D6EC97D" w:rsidR="00CF3D85" w:rsidRPr="007053C7" w:rsidRDefault="00CF3D85" w:rsidP="00CF3D85">
      <w:pPr>
        <w:rPr>
          <w:lang w:val="en-US"/>
        </w:rPr>
      </w:pPr>
      <w:r w:rsidRPr="007053C7">
        <w:rPr>
          <w:lang w:val="en-US" w:eastAsia="zh-CN"/>
        </w:rPr>
        <w:t xml:space="preserve">If a UE </w:t>
      </w:r>
      <w:r w:rsidRPr="007053C7">
        <w:rPr>
          <w:bCs/>
          <w:kern w:val="32"/>
          <w:lang w:val="en-US" w:eastAsia="zh-CN"/>
        </w:rPr>
        <w:t xml:space="preserve">would transmit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sch,Tx,PSFCH</m:t>
            </m:r>
          </m:sub>
        </m:sSub>
      </m:oMath>
      <w:r w:rsidRPr="007053C7">
        <w:rPr>
          <w:bCs/>
          <w:kern w:val="32"/>
          <w:lang w:val="en-US" w:eastAsia="zh-CN"/>
        </w:rPr>
        <w:t xml:space="preserve"> PSFCHs in a PSFCH transmission occasion, </w:t>
      </w:r>
      <w:r w:rsidRPr="007053C7">
        <w:rPr>
          <w:lang w:val="en-US"/>
        </w:rPr>
        <w:t xml:space="preserve">the UE first transmits PSFCHs with HARQ-ACK information from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PSFCHs corresponding to the smallest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w:t>
      </w:r>
      <w:r w:rsidR="002B1778">
        <w:rPr>
          <w:lang w:val="en-US"/>
        </w:rPr>
        <w:t>, if any</w:t>
      </w:r>
      <w:r w:rsidRPr="007053C7">
        <w:rPr>
          <w:lang w:val="en-US"/>
        </w:rPr>
        <w:t xml:space="preserve">. Subsequently, the UE transmits remaining PSFCHs with conflict information corresponding to the smallest remaining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 if any.</w:t>
      </w:r>
    </w:p>
    <w:p w14:paraId="4959B5CF" w14:textId="77777777" w:rsidR="00CF3D85" w:rsidRPr="007053C7" w:rsidRDefault="00CF3D85" w:rsidP="00CF3D85">
      <w:pPr>
        <w:rPr>
          <w:lang w:val="en-US"/>
        </w:rPr>
      </w:pPr>
      <w:r w:rsidRPr="007053C7">
        <w:rPr>
          <w:lang w:val="en-US"/>
        </w:rPr>
        <w:t xml:space="preserve">If a UE indicates a capability to receive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Rx,PSFCH</m:t>
            </m:r>
          </m:sub>
        </m:sSub>
      </m:oMath>
      <w:r w:rsidRPr="007053C7">
        <w:rPr>
          <w:szCs w:val="22"/>
          <w:lang w:val="en-US"/>
        </w:rPr>
        <w:t xml:space="preserve"> </w:t>
      </w:r>
      <w:r w:rsidRPr="007053C7">
        <w:rPr>
          <w:lang w:val="en-US"/>
        </w:rPr>
        <w:t>PSFCHs in a PSFCH reception occasion [18, TS 38.306], the UE first receives PSFCHs with HARQ-ACK information, if any, and subsequently receives PSFCHs with conflict information, if any.</w:t>
      </w:r>
    </w:p>
    <w:p w14:paraId="71879CDA" w14:textId="4C466356" w:rsidR="00E21265" w:rsidRPr="00B916EC" w:rsidRDefault="00E21265" w:rsidP="00E21265">
      <w:pPr>
        <w:pStyle w:val="Heading4"/>
      </w:pPr>
      <w:bookmarkStart w:id="905" w:name="_Toc29894884"/>
      <w:bookmarkStart w:id="906" w:name="_Toc29899183"/>
      <w:bookmarkStart w:id="907" w:name="_Toc29899601"/>
      <w:bookmarkStart w:id="908" w:name="_Toc29917337"/>
      <w:bookmarkStart w:id="909" w:name="_Toc36498212"/>
      <w:bookmarkStart w:id="910" w:name="_Toc45699240"/>
      <w:bookmarkStart w:id="911" w:name="_Toc169514683"/>
      <w:r>
        <w:t>16</w:t>
      </w:r>
      <w:r w:rsidRPr="00B916EC">
        <w:rPr>
          <w:rFonts w:hint="eastAsia"/>
        </w:rPr>
        <w:t>.</w:t>
      </w:r>
      <w:r>
        <w:t>2.4.3</w:t>
      </w:r>
      <w:r w:rsidRPr="00B916EC">
        <w:rPr>
          <w:rFonts w:hint="eastAsia"/>
        </w:rPr>
        <w:tab/>
      </w:r>
      <w:r>
        <w:t>Simultaneous SL and UL transmissions</w:t>
      </w:r>
      <w:bookmarkEnd w:id="905"/>
      <w:bookmarkEnd w:id="906"/>
      <w:bookmarkEnd w:id="907"/>
      <w:bookmarkEnd w:id="908"/>
      <w:bookmarkEnd w:id="909"/>
      <w:bookmarkEnd w:id="910"/>
      <w:r w:rsidR="006959EE" w:rsidRPr="00DB76C6">
        <w:t>/receptions</w:t>
      </w:r>
      <w:bookmarkEnd w:id="911"/>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1BFF8B44"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 xml:space="preserve">on the UL and on the SL </w:t>
      </w:r>
      <w:r w:rsidR="00502D23" w:rsidRPr="00FB53D7">
        <w:rPr>
          <w:bCs/>
          <w:kern w:val="32"/>
          <w:lang w:eastAsia="zh-CN"/>
        </w:rPr>
        <w:t>in a carrier or in two respective carriers</w:t>
      </w:r>
      <w:r w:rsidRPr="00FC5E0B">
        <w:rPr>
          <w:bCs/>
          <w:kern w:val="32"/>
          <w:lang w:val="en-US" w:eastAsia="zh-CN"/>
        </w:rPr>
        <w:t>, and</w:t>
      </w:r>
    </w:p>
    <w:p w14:paraId="349CCCBA" w14:textId="10906DB9"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UE is not capable of simultaneous transmissions on the UL and on the SL </w:t>
      </w:r>
      <w:r w:rsidR="00502D23" w:rsidRPr="00FB53D7">
        <w:rPr>
          <w:bCs/>
          <w:kern w:val="32"/>
          <w:lang w:eastAsia="zh-CN"/>
        </w:rPr>
        <w:t>in the carrier or in the two respective carriers</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16D981D8" w14:textId="77777777" w:rsidR="00502D23" w:rsidRPr="00FB53D7" w:rsidRDefault="006959EE" w:rsidP="00502D23">
      <w:pPr>
        <w:pStyle w:val="B1"/>
        <w:rPr>
          <w:lang w:val="en-US" w:eastAsia="zh-CN"/>
        </w:rPr>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r w:rsidR="00502D23">
        <w:rPr>
          <w:lang w:val="en-US" w:eastAsia="zh-CN"/>
        </w:rPr>
        <w:t xml:space="preserve"> </w:t>
      </w:r>
      <w:r w:rsidR="00502D23" w:rsidRPr="00FB53D7">
        <w:rPr>
          <w:lang w:val="en-US" w:eastAsia="zh-CN"/>
        </w:rPr>
        <w:t>or</w:t>
      </w:r>
    </w:p>
    <w:p w14:paraId="0979CA11" w14:textId="3156E7C1" w:rsidR="006959EE" w:rsidRPr="005258CF" w:rsidRDefault="00502D23" w:rsidP="00502D23">
      <w:pPr>
        <w:pStyle w:val="B1"/>
        <w:rPr>
          <w:lang w:val="en-US"/>
        </w:rPr>
      </w:pPr>
      <w:r w:rsidRPr="00FB53D7">
        <w:rPr>
          <w:lang w:eastAsia="zh-CN"/>
        </w:rPr>
        <w:t>-</w:t>
      </w:r>
      <w:r w:rsidRPr="00FB53D7">
        <w:rPr>
          <w:lang w:eastAsia="zh-CN"/>
        </w:rPr>
        <w:tab/>
      </w:r>
      <w:r w:rsidRPr="00FB53D7">
        <w:rPr>
          <w:bCs/>
          <w:kern w:val="32"/>
          <w:lang w:eastAsia="zh-CN"/>
        </w:rPr>
        <w:t>would simultaneously transmit on the UL and receive on the SL in two respective carriers and the UE is not capable of simultaneous transmission on the UL and reception on the SL in the two respective carriers</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1DC2C793"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 xml:space="preserve">is capable of simultaneous transmissions on the UL and on the SL </w:t>
      </w:r>
      <w:r w:rsidR="00593338">
        <w:rPr>
          <w:lang w:val="en-US" w:eastAsia="zh-CN"/>
        </w:rPr>
        <w:t>in</w:t>
      </w:r>
      <w:r w:rsidR="00593338" w:rsidRPr="00E14276">
        <w:rPr>
          <w:lang w:eastAsia="zh-CN"/>
        </w:rPr>
        <w:t xml:space="preserve"> </w:t>
      </w:r>
      <w:r w:rsidRPr="00E14276">
        <w:rPr>
          <w:lang w:eastAsia="zh-CN"/>
        </w:rPr>
        <w:t>two respective carriers,</w:t>
      </w:r>
    </w:p>
    <w:p w14:paraId="3AB0F1B0" w14:textId="3A39BFF1"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w:t>
      </w:r>
      <w:r w:rsidR="00593338">
        <w:rPr>
          <w:bCs/>
          <w:kern w:val="32"/>
          <w:lang w:val="en-US" w:eastAsia="zh-CN"/>
        </w:rPr>
        <w:t xml:space="preserve">in </w:t>
      </w:r>
      <w:r w:rsidR="00E778F2">
        <w:rPr>
          <w:bCs/>
          <w:kern w:val="32"/>
          <w:lang w:val="en-US" w:eastAsia="zh-CN"/>
        </w:rPr>
        <w:t xml:space="preserve">the </w:t>
      </w:r>
      <w:r>
        <w:rPr>
          <w:bCs/>
          <w:kern w:val="32"/>
          <w:lang w:val="en-US" w:eastAsia="zh-CN"/>
        </w:rPr>
        <w:t>two respective carriers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092F5393"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3A331B8"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912" w:name="_Toc45699241"/>
      <w:bookmarkStart w:id="913" w:name="_Toc169514684"/>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912"/>
      <w:r w:rsidR="006959EE">
        <w:rPr>
          <w:rFonts w:eastAsia="Malgun Gothic"/>
        </w:rPr>
        <w:t>/receptions</w:t>
      </w:r>
      <w:bookmarkEnd w:id="913"/>
      <w:r w:rsidRPr="00B20F51">
        <w:rPr>
          <w:rFonts w:eastAsia="Malgun Gothic"/>
        </w:rPr>
        <w:t xml:space="preserve"> </w:t>
      </w:r>
    </w:p>
    <w:p w14:paraId="4B86064E" w14:textId="3D8B77BA"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w:t>
      </w:r>
      <w:r w:rsidR="00593338">
        <w:rPr>
          <w:rFonts w:eastAsia="Malgun Gothic"/>
        </w:rPr>
        <w:t>c</w:t>
      </w:r>
      <w:r w:rsidR="00593338" w:rsidRPr="00665A3A">
        <w:rPr>
          <w:rFonts w:eastAsia="Malgun Gothic"/>
        </w:rPr>
        <w:t xml:space="preserve">lause 9, </w:t>
      </w:r>
      <w:r w:rsidR="00593338">
        <w:rPr>
          <w:rFonts w:eastAsia="Malgun Gothic"/>
        </w:rPr>
        <w:t>c</w:t>
      </w:r>
      <w:r w:rsidR="00593338" w:rsidRPr="0014554B">
        <w:rPr>
          <w:rFonts w:eastAsia="Malgun Gothic"/>
        </w:rPr>
        <w:t xml:space="preserve">lause </w:t>
      </w:r>
      <w:r w:rsidRPr="0014554B">
        <w:rPr>
          <w:rFonts w:eastAsia="Malgun Gothic"/>
        </w:rPr>
        <w:t>9.2.5</w:t>
      </w:r>
      <w:r w:rsidR="00593338" w:rsidRPr="00665A3A">
        <w:rPr>
          <w:rFonts w:eastAsia="Malgun Gothic"/>
        </w:rPr>
        <w:t xml:space="preserve">, and </w:t>
      </w:r>
      <w:r w:rsidR="00593338">
        <w:rPr>
          <w:rFonts w:eastAsia="Malgun Gothic"/>
        </w:rPr>
        <w:t>c</w:t>
      </w:r>
      <w:r w:rsidR="00593338" w:rsidRPr="00665A3A">
        <w:rPr>
          <w:rFonts w:eastAsia="Malgun Gothic"/>
        </w:rPr>
        <w:t>lause 9.2.6,</w:t>
      </w:r>
      <w:r w:rsidRPr="0014554B">
        <w:rPr>
          <w:rFonts w:eastAsia="Malgun Gothic"/>
        </w:rPr>
        <w:t xml:space="preserve"> and in </w:t>
      </w:r>
      <w:r w:rsidR="00593338">
        <w:rPr>
          <w:rFonts w:eastAsia="Malgun Gothic"/>
        </w:rPr>
        <w:t>c</w:t>
      </w:r>
      <w:r w:rsidR="00593338" w:rsidRPr="0014554B">
        <w:rPr>
          <w:rFonts w:eastAsia="Malgun Gothic"/>
        </w:rPr>
        <w:t xml:space="preserve">lause </w:t>
      </w:r>
      <w:r w:rsidRPr="0014554B">
        <w:rPr>
          <w:rFonts w:eastAsia="Malgun Gothic"/>
        </w:rPr>
        <w:t xml:space="preserve">6.1 </w:t>
      </w:r>
      <w:r>
        <w:rPr>
          <w:rFonts w:eastAsia="Malgun Gothic"/>
        </w:rPr>
        <w:t>of</w:t>
      </w:r>
      <w:r w:rsidRPr="0014554B">
        <w:rPr>
          <w:rFonts w:eastAsia="Malgun Gothic"/>
        </w:rPr>
        <w:t xml:space="preserve"> [6, TS 38.214]. </w:t>
      </w:r>
    </w:p>
    <w:p w14:paraId="6FACB1E1" w14:textId="76670FDF"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00CF3D85" w:rsidRPr="007053C7">
        <w:rPr>
          <w:rFonts w:eastAsiaTheme="minorEastAsia"/>
        </w:rPr>
        <w:t>, as determined in clause 16.2.4.2,</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00682BAB">
        <w:rPr>
          <w:rFonts w:eastAsiaTheme="minorEastAsia"/>
        </w:rPr>
        <w:t xml:space="preserve">, </w:t>
      </w:r>
      <w:r w:rsidR="00CF3D85" w:rsidRPr="007053C7">
        <w:rPr>
          <w:rFonts w:eastAsiaTheme="minorEastAsia"/>
        </w:rPr>
        <w:t xml:space="preserve">if any, and </w:t>
      </w:r>
      <w:r w:rsidR="00CF3D85" w:rsidRPr="007053C7">
        <w:rPr>
          <w:rFonts w:eastAsia="Malgun Gothic"/>
          <w:lang w:val="en-US"/>
        </w:rPr>
        <w:t xml:space="preserve">among PSFCH transmissions with conflict information in the slot, if any, where each priority value is equal to the smallest priority value determined by corresponding SCI formats 1-A </w:t>
      </w:r>
      <w:r w:rsidR="00682BAB">
        <w:rPr>
          <w:rFonts w:eastAsiaTheme="minorEastAsia"/>
        </w:rPr>
        <w:t>as described in clause 16.3</w:t>
      </w:r>
      <w:r w:rsidRPr="00B20F51">
        <w:rPr>
          <w:rFonts w:eastAsiaTheme="minorEastAsia"/>
        </w:rPr>
        <w:t>.</w:t>
      </w:r>
    </w:p>
    <w:p w14:paraId="3735C08A" w14:textId="4406056C" w:rsidR="006959EE" w:rsidRDefault="006959EE" w:rsidP="00E778F2">
      <w:r w:rsidRPr="002C17C9">
        <w:rPr>
          <w:rFonts w:hint="eastAsia"/>
        </w:rPr>
        <w:t>PSFCH</w:t>
      </w:r>
      <w:r w:rsidRPr="002C17C9">
        <w:t xml:space="preserve"> </w:t>
      </w:r>
      <w:r>
        <w:t>receptions</w:t>
      </w:r>
      <w:r w:rsidRPr="002C17C9">
        <w:t xml:space="preserve"> in a slot</w:t>
      </w:r>
      <w:r w:rsidR="00CF3D85" w:rsidRPr="007053C7">
        <w:rPr>
          <w:rFonts w:eastAsiaTheme="minorEastAsia"/>
        </w:rPr>
        <w:t>, as determined in clause 16.2.4.2,</w:t>
      </w:r>
      <w:r w:rsidRPr="002C17C9">
        <w:t xml:space="preserve">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r w:rsidR="00682BAB">
        <w:rPr>
          <w:rFonts w:eastAsiaTheme="minorEastAsia"/>
        </w:rPr>
        <w:t xml:space="preserve">, </w:t>
      </w:r>
      <w:r w:rsidR="00CF3D85" w:rsidRPr="007053C7">
        <w:t xml:space="preserve">if any, and among PSFCH receptions with conflict information in the slot, if any, where each priority value is </w:t>
      </w:r>
      <w:r w:rsidR="00CF3D85" w:rsidRPr="007053C7">
        <w:rPr>
          <w:rFonts w:eastAsia="Malgun Gothic"/>
          <w:lang w:val="en-US"/>
        </w:rPr>
        <w:t xml:space="preserve">equal to the priority value </w:t>
      </w:r>
      <w:r w:rsidR="00CF3D85" w:rsidRPr="007053C7">
        <w:t>determined by</w:t>
      </w:r>
      <w:r w:rsidR="00CF3D85" w:rsidRPr="007053C7">
        <w:rPr>
          <w:rFonts w:eastAsia="Malgun Gothic"/>
          <w:lang w:val="en-US"/>
        </w:rPr>
        <w:t xml:space="preserve"> corresponding SCI format 1-A </w:t>
      </w:r>
      <w:r w:rsidR="00682BAB">
        <w:rPr>
          <w:rFonts w:eastAsiaTheme="minorEastAsia"/>
        </w:rPr>
        <w:t>as described in clause 16.3</w:t>
      </w:r>
      <w:r w:rsidRPr="002C17C9">
        <w: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0F18D0D8" w:rsidR="00E778F2" w:rsidRPr="00B20F51" w:rsidRDefault="00E778F2" w:rsidP="00E778F2">
      <w:pPr>
        <w:rPr>
          <w:rFonts w:eastAsiaTheme="minorEastAsia"/>
        </w:rPr>
      </w:pPr>
      <w:r w:rsidRPr="00B20F51">
        <w:rPr>
          <w:rFonts w:eastAsiaTheme="minorEastAsia" w:hint="eastAsia"/>
        </w:rPr>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104BB9">
        <w:rPr>
          <w:rFonts w:eastAsia="MS Mincho"/>
          <w:i/>
          <w:iCs/>
        </w:rPr>
        <w:t>sl-PriorityThreshold</w:t>
      </w:r>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69425BDF" w:rsidR="00E778F2" w:rsidRPr="00B20F51" w:rsidRDefault="00E778F2" w:rsidP="00582ADB">
      <w:pPr>
        <w:pStyle w:val="B3"/>
        <w:rPr>
          <w:rFonts w:eastAsiaTheme="minorEastAsia"/>
        </w:rPr>
      </w:pPr>
      <w:r w:rsidRPr="00B20F51">
        <w:rPr>
          <w:rFonts w:eastAsiaTheme="minorEastAsia" w:hint="eastAsia"/>
        </w:rPr>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 </w:t>
      </w:r>
      <w:r w:rsidR="00BA55E3" w:rsidRPr="001B7036">
        <w:rPr>
          <w:rFonts w:eastAsia="MS Mincho"/>
          <w:szCs w:val="21"/>
        </w:rPr>
        <w:t>or reception</w:t>
      </w:r>
      <w:r w:rsidR="00BA55E3" w:rsidRPr="00B20F51">
        <w:rPr>
          <w:rFonts w:eastAsiaTheme="minorEastAsia"/>
        </w:rPr>
        <w:t xml:space="preserve"> </w:t>
      </w:r>
      <w:r w:rsidRPr="00B20F51">
        <w:rPr>
          <w:rFonts w:eastAsiaTheme="minorEastAsia"/>
        </w:rPr>
        <w:t xml:space="preserve">is smaller than </w:t>
      </w:r>
      <w:r w:rsidRPr="00B20F51">
        <w:rPr>
          <w:rFonts w:eastAsia="MS Mincho"/>
          <w:i/>
        </w:rPr>
        <w:t>sl-PriorityThreshold</w:t>
      </w:r>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40B426C6"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and its retransmission</w:t>
      </w:r>
      <w:r w:rsidR="00BD6CD4" w:rsidRPr="00B9292F">
        <w:t xml:space="preserve">, or a PUCCH </w:t>
      </w:r>
      <w:r w:rsidR="00BD6CD4" w:rsidRPr="000E5A4C">
        <w:t xml:space="preserve">with HARQ-ACK information in response to </w:t>
      </w:r>
      <w:r w:rsidR="00BD6CD4" w:rsidRPr="00B9292F">
        <w:t xml:space="preserve">successRAR, or a PUCCH </w:t>
      </w:r>
      <w:r w:rsidR="00BD6CD4">
        <w:t>indicated</w:t>
      </w:r>
      <w:r w:rsidR="00BD6CD4" w:rsidRPr="00B9292F">
        <w:t xml:space="preserve"> by a DCI format 1_0 with CRC scrambled by a corresponding TC-RNTI</w:t>
      </w:r>
      <w:r w:rsidR="00043627">
        <w:t xml:space="preserve"> </w:t>
      </w:r>
      <w:r w:rsidR="00043627" w:rsidRPr="008446EA">
        <w:t>has higher priority than a SL transmission or reception</w:t>
      </w:r>
      <w:r w:rsidRPr="00B20F51">
        <w:rPr>
          <w:rFonts w:eastAsiaTheme="minorEastAsia"/>
        </w:rPr>
        <w:t>.</w:t>
      </w:r>
    </w:p>
    <w:p w14:paraId="1E98ED08" w14:textId="0D0D4D2F" w:rsidR="00BD6CD4" w:rsidRDefault="00E778F2" w:rsidP="00BD6CD4">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w:t>
      </w:r>
      <w:r w:rsidR="006F5F9E">
        <w:rPr>
          <w:rFonts w:eastAsiaTheme="minorEastAsia"/>
        </w:rPr>
        <w:t>in clause</w:t>
      </w:r>
      <w:r w:rsidRPr="00B20F51">
        <w:rPr>
          <w:rFonts w:eastAsiaTheme="minorEastAsia"/>
        </w:rPr>
        <w:t xml:space="preserv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7C88BA85" w14:textId="6BCA14E2" w:rsidR="00E778F2" w:rsidRDefault="00BD6CD4" w:rsidP="00BD6CD4">
      <w:pPr>
        <w:rPr>
          <w:rFonts w:eastAsiaTheme="minorEastAsia"/>
        </w:rPr>
      </w:pPr>
      <w:r w:rsidRPr="00B9292F">
        <w:t>A PUCCH transmission with a sidelink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Pr="00582ADB"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0E8AD026" w14:textId="77777777" w:rsidR="00682BAB" w:rsidRPr="005B0583" w:rsidRDefault="00682BAB" w:rsidP="00682BAB">
      <w:pPr>
        <w:pStyle w:val="Heading2"/>
        <w:spacing w:before="0"/>
        <w:ind w:left="1136" w:hanging="1136"/>
      </w:pPr>
      <w:bookmarkStart w:id="914" w:name="_Toc29894885"/>
      <w:bookmarkStart w:id="915" w:name="_Toc29899184"/>
      <w:bookmarkStart w:id="916" w:name="_Toc29899602"/>
      <w:bookmarkStart w:id="917" w:name="_Toc29917338"/>
      <w:bookmarkStart w:id="918" w:name="_Toc36498213"/>
      <w:bookmarkStart w:id="919" w:name="_Toc45699242"/>
      <w:bookmarkStart w:id="920" w:name="_Toc83289714"/>
      <w:bookmarkStart w:id="921" w:name="_Toc169514685"/>
      <w:r w:rsidRPr="005B0583">
        <w:t>16.3</w:t>
      </w:r>
      <w:r w:rsidRPr="005B0583">
        <w:rPr>
          <w:rFonts w:hint="eastAsia"/>
        </w:rPr>
        <w:tab/>
      </w:r>
      <w:r w:rsidRPr="005B0583">
        <w:t>UE procedure for reporting and obtaining control information in PSFCH</w:t>
      </w:r>
      <w:bookmarkEnd w:id="914"/>
      <w:bookmarkEnd w:id="915"/>
      <w:bookmarkEnd w:id="916"/>
      <w:bookmarkEnd w:id="917"/>
      <w:bookmarkEnd w:id="918"/>
      <w:bookmarkEnd w:id="919"/>
      <w:bookmarkEnd w:id="920"/>
      <w:bookmarkEnd w:id="921"/>
      <w:r w:rsidRPr="005B0583">
        <w:t xml:space="preserve"> </w:t>
      </w:r>
    </w:p>
    <w:p w14:paraId="7E5FF5BA" w14:textId="77777777" w:rsidR="00682BAB" w:rsidRPr="005B0583" w:rsidRDefault="00682BAB" w:rsidP="00682BAB">
      <w:bookmarkStart w:id="922" w:name="_Toc83289718"/>
      <w:r w:rsidRPr="005B0583">
        <w:t>Control information provided by a PSFCH transmission includes HARQ-ACK information or conflict information.</w:t>
      </w:r>
    </w:p>
    <w:p w14:paraId="4262DC0D" w14:textId="77777777" w:rsidR="00682BAB" w:rsidRPr="005B0583" w:rsidRDefault="00682BAB" w:rsidP="00682BAB">
      <w:pPr>
        <w:pStyle w:val="Heading3"/>
      </w:pPr>
      <w:bookmarkStart w:id="923" w:name="_Toc169514686"/>
      <w:r w:rsidRPr="005B0583">
        <w:t>16.3.0</w:t>
      </w:r>
      <w:r w:rsidRPr="005B0583">
        <w:tab/>
        <w:t>UE procedure for transmitting PSFCH</w:t>
      </w:r>
      <w:bookmarkEnd w:id="922"/>
      <w:r w:rsidRPr="005B0583">
        <w:t xml:space="preserve"> with control information</w:t>
      </w:r>
      <w:bookmarkEnd w:id="923"/>
    </w:p>
    <w:p w14:paraId="6A55C7E2" w14:textId="5385328C" w:rsidR="00E21265" w:rsidRDefault="00E21265" w:rsidP="005C0F76">
      <w:r>
        <w:t>A UE can be indicated by an SCI format scheduling a PSSCH</w:t>
      </w:r>
      <w:r w:rsidR="00C57A53">
        <w:t xml:space="preserve"> reception</w:t>
      </w:r>
      <w:r>
        <w:t xml:space="preserve"> to transmit a PSFCH with HARQ-ACK information in response to the PSSCH reception. The UE provides HARQ-ACK information that includes ACK or NACK, or only NACK.</w:t>
      </w:r>
    </w:p>
    <w:p w14:paraId="0423363B" w14:textId="77777777" w:rsidR="00682BAB" w:rsidRDefault="00E21265" w:rsidP="00682BAB">
      <w:r>
        <w:t xml:space="preserve">A UE can be provided, by </w:t>
      </w:r>
      <w:r w:rsidR="00D74B66">
        <w:rPr>
          <w:i/>
          <w:iCs/>
        </w:rPr>
        <w:t>sl-</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in the resource pool are disabled.</w:t>
      </w:r>
    </w:p>
    <w:p w14:paraId="77E21692" w14:textId="6164C6A0" w:rsidR="00E21265" w:rsidRDefault="00682BAB" w:rsidP="00682BAB">
      <w:r>
        <w:t xml:space="preserve">A UE can be enabled, by </w:t>
      </w:r>
      <w:r w:rsidR="002B1778" w:rsidRPr="00017EB8">
        <w:rPr>
          <w:i/>
          <w:iCs/>
        </w:rPr>
        <w:t>sl-</w:t>
      </w:r>
      <w:r w:rsidR="002B1778">
        <w:rPr>
          <w:i/>
          <w:iCs/>
        </w:rPr>
        <w:t>I</w:t>
      </w:r>
      <w:r w:rsidRPr="005B0583">
        <w:rPr>
          <w:i/>
        </w:rPr>
        <w:t>nterUE</w:t>
      </w:r>
      <w:r w:rsidR="002B1778">
        <w:rPr>
          <w:i/>
        </w:rPr>
        <w:t>-</w:t>
      </w:r>
      <w:r w:rsidRPr="005B0583">
        <w:rPr>
          <w:i/>
        </w:rPr>
        <w:t>CoordinationScheme2</w:t>
      </w:r>
      <w:r w:rsidRPr="005B0583">
        <w:t xml:space="preserve">, </w:t>
      </w:r>
      <w:r>
        <w:t>to transmit a PSFCH with conflict information</w:t>
      </w:r>
      <w:r w:rsidRPr="002B77DB">
        <w:t xml:space="preserve"> </w:t>
      </w:r>
      <w:r>
        <w:t>in a resource pool. The UE can determine, based on an indication by a SCI format 1-A, a set of resources that includes one or more slots and resource blocks that are reserved for PSSCH transmission. If the UE determines a conflict for a reserved resource for PSSCH transmission, the UE provides conflict information in a PSFCH.</w:t>
      </w:r>
      <w:r w:rsidR="00E21265">
        <w:t xml:space="preserve"> </w:t>
      </w:r>
    </w:p>
    <w:p w14:paraId="3E279F33" w14:textId="56B16592"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r w:rsidRPr="00BD303E">
        <w:rPr>
          <w:rFonts w:eastAsiaTheme="minorEastAsia"/>
        </w:rPr>
        <w:t>.</w:t>
      </w:r>
    </w:p>
    <w:p w14:paraId="3788C757" w14:textId="13AF6722" w:rsidR="00E21265" w:rsidRPr="00F80D33" w:rsidRDefault="00E21265">
      <w:r>
        <w:t xml:space="preserve">A UE may be indicated by higher layers to not transmit a PSFCH </w:t>
      </w:r>
      <w:r w:rsidR="00682BAB" w:rsidRPr="005B0583">
        <w:t xml:space="preserve">that includes HARQ-ACK information </w:t>
      </w:r>
      <w:r>
        <w:t>in response to a PSSCH reception [</w:t>
      </w:r>
      <w:r w:rsidRPr="00326D6E">
        <w:rPr>
          <w:rFonts w:eastAsia="Malgun Gothic"/>
        </w:rPr>
        <w:t>11, TS 38.321]</w:t>
      </w:r>
      <w:r>
        <w:t>.</w:t>
      </w:r>
    </w:p>
    <w:p w14:paraId="15542874" w14:textId="432EB549" w:rsidR="00E21265" w:rsidRDefault="00E21265" w:rsidP="00E21265">
      <w:r>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w:t>
      </w:r>
      <w:r w:rsidR="00CF3D85" w:rsidRPr="007053C7">
        <w:t>2-A/2-B/2-C</w:t>
      </w:r>
      <w:r w:rsidR="003B5163">
        <w:t xml:space="preserve"> has value 1</w:t>
      </w:r>
      <w:r>
        <w:t xml:space="preserve">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sidR="00D74B66">
        <w:rPr>
          <w:i/>
          <w:iCs/>
        </w:rPr>
        <w:t>sl-</w:t>
      </w:r>
      <w:r w:rsidR="00D74B66" w:rsidRPr="00B343DC">
        <w:rPr>
          <w:i/>
        </w:rPr>
        <w:t>MinTimeGapPSFCH</w:t>
      </w:r>
      <w:r>
        <w:t xml:space="preserve">, of the resource pool after a last slot of the PSSCH reception. </w:t>
      </w:r>
    </w:p>
    <w:p w14:paraId="0E928C6C" w14:textId="550190F5" w:rsidR="00257C58" w:rsidRDefault="00E21265" w:rsidP="00257C58">
      <w:r>
        <w:t xml:space="preserve">A UE is provided by </w:t>
      </w:r>
      <w:r w:rsidR="00D74B66" w:rsidRPr="00617960">
        <w:rPr>
          <w:i/>
          <w:iCs/>
        </w:rPr>
        <w:t>sl-PSFCH-RB-Set</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w:t>
      </w:r>
      <w:r w:rsidR="00682BAB" w:rsidRPr="005B0583">
        <w:t xml:space="preserve">with HARQ-ACK information </w:t>
      </w:r>
      <w:r>
        <w:t xml:space="preserve">in a PRB of the resource pool. </w:t>
      </w:r>
      <w:r w:rsidR="00682BAB" w:rsidRPr="005B0583">
        <w:t xml:space="preserve">A UE can be provided by </w:t>
      </w:r>
      <w:r w:rsidR="002B1778">
        <w:rPr>
          <w:i/>
          <w:iCs/>
        </w:rPr>
        <w:t>sl-RB-SetPSFCH</w:t>
      </w:r>
      <w:r w:rsidR="00682BAB" w:rsidRPr="005B0583">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682BAB" w:rsidRPr="005B0583">
        <w:t xml:space="preserve"> PRBs in a resource pool for PSFCH transmission with conflict information in a PRB of the resource pool. </w:t>
      </w:r>
      <w:r w:rsidR="00CF3D85" w:rsidRPr="007053C7">
        <w:rPr>
          <w:bCs/>
          <w:szCs w:val="21"/>
        </w:rPr>
        <w:t xml:space="preserve">A UE expects that different PRBs are (pre)configured for conflict information and HARQ-ACK information. </w:t>
      </w:r>
      <w:r>
        <w:t xml:space="preserve">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sidR="00B227FA">
        <w:rPr>
          <w:i/>
          <w:iCs/>
        </w:rPr>
        <w:t>sl-</w:t>
      </w:r>
      <w:r w:rsidR="00B227FA">
        <w:rPr>
          <w:i/>
        </w:rPr>
        <w:t>N</w:t>
      </w:r>
      <w:r w:rsidR="00B227FA" w:rsidRPr="009429C7">
        <w:rPr>
          <w:i/>
        </w:rPr>
        <w:t>umSubchannel</w:t>
      </w:r>
      <w:r>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00B227FA"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t xml:space="preserve"> </w:t>
      </w:r>
    </w:p>
    <w:p w14:paraId="02D52A37" w14:textId="30E8D786" w:rsidR="00D378BB" w:rsidRDefault="00D378BB" w:rsidP="00D378BB">
      <w:r w:rsidRPr="00045999">
        <w:t>The</w:t>
      </w:r>
      <w:r w:rsidRPr="00045999">
        <w:rPr>
          <w:lang w:eastAsia="ko-KR"/>
        </w:rPr>
        <w:t xml:space="preserve"> </w:t>
      </w:r>
      <w:r w:rsidRPr="00045999">
        <w:t xml:space="preserve">second OFDM symbol </w:t>
      </w:r>
      <m:oMath>
        <m:r>
          <w:rPr>
            <w:rFonts w:ascii="Cambria Math" w:hAnsi="Cambria Math"/>
            <w:lang w:eastAsia="ko-KR"/>
          </w:rPr>
          <m:t>l'</m:t>
        </m:r>
      </m:oMath>
      <w:r>
        <w:rPr>
          <w:rFonts w:eastAsia="Malgun Gothic" w:hint="eastAsia"/>
          <w:lang w:eastAsia="ko-KR"/>
        </w:rPr>
        <w:t xml:space="preserve"> </w:t>
      </w:r>
      <w:r w:rsidRPr="00045999">
        <w:t>of PSFCH transmission in a slot is defined as</w:t>
      </w:r>
      <w:r>
        <w:t xml:space="preserve">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hint="eastAsia"/>
            <w:lang w:eastAsia="ko-KR"/>
          </w:rPr>
          <m:t>=</m:t>
        </m:r>
        <m:r>
          <w:rPr>
            <w:rFonts w:ascii="Cambria Math" w:hAnsi="Cambria Math"/>
            <w:lang w:eastAsia="ko-KR"/>
          </w:rPr>
          <m:t>sl</m:t>
        </m:r>
        <m:r>
          <m:rPr>
            <m:nor/>
          </m:rPr>
          <w:rPr>
            <w:rFonts w:ascii="Cambria Math" w:hAnsi="Cambria Math"/>
            <w:lang w:eastAsia="ko-KR"/>
          </w:rPr>
          <w:noBreakHyphen/>
        </m:r>
        <m:r>
          <w:rPr>
            <w:rFonts w:ascii="Cambria Math" w:hAnsi="Cambria Math"/>
            <w:lang w:eastAsia="ko-KR"/>
          </w:rPr>
          <m:t>StartSymbol+sl</m:t>
        </m:r>
        <m:r>
          <m:rPr>
            <m:nor/>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rsidRPr="0042453F">
        <w:t>.</w:t>
      </w:r>
    </w:p>
    <w:p w14:paraId="26441721" w14:textId="1E54B22A" w:rsidR="00E21265" w:rsidRDefault="00E21265" w:rsidP="00E21265">
      <w:r>
        <w:t xml:space="preserve">A UE determines a number of PSFCH resources available for multiplexing HARQ-ACK </w:t>
      </w:r>
      <w:r w:rsidR="00682BAB" w:rsidRPr="005B0583">
        <w:t xml:space="preserve">or conflict </w:t>
      </w:r>
      <w:r>
        <w:t xml:space="preserve">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w:t>
      </w:r>
      <w:r w:rsidR="00CD415F" w:rsidRPr="002E262C">
        <w:t xml:space="preserve">provided by </w:t>
      </w:r>
      <w:r w:rsidR="00CD415F" w:rsidRPr="00104BB9">
        <w:rPr>
          <w:i/>
        </w:rPr>
        <w:t>sl-NumMuxCS-Pair</w:t>
      </w:r>
      <w:r w:rsidR="00CD415F" w:rsidRPr="002E262C">
        <w:t xml:space="preserve"> </w:t>
      </w:r>
      <w:r>
        <w:t xml:space="preserve">and, based on an indication by </w:t>
      </w:r>
      <w:r w:rsidR="00CD415F">
        <w:rPr>
          <w:i/>
        </w:rPr>
        <w:t>sl-PSFCH-CandidateResourceType</w:t>
      </w:r>
      <w:r>
        <w:t>,</w:t>
      </w:r>
    </w:p>
    <w:p w14:paraId="1D38239C" w14:textId="71ED99BE"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sidRPr="00104BB9">
        <w:rPr>
          <w:i/>
        </w:rPr>
        <w:t>startSubCH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t xml:space="preserve"> </w:t>
      </w:r>
    </w:p>
    <w:p w14:paraId="0DBACA40" w14:textId="43300143" w:rsidR="00E21265" w:rsidRDefault="00E21265" w:rsidP="00E21265">
      <w:pPr>
        <w:pStyle w:val="B1"/>
        <w:rPr>
          <w:lang w:val="en-US"/>
        </w:rPr>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Pr>
          <w:i/>
        </w:rPr>
        <w:t>alloc</w:t>
      </w:r>
      <w:r w:rsidR="00CD415F" w:rsidRPr="0001275C">
        <w:rPr>
          <w:i/>
        </w:rPr>
        <w: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p>
    <w:p w14:paraId="56277A5D" w14:textId="3822E437" w:rsidR="00CF3D85" w:rsidRDefault="00CF3D85" w:rsidP="00E21265">
      <w:pPr>
        <w:pStyle w:val="B1"/>
      </w:pPr>
      <w:r w:rsidRPr="007053C7">
        <w:t>-</w:t>
      </w:r>
      <w:r w:rsidRPr="007053C7">
        <w:tab/>
      </w:r>
      <w:r w:rsidRPr="007053C7">
        <w:rPr>
          <w:lang w:val="en-US"/>
        </w:rPr>
        <w:t xml:space="preserve">for conflict information, the corresponding PSSCH is determined based on </w:t>
      </w:r>
      <w:r w:rsidR="002B1778">
        <w:rPr>
          <w:i/>
          <w:iCs/>
        </w:rPr>
        <w:t>sl-PSFCH-Occasion</w:t>
      </w:r>
    </w:p>
    <w:p w14:paraId="51EDC407" w14:textId="1B7EBBAE"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29862506" w14:textId="3BFC8FAD" w:rsidR="00E21265" w:rsidRDefault="00E21265" w:rsidP="00E21265">
      <w:r>
        <w:t>A UE determines an index of a PSFCH resource for a PSFCH transmission</w:t>
      </w:r>
      <w:r w:rsidR="00083A49" w:rsidRPr="00083A49">
        <w:t xml:space="preserve"> </w:t>
      </w:r>
      <w:r w:rsidR="00083A49">
        <w:t>with HARQ-ACK information</w:t>
      </w:r>
      <w:r>
        <w:t xml:space="preserve"> in response to a PSSCH reception</w:t>
      </w:r>
      <w:r w:rsidR="00083A49" w:rsidRPr="00083A49">
        <w:t xml:space="preserve"> </w:t>
      </w:r>
      <w:r w:rsidR="00083A49">
        <w:t>or with conflict information corresponding to a reserved resource</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w:t>
      </w:r>
      <w:r w:rsidR="00CF3D85">
        <w:t>/2-B/2-C</w:t>
      </w:r>
      <w:r>
        <w:t xml:space="preserve"> [5, TS 38.212] scheduling </w:t>
      </w:r>
      <w:r w:rsidRPr="00D8116E">
        <w:t>the PSSCH reception</w:t>
      </w:r>
      <w:r w:rsidR="00083A49">
        <w:t>, or by SCI format 2-A</w:t>
      </w:r>
      <w:r w:rsidR="00CF3D85">
        <w:t>/2-B/2-C</w:t>
      </w:r>
      <w:r w:rsidR="00083A49">
        <w:t xml:space="preserve"> with corresponding SCI format 1-A reserving the resource from another UE to be provided with the conflict information</w:t>
      </w:r>
      <w:r w:rsidR="00CF3D85">
        <w:t>. F</w:t>
      </w:r>
      <w:r w:rsidR="00CF3D85" w:rsidRPr="005B0583">
        <w:t xml:space="preserve">or </w:t>
      </w:r>
      <w:r w:rsidR="00083A49" w:rsidRPr="005B0583">
        <w:t>HARQ-ACK information,</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r w:rsidR="00083A49">
        <w:t xml:space="preserve"> </w:t>
      </w:r>
      <w:r w:rsidR="00083A49" w:rsidRPr="005B0583">
        <w:t xml:space="preserve">For conflict information,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083A49" w:rsidRPr="005B0583">
        <w:rPr>
          <w:rFonts w:eastAsia="Malgun Gothic"/>
        </w:rPr>
        <w:t xml:space="preserve"> is zero.</w:t>
      </w:r>
    </w:p>
    <w:p w14:paraId="496F97C4" w14:textId="51F48950" w:rsidR="00C57A53" w:rsidRPr="006C00CD" w:rsidRDefault="00083A49" w:rsidP="00C57A53">
      <w:pPr>
        <w:rPr>
          <w:rFonts w:eastAsia="Malgun Gothic"/>
        </w:rPr>
      </w:pPr>
      <w:r w:rsidRPr="005B0583">
        <w:rPr>
          <w:rFonts w:eastAsia="Malgun Gothic"/>
        </w:rPr>
        <w:t>For a PS</w:t>
      </w:r>
      <w:r>
        <w:rPr>
          <w:rFonts w:eastAsia="Malgun Gothic"/>
        </w:rPr>
        <w:t>F</w:t>
      </w:r>
      <w:r w:rsidRPr="005B0583">
        <w:rPr>
          <w:rFonts w:eastAsia="Malgun Gothic"/>
        </w:rPr>
        <w:t>CH transmission with HARQ-ACK information</w:t>
      </w:r>
      <w:r w:rsidR="00CF3D85" w:rsidRPr="007053C7">
        <w:rPr>
          <w:rFonts w:eastAsia="Malgun Gothic"/>
        </w:rPr>
        <w:t xml:space="preserve"> or conflict information</w:t>
      </w:r>
      <w:r w:rsidRPr="005B0583">
        <w:rPr>
          <w:rFonts w:eastAsia="Malgun Gothic"/>
        </w:rPr>
        <w:t>, a</w:t>
      </w:r>
      <w:r w:rsidR="00C57A53" w:rsidRPr="006C00CD">
        <w:rPr>
          <w:rFonts w:eastAsia="Malgun Gothic"/>
        </w:rPr>
        <w:t xml:space="preserve">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sidR="00C57A53">
        <w:rPr>
          <w:rFonts w:eastAsia="Malgun Gothic"/>
        </w:rPr>
        <w:t xml:space="preserve"> value,</w:t>
      </w:r>
      <w:r w:rsidR="00C57A53" w:rsidRPr="006C00CD">
        <w:rPr>
          <w:rFonts w:eastAsia="Malgun Gothic"/>
        </w:rPr>
        <w:t xml:space="preserve"> for computing a value of cyclic shift </w:t>
      </w:r>
      <m:oMath>
        <m:r>
          <w:rPr>
            <w:rFonts w:ascii="Cambria Math" w:eastAsia="Gulim" w:hAnsi="Cambria Math"/>
          </w:rPr>
          <m:t>α</m:t>
        </m:r>
      </m:oMath>
      <w:r w:rsidR="00C57A53">
        <w:rPr>
          <w:rFonts w:eastAsia="Malgun Gothic"/>
        </w:rPr>
        <w:t xml:space="preserve"> [4, TS 38.211],</w:t>
      </w:r>
      <w:r w:rsidR="00C57A53" w:rsidRPr="006C00CD">
        <w:rPr>
          <w:rFonts w:eastAsia="Malgun Gothic"/>
        </w:rPr>
        <w:t xml:space="preserve"> from </w:t>
      </w:r>
      <w:r w:rsidR="00C57A53">
        <w:rPr>
          <w:rFonts w:eastAsia="Malgun Gothic"/>
          <w:lang w:eastAsia="ko-KR"/>
        </w:rPr>
        <w:t>a</w:t>
      </w:r>
      <w:r w:rsidR="00C57A53" w:rsidRPr="006C00CD">
        <w:rPr>
          <w:rFonts w:eastAsia="Malgun Gothic"/>
        </w:rPr>
        <w:t xml:space="preserve"> cyclic shift pair index</w:t>
      </w:r>
      <w:r w:rsidR="00C57A53">
        <w:t xml:space="preserve"> corresponding to a</w:t>
      </w:r>
      <w:r w:rsidR="00C57A53" w:rsidRPr="006C00CD">
        <w:t xml:space="preserve"> PSFCH resource index and</w:t>
      </w:r>
      <w:r w:rsidR="00C57A53">
        <w:rPr>
          <w:lang w:val="en-US"/>
        </w:rPr>
        <w:t xml:space="preserve"> from</w:t>
      </w:r>
      <w:r w:rsidR="00C57A53"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00C57A53" w:rsidRPr="006C00CD">
        <w:rPr>
          <w:b/>
          <w:bCs/>
          <w:lang w:eastAsia="ko-KR"/>
        </w:rPr>
        <w:t xml:space="preserve"> </w:t>
      </w:r>
      <w:r w:rsidR="00C57A53" w:rsidRPr="006C00CD">
        <w:t>using Table 16.3-1.</w:t>
      </w:r>
    </w:p>
    <w:p w14:paraId="591E25B9" w14:textId="77777777" w:rsidR="00C57A53" w:rsidRDefault="00C57A53" w:rsidP="00393CCA">
      <w:pPr>
        <w:pStyle w:val="TH"/>
        <w:rPr>
          <w:rFonts w:eastAsia="Malgun Gothic"/>
        </w:rPr>
      </w:pPr>
      <w:r w:rsidRPr="006C00CD">
        <w:rPr>
          <w:rFonts w:eastAsia="Malgun Gothic"/>
        </w:rPr>
        <w:t>Table 16.3-1: Set of cyclic shift pairs</w:t>
      </w:r>
    </w:p>
    <w:tbl>
      <w:tblPr>
        <w:tblStyle w:val="TableGrid"/>
        <w:tblW w:w="0" w:type="auto"/>
        <w:tblLook w:val="04A0" w:firstRow="1" w:lastRow="0" w:firstColumn="1" w:lastColumn="0" w:noHBand="0" w:noVBand="1"/>
      </w:tblPr>
      <w:tblGrid>
        <w:gridCol w:w="1408"/>
        <w:gridCol w:w="1408"/>
        <w:gridCol w:w="1408"/>
        <w:gridCol w:w="1408"/>
        <w:gridCol w:w="1408"/>
        <w:gridCol w:w="1408"/>
        <w:gridCol w:w="1409"/>
      </w:tblGrid>
      <w:tr w:rsidR="004E2978" w14:paraId="57315701" w14:textId="77777777" w:rsidTr="004E2978">
        <w:tc>
          <w:tcPr>
            <w:tcW w:w="1408" w:type="dxa"/>
            <w:tcBorders>
              <w:bottom w:val="nil"/>
            </w:tcBorders>
            <w:shd w:val="clear" w:color="auto" w:fill="D9D9D9" w:themeFill="background1" w:themeFillShade="D9"/>
            <w:vAlign w:val="center"/>
          </w:tcPr>
          <w:p w14:paraId="0707F52B" w14:textId="6E97B668" w:rsidR="004E2978" w:rsidRDefault="0099430F" w:rsidP="009B1C11">
            <w:pPr>
              <w:pStyle w:val="TAH"/>
              <w:rPr>
                <w:rFonts w:eastAsia="Malgun Gothic"/>
              </w:rPr>
            </w:pPr>
            <m:oMathPara>
              <m:oMath>
                <m:sSubSup>
                  <m:sSubSupPr>
                    <m:ctrlPr>
                      <w:rPr>
                        <w:rFonts w:ascii="Cambria Math" w:eastAsia="Gulim" w:hAnsi="Cambria Math"/>
                        <w:i/>
                        <w:iCs/>
                      </w:rPr>
                    </m:ctrlPr>
                  </m:sSubSupPr>
                  <m:e>
                    <m:r>
                      <m:rPr>
                        <m:sty m:val="bi"/>
                      </m:rPr>
                      <w:rPr>
                        <w:rFonts w:ascii="Cambria Math" w:hAnsi="Cambria Math"/>
                      </w:rPr>
                      <m:t>N</m:t>
                    </m:r>
                  </m:e>
                  <m:sub>
                    <m:r>
                      <m:rPr>
                        <m:nor/>
                      </m:rPr>
                      <m:t>CS</m:t>
                    </m:r>
                    <m:ctrlPr>
                      <w:rPr>
                        <w:rFonts w:ascii="Cambria Math" w:eastAsia="Gulim" w:hAnsi="Cambria Math"/>
                      </w:rPr>
                    </m:ctrlPr>
                  </m:sub>
                  <m:sup>
                    <m:r>
                      <m:rPr>
                        <m:nor/>
                      </m:rPr>
                      <m:t>PSFCH</m:t>
                    </m:r>
                    <m:ctrlPr>
                      <w:rPr>
                        <w:rFonts w:ascii="Cambria Math" w:eastAsia="Gulim" w:hAnsi="Cambria Math"/>
                      </w:rPr>
                    </m:ctrlPr>
                  </m:sup>
                </m:sSubSup>
              </m:oMath>
            </m:oMathPara>
          </w:p>
        </w:tc>
        <w:tc>
          <w:tcPr>
            <w:tcW w:w="8449" w:type="dxa"/>
            <w:gridSpan w:val="6"/>
            <w:shd w:val="clear" w:color="auto" w:fill="D9D9D9" w:themeFill="background1" w:themeFillShade="D9"/>
            <w:vAlign w:val="center"/>
          </w:tcPr>
          <w:p w14:paraId="51DE4607" w14:textId="596C87C0" w:rsidR="004E2978" w:rsidRDefault="0099430F" w:rsidP="009B1C11">
            <w:pPr>
              <w:pStyle w:val="TAH"/>
              <w:rPr>
                <w:rFonts w:eastAsia="Malgun Gothic"/>
              </w:rPr>
            </w:pPr>
            <m:oMathPara>
              <m:oMath>
                <m:sSub>
                  <m:sSubPr>
                    <m:ctrlPr>
                      <w:rPr>
                        <w:rFonts w:ascii="Cambria Math" w:eastAsia="Gulim" w:hAnsi="Cambria Math"/>
                        <w:i/>
                        <w:iCs/>
                      </w:rPr>
                    </m:ctrlPr>
                  </m:sSubPr>
                  <m:e>
                    <m:r>
                      <m:rPr>
                        <m:sty m:val="bi"/>
                      </m:rPr>
                      <w:rPr>
                        <w:rFonts w:ascii="Cambria Math" w:hAnsi="Cambria Math"/>
                      </w:rPr>
                      <m:t>m</m:t>
                    </m:r>
                  </m:e>
                  <m:sub>
                    <m:r>
                      <m:rPr>
                        <m:nor/>
                      </m:rPr>
                      <m:t>0</m:t>
                    </m:r>
                  </m:sub>
                </m:sSub>
              </m:oMath>
            </m:oMathPara>
          </w:p>
        </w:tc>
      </w:tr>
      <w:tr w:rsidR="004E2978" w14:paraId="5A523ABE" w14:textId="77777777" w:rsidTr="004E2978">
        <w:tc>
          <w:tcPr>
            <w:tcW w:w="1408" w:type="dxa"/>
            <w:tcBorders>
              <w:top w:val="nil"/>
            </w:tcBorders>
            <w:shd w:val="clear" w:color="auto" w:fill="D9D9D9" w:themeFill="background1" w:themeFillShade="D9"/>
          </w:tcPr>
          <w:p w14:paraId="1AE3A0C0" w14:textId="77777777" w:rsidR="004E2978" w:rsidRDefault="004E2978" w:rsidP="009B1C11">
            <w:pPr>
              <w:pStyle w:val="TAH"/>
              <w:rPr>
                <w:rFonts w:eastAsia="Malgun Gothic"/>
              </w:rPr>
            </w:pPr>
          </w:p>
        </w:tc>
        <w:tc>
          <w:tcPr>
            <w:tcW w:w="1408" w:type="dxa"/>
            <w:shd w:val="clear" w:color="auto" w:fill="D9D9D9" w:themeFill="background1" w:themeFillShade="D9"/>
            <w:vAlign w:val="center"/>
          </w:tcPr>
          <w:p w14:paraId="299AA1FE" w14:textId="04C0E090" w:rsidR="004E2978" w:rsidRDefault="004E2978" w:rsidP="009B1C11">
            <w:pPr>
              <w:pStyle w:val="TAH"/>
              <w:rPr>
                <w:rFonts w:eastAsia="Malgun Gothic"/>
              </w:rPr>
            </w:pPr>
            <w:r w:rsidRPr="006C00CD">
              <w:t>Cyclic Shift Pair Index 0</w:t>
            </w:r>
          </w:p>
        </w:tc>
        <w:tc>
          <w:tcPr>
            <w:tcW w:w="1408" w:type="dxa"/>
            <w:shd w:val="clear" w:color="auto" w:fill="D9D9D9" w:themeFill="background1" w:themeFillShade="D9"/>
            <w:vAlign w:val="center"/>
          </w:tcPr>
          <w:p w14:paraId="2C45689D" w14:textId="7673B3EC" w:rsidR="004E2978" w:rsidRDefault="004E2978" w:rsidP="009B1C11">
            <w:pPr>
              <w:pStyle w:val="TAH"/>
              <w:rPr>
                <w:rFonts w:eastAsia="Malgun Gothic"/>
              </w:rPr>
            </w:pPr>
            <w:r w:rsidRPr="006C00CD">
              <w:t>Cyclic Shift Pair Index 1</w:t>
            </w:r>
          </w:p>
        </w:tc>
        <w:tc>
          <w:tcPr>
            <w:tcW w:w="1408" w:type="dxa"/>
            <w:shd w:val="clear" w:color="auto" w:fill="D9D9D9" w:themeFill="background1" w:themeFillShade="D9"/>
            <w:vAlign w:val="center"/>
          </w:tcPr>
          <w:p w14:paraId="7DCB129E" w14:textId="4FCA6D1A" w:rsidR="004E2978" w:rsidRDefault="004E2978" w:rsidP="009B1C11">
            <w:pPr>
              <w:pStyle w:val="TAH"/>
              <w:rPr>
                <w:rFonts w:eastAsia="Malgun Gothic"/>
              </w:rPr>
            </w:pPr>
            <w:r w:rsidRPr="006C00CD">
              <w:t>Cyclic Shift Pair Index 2</w:t>
            </w:r>
          </w:p>
        </w:tc>
        <w:tc>
          <w:tcPr>
            <w:tcW w:w="1408" w:type="dxa"/>
            <w:shd w:val="clear" w:color="auto" w:fill="D9D9D9" w:themeFill="background1" w:themeFillShade="D9"/>
            <w:vAlign w:val="center"/>
          </w:tcPr>
          <w:p w14:paraId="72963174" w14:textId="23C86EC4" w:rsidR="004E2978" w:rsidRDefault="004E2978" w:rsidP="009B1C11">
            <w:pPr>
              <w:pStyle w:val="TAH"/>
              <w:rPr>
                <w:rFonts w:eastAsia="Malgun Gothic"/>
              </w:rPr>
            </w:pPr>
            <w:r w:rsidRPr="006C00CD">
              <w:t>Cyclic Shift Pair Index 3</w:t>
            </w:r>
          </w:p>
        </w:tc>
        <w:tc>
          <w:tcPr>
            <w:tcW w:w="1408" w:type="dxa"/>
            <w:shd w:val="clear" w:color="auto" w:fill="D9D9D9" w:themeFill="background1" w:themeFillShade="D9"/>
            <w:vAlign w:val="center"/>
          </w:tcPr>
          <w:p w14:paraId="06F42B4D" w14:textId="5B4E1364" w:rsidR="004E2978" w:rsidRDefault="004E2978" w:rsidP="009B1C11">
            <w:pPr>
              <w:pStyle w:val="TAH"/>
              <w:rPr>
                <w:rFonts w:eastAsia="Malgun Gothic"/>
              </w:rPr>
            </w:pPr>
            <w:r w:rsidRPr="006C00CD">
              <w:t>Cyclic Shift Pair Index 4</w:t>
            </w:r>
          </w:p>
        </w:tc>
        <w:tc>
          <w:tcPr>
            <w:tcW w:w="1409" w:type="dxa"/>
            <w:shd w:val="clear" w:color="auto" w:fill="D9D9D9" w:themeFill="background1" w:themeFillShade="D9"/>
            <w:vAlign w:val="center"/>
          </w:tcPr>
          <w:p w14:paraId="602DDBB3" w14:textId="5D4ADA63" w:rsidR="004E2978" w:rsidRDefault="004E2978" w:rsidP="009B1C11">
            <w:pPr>
              <w:pStyle w:val="TAH"/>
              <w:rPr>
                <w:rFonts w:eastAsia="Malgun Gothic"/>
              </w:rPr>
            </w:pPr>
            <w:r w:rsidRPr="006C00CD">
              <w:t>Cyclic Shift Pair Index 5</w:t>
            </w:r>
          </w:p>
        </w:tc>
      </w:tr>
      <w:tr w:rsidR="009B1C11" w14:paraId="5B9E3319" w14:textId="77777777" w:rsidTr="009B1C11">
        <w:tc>
          <w:tcPr>
            <w:tcW w:w="1408" w:type="dxa"/>
          </w:tcPr>
          <w:p w14:paraId="1FA46743" w14:textId="1F3F2C2B" w:rsidR="009B1C11" w:rsidRDefault="009B1C11" w:rsidP="009B1C11">
            <w:pPr>
              <w:pStyle w:val="TAC"/>
              <w:rPr>
                <w:rFonts w:eastAsia="Malgun Gothic"/>
              </w:rPr>
            </w:pPr>
            <w:r w:rsidRPr="006C00CD">
              <w:t>1</w:t>
            </w:r>
          </w:p>
        </w:tc>
        <w:tc>
          <w:tcPr>
            <w:tcW w:w="1408" w:type="dxa"/>
          </w:tcPr>
          <w:p w14:paraId="011A3FD3" w14:textId="558E2451" w:rsidR="009B1C11" w:rsidRDefault="009B1C11" w:rsidP="009B1C11">
            <w:pPr>
              <w:pStyle w:val="TAC"/>
              <w:rPr>
                <w:rFonts w:eastAsia="Malgun Gothic"/>
              </w:rPr>
            </w:pPr>
            <w:r w:rsidRPr="006C00CD">
              <w:t>0</w:t>
            </w:r>
          </w:p>
        </w:tc>
        <w:tc>
          <w:tcPr>
            <w:tcW w:w="1408" w:type="dxa"/>
          </w:tcPr>
          <w:p w14:paraId="670F23E4" w14:textId="49142831" w:rsidR="009B1C11" w:rsidRDefault="009B1C11" w:rsidP="009B1C11">
            <w:pPr>
              <w:pStyle w:val="TAC"/>
              <w:rPr>
                <w:rFonts w:eastAsia="Malgun Gothic"/>
              </w:rPr>
            </w:pPr>
            <w:r w:rsidRPr="006C00CD">
              <w:t>-</w:t>
            </w:r>
          </w:p>
        </w:tc>
        <w:tc>
          <w:tcPr>
            <w:tcW w:w="1408" w:type="dxa"/>
          </w:tcPr>
          <w:p w14:paraId="4AE0E268" w14:textId="2556C7CE" w:rsidR="009B1C11" w:rsidRDefault="009B1C11" w:rsidP="009B1C11">
            <w:pPr>
              <w:pStyle w:val="TAC"/>
              <w:rPr>
                <w:rFonts w:eastAsia="Malgun Gothic"/>
              </w:rPr>
            </w:pPr>
            <w:r w:rsidRPr="006C00CD">
              <w:t>-</w:t>
            </w:r>
          </w:p>
        </w:tc>
        <w:tc>
          <w:tcPr>
            <w:tcW w:w="1408" w:type="dxa"/>
          </w:tcPr>
          <w:p w14:paraId="305A8966" w14:textId="0D3BE1D0" w:rsidR="009B1C11" w:rsidRDefault="009B1C11" w:rsidP="009B1C11">
            <w:pPr>
              <w:pStyle w:val="TAC"/>
              <w:rPr>
                <w:rFonts w:eastAsia="Malgun Gothic"/>
              </w:rPr>
            </w:pPr>
            <w:r w:rsidRPr="006C00CD">
              <w:t>-</w:t>
            </w:r>
          </w:p>
        </w:tc>
        <w:tc>
          <w:tcPr>
            <w:tcW w:w="1408" w:type="dxa"/>
          </w:tcPr>
          <w:p w14:paraId="1C55CAD3" w14:textId="4D528FF9" w:rsidR="009B1C11" w:rsidRDefault="009B1C11" w:rsidP="009B1C11">
            <w:pPr>
              <w:pStyle w:val="TAC"/>
              <w:rPr>
                <w:rFonts w:eastAsia="Malgun Gothic"/>
              </w:rPr>
            </w:pPr>
            <w:r w:rsidRPr="006C00CD">
              <w:t>-</w:t>
            </w:r>
          </w:p>
        </w:tc>
        <w:tc>
          <w:tcPr>
            <w:tcW w:w="1409" w:type="dxa"/>
          </w:tcPr>
          <w:p w14:paraId="2252C00B" w14:textId="736A3220" w:rsidR="009B1C11" w:rsidRDefault="009B1C11" w:rsidP="009B1C11">
            <w:pPr>
              <w:pStyle w:val="TAC"/>
              <w:rPr>
                <w:rFonts w:eastAsia="Malgun Gothic"/>
              </w:rPr>
            </w:pPr>
            <w:r w:rsidRPr="006C00CD">
              <w:t>-</w:t>
            </w:r>
          </w:p>
        </w:tc>
      </w:tr>
      <w:tr w:rsidR="009B1C11" w14:paraId="0022E062" w14:textId="77777777" w:rsidTr="009B1C11">
        <w:tc>
          <w:tcPr>
            <w:tcW w:w="1408" w:type="dxa"/>
          </w:tcPr>
          <w:p w14:paraId="5F1B1C66" w14:textId="4C11DA54" w:rsidR="009B1C11" w:rsidRDefault="009B1C11" w:rsidP="009B1C11">
            <w:pPr>
              <w:pStyle w:val="TAC"/>
              <w:rPr>
                <w:rFonts w:eastAsia="Malgun Gothic"/>
              </w:rPr>
            </w:pPr>
            <w:r w:rsidRPr="006C00CD">
              <w:t>2</w:t>
            </w:r>
          </w:p>
        </w:tc>
        <w:tc>
          <w:tcPr>
            <w:tcW w:w="1408" w:type="dxa"/>
          </w:tcPr>
          <w:p w14:paraId="2E1D587C" w14:textId="63F1A726" w:rsidR="009B1C11" w:rsidRDefault="009B1C11" w:rsidP="009B1C11">
            <w:pPr>
              <w:pStyle w:val="TAC"/>
              <w:rPr>
                <w:rFonts w:eastAsia="Malgun Gothic"/>
              </w:rPr>
            </w:pPr>
            <w:r w:rsidRPr="006C00CD">
              <w:t>0</w:t>
            </w:r>
          </w:p>
        </w:tc>
        <w:tc>
          <w:tcPr>
            <w:tcW w:w="1408" w:type="dxa"/>
          </w:tcPr>
          <w:p w14:paraId="36D8684F" w14:textId="48A64674" w:rsidR="009B1C11" w:rsidRDefault="009B1C11" w:rsidP="009B1C11">
            <w:pPr>
              <w:pStyle w:val="TAC"/>
              <w:rPr>
                <w:rFonts w:eastAsia="Malgun Gothic"/>
              </w:rPr>
            </w:pPr>
            <w:r w:rsidRPr="006C00CD">
              <w:t>3</w:t>
            </w:r>
          </w:p>
        </w:tc>
        <w:tc>
          <w:tcPr>
            <w:tcW w:w="1408" w:type="dxa"/>
          </w:tcPr>
          <w:p w14:paraId="272681AE" w14:textId="2DE9AE54" w:rsidR="009B1C11" w:rsidRDefault="009B1C11" w:rsidP="009B1C11">
            <w:pPr>
              <w:pStyle w:val="TAC"/>
              <w:rPr>
                <w:rFonts w:eastAsia="Malgun Gothic"/>
              </w:rPr>
            </w:pPr>
            <w:r w:rsidRPr="006C00CD">
              <w:t>-</w:t>
            </w:r>
          </w:p>
        </w:tc>
        <w:tc>
          <w:tcPr>
            <w:tcW w:w="1408" w:type="dxa"/>
          </w:tcPr>
          <w:p w14:paraId="0B49C808" w14:textId="78D18C5A" w:rsidR="009B1C11" w:rsidRDefault="009B1C11" w:rsidP="009B1C11">
            <w:pPr>
              <w:pStyle w:val="TAC"/>
              <w:rPr>
                <w:rFonts w:eastAsia="Malgun Gothic"/>
              </w:rPr>
            </w:pPr>
            <w:r w:rsidRPr="006C00CD">
              <w:t>-</w:t>
            </w:r>
          </w:p>
        </w:tc>
        <w:tc>
          <w:tcPr>
            <w:tcW w:w="1408" w:type="dxa"/>
          </w:tcPr>
          <w:p w14:paraId="288B89E3" w14:textId="1A024F9C" w:rsidR="009B1C11" w:rsidRDefault="009B1C11" w:rsidP="009B1C11">
            <w:pPr>
              <w:pStyle w:val="TAC"/>
              <w:rPr>
                <w:rFonts w:eastAsia="Malgun Gothic"/>
              </w:rPr>
            </w:pPr>
            <w:r w:rsidRPr="006C00CD">
              <w:t>-</w:t>
            </w:r>
          </w:p>
        </w:tc>
        <w:tc>
          <w:tcPr>
            <w:tcW w:w="1409" w:type="dxa"/>
          </w:tcPr>
          <w:p w14:paraId="0C359F09" w14:textId="65B4D156" w:rsidR="009B1C11" w:rsidRDefault="009B1C11" w:rsidP="009B1C11">
            <w:pPr>
              <w:pStyle w:val="TAC"/>
              <w:rPr>
                <w:rFonts w:eastAsia="Malgun Gothic"/>
              </w:rPr>
            </w:pPr>
            <w:r w:rsidRPr="006C00CD">
              <w:t>-</w:t>
            </w:r>
          </w:p>
        </w:tc>
      </w:tr>
      <w:tr w:rsidR="009B1C11" w14:paraId="1EDBB60E" w14:textId="77777777" w:rsidTr="009B1C11">
        <w:tc>
          <w:tcPr>
            <w:tcW w:w="1408" w:type="dxa"/>
          </w:tcPr>
          <w:p w14:paraId="5506C759" w14:textId="64CFBCE3" w:rsidR="009B1C11" w:rsidRDefault="009B1C11" w:rsidP="009B1C11">
            <w:pPr>
              <w:pStyle w:val="TAC"/>
              <w:rPr>
                <w:rFonts w:eastAsia="Malgun Gothic"/>
              </w:rPr>
            </w:pPr>
            <w:r w:rsidRPr="006C00CD">
              <w:t>3</w:t>
            </w:r>
          </w:p>
        </w:tc>
        <w:tc>
          <w:tcPr>
            <w:tcW w:w="1408" w:type="dxa"/>
          </w:tcPr>
          <w:p w14:paraId="001A8092" w14:textId="108E38D8" w:rsidR="009B1C11" w:rsidRDefault="009B1C11" w:rsidP="009B1C11">
            <w:pPr>
              <w:pStyle w:val="TAC"/>
              <w:rPr>
                <w:rFonts w:eastAsia="Malgun Gothic"/>
              </w:rPr>
            </w:pPr>
            <w:r w:rsidRPr="006C00CD">
              <w:t>0</w:t>
            </w:r>
          </w:p>
        </w:tc>
        <w:tc>
          <w:tcPr>
            <w:tcW w:w="1408" w:type="dxa"/>
          </w:tcPr>
          <w:p w14:paraId="13C31DBC" w14:textId="3B276AEB" w:rsidR="009B1C11" w:rsidRDefault="009B1C11" w:rsidP="009B1C11">
            <w:pPr>
              <w:pStyle w:val="TAC"/>
              <w:rPr>
                <w:rFonts w:eastAsia="Malgun Gothic"/>
              </w:rPr>
            </w:pPr>
            <w:r w:rsidRPr="006C00CD">
              <w:t>2</w:t>
            </w:r>
          </w:p>
        </w:tc>
        <w:tc>
          <w:tcPr>
            <w:tcW w:w="1408" w:type="dxa"/>
          </w:tcPr>
          <w:p w14:paraId="3F586DB8" w14:textId="723D98E7" w:rsidR="009B1C11" w:rsidRDefault="009B1C11" w:rsidP="009B1C11">
            <w:pPr>
              <w:pStyle w:val="TAC"/>
              <w:rPr>
                <w:rFonts w:eastAsia="Malgun Gothic"/>
              </w:rPr>
            </w:pPr>
            <w:r w:rsidRPr="006C00CD">
              <w:t>4</w:t>
            </w:r>
          </w:p>
        </w:tc>
        <w:tc>
          <w:tcPr>
            <w:tcW w:w="1408" w:type="dxa"/>
          </w:tcPr>
          <w:p w14:paraId="3E760B6F" w14:textId="401FC676" w:rsidR="009B1C11" w:rsidRDefault="009B1C11" w:rsidP="009B1C11">
            <w:pPr>
              <w:pStyle w:val="TAC"/>
              <w:rPr>
                <w:rFonts w:eastAsia="Malgun Gothic"/>
              </w:rPr>
            </w:pPr>
            <w:r w:rsidRPr="006C00CD">
              <w:t>-</w:t>
            </w:r>
          </w:p>
        </w:tc>
        <w:tc>
          <w:tcPr>
            <w:tcW w:w="1408" w:type="dxa"/>
          </w:tcPr>
          <w:p w14:paraId="51A17A57" w14:textId="1E0D701D" w:rsidR="009B1C11" w:rsidRDefault="009B1C11" w:rsidP="009B1C11">
            <w:pPr>
              <w:pStyle w:val="TAC"/>
              <w:rPr>
                <w:rFonts w:eastAsia="Malgun Gothic"/>
              </w:rPr>
            </w:pPr>
            <w:r w:rsidRPr="006C00CD">
              <w:t>-</w:t>
            </w:r>
          </w:p>
        </w:tc>
        <w:tc>
          <w:tcPr>
            <w:tcW w:w="1409" w:type="dxa"/>
          </w:tcPr>
          <w:p w14:paraId="3ADF2D5A" w14:textId="0492DACF" w:rsidR="009B1C11" w:rsidRDefault="009B1C11" w:rsidP="009B1C11">
            <w:pPr>
              <w:pStyle w:val="TAC"/>
              <w:rPr>
                <w:rFonts w:eastAsia="Malgun Gothic"/>
              </w:rPr>
            </w:pPr>
            <w:r w:rsidRPr="006C00CD">
              <w:t>-</w:t>
            </w:r>
          </w:p>
        </w:tc>
      </w:tr>
      <w:tr w:rsidR="009B1C11" w14:paraId="1782DA00" w14:textId="77777777" w:rsidTr="009B1C11">
        <w:tc>
          <w:tcPr>
            <w:tcW w:w="1408" w:type="dxa"/>
          </w:tcPr>
          <w:p w14:paraId="6DE40130" w14:textId="10E0FB9D" w:rsidR="009B1C11" w:rsidRDefault="009B1C11" w:rsidP="009B1C11">
            <w:pPr>
              <w:pStyle w:val="TAC"/>
              <w:rPr>
                <w:rFonts w:eastAsia="Malgun Gothic"/>
              </w:rPr>
            </w:pPr>
            <w:r w:rsidRPr="006C00CD">
              <w:t>6</w:t>
            </w:r>
          </w:p>
        </w:tc>
        <w:tc>
          <w:tcPr>
            <w:tcW w:w="1408" w:type="dxa"/>
          </w:tcPr>
          <w:p w14:paraId="5F0E80ED" w14:textId="2221634B" w:rsidR="009B1C11" w:rsidRDefault="009B1C11" w:rsidP="009B1C11">
            <w:pPr>
              <w:pStyle w:val="TAC"/>
              <w:rPr>
                <w:rFonts w:eastAsia="Malgun Gothic"/>
              </w:rPr>
            </w:pPr>
            <w:r w:rsidRPr="006C00CD">
              <w:t>0</w:t>
            </w:r>
          </w:p>
        </w:tc>
        <w:tc>
          <w:tcPr>
            <w:tcW w:w="1408" w:type="dxa"/>
          </w:tcPr>
          <w:p w14:paraId="4A74F2EB" w14:textId="75EB02FE" w:rsidR="009B1C11" w:rsidRDefault="009B1C11" w:rsidP="009B1C11">
            <w:pPr>
              <w:pStyle w:val="TAC"/>
              <w:rPr>
                <w:rFonts w:eastAsia="Malgun Gothic"/>
              </w:rPr>
            </w:pPr>
            <w:r w:rsidRPr="006C00CD">
              <w:t>1</w:t>
            </w:r>
          </w:p>
        </w:tc>
        <w:tc>
          <w:tcPr>
            <w:tcW w:w="1408" w:type="dxa"/>
          </w:tcPr>
          <w:p w14:paraId="0397EDA7" w14:textId="53DEC6CE" w:rsidR="009B1C11" w:rsidRDefault="009B1C11" w:rsidP="009B1C11">
            <w:pPr>
              <w:pStyle w:val="TAC"/>
              <w:rPr>
                <w:rFonts w:eastAsia="Malgun Gothic"/>
              </w:rPr>
            </w:pPr>
            <w:r w:rsidRPr="006C00CD">
              <w:t>2</w:t>
            </w:r>
          </w:p>
        </w:tc>
        <w:tc>
          <w:tcPr>
            <w:tcW w:w="1408" w:type="dxa"/>
          </w:tcPr>
          <w:p w14:paraId="7684CFB2" w14:textId="247DA27B" w:rsidR="009B1C11" w:rsidRDefault="009B1C11" w:rsidP="009B1C11">
            <w:pPr>
              <w:pStyle w:val="TAC"/>
              <w:rPr>
                <w:rFonts w:eastAsia="Malgun Gothic"/>
              </w:rPr>
            </w:pPr>
            <w:r w:rsidRPr="006C00CD">
              <w:t>3</w:t>
            </w:r>
          </w:p>
        </w:tc>
        <w:tc>
          <w:tcPr>
            <w:tcW w:w="1408" w:type="dxa"/>
          </w:tcPr>
          <w:p w14:paraId="6020CA10" w14:textId="02CF13C4" w:rsidR="009B1C11" w:rsidRDefault="009B1C11" w:rsidP="009B1C11">
            <w:pPr>
              <w:pStyle w:val="TAC"/>
              <w:rPr>
                <w:rFonts w:eastAsia="Malgun Gothic"/>
              </w:rPr>
            </w:pPr>
            <w:r w:rsidRPr="006C00CD">
              <w:t>4</w:t>
            </w:r>
          </w:p>
        </w:tc>
        <w:tc>
          <w:tcPr>
            <w:tcW w:w="1409" w:type="dxa"/>
          </w:tcPr>
          <w:p w14:paraId="64F49EF4" w14:textId="5D35F9D4" w:rsidR="009B1C11" w:rsidRDefault="009B1C11" w:rsidP="009B1C11">
            <w:pPr>
              <w:pStyle w:val="TAC"/>
              <w:rPr>
                <w:rFonts w:eastAsia="Malgun Gothic"/>
              </w:rPr>
            </w:pPr>
            <w:r w:rsidRPr="006C00CD">
              <w:t>5</w:t>
            </w:r>
          </w:p>
        </w:tc>
      </w:tr>
    </w:tbl>
    <w:p w14:paraId="5FFFCC7A" w14:textId="77777777" w:rsidR="00C57A53" w:rsidRDefault="00C57A53" w:rsidP="00E21265"/>
    <w:p w14:paraId="1A4720E9" w14:textId="6207244D" w:rsidR="00E21265" w:rsidRPr="00B916EC" w:rsidRDefault="00083A49" w:rsidP="00E21265">
      <w:pPr>
        <w:rPr>
          <w:lang w:val="en-US"/>
        </w:rPr>
      </w:pPr>
      <w:r w:rsidRPr="005B0583">
        <w:rPr>
          <w:rFonts w:eastAsia="Malgun Gothic"/>
        </w:rPr>
        <w:t>For a PS</w:t>
      </w:r>
      <w:r>
        <w:rPr>
          <w:rFonts w:eastAsia="Malgun Gothic"/>
        </w:rPr>
        <w:t>F</w:t>
      </w:r>
      <w:r w:rsidRPr="005B0583">
        <w:rPr>
          <w:rFonts w:eastAsia="Malgun Gothic"/>
        </w:rPr>
        <w:t>CH transmission with HARQ-ACK information, a</w:t>
      </w:r>
      <w:r w:rsidR="00E21265" w:rsidRPr="00B916EC">
        <w:rPr>
          <w:lang w:val="en-US"/>
        </w:rPr>
        <w:t xml:space="preserve"> UE determines </w:t>
      </w:r>
      <w:r w:rsidR="00E21265">
        <w:rPr>
          <w:lang w:val="en-US"/>
        </w:rPr>
        <w:t>a</w:t>
      </w:r>
      <w:r w:rsidR="00E21265"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E21265" w:rsidRPr="00B916EC">
        <w:t xml:space="preserve"> </w:t>
      </w:r>
      <w:r w:rsidR="00E21265">
        <w:t xml:space="preserve">value, </w:t>
      </w:r>
      <w:r w:rsidR="00E21265" w:rsidRPr="00B916EC">
        <w:t>for computing a value of cyclic shift</w:t>
      </w:r>
      <w:r w:rsidR="00E21265">
        <w:t xml:space="preserve"> </w:t>
      </w:r>
      <m:oMath>
        <m:r>
          <w:rPr>
            <w:rFonts w:ascii="Cambria Math" w:hAnsi="Cambria Math"/>
          </w:rPr>
          <m:t>α</m:t>
        </m:r>
      </m:oMath>
      <w:r w:rsidR="00E21265" w:rsidRPr="00B916EC">
        <w:t xml:space="preserve"> [4, TS 38.211]</w:t>
      </w:r>
      <w:r w:rsidR="00E21265">
        <w:t>,</w:t>
      </w:r>
      <w:r w:rsidR="00E21265"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1B45EC" w:rsidRPr="007053C7">
        <w:rPr>
          <w:rFonts w:eastAsia="Malgun Gothic"/>
        </w:rPr>
        <w:t xml:space="preserve"> or a SCI format 2-C</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1B45EC" w:rsidRPr="007053C7">
        <w:rPr>
          <w:rFonts w:eastAsia="Malgun Gothic"/>
        </w:rPr>
        <w:t>For a PSFCH transmission with conflict information, a</w:t>
      </w:r>
      <w:r w:rsidR="001B45EC" w:rsidRPr="007053C7">
        <w:rPr>
          <w:lang w:val="en-US"/>
        </w:rPr>
        <w:t xml:space="preserve"> UE determines a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1B45EC" w:rsidRPr="007053C7">
        <w:t xml:space="preserve"> value for computing a value of cyclic shift </w:t>
      </w:r>
      <m:oMath>
        <m:r>
          <w:rPr>
            <w:rFonts w:ascii="Cambria Math" w:hAnsi="Cambria Math"/>
          </w:rPr>
          <m:t>α</m:t>
        </m:r>
      </m:oMath>
      <w:r w:rsidR="001B45EC" w:rsidRPr="007053C7">
        <w:t xml:space="preserve"> [4, TS 38.211] </w:t>
      </w:r>
      <w:r w:rsidR="001B45EC" w:rsidRPr="007053C7">
        <w:rPr>
          <w:lang w:val="en-US"/>
        </w:rPr>
        <w:t xml:space="preserve">as in </w:t>
      </w:r>
      <w:r w:rsidR="001B45EC" w:rsidRPr="007053C7">
        <w:t xml:space="preserve">Table 16.3-4. </w:t>
      </w:r>
      <w:r w:rsidR="00C57A53" w:rsidRPr="00777630">
        <w:rPr>
          <w:rFonts w:eastAsia="Malgun Gothic"/>
        </w:rPr>
        <w:t>The UE applies one cyclic shift from a cyclic shift pair to a sequence used for the PSFCH transmission [4, TS 38.211]</w:t>
      </w:r>
      <w:r w:rsidR="00E21265" w:rsidRPr="00B916EC">
        <w:t>.</w:t>
      </w:r>
      <w:r w:rsidR="00E21265" w:rsidRPr="00B916EC">
        <w:rPr>
          <w:lang w:val="en-US"/>
        </w:rPr>
        <w:t xml:space="preserve"> </w:t>
      </w:r>
    </w:p>
    <w:p w14:paraId="35C65A4B" w14:textId="446D46D2" w:rsidR="00E21265" w:rsidRPr="00B916EC" w:rsidRDefault="00E21265" w:rsidP="00E21265">
      <w:pPr>
        <w:pStyle w:val="TH"/>
        <w:rPr>
          <w:rFonts w:cs="Arial"/>
        </w:rPr>
      </w:pPr>
      <w:r>
        <w:rPr>
          <w:rFonts w:cs="Arial"/>
        </w:rPr>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9B1C11">
        <w:trPr>
          <w:cantSplit/>
          <w:jc w:val="center"/>
        </w:trPr>
        <w:tc>
          <w:tcPr>
            <w:tcW w:w="2107" w:type="dxa"/>
            <w:shd w:val="clear" w:color="auto" w:fill="D9D9D9" w:themeFill="background1" w:themeFillShade="D9"/>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D9D9D9" w:themeFill="background1" w:themeFillShade="D9"/>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D9D9D9" w:themeFill="background1" w:themeFillShade="D9"/>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9B1C11">
        <w:trPr>
          <w:cantSplit/>
          <w:jc w:val="center"/>
        </w:trPr>
        <w:tc>
          <w:tcPr>
            <w:tcW w:w="2107" w:type="dxa"/>
            <w:shd w:val="clear" w:color="auto" w:fill="D9D9D9" w:themeFill="background1" w:themeFillShade="D9"/>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D9D9D9" w:themeFill="background1" w:themeFillShade="D9"/>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D9D9D9" w:themeFill="background1" w:themeFillShade="D9"/>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01590EE9" w:rsidR="00E21265" w:rsidRDefault="00E21265" w:rsidP="00D2686C">
      <w:pPr>
        <w:rPr>
          <w:lang w:val="en-US"/>
        </w:rPr>
      </w:pPr>
    </w:p>
    <w:p w14:paraId="5D296EC1" w14:textId="77777777" w:rsidR="001B45EC" w:rsidRPr="007053C7" w:rsidRDefault="001B45EC" w:rsidP="001B45EC">
      <w:pPr>
        <w:pStyle w:val="TH"/>
      </w:pPr>
      <w:r w:rsidRPr="007053C7">
        <w:t>Table 16.3-4: Mapping of conflict information bit values to a cyclic shift, from a cyclic shift pair, of a sequence for a PSFCH transmission</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870"/>
        <w:gridCol w:w="6480"/>
      </w:tblGrid>
      <w:tr w:rsidR="001B45EC" w:rsidRPr="007053C7" w14:paraId="128AB6A8" w14:textId="77777777" w:rsidTr="00B52E7C">
        <w:trPr>
          <w:cantSplit/>
          <w:jc w:val="center"/>
        </w:trPr>
        <w:tc>
          <w:tcPr>
            <w:tcW w:w="2870" w:type="dxa"/>
            <w:shd w:val="clear" w:color="auto" w:fill="E0E0E0"/>
            <w:vAlign w:val="center"/>
          </w:tcPr>
          <w:p w14:paraId="198ABB21" w14:textId="77777777" w:rsidR="001B45EC" w:rsidRPr="007053C7" w:rsidRDefault="001B45EC" w:rsidP="00B52E7C">
            <w:pPr>
              <w:pStyle w:val="TAH"/>
              <w:rPr>
                <w:rFonts w:cs="Arial"/>
                <w:szCs w:val="18"/>
              </w:rPr>
            </w:pPr>
            <w:r w:rsidRPr="007053C7">
              <w:rPr>
                <w:rFonts w:cs="Arial"/>
                <w:szCs w:val="18"/>
              </w:rPr>
              <w:t>Conflict information</w:t>
            </w:r>
          </w:p>
        </w:tc>
        <w:tc>
          <w:tcPr>
            <w:tcW w:w="6480" w:type="dxa"/>
            <w:shd w:val="clear" w:color="auto" w:fill="E0E0E0"/>
            <w:vAlign w:val="center"/>
          </w:tcPr>
          <w:p w14:paraId="7A39B2BB" w14:textId="77777777" w:rsidR="001B45EC" w:rsidRPr="007053C7" w:rsidRDefault="001B45EC" w:rsidP="00B52E7C">
            <w:pPr>
              <w:pStyle w:val="TAH"/>
              <w:rPr>
                <w:rFonts w:cs="Arial"/>
                <w:szCs w:val="18"/>
              </w:rPr>
            </w:pPr>
            <w:r w:rsidRPr="007053C7">
              <w:rPr>
                <w:rFonts w:cs="Arial"/>
                <w:szCs w:val="18"/>
              </w:rPr>
              <w:t>Conflict information for a next in time reserved resource indicated in SCI</w:t>
            </w:r>
          </w:p>
        </w:tc>
      </w:tr>
      <w:tr w:rsidR="001B45EC" w:rsidRPr="007053C7" w14:paraId="58D319DB" w14:textId="77777777" w:rsidTr="00B52E7C">
        <w:trPr>
          <w:cantSplit/>
          <w:trHeight w:val="40"/>
          <w:jc w:val="center"/>
        </w:trPr>
        <w:tc>
          <w:tcPr>
            <w:tcW w:w="2870" w:type="dxa"/>
            <w:vAlign w:val="center"/>
          </w:tcPr>
          <w:p w14:paraId="6E8E1548" w14:textId="77777777" w:rsidR="001B45EC" w:rsidRPr="007053C7" w:rsidRDefault="001B45EC" w:rsidP="00B52E7C">
            <w:pPr>
              <w:pStyle w:val="TAC"/>
              <w:rPr>
                <w:rFonts w:cs="Arial"/>
                <w:b/>
                <w:szCs w:val="18"/>
              </w:rPr>
            </w:pPr>
            <w:r w:rsidRPr="007053C7">
              <w:rPr>
                <w:rFonts w:cs="Arial"/>
                <w:b/>
                <w:szCs w:val="18"/>
              </w:rPr>
              <w:t>Sequence cyclic shift</w:t>
            </w:r>
          </w:p>
        </w:tc>
        <w:tc>
          <w:tcPr>
            <w:tcW w:w="6480" w:type="dxa"/>
            <w:vAlign w:val="center"/>
          </w:tcPr>
          <w:p w14:paraId="5BD36B95" w14:textId="77777777" w:rsidR="001B45EC" w:rsidRPr="007053C7" w:rsidRDefault="001B45EC" w:rsidP="00B52E7C">
            <w:pPr>
              <w:pStyle w:val="TAL"/>
              <w:jc w:val="center"/>
              <w:rPr>
                <w:rFonts w:cs="Arial"/>
                <w:szCs w:val="18"/>
              </w:rPr>
            </w:pPr>
            <w:r w:rsidRPr="007053C7">
              <w:rPr>
                <w:rFonts w:cs="Arial"/>
                <w:szCs w:val="18"/>
              </w:rPr>
              <w:t>0</w:t>
            </w:r>
          </w:p>
        </w:tc>
      </w:tr>
    </w:tbl>
    <w:p w14:paraId="4B1377B2" w14:textId="77777777" w:rsidR="001B45EC" w:rsidRDefault="001B45EC" w:rsidP="00083A49"/>
    <w:p w14:paraId="19124FCD" w14:textId="1C42D5DE" w:rsidR="00083A49" w:rsidRPr="005B0583" w:rsidRDefault="00083A49" w:rsidP="00083A49">
      <w:r w:rsidRPr="005B0583">
        <w:t xml:space="preserve">A first UE </w:t>
      </w:r>
      <w:r>
        <w:t>determines a second UE for</w:t>
      </w:r>
      <w:r w:rsidRPr="005B0583">
        <w:t xml:space="preserve"> provid</w:t>
      </w:r>
      <w:r>
        <w:t>ing</w:t>
      </w:r>
      <w:r w:rsidRPr="005B0583">
        <w:t xml:space="preserve"> the conflict information </w:t>
      </w:r>
      <w:r>
        <w:t xml:space="preserve">to </w:t>
      </w:r>
      <w:r w:rsidRPr="005B0583">
        <w:t>in a PSFCH</w:t>
      </w:r>
      <w:r>
        <w:t xml:space="preserve"> as follows</w:t>
      </w:r>
    </w:p>
    <w:p w14:paraId="6E8C331A" w14:textId="77777777" w:rsidR="00083A49" w:rsidRPr="005B0583" w:rsidRDefault="00083A49" w:rsidP="00083A49">
      <w:pPr>
        <w:pStyle w:val="B1"/>
        <w:rPr>
          <w:lang w:val="en-US"/>
        </w:rPr>
      </w:pPr>
      <w:r w:rsidRPr="005B0583">
        <w:t>-</w:t>
      </w:r>
      <w:r w:rsidRPr="005B0583">
        <w:tab/>
      </w:r>
      <w:r>
        <w:rPr>
          <w:lang w:val="en-US"/>
        </w:rPr>
        <w:t xml:space="preserve">if the first UE </w:t>
      </w:r>
      <w:r w:rsidRPr="005B0583">
        <w:rPr>
          <w:lang w:val="en-US"/>
        </w:rPr>
        <w:t xml:space="preserve">is an intended receiver </w:t>
      </w:r>
      <w:r>
        <w:rPr>
          <w:lang w:val="en-US"/>
        </w:rPr>
        <w:t xml:space="preserve">of the second UE </w:t>
      </w:r>
      <w:r w:rsidRPr="005B0583">
        <w:rPr>
          <w:lang w:val="en-US"/>
        </w:rPr>
        <w:t xml:space="preserve">for a reserved resource of a PSSCH transmission </w:t>
      </w:r>
      <w:r w:rsidRPr="005B0583">
        <w:t>in a slot</w:t>
      </w:r>
      <w:r w:rsidRPr="005B0583">
        <w:rPr>
          <w:lang w:val="en-US"/>
        </w:rPr>
        <w:t>,</w:t>
      </w:r>
    </w:p>
    <w:p w14:paraId="13915F2A" w14:textId="4AAFB178" w:rsidR="00083A49" w:rsidRDefault="00083A49" w:rsidP="00083A49">
      <w:pPr>
        <w:pStyle w:val="B1"/>
        <w:rPr>
          <w:lang w:val="en-US"/>
        </w:rPr>
      </w:pPr>
      <w:r w:rsidRPr="005B0583">
        <w:t>-</w:t>
      </w:r>
      <w:r w:rsidRPr="005B0583">
        <w:tab/>
      </w:r>
      <w:r>
        <w:rPr>
          <w:lang w:val="en-US"/>
        </w:rPr>
        <w:t>does not expect to perform reception on the sidelink due to half-duplex operation</w:t>
      </w:r>
      <w:r w:rsidRPr="005B0583">
        <w:rPr>
          <w:lang w:val="en-US"/>
        </w:rPr>
        <w:t xml:space="preserve"> in the slot</w:t>
      </w:r>
      <w:r>
        <w:rPr>
          <w:lang w:val="en-US"/>
        </w:rPr>
        <w:t xml:space="preserve">, </w:t>
      </w:r>
    </w:p>
    <w:p w14:paraId="35B06153" w14:textId="0C5005BF" w:rsidR="00C17DE3" w:rsidRPr="00C17DE3" w:rsidRDefault="00C17DE3" w:rsidP="00C17DE3">
      <w:pPr>
        <w:pStyle w:val="B1"/>
      </w:pPr>
      <w:r w:rsidRPr="00C17DE3">
        <w:t>-</w:t>
      </w:r>
      <w:r w:rsidRPr="00C17DE3">
        <w:tab/>
        <w:t xml:space="preserve">the PSFCH occasion for resource conflict information of the second UE is </w:t>
      </w:r>
      <w:r w:rsidR="0008079E">
        <w:rPr>
          <w:lang w:val="en-US"/>
        </w:rPr>
        <w:t>not passed</w:t>
      </w:r>
      <w:r w:rsidRPr="00C17DE3">
        <w:t>,</w:t>
      </w:r>
    </w:p>
    <w:p w14:paraId="3341F3A3" w14:textId="53A93396" w:rsidR="00C17DE3" w:rsidRPr="00C17DE3" w:rsidRDefault="00C17DE3" w:rsidP="00C17DE3">
      <w:pPr>
        <w:pStyle w:val="B1"/>
      </w:pPr>
      <w:r w:rsidRPr="00C17DE3">
        <w:t>-</w:t>
      </w:r>
      <w:r w:rsidRPr="00C17DE3">
        <w:tab/>
        <w:t xml:space="preserve">the conflict information receiver flag in SCI format 1-A from the second UE is set to 1, if </w:t>
      </w:r>
      <w:r w:rsidRPr="00C17DE3">
        <w:rPr>
          <w:i/>
        </w:rPr>
        <w:t>sl-IndicationUE-B</w:t>
      </w:r>
      <w:r w:rsidRPr="00C17DE3">
        <w:t xml:space="preserve"> = 'enabled', and</w:t>
      </w:r>
    </w:p>
    <w:p w14:paraId="4AFC8554" w14:textId="77777777" w:rsidR="00083A49" w:rsidRPr="005B0583" w:rsidRDefault="00083A49" w:rsidP="00083A49">
      <w:pPr>
        <w:pStyle w:val="B1"/>
        <w:rPr>
          <w:lang w:val="en-US"/>
        </w:rPr>
      </w:pPr>
      <w:r w:rsidRPr="005B0583">
        <w:t>-</w:t>
      </w:r>
      <w:r w:rsidRPr="005B0583">
        <w:tab/>
      </w:r>
      <w:r>
        <w:rPr>
          <w:lang w:val="en-US"/>
        </w:rPr>
        <w:t xml:space="preserve">determines to transmit to the second UE </w:t>
      </w:r>
      <w:r w:rsidRPr="005B0583">
        <w:rPr>
          <w:lang w:val="en-US"/>
        </w:rPr>
        <w:t xml:space="preserve">the </w:t>
      </w:r>
      <w:r>
        <w:rPr>
          <w:lang w:val="en-US"/>
        </w:rPr>
        <w:t>PSFCH with the conflict information.</w:t>
      </w:r>
    </w:p>
    <w:p w14:paraId="5493D4C3" w14:textId="77777777" w:rsidR="00083A49" w:rsidRPr="00C92D91" w:rsidRDefault="00083A49" w:rsidP="00083A49">
      <w:pPr>
        <w:rPr>
          <w:lang w:val="en-US"/>
        </w:rPr>
      </w:pPr>
      <w:r w:rsidRPr="005B0583">
        <w:rPr>
          <w:lang w:val="en-US"/>
        </w:rPr>
        <w:t xml:space="preserve">A </w:t>
      </w:r>
      <w:r w:rsidRPr="005B0583">
        <w:t xml:space="preserve">first UE </w:t>
      </w:r>
      <w:r>
        <w:rPr>
          <w:lang w:val="en-US"/>
        </w:rPr>
        <w:t>determines a UE for providing</w:t>
      </w:r>
      <w:r w:rsidRPr="005B0583">
        <w:t xml:space="preserve"> the conflict information </w:t>
      </w:r>
      <w:r>
        <w:rPr>
          <w:lang w:val="en-US"/>
        </w:rPr>
        <w:t xml:space="preserve">to </w:t>
      </w:r>
      <w:r w:rsidRPr="005B0583">
        <w:t>in a PSFCH</w:t>
      </w:r>
      <w:r>
        <w:rPr>
          <w:lang w:val="en-US"/>
        </w:rPr>
        <w:t xml:space="preserve"> as follows</w:t>
      </w:r>
    </w:p>
    <w:p w14:paraId="4656103C" w14:textId="28F9D3C1" w:rsidR="00083A49" w:rsidRPr="005B0583" w:rsidRDefault="00083A49" w:rsidP="00083A49">
      <w:pPr>
        <w:pStyle w:val="B1"/>
        <w:rPr>
          <w:lang w:val="en-US"/>
        </w:rPr>
      </w:pPr>
      <w:r w:rsidRPr="005B0583">
        <w:t>-</w:t>
      </w:r>
      <w:r w:rsidRPr="005B0583">
        <w:tab/>
      </w:r>
      <w:r>
        <w:rPr>
          <w:lang w:val="en-US"/>
        </w:rPr>
        <w:t>if</w:t>
      </w:r>
      <w:r w:rsidR="00B26273">
        <w:rPr>
          <w:lang w:val="en-US"/>
        </w:rPr>
        <w:t>,</w:t>
      </w:r>
      <w:r>
        <w:rPr>
          <w:lang w:val="en-US"/>
        </w:rPr>
        <w:t xml:space="preserve"> for a resource pool</w:t>
      </w:r>
      <w:r w:rsidR="00B26273">
        <w:rPr>
          <w:lang w:val="en-US"/>
        </w:rPr>
        <w:t>,</w:t>
      </w:r>
      <w:r>
        <w:rPr>
          <w:lang w:val="en-US"/>
        </w:rPr>
        <w:t xml:space="preserve"> </w:t>
      </w:r>
      <w:r w:rsidR="00112A81">
        <w:rPr>
          <w:i/>
          <w:iCs/>
        </w:rPr>
        <w:t>sl-TypeUE-A</w:t>
      </w:r>
      <w:r>
        <w:rPr>
          <w:lang w:val="en-US"/>
        </w:rPr>
        <w:t xml:space="preserve"> is </w:t>
      </w:r>
      <w:r w:rsidR="00112A81">
        <w:rPr>
          <w:lang w:val="en-US"/>
        </w:rPr>
        <w:t>not provided</w:t>
      </w:r>
      <w:r>
        <w:rPr>
          <w:lang w:val="en-US"/>
        </w:rPr>
        <w:t xml:space="preserve">, the first UE </w:t>
      </w:r>
      <w:r w:rsidRPr="005B0583">
        <w:rPr>
          <w:lang w:val="en-US"/>
        </w:rPr>
        <w:t xml:space="preserve">has </w:t>
      </w:r>
      <w:r>
        <w:rPr>
          <w:lang w:val="en-US"/>
        </w:rPr>
        <w:t xml:space="preserve">been indicated </w:t>
      </w:r>
      <w:r w:rsidRPr="005B0583">
        <w:rPr>
          <w:lang w:val="en-US"/>
        </w:rPr>
        <w:t xml:space="preserve">a first reserved resource and a second reserved resource as resources for PSSCH reception or, if </w:t>
      </w:r>
      <w:r>
        <w:rPr>
          <w:lang w:val="en-US"/>
        </w:rPr>
        <w:t>for</w:t>
      </w:r>
      <w:r w:rsidRPr="005B0583">
        <w:rPr>
          <w:lang w:val="en-US"/>
        </w:rPr>
        <w:t xml:space="preserve"> a resource pool </w:t>
      </w:r>
      <w:r w:rsidR="00112A81">
        <w:rPr>
          <w:i/>
          <w:iCs/>
        </w:rPr>
        <w:t>sl-TypeUE-A</w:t>
      </w:r>
      <w:r>
        <w:rPr>
          <w:lang w:val="en-US"/>
        </w:rPr>
        <w:t xml:space="preserve"> is </w:t>
      </w:r>
      <w:r w:rsidR="00112A81">
        <w:rPr>
          <w:lang w:val="en-US"/>
        </w:rPr>
        <w:t>provided</w:t>
      </w:r>
      <w:r w:rsidRPr="005B0583">
        <w:rPr>
          <w:lang w:val="en-US"/>
        </w:rPr>
        <w:t xml:space="preserve">, has </w:t>
      </w:r>
      <w:r>
        <w:rPr>
          <w:lang w:val="en-US"/>
        </w:rPr>
        <w:t xml:space="preserve">been indicated </w:t>
      </w:r>
      <w:r w:rsidRPr="005B0583">
        <w:rPr>
          <w:lang w:val="en-US"/>
        </w:rPr>
        <w:t>at least the first reserved resource or the second reserved resource for PSSCH reception,</w:t>
      </w:r>
    </w:p>
    <w:p w14:paraId="6EB9AE01" w14:textId="77777777" w:rsidR="00083A49" w:rsidRPr="005B0583" w:rsidRDefault="00083A49" w:rsidP="00083A49">
      <w:pPr>
        <w:pStyle w:val="B1"/>
        <w:rPr>
          <w:lang w:val="en-US"/>
        </w:rPr>
      </w:pPr>
      <w:r w:rsidRPr="005B0583">
        <w:t>-</w:t>
      </w:r>
      <w:r w:rsidRPr="005B0583">
        <w:tab/>
      </w:r>
      <w:r w:rsidRPr="005B0583">
        <w:rPr>
          <w:lang w:val="en-US"/>
        </w:rPr>
        <w:t xml:space="preserve">detects a first SCI format 1-A that includes a first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first </w:t>
      </w:r>
      <w:r w:rsidRPr="005B0583">
        <w:rPr>
          <w:lang w:val="en-US"/>
        </w:rPr>
        <w:t xml:space="preserve">reserved resource </w:t>
      </w:r>
      <w:r w:rsidRPr="005B0583">
        <w:t xml:space="preserve">for PSSCH transmission </w:t>
      </w:r>
      <w:r w:rsidRPr="005B0583">
        <w:rPr>
          <w:lang w:val="en-US"/>
        </w:rPr>
        <w:t>from</w:t>
      </w:r>
      <w:r w:rsidRPr="005B0583">
        <w:t xml:space="preserve"> a second UE</w:t>
      </w:r>
      <w:r w:rsidRPr="005B0583">
        <w:rPr>
          <w:lang w:val="en-US"/>
        </w:rPr>
        <w:t>,</w:t>
      </w:r>
    </w:p>
    <w:p w14:paraId="64553EE4" w14:textId="38D9A93C" w:rsidR="00083A49" w:rsidRPr="005B0583" w:rsidRDefault="00083A49" w:rsidP="00083A49">
      <w:pPr>
        <w:pStyle w:val="B1"/>
        <w:rPr>
          <w:lang w:val="en-US"/>
        </w:rPr>
      </w:pPr>
      <w:r w:rsidRPr="005B0583">
        <w:t>-</w:t>
      </w:r>
      <w:r w:rsidRPr="005B0583">
        <w:tab/>
      </w:r>
      <w:r w:rsidRPr="005B0583">
        <w:rPr>
          <w:lang w:val="en-US"/>
        </w:rPr>
        <w:t xml:space="preserve">detects a second SCI format 1-A that includes a second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second </w:t>
      </w:r>
      <w:r w:rsidRPr="005B0583">
        <w:rPr>
          <w:lang w:val="en-US"/>
        </w:rPr>
        <w:t xml:space="preserve">reserved resource </w:t>
      </w:r>
      <w:r w:rsidRPr="005B0583">
        <w:t xml:space="preserve">for PSSCH transmission </w:t>
      </w:r>
      <w:r w:rsidRPr="005B0583">
        <w:rPr>
          <w:lang w:val="en-US"/>
        </w:rPr>
        <w:t>from</w:t>
      </w:r>
      <w:r w:rsidRPr="005B0583">
        <w:t xml:space="preserve"> a </w:t>
      </w:r>
      <w:r w:rsidRPr="005B0583">
        <w:rPr>
          <w:lang w:val="en-US"/>
        </w:rPr>
        <w:t>third</w:t>
      </w:r>
      <w:r w:rsidRPr="005B0583">
        <w:t xml:space="preserve"> </w:t>
      </w:r>
      <w:r w:rsidRPr="005B0583">
        <w:rPr>
          <w:lang w:val="en-US"/>
        </w:rPr>
        <w:t>UE, and</w:t>
      </w:r>
    </w:p>
    <w:p w14:paraId="355AABA3" w14:textId="5D0F53BB" w:rsidR="00083A49" w:rsidRDefault="00083A49" w:rsidP="00083A49">
      <w:pPr>
        <w:pStyle w:val="B1"/>
        <w:rPr>
          <w:lang w:val="en-US"/>
        </w:rPr>
      </w:pPr>
      <w:bookmarkStart w:id="924" w:name="_Hlk88594368"/>
      <w:r w:rsidRPr="005B0583">
        <w:t>-</w:t>
      </w:r>
      <w:r w:rsidRPr="005B0583">
        <w:tab/>
      </w:r>
      <w:r w:rsidRPr="005B0583">
        <w:rPr>
          <w:lang w:val="en-US"/>
        </w:rPr>
        <w:t>determines that the first and second resources overlap in time and frequency</w:t>
      </w:r>
    </w:p>
    <w:p w14:paraId="068C2106" w14:textId="2591A9F5" w:rsidR="00B26273" w:rsidRPr="00B26273" w:rsidRDefault="00B26273" w:rsidP="00B26273">
      <w:pPr>
        <w:pStyle w:val="B1"/>
        <w:rPr>
          <w:lang w:val="en-US"/>
        </w:rPr>
      </w:pPr>
      <w:r w:rsidRPr="00B26273">
        <w:rPr>
          <w:lang w:val="en-US"/>
        </w:rPr>
        <w:t>-</w:t>
      </w:r>
      <w:r w:rsidRPr="00B26273">
        <w:rPr>
          <w:lang w:val="en-US"/>
        </w:rPr>
        <w:tab/>
        <w:t xml:space="preserve">the PSFCH occasions for resource conflict information of the second UE and the third UE are </w:t>
      </w:r>
      <w:r w:rsidR="0008079E">
        <w:rPr>
          <w:lang w:val="en-US"/>
        </w:rPr>
        <w:t>not passed</w:t>
      </w:r>
    </w:p>
    <w:p w14:paraId="48DB9FA6" w14:textId="5EA82E73" w:rsidR="00B26273" w:rsidRPr="00B26273" w:rsidRDefault="00B26273" w:rsidP="00B26273">
      <w:pPr>
        <w:pStyle w:val="B1"/>
      </w:pPr>
      <w:r w:rsidRPr="00B26273">
        <w:rPr>
          <w:lang w:val="en-US"/>
        </w:rPr>
        <w:t>-</w:t>
      </w:r>
      <w:r w:rsidRPr="00B26273">
        <w:rPr>
          <w:lang w:val="en-US"/>
        </w:rPr>
        <w:tab/>
        <w:t xml:space="preserve">the </w:t>
      </w:r>
      <w:r w:rsidR="00112A81">
        <w:rPr>
          <w:rFonts w:eastAsia="Gulim"/>
          <w:kern w:val="2"/>
          <w:lang w:eastAsia="ja-JP"/>
        </w:rPr>
        <w:t>conflict information receiver</w:t>
      </w:r>
      <w:r w:rsidRPr="00B26273">
        <w:rPr>
          <w:rFonts w:eastAsia="Gulim"/>
          <w:lang w:val="en-US" w:eastAsia="ja-JP"/>
        </w:rPr>
        <w:t xml:space="preserve"> flag in SCI Format 1-A from the second UE and the third UE is set to 1, if </w:t>
      </w:r>
      <w:r w:rsidR="00112A81" w:rsidRPr="0095285C">
        <w:rPr>
          <w:rFonts w:eastAsia="Gulim"/>
          <w:i/>
          <w:lang w:val="en-US" w:eastAsia="ja-JP"/>
        </w:rPr>
        <w:t>sl-</w:t>
      </w:r>
      <w:r w:rsidR="00DA1AB5">
        <w:rPr>
          <w:rFonts w:eastAsia="Gulim"/>
          <w:i/>
          <w:lang w:val="en-US" w:eastAsia="ja-JP"/>
        </w:rPr>
        <w:t>I</w:t>
      </w:r>
      <w:r w:rsidR="00DA1AB5" w:rsidRPr="00B26273">
        <w:rPr>
          <w:rFonts w:eastAsia="Gulim"/>
          <w:i/>
          <w:lang w:val="en-US" w:eastAsia="ja-JP"/>
        </w:rPr>
        <w:t>ndicationUE</w:t>
      </w:r>
      <w:r w:rsidR="00112A81">
        <w:rPr>
          <w:rFonts w:eastAsia="Gulim"/>
          <w:i/>
          <w:lang w:val="en-US" w:eastAsia="ja-JP"/>
        </w:rPr>
        <w:t>-</w:t>
      </w:r>
      <w:r w:rsidRPr="00B26273">
        <w:rPr>
          <w:rFonts w:eastAsia="Gulim"/>
          <w:i/>
          <w:lang w:val="en-US" w:eastAsia="ja-JP"/>
        </w:rPr>
        <w:t>B</w:t>
      </w:r>
      <w:r w:rsidRPr="00B26273">
        <w:rPr>
          <w:rFonts w:eastAsia="Gulim"/>
          <w:lang w:val="en-US" w:eastAsia="ja-JP"/>
        </w:rPr>
        <w:t xml:space="preserve"> = </w:t>
      </w:r>
      <w:r w:rsidR="00F22988">
        <w:rPr>
          <w:rFonts w:eastAsia="Gulim"/>
          <w:lang w:val="en-US" w:eastAsia="ja-JP"/>
        </w:rPr>
        <w:t>'</w:t>
      </w:r>
      <w:r w:rsidRPr="00B26273">
        <w:rPr>
          <w:rFonts w:eastAsia="Gulim"/>
          <w:lang w:val="en-US" w:eastAsia="ja-JP"/>
        </w:rPr>
        <w:t>enabled</w:t>
      </w:r>
      <w:r w:rsidR="00F22988">
        <w:rPr>
          <w:rFonts w:eastAsia="Gulim"/>
          <w:lang w:val="en-US" w:eastAsia="ja-JP"/>
        </w:rPr>
        <w:t>'</w:t>
      </w:r>
      <w:r w:rsidRPr="00B26273">
        <w:t xml:space="preserve"> </w:t>
      </w:r>
    </w:p>
    <w:p w14:paraId="300C2485" w14:textId="3BB7EBDB" w:rsidR="00B26273" w:rsidRPr="00B26273" w:rsidRDefault="00B26273" w:rsidP="00083A49">
      <w:pPr>
        <w:pStyle w:val="B1"/>
        <w:rPr>
          <w:lang w:val="en-US"/>
        </w:rPr>
      </w:pPr>
      <w:r w:rsidRPr="00B26273">
        <w:t>-</w:t>
      </w:r>
      <w:r w:rsidRPr="00B26273">
        <w:tab/>
      </w:r>
      <w:r w:rsidRPr="00B26273">
        <w:rPr>
          <w:lang w:val="en-US"/>
        </w:rPr>
        <w:t xml:space="preserve">determines the first SCI format 1-A and the second SCI format 1-A are not received later than </w:t>
      </w:r>
      <w:r w:rsidRPr="00B26273">
        <w:rPr>
          <w:i/>
          <w:iCs/>
          <w:lang w:val="en-US"/>
        </w:rPr>
        <w:t>sl-MinTimeGapPSFCH</w:t>
      </w:r>
      <w:r w:rsidRPr="00B26273">
        <w:rPr>
          <w:lang w:val="en-US"/>
        </w:rPr>
        <w:t xml:space="preserve"> before the PSFCH occasion for conflict information</w:t>
      </w:r>
    </w:p>
    <w:bookmarkEnd w:id="924"/>
    <w:p w14:paraId="72775AE3" w14:textId="64575B94" w:rsidR="00083A49" w:rsidRPr="00B26273" w:rsidRDefault="00083A49" w:rsidP="00083A49">
      <w:pPr>
        <w:pStyle w:val="B1"/>
        <w:rPr>
          <w:lang w:val="en-US"/>
        </w:rPr>
      </w:pPr>
      <w:r w:rsidRPr="00B26273">
        <w:t>-</w:t>
      </w:r>
      <w:r w:rsidRPr="00B26273">
        <w:tab/>
      </w:r>
      <w:r w:rsidRPr="00B26273">
        <w:rPr>
          <w:lang w:val="en-US"/>
        </w:rPr>
        <w:t>determines to transmit to the second UE the PSFCH with the conflict information</w:t>
      </w:r>
    </w:p>
    <w:p w14:paraId="06611FF9" w14:textId="43DF02FB" w:rsidR="00B26273" w:rsidRPr="00B26273" w:rsidRDefault="00B26273" w:rsidP="00083A49">
      <w:pPr>
        <w:pStyle w:val="B1"/>
        <w:rPr>
          <w:lang w:val="en-US"/>
        </w:rPr>
      </w:pPr>
      <w:r w:rsidRPr="00B26273">
        <w:rPr>
          <w:lang w:val="en-US"/>
        </w:rPr>
        <w:t>-</w:t>
      </w:r>
      <w:r w:rsidRPr="00B26273">
        <w:rPr>
          <w:lang w:val="en-US"/>
        </w:rPr>
        <w:tab/>
        <w:t xml:space="preserve">determines to transmit to either the second UE or the third UE the PSFCH with the conflict information, if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p>
    <w:p w14:paraId="67E6AC06" w14:textId="06DF46BD" w:rsidR="00083A49" w:rsidRPr="005B0583" w:rsidRDefault="00083A49" w:rsidP="00083A49">
      <w:r w:rsidRPr="005B0583">
        <w:t xml:space="preserve">The first UE can be provided conditions by </w:t>
      </w:r>
      <w:r w:rsidR="00112A81">
        <w:rPr>
          <w:i/>
          <w:iCs/>
        </w:rPr>
        <w:t>sl-OptionForCondition2-A-1</w:t>
      </w:r>
      <w:r w:rsidRPr="005B0583">
        <w:t xml:space="preserve"> to determine </w:t>
      </w:r>
      <w:r w:rsidRPr="005B0583">
        <w:rPr>
          <w:lang w:val="en-US"/>
        </w:rPr>
        <w:t>conflict of reserved resources</w:t>
      </w:r>
      <w:r w:rsidRPr="005B0583">
        <w:t xml:space="preserve"> in a resource pool</w:t>
      </w:r>
    </w:p>
    <w:p w14:paraId="1762623C" w14:textId="2ADC2E62"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0</w:t>
      </w:r>
      <w:r w:rsidR="005E3B15">
        <w:rPr>
          <w:lang w:val="en-US"/>
        </w:rPr>
        <w:t>'</w:t>
      </w:r>
      <w:r w:rsidRPr="005B0583">
        <w:rPr>
          <w:lang w:val="en-US"/>
        </w:rPr>
        <w:t xml:space="preserve">, the first UE can be provided by, </w:t>
      </w:r>
      <w:r w:rsidR="00494AC9" w:rsidRPr="00DA49BB">
        <w:rPr>
          <w:i/>
          <w:iCs/>
          <w:lang w:val="en-US"/>
        </w:rPr>
        <w:t>sl-</w:t>
      </w:r>
      <w:r w:rsidRPr="005B0583">
        <w:rPr>
          <w:i/>
          <w:lang w:val="en-US"/>
        </w:rPr>
        <w:t xml:space="preserve">Thres-RSRP-List </w:t>
      </w:r>
      <m:oMath>
        <m:r>
          <w:rPr>
            <w:rFonts w:ascii="Cambria Math" w:hAnsi="Cambria Math"/>
            <w:lang w:val="en-US"/>
          </w:rPr>
          <m:t>Th</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a list of RSRP thresholds for each priority combination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[6, TS 38.214]</w:t>
      </w:r>
    </w:p>
    <w:p w14:paraId="345F5B88" w14:textId="77777777" w:rsidR="00083A49" w:rsidRPr="005B0583" w:rsidRDefault="00083A49" w:rsidP="00083A49">
      <w:pPr>
        <w:pStyle w:val="B2"/>
      </w:pPr>
      <w:r w:rsidRPr="005B0583">
        <w:t>-</w:t>
      </w:r>
      <w:r w:rsidRPr="005B0583">
        <w:tab/>
        <w:t>if the first UE is an intended receiver for PSSCH in a reserved resource of the second UE, the first UE determines a resource conflict if the RSRP [6, TS 38.214] of the third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e>
        </m:d>
      </m:oMath>
    </w:p>
    <w:p w14:paraId="4947520A" w14:textId="77777777"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the RSRP of the second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e>
        </m:d>
      </m:oMath>
    </w:p>
    <w:p w14:paraId="5023171C" w14:textId="51A34C94"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1</w:t>
      </w:r>
      <w:r w:rsidR="005E3B15">
        <w:rPr>
          <w:lang w:val="en-US"/>
        </w:rPr>
        <w:t>'</w:t>
      </w:r>
      <w:r w:rsidRPr="005B0583">
        <w:rPr>
          <w:lang w:val="en-US"/>
        </w:rPr>
        <w:t>, the first UE can be provided a value</w:t>
      </w:r>
      <w:r w:rsidR="00494AC9">
        <w:rPr>
          <w:lang w:val="en-US"/>
        </w:rPr>
        <w:t xml:space="preserve"> </w:t>
      </w:r>
      <m:oMath>
        <m:r>
          <w:rPr>
            <w:rFonts w:ascii="Cambria Math" w:hAnsi="Cambria Math"/>
          </w:rPr>
          <m:t>deltaRSRPThresh</m:t>
        </m:r>
      </m:oMath>
      <w:r w:rsidR="00494AC9" w:rsidRPr="005B0583">
        <w:rPr>
          <w:lang w:val="en-US"/>
        </w:rPr>
        <w:t xml:space="preserve"> by </w:t>
      </w:r>
      <w:r w:rsidR="00494AC9" w:rsidRPr="000F410D">
        <w:rPr>
          <w:i/>
          <w:iCs/>
          <w:lang w:val="en-US"/>
        </w:rPr>
        <w:t>sl-</w:t>
      </w:r>
      <w:r w:rsidR="00494AC9">
        <w:rPr>
          <w:i/>
          <w:iCs/>
          <w:lang w:val="en-US"/>
        </w:rPr>
        <w:t>D</w:t>
      </w:r>
      <w:r w:rsidR="00494AC9" w:rsidRPr="005B0583">
        <w:rPr>
          <w:i/>
          <w:iCs/>
          <w:lang w:val="en-US"/>
        </w:rPr>
        <w:t>eltaRSRP</w:t>
      </w:r>
      <w:r w:rsidR="00494AC9">
        <w:rPr>
          <w:i/>
          <w:iCs/>
          <w:lang w:val="en-US"/>
        </w:rPr>
        <w:t>-</w:t>
      </w:r>
      <w:r w:rsidR="00494AC9" w:rsidRPr="005B0583">
        <w:rPr>
          <w:i/>
          <w:iCs/>
          <w:lang w:val="en-US"/>
        </w:rPr>
        <w:t>Thresh</w:t>
      </w:r>
      <w:r w:rsidRPr="005B0583">
        <w:rPr>
          <w:lang w:val="en-US"/>
        </w:rPr>
        <w:t xml:space="preserve"> </w:t>
      </w:r>
    </w:p>
    <w:p w14:paraId="6D3A5FF7" w14:textId="3BE8968E" w:rsidR="00083A49" w:rsidRPr="005B0583" w:rsidRDefault="00083A49" w:rsidP="00083A49">
      <w:pPr>
        <w:pStyle w:val="B2"/>
      </w:pPr>
      <w:r w:rsidRPr="005B0583">
        <w:t>-</w:t>
      </w:r>
      <w:r w:rsidRPr="005B0583">
        <w:tab/>
        <w:t xml:space="preserve">if the first UE is an intended receiver for PSSCH in a reserved resource of the second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+deltaRSRPThresh</m:t>
        </m:r>
      </m:oMath>
      <w:r w:rsidRPr="005B0583">
        <w:t xml:space="preserve">, where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oMath>
      <w:r w:rsidRPr="005B0583">
        <w:t xml:space="preserve"> and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oMath>
      <w:r w:rsidRPr="005B0583">
        <w:t xml:space="preserve"> are the RSRP measurements from the first UE for the second UE and the third UE, respectively</w:t>
      </w:r>
    </w:p>
    <w:p w14:paraId="73807BEA" w14:textId="2B6773C4"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+deltaRSRPThresh</m:t>
        </m:r>
      </m:oMath>
    </w:p>
    <w:p w14:paraId="231EC382" w14:textId="00BDB00C" w:rsidR="00083A49" w:rsidRPr="005B0583" w:rsidRDefault="00083A49" w:rsidP="00083A49">
      <w:r w:rsidRPr="005B0583">
        <w:t xml:space="preserve">If a UE transmits a PSFCH with conflict information corresponding to a reserved resource indicated in an SCI format 1-A, the UE transmits the PSFCH in the resource pool in a slot determined based on </w:t>
      </w:r>
      <w:r w:rsidR="00CC33A9">
        <w:rPr>
          <w:i/>
        </w:rPr>
        <w:t>sl-PSFCH-Occasion</w:t>
      </w:r>
    </w:p>
    <w:p w14:paraId="6E3F23AC" w14:textId="1EDF20A5" w:rsidR="00083A49" w:rsidRPr="005B0583" w:rsidRDefault="00083A49" w:rsidP="00083A49">
      <w:pPr>
        <w:pStyle w:val="B1"/>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0</w:t>
      </w:r>
      <w:r w:rsidR="00CC33A9">
        <w:rPr>
          <w:lang w:val="en-US"/>
        </w:rPr>
        <w:t>'</w:t>
      </w:r>
      <w:r w:rsidRPr="005B0583">
        <w:rPr>
          <w:lang w:val="en-US"/>
        </w:rPr>
        <w:t xml:space="preserve">, </w:t>
      </w:r>
      <w:r w:rsidRPr="005B0583">
        <w:t xml:space="preserve">the UE transmits the PSFCH in a first slot that includes PSFCH resources and is at least a number of slots, provided by </w:t>
      </w:r>
      <w:r w:rsidRPr="005B0583">
        <w:rPr>
          <w:i/>
          <w:iCs/>
        </w:rPr>
        <w:t>sl-</w:t>
      </w:r>
      <w:r w:rsidRPr="005B0583">
        <w:rPr>
          <w:i/>
        </w:rPr>
        <w:t>MinTimeGapPSFCH</w:t>
      </w:r>
      <w:r>
        <w:rPr>
          <w:lang w:val="en-US"/>
        </w:rPr>
        <w:t>, of</w:t>
      </w:r>
      <w:r w:rsidRPr="005B0583">
        <w:t xml:space="preserve"> the resource pool </w:t>
      </w:r>
      <w:r w:rsidRPr="005B0583">
        <w:rPr>
          <w:lang w:val="en-US"/>
        </w:rPr>
        <w:t>after</w:t>
      </w:r>
      <w:r w:rsidRPr="005B0583">
        <w:t xml:space="preserve"> </w:t>
      </w:r>
      <w:r w:rsidRPr="005B0583">
        <w:rPr>
          <w:lang w:val="en-US"/>
        </w:rPr>
        <w:t>a slot of a PSCCH reception that provides the SCI format 1-A</w:t>
      </w:r>
      <w:r w:rsidRPr="005B0583">
        <w:t>.</w:t>
      </w:r>
      <w:r w:rsidRPr="005B0583">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5B0583">
        <w:rPr>
          <w:lang w:val="en-US"/>
        </w:rPr>
        <w:t xml:space="preserve"> slots [6, TS 38.214] before the resource associated with the conflict information</w:t>
      </w:r>
      <w:r w:rsidR="00B26273" w:rsidRPr="007053C7">
        <w:rPr>
          <w:lang w:val="en-US"/>
        </w:rPr>
        <w:t>; otherwise, the UE does not transmit the PSFCH with conflict information</w:t>
      </w:r>
      <w:r w:rsidRPr="005B0583">
        <w:rPr>
          <w:lang w:val="en-US"/>
        </w:rPr>
        <w:t>.</w:t>
      </w:r>
    </w:p>
    <w:p w14:paraId="509DBE16" w14:textId="0A1A817B" w:rsidR="00083A49" w:rsidRDefault="00083A49" w:rsidP="00083A49">
      <w:pPr>
        <w:pStyle w:val="B1"/>
        <w:rPr>
          <w:lang w:val="en-US"/>
        </w:rPr>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1</w:t>
      </w:r>
      <w:r w:rsidR="00CC33A9">
        <w:rPr>
          <w:lang w:val="en-US"/>
        </w:rPr>
        <w:t>'</w:t>
      </w:r>
      <w:r w:rsidRPr="005B0583">
        <w:rPr>
          <w:lang w:val="en-US"/>
        </w:rPr>
        <w:t xml:space="preserve">, </w:t>
      </w:r>
      <w:r w:rsidRPr="005B0583">
        <w:t xml:space="preserve">the UE transmits the PSFCH in a </w:t>
      </w:r>
      <w:r w:rsidRPr="005B0583">
        <w:rPr>
          <w:lang w:val="en-US"/>
        </w:rPr>
        <w:t>latest</w:t>
      </w:r>
      <w:r w:rsidRPr="005B0583">
        <w:t xml:space="preserve"> slot that includes PSFCH resources and is at least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3</m:t>
            </m:r>
          </m:sub>
        </m:sSub>
      </m:oMath>
      <w:r w:rsidRPr="005B0583">
        <w:t xml:space="preserve"> </w:t>
      </w:r>
      <w:r>
        <w:rPr>
          <w:lang w:val="en-US"/>
        </w:rPr>
        <w:t xml:space="preserve">slots </w:t>
      </w:r>
      <w:r w:rsidR="004226AF" w:rsidRPr="004F3EC4">
        <w:rPr>
          <w:rFonts w:hint="eastAsia"/>
          <w:lang w:val="en-US" w:eastAsia="zh-CN"/>
        </w:rPr>
        <w:t xml:space="preserve">of the resource pool </w:t>
      </w:r>
      <w:r w:rsidRPr="005B0583">
        <w:t xml:space="preserve">before a slot of the </w:t>
      </w:r>
      <w:r w:rsidRPr="005B0583">
        <w:rPr>
          <w:lang w:val="en-US"/>
        </w:rPr>
        <w:t>resource associated with conflict information</w:t>
      </w:r>
      <w:r w:rsidRPr="005B0583">
        <w:t>.</w:t>
      </w:r>
      <w:r w:rsidRPr="005B0583">
        <w:rPr>
          <w:lang w:val="en-US"/>
        </w:rPr>
        <w:t xml:space="preserve"> The PSFCH resource is in a slot that is at least</w:t>
      </w:r>
      <w:r w:rsidR="00B26273">
        <w:rPr>
          <w:lang w:val="en-US"/>
        </w:rPr>
        <w:t xml:space="preserve"> </w:t>
      </w:r>
      <w:bookmarkStart w:id="925" w:name="_Hlk99744670"/>
      <w:r w:rsidR="00B26273" w:rsidRPr="007053C7">
        <w:rPr>
          <w:rFonts w:cs="Times"/>
          <w:i/>
        </w:rPr>
        <w:t>sl-MinTimeGapPSFCH</w:t>
      </w:r>
      <w:bookmarkEnd w:id="925"/>
      <w:r w:rsidRPr="005B0583">
        <w:rPr>
          <w:lang w:val="en-US"/>
        </w:rPr>
        <w:t xml:space="preserve"> slots after a slot of a PSCCH reception that provides the SCI format 1-A</w:t>
      </w:r>
      <w:r w:rsidR="00B26273" w:rsidRPr="007053C7">
        <w:rPr>
          <w:lang w:val="en-US"/>
        </w:rPr>
        <w:t>; otherwise, the UE does not transmit the PSFCH with conflict information</w:t>
      </w:r>
      <w:r w:rsidR="00B26273">
        <w:rPr>
          <w:lang w:val="en-US"/>
        </w:rPr>
        <w:t>.</w:t>
      </w:r>
    </w:p>
    <w:p w14:paraId="2987D4D9" w14:textId="77777777" w:rsidR="00083A49" w:rsidRPr="005B0583" w:rsidRDefault="00083A49" w:rsidP="00083A49">
      <w:pPr>
        <w:pStyle w:val="Heading3"/>
        <w:rPr>
          <w:rFonts w:eastAsia="Malgun Gothic"/>
        </w:rPr>
      </w:pPr>
      <w:bookmarkStart w:id="926" w:name="_Toc169514687"/>
      <w:bookmarkStart w:id="927" w:name="_Toc45699243"/>
      <w:bookmarkStart w:id="928" w:name="_Toc83289715"/>
      <w:r w:rsidRPr="005B0583">
        <w:rPr>
          <w:rFonts w:eastAsia="Malgun Gothic"/>
        </w:rPr>
        <w:t>16.3.1</w:t>
      </w:r>
      <w:r w:rsidRPr="005B0583">
        <w:rPr>
          <w:rFonts w:eastAsia="Malgun Gothic" w:hint="eastAsia"/>
        </w:rPr>
        <w:tab/>
      </w:r>
      <w:r w:rsidRPr="005B0583">
        <w:rPr>
          <w:rFonts w:eastAsia="Malgun Gothic"/>
        </w:rPr>
        <w:t>UE procedure for receiving PSFCH with control information</w:t>
      </w:r>
      <w:bookmarkEnd w:id="926"/>
      <w:r w:rsidRPr="005B0583" w:rsidDel="00CB3973">
        <w:rPr>
          <w:rFonts w:eastAsia="Malgun Gothic"/>
        </w:rPr>
        <w:t xml:space="preserve"> </w:t>
      </w:r>
      <w:bookmarkEnd w:id="927"/>
      <w:bookmarkEnd w:id="928"/>
    </w:p>
    <w:p w14:paraId="23B9876F" w14:textId="354D4E01" w:rsidR="000A759C" w:rsidRPr="005F1AB1" w:rsidRDefault="000A759C" w:rsidP="000A759C">
      <w:pPr>
        <w:rPr>
          <w:rFonts w:eastAsia="Malgun Gothic"/>
        </w:rPr>
      </w:pPr>
      <w:r w:rsidRPr="005F1AB1">
        <w:rPr>
          <w:rFonts w:eastAsiaTheme="minorEastAsia"/>
        </w:rPr>
        <w:t>A UE that transmitted a PSSCH scheduled by a SCI format 2-A</w:t>
      </w:r>
      <w:r w:rsidR="00B26273">
        <w:rPr>
          <w:rFonts w:eastAsiaTheme="minorEastAsia"/>
        </w:rPr>
        <w:t>/2-B/2-C</w:t>
      </w:r>
      <w:r w:rsidRPr="005F1AB1">
        <w:rPr>
          <w:rFonts w:eastAsiaTheme="minorEastAsia"/>
        </w:rPr>
        <w:t xml:space="preserve"> that indicates HARQ feedback enabled, attempts to receive associated PSFCHs </w:t>
      </w:r>
      <w:r w:rsidR="00083A49" w:rsidRPr="005B0583">
        <w:rPr>
          <w:rFonts w:eastAsiaTheme="minorEastAsia"/>
        </w:rPr>
        <w:t xml:space="preserve">with HARQ-ACK information </w:t>
      </w:r>
      <w:r w:rsidRPr="005F1AB1">
        <w:rPr>
          <w:rFonts w:eastAsiaTheme="minorEastAsia"/>
        </w:rPr>
        <w:t xml:space="preserve">according to PSFCH resources determined as described </w:t>
      </w:r>
      <w:r w:rsidR="006F5F9E">
        <w:rPr>
          <w:rFonts w:eastAsiaTheme="minorEastAsia"/>
        </w:rPr>
        <w:t>in clause</w:t>
      </w:r>
      <w:r w:rsidRPr="005F1AB1">
        <w:rPr>
          <w:rFonts w:eastAsiaTheme="minorEastAsia"/>
        </w:rPr>
        <w:t xml:space="preserve"> 16.3</w:t>
      </w:r>
      <w:r w:rsidR="00083A49" w:rsidRPr="005B0583">
        <w:rPr>
          <w:rFonts w:eastAsiaTheme="minorEastAsia"/>
        </w:rPr>
        <w:t>.0</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The UE determines an ACK or a NACK value for HARQ-ACK information provided in each PSFCH resource as described in [</w:t>
      </w:r>
      <w:r w:rsidR="00D378BB">
        <w:rPr>
          <w:rFonts w:eastAsiaTheme="minorEastAsia"/>
          <w:lang w:eastAsia="zh-CN"/>
        </w:rPr>
        <w:t>8-4, TS 38.101-4</w:t>
      </w:r>
      <w:r w:rsidRPr="005F1AB1">
        <w:rPr>
          <w:rFonts w:eastAsiaTheme="minorEastAsia"/>
          <w:lang w:eastAsia="zh-CN"/>
        </w:rPr>
        <w:t xml:space="preserve">]. </w:t>
      </w:r>
      <w:r w:rsidRPr="005F1AB1">
        <w:rPr>
          <w:rFonts w:eastAsiaTheme="minorEastAsia"/>
        </w:rPr>
        <w:t xml:space="preserve">The UE does not determine both an ACK value and a NACK value at a same time for a PSFCH resource. </w:t>
      </w:r>
    </w:p>
    <w:p w14:paraId="1F8D6C44" w14:textId="77777777"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F7F365C" w14:textId="08499FEF" w:rsidR="000A759C" w:rsidRPr="00063793" w:rsidRDefault="000A759C" w:rsidP="00D27C15">
      <w:pPr>
        <w:pStyle w:val="B1"/>
        <w:rPr>
          <w:rFonts w:eastAsiaTheme="minorEastAsia"/>
          <w:lang w:val="en-GB"/>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r w:rsidR="00063793">
        <w:rPr>
          <w:lang w:val="en-GB"/>
        </w:rPr>
        <w:t xml:space="preserve"> </w:t>
      </w:r>
      <w:r w:rsidR="00063793" w:rsidRPr="007053C7">
        <w:rPr>
          <w:rFonts w:eastAsia="Malgun Gothic"/>
        </w:rPr>
        <w:t xml:space="preserve">or </w:t>
      </w:r>
      <w:r w:rsidR="00063793" w:rsidRPr="007053C7">
        <w:rPr>
          <w:rFonts w:eastAsia="Malgun Gothic"/>
          <w:lang w:val="en-US"/>
        </w:rPr>
        <w:t xml:space="preserve">a </w:t>
      </w:r>
      <w:r w:rsidR="00063793" w:rsidRPr="007053C7">
        <w:rPr>
          <w:rFonts w:eastAsia="Malgun Gothic"/>
        </w:rPr>
        <w:t>SCI format 2-C</w:t>
      </w:r>
    </w:p>
    <w:p w14:paraId="1E55301B" w14:textId="66759A39" w:rsidR="000A759C" w:rsidRPr="005F1AB1" w:rsidRDefault="000A759C" w:rsidP="00D27C15">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F58BD5F" w:rsidR="000A759C" w:rsidRPr="005F1AB1" w:rsidRDefault="000A759C" w:rsidP="00D27C15">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w:t>
      </w:r>
      <w:r w:rsidR="006F5F9E">
        <w:t>in clause</w:t>
      </w:r>
      <w:r w:rsidRPr="005F1AB1">
        <w:t xml:space="preserv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71B65321"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PSFCH </w:t>
      </w:r>
      <w:r w:rsidR="007051AC">
        <w:t xml:space="preserve">reception occasion is </w:t>
      </w:r>
      <w:r w:rsidRPr="005F1AB1">
        <w:t>associated with a SCI format 2-B or a SCI format 2-A with Cast type indicator field value of "11"</w:t>
      </w:r>
    </w:p>
    <w:p w14:paraId="417E1DA6" w14:textId="3E893AB0"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64E7397B" w14:textId="1E1BE748" w:rsidR="00083A49" w:rsidRDefault="00083A49" w:rsidP="00063793">
      <w:pPr>
        <w:rPr>
          <w:rFonts w:eastAsiaTheme="minorEastAsia"/>
          <w:lang w:val="en-US"/>
        </w:rPr>
      </w:pPr>
      <w:bookmarkStart w:id="929" w:name="_Toc83289716"/>
      <w:r w:rsidRPr="005B0583">
        <w:rPr>
          <w:lang w:val="en-US" w:eastAsia="zh-CN"/>
        </w:rPr>
        <w:t>A UE that transmitted SCI format 1-A, indicating one or more reserved resources</w:t>
      </w:r>
      <w:r w:rsidR="00063793">
        <w:rPr>
          <w:lang w:val="en-US" w:eastAsia="zh-CN"/>
        </w:rPr>
        <w:t xml:space="preserve"> </w:t>
      </w:r>
      <w:r w:rsidR="00063793" w:rsidRPr="007053C7">
        <w:rPr>
          <w:lang w:val="en-US" w:eastAsia="zh-CN"/>
        </w:rPr>
        <w:t>in a resource pool</w:t>
      </w:r>
      <w:r>
        <w:rPr>
          <w:lang w:val="en-US" w:eastAsia="zh-CN"/>
        </w:rPr>
        <w:t xml:space="preserve"> enabled by </w:t>
      </w:r>
      <w:r w:rsidR="002A1341" w:rsidRPr="00B777DE">
        <w:rPr>
          <w:i/>
          <w:iCs/>
          <w:lang w:val="en-US" w:eastAsia="zh-CN"/>
        </w:rPr>
        <w:t>sl-</w:t>
      </w:r>
      <w:r w:rsidR="002A1341">
        <w:rPr>
          <w:i/>
          <w:iCs/>
          <w:lang w:val="en-US" w:eastAsia="zh-CN"/>
        </w:rPr>
        <w:t>I</w:t>
      </w:r>
      <w:r w:rsidRPr="005B0583">
        <w:rPr>
          <w:i/>
        </w:rPr>
        <w:t>nterUE</w:t>
      </w:r>
      <w:r w:rsidR="002A1341">
        <w:rPr>
          <w:i/>
        </w:rPr>
        <w:t>-</w:t>
      </w:r>
      <w:r w:rsidRPr="005B0583">
        <w:rPr>
          <w:i/>
        </w:rPr>
        <w:t>CoordinationScheme2</w:t>
      </w:r>
      <w:r>
        <w:rPr>
          <w:lang w:val="en-US" w:eastAsia="zh-CN"/>
        </w:rPr>
        <w:t xml:space="preserve">, </w:t>
      </w:r>
      <w:r w:rsidRPr="005B0583">
        <w:rPr>
          <w:lang w:val="en-US" w:eastAsia="zh-CN"/>
        </w:rPr>
        <w:t xml:space="preserve">attempts to receive associated PSFCH with conflict information </w:t>
      </w:r>
      <w:r>
        <w:rPr>
          <w:lang w:val="en-US" w:eastAsia="zh-CN"/>
        </w:rPr>
        <w:t xml:space="preserve">in </w:t>
      </w:r>
      <w:r w:rsidR="004226AF">
        <w:rPr>
          <w:lang w:val="en-US" w:eastAsia="zh-CN"/>
        </w:rPr>
        <w:t xml:space="preserve">the </w:t>
      </w:r>
      <w:r>
        <w:rPr>
          <w:lang w:val="en-US" w:eastAsia="zh-CN"/>
        </w:rPr>
        <w:t xml:space="preserve">resource pool </w:t>
      </w:r>
      <w:r w:rsidR="00063793" w:rsidRPr="007053C7">
        <w:rPr>
          <w:rFonts w:eastAsiaTheme="minorEastAsia"/>
          <w:lang w:val="en-US"/>
        </w:rPr>
        <w:t>with</w:t>
      </w:r>
      <w:r w:rsidRPr="005B0583">
        <w:rPr>
          <w:rFonts w:eastAsiaTheme="minorEastAsia"/>
        </w:rPr>
        <w:t xml:space="preserve"> PSFCH resources </w:t>
      </w:r>
      <w:r w:rsidRPr="005B0583">
        <w:rPr>
          <w:rFonts w:eastAsiaTheme="minorEastAsia"/>
          <w:lang w:val="en-US"/>
        </w:rPr>
        <w:t xml:space="preserve">that the UE </w:t>
      </w:r>
      <w:r w:rsidRPr="005B0583">
        <w:rPr>
          <w:rFonts w:eastAsiaTheme="minorEastAsia"/>
        </w:rPr>
        <w:t>determine</w:t>
      </w:r>
      <w:r w:rsidRPr="005B0583">
        <w:rPr>
          <w:rFonts w:eastAsiaTheme="minorEastAsia"/>
          <w:lang w:val="en-US"/>
        </w:rPr>
        <w:t>s</w:t>
      </w:r>
      <w:r w:rsidRPr="005B0583">
        <w:rPr>
          <w:rFonts w:eastAsiaTheme="minorEastAsia"/>
        </w:rPr>
        <w:t xml:space="preserve"> as described in clause 16.3.0</w:t>
      </w:r>
      <w:r w:rsidRPr="005B0583">
        <w:rPr>
          <w:rFonts w:eastAsiaTheme="minorEastAsia"/>
          <w:lang w:val="en-US"/>
        </w:rPr>
        <w:t xml:space="preserve">. If the UE determines presence of a resource conflict based on </w:t>
      </w:r>
      <w:r>
        <w:rPr>
          <w:rFonts w:eastAsiaTheme="minorEastAsia"/>
          <w:lang w:val="en-US"/>
        </w:rPr>
        <w:t xml:space="preserve">conflict information in </w:t>
      </w:r>
      <w:r w:rsidRPr="005B0583">
        <w:rPr>
          <w:rFonts w:eastAsiaTheme="minorEastAsia"/>
          <w:lang w:val="en-US"/>
        </w:rPr>
        <w:t xml:space="preserve">a PSFCH reception, the UE </w:t>
      </w:r>
      <w:r>
        <w:rPr>
          <w:rFonts w:eastAsiaTheme="minorEastAsia"/>
          <w:lang w:val="en-US"/>
        </w:rPr>
        <w:t>reports the resource conflict to higher layers</w:t>
      </w:r>
    </w:p>
    <w:p w14:paraId="04973220" w14:textId="18113C65"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not provided, the UE reports resources overlapping with a next in time reserved resource indicated by the SCI format 1-A</w:t>
      </w:r>
    </w:p>
    <w:p w14:paraId="376AAE32" w14:textId="368008A2"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provided, the UE reports resources in a slot of a next in time reserved resource indicated by the SCI format 1-A</w:t>
      </w:r>
    </w:p>
    <w:p w14:paraId="12A99353" w14:textId="25ED3378" w:rsidR="00063793" w:rsidRPr="007053C7" w:rsidRDefault="00063793" w:rsidP="00063793">
      <w:r w:rsidRPr="007053C7">
        <w:t xml:space="preserve">If a UE receives a PSFCH with conflict information corresponding to a reserved resource indicated in an SCI format 1-A, the UE receives the PSFCH in the resource pool in a slot determined based on </w:t>
      </w:r>
      <w:r w:rsidR="002A1341" w:rsidRPr="00B777DE">
        <w:rPr>
          <w:i/>
          <w:iCs/>
          <w:lang w:val="en-US" w:eastAsia="zh-CN"/>
        </w:rPr>
        <w:t>sl-</w:t>
      </w:r>
      <w:r w:rsidRPr="007053C7">
        <w:rPr>
          <w:i/>
        </w:rPr>
        <w:t>PSFCH</w:t>
      </w:r>
      <w:r w:rsidR="00DA1AB5">
        <w:rPr>
          <w:i/>
        </w:rPr>
        <w:t>-</w:t>
      </w:r>
      <w:r w:rsidRPr="007053C7">
        <w:rPr>
          <w:i/>
        </w:rPr>
        <w:t>Occasion</w:t>
      </w:r>
    </w:p>
    <w:p w14:paraId="0E85A4DB" w14:textId="26BEBB8E" w:rsidR="00063793" w:rsidRPr="007053C7" w:rsidRDefault="00063793" w:rsidP="00063793">
      <w:pPr>
        <w:pStyle w:val="B1"/>
      </w:pPr>
      <w:r w:rsidRPr="007053C7">
        <w:rPr>
          <w:lang w:val="en-US"/>
        </w:rPr>
        <w:t>-</w:t>
      </w:r>
      <w:r w:rsidRPr="007053C7">
        <w:rPr>
          <w:lang w:val="en-US"/>
        </w:rPr>
        <w:tab/>
        <w:t xml:space="preserve">If </w:t>
      </w:r>
      <w:r w:rsidR="002A1341" w:rsidRPr="00B777DE">
        <w:rPr>
          <w:i/>
          <w:iCs/>
          <w:lang w:val="en-US" w:eastAsia="zh-CN"/>
        </w:rPr>
        <w:t>sl-</w:t>
      </w:r>
      <w:r w:rsidRPr="007053C7">
        <w:rPr>
          <w:i/>
          <w:iCs/>
          <w:lang w:val="en-US"/>
        </w:rPr>
        <w:t>PSFCH</w:t>
      </w:r>
      <w:r w:rsidR="00DA1AB5">
        <w:rPr>
          <w:i/>
          <w:iCs/>
          <w:lang w:val="en-US"/>
        </w:rPr>
        <w:t>-</w:t>
      </w:r>
      <w:r w:rsidRPr="007053C7">
        <w:rPr>
          <w:i/>
          <w:iCs/>
          <w:lang w:val="en-US"/>
        </w:rPr>
        <w:t>Occasion</w:t>
      </w:r>
      <w:r w:rsidRPr="007053C7">
        <w:rPr>
          <w:lang w:val="en-US"/>
        </w:rPr>
        <w:t xml:space="preserve"> = </w:t>
      </w:r>
      <w:r w:rsidR="002A1341" w:rsidRPr="007053C7">
        <w:rPr>
          <w:lang w:val="en-US"/>
        </w:rPr>
        <w:t>'</w:t>
      </w:r>
      <w:r w:rsidR="002A1341">
        <w:rPr>
          <w:iCs/>
          <w:lang w:val="en-US"/>
        </w:rPr>
        <w:t>0</w:t>
      </w:r>
      <w:r w:rsidR="002A1341" w:rsidRPr="007053C7">
        <w:rPr>
          <w:lang w:val="en-US"/>
        </w:rPr>
        <w:t>'</w:t>
      </w:r>
      <w:r w:rsidRPr="007053C7">
        <w:rPr>
          <w:lang w:val="en-US"/>
        </w:rPr>
        <w:t xml:space="preserve">, </w:t>
      </w:r>
      <w:r w:rsidRPr="007053C7">
        <w:t xml:space="preserve">the UE </w:t>
      </w:r>
      <w:r w:rsidRPr="007053C7">
        <w:rPr>
          <w:lang w:val="en-US"/>
        </w:rPr>
        <w:t>receives</w:t>
      </w:r>
      <w:r w:rsidRPr="007053C7">
        <w:t xml:space="preserve"> the PSFCH in a first slot that includes PSFCH resources and is at least a number of slots, provided by </w:t>
      </w:r>
      <w:r w:rsidRPr="007053C7">
        <w:rPr>
          <w:i/>
          <w:iCs/>
        </w:rPr>
        <w:t>sl-</w:t>
      </w:r>
      <w:r w:rsidRPr="007053C7">
        <w:rPr>
          <w:i/>
        </w:rPr>
        <w:t>MinTimeGapPSFCH</w:t>
      </w:r>
      <w:r w:rsidRPr="007053C7">
        <w:rPr>
          <w:lang w:val="en-US"/>
        </w:rPr>
        <w:t>, of</w:t>
      </w:r>
      <w:r w:rsidRPr="007053C7">
        <w:t xml:space="preserve"> the resource pool </w:t>
      </w:r>
      <w:r w:rsidRPr="007053C7">
        <w:rPr>
          <w:lang w:val="en-US"/>
        </w:rPr>
        <w:t>after</w:t>
      </w:r>
      <w:r w:rsidRPr="007053C7">
        <w:t xml:space="preserve"> </w:t>
      </w:r>
      <w:r w:rsidRPr="007053C7">
        <w:rPr>
          <w:lang w:val="en-US"/>
        </w:rPr>
        <w:t>a slot of a PSCCH transmission that provides the SCI format 1-A</w:t>
      </w:r>
      <w:r w:rsidRPr="007053C7">
        <w:t>.</w:t>
      </w:r>
      <w:r w:rsidRPr="007053C7">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7053C7">
        <w:rPr>
          <w:lang w:val="en-US"/>
        </w:rPr>
        <w:t xml:space="preserve"> slots [6, TS 38.214] before the resource associated with the conflict information; otherwise, the UE does not receive the PSFCH with conflict information</w:t>
      </w:r>
    </w:p>
    <w:p w14:paraId="3315C736" w14:textId="646F17CD" w:rsidR="00063793" w:rsidRPr="005B0583" w:rsidRDefault="00063793" w:rsidP="00063793">
      <w:pPr>
        <w:pStyle w:val="B1"/>
        <w:rPr>
          <w:lang w:val="en-US"/>
        </w:rPr>
      </w:pPr>
      <w:r w:rsidRPr="007053C7">
        <w:rPr>
          <w:lang w:val="en-US"/>
        </w:rPr>
        <w:t>-</w:t>
      </w:r>
      <w:r w:rsidRPr="007053C7">
        <w:rPr>
          <w:lang w:val="en-US"/>
        </w:rPr>
        <w:tab/>
        <w:t xml:space="preserve">If </w:t>
      </w:r>
      <w:r w:rsidR="002A1341" w:rsidRPr="00B777DE">
        <w:rPr>
          <w:i/>
          <w:iCs/>
          <w:lang w:val="en-US" w:eastAsia="zh-CN"/>
        </w:rPr>
        <w:t>sl-</w:t>
      </w:r>
      <w:r w:rsidRPr="007053C7">
        <w:rPr>
          <w:i/>
          <w:iCs/>
          <w:lang w:val="en-US"/>
        </w:rPr>
        <w:t>PSFCH</w:t>
      </w:r>
      <w:r w:rsidR="00DA1AB5">
        <w:rPr>
          <w:i/>
          <w:iCs/>
          <w:lang w:val="en-US"/>
        </w:rPr>
        <w:t>-</w:t>
      </w:r>
      <w:r w:rsidRPr="007053C7">
        <w:rPr>
          <w:i/>
          <w:iCs/>
          <w:lang w:val="en-US"/>
        </w:rPr>
        <w:t>Occasion</w:t>
      </w:r>
      <w:r w:rsidRPr="007053C7">
        <w:rPr>
          <w:lang w:val="en-US"/>
        </w:rPr>
        <w:t xml:space="preserve"> = </w:t>
      </w:r>
      <w:r w:rsidR="002A1341" w:rsidRPr="007053C7">
        <w:rPr>
          <w:lang w:val="en-US"/>
        </w:rPr>
        <w:t>'</w:t>
      </w:r>
      <w:r w:rsidR="002A1341">
        <w:rPr>
          <w:iCs/>
          <w:lang w:val="en-US"/>
        </w:rPr>
        <w:t>1</w:t>
      </w:r>
      <w:r w:rsidR="002A1341" w:rsidRPr="007053C7">
        <w:rPr>
          <w:lang w:val="en-US"/>
        </w:rPr>
        <w:t>'</w:t>
      </w:r>
      <w:r w:rsidRPr="007053C7">
        <w:rPr>
          <w:lang w:val="en-US"/>
        </w:rPr>
        <w:t xml:space="preserve">, </w:t>
      </w:r>
      <w:r w:rsidRPr="007053C7">
        <w:t xml:space="preserve">the UE </w:t>
      </w:r>
      <w:r w:rsidRPr="007053C7">
        <w:rPr>
          <w:lang w:val="en-US"/>
        </w:rPr>
        <w:t>receives</w:t>
      </w:r>
      <w:r w:rsidRPr="007053C7">
        <w:t xml:space="preserve"> the PSFCH in a </w:t>
      </w:r>
      <w:r w:rsidRPr="007053C7">
        <w:rPr>
          <w:lang w:val="en-US"/>
        </w:rPr>
        <w:t>latest</w:t>
      </w:r>
      <w:r w:rsidRPr="007053C7">
        <w:t xml:space="preserve"> slot that includes PSFCH resources and is at least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3</m:t>
            </m:r>
          </m:sub>
        </m:sSub>
      </m:oMath>
      <w:r w:rsidRPr="007053C7">
        <w:t xml:space="preserve"> </w:t>
      </w:r>
      <w:r w:rsidRPr="007053C7">
        <w:rPr>
          <w:lang w:val="en-US"/>
        </w:rPr>
        <w:t xml:space="preserve">slots </w:t>
      </w:r>
      <w:r w:rsidR="004226AF" w:rsidRPr="004F3EC4">
        <w:rPr>
          <w:rFonts w:hint="eastAsia"/>
          <w:lang w:val="en-US" w:eastAsia="zh-CN"/>
        </w:rPr>
        <w:t>of the resource pool</w:t>
      </w:r>
      <w:r w:rsidR="004226AF" w:rsidRPr="007053C7">
        <w:t xml:space="preserve"> </w:t>
      </w:r>
      <w:r w:rsidRPr="007053C7">
        <w:t xml:space="preserve">before a slot of the </w:t>
      </w:r>
      <w:r w:rsidRPr="007053C7">
        <w:rPr>
          <w:lang w:val="en-US"/>
        </w:rPr>
        <w:t>resource associated with conflict information</w:t>
      </w:r>
      <w:r w:rsidRPr="007053C7">
        <w:t>.</w:t>
      </w:r>
      <w:r w:rsidRPr="007053C7">
        <w:rPr>
          <w:lang w:val="en-US"/>
        </w:rPr>
        <w:t xml:space="preserve"> The PSFCH resource is in a slot that is at least </w:t>
      </w:r>
      <w:r w:rsidRPr="007053C7">
        <w:rPr>
          <w:rFonts w:cs="Times"/>
          <w:i/>
        </w:rPr>
        <w:t>sl-MinTimeGapPSFCH</w:t>
      </w:r>
      <w:r w:rsidRPr="007053C7">
        <w:rPr>
          <w:lang w:val="en-US"/>
        </w:rPr>
        <w:t xml:space="preserve"> slots after a slot of a PSCCH transmission that provides the SCI format 1-A; otherwise, the UE does not receive the PSFCH with conflict information</w:t>
      </w:r>
    </w:p>
    <w:p w14:paraId="36BCECDD" w14:textId="77777777" w:rsidR="00E21265" w:rsidRDefault="00E21265" w:rsidP="00F23268">
      <w:pPr>
        <w:pStyle w:val="Heading2"/>
      </w:pPr>
      <w:bookmarkStart w:id="930" w:name="_Toc29894886"/>
      <w:bookmarkStart w:id="931" w:name="_Toc29899185"/>
      <w:bookmarkStart w:id="932" w:name="_Toc29899603"/>
      <w:bookmarkStart w:id="933" w:name="_Toc29917339"/>
      <w:bookmarkStart w:id="934" w:name="_Toc36498214"/>
      <w:bookmarkStart w:id="935" w:name="_Toc45699244"/>
      <w:bookmarkStart w:id="936" w:name="_Toc169514688"/>
      <w:bookmarkEnd w:id="929"/>
      <w:r>
        <w:t>16</w:t>
      </w:r>
      <w:r w:rsidRPr="00B916EC">
        <w:t>.</w:t>
      </w:r>
      <w:r>
        <w:t>4</w:t>
      </w:r>
      <w:r w:rsidRPr="00B916EC">
        <w:rPr>
          <w:rFonts w:hint="eastAsia"/>
        </w:rPr>
        <w:tab/>
      </w:r>
      <w:r>
        <w:t>UE procedure for transmitting PSCCH</w:t>
      </w:r>
      <w:bookmarkEnd w:id="930"/>
      <w:bookmarkEnd w:id="931"/>
      <w:bookmarkEnd w:id="932"/>
      <w:bookmarkEnd w:id="933"/>
      <w:bookmarkEnd w:id="934"/>
      <w:bookmarkEnd w:id="935"/>
      <w:bookmarkEnd w:id="936"/>
      <w:r>
        <w:t xml:space="preserve"> </w:t>
      </w:r>
    </w:p>
    <w:p w14:paraId="2008C4E3" w14:textId="05B909A1" w:rsidR="00F23268" w:rsidRDefault="00F23268" w:rsidP="00F23268">
      <w:pPr>
        <w:rPr>
          <w:lang w:val="en-US"/>
        </w:rPr>
      </w:pPr>
      <w:r w:rsidRPr="00C1264A">
        <w:rPr>
          <w:lang w:eastAsia="ja-JP"/>
        </w:rPr>
        <w:t xml:space="preserve">A UE can be provided a number of symbols in a resource pool, by </w:t>
      </w:r>
      <w:r w:rsidR="00C03BD1" w:rsidRPr="00882C4D">
        <w:rPr>
          <w:i/>
          <w:iCs/>
          <w:lang w:eastAsia="ja-JP"/>
        </w:rPr>
        <w:t>sl-</w:t>
      </w:r>
      <w:r w:rsidR="00C03BD1" w:rsidRPr="00882C4D">
        <w:rPr>
          <w:i/>
          <w:lang w:val="en-US"/>
        </w:rPr>
        <w:t>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r w:rsidR="00326E08" w:rsidRPr="00882C4D">
        <w:rPr>
          <w:i/>
          <w:iCs/>
          <w:lang w:val="en-US"/>
        </w:rPr>
        <w:t>sl-</w:t>
      </w:r>
      <w:r w:rsidR="00326E08" w:rsidRPr="00882C4D">
        <w:rPr>
          <w:i/>
          <w:lang w:val="en-US"/>
        </w:rPr>
        <w:t>FreqResourcePSCCH</w:t>
      </w:r>
      <w:r w:rsidRPr="00C1264A">
        <w:rPr>
          <w:lang w:val="en-US"/>
        </w:rPr>
        <w:t xml:space="preserve">, </w:t>
      </w:r>
      <w:r w:rsidR="00257C58" w:rsidRPr="00CF25D8">
        <w:rPr>
          <w:lang w:val="en-US"/>
        </w:rPr>
        <w:t xml:space="preserve">starting from the lowest PRB of the lowest sub-channel of the associated PSSCH, </w:t>
      </w:r>
      <w:r>
        <w:rPr>
          <w:lang w:val="en-US"/>
        </w:rPr>
        <w:t>for a PSCCH transmission with a SCI format 1-A.</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025D8148"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00326E08" w:rsidRPr="00882C4D">
        <w:rPr>
          <w:i/>
          <w:iCs/>
        </w:rPr>
        <w:t>sl-ResourceReservePeriod</w:t>
      </w:r>
      <w:r w:rsidR="00593338">
        <w:rPr>
          <w:i/>
          <w:iCs/>
          <w:lang w:val="en-US"/>
        </w:rPr>
        <w:t>List</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00326E08" w:rsidRPr="00882C4D">
        <w:rPr>
          <w:i/>
          <w:lang w:eastAsia="ko-KR"/>
        </w:rPr>
        <w:t>sl-MultiReserveResource</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09FA1E24"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sidelink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11ACE749" w:rsidR="003B5163" w:rsidRPr="00A1579B" w:rsidRDefault="003B5163" w:rsidP="006959EE">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 xml:space="preserve"> can have any value</w:t>
      </w:r>
      <w:r w:rsidR="009D0663" w:rsidRPr="008E5B2C">
        <w:rPr>
          <w:iCs/>
        </w:rPr>
        <w:t xml:space="preserve"> </w:t>
      </w:r>
      <w:r w:rsidR="009D0663">
        <w:rPr>
          <w:iCs/>
        </w:rPr>
        <w:t>as described in [4, TS 38.212]</w:t>
      </w:r>
      <w:r>
        <w:rPr>
          <w:iCs/>
        </w:rPr>
        <w:t xml:space="preserve">. </w:t>
      </w:r>
    </w:p>
    <w:p w14:paraId="7FE17BD3" w14:textId="77777777" w:rsidR="00E21265" w:rsidRPr="00E31422" w:rsidRDefault="00E21265" w:rsidP="00E21265">
      <w:pPr>
        <w:pStyle w:val="Heading2"/>
        <w:spacing w:before="0"/>
        <w:ind w:left="1136" w:hanging="1136"/>
      </w:pPr>
      <w:bookmarkStart w:id="937" w:name="_Toc29894887"/>
      <w:bookmarkStart w:id="938" w:name="_Toc29899186"/>
      <w:bookmarkStart w:id="939" w:name="_Toc29899604"/>
      <w:bookmarkStart w:id="940" w:name="_Toc29917340"/>
      <w:bookmarkStart w:id="941" w:name="_Toc36498215"/>
      <w:bookmarkStart w:id="942" w:name="_Toc45699245"/>
      <w:bookmarkStart w:id="943" w:name="_Toc169514689"/>
      <w:r>
        <w:t>16.5</w:t>
      </w:r>
      <w:r w:rsidRPr="00E31422">
        <w:rPr>
          <w:rFonts w:hint="eastAsia"/>
        </w:rPr>
        <w:tab/>
      </w:r>
      <w:r w:rsidRPr="00E31422">
        <w:t xml:space="preserve">UE procedure for </w:t>
      </w:r>
      <w:r>
        <w:t>reporting HARQ-ACK on uplink</w:t>
      </w:r>
      <w:bookmarkEnd w:id="937"/>
      <w:bookmarkEnd w:id="938"/>
      <w:bookmarkEnd w:id="939"/>
      <w:bookmarkEnd w:id="940"/>
      <w:bookmarkEnd w:id="941"/>
      <w:bookmarkEnd w:id="942"/>
      <w:bookmarkEnd w:id="943"/>
    </w:p>
    <w:p w14:paraId="08585A12" w14:textId="4E255D73"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 xml:space="preserve">The UE reports HARQ-ACK information on the primary cell of the PUCCH group, as described </w:t>
      </w:r>
      <w:r w:rsidR="006F5F9E">
        <w:t>in clause</w:t>
      </w:r>
      <w:r w:rsidR="00D30CC2">
        <w:t xml:space="preserv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r w:rsidR="00D30CC2">
        <w:rPr>
          <w:i/>
        </w:rPr>
        <w:t>sl-</w:t>
      </w:r>
      <w:r w:rsidR="00D30CC2">
        <w:rPr>
          <w:i/>
          <w:iCs/>
        </w:rPr>
        <w:t>P</w:t>
      </w:r>
      <w:r w:rsidR="00D30CC2"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483387A9" w:rsidR="008A1F79" w:rsidRDefault="00E21265" w:rsidP="008A1F79">
      <w:r>
        <w:t>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F894D7D" w:rsidR="00E21265" w:rsidRDefault="008A1F79" w:rsidP="009F064E">
      <w:pPr>
        <w:pStyle w:val="B1"/>
      </w:pPr>
      <w:r w:rsidRPr="009E3721">
        <w:t>-</w:t>
      </w:r>
      <w:r w:rsidRPr="009E3721">
        <w:tab/>
      </w:r>
      <w:r w:rsidR="00163533">
        <w:rPr>
          <w:bCs/>
          <w:kern w:val="32"/>
          <w:lang w:val="en-US" w:eastAsia="zh-CN"/>
        </w:rPr>
        <w:t>for one or more</w:t>
      </w:r>
      <w:r>
        <w:rPr>
          <w:rFonts w:eastAsia="Malgun Gothic"/>
          <w:lang w:val="en-US"/>
        </w:rPr>
        <w:t xml:space="preserve"> </w:t>
      </w:r>
      <w:r w:rsidRPr="009E3721">
        <w:rPr>
          <w:rFonts w:eastAsia="Malgun Gothic"/>
        </w:rPr>
        <w:t xml:space="preserve">PSFCH </w:t>
      </w:r>
      <w:r w:rsidR="00163533" w:rsidRPr="00163533">
        <w:rPr>
          <w:rFonts w:eastAsia="Malgun Gothic"/>
        </w:rPr>
        <w:t xml:space="preserve">reception occasions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09310B6D" w:rsidR="00E21265" w:rsidRDefault="00E21265" w:rsidP="009F064E">
      <w:pPr>
        <w:pStyle w:val="B2"/>
        <w:rPr>
          <w:lang w:eastAsia="zh-CN"/>
        </w:rPr>
      </w:pPr>
      <w:r>
        <w:t>-</w:t>
      </w:r>
      <w:r>
        <w:tab/>
      </w:r>
      <w:r>
        <w:rPr>
          <w:lang w:eastAsia="zh-CN"/>
        </w:rPr>
        <w:t xml:space="preserve">generate HARQ-ACK information with same value as a value of HARQ-ACK information the UE determines from </w:t>
      </w:r>
      <w:r w:rsidR="00163533">
        <w:rPr>
          <w:lang w:eastAsia="zh-CN"/>
        </w:rPr>
        <w:t>the last</w:t>
      </w:r>
      <w:r>
        <w:rPr>
          <w:lang w:eastAsia="zh-CN"/>
        </w:rPr>
        <w:t xml:space="preserve"> PSFCH reception </w:t>
      </w:r>
      <w:r w:rsidR="00163533">
        <w:rPr>
          <w:lang w:eastAsia="zh-CN"/>
        </w:rPr>
        <w:t>from the number of</w:t>
      </w:r>
      <w:r>
        <w:rPr>
          <w:lang w:eastAsia="zh-CN"/>
        </w:rPr>
        <w:t xml:space="preserve"> PSFCH reception occasion</w:t>
      </w:r>
      <w:r w:rsidR="00163533">
        <w:rPr>
          <w:lang w:val="en-GB" w:eastAsia="zh-CN"/>
        </w:rPr>
        <w:t xml:space="preserve">s </w:t>
      </w:r>
      <w:r w:rsidR="00163533">
        <w:rPr>
          <w:lang w:eastAsia="zh-CN"/>
        </w:rPr>
        <w:t>corresponding to PSSCH transmissions</w:t>
      </w:r>
      <w:r w:rsidR="00163533">
        <w:rPr>
          <w:lang w:val="en-GB" w:eastAsia="zh-CN"/>
        </w:rPr>
        <w:t xml:space="preserve"> or</w:t>
      </w:r>
      <w:r>
        <w:rPr>
          <w:lang w:eastAsia="zh-CN"/>
        </w:rPr>
        <w:t xml:space="preserve">, if the UE determines that a PSFCH is not received at the </w:t>
      </w:r>
      <w:r w:rsidR="00F94EA8">
        <w:rPr>
          <w:lang w:eastAsia="zh-CN"/>
        </w:rPr>
        <w:t xml:space="preserve">last </w:t>
      </w:r>
      <w:r>
        <w:rPr>
          <w:lang w:eastAsia="zh-CN"/>
        </w:rPr>
        <w:t>PSFCH reception occasion</w:t>
      </w:r>
      <w:r w:rsidR="00F94EA8">
        <w:rPr>
          <w:lang w:val="en-GB" w:eastAsia="zh-CN"/>
        </w:rPr>
        <w:t xml:space="preserve"> </w:t>
      </w:r>
      <w:r w:rsidR="00F94EA8" w:rsidRPr="00315447">
        <w:rPr>
          <w:lang w:eastAsia="zh-CN"/>
        </w:rPr>
        <w:t>and ACK is not received in any of previous PSFCH reception occasions</w:t>
      </w:r>
      <w:r>
        <w:rPr>
          <w:lang w:eastAsia="zh-CN"/>
        </w:rPr>
        <w:t>, generate NACK</w:t>
      </w:r>
    </w:p>
    <w:p w14:paraId="54F6CFE0" w14:textId="22D1A247"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reception</w:t>
      </w:r>
      <w:r w:rsidR="00F94EA8" w:rsidRPr="009E3721">
        <w:rPr>
          <w:rFonts w:eastAsia="Malgun Gothic"/>
        </w:rPr>
        <w:t xml:space="preserve"> </w:t>
      </w:r>
      <w:r w:rsidR="00F94EA8">
        <w:rPr>
          <w:rFonts w:eastAsia="Malgun Gothic"/>
        </w:rPr>
        <w:t>occasions</w:t>
      </w:r>
      <w:r w:rsidR="00F94EA8" w:rsidRPr="009E3721">
        <w:rPr>
          <w:rFonts w:eastAsia="Malgun Gothic"/>
        </w:rPr>
        <w:t xml:space="preserve">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17AA249E"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sidR="00F94EA8">
        <w:rPr>
          <w:rFonts w:eastAsia="Malgun Gothic"/>
          <w:lang w:val="en-GB"/>
        </w:rPr>
        <w:t xml:space="preserve"> </w:t>
      </w:r>
      <w:r w:rsidR="00F94EA8">
        <w:rPr>
          <w:rFonts w:eastAsia="Malgun Gothic"/>
        </w:rPr>
        <w:t>corresponding to PSSCH transmissions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006F5F9E">
        <w:rPr>
          <w:rFonts w:eastAsia="Malgun Gothic"/>
        </w:rPr>
        <w:t>in clause</w:t>
      </w:r>
      <w:r w:rsidRPr="009E3721">
        <w:rPr>
          <w:rFonts w:eastAsia="Malgun Gothic"/>
        </w:rPr>
        <w:t xml:space="preserve"> 16.3; otherwise, generate NACK</w:t>
      </w:r>
      <w:r w:rsidRPr="009E3721">
        <w:rPr>
          <w:bCs/>
          <w:kern w:val="32"/>
          <w:lang w:val="en-US" w:eastAsia="zh-CN"/>
        </w:rPr>
        <w:t xml:space="preserve"> </w:t>
      </w:r>
    </w:p>
    <w:p w14:paraId="7F1AD475" w14:textId="2E150AF6"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 xml:space="preserve">reception occasions </w:t>
      </w:r>
      <w:r w:rsidRPr="009E3721">
        <w:rPr>
          <w:rFonts w:eastAsia="Malgun Gothic"/>
        </w:rPr>
        <w:t>associated with SCI format 2-</w:t>
      </w:r>
      <w:r>
        <w:rPr>
          <w:rFonts w:eastAsia="Malgun Gothic"/>
          <w:lang w:val="en-US"/>
        </w:rPr>
        <w:t>B</w:t>
      </w:r>
      <w:r w:rsidRPr="009E3721">
        <w:rPr>
          <w:rFonts w:eastAsia="Malgun Gothic"/>
        </w:rPr>
        <w:t xml:space="preserve"> </w:t>
      </w:r>
      <w:r w:rsidR="005B2DE2" w:rsidRPr="00227C3B">
        <w:rPr>
          <w:rFonts w:eastAsia="Malgun Gothic"/>
        </w:rPr>
        <w:t>or SCI format 2-A with Cast type indicator field value of "11"</w:t>
      </w:r>
    </w:p>
    <w:p w14:paraId="1C81253E" w14:textId="78523A55" w:rsidR="00E21265" w:rsidRPr="006A6D7D" w:rsidRDefault="00E21265" w:rsidP="009F064E">
      <w:pPr>
        <w:pStyle w:val="B2"/>
        <w:rPr>
          <w:lang w:eastAsia="zh-CN"/>
        </w:rPr>
      </w:pPr>
      <w:r>
        <w:t>-</w:t>
      </w:r>
      <w:r>
        <w:tab/>
      </w:r>
      <w:r>
        <w:rPr>
          <w:lang w:eastAsia="zh-CN"/>
        </w:rPr>
        <w:t xml:space="preserve">generate ACK when the UE determines absence of PSFCH reception for </w:t>
      </w:r>
      <w:r w:rsidR="00F94EA8">
        <w:rPr>
          <w:lang w:eastAsia="zh-CN"/>
        </w:rPr>
        <w:t>the last</w:t>
      </w:r>
      <w:r>
        <w:rPr>
          <w:lang w:eastAsia="zh-CN"/>
        </w:rPr>
        <w:t xml:space="preserve"> PSFCH reception occasion from the number of PSFCH reception occasions</w:t>
      </w:r>
      <w:r w:rsidR="00F94EA8">
        <w:rPr>
          <w:lang w:eastAsia="zh-CN"/>
        </w:rPr>
        <w:t xml:space="preserve"> </w:t>
      </w:r>
      <w:r w:rsidR="00F94EA8">
        <w:rPr>
          <w:rFonts w:eastAsia="Malgun Gothic"/>
        </w:rPr>
        <w:t>corresponding to PSSCH transmissions</w:t>
      </w:r>
      <w:r>
        <w:rPr>
          <w:lang w:eastAsia="zh-CN"/>
        </w:rPr>
        <w:t xml:space="preserve">; otherwise, generate NACK </w:t>
      </w:r>
    </w:p>
    <w:p w14:paraId="5EAF093F" w14:textId="77777777" w:rsidR="008A1F79" w:rsidRPr="00C94D4B" w:rsidRDefault="008A1F79" w:rsidP="008A1F79">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66FC0756"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 xml:space="preserve">s described </w:t>
      </w:r>
      <w:r w:rsidR="006F5F9E">
        <w:rPr>
          <w:lang w:val="en-US"/>
        </w:rPr>
        <w:t>in clause</w:t>
      </w:r>
      <w:r>
        <w:rPr>
          <w:lang w:val="en-US"/>
        </w:rPr>
        <w:t xml:space="preserv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w:t>
      </w:r>
      <w:r w:rsidR="0099111B" w:rsidRPr="00CC2710">
        <w:rPr>
          <w:lang w:val="en-US"/>
        </w:rPr>
        <w:t>and the UE transmitted PSSCH in the resource</w:t>
      </w:r>
      <w:r w:rsidR="0099111B" w:rsidRPr="00673B56">
        <w:rPr>
          <w:lang w:val="en-US"/>
        </w:rPr>
        <w:t xml:space="preserve"> </w:t>
      </w:r>
      <w:r w:rsidRPr="00673B56">
        <w:rPr>
          <w:lang w:val="en-US"/>
        </w:rPr>
        <w:t>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0099111B" w:rsidRPr="00CC2710">
        <w:rPr>
          <w:lang w:val="en-US"/>
        </w:rPr>
        <w:t xml:space="preserve"> and the UE transmitted PSSCH in the resource</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28C3AC06"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 xml:space="preserve">NACK when, due to prioritization as described </w:t>
      </w:r>
      <w:r w:rsidR="006F5F9E">
        <w:rPr>
          <w:lang w:val="en-US"/>
        </w:rPr>
        <w:t>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p>
    <w:p w14:paraId="7925A5A3" w14:textId="77777777" w:rsidR="008E450D" w:rsidRDefault="00D45245" w:rsidP="008E450D">
      <w:pPr>
        <w:rPr>
          <w:rFonts w:eastAsia="Malgun Gothic"/>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7E160B25" w14:textId="77777777" w:rsidR="00E774B1" w:rsidRPr="0066330F" w:rsidRDefault="00E774B1" w:rsidP="00E774B1">
      <w:pPr>
        <w:rPr>
          <w:rFonts w:eastAsia="Malgun Gothic"/>
        </w:rPr>
      </w:pPr>
      <w:r w:rsidRPr="0066330F">
        <w:t>The UE generates an ACK if the UE does not transmit a PSCCH with a SCI format 1-A scheduling a PSSCH in any of the resources provided by a DCI format 3_0 and for which the UE is provided a PUCCH resource to report HARQ-ACK information. The priority value of the ACK is same as the largest priority value among the possible priority values for the dynamic grant.</w:t>
      </w:r>
    </w:p>
    <w:p w14:paraId="45AD4DCD" w14:textId="7A562C3F" w:rsidR="008A1F79" w:rsidRPr="009D2F2B" w:rsidRDefault="008E450D" w:rsidP="008E450D">
      <w:pPr>
        <w:rPr>
          <w:lang w:val="en-US"/>
        </w:rPr>
      </w:pPr>
      <w:r w:rsidRPr="00E10D5B">
        <w:rPr>
          <w:lang w:val="en-US"/>
        </w:rPr>
        <w:t xml:space="preserve">For reporting HARQ-ACK information on uplink corresponding to one or multiple PSSCH transmissions with a corresponding SCI format with the field </w:t>
      </w:r>
      <w:r w:rsidR="006C34E7">
        <w:rPr>
          <w:lang w:val="en-US"/>
        </w:rPr>
        <w:t>'</w:t>
      </w:r>
      <w:r w:rsidRPr="00E10D5B">
        <w:rPr>
          <w:lang w:val="en-US"/>
        </w:rPr>
        <w:t>HARQ feedback enabled/disabled indicator</w:t>
      </w:r>
      <w:r w:rsidR="006C34E7">
        <w:rPr>
          <w:lang w:val="en-US"/>
        </w:rPr>
        <w:t>'</w:t>
      </w:r>
      <w:r w:rsidRPr="00E10D5B">
        <w:rPr>
          <w:lang w:val="en-US"/>
        </w:rPr>
        <w:t xml:space="preserve"> set to disabled, the UE generates HARQ-ACK information with the contents instructed by higher layer. The priority value of the </w:t>
      </w:r>
      <w:r>
        <w:rPr>
          <w:lang w:val="en-US"/>
        </w:rPr>
        <w:t>HARQ-ACK information</w:t>
      </w:r>
      <w:r w:rsidRPr="00E10D5B">
        <w:rPr>
          <w:lang w:val="en-US"/>
        </w:rPr>
        <w:t xml:space="preserve"> is same as the priority value of the PSSCH transmission.</w:t>
      </w:r>
    </w:p>
    <w:p w14:paraId="248E8ED6" w14:textId="53E7C443"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944" w:name="_Hlk39010546"/>
            <m:oMathPara>
              <m:oMath>
                <m:r>
                  <m:rPr>
                    <m:sty m:val="bi"/>
                  </m:rPr>
                  <w:rPr>
                    <w:rFonts w:ascii="Cambria Math" w:eastAsiaTheme="minorEastAsia" w:hAnsi="Cambria Math"/>
                  </w:rPr>
                  <m:t>N</m:t>
                </m:r>
              </m:oMath>
            </m:oMathPara>
            <w:bookmarkEnd w:id="944"/>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1417C8BC" w14:textId="4959127B" w:rsidR="00502D4A" w:rsidRDefault="00502D4A" w:rsidP="00502D4A">
      <w:r w:rsidRPr="0072566B">
        <w:t>For DCI format 3_0, if present, the PSFCH-to-HARQ</w:t>
      </w:r>
      <w:r w:rsidR="00391C70">
        <w:t xml:space="preserve"> </w:t>
      </w:r>
      <w:r w:rsidRPr="0072566B">
        <w:t xml:space="preserve">feedback timing indicator field values map to values for a set of number of slots provided by </w:t>
      </w:r>
      <w:r w:rsidRPr="00B177D4">
        <w:rPr>
          <w:i/>
          <w:iCs/>
        </w:rPr>
        <w:t>sl-PSFCH-ToPUCCH</w:t>
      </w:r>
      <w:r w:rsidRPr="0072566B">
        <w:t xml:space="preserve"> as defined in Table </w:t>
      </w:r>
      <w:r>
        <w:t>16.5-2</w:t>
      </w:r>
      <w:r w:rsidRPr="0072566B">
        <w:t>.</w:t>
      </w:r>
    </w:p>
    <w:p w14:paraId="6F7C8D77" w14:textId="101D60C5" w:rsidR="00502D4A" w:rsidRPr="00B916EC" w:rsidRDefault="00502D4A" w:rsidP="00502D4A">
      <w:pPr>
        <w:pStyle w:val="TH"/>
        <w:rPr>
          <w:rFonts w:cs="Arial"/>
        </w:rPr>
      </w:pPr>
      <w:r w:rsidRPr="00B916EC">
        <w:rPr>
          <w:rFonts w:cs="Arial"/>
        </w:rPr>
        <w:t xml:space="preserve">Table </w:t>
      </w:r>
      <w:r>
        <w:rPr>
          <w:rFonts w:cs="Arial"/>
        </w:rPr>
        <w:t>16</w:t>
      </w:r>
      <w:r w:rsidRPr="00B916EC">
        <w:rPr>
          <w:rFonts w:cs="Arial"/>
        </w:rPr>
        <w:t>.</w:t>
      </w:r>
      <w:r>
        <w:rPr>
          <w:rFonts w:cs="Arial"/>
        </w:rPr>
        <w:t>5</w:t>
      </w:r>
      <w:r w:rsidRPr="00B916EC">
        <w:rPr>
          <w:rFonts w:cs="Arial"/>
        </w:rPr>
        <w:t>-</w:t>
      </w:r>
      <w:r>
        <w:rPr>
          <w:rFonts w:cs="Arial"/>
        </w:rPr>
        <w:t>2</w:t>
      </w:r>
      <w:r w:rsidRPr="00B916EC">
        <w:rPr>
          <w:rFonts w:cs="Arial"/>
        </w:rPr>
        <w:t xml:space="preserve">: Mapping of </w:t>
      </w: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502D4A" w:rsidRPr="0028542D" w14:paraId="788E219E" w14:textId="77777777" w:rsidTr="00CC5DCD">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84BFEC7" w14:textId="4F181ACB" w:rsidR="00502D4A" w:rsidRPr="0028542D" w:rsidRDefault="00502D4A" w:rsidP="00CC5DCD">
            <w:pPr>
              <w:pStyle w:val="TAH"/>
              <w:rPr>
                <w:lang w:eastAsia="zh-CN"/>
              </w:rPr>
            </w:pP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679C52D" w14:textId="77777777" w:rsidR="00502D4A" w:rsidRPr="0028542D" w:rsidRDefault="00502D4A" w:rsidP="00CC5DCD">
            <w:pPr>
              <w:pStyle w:val="TAH"/>
            </w:pPr>
            <w:r w:rsidRPr="00B916EC">
              <w:t>Number of slots</w:t>
            </w:r>
            <w:r w:rsidRPr="0028542D">
              <w:t xml:space="preserve"> </w:t>
            </w:r>
            <w:r>
              <w:rPr>
                <w:noProof/>
                <w:position w:val="-6"/>
                <w:lang w:val="en-US"/>
              </w:rPr>
              <w:drawing>
                <wp:inline distT="0" distB="0" distL="0" distR="0" wp14:anchorId="651BF8B2" wp14:editId="7D20AD43">
                  <wp:extent cx="9525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502D4A" w:rsidRPr="00B916EC" w14:paraId="6F11AAFC" w14:textId="77777777" w:rsidTr="00CC5DCD">
        <w:trPr>
          <w:cantSplit/>
          <w:jc w:val="center"/>
        </w:trPr>
        <w:tc>
          <w:tcPr>
            <w:tcW w:w="1430" w:type="dxa"/>
          </w:tcPr>
          <w:p w14:paraId="7FAC952B" w14:textId="77777777" w:rsidR="00502D4A" w:rsidRPr="00B916EC" w:rsidRDefault="00502D4A" w:rsidP="00CC5DCD">
            <w:pPr>
              <w:pStyle w:val="TAC"/>
            </w:pPr>
            <w:r>
              <w:t>1 bit</w:t>
            </w:r>
          </w:p>
        </w:tc>
        <w:tc>
          <w:tcPr>
            <w:tcW w:w="1440" w:type="dxa"/>
          </w:tcPr>
          <w:p w14:paraId="1AE38CAF" w14:textId="77777777" w:rsidR="00502D4A" w:rsidRPr="00B916EC" w:rsidRDefault="00502D4A" w:rsidP="00CC5DCD">
            <w:pPr>
              <w:pStyle w:val="TAC"/>
            </w:pPr>
            <w:r>
              <w:t>2 bits</w:t>
            </w:r>
          </w:p>
        </w:tc>
        <w:tc>
          <w:tcPr>
            <w:tcW w:w="1530" w:type="dxa"/>
            <w:vAlign w:val="center"/>
          </w:tcPr>
          <w:p w14:paraId="2698C501" w14:textId="77777777" w:rsidR="00502D4A" w:rsidRPr="00B916EC" w:rsidRDefault="00502D4A" w:rsidP="00CC5DCD">
            <w:pPr>
              <w:pStyle w:val="TAC"/>
            </w:pPr>
            <w:r>
              <w:t>3 bits</w:t>
            </w:r>
          </w:p>
        </w:tc>
        <w:tc>
          <w:tcPr>
            <w:tcW w:w="5221" w:type="dxa"/>
            <w:gridSpan w:val="2"/>
            <w:vAlign w:val="center"/>
          </w:tcPr>
          <w:p w14:paraId="4DCA9061" w14:textId="77777777" w:rsidR="00502D4A" w:rsidRPr="00B916EC" w:rsidRDefault="00502D4A" w:rsidP="00CC5DCD">
            <w:pPr>
              <w:pStyle w:val="TAL"/>
              <w:jc w:val="center"/>
            </w:pPr>
          </w:p>
        </w:tc>
      </w:tr>
      <w:tr w:rsidR="00502D4A" w:rsidRPr="00B916EC" w14:paraId="774DD51A" w14:textId="77777777" w:rsidTr="00CC5DCD">
        <w:trPr>
          <w:cantSplit/>
          <w:jc w:val="center"/>
        </w:trPr>
        <w:tc>
          <w:tcPr>
            <w:tcW w:w="1430" w:type="dxa"/>
          </w:tcPr>
          <w:p w14:paraId="13D965E8" w14:textId="77777777" w:rsidR="00502D4A" w:rsidRPr="00B916EC" w:rsidRDefault="00502D4A" w:rsidP="00CC5DCD">
            <w:pPr>
              <w:pStyle w:val="TAC"/>
            </w:pPr>
            <w:r>
              <w:t>'0'</w:t>
            </w:r>
          </w:p>
        </w:tc>
        <w:tc>
          <w:tcPr>
            <w:tcW w:w="1440" w:type="dxa"/>
          </w:tcPr>
          <w:p w14:paraId="16273F8A" w14:textId="77777777" w:rsidR="00502D4A" w:rsidRPr="00B916EC" w:rsidRDefault="00502D4A" w:rsidP="00CC5DCD">
            <w:pPr>
              <w:pStyle w:val="TAC"/>
            </w:pPr>
            <w:r>
              <w:t>'00'</w:t>
            </w:r>
          </w:p>
        </w:tc>
        <w:tc>
          <w:tcPr>
            <w:tcW w:w="1530" w:type="dxa"/>
            <w:vAlign w:val="center"/>
          </w:tcPr>
          <w:p w14:paraId="7ABD44D5" w14:textId="77777777" w:rsidR="00502D4A" w:rsidRPr="00B916EC" w:rsidRDefault="00502D4A" w:rsidP="00CC5DCD">
            <w:pPr>
              <w:pStyle w:val="TAC"/>
            </w:pPr>
            <w:r w:rsidRPr="00B916EC">
              <w:t>'000'</w:t>
            </w:r>
          </w:p>
        </w:tc>
        <w:tc>
          <w:tcPr>
            <w:tcW w:w="5221" w:type="dxa"/>
            <w:gridSpan w:val="2"/>
            <w:vAlign w:val="center"/>
          </w:tcPr>
          <w:p w14:paraId="4A0685F5" w14:textId="15C97DA2" w:rsidR="00502D4A" w:rsidRPr="00B916EC" w:rsidRDefault="00502D4A" w:rsidP="00CC5DCD">
            <w:pPr>
              <w:pStyle w:val="TAL"/>
              <w:jc w:val="center"/>
            </w:pPr>
            <w:r w:rsidRPr="00B916EC">
              <w:t>1</w:t>
            </w:r>
            <w:r w:rsidRPr="00B916EC">
              <w:rPr>
                <w:vertAlign w:val="superscript"/>
              </w:rPr>
              <w:t>st</w:t>
            </w:r>
            <w:r w:rsidRPr="00B916EC">
              <w:t xml:space="preserve"> value provided by </w:t>
            </w:r>
            <w:r w:rsidRPr="00B177D4">
              <w:rPr>
                <w:i/>
                <w:iCs/>
              </w:rPr>
              <w:t>sl-PSFCH-ToPUCCH</w:t>
            </w:r>
          </w:p>
        </w:tc>
      </w:tr>
      <w:tr w:rsidR="00502D4A" w:rsidRPr="00B916EC" w14:paraId="358185A4" w14:textId="77777777" w:rsidTr="00CC5DCD">
        <w:trPr>
          <w:cantSplit/>
          <w:jc w:val="center"/>
        </w:trPr>
        <w:tc>
          <w:tcPr>
            <w:tcW w:w="1430" w:type="dxa"/>
          </w:tcPr>
          <w:p w14:paraId="7FF5431F" w14:textId="77777777" w:rsidR="00502D4A" w:rsidRPr="00B916EC" w:rsidRDefault="00502D4A" w:rsidP="00CC5DCD">
            <w:pPr>
              <w:pStyle w:val="TAC"/>
            </w:pPr>
            <w:r>
              <w:t>'1'</w:t>
            </w:r>
          </w:p>
        </w:tc>
        <w:tc>
          <w:tcPr>
            <w:tcW w:w="1440" w:type="dxa"/>
          </w:tcPr>
          <w:p w14:paraId="7F1D060D" w14:textId="77777777" w:rsidR="00502D4A" w:rsidRPr="00B916EC" w:rsidRDefault="00502D4A" w:rsidP="00CC5DCD">
            <w:pPr>
              <w:pStyle w:val="TAC"/>
            </w:pPr>
            <w:r>
              <w:t>'01'</w:t>
            </w:r>
          </w:p>
        </w:tc>
        <w:tc>
          <w:tcPr>
            <w:tcW w:w="1530" w:type="dxa"/>
            <w:vAlign w:val="center"/>
          </w:tcPr>
          <w:p w14:paraId="177E226D" w14:textId="77777777" w:rsidR="00502D4A" w:rsidRPr="00B916EC" w:rsidRDefault="00502D4A" w:rsidP="00CC5DCD">
            <w:pPr>
              <w:pStyle w:val="TAC"/>
            </w:pPr>
            <w:r w:rsidRPr="00B916EC">
              <w:t>'001'</w:t>
            </w:r>
          </w:p>
        </w:tc>
        <w:tc>
          <w:tcPr>
            <w:tcW w:w="5221" w:type="dxa"/>
            <w:gridSpan w:val="2"/>
            <w:vAlign w:val="center"/>
          </w:tcPr>
          <w:p w14:paraId="5CFB7342" w14:textId="7664DC76" w:rsidR="00502D4A" w:rsidRPr="00B916EC" w:rsidRDefault="00502D4A" w:rsidP="00CC5DCD">
            <w:pPr>
              <w:pStyle w:val="TAL"/>
              <w:jc w:val="center"/>
            </w:pPr>
            <w:r w:rsidRPr="00B916EC">
              <w:t>2</w:t>
            </w:r>
            <w:r w:rsidRPr="00B916EC">
              <w:rPr>
                <w:vertAlign w:val="superscript"/>
              </w:rPr>
              <w:t>nd</w:t>
            </w:r>
            <w:r w:rsidRPr="00B916EC">
              <w:t xml:space="preserve"> value provided by </w:t>
            </w:r>
            <w:r w:rsidRPr="00B177D4">
              <w:rPr>
                <w:i/>
                <w:iCs/>
              </w:rPr>
              <w:t>sl-PSFCH-ToPUCCH</w:t>
            </w:r>
          </w:p>
        </w:tc>
      </w:tr>
      <w:tr w:rsidR="00502D4A" w:rsidRPr="00B916EC" w14:paraId="7740469C" w14:textId="77777777" w:rsidTr="00CC5DCD">
        <w:trPr>
          <w:cantSplit/>
          <w:jc w:val="center"/>
        </w:trPr>
        <w:tc>
          <w:tcPr>
            <w:tcW w:w="1430" w:type="dxa"/>
          </w:tcPr>
          <w:p w14:paraId="44F0B62D" w14:textId="77777777" w:rsidR="00502D4A" w:rsidRPr="00B916EC" w:rsidRDefault="00502D4A" w:rsidP="00CC5DCD">
            <w:pPr>
              <w:pStyle w:val="TAC"/>
            </w:pPr>
          </w:p>
        </w:tc>
        <w:tc>
          <w:tcPr>
            <w:tcW w:w="1440" w:type="dxa"/>
          </w:tcPr>
          <w:p w14:paraId="6189AEC4" w14:textId="77777777" w:rsidR="00502D4A" w:rsidRPr="00B916EC" w:rsidRDefault="00502D4A" w:rsidP="00CC5DCD">
            <w:pPr>
              <w:pStyle w:val="TAC"/>
            </w:pPr>
            <w:r>
              <w:t>'10'</w:t>
            </w:r>
          </w:p>
        </w:tc>
        <w:tc>
          <w:tcPr>
            <w:tcW w:w="1530" w:type="dxa"/>
            <w:vAlign w:val="center"/>
          </w:tcPr>
          <w:p w14:paraId="7A028DE9" w14:textId="77777777" w:rsidR="00502D4A" w:rsidRPr="00B916EC" w:rsidRDefault="00502D4A" w:rsidP="00CC5DCD">
            <w:pPr>
              <w:pStyle w:val="TAC"/>
            </w:pPr>
            <w:r w:rsidRPr="00B916EC">
              <w:t>'010'</w:t>
            </w:r>
          </w:p>
        </w:tc>
        <w:tc>
          <w:tcPr>
            <w:tcW w:w="5221" w:type="dxa"/>
            <w:gridSpan w:val="2"/>
            <w:vAlign w:val="center"/>
          </w:tcPr>
          <w:p w14:paraId="4F0B1563" w14:textId="5734B962" w:rsidR="00502D4A" w:rsidRPr="00B916EC" w:rsidRDefault="00502D4A" w:rsidP="00CC5DCD">
            <w:pPr>
              <w:pStyle w:val="TAL"/>
              <w:jc w:val="center"/>
            </w:pPr>
            <w:r w:rsidRPr="00B916EC">
              <w:t>3</w:t>
            </w:r>
            <w:r w:rsidRPr="00B916EC">
              <w:rPr>
                <w:vertAlign w:val="superscript"/>
              </w:rPr>
              <w:t>rd</w:t>
            </w:r>
            <w:r w:rsidRPr="00B916EC">
              <w:t xml:space="preserve"> value provided by </w:t>
            </w:r>
            <w:r w:rsidRPr="00B177D4">
              <w:rPr>
                <w:i/>
                <w:iCs/>
              </w:rPr>
              <w:t>sl-PSFCH-ToPUCCH</w:t>
            </w:r>
          </w:p>
        </w:tc>
      </w:tr>
      <w:tr w:rsidR="00502D4A" w:rsidRPr="00B916EC" w14:paraId="37CD8AE3" w14:textId="77777777" w:rsidTr="00CC5DCD">
        <w:trPr>
          <w:cantSplit/>
          <w:jc w:val="center"/>
        </w:trPr>
        <w:tc>
          <w:tcPr>
            <w:tcW w:w="1430" w:type="dxa"/>
          </w:tcPr>
          <w:p w14:paraId="77E1D218" w14:textId="77777777" w:rsidR="00502D4A" w:rsidRPr="00B916EC" w:rsidRDefault="00502D4A" w:rsidP="00CC5DCD">
            <w:pPr>
              <w:pStyle w:val="TAC"/>
            </w:pPr>
          </w:p>
        </w:tc>
        <w:tc>
          <w:tcPr>
            <w:tcW w:w="1440" w:type="dxa"/>
          </w:tcPr>
          <w:p w14:paraId="2D45D3A3" w14:textId="77777777" w:rsidR="00502D4A" w:rsidRPr="00B916EC" w:rsidRDefault="00502D4A" w:rsidP="00CC5DCD">
            <w:pPr>
              <w:pStyle w:val="TAC"/>
            </w:pPr>
            <w:r>
              <w:t>'11'</w:t>
            </w:r>
          </w:p>
        </w:tc>
        <w:tc>
          <w:tcPr>
            <w:tcW w:w="1530" w:type="dxa"/>
            <w:vAlign w:val="center"/>
          </w:tcPr>
          <w:p w14:paraId="6AD4E3DD" w14:textId="77777777" w:rsidR="00502D4A" w:rsidRPr="00B916EC" w:rsidRDefault="00502D4A" w:rsidP="00CC5DCD">
            <w:pPr>
              <w:pStyle w:val="TAC"/>
            </w:pPr>
            <w:r w:rsidRPr="00B916EC">
              <w:t>'011'</w:t>
            </w:r>
          </w:p>
        </w:tc>
        <w:tc>
          <w:tcPr>
            <w:tcW w:w="5221" w:type="dxa"/>
            <w:gridSpan w:val="2"/>
            <w:vAlign w:val="center"/>
          </w:tcPr>
          <w:p w14:paraId="0436725A" w14:textId="4774414B" w:rsidR="00502D4A" w:rsidRPr="00B916EC" w:rsidRDefault="00502D4A" w:rsidP="00CC5DCD">
            <w:pPr>
              <w:pStyle w:val="TAL"/>
              <w:jc w:val="center"/>
            </w:pPr>
            <w:r w:rsidRPr="00B916EC">
              <w:t>4</w:t>
            </w:r>
            <w:r w:rsidRPr="00B916EC">
              <w:rPr>
                <w:vertAlign w:val="superscript"/>
              </w:rPr>
              <w:t>th</w:t>
            </w:r>
            <w:r w:rsidRPr="00B916EC">
              <w:t xml:space="preserve"> value provided by </w:t>
            </w:r>
            <w:r w:rsidRPr="00B177D4">
              <w:rPr>
                <w:i/>
                <w:iCs/>
              </w:rPr>
              <w:t>sl-PSFCH-ToPUCCH</w:t>
            </w:r>
          </w:p>
        </w:tc>
      </w:tr>
      <w:tr w:rsidR="00502D4A" w:rsidRPr="00B916EC" w14:paraId="4856AED3" w14:textId="77777777" w:rsidTr="00CC5DCD">
        <w:trPr>
          <w:cantSplit/>
          <w:jc w:val="center"/>
        </w:trPr>
        <w:tc>
          <w:tcPr>
            <w:tcW w:w="1430" w:type="dxa"/>
          </w:tcPr>
          <w:p w14:paraId="6355F609" w14:textId="77777777" w:rsidR="00502D4A" w:rsidRPr="00B916EC" w:rsidRDefault="00502D4A" w:rsidP="00CC5DCD">
            <w:pPr>
              <w:pStyle w:val="TAC"/>
            </w:pPr>
          </w:p>
        </w:tc>
        <w:tc>
          <w:tcPr>
            <w:tcW w:w="1440" w:type="dxa"/>
          </w:tcPr>
          <w:p w14:paraId="73CCB3B9" w14:textId="77777777" w:rsidR="00502D4A" w:rsidRPr="00B916EC" w:rsidRDefault="00502D4A" w:rsidP="00CC5DCD">
            <w:pPr>
              <w:pStyle w:val="TAC"/>
            </w:pPr>
          </w:p>
        </w:tc>
        <w:tc>
          <w:tcPr>
            <w:tcW w:w="1530" w:type="dxa"/>
            <w:vAlign w:val="center"/>
          </w:tcPr>
          <w:p w14:paraId="0F17B519" w14:textId="77777777" w:rsidR="00502D4A" w:rsidRPr="00B916EC" w:rsidRDefault="00502D4A" w:rsidP="00CC5DCD">
            <w:pPr>
              <w:pStyle w:val="TAC"/>
            </w:pPr>
            <w:r w:rsidRPr="00B916EC">
              <w:t>'100'</w:t>
            </w:r>
          </w:p>
        </w:tc>
        <w:tc>
          <w:tcPr>
            <w:tcW w:w="5221" w:type="dxa"/>
            <w:gridSpan w:val="2"/>
            <w:vAlign w:val="center"/>
          </w:tcPr>
          <w:p w14:paraId="1B8B4159" w14:textId="0807D6BF" w:rsidR="00502D4A" w:rsidRPr="00B916EC" w:rsidRDefault="00502D4A" w:rsidP="00CC5DCD">
            <w:pPr>
              <w:pStyle w:val="TAL"/>
              <w:jc w:val="center"/>
            </w:pPr>
            <w:r w:rsidRPr="00B916EC">
              <w:t>5</w:t>
            </w:r>
            <w:r w:rsidRPr="00B916EC">
              <w:rPr>
                <w:vertAlign w:val="superscript"/>
              </w:rPr>
              <w:t>th</w:t>
            </w:r>
            <w:r w:rsidRPr="00B916EC">
              <w:t xml:space="preserve"> value provided by </w:t>
            </w:r>
            <w:r w:rsidRPr="00B177D4">
              <w:rPr>
                <w:i/>
                <w:iCs/>
              </w:rPr>
              <w:t>sl-PSFCH-ToPUCCH</w:t>
            </w:r>
          </w:p>
        </w:tc>
      </w:tr>
      <w:tr w:rsidR="00502D4A" w:rsidRPr="00B916EC" w14:paraId="2A845DA2" w14:textId="77777777" w:rsidTr="00CC5DCD">
        <w:trPr>
          <w:cantSplit/>
          <w:jc w:val="center"/>
        </w:trPr>
        <w:tc>
          <w:tcPr>
            <w:tcW w:w="1430" w:type="dxa"/>
          </w:tcPr>
          <w:p w14:paraId="407DB709" w14:textId="77777777" w:rsidR="00502D4A" w:rsidRPr="00B916EC" w:rsidRDefault="00502D4A" w:rsidP="00CC5DCD">
            <w:pPr>
              <w:pStyle w:val="TAC"/>
            </w:pPr>
          </w:p>
        </w:tc>
        <w:tc>
          <w:tcPr>
            <w:tcW w:w="1440" w:type="dxa"/>
          </w:tcPr>
          <w:p w14:paraId="31E39AB4" w14:textId="77777777" w:rsidR="00502D4A" w:rsidRPr="00B916EC" w:rsidRDefault="00502D4A" w:rsidP="00CC5DCD">
            <w:pPr>
              <w:pStyle w:val="TAC"/>
            </w:pPr>
          </w:p>
        </w:tc>
        <w:tc>
          <w:tcPr>
            <w:tcW w:w="1530" w:type="dxa"/>
            <w:vAlign w:val="center"/>
          </w:tcPr>
          <w:p w14:paraId="03B2BB58" w14:textId="77777777" w:rsidR="00502D4A" w:rsidRPr="00B916EC" w:rsidRDefault="00502D4A" w:rsidP="00CC5DCD">
            <w:pPr>
              <w:pStyle w:val="TAC"/>
            </w:pPr>
            <w:r w:rsidRPr="00B916EC">
              <w:t>'101'</w:t>
            </w:r>
          </w:p>
        </w:tc>
        <w:tc>
          <w:tcPr>
            <w:tcW w:w="5221" w:type="dxa"/>
            <w:gridSpan w:val="2"/>
            <w:vAlign w:val="center"/>
          </w:tcPr>
          <w:p w14:paraId="7AC9CB2C" w14:textId="3616B9C6" w:rsidR="00502D4A" w:rsidRPr="00B916EC" w:rsidRDefault="00502D4A" w:rsidP="00CC5DCD">
            <w:pPr>
              <w:pStyle w:val="TAL"/>
              <w:jc w:val="center"/>
            </w:pPr>
            <w:r w:rsidRPr="00B916EC">
              <w:t>6</w:t>
            </w:r>
            <w:r w:rsidRPr="00B916EC">
              <w:rPr>
                <w:vertAlign w:val="superscript"/>
              </w:rPr>
              <w:t>th</w:t>
            </w:r>
            <w:r w:rsidRPr="00B916EC">
              <w:t xml:space="preserve"> value provided by </w:t>
            </w:r>
            <w:r w:rsidRPr="00B177D4">
              <w:rPr>
                <w:i/>
                <w:iCs/>
              </w:rPr>
              <w:t>sl-PSFCH-ToPUCCH</w:t>
            </w:r>
          </w:p>
        </w:tc>
      </w:tr>
      <w:tr w:rsidR="00502D4A" w:rsidRPr="00B916EC" w14:paraId="35861DA3" w14:textId="77777777" w:rsidTr="00CC5DCD">
        <w:trPr>
          <w:cantSplit/>
          <w:jc w:val="center"/>
        </w:trPr>
        <w:tc>
          <w:tcPr>
            <w:tcW w:w="1430" w:type="dxa"/>
          </w:tcPr>
          <w:p w14:paraId="3308D310" w14:textId="77777777" w:rsidR="00502D4A" w:rsidRPr="00B916EC" w:rsidRDefault="00502D4A" w:rsidP="00CC5DCD">
            <w:pPr>
              <w:pStyle w:val="TAC"/>
            </w:pPr>
          </w:p>
        </w:tc>
        <w:tc>
          <w:tcPr>
            <w:tcW w:w="1440" w:type="dxa"/>
          </w:tcPr>
          <w:p w14:paraId="7495E407" w14:textId="77777777" w:rsidR="00502D4A" w:rsidRPr="00B916EC" w:rsidRDefault="00502D4A" w:rsidP="00CC5DCD">
            <w:pPr>
              <w:pStyle w:val="TAC"/>
            </w:pPr>
          </w:p>
        </w:tc>
        <w:tc>
          <w:tcPr>
            <w:tcW w:w="1530" w:type="dxa"/>
            <w:vAlign w:val="center"/>
          </w:tcPr>
          <w:p w14:paraId="3559CADE" w14:textId="77777777" w:rsidR="00502D4A" w:rsidRPr="00B916EC" w:rsidRDefault="00502D4A" w:rsidP="00CC5DCD">
            <w:pPr>
              <w:pStyle w:val="TAC"/>
            </w:pPr>
            <w:r w:rsidRPr="00B916EC">
              <w:t>'110'</w:t>
            </w:r>
          </w:p>
        </w:tc>
        <w:tc>
          <w:tcPr>
            <w:tcW w:w="5221" w:type="dxa"/>
            <w:gridSpan w:val="2"/>
            <w:vAlign w:val="center"/>
          </w:tcPr>
          <w:p w14:paraId="50C876E5" w14:textId="210D9B60" w:rsidR="00502D4A" w:rsidRPr="00B916EC" w:rsidRDefault="00502D4A" w:rsidP="00CC5DCD">
            <w:pPr>
              <w:pStyle w:val="TAL"/>
              <w:jc w:val="center"/>
            </w:pPr>
            <w:r w:rsidRPr="00B916EC">
              <w:t>7</w:t>
            </w:r>
            <w:r w:rsidRPr="00B916EC">
              <w:rPr>
                <w:vertAlign w:val="superscript"/>
              </w:rPr>
              <w:t>th</w:t>
            </w:r>
            <w:r w:rsidRPr="00B916EC">
              <w:t xml:space="preserve"> value provided by </w:t>
            </w:r>
            <w:r w:rsidRPr="00B177D4">
              <w:rPr>
                <w:i/>
                <w:iCs/>
              </w:rPr>
              <w:t>sl-PSFCH-ToPUCCH</w:t>
            </w:r>
          </w:p>
        </w:tc>
      </w:tr>
      <w:tr w:rsidR="00502D4A" w:rsidRPr="00B916EC" w14:paraId="4A5E10D5" w14:textId="77777777" w:rsidTr="00CC5DCD">
        <w:trPr>
          <w:cantSplit/>
          <w:jc w:val="center"/>
        </w:trPr>
        <w:tc>
          <w:tcPr>
            <w:tcW w:w="1430" w:type="dxa"/>
          </w:tcPr>
          <w:p w14:paraId="752BC603" w14:textId="77777777" w:rsidR="00502D4A" w:rsidRPr="00B916EC" w:rsidRDefault="00502D4A" w:rsidP="00CC5DCD">
            <w:pPr>
              <w:pStyle w:val="TAC"/>
            </w:pPr>
          </w:p>
        </w:tc>
        <w:tc>
          <w:tcPr>
            <w:tcW w:w="1440" w:type="dxa"/>
          </w:tcPr>
          <w:p w14:paraId="2B584C17" w14:textId="77777777" w:rsidR="00502D4A" w:rsidRPr="00B916EC" w:rsidRDefault="00502D4A" w:rsidP="00CC5DCD">
            <w:pPr>
              <w:pStyle w:val="TAC"/>
            </w:pPr>
          </w:p>
        </w:tc>
        <w:tc>
          <w:tcPr>
            <w:tcW w:w="1530" w:type="dxa"/>
            <w:vAlign w:val="center"/>
          </w:tcPr>
          <w:p w14:paraId="756BD084" w14:textId="77777777" w:rsidR="00502D4A" w:rsidRPr="00B916EC" w:rsidRDefault="00502D4A" w:rsidP="00CC5DCD">
            <w:pPr>
              <w:pStyle w:val="TAC"/>
            </w:pPr>
            <w:r w:rsidRPr="00B916EC">
              <w:t>'111'</w:t>
            </w:r>
          </w:p>
        </w:tc>
        <w:tc>
          <w:tcPr>
            <w:tcW w:w="5221" w:type="dxa"/>
            <w:gridSpan w:val="2"/>
            <w:vAlign w:val="center"/>
          </w:tcPr>
          <w:p w14:paraId="442B40B4" w14:textId="0077C224" w:rsidR="00502D4A" w:rsidRPr="00B916EC" w:rsidRDefault="00502D4A" w:rsidP="00CC5DCD">
            <w:pPr>
              <w:pStyle w:val="TAL"/>
              <w:jc w:val="center"/>
            </w:pPr>
            <w:r w:rsidRPr="00B916EC">
              <w:t>8</w:t>
            </w:r>
            <w:r w:rsidRPr="00B916EC">
              <w:rPr>
                <w:vertAlign w:val="superscript"/>
              </w:rPr>
              <w:t>th</w:t>
            </w:r>
            <w:r w:rsidRPr="00B916EC">
              <w:t xml:space="preserve"> value provided by </w:t>
            </w:r>
            <w:r w:rsidRPr="00B177D4">
              <w:rPr>
                <w:i/>
                <w:iCs/>
              </w:rPr>
              <w:t>sl-PSFCH-ToPUCCH</w:t>
            </w:r>
          </w:p>
        </w:tc>
      </w:tr>
    </w:tbl>
    <w:p w14:paraId="15B8943F" w14:textId="77777777" w:rsidR="00502D4A" w:rsidRDefault="00502D4A" w:rsidP="00502D4A"/>
    <w:p w14:paraId="217E71A0" w14:textId="0EDA5223" w:rsidR="00E21265" w:rsidRDefault="00E21265" w:rsidP="003E7DF7">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w:t>
      </w:r>
      <w:r w:rsidR="006F5F9E">
        <w:t>in 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rsidR="00335053">
        <w:t xml:space="preserve"> </w:t>
      </w:r>
      <w:r>
        <w:t xml:space="preserve">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w:t>
      </w:r>
      <w:r w:rsidR="00531BC1">
        <w:t xml:space="preserve"> </w:t>
      </w:r>
      <w:r w:rsidR="00531BC1" w:rsidRPr="008D4A0B">
        <w:rPr>
          <w:i/>
          <w:iCs/>
        </w:rPr>
        <w:t>sl-PSFCH-ToPUCCH</w:t>
      </w:r>
      <w:r w:rsidR="00531BC1" w:rsidRPr="009266EA">
        <w:t xml:space="preserve"> for </w:t>
      </w:r>
      <w:r w:rsidR="00531BC1">
        <w:t xml:space="preserve">a transmission scheduled by a DCI format or for a SL </w:t>
      </w:r>
      <w:r w:rsidR="00531BC1" w:rsidRPr="009266EA">
        <w:t xml:space="preserve">configured grant type 2, or </w:t>
      </w:r>
      <w:r w:rsidR="00531BC1">
        <w:t>by</w:t>
      </w:r>
      <w:r>
        <w:t xml:space="preserve"> </w:t>
      </w:r>
      <w:r w:rsidR="005B2DE2">
        <w:rPr>
          <w:i/>
        </w:rPr>
        <w:t>sl-PSFCH-ToPUCCH-CG-Type1</w:t>
      </w:r>
      <w:r w:rsidR="00531BC1">
        <w:rPr>
          <w:i/>
        </w:rPr>
        <w:t xml:space="preserve"> </w:t>
      </w:r>
      <w:r w:rsidR="00531BC1" w:rsidRPr="008D4A0B">
        <w:rPr>
          <w:iCs/>
        </w:rPr>
        <w:t>for</w:t>
      </w:r>
      <w:r w:rsidR="00531BC1">
        <w:rPr>
          <w:iCs/>
        </w:rPr>
        <w:t xml:space="preserve"> a SL</w:t>
      </w:r>
      <w:r w:rsidR="00531BC1" w:rsidRPr="008D4A0B">
        <w:rPr>
          <w:iCs/>
        </w:rPr>
        <w:t xml:space="preserve"> confi</w:t>
      </w:r>
      <w:r w:rsidR="00531BC1">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3CE6AE75"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w:t>
      </w:r>
      <w:r w:rsidR="008E450D" w:rsidRPr="00623D46">
        <w:rPr>
          <w:iCs/>
        </w:rPr>
        <w:t>For a SL configured grant Type 2 PSSCH transmission without</w:t>
      </w:r>
      <w:r w:rsidR="008E450D">
        <w:rPr>
          <w:iCs/>
        </w:rPr>
        <w:t xml:space="preserve"> a</w:t>
      </w:r>
      <w:r w:rsidR="008E450D" w:rsidRPr="00623D46">
        <w:rPr>
          <w:iCs/>
        </w:rPr>
        <w:t xml:space="preserve"> </w:t>
      </w:r>
      <w:r w:rsidR="008E450D">
        <w:rPr>
          <w:iCs/>
        </w:rPr>
        <w:t>corresponding</w:t>
      </w:r>
      <w:r w:rsidR="008E450D" w:rsidRPr="00623D46">
        <w:rPr>
          <w:iCs/>
        </w:rPr>
        <w:t xml:space="preserve"> PDCCH</w:t>
      </w:r>
      <w:r w:rsidR="008E450D">
        <w:rPr>
          <w:iCs/>
        </w:rPr>
        <w:t>,</w:t>
      </w:r>
      <w:r w:rsidR="008E450D" w:rsidRPr="00623D46">
        <w:rPr>
          <w:iCs/>
        </w:rPr>
        <w:t xml:space="preserve"> the DCI format </w:t>
      </w:r>
      <w:r w:rsidR="008E450D">
        <w:rPr>
          <w:iCs/>
        </w:rPr>
        <w:t xml:space="preserve">activating the SL configured grant Type 2 </w:t>
      </w:r>
      <w:r w:rsidR="008E450D" w:rsidRPr="00623D46">
        <w:rPr>
          <w:iCs/>
        </w:rPr>
        <w:t>indicates to the UE that a PUCCH resource is not provided when a value of the PUCCH resource indicator field is zero and a value of PSFCH-to-HARQ feedback timing indicator field, if present, is zero.</w:t>
      </w:r>
      <w:r w:rsidR="008E450D">
        <w:rPr>
          <w:iCs/>
        </w:rPr>
        <w:t xml:space="preserve"> </w:t>
      </w:r>
      <w:r w:rsidRPr="00474EA9">
        <w:rPr>
          <w:iCs/>
        </w:rPr>
        <w:t xml:space="preserve">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xml:space="preserve">. </w:t>
      </w:r>
      <w:r w:rsidR="008E450D">
        <w:rPr>
          <w:iCs/>
        </w:rPr>
        <w:t xml:space="preserve">For transmission of HARQ-ACK information corresponding only to a SL configured grant Type 2 PSSCH transmission, </w:t>
      </w:r>
      <w:r w:rsidR="00953A2F">
        <w:t>including the PSSCH transmission(s) associated with the corresponding activation DCI format 3</w:t>
      </w:r>
      <w:r w:rsidR="00953A2F">
        <w:rPr>
          <w:u w:val="single"/>
        </w:rPr>
        <w:t>_</w:t>
      </w:r>
      <w:r w:rsidR="00953A2F">
        <w:t xml:space="preserve">0, </w:t>
      </w:r>
      <w:r w:rsidR="008E450D" w:rsidRPr="00623D46">
        <w:rPr>
          <w:iCs/>
        </w:rPr>
        <w:t>a</w:t>
      </w:r>
      <w:r w:rsidR="008E450D">
        <w:rPr>
          <w:iCs/>
        </w:rPr>
        <w:t xml:space="preserve"> UE can be provided</w:t>
      </w:r>
      <w:r w:rsidR="008E450D" w:rsidRPr="00623D46">
        <w:rPr>
          <w:iCs/>
        </w:rPr>
        <w:t xml:space="preserve"> </w:t>
      </w:r>
      <w:r w:rsidR="008E450D">
        <w:rPr>
          <w:iCs/>
        </w:rPr>
        <w:t xml:space="preserve">a </w:t>
      </w:r>
      <w:r w:rsidR="008E450D" w:rsidRPr="00623D46">
        <w:rPr>
          <w:iCs/>
        </w:rPr>
        <w:t xml:space="preserve">PUCCH resource by </w:t>
      </w:r>
      <w:r w:rsidR="008E450D" w:rsidRPr="00623D46">
        <w:rPr>
          <w:i/>
        </w:rPr>
        <w:t>sl-N1PUCCH-AN-Type2</w:t>
      </w:r>
      <w:r w:rsidR="008E450D">
        <w:rPr>
          <w:iCs/>
        </w:rPr>
        <w:t xml:space="preserve">. </w:t>
      </w:r>
      <w:r w:rsidRPr="00474EA9">
        <w:rPr>
          <w:iCs/>
        </w:rPr>
        <w:t>If a PUCCH resource is not provided, the UE does not transmit a PUCCH with generated HARQ-ACK information from PSFCH reception occasions.</w:t>
      </w:r>
      <w:r w:rsidR="008A1F79" w:rsidRPr="008A1F79">
        <w:rPr>
          <w:iCs/>
        </w:rPr>
        <w:t xml:space="preserve"> </w:t>
      </w:r>
    </w:p>
    <w:p w14:paraId="2B969D22" w14:textId="64EDA79D" w:rsidR="005B2DE2" w:rsidRPr="00497233" w:rsidRDefault="005B2DE2" w:rsidP="005B2DE2">
      <w:pPr>
        <w:rPr>
          <w:rFonts w:eastAsia="Yu Mincho"/>
        </w:rPr>
      </w:pPr>
      <w:r w:rsidRPr="00497233">
        <w:rPr>
          <w:rFonts w:eastAsia="Yu Mincho"/>
        </w:rPr>
        <w:t>For a PUCCH transmission with HARQ-ACK information, a UE determines a PUCCH resource after determining a set of PUCCH resources</w:t>
      </w:r>
      <w:r w:rsidR="00531BC1">
        <w:rPr>
          <w:rFonts w:eastAsia="Yu Mincho"/>
        </w:rPr>
        <w:t xml:space="preserve"> </w:t>
      </w:r>
      <w:r w:rsidR="00531BC1" w:rsidRPr="00B177D4">
        <w:rPr>
          <w:rFonts w:eastAsia="Yu Mincho"/>
        </w:rPr>
        <w:t xml:space="preserve">from up to four PUCCH resource sets provided by </w:t>
      </w:r>
      <w:r w:rsidR="00531BC1" w:rsidRPr="00B177D4">
        <w:rPr>
          <w:rFonts w:eastAsia="Yu Mincho"/>
          <w:i/>
          <w:iCs/>
        </w:rPr>
        <w:t>sl-PUCCH-Config</w:t>
      </w:r>
      <w:r w:rsidR="00531BC1" w:rsidRPr="00B177D4">
        <w:rPr>
          <w:rFonts w:eastAsia="Yu Mincho"/>
        </w:rPr>
        <w:t>,</w:t>
      </w:r>
      <w:r w:rsidRPr="00497233">
        <w:rPr>
          <w:rFonts w:eastAsia="Yu Mincho"/>
        </w:rPr>
        <w:t xml:space="preserve">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w:t>
      </w:r>
      <w:r w:rsidR="006F5F9E">
        <w:rPr>
          <w:rFonts w:eastAsia="Yu Mincho"/>
        </w:rPr>
        <w:t>in clause</w:t>
      </w:r>
      <w:r w:rsidRPr="00497233">
        <w:rPr>
          <w:rFonts w:eastAsia="Yu Mincho"/>
        </w:rPr>
        <w:t xml:space="preserve"> 9.2.1. The PUCCH resource determination is based on a PUCCH resource indicator field [5, TS 38.212] in a last DCI format 3_0, </w:t>
      </w:r>
      <w:r w:rsidR="00953A2F">
        <w:t xml:space="preserve">excluding DCI format 3_0 for the SL configured grant Type 2 activation, </w:t>
      </w:r>
      <w:r w:rsidRPr="00497233">
        <w:rPr>
          <w:rFonts w:eastAsia="Yu Mincho"/>
        </w:rPr>
        <w:t>among the DCI formats 3_0 that have a value of a PSFCH-to-HARQ</w:t>
      </w:r>
      <w:r w:rsidR="002B3D30">
        <w:rPr>
          <w:rFonts w:eastAsia="Yu Mincho"/>
        </w:rPr>
        <w:t xml:space="preserve"> </w:t>
      </w:r>
      <w:r w:rsidRPr="00497233">
        <w:rPr>
          <w:rFonts w:eastAsia="Yu Mincho"/>
        </w:rPr>
        <w:t>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72782F7D" w14:textId="71FF56E1" w:rsidR="00531BC1" w:rsidRDefault="00531BC1" w:rsidP="00531BC1">
      <w:pPr>
        <w:rPr>
          <w:lang w:eastAsia="x-none"/>
        </w:rPr>
      </w:pPr>
      <w:r w:rsidRPr="00B177D4">
        <w:rPr>
          <w:lang w:eastAsia="x-none"/>
        </w:rPr>
        <w:t xml:space="preserve">The PUCCH resource indicator field values map to values of a set of PUCCH resource indexes, as described </w:t>
      </w:r>
      <w:r w:rsidR="006F5F9E">
        <w:rPr>
          <w:lang w:eastAsia="x-none"/>
        </w:rPr>
        <w:t>in clause</w:t>
      </w:r>
      <w:r w:rsidRPr="00B177D4">
        <w:rPr>
          <w:lang w:eastAsia="x-none"/>
        </w:rPr>
        <w:t xml:space="preserve"> 9.2.3.</w:t>
      </w:r>
    </w:p>
    <w:p w14:paraId="07C2CACB" w14:textId="15AB4E90" w:rsidR="00531BC1" w:rsidRDefault="00531BC1" w:rsidP="00531BC1">
      <w:pPr>
        <w:rPr>
          <w:lang w:eastAsia="x-none"/>
        </w:rPr>
      </w:pPr>
      <w:r w:rsidRPr="00B177D4">
        <w:rPr>
          <w:lang w:eastAsia="x-none"/>
        </w:rPr>
        <w:t xml:space="preserve">A UE transmits a PUCCH with HARQ-ACK information using PUCCH format 0 or PUCCH format 1 or PUCCH format 2 or PUCCH format 3 or PUCCH format 4 as described </w:t>
      </w:r>
      <w:r w:rsidR="006F5F9E">
        <w:rPr>
          <w:lang w:eastAsia="x-none"/>
        </w:rPr>
        <w:t>in clause</w:t>
      </w:r>
      <w:r w:rsidRPr="00B177D4">
        <w:rPr>
          <w:lang w:eastAsia="x-none"/>
        </w:rPr>
        <w:t xml:space="preserve"> 9.2.3.</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945" w:name="_Toc45699246"/>
      <w:bookmarkStart w:id="946" w:name="_Toc169514690"/>
      <w:r w:rsidRPr="004B7A86">
        <w:t>16.5.1</w:t>
      </w:r>
      <w:r w:rsidRPr="004B7A86">
        <w:tab/>
        <w:t>Type-1 HARQ-ACK codebook</w:t>
      </w:r>
      <w:r w:rsidRPr="004B7A86">
        <w:rPr>
          <w:rFonts w:hint="eastAsia"/>
        </w:rPr>
        <w:t xml:space="preserve"> </w:t>
      </w:r>
      <w:r w:rsidRPr="004B7A86">
        <w:t>determination</w:t>
      </w:r>
      <w:bookmarkEnd w:id="945"/>
      <w:bookmarkEnd w:id="946"/>
      <w:r w:rsidRPr="004B7A86">
        <w:t xml:space="preserve"> </w:t>
      </w:r>
    </w:p>
    <w:p w14:paraId="1F5C5C1D" w14:textId="3E837E2E" w:rsidR="008A1F79" w:rsidRPr="004B7A86" w:rsidRDefault="008A1F79" w:rsidP="008A1F79">
      <w:pPr>
        <w:rPr>
          <w:rFonts w:cs="Arial"/>
          <w:lang w:eastAsia="zh-CN"/>
        </w:rPr>
      </w:pPr>
      <w:r w:rsidRPr="004B7A86">
        <w:rPr>
          <w:lang w:val="en-US" w:eastAsia="zh-CN"/>
        </w:rPr>
        <w:t xml:space="preserve">This </w:t>
      </w:r>
      <w:r w:rsidR="00593338">
        <w:rPr>
          <w:lang w:val="en-US" w:eastAsia="zh-CN"/>
        </w:rPr>
        <w:t>c</w:t>
      </w:r>
      <w:r w:rsidR="00593338" w:rsidRPr="004B7A86">
        <w:rPr>
          <w:lang w:val="en-US" w:eastAsia="zh-CN"/>
        </w:rPr>
        <w:t xml:space="preserve">lause </w:t>
      </w:r>
      <w:r w:rsidRPr="004B7A86">
        <w:rPr>
          <w:lang w:val="en-US" w:eastAsia="zh-CN"/>
        </w:rPr>
        <w:t xml:space="preserve">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1CFCECD1" w14:textId="4876DCFD" w:rsidR="00A45187" w:rsidRDefault="00A45187" w:rsidP="00A45187">
      <w:pPr>
        <w:spacing w:before="120" w:after="120"/>
        <w:rPr>
          <w:b/>
        </w:rPr>
      </w:pPr>
      <w:bookmarkStart w:id="947" w:name="_Hlk40025985"/>
      <w:r>
        <w:rPr>
          <w:rFonts w:eastAsiaTheme="minorEastAsia"/>
        </w:rPr>
        <w:t xml:space="preserve">If a UE is configured a SL configured grant </w:t>
      </w:r>
      <w:r w:rsidR="00593338">
        <w:rPr>
          <w:rFonts w:eastAsiaTheme="minorEastAsia"/>
        </w:rPr>
        <w:t xml:space="preserve">Type </w:t>
      </w:r>
      <w:r>
        <w:rPr>
          <w:rFonts w:eastAsiaTheme="minorEastAsia"/>
        </w:rPr>
        <w:t xml:space="preserve">1, and the UE is configured a SL configured grant </w:t>
      </w:r>
      <w:r w:rsidR="00593338">
        <w:rPr>
          <w:rFonts w:eastAsiaTheme="minorEastAsia"/>
        </w:rPr>
        <w:t xml:space="preserve">Type </w:t>
      </w:r>
      <w:r>
        <w:rPr>
          <w:rFonts w:eastAsiaTheme="minorEastAsia"/>
        </w:rPr>
        <w:t xml:space="preserve">2 or to monitor PDCCH for detection of DCI format 3_0 with CRC scrambled by SL-RNTI or SL-CS-RNTI, and the UE is 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r w:rsidRPr="006E1912">
        <w:rPr>
          <w:rFonts w:eastAsiaTheme="minorEastAsia"/>
          <w:i/>
        </w:rPr>
        <w:t>sl-PSFCH-ToPUCCH</w:t>
      </w:r>
      <w:r>
        <w:rPr>
          <w:rFonts w:eastAsiaTheme="minorEastAsia"/>
        </w:rPr>
        <w:t>.</w:t>
      </w:r>
    </w:p>
    <w:bookmarkEnd w:id="947"/>
    <w:p w14:paraId="35467803" w14:textId="38BE71B9"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w:t>
      </w:r>
      <w:r w:rsidR="002B3D30">
        <w:t xml:space="preserve"> </w:t>
      </w:r>
      <w:r w:rsidRPr="004B7A86">
        <w:t xml:space="preserve">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00D378BB">
        <w:rPr>
          <w:i/>
          <w:iCs/>
        </w:rPr>
        <w:t>-CG-Type1</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4054AC3B" w:rsidR="008A1F79" w:rsidRPr="004B7A86" w:rsidRDefault="008A1F79" w:rsidP="008A1F79">
      <w:pPr>
        <w:rPr>
          <w:lang w:eastAsia="x-none"/>
        </w:rPr>
      </w:pPr>
      <w:r w:rsidRPr="004B7A86">
        <w:rPr>
          <w:lang w:val="en-US" w:eastAsia="zh-CN"/>
        </w:rPr>
        <w:t xml:space="preserve">within </w:t>
      </w:r>
      <w:r w:rsidR="00593338">
        <w:rPr>
          <w:lang w:val="en-US" w:eastAsia="zh-CN"/>
        </w:rPr>
        <w:t>a set</w:t>
      </w:r>
      <w:r w:rsidRPr="004B7A86">
        <w:rPr>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w:t>
      </w:r>
      <w:r w:rsidR="00593338">
        <w:t xml:space="preserve">of </w:t>
      </w:r>
      <w:r w:rsidRPr="004B7A86">
        <w:t xml:space="preserve">occasions for candidate PSSCH transmissions with corresponding PSFCH reception occasions as determined </w:t>
      </w:r>
      <w:r w:rsidR="006F5F9E">
        <w:t>in clause</w:t>
      </w:r>
      <w:r w:rsidRPr="004B7A86">
        <w:t xml:space="preserv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associated with PSSCH transmission</w:t>
      </w:r>
      <w:r w:rsidR="00593338">
        <w:rPr>
          <w:lang w:val="en-US" w:eastAsia="zh-CN"/>
        </w:rPr>
        <w:t>s</w:t>
      </w:r>
      <w:r w:rsidRPr="004B7A86">
        <w:rPr>
          <w:lang w:val="en-US" w:eastAsia="zh-CN"/>
        </w:rPr>
        <w:t xml:space="preserve">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w:t>
      </w:r>
      <w:r w:rsidR="00593338">
        <w:rPr>
          <w:lang w:val="en-US" w:eastAsia="zh-CN"/>
        </w:rPr>
        <w:t>s</w:t>
      </w:r>
      <w:r w:rsidRPr="004B7A86">
        <w:rPr>
          <w:lang w:val="en-US" w:eastAsia="zh-CN"/>
        </w:rPr>
        <w:t xml:space="preserve"> corresponding to a SL configured grant</w:t>
      </w:r>
      <w:r w:rsidRPr="004B7A86">
        <w:rPr>
          <w:lang w:val="en-US" w:eastAsia="x-none"/>
        </w:rPr>
        <w:t xml:space="preserve"> according to corresponding</w:t>
      </w:r>
      <w:r w:rsidR="00593338">
        <w:rPr>
          <w:lang w:val="en-US" w:eastAsia="x-none"/>
        </w:rPr>
        <w:t xml:space="preserve"> set</w:t>
      </w:r>
      <w:r w:rsidRPr="004B7A86">
        <w:rPr>
          <w:lang w:val="en-US" w:eastAsia="x-none"/>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w:t>
      </w:r>
      <w:r w:rsidR="00593338">
        <w:rPr>
          <w:rFonts w:cs="Arial"/>
          <w:lang w:eastAsia="zh-CN"/>
        </w:rPr>
        <w:t xml:space="preserve">of </w:t>
      </w:r>
      <w:r w:rsidRPr="004B7A86">
        <w:rPr>
          <w:rFonts w:cs="Arial"/>
          <w:lang w:eastAsia="zh-CN"/>
        </w:rPr>
        <w:t>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w:t>
      </w:r>
      <w:r w:rsidR="006F5F9E">
        <w:rPr>
          <w:lang w:eastAsia="x-none"/>
        </w:rPr>
        <w:t>in clause</w:t>
      </w:r>
      <w:r w:rsidRPr="004B7A86">
        <w:rPr>
          <w:lang w:eastAsia="x-none"/>
        </w:rPr>
        <w:t xml:space="preserve"> 16.5.1.1 </w:t>
      </w:r>
      <w:r w:rsidRPr="00BE5B61">
        <w:rPr>
          <w:lang w:eastAsia="x-none"/>
        </w:rPr>
        <w:t xml:space="preserve">and </w:t>
      </w:r>
      <w:r w:rsidR="006F5F9E">
        <w:rPr>
          <w:lang w:eastAsia="x-none"/>
        </w:rPr>
        <w:t>in clause</w:t>
      </w:r>
      <w:r w:rsidRPr="00BE5B61">
        <w:rPr>
          <w:lang w:eastAsia="x-none"/>
        </w:rPr>
        <w:t xml:space="preserv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48" w:name="_Toc45699247"/>
      <w:bookmarkStart w:id="949" w:name="_Toc169514691"/>
      <w:r>
        <w:t>16.5.1</w:t>
      </w:r>
      <w:r w:rsidRPr="00B916EC">
        <w:t>.1</w:t>
      </w:r>
      <w:r w:rsidRPr="00B916EC">
        <w:rPr>
          <w:rFonts w:hint="eastAsia"/>
        </w:rPr>
        <w:tab/>
      </w:r>
      <w:r>
        <w:t>Type-1</w:t>
      </w:r>
      <w:r w:rsidRPr="00B916EC">
        <w:t xml:space="preserve"> HARQ-ACK codebook in physical uplink control channel</w:t>
      </w:r>
      <w:bookmarkEnd w:id="948"/>
      <w:bookmarkEnd w:id="949"/>
    </w:p>
    <w:p w14:paraId="621280BD" w14:textId="5A505A34" w:rsidR="008A1F79" w:rsidRPr="0066330F" w:rsidRDefault="008A1F79" w:rsidP="008A1F79">
      <w:pPr>
        <w:rPr>
          <w:rFonts w:cs="Arial"/>
          <w:lang w:eastAsia="zh-CN"/>
        </w:rPr>
      </w:pPr>
      <w:r w:rsidRPr="0066330F">
        <w:rPr>
          <w:lang w:val="en-US" w:eastAsia="zh-CN"/>
        </w:rPr>
        <w:t xml:space="preserve">For a SL BWP </w:t>
      </w:r>
      <w:r w:rsidR="00923EF2" w:rsidRPr="0066330F">
        <w:rPr>
          <w:lang w:val="en-US" w:eastAsia="zh-CN"/>
        </w:rPr>
        <w:t xml:space="preserve">on a carrier, </w:t>
      </w:r>
      <w:r w:rsidRPr="0066330F">
        <w:rPr>
          <w:lang w:val="en-US" w:eastAsia="zh-CN"/>
        </w:rPr>
        <w:t xml:space="preserve">and an active UL BWP on the primary cell, as described </w:t>
      </w:r>
      <w:r w:rsidR="006F5F9E" w:rsidRPr="0066330F">
        <w:rPr>
          <w:lang w:val="en-US" w:eastAsia="zh-CN"/>
        </w:rPr>
        <w:t>in clause</w:t>
      </w:r>
      <w:r w:rsidRPr="0066330F">
        <w:rPr>
          <w:lang w:val="en-US" w:eastAsia="zh-CN"/>
        </w:rPr>
        <w:t xml:space="preserve"> 12, a UE determines a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66330F">
        <w:rPr>
          <w:rFonts w:cs="Arial"/>
          <w:lang w:eastAsia="zh-CN"/>
        </w:rPr>
        <w:t xml:space="preserve"> </w:t>
      </w:r>
      <w:r w:rsidR="00593338" w:rsidRPr="0066330F">
        <w:rPr>
          <w:rFonts w:cs="Arial"/>
          <w:lang w:eastAsia="zh-CN"/>
        </w:rPr>
        <w:t xml:space="preserve">of </w:t>
      </w:r>
      <w:r w:rsidRPr="0066330F">
        <w:rPr>
          <w:rFonts w:cs="Arial"/>
          <w:lang w:eastAsia="zh-CN"/>
        </w:rPr>
        <w:t xml:space="preserve">occasions for candidate PSSCH transmissions with corresponding PSFCH reception occasions for which the UE can multiplex corresponding HARQ-ACK information in a PUCCH transmission 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66330F">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00326E08" w:rsidRPr="00882C4D">
        <w:rPr>
          <w:i/>
          <w:iCs/>
        </w:rPr>
        <w:t>sl-PSFCH-ToPUCCH</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75B98667"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00FA4CFB" w:rsidRPr="00FA4CFB">
        <w:rPr>
          <w:i/>
          <w:iCs/>
          <w:lang w:val="en-US"/>
        </w:rPr>
        <w:t>SL</w:t>
      </w:r>
      <w:r w:rsidR="00B43E55" w:rsidRPr="00B43E55">
        <w:rPr>
          <w:i/>
          <w:iCs/>
          <w:lang w:val="en-US"/>
        </w:rPr>
        <w:t>-</w:t>
      </w:r>
      <w:r w:rsidRPr="005D1451">
        <w:rPr>
          <w:i/>
          <w:lang w:val="en-US"/>
        </w:rPr>
        <w:t>BWP-</w:t>
      </w:r>
      <w:r w:rsidR="00B43E55">
        <w:rPr>
          <w:i/>
          <w:lang w:val="en-US"/>
        </w:rPr>
        <w:t>Config</w:t>
      </w:r>
      <w:r w:rsidR="00B43E55" w:rsidRPr="00FA4CFB">
        <w:rPr>
          <w:iCs/>
          <w:lang w:val="en-US"/>
        </w:rPr>
        <w:t xml:space="preserve"> </w:t>
      </w:r>
      <w:r w:rsidR="00FA4CFB" w:rsidRPr="00FA4CFB">
        <w:rPr>
          <w:rFonts w:hint="eastAsia"/>
          <w:iCs/>
        </w:rPr>
        <w:t xml:space="preserve">or </w:t>
      </w:r>
      <w:r w:rsidR="00FA4CFB">
        <w:rPr>
          <w:i/>
          <w:iCs/>
        </w:rPr>
        <w:t>SL-BWP-ConfigCommon</w:t>
      </w:r>
      <w:r w:rsidR="00FA4CFB">
        <w:t xml:space="preserve"> </w:t>
      </w:r>
      <w:r w:rsidRPr="005D1451">
        <w:rPr>
          <w:lang w:val="en-US"/>
        </w:rPr>
        <w:t xml:space="preserve">and </w:t>
      </w:r>
      <w:r w:rsidRPr="005D1451">
        <w:rPr>
          <w:i/>
          <w:lang w:val="en-US"/>
        </w:rPr>
        <w:t xml:space="preserve">BWP-Uplink </w:t>
      </w:r>
      <w:r w:rsidRPr="005D1451">
        <w:rPr>
          <w:lang w:val="en-US"/>
        </w:rPr>
        <w:t>for the SL BWP and the active UL BWP, respectively</w:t>
      </w:r>
    </w:p>
    <w:p w14:paraId="593E764B" w14:textId="646FE388" w:rsidR="008A1F79" w:rsidRPr="005D1451" w:rsidRDefault="008A1F79" w:rsidP="008A1F79">
      <w:pPr>
        <w:pStyle w:val="B1"/>
        <w:rPr>
          <w:lang w:val="en-US"/>
        </w:rPr>
      </w:pPr>
      <w:r w:rsidRPr="005D1451">
        <w:rPr>
          <w:lang w:val="en-US"/>
        </w:rPr>
        <w:t>c)</w:t>
      </w:r>
      <w:r w:rsidRPr="005D1451">
        <w:rPr>
          <w:lang w:val="en-US"/>
        </w:rPr>
        <w:tab/>
        <w:t xml:space="preserve">a </w:t>
      </w:r>
      <w:r w:rsidR="00D378BB" w:rsidRPr="00562CE0">
        <w:rPr>
          <w:szCs w:val="21"/>
        </w:rPr>
        <w:t>configured</w:t>
      </w:r>
      <w:r w:rsidRPr="005D1451">
        <w:rPr>
          <w:lang w:val="en-US"/>
        </w:rPr>
        <w:t xml:space="preserve"> </w:t>
      </w:r>
      <w:r>
        <w:rPr>
          <w:lang w:val="en-US"/>
        </w:rPr>
        <w:t>sidelink resource</w:t>
      </w:r>
      <w:r w:rsidRPr="005D1451">
        <w:rPr>
          <w:lang w:val="en-US"/>
        </w:rPr>
        <w:t xml:space="preserve"> pool bitmap</w:t>
      </w:r>
    </w:p>
    <w:p w14:paraId="4C4D09FD" w14:textId="351B3707"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w:t>
      </w:r>
      <w:r w:rsidR="00D378BB">
        <w:rPr>
          <w:rFonts w:cs="Arial"/>
          <w:lang w:val="en-US" w:eastAsia="zh-CN"/>
        </w:rPr>
        <w:t>a</w:t>
      </w:r>
      <w:r w:rsidR="00D378BB" w:rsidRPr="005D1451">
        <w:rPr>
          <w:rFonts w:cs="Arial"/>
          <w:lang w:val="en-US" w:eastAsia="zh-CN"/>
        </w:rPr>
        <w:t xml:space="preserve"> </w:t>
      </w:r>
      <w:r>
        <w:rPr>
          <w:rFonts w:cs="Arial"/>
          <w:lang w:val="en-US" w:eastAsia="zh-CN"/>
        </w:rPr>
        <w:t>sidelink resource</w:t>
      </w:r>
      <w:r w:rsidRPr="005D1451">
        <w:rPr>
          <w:rFonts w:cs="Arial"/>
          <w:lang w:val="en-US" w:eastAsia="zh-CN"/>
        </w:rPr>
        <w:t xml:space="preserve"> pool provided by a respective </w:t>
      </w:r>
      <w:r w:rsidR="00326E08" w:rsidRPr="00882C4D">
        <w:rPr>
          <w:i/>
          <w:iCs/>
        </w:rPr>
        <w:t>sl-PSFCH-Period</w:t>
      </w:r>
    </w:p>
    <w:p w14:paraId="42851A95" w14:textId="0D89CD75"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w:t>
      </w:r>
      <w:r w:rsidR="00593338">
        <w:t xml:space="preserve">of </w:t>
      </w:r>
      <w:r w:rsidRPr="005D1451">
        <w:t>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41CBC0F1" w:rsidR="008A1F79" w:rsidRPr="005D1451" w:rsidRDefault="008A1F79" w:rsidP="008A1F79">
      <w:pPr>
        <w:pStyle w:val="B3"/>
        <w:ind w:left="851" w:firstLine="0"/>
        <w:rPr>
          <w:lang w:val="en-US"/>
        </w:rPr>
      </w:pPr>
      <w:r w:rsidRPr="005D1451">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w:t>
      </w:r>
      <w:r w:rsidR="00B566A7" w:rsidRPr="00622137">
        <w:t>serving cell of PUCCH transmission</w:t>
      </w:r>
      <w:r w:rsidRPr="005D1451">
        <w:rPr>
          <w:lang w:val="en-US"/>
        </w:rPr>
        <w:t xml:space="preserve">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w:t>
      </w:r>
      <w:r w:rsidR="00B566A7" w:rsidRPr="00622137">
        <w:t>serving cell of PUCCH transmission</w:t>
      </w:r>
      <w:r w:rsidRPr="005D1451">
        <w:rPr>
          <w:lang w:val="en-US"/>
        </w:rPr>
        <w:t xml:space="preserve"> </w:t>
      </w:r>
    </w:p>
    <w:p w14:paraId="174C709D" w14:textId="77777777" w:rsidR="008A1F79" w:rsidRPr="005D1451" w:rsidRDefault="0099430F"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00326E08" w:rsidRPr="00882C4D">
        <w:rPr>
          <w:i/>
          <w:iCs/>
        </w:rPr>
        <w:t>sl-PSFCH-Period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99430F"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99430F"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99430F"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476476D8"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w:t>
      </w:r>
      <w:r w:rsidR="006F5F9E">
        <w:t>in clause</w:t>
      </w:r>
      <w:r w:rsidRPr="005D1451">
        <w:t xml:space="preserv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w:t>
      </w:r>
      <w:r w:rsidRPr="005D1451">
        <w:t xml:space="preserve">, </w:t>
      </w:r>
      <w:r>
        <w:t xml:space="preserve">due to the UE not detecting a 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 xml:space="preserve">reception occasion. </w:t>
      </w:r>
    </w:p>
    <w:p w14:paraId="02284140" w14:textId="60E5CBFF"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w:t>
      </w:r>
      <w:r w:rsidR="006F5F9E">
        <w:rPr>
          <w:lang w:eastAsia="zh-CN"/>
        </w:rPr>
        <w:t>in clause</w:t>
      </w:r>
      <w:r w:rsidRPr="005D1451">
        <w:rPr>
          <w:lang w:eastAsia="zh-CN"/>
        </w:rPr>
        <w:t xml:space="preserv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50" w:name="_Toc45699248"/>
      <w:bookmarkStart w:id="951" w:name="_Toc169514692"/>
      <w:r w:rsidRPr="007E4EA5">
        <w:rPr>
          <w:lang w:val="en-US" w:eastAsia="zh-CN"/>
        </w:rPr>
        <w:t>16.5.1.</w:t>
      </w:r>
      <w:r>
        <w:rPr>
          <w:lang w:val="en-US" w:eastAsia="zh-CN"/>
        </w:rPr>
        <w:t>2</w:t>
      </w:r>
      <w:r w:rsidRPr="007E4EA5">
        <w:rPr>
          <w:lang w:val="en-US" w:eastAsia="zh-CN"/>
        </w:rPr>
        <w:tab/>
        <w:t>Type-1 HARQ-ACK codebook in physical uplink shared channel</w:t>
      </w:r>
      <w:bookmarkEnd w:id="950"/>
      <w:bookmarkEnd w:id="951"/>
    </w:p>
    <w:p w14:paraId="2B14ADE4" w14:textId="098816B9"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w:t>
      </w:r>
      <w:r w:rsidR="00531BC1">
        <w:rPr>
          <w:lang w:eastAsia="zh-CN"/>
        </w:rPr>
        <w:t xml:space="preserve">a </w:t>
      </w:r>
      <w:r w:rsidRPr="00A351FA">
        <w:rPr>
          <w:lang w:eastAsia="zh-CN"/>
        </w:rPr>
        <w:t xml:space="preserve">DCI format </w:t>
      </w:r>
      <w:r w:rsidR="00531BC1">
        <w:rPr>
          <w:lang w:eastAsia="zh-CN"/>
        </w:rPr>
        <w:t>without an SAI field</w:t>
      </w:r>
      <w:r w:rsidRPr="00A351FA">
        <w:rPr>
          <w:lang w:eastAsia="zh-CN"/>
        </w:rPr>
        <w:t xml:space="preserve">,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1523695C" w:rsidR="008A1F79" w:rsidRDefault="008A1F79" w:rsidP="00495059">
      <w:pPr>
        <w:pStyle w:val="B2"/>
      </w:pPr>
      <w:r w:rsidRPr="00A351FA">
        <w:rPr>
          <w:iCs/>
        </w:rPr>
        <w:t>-</w:t>
      </w:r>
      <w:r w:rsidRPr="00A351FA">
        <w:rPr>
          <w:iCs/>
        </w:rPr>
        <w:tab/>
      </w:r>
      <w:r w:rsidRPr="00A351FA">
        <w:t>has not received any PDCCH with a DCI format 3_0 scheduling PSSCH transmissions with corresponding PSFCH reception occasions that the UE transmits corresponding HARQ-ACK information in the PUSCH, based on a value of a respective PSFCH-to-HARQ</w:t>
      </w:r>
      <w:r w:rsidR="002B3D30">
        <w:rPr>
          <w:lang w:val="en-GB"/>
        </w:rPr>
        <w:t xml:space="preserve"> </w:t>
      </w:r>
      <w:r w:rsidRPr="00A351FA">
        <w:t xml:space="preserve">feedback timing indicator field in a DCI format scheduling the PSSCH </w:t>
      </w:r>
      <w:r>
        <w:t>transmissions</w:t>
      </w:r>
      <w:r w:rsidRPr="00A351FA">
        <w:t xml:space="preserve"> or on the value of PSFCH-to-HARQ feedback timing indicator field in a DCI format 3_0 activating a SL configured grant Type</w:t>
      </w:r>
      <w:r w:rsidR="00F14C2C">
        <w:rPr>
          <w:lang w:val="en-US"/>
        </w:rPr>
        <w:t xml:space="preserve"> </w:t>
      </w:r>
      <w:r w:rsidRPr="00A351FA">
        <w:t>2 transmission</w:t>
      </w:r>
      <w:r>
        <w:t>,</w:t>
      </w:r>
      <w:r w:rsidRPr="00A351FA">
        <w:t xml:space="preserve"> or </w:t>
      </w:r>
    </w:p>
    <w:p w14:paraId="557BB432" w14:textId="77777777" w:rsidR="002B3D30" w:rsidRDefault="008A1F79" w:rsidP="00495059">
      <w:pPr>
        <w:pStyle w:val="B2"/>
      </w:pPr>
      <w:r w:rsidRPr="00A351FA">
        <w:rPr>
          <w:iCs/>
        </w:rPr>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w:t>
      </w:r>
      <w:r w:rsidR="00F14C2C">
        <w:rPr>
          <w:lang w:val="en-US"/>
        </w:rPr>
        <w:t xml:space="preserve"> </w:t>
      </w:r>
      <w:r w:rsidRPr="00A351FA">
        <w:t xml:space="preserve">1, </w:t>
      </w:r>
    </w:p>
    <w:p w14:paraId="5CE54510" w14:textId="29C008C9" w:rsidR="008A1F79" w:rsidRPr="00A351FA" w:rsidRDefault="002B3D30" w:rsidP="002B3D30">
      <w:pPr>
        <w:pStyle w:val="B2"/>
        <w:ind w:left="567" w:firstLine="0"/>
      </w:pPr>
      <w:r>
        <w:rPr>
          <w:lang w:val="en-GB"/>
        </w:rPr>
        <w:t xml:space="preserve">then </w:t>
      </w:r>
      <w:r w:rsidR="008A1F79" w:rsidRPr="00A351FA">
        <w:t>in any of the</w:t>
      </w:r>
      <w:r w:rsidR="00F14C2C">
        <w:rPr>
          <w:lang w:val="en-US"/>
        </w:rPr>
        <w:t xml:space="preserve"> set</w:t>
      </w:r>
      <w:r w:rsidR="008A1F79"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008A1F79" w:rsidRPr="00A351FA">
        <w:t xml:space="preserve"> </w:t>
      </w:r>
      <w:r w:rsidR="00F14C2C">
        <w:rPr>
          <w:lang w:val="en-US"/>
        </w:rPr>
        <w:t xml:space="preserve">of </w:t>
      </w:r>
      <w:r w:rsidR="008A1F79" w:rsidRPr="00A351FA">
        <w:t xml:space="preserve">occasions for candidate PSSCH transmissions with corresponding PSFCH reception occasions, as described </w:t>
      </w:r>
      <w:r w:rsidR="006F5F9E">
        <w:t>in clause</w:t>
      </w:r>
      <w:r w:rsidR="008A1F79" w:rsidRPr="00A351FA">
        <w:t xml:space="preserve"> 16.5.1.1</w:t>
      </w:r>
      <w:r w:rsidR="008A1F79" w:rsidRPr="00A351FA">
        <w:rPr>
          <w:iCs/>
          <w:lang w:val="en-GB"/>
        </w:rPr>
        <w:t xml:space="preserve">, </w:t>
      </w:r>
      <w:r w:rsidR="008A1F79" w:rsidRPr="00A351FA">
        <w:t>the UE does not multiplex HARQ-ACK</w:t>
      </w:r>
      <w:r w:rsidR="008A1F79" w:rsidRPr="00A351FA">
        <w:rPr>
          <w:lang w:val="en-US"/>
        </w:rPr>
        <w:t xml:space="preserve"> information</w:t>
      </w:r>
      <w:r w:rsidR="008A1F79" w:rsidRPr="00A351FA">
        <w:t xml:space="preserve"> in the PUSCH transmission;</w:t>
      </w:r>
    </w:p>
    <w:p w14:paraId="629760D6" w14:textId="4C5F3AEA"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w:t>
      </w:r>
      <w:r w:rsidR="006F5F9E">
        <w:t>in 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0C2E2A27" w14:textId="77777777" w:rsidR="002B3D30" w:rsidRDefault="008A1F79" w:rsidP="00495059">
      <w:pPr>
        <w:pStyle w:val="B2"/>
      </w:pPr>
      <w:r w:rsidRPr="00A351FA">
        <w:rPr>
          <w:iCs/>
        </w:rPr>
        <w:t>-</w:t>
      </w:r>
      <w:r w:rsidRPr="00A351FA">
        <w:rPr>
          <w:iCs/>
        </w:rPr>
        <w:tab/>
      </w:r>
      <w:r w:rsidRPr="00A351FA">
        <w:t>PSFCH reception</w:t>
      </w:r>
      <w:r>
        <w:t xml:space="preserve"> occasion</w:t>
      </w:r>
      <w:r w:rsidRPr="00A351FA">
        <w:t>s associated with PSS</w:t>
      </w:r>
      <w:r>
        <w:t>C</w:t>
      </w:r>
      <w:r w:rsidRPr="00A351FA">
        <w:t xml:space="preserve">H transmissions that are scheduled by DCI format 3_0 with a counter SAI field value of 1 </w:t>
      </w:r>
    </w:p>
    <w:p w14:paraId="102CF2AA" w14:textId="27466CFE" w:rsidR="008A1F79" w:rsidRPr="00A351FA" w:rsidRDefault="008A1F79" w:rsidP="002B3D30">
      <w:pPr>
        <w:pStyle w:val="B2"/>
        <w:ind w:left="567" w:firstLine="0"/>
      </w:pPr>
      <w:r w:rsidRPr="00A351FA">
        <w:t>in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occasions for candidate PSSCH transmissions with corresponding PSFCH reception</w:t>
      </w:r>
      <w:r>
        <w:t xml:space="preserve"> occasion</w:t>
      </w:r>
      <w:r w:rsidRPr="00A351FA">
        <w:t>s</w:t>
      </w:r>
      <w:r>
        <w:t>,</w:t>
      </w:r>
      <w:r w:rsidRPr="00A351FA">
        <w:t xml:space="preserve"> </w:t>
      </w: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w:t>
      </w:r>
      <w:r w:rsidR="006F5F9E">
        <w:rPr>
          <w:lang w:val="en-US" w:eastAsia="x-none"/>
        </w:rPr>
        <w:t>in 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5B63A208"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w:t>
      </w:r>
      <w:r w:rsidR="006F5F9E">
        <w:rPr>
          <w:lang w:eastAsia="zh-CN"/>
        </w:rPr>
        <w:t>in 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19797A30" w14:textId="77777777" w:rsidR="002305B4" w:rsidRDefault="008A1F79" w:rsidP="008A1F79">
      <w:pPr>
        <w:pStyle w:val="B1"/>
        <w:rPr>
          <w:lang w:val="en-US"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value of 1</w:t>
      </w:r>
      <w:r w:rsidR="002305B4">
        <w:rPr>
          <w:lang w:val="en-US" w:eastAsia="zh-CN"/>
        </w:rPr>
        <w:t>,</w:t>
      </w:r>
      <w:r w:rsidRPr="00A351FA">
        <w:rPr>
          <w:lang w:val="en-US" w:eastAsia="zh-CN"/>
        </w:rPr>
        <w:t xml:space="preserve"> </w:t>
      </w:r>
    </w:p>
    <w:p w14:paraId="09F73B80" w14:textId="33A9F06E" w:rsidR="008A1F79" w:rsidRDefault="008A1F79" w:rsidP="002305B4">
      <w:pPr>
        <w:pStyle w:val="B1"/>
        <w:ind w:left="284" w:firstLine="0"/>
        <w:rPr>
          <w:lang w:eastAsia="zh-CN"/>
        </w:rPr>
      </w:pPr>
      <w:r w:rsidRPr="00A351FA">
        <w:rPr>
          <w:lang w:val="en-US" w:eastAsia="zh-CN"/>
        </w:rPr>
        <w:t>in the</w:t>
      </w:r>
      <w:r w:rsidR="00F14C2C">
        <w:rPr>
          <w:lang w:val="en-US" w:eastAsia="zh-CN"/>
        </w:rPr>
        <w:t xml:space="preserve"> set</w:t>
      </w:r>
      <w:r w:rsidRPr="00A351FA">
        <w:rPr>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w:t>
      </w:r>
      <w:r>
        <w:t>transmissions</w:t>
      </w:r>
      <w:r w:rsidRPr="00A351FA">
        <w:t xml:space="preserve"> with corresponding PSFCH reception occasions </w:t>
      </w:r>
      <w:r w:rsidRPr="00A351FA">
        <w:rPr>
          <w:lang w:val="en-US" w:eastAsia="x-none"/>
        </w:rPr>
        <w:t xml:space="preserve">as described </w:t>
      </w:r>
      <w:r w:rsidR="006F5F9E">
        <w:rPr>
          <w:lang w:val="en-US" w:eastAsia="x-none"/>
        </w:rPr>
        <w:t>in clause</w:t>
      </w:r>
      <w:r w:rsidRPr="00A351FA">
        <w:rPr>
          <w:lang w:val="en-US" w:eastAsia="x-none"/>
        </w:rPr>
        <w:t xml:space="preserve"> 16.5.1</w:t>
      </w:r>
      <w:r w:rsidRPr="00A351FA">
        <w:rPr>
          <w:lang w:eastAsia="zh-CN"/>
        </w:rPr>
        <w:t xml:space="preserve">. </w:t>
      </w:r>
    </w:p>
    <w:p w14:paraId="6CB249C8" w14:textId="77777777" w:rsidR="008A1F79" w:rsidRPr="00670282" w:rsidRDefault="0099430F"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52" w:name="_Toc45699249"/>
      <w:bookmarkStart w:id="953" w:name="_Toc169514693"/>
      <w:r w:rsidRPr="00DB7616">
        <w:t>16.5.2</w:t>
      </w:r>
      <w:r w:rsidRPr="00DB7616">
        <w:tab/>
        <w:t>Type-2 HARQ-ACK codebook</w:t>
      </w:r>
      <w:r w:rsidRPr="00DB7616">
        <w:rPr>
          <w:rFonts w:hint="eastAsia"/>
        </w:rPr>
        <w:t xml:space="preserve"> </w:t>
      </w:r>
      <w:r w:rsidRPr="00DB7616">
        <w:t>determination</w:t>
      </w:r>
      <w:bookmarkEnd w:id="952"/>
      <w:bookmarkEnd w:id="953"/>
      <w:r w:rsidRPr="00DB7616">
        <w:t xml:space="preserve"> </w:t>
      </w:r>
    </w:p>
    <w:p w14:paraId="45BCFDCF" w14:textId="425377DA" w:rsidR="008A1F79" w:rsidRPr="00DB7616" w:rsidRDefault="008A1F79" w:rsidP="008A1F79">
      <w:pPr>
        <w:rPr>
          <w:lang w:eastAsia="zh-CN"/>
        </w:rPr>
      </w:pPr>
      <w:r w:rsidRPr="00DB7616">
        <w:rPr>
          <w:lang w:val="en-US" w:eastAsia="zh-CN"/>
        </w:rPr>
        <w:t xml:space="preserve">This </w:t>
      </w:r>
      <w:r w:rsidR="00F14C2C">
        <w:rPr>
          <w:lang w:val="en-US" w:eastAsia="zh-CN"/>
        </w:rPr>
        <w:t>c</w:t>
      </w:r>
      <w:r w:rsidR="00F14C2C" w:rsidRPr="00DB7616">
        <w:rPr>
          <w:lang w:val="en-US" w:eastAsia="zh-CN"/>
        </w:rPr>
        <w:t xml:space="preserve">lause </w:t>
      </w:r>
      <w:r w:rsidRPr="00DB7616">
        <w:rPr>
          <w:lang w:val="en-US" w:eastAsia="zh-CN"/>
        </w:rPr>
        <w:t xml:space="preserve">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54" w:name="_Toc45699250"/>
      <w:bookmarkStart w:id="955" w:name="_Toc169514694"/>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954"/>
      <w:bookmarkEnd w:id="955"/>
    </w:p>
    <w:p w14:paraId="08F91129" w14:textId="1CF42AD4"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w:t>
      </w:r>
      <w:r w:rsidR="006F5F9E">
        <w:t>in 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659F9A57"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CH-to-HARQ</w:t>
      </w:r>
      <w:r w:rsidR="002305B4">
        <w:rPr>
          <w:lang w:val="en-GB" w:eastAsia="zh-CN"/>
        </w:rPr>
        <w:t xml:space="preserve"> </w:t>
      </w:r>
      <w:r w:rsidRPr="006C77E7">
        <w:rPr>
          <w:lang w:eastAsia="zh-CN"/>
        </w:rPr>
        <w:t xml:space="preserve">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29F7422F"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configured </w:t>
      </w:r>
      <w:r>
        <w:rPr>
          <w:rFonts w:cs="Arial"/>
          <w:lang w:val="en-US" w:eastAsia="zh-CN"/>
        </w:rPr>
        <w:t>sidelink resource</w:t>
      </w:r>
      <w:r w:rsidRPr="00DB7616">
        <w:rPr>
          <w:lang w:val="en-US"/>
        </w:rPr>
        <w:t xml:space="preserve"> pool bitmap</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r w:rsidR="009E7C1F" w:rsidRPr="00882C4D">
        <w:rPr>
          <w:i/>
          <w:iCs/>
        </w:rPr>
        <w:t>sl-PSFCH-Period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r w:rsidR="009E7C1F" w:rsidRPr="00F07DC2">
        <w:rPr>
          <w:rFonts w:cs="Arial"/>
          <w:i/>
          <w:iCs/>
          <w:lang w:val="en-US" w:eastAsia="zh-CN"/>
        </w:rPr>
        <w:t>sl-</w:t>
      </w:r>
      <w:r w:rsidRPr="00DB7616">
        <w:rPr>
          <w:i/>
        </w:rPr>
        <w:t>MinTimeGapPSFCH</w:t>
      </w:r>
      <w:r w:rsidRPr="00DB7616">
        <w:rPr>
          <w:iCs/>
          <w:lang w:val="en-US"/>
        </w:rPr>
        <w:t>.</w:t>
      </w:r>
    </w:p>
    <w:p w14:paraId="25BD6723" w14:textId="6081E257" w:rsidR="008A1F79" w:rsidRPr="00DB7616" w:rsidRDefault="008A1F79" w:rsidP="008A1F79">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w:t>
      </w:r>
      <w:r w:rsidR="00F14C2C">
        <w:rPr>
          <w:lang w:eastAsia="zh-CN"/>
        </w:rPr>
        <w:t>in the</w:t>
      </w:r>
      <w:r w:rsidRPr="00DB7616">
        <w:rPr>
          <w:lang w:eastAsia="zh-CN"/>
        </w:rPr>
        <w:t xml:space="preserve"> active DL BWP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r w:rsidR="00E338ED">
        <w:rPr>
          <w:lang w:eastAsia="zh-CN"/>
        </w:rPr>
        <w:t xml:space="preserve"> A</w:t>
      </w:r>
      <w:r w:rsidR="00E338ED" w:rsidRPr="0049521B">
        <w:rPr>
          <w:noProof/>
        </w:rPr>
        <w:t xml:space="preserve"> </w:t>
      </w:r>
      <w:r w:rsidR="00E338ED">
        <w:rPr>
          <w:noProof/>
        </w:rPr>
        <w:t xml:space="preserve">UE is not expected to receive </w:t>
      </w:r>
      <w:r w:rsidR="00E338ED">
        <w:rPr>
          <w:rFonts w:hint="eastAsia"/>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 xml:space="preserve">0 with CRC scrambled by SL-RNTI </w:t>
      </w:r>
      <w:r w:rsidR="00E338ED" w:rsidRPr="0049521B">
        <w:rPr>
          <w:noProof/>
          <w:lang w:eastAsia="zh-CN"/>
        </w:rPr>
        <w:t>and</w:t>
      </w:r>
      <w:r w:rsidR="00E338ED" w:rsidRPr="00A77E85">
        <w:rPr>
          <w:noProof/>
          <w:lang w:eastAsia="zh-CN"/>
        </w:rPr>
        <w:t xml:space="preserve"> </w:t>
      </w:r>
      <w:r w:rsidR="00E338ED">
        <w:rPr>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0</w:t>
      </w:r>
      <w:r w:rsidR="00E338ED">
        <w:rPr>
          <w:noProof/>
          <w:lang w:eastAsia="zh-CN"/>
        </w:rPr>
        <w:t xml:space="preserve"> </w:t>
      </w:r>
      <w:r w:rsidR="00E338ED" w:rsidRPr="00A77E85">
        <w:rPr>
          <w:noProof/>
          <w:lang w:eastAsia="zh-CN"/>
        </w:rPr>
        <w:t xml:space="preserve">with CRC scrambled by SL-CS-RNTI </w:t>
      </w:r>
      <w:r w:rsidR="00E338ED">
        <w:rPr>
          <w:noProof/>
          <w:lang w:eastAsia="zh-CN"/>
        </w:rPr>
        <w:t xml:space="preserve">for </w:t>
      </w:r>
      <w:r w:rsidR="00E338ED" w:rsidRPr="00A77E85">
        <w:rPr>
          <w:noProof/>
          <w:lang w:eastAsia="zh-CN"/>
        </w:rPr>
        <w:t xml:space="preserve">scheduling retransmission </w:t>
      </w:r>
      <w:r w:rsidR="00E338ED">
        <w:rPr>
          <w:noProof/>
          <w:lang w:eastAsia="zh-CN"/>
        </w:rPr>
        <w:t>corresponding to</w:t>
      </w:r>
      <w:r w:rsidR="00E338ED" w:rsidRPr="00A77E85">
        <w:rPr>
          <w:noProof/>
          <w:lang w:eastAsia="zh-CN"/>
        </w:rPr>
        <w:t xml:space="preserve"> a SL </w:t>
      </w:r>
      <w:r w:rsidR="00E338ED" w:rsidRPr="007616DE">
        <w:rPr>
          <w:noProof/>
          <w:lang w:eastAsia="zh-CN"/>
        </w:rPr>
        <w:t>configured grant Type</w:t>
      </w:r>
      <w:r w:rsidR="00E338ED">
        <w:rPr>
          <w:noProof/>
          <w:lang w:eastAsia="zh-CN"/>
        </w:rPr>
        <w:t xml:space="preserve"> 1 or a sidelink </w:t>
      </w:r>
      <w:r w:rsidR="00E338ED">
        <w:rPr>
          <w:lang w:val="en-US" w:eastAsia="zh-CN"/>
        </w:rPr>
        <w:t>configured grant Type 2</w:t>
      </w:r>
      <w:r w:rsidR="00E338ED" w:rsidRPr="00A77E85">
        <w:rPr>
          <w:noProof/>
          <w:lang w:eastAsia="zh-CN"/>
        </w:rPr>
        <w:t xml:space="preserve"> simu</w:t>
      </w:r>
      <w:r w:rsidR="00E338ED">
        <w:rPr>
          <w:noProof/>
          <w:lang w:eastAsia="zh-CN"/>
        </w:rPr>
        <w:t>ltane</w:t>
      </w:r>
      <w:r w:rsidR="00E338ED" w:rsidRPr="00A77E85">
        <w:rPr>
          <w:noProof/>
          <w:lang w:eastAsia="zh-CN"/>
        </w:rPr>
        <w:t>ously</w:t>
      </w:r>
      <w:r w:rsidR="00E338ED">
        <w:rPr>
          <w:noProof/>
          <w:lang w:eastAsia="zh-CN"/>
        </w:rPr>
        <w:t xml:space="preserve"> in a same monitoring occasion.</w:t>
      </w:r>
    </w:p>
    <w:p w14:paraId="6E2A68BA" w14:textId="37E40975" w:rsidR="008A1F79" w:rsidRPr="00DB7616" w:rsidRDefault="008A1F79" w:rsidP="008A1F79">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00953A2F">
        <w:t>,</w:t>
      </w:r>
      <w:r w:rsidR="00953A2F" w:rsidRPr="0033576F">
        <w:t xml:space="preserve"> </w:t>
      </w:r>
      <w:r w:rsidR="00953A2F">
        <w:t>excluding DCI format 3_0 for the SL configured grant Type 2 activation,</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74300512"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8AF44FE"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w:t>
      </w:r>
      <w:r w:rsidR="00B566A7" w:rsidRPr="00622137">
        <w:t>serving cell of PUCCH transmission</w:t>
      </w:r>
      <w:r w:rsidRPr="00CE4B6D">
        <w:t xml:space="preserve">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99430F"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99430F"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99430F"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713F841D" w:rsidR="008A1F79" w:rsidRPr="00495059" w:rsidRDefault="0099430F" w:rsidP="008A1F79">
      <w:pPr>
        <w:pStyle w:val="B2"/>
        <w:ind w:left="284" w:firstLine="0"/>
        <w:rPr>
          <w:lang w:val="en-US"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2CBC410D" w:rsidR="008A1F79" w:rsidRPr="00CE4B6D" w:rsidRDefault="0099430F"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5C02835D" w:rsidR="008A1F79" w:rsidRPr="00CE4B6D" w:rsidRDefault="008A1F79" w:rsidP="008A1F79">
      <w:pPr>
        <w:pStyle w:val="B2"/>
        <w:ind w:left="284" w:firstLine="0"/>
        <w:rPr>
          <w:lang w:eastAsia="zh-CN"/>
        </w:rPr>
      </w:pPr>
      <w:r w:rsidRPr="00CE4B6D">
        <w:rPr>
          <w:lang w:eastAsia="zh-CN"/>
        </w:rPr>
        <w:t xml:space="preserve">if </w:t>
      </w:r>
      <w:r>
        <w:rPr>
          <w:lang w:val="en-US" w:eastAsia="zh-CN"/>
        </w:rPr>
        <w:t xml:space="preserve">a SL configured grant </w:t>
      </w:r>
      <w:r w:rsidR="00F14C2C">
        <w:rPr>
          <w:lang w:val="en-US" w:eastAsia="zh-CN"/>
        </w:rPr>
        <w:t xml:space="preserve">Type </w:t>
      </w:r>
      <w:r>
        <w:rPr>
          <w:lang w:val="en-US" w:eastAsia="zh-CN"/>
        </w:rPr>
        <w:t xml:space="preserve">1 is configured for a UE, or a SL configured grant </w:t>
      </w:r>
      <w:r w:rsidR="00F14C2C">
        <w:rPr>
          <w:lang w:val="en-US" w:eastAsia="zh-CN"/>
        </w:rPr>
        <w:t xml:space="preserve">Type </w:t>
      </w:r>
      <w:r>
        <w:rPr>
          <w:lang w:val="en-US" w:eastAsia="zh-CN"/>
        </w:rPr>
        <w:t xml:space="preserve">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provides a grant for PSSCH transmissions</w:t>
      </w:r>
      <w:r w:rsidR="00953A2F">
        <w:rPr>
          <w:lang w:val="en-US" w:eastAsia="zh-CN"/>
        </w:rPr>
        <w:t>,</w:t>
      </w:r>
      <w:r w:rsidR="00953A2F" w:rsidRPr="0033576F">
        <w:rPr>
          <w:lang w:eastAsia="zh-CN"/>
        </w:rPr>
        <w:t xml:space="preserve"> </w:t>
      </w:r>
      <w:r w:rsidR="00953A2F">
        <w:rPr>
          <w:lang w:eastAsia="zh-CN"/>
        </w:rPr>
        <w:t xml:space="preserve">including the </w:t>
      </w:r>
      <w:r w:rsidR="00953A2F">
        <w:t>PSSCH transmission(s)</w:t>
      </w:r>
      <w:r w:rsidR="00953A2F">
        <w:rPr>
          <w:lang w:eastAsia="zh-CN"/>
        </w:rPr>
        <w:t xml:space="preserve"> associated with the corresponding activation DCI format 3_0,</w:t>
      </w:r>
      <w:r w:rsidRPr="00CE4B6D">
        <w:rPr>
          <w:lang w:val="en-US" w:eastAsia="zh-CN"/>
        </w:rPr>
        <w:t xml:space="preserve">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w:t>
      </w:r>
      <m:oMath>
        <m:r>
          <w:rPr>
            <w:rFonts w:ascii="Cambria Math" w:hAnsi="Cambria Math"/>
          </w:rPr>
          <m:t>k</m:t>
        </m:r>
      </m:oMath>
      <w:r w:rsidRPr="00CE4B6D">
        <w:t xml:space="preserve"> value for </w:t>
      </w:r>
      <w:r w:rsidRPr="00CE4B6D">
        <w:rPr>
          <w:lang w:val="en-US"/>
        </w:rPr>
        <w:t>the SL configured grant</w:t>
      </w:r>
      <w:r w:rsidR="002305B4">
        <w:rPr>
          <w:lang w:val="en-US"/>
        </w:rPr>
        <w:t xml:space="preserve"> as described in clause 16.5</w:t>
      </w:r>
    </w:p>
    <w:p w14:paraId="2D946D88" w14:textId="3971AF32" w:rsidR="008A1F79" w:rsidRPr="00CE4B6D" w:rsidRDefault="0099430F" w:rsidP="008A1F79">
      <w:pPr>
        <w:pStyle w:val="B3"/>
        <w:ind w:hanging="568"/>
        <w:rPr>
          <w:lang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oMath>
      <w:r w:rsidR="008A1F79" w:rsidRPr="00CE4B6D">
        <w:rPr>
          <w:lang w:eastAsia="zh-CN"/>
        </w:rPr>
        <w:t>;</w:t>
      </w:r>
    </w:p>
    <w:p w14:paraId="323ACA22" w14:textId="595AED8D" w:rsidR="008A1F79" w:rsidRPr="00CE4B6D" w:rsidRDefault="0099430F" w:rsidP="008A1F79">
      <w:pPr>
        <w:pStyle w:val="B3"/>
        <w:ind w:left="567" w:firstLine="0"/>
        <w:rPr>
          <w:lang w:eastAsia="zh-CN"/>
        </w:rPr>
      </w:pPr>
      <m:oMath>
        <m:sSubSup>
          <m:sSubSupPr>
            <m:ctrlPr>
              <w:rPr>
                <w:rFonts w:ascii="Cambria Math" w:hAnsi="Cambria Math" w:cs="Arial"/>
                <w:i/>
                <w:kern w:val="2"/>
                <w:sz w:val="21"/>
              </w:rPr>
            </m:ctrlPr>
          </m:sSubSupPr>
          <m:e>
            <m:acc>
              <m:accPr>
                <m:chr m:val="̃"/>
                <m:ctrlPr>
                  <w:rPr>
                    <w:rFonts w:ascii="Cambria Math" w:hAnsi="Cambria Math" w:cs="Arial"/>
                    <w:kern w:val="2"/>
                    <w:sz w:val="21"/>
                  </w:rPr>
                </m:ctrlPr>
              </m:accPr>
              <m:e>
                <m:r>
                  <w:rPr>
                    <w:rFonts w:ascii="Cambria Math" w:hAnsi="Cambria Math" w:cs="Arial"/>
                  </w:rPr>
                  <m:t>o</m:t>
                </m:r>
              </m:e>
            </m:acc>
          </m:e>
          <m:sub>
            <m:sSub>
              <m:sSubPr>
                <m:ctrlPr>
                  <w:rPr>
                    <w:rFonts w:ascii="Cambria Math" w:hAnsi="Cambria Math" w:cs="Arial"/>
                    <w:i/>
                    <w:kern w:val="2"/>
                    <w:sz w:val="21"/>
                  </w:rPr>
                </m:ctrlPr>
              </m:sSubPr>
              <m:e>
                <m:r>
                  <w:rPr>
                    <w:rFonts w:ascii="Cambria Math" w:hAnsi="Cambria Math" w:cs="Arial"/>
                  </w:rPr>
                  <m:t>O</m:t>
                </m:r>
              </m:e>
              <m:sub>
                <m:r>
                  <w:rPr>
                    <w:rFonts w:ascii="Cambria Math" w:hAnsi="Cambria Math" w:cs="Arial"/>
                  </w:rPr>
                  <m:t>ACK</m:t>
                </m:r>
              </m:sub>
            </m:sSub>
            <m:r>
              <w:rPr>
                <w:rFonts w:ascii="Cambria Math" w:hAnsi="Cambria Math" w:cs="Arial"/>
              </w:rPr>
              <m:t>-1</m:t>
            </m:r>
          </m:sub>
          <m:sup>
            <m:r>
              <w:rPr>
                <w:rFonts w:ascii="Cambria Math" w:hAnsi="Cambria Math" w:cs="Arial"/>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t>end if</w:t>
      </w:r>
    </w:p>
    <w:p w14:paraId="2396DE1A" w14:textId="68444BA7" w:rsidR="008A1F79" w:rsidRPr="00CE4B6D" w:rsidRDefault="008A1F79" w:rsidP="008A1F79">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w:t>
      </w:r>
      <w:r w:rsidR="006F5F9E">
        <w:rPr>
          <w:rFonts w:cs="Arial"/>
          <w:lang w:eastAsia="zh-CN"/>
        </w:rPr>
        <w:t>in 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99430F"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73A7D11A"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43C34FAE"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0C8D8B52"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0C8E1FEB"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DCI format 3_0</w:t>
      </w:r>
      <w:r w:rsidR="002E1664">
        <w:rPr>
          <w:lang w:eastAsia="zh-CN"/>
        </w:rPr>
        <w:t>, excluding the DCI format 3_0 activating a SL configured grant,</w:t>
      </w:r>
      <w:r w:rsidRPr="00CE4B6D">
        <w:rPr>
          <w:lang w:val="en-US" w:eastAsia="zh-CN"/>
        </w:rPr>
        <w:t xml:space="preserve">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475C3E14"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t>
      </w:r>
      <w:r w:rsidR="002E1664">
        <w:rPr>
          <w:lang w:eastAsia="zh-CN"/>
        </w:rPr>
        <w:t xml:space="preserve">associated with </w:t>
      </w:r>
      <w:r w:rsidR="002E1664">
        <w:rPr>
          <w:iCs/>
        </w:rPr>
        <w:t xml:space="preserve">PSSCH transmissions </w:t>
      </w:r>
      <w:r w:rsidR="002E1664">
        <w:rPr>
          <w:lang w:eastAsia="zh-CN"/>
        </w:rPr>
        <w:t xml:space="preserve">scheduled by a dynamic grant </w:t>
      </w:r>
      <w:r w:rsidRPr="00CE4B6D">
        <w:rPr>
          <w:lang w:eastAsia="zh-CN"/>
        </w:rPr>
        <w:t xml:space="preserve">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99430F"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99430F"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99430F"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99430F"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99430F"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956" w:name="_Toc45699251"/>
      <w:bookmarkStart w:id="957" w:name="_Toc169514695"/>
      <w:r w:rsidRPr="00306697">
        <w:t>16.5.2.</w:t>
      </w:r>
      <w:r>
        <w:t>2</w:t>
      </w:r>
      <w:r w:rsidRPr="00306697">
        <w:tab/>
        <w:t xml:space="preserve">Type-2 HARQ-ACK codebook in physical uplink </w:t>
      </w:r>
      <w:r>
        <w:t>shared</w:t>
      </w:r>
      <w:r w:rsidRPr="00306697">
        <w:t xml:space="preserve"> channel</w:t>
      </w:r>
      <w:bookmarkEnd w:id="956"/>
      <w:bookmarkEnd w:id="957"/>
    </w:p>
    <w:p w14:paraId="6BF77CAF" w14:textId="5D92849E" w:rsidR="008A1F79" w:rsidRPr="00DE0DE0" w:rsidRDefault="008A1F79" w:rsidP="008A1F79">
      <w:pPr>
        <w:rPr>
          <w:lang w:eastAsia="zh-CN"/>
        </w:rPr>
      </w:pPr>
      <w:r w:rsidRPr="00DE0DE0">
        <w:rPr>
          <w:lang w:eastAsia="zh-CN"/>
        </w:rPr>
        <w:t xml:space="preserve">If a UE would multiplex HARQ-ACK information in a PUSCH transmission that is not scheduled by a DCI format or is scheduled by </w:t>
      </w:r>
      <w:r w:rsidR="00531BC1">
        <w:rPr>
          <w:lang w:eastAsia="zh-CN"/>
        </w:rPr>
        <w:t xml:space="preserve">a </w:t>
      </w:r>
      <w:r w:rsidRPr="00DE0DE0">
        <w:rPr>
          <w:lang w:eastAsia="zh-CN"/>
        </w:rPr>
        <w:t xml:space="preserve">DCI format </w:t>
      </w:r>
      <w:r w:rsidR="00531BC1">
        <w:rPr>
          <w:lang w:eastAsia="zh-CN"/>
        </w:rPr>
        <w:t>without an SAI field</w:t>
      </w:r>
      <w:r w:rsidRPr="00DE0DE0">
        <w:rPr>
          <w:lang w:eastAsia="zh-CN"/>
        </w:rPr>
        <w:t>,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55F54654" w:rsidR="008A1F79" w:rsidRDefault="008A1F79" w:rsidP="00495059">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w:t>
      </w:r>
      <w:r w:rsidR="006F5F9E">
        <w:t>in 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06739826" w:rsidR="008A1F79" w:rsidRPr="00DE0DE0" w:rsidRDefault="008A1F79" w:rsidP="008A1F79">
      <w:pPr>
        <w:pStyle w:val="B1"/>
      </w:pPr>
      <w:bookmarkStart w:id="958"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w:t>
      </w:r>
      <w:r w:rsidR="006F5F9E">
        <w:t>in clause</w:t>
      </w:r>
      <w:r w:rsidRPr="00DE0DE0">
        <w:t xml:space="preserve"> </w:t>
      </w:r>
      <w:r>
        <w:t>16.5.2.1.</w:t>
      </w:r>
    </w:p>
    <w:bookmarkEnd w:id="958"/>
    <w:p w14:paraId="12B68C5B" w14:textId="3B3A9218"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w:t>
      </w:r>
      <w:r w:rsidR="006F5F9E">
        <w:rPr>
          <w:lang w:eastAsia="zh-CN"/>
        </w:rPr>
        <w:t>in clause</w:t>
      </w:r>
      <w:r w:rsidRPr="00DE0DE0">
        <w:rPr>
          <w:lang w:eastAsia="zh-CN"/>
        </w:rPr>
        <w:t xml:space="preserve"> </w:t>
      </w:r>
      <w:r>
        <w:rPr>
          <w:lang w:eastAsia="zh-CN"/>
        </w:rPr>
        <w:t>16.5.2.1</w:t>
      </w:r>
      <w:r w:rsidRPr="00DE0DE0">
        <w:rPr>
          <w:lang w:eastAsia="zh-CN"/>
        </w:rPr>
        <w:t>, with the following modifications:</w:t>
      </w:r>
    </w:p>
    <w:p w14:paraId="00333755" w14:textId="18785144" w:rsidR="008A1F79" w:rsidRPr="00DE0DE0" w:rsidRDefault="008A1F79" w:rsidP="008A1F79">
      <w:pPr>
        <w:pStyle w:val="B1"/>
      </w:pPr>
      <w:r w:rsidRPr="00DE0DE0">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006F5F9E">
        <w:t>in 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007A343F"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336F1631"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w:t>
      </w:r>
      <w:r w:rsidR="006F5F9E">
        <w:t>in 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99430F"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99430F"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99430F"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99430F"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99430F"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59" w:name="_Toc36498216"/>
      <w:bookmarkStart w:id="960" w:name="_Toc45699252"/>
      <w:bookmarkStart w:id="961" w:name="_Toc169514696"/>
      <w:r>
        <w:rPr>
          <w:rFonts w:eastAsia="DengXian"/>
        </w:rPr>
        <w:t>16.6</w:t>
      </w:r>
      <w:r>
        <w:rPr>
          <w:rFonts w:eastAsia="DengXian"/>
        </w:rPr>
        <w:tab/>
        <w:t>UE procedure for LTE sidelink transmission</w:t>
      </w:r>
      <w:bookmarkEnd w:id="959"/>
      <w:bookmarkEnd w:id="960"/>
      <w:bookmarkEnd w:id="961"/>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77777777" w:rsidR="0068506D" w:rsidRPr="005E3944" w:rsidRDefault="0068506D" w:rsidP="0068506D">
      <w:pPr>
        <w:pStyle w:val="Heading2"/>
        <w:rPr>
          <w:rFonts w:eastAsia="DengXian"/>
        </w:rPr>
      </w:pPr>
      <w:bookmarkStart w:id="962" w:name="_Toc45699253"/>
      <w:bookmarkStart w:id="963" w:name="_Toc169514697"/>
      <w:r w:rsidRPr="005E3944">
        <w:rPr>
          <w:rFonts w:eastAsia="DengXian"/>
        </w:rPr>
        <w:t>16.7</w:t>
      </w:r>
      <w:r w:rsidRPr="005E3944">
        <w:rPr>
          <w:rFonts w:eastAsia="DengXian"/>
        </w:rPr>
        <w:tab/>
      </w:r>
      <w:r w:rsidRPr="005E3944">
        <w:t>Operation for in-device coexistence</w:t>
      </w:r>
      <w:bookmarkEnd w:id="962"/>
      <w:bookmarkEnd w:id="963"/>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0F619F02" w:rsidR="00E9420D" w:rsidRDefault="0068506D" w:rsidP="0068506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4ACB9E99" w14:textId="77777777" w:rsidR="00005700" w:rsidRDefault="00005700" w:rsidP="00005700">
      <w:pPr>
        <w:pStyle w:val="Heading1"/>
      </w:pPr>
      <w:bookmarkStart w:id="964" w:name="_Toc83289689"/>
      <w:bookmarkStart w:id="965" w:name="_Toc169514698"/>
      <w:r w:rsidRPr="00D26445">
        <w:t>1</w:t>
      </w:r>
      <w:r>
        <w:t>7</w:t>
      </w:r>
      <w:r w:rsidRPr="00D26445">
        <w:tab/>
      </w:r>
      <w:bookmarkEnd w:id="964"/>
      <w:r>
        <w:t>UE with reduced capabilities</w:t>
      </w:r>
      <w:bookmarkEnd w:id="965"/>
    </w:p>
    <w:p w14:paraId="00902B2D" w14:textId="4109B2DB" w:rsidR="00005700" w:rsidRPr="0076755D" w:rsidRDefault="00005700" w:rsidP="00005700">
      <w:pPr>
        <w:rPr>
          <w:rFonts w:eastAsia="Microsoft YaHei UI"/>
          <w:color w:val="000000"/>
          <w:lang w:eastAsia="zh-CN"/>
        </w:rPr>
      </w:pPr>
      <w:r w:rsidRPr="0076755D">
        <w:rPr>
          <w:rFonts w:eastAsia="Microsoft YaHei UI"/>
          <w:color w:val="000000"/>
          <w:lang w:eastAsia="zh-CN"/>
        </w:rPr>
        <w:t>A UE with reduced capabilities</w:t>
      </w:r>
      <w:r>
        <w:rPr>
          <w:rFonts w:eastAsia="Microsoft YaHei UI"/>
          <w:color w:val="000000"/>
          <w:lang w:eastAsia="zh-CN"/>
        </w:rPr>
        <w:t xml:space="preserve"> (RedCap UE)</w:t>
      </w:r>
      <w:r w:rsidRPr="0076755D">
        <w:rPr>
          <w:rFonts w:eastAsia="Microsoft YaHei UI"/>
          <w:color w:val="000000"/>
          <w:lang w:eastAsia="zh-CN"/>
        </w:rPr>
        <w:t xml:space="preserve"> supports all </w:t>
      </w:r>
      <w:r w:rsidRPr="0076755D">
        <w:t>Layer-1 UE features that are mandatory without capability signalling</w:t>
      </w:r>
      <w:r w:rsidR="00DC6E29" w:rsidRPr="00F5449A">
        <w:t>, unless stated otherwise</w:t>
      </w:r>
      <w:r w:rsidRPr="0076755D">
        <w:t xml:space="preserve">. </w:t>
      </w:r>
    </w:p>
    <w:p w14:paraId="35D51DC9" w14:textId="4E915AFD" w:rsidR="00005700" w:rsidRPr="00D26445" w:rsidRDefault="00005700" w:rsidP="00005700">
      <w:pPr>
        <w:pStyle w:val="Heading2"/>
      </w:pPr>
      <w:bookmarkStart w:id="966" w:name="_Toc169514699"/>
      <w:r w:rsidRPr="00D26445">
        <w:t>1</w:t>
      </w:r>
      <w:r>
        <w:t>7.1</w:t>
      </w:r>
      <w:r w:rsidRPr="00D26445">
        <w:tab/>
      </w:r>
      <w:r>
        <w:t>RedCap UE procedures</w:t>
      </w:r>
      <w:bookmarkEnd w:id="966"/>
    </w:p>
    <w:p w14:paraId="4BE489F4" w14:textId="048FE583" w:rsidR="00005700" w:rsidRDefault="00005700" w:rsidP="00005700">
      <w:pPr>
        <w:rPr>
          <w:lang w:eastAsia="zh-CN"/>
        </w:rPr>
      </w:pPr>
      <w:r>
        <w:rPr>
          <w:lang w:eastAsia="zh-CN"/>
        </w:rPr>
        <w:t xml:space="preserve">Procedures for a RedCap UE are same as described for a UE in all other clauses of this document unless stated otherwise. In this clause, the term </w:t>
      </w:r>
      <w:r w:rsidR="005E3B15">
        <w:rPr>
          <w:lang w:eastAsia="zh-CN"/>
        </w:rPr>
        <w:t>'</w:t>
      </w:r>
      <w:r>
        <w:rPr>
          <w:lang w:eastAsia="zh-CN"/>
        </w:rPr>
        <w:t>UE</w:t>
      </w:r>
      <w:r w:rsidR="005E3B15">
        <w:rPr>
          <w:lang w:eastAsia="zh-CN"/>
        </w:rPr>
        <w:t>'</w:t>
      </w:r>
      <w:r>
        <w:rPr>
          <w:lang w:eastAsia="zh-CN"/>
        </w:rPr>
        <w:t xml:space="preserve"> refers to a RedCap UE.</w:t>
      </w:r>
    </w:p>
    <w:p w14:paraId="36A6C2B6" w14:textId="46D85420" w:rsidR="00DC6E29" w:rsidRDefault="00005700" w:rsidP="00DC6E29">
      <w:pPr>
        <w:rPr>
          <w:lang w:eastAsia="zh-CN"/>
        </w:rPr>
      </w:pPr>
      <w:r>
        <w:rPr>
          <w:lang w:eastAsia="zh-CN"/>
        </w:rPr>
        <w:t xml:space="preserve">A UE expects the initial DL BWP and the active DL BWP after the UE </w:t>
      </w:r>
      <w:r>
        <w:t>(re)</w:t>
      </w:r>
      <w:r w:rsidRPr="00CA3FA2">
        <w:rPr>
          <w:lang w:val="en-US"/>
        </w:rPr>
        <w:t>establishe</w:t>
      </w:r>
      <w:r>
        <w:rPr>
          <w:lang w:val="en-US"/>
        </w:rPr>
        <w:t>s</w:t>
      </w:r>
      <w:r w:rsidRPr="00CA3FA2">
        <w:rPr>
          <w:lang w:val="en-US"/>
        </w:rPr>
        <w:t xml:space="preserve"> </w:t>
      </w:r>
      <w:r>
        <w:rPr>
          <w:lang w:val="en-US"/>
        </w:rPr>
        <w:t xml:space="preserve">dedicated </w:t>
      </w:r>
      <w:r w:rsidRPr="00CA3FA2">
        <w:rPr>
          <w:lang w:val="en-US"/>
        </w:rPr>
        <w:t>RRC connection</w:t>
      </w:r>
      <w:r>
        <w:rPr>
          <w:lang w:eastAsia="zh-CN"/>
        </w:rPr>
        <w:t xml:space="preserve"> to be smaller than or equal to the maximum DL bandwidth that the UE supports. </w:t>
      </w:r>
      <w:r>
        <w:rPr>
          <w:rFonts w:eastAsia="MS Mincho"/>
        </w:rPr>
        <w:t>A</w:t>
      </w:r>
      <w:r w:rsidRPr="003A2268">
        <w:rPr>
          <w:rFonts w:eastAsia="MS Mincho"/>
        </w:rPr>
        <w:t xml:space="preserve"> UE </w:t>
      </w:r>
      <w:r>
        <w:rPr>
          <w:rFonts w:eastAsia="MS Mincho"/>
        </w:rPr>
        <w:t xml:space="preserve">can be provided a DL BWP by </w:t>
      </w:r>
      <w:r w:rsidRPr="00D45471">
        <w:rPr>
          <w:rFonts w:eastAsia="MS Mincho"/>
          <w:i/>
        </w:rPr>
        <w:t>initial</w:t>
      </w:r>
      <w:r>
        <w:rPr>
          <w:rFonts w:eastAsia="MS Mincho"/>
          <w:i/>
        </w:rPr>
        <w:t>Down</w:t>
      </w:r>
      <w:r w:rsidRPr="00D45471">
        <w:rPr>
          <w:rFonts w:eastAsia="MS Mincho"/>
          <w:i/>
        </w:rPr>
        <w:t>linkBWP</w:t>
      </w:r>
      <w:r w:rsidR="005622D2">
        <w:rPr>
          <w:rFonts w:eastAsia="MS Mincho"/>
          <w:i/>
        </w:rPr>
        <w:t>-RedCap</w:t>
      </w:r>
      <w:r>
        <w:rPr>
          <w:rFonts w:eastAsia="MS Mincho"/>
        </w:rPr>
        <w:t xml:space="preserve">, and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Pr>
          <w:lang w:eastAsia="zh-CN"/>
        </w:rPr>
        <w:t xml:space="preserve">. If </w:t>
      </w:r>
      <w:r w:rsidRPr="00D45471">
        <w:rPr>
          <w:rFonts w:eastAsia="MS Mincho"/>
          <w:i/>
        </w:rPr>
        <w:t>initial</w:t>
      </w:r>
      <w:r>
        <w:rPr>
          <w:rFonts w:eastAsia="MS Mincho"/>
          <w:i/>
        </w:rPr>
        <w:t>Up</w:t>
      </w:r>
      <w:r w:rsidRPr="00D45471">
        <w:rPr>
          <w:rFonts w:eastAsia="MS Mincho"/>
          <w:i/>
        </w:rPr>
        <w:t>linkBWP</w:t>
      </w:r>
      <w:r w:rsidRPr="00D45471">
        <w:rPr>
          <w:rFonts w:eastAsia="MS Mincho"/>
        </w:rPr>
        <w:t xml:space="preserve"> </w:t>
      </w:r>
      <w:r>
        <w:rPr>
          <w:rFonts w:eastAsia="MS Mincho"/>
        </w:rPr>
        <w:t xml:space="preserve">indicates an UL BWP that is larger than a maximum UL BWP that a UE supports, the UE expects to be provided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007B27F0">
        <w:rPr>
          <w:rFonts w:eastAsia="MS Mincho"/>
          <w:i/>
          <w:iCs/>
        </w:rPr>
        <w:t xml:space="preserve"> </w:t>
      </w:r>
      <w:r w:rsidR="007B27F0" w:rsidRPr="006C2AD5">
        <w:rPr>
          <w:rFonts w:eastAsia="MS Mincho"/>
        </w:rPr>
        <w:t>that is smaller than or equal to the maximum UL bandwidth that the UE supports</w:t>
      </w:r>
      <w:r>
        <w:rPr>
          <w:lang w:eastAsia="zh-CN"/>
        </w:rPr>
        <w:t>.</w:t>
      </w:r>
    </w:p>
    <w:p w14:paraId="71419A20" w14:textId="77777777" w:rsidR="00FD20F3" w:rsidRPr="00FD20F3" w:rsidRDefault="00FD20F3" w:rsidP="00FD20F3">
      <w:pPr>
        <w:rPr>
          <w:iCs/>
          <w:lang w:val="en-US"/>
        </w:rPr>
      </w:pPr>
      <w:r w:rsidRPr="00FD20F3">
        <w:rPr>
          <w:lang w:val="en-US"/>
        </w:rPr>
        <w:t xml:space="preserve">If a UE is provided </w:t>
      </w:r>
      <w:r w:rsidRPr="00FD20F3">
        <w:rPr>
          <w:i/>
          <w:lang w:val="en-US"/>
        </w:rPr>
        <w:t>controlResourceSetZero</w:t>
      </w:r>
      <w:r w:rsidRPr="00FD20F3">
        <w:rPr>
          <w:lang w:val="en-US"/>
        </w:rPr>
        <w:t xml:space="preserve"> and </w:t>
      </w:r>
      <w:r w:rsidRPr="00FD20F3">
        <w:rPr>
          <w:i/>
          <w:lang w:val="en-US"/>
        </w:rPr>
        <w:t>searchSpaceZero</w:t>
      </w:r>
      <w:r w:rsidRPr="00FD20F3">
        <w:rPr>
          <w:lang w:val="en-US"/>
        </w:rPr>
        <w:t xml:space="preserve"> in </w:t>
      </w:r>
      <w:r w:rsidRPr="00FD20F3">
        <w:rPr>
          <w:i/>
          <w:iCs/>
          <w:lang w:val="en-US"/>
        </w:rPr>
        <w:t>PDCCH-Config</w:t>
      </w:r>
      <w:r w:rsidRPr="00FD20F3">
        <w:rPr>
          <w:i/>
          <w:iCs/>
          <w:lang w:val="en-US" w:eastAsia="zh-CN"/>
        </w:rPr>
        <w:t>SIB1</w:t>
      </w:r>
      <w:r w:rsidRPr="00FD20F3">
        <w:rPr>
          <w:iCs/>
          <w:lang w:val="en-US" w:eastAsia="zh-CN"/>
        </w:rPr>
        <w:t xml:space="preserve"> or</w:t>
      </w:r>
      <w:r w:rsidRPr="00FD20F3">
        <w:rPr>
          <w:iCs/>
          <w:lang w:val="en-US"/>
        </w:rPr>
        <w:t xml:space="preserve"> </w:t>
      </w:r>
      <w:r w:rsidRPr="00FD20F3">
        <w:rPr>
          <w:i/>
          <w:iCs/>
          <w:lang w:val="en-US"/>
        </w:rPr>
        <w:t>PDCCH-Config</w:t>
      </w:r>
      <w:r w:rsidRPr="00FD20F3">
        <w:rPr>
          <w:rFonts w:hint="eastAsia"/>
          <w:i/>
          <w:iCs/>
          <w:lang w:val="en-US" w:eastAsia="zh-CN"/>
        </w:rPr>
        <w:t>Common</w:t>
      </w:r>
      <w:r w:rsidRPr="00FD20F3">
        <w:rPr>
          <w:iCs/>
          <w:lang w:val="en-US"/>
        </w:rPr>
        <w:t xml:space="preserve">, the UE determines a CORESET for a </w:t>
      </w:r>
      <w:r w:rsidRPr="00FD20F3">
        <w:rPr>
          <w:lang w:val="en-US"/>
        </w:rPr>
        <w:t xml:space="preserve">search space set from </w:t>
      </w:r>
      <w:r w:rsidRPr="00FD20F3">
        <w:rPr>
          <w:i/>
          <w:lang w:val="en-US"/>
        </w:rPr>
        <w:t>controlResourcesetZero</w:t>
      </w:r>
      <w:r w:rsidRPr="00FD20F3">
        <w:rPr>
          <w:lang w:val="en-US"/>
        </w:rPr>
        <w:t xml:space="preserve"> as described in clause 13 and for Tables 13-1 through 13-10, and determines corresponding PDCCH monitoring occasions as described in clause 13 and for Tables 13-11 through 13-15. If the active DL BWP is not the initial DL BWP,</w:t>
      </w:r>
      <w:r w:rsidRPr="00FD20F3">
        <w:rPr>
          <w:iCs/>
          <w:lang w:val="en-US"/>
        </w:rPr>
        <w:t xml:space="preserve"> </w:t>
      </w:r>
      <w:r w:rsidRPr="00FD20F3">
        <w:rPr>
          <w:lang w:val="en-US"/>
        </w:rPr>
        <w:t>t</w:t>
      </w:r>
      <w:r w:rsidRPr="00FD20F3">
        <w:rPr>
          <w:iCs/>
          <w:lang w:val="en-US"/>
        </w:rPr>
        <w:t xml:space="preserve">he UE </w:t>
      </w:r>
      <w:r w:rsidRPr="00FD20F3">
        <w:rPr>
          <w:lang w:val="en-US"/>
        </w:rPr>
        <w:t>determines PDCCH monitoring occasions</w:t>
      </w:r>
      <w:r w:rsidRPr="00FD20F3">
        <w:rPr>
          <w:iCs/>
          <w:lang w:val="en-US"/>
        </w:rPr>
        <w:t xml:space="preserve"> for the </w:t>
      </w:r>
      <w:r w:rsidRPr="00FD20F3">
        <w:rPr>
          <w:lang w:val="en-US"/>
        </w:rPr>
        <w:t xml:space="preserve">search space set if the CORESET bandwidth </w:t>
      </w:r>
      <w:r w:rsidRPr="00FD20F3">
        <w:rPr>
          <w:iCs/>
          <w:lang w:val="en-US"/>
        </w:rPr>
        <w:t xml:space="preserve">is within the active DL BWP and the active DL BWP has same SCS configuration and same cyclic prefix </w:t>
      </w:r>
    </w:p>
    <w:p w14:paraId="7CC2BD99" w14:textId="77777777" w:rsidR="00FD20F3" w:rsidRPr="00FD20F3" w:rsidRDefault="00FD20F3" w:rsidP="00FD20F3">
      <w:pPr>
        <w:pStyle w:val="B1"/>
        <w:rPr>
          <w:rFonts w:eastAsia="MS Mincho"/>
          <w:lang w:eastAsia="zh-CN"/>
        </w:rPr>
      </w:pPr>
      <w:r w:rsidRPr="00FD20F3">
        <w:rPr>
          <w:rFonts w:eastAsia="MS Mincho"/>
        </w:rPr>
        <w:t>-</w:t>
      </w:r>
      <w:r w:rsidRPr="00FD20F3">
        <w:rPr>
          <w:rFonts w:eastAsia="MS Mincho"/>
        </w:rPr>
        <w:tab/>
      </w:r>
      <w:r w:rsidRPr="00FD20F3">
        <w:t>as the DL BWP</w:t>
      </w:r>
      <w:r w:rsidRPr="00FD20F3">
        <w:rPr>
          <w:rFonts w:hint="eastAsia"/>
          <w:lang w:eastAsia="zh-CN"/>
        </w:rPr>
        <w:t xml:space="preserve"> by </w:t>
      </w:r>
      <w:r w:rsidRPr="00FD20F3">
        <w:rPr>
          <w:rFonts w:hint="eastAsia"/>
          <w:i/>
          <w:lang w:eastAsia="zh-CN"/>
        </w:rPr>
        <w:t xml:space="preserve">initialDownlinkBWP-RedCap </w:t>
      </w:r>
      <w:r w:rsidRPr="00FD20F3">
        <w:rPr>
          <w:rFonts w:hint="eastAsia"/>
          <w:lang w:eastAsia="zh-CN"/>
        </w:rPr>
        <w:t>if provided,</w:t>
      </w:r>
      <w:r w:rsidRPr="00FD20F3">
        <w:rPr>
          <w:rFonts w:hint="eastAsia"/>
          <w:i/>
          <w:lang w:eastAsia="zh-CN"/>
        </w:rPr>
        <w:t xml:space="preserve"> </w:t>
      </w:r>
      <w:r w:rsidRPr="00FD20F3">
        <w:rPr>
          <w:rFonts w:hint="eastAsia"/>
          <w:lang w:eastAsia="zh-CN"/>
        </w:rPr>
        <w:t>and</w:t>
      </w:r>
    </w:p>
    <w:p w14:paraId="55F0A013" w14:textId="77777777" w:rsidR="00FD20F3" w:rsidRPr="00FD20F3" w:rsidRDefault="00FD20F3" w:rsidP="00FD20F3">
      <w:pPr>
        <w:pStyle w:val="B1"/>
        <w:rPr>
          <w:rFonts w:eastAsia="MS Mincho"/>
          <w:lang w:eastAsia="zh-CN"/>
        </w:rPr>
      </w:pPr>
      <w:r w:rsidRPr="00FD20F3">
        <w:rPr>
          <w:rFonts w:eastAsia="MS Mincho"/>
        </w:rPr>
        <w:t>-</w:t>
      </w:r>
      <w:r w:rsidRPr="00FD20F3">
        <w:rPr>
          <w:rFonts w:eastAsia="MS Mincho"/>
        </w:rPr>
        <w:tab/>
      </w:r>
      <w:r w:rsidRPr="00FD20F3">
        <w:t>as the DL BWP</w:t>
      </w:r>
      <w:r w:rsidRPr="00FD20F3">
        <w:rPr>
          <w:rFonts w:hint="eastAsia"/>
          <w:lang w:eastAsia="zh-CN"/>
        </w:rPr>
        <w:t xml:space="preserve"> provided by </w:t>
      </w:r>
      <w:r w:rsidRPr="00FD20F3">
        <w:rPr>
          <w:rFonts w:hint="eastAsia"/>
          <w:i/>
          <w:lang w:eastAsia="zh-CN"/>
        </w:rPr>
        <w:t xml:space="preserve">initialDownlinkBWP </w:t>
      </w:r>
      <w:r w:rsidRPr="00FD20F3">
        <w:rPr>
          <w:rFonts w:hint="eastAsia"/>
          <w:lang w:eastAsia="zh-CN"/>
        </w:rPr>
        <w:t xml:space="preserve">if provided or as those for the PDCCH reception in the CORESET for Type0-PDCCH CSS set if </w:t>
      </w:r>
      <w:r w:rsidRPr="00FD20F3">
        <w:rPr>
          <w:rFonts w:hint="eastAsia"/>
          <w:i/>
          <w:lang w:eastAsia="zh-CN"/>
        </w:rPr>
        <w:t xml:space="preserve">initialDownlinkBWP </w:t>
      </w:r>
      <w:r w:rsidRPr="00FD20F3">
        <w:rPr>
          <w:rFonts w:hint="eastAsia"/>
          <w:lang w:eastAsia="zh-CN"/>
        </w:rPr>
        <w:t>is</w:t>
      </w:r>
      <w:r w:rsidRPr="00FD20F3">
        <w:rPr>
          <w:rFonts w:hint="eastAsia"/>
          <w:i/>
          <w:lang w:eastAsia="zh-CN"/>
        </w:rPr>
        <w:t xml:space="preserve"> </w:t>
      </w:r>
      <w:r w:rsidRPr="00FD20F3">
        <w:rPr>
          <w:rFonts w:hint="eastAsia"/>
          <w:lang w:eastAsia="zh-CN"/>
        </w:rPr>
        <w:t>not provided.</w:t>
      </w:r>
      <w:r w:rsidRPr="00FD20F3">
        <w:rPr>
          <w:rFonts w:eastAsia="MS Mincho"/>
          <w:lang w:eastAsia="zh-CN"/>
        </w:rPr>
        <w:t xml:space="preserve"> </w:t>
      </w:r>
    </w:p>
    <w:p w14:paraId="198D2418" w14:textId="5647713B" w:rsidR="00005700" w:rsidRDefault="00DC6E29" w:rsidP="00DC6E29">
      <w:pPr>
        <w:rPr>
          <w:lang w:eastAsia="zh-CN"/>
        </w:rPr>
      </w:pPr>
      <w:r w:rsidRPr="00F5449A">
        <w:rPr>
          <w:rFonts w:ascii="Times" w:eastAsia="DengXian" w:hAnsi="Times"/>
          <w:szCs w:val="24"/>
          <w:lang w:val="en-US" w:eastAsia="zh-CN"/>
        </w:rPr>
        <w:t>For unpaired spectrum operation, a RedCap UE does not expect to receive a configuration where the center frequency for an initial DL BWP in which the UE is configured to monitor Type1-PDCCH CSS set</w:t>
      </w:r>
      <w:r w:rsidR="00941120" w:rsidRPr="00C83439">
        <w:rPr>
          <w:rFonts w:ascii="Times" w:eastAsia="DengXian" w:hAnsi="Times"/>
          <w:szCs w:val="24"/>
          <w:lang w:val="en-US" w:eastAsia="zh-CN"/>
        </w:rPr>
        <w:t xml:space="preserve">, or a CSS set provided by </w:t>
      </w:r>
      <w:r w:rsidR="00941120" w:rsidRPr="00C83439">
        <w:rPr>
          <w:i/>
          <w:iCs/>
          <w:lang w:val="en-US" w:eastAsia="x-none"/>
        </w:rPr>
        <w:t>sdt-</w:t>
      </w:r>
      <w:r w:rsidR="00941120" w:rsidRPr="003F7237">
        <w:rPr>
          <w:i/>
          <w:iCs/>
          <w:lang w:val="en-US" w:eastAsia="x-none"/>
        </w:rPr>
        <w:t>SearchSpace</w:t>
      </w:r>
      <w:r w:rsidR="00941120" w:rsidRPr="003F7237">
        <w:rPr>
          <w:lang w:val="en-US" w:eastAsia="x-none"/>
        </w:rPr>
        <w:t xml:space="preserve"> for PUSCH transmission </w:t>
      </w:r>
      <w:r w:rsidR="00CC14D5" w:rsidRPr="003F7237">
        <w:rPr>
          <w:lang w:val="en-US" w:eastAsia="x-none"/>
        </w:rPr>
        <w:t xml:space="preserve">in RRC_INACTIVE state </w:t>
      </w:r>
      <w:r w:rsidR="00941120" w:rsidRPr="003F7237">
        <w:rPr>
          <w:lang w:val="en-US" w:eastAsia="x-none"/>
        </w:rPr>
        <w:t>as described in clause 19.</w:t>
      </w:r>
      <w:r w:rsidR="00CC14D5" w:rsidRPr="003F7237">
        <w:rPr>
          <w:lang w:val="en-US" w:eastAsia="x-none"/>
        </w:rPr>
        <w:t>1 or clause 19.</w:t>
      </w:r>
      <w:r w:rsidR="00941120" w:rsidRPr="003F7237">
        <w:rPr>
          <w:lang w:val="en-US" w:eastAsia="x-none"/>
        </w:rPr>
        <w:t>2,</w:t>
      </w:r>
      <w:r w:rsidRPr="003F7237">
        <w:rPr>
          <w:rFonts w:ascii="Times" w:eastAsia="DengXian" w:hAnsi="Times"/>
          <w:szCs w:val="24"/>
          <w:lang w:val="en-US" w:eastAsia="zh-CN"/>
        </w:rPr>
        <w:t xml:space="preserve"> is different</w:t>
      </w:r>
      <w:r w:rsidRPr="00F5449A">
        <w:rPr>
          <w:rFonts w:ascii="Times" w:eastAsia="DengXian" w:hAnsi="Times"/>
          <w:szCs w:val="24"/>
          <w:lang w:val="en-US" w:eastAsia="zh-CN"/>
        </w:rPr>
        <w:t xml:space="preserve"> than the center frequency for an initial UL BWP in which the RedCap UE may transmit Msg1/Msg3 or MsgA.</w:t>
      </w:r>
    </w:p>
    <w:p w14:paraId="56AE6703" w14:textId="77777777" w:rsidR="00005700" w:rsidRDefault="00005700" w:rsidP="00005700">
      <w:pPr>
        <w:rPr>
          <w:rFonts w:eastAsia="MS Mincho"/>
        </w:rPr>
      </w:pPr>
      <w:r>
        <w:rPr>
          <w:lang w:eastAsia="zh-CN"/>
        </w:rPr>
        <w:t xml:space="preserve">A UE </w:t>
      </w:r>
      <w:r>
        <w:rPr>
          <w:rFonts w:eastAsia="MS Mincho"/>
        </w:rPr>
        <w:t xml:space="preserve">can be provided by </w:t>
      </w:r>
      <w:r w:rsidRPr="00443502">
        <w:rPr>
          <w:i/>
          <w:iCs/>
        </w:rPr>
        <w:t>BWP-Downlink</w:t>
      </w:r>
      <w:r>
        <w:rPr>
          <w:i/>
          <w:iCs/>
        </w:rPr>
        <w:t>Dedicated</w:t>
      </w:r>
      <w:r>
        <w:rPr>
          <w:rFonts w:eastAsia="MS Mincho"/>
        </w:rPr>
        <w:t xml:space="preserve"> a DL BWP, other than the initial DL BWP. </w:t>
      </w:r>
      <w:r>
        <w:rPr>
          <w:lang w:eastAsia="zh-CN"/>
        </w:rPr>
        <w:t xml:space="preserve">A UE </w:t>
      </w:r>
      <w:r>
        <w:rPr>
          <w:rFonts w:eastAsia="MS Mincho"/>
        </w:rPr>
        <w:t xml:space="preserve">can be provided by </w:t>
      </w:r>
      <w:r w:rsidRPr="00443502">
        <w:rPr>
          <w:i/>
          <w:iCs/>
        </w:rPr>
        <w:t>BWP-</w:t>
      </w:r>
      <w:r>
        <w:rPr>
          <w:i/>
          <w:iCs/>
        </w:rPr>
        <w:t>Up</w:t>
      </w:r>
      <w:r w:rsidRPr="00443502">
        <w:rPr>
          <w:i/>
          <w:iCs/>
        </w:rPr>
        <w:t>link</w:t>
      </w:r>
      <w:r>
        <w:rPr>
          <w:i/>
          <w:iCs/>
        </w:rPr>
        <w:t>Dedicated</w:t>
      </w:r>
      <w:r>
        <w:rPr>
          <w:rFonts w:eastAsia="MS Mincho"/>
        </w:rPr>
        <w:t xml:space="preserve"> an UL BWP, other than the initial UL BWP, that is </w:t>
      </w:r>
      <w:r>
        <w:rPr>
          <w:lang w:eastAsia="zh-CN"/>
        </w:rPr>
        <w:t>smaller than or equal to the maximum UL bandwidth that the UE supports</w:t>
      </w:r>
      <w:r>
        <w:rPr>
          <w:rFonts w:eastAsia="MS Mincho"/>
        </w:rPr>
        <w:t xml:space="preserve">. </w:t>
      </w:r>
    </w:p>
    <w:p w14:paraId="4472F22A" w14:textId="7033A0D4" w:rsidR="005944B8" w:rsidRDefault="005622D2" w:rsidP="00DF3985">
      <w:r w:rsidRPr="009905CE">
        <w:rPr>
          <w:rFonts w:eastAsia="MS Mincho"/>
        </w:rPr>
        <w:t xml:space="preserve">If a UE is provided an UL BWP by </w:t>
      </w:r>
      <w:r w:rsidRPr="009905CE">
        <w:rPr>
          <w:rFonts w:eastAsia="MS Mincho"/>
          <w:i/>
        </w:rPr>
        <w:t>initialUplinkBWP-RedCap</w:t>
      </w:r>
      <w:r w:rsidRPr="009905CE">
        <w:t xml:space="preserve"> and is provided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t xml:space="preserve"> for the</w:t>
      </w:r>
      <w:r w:rsidRPr="009905CE">
        <w:t xml:space="preserve"> UL BWP, the UE uses corresponding parameters to perform the procedures in clauses 8.1, 8.1A, and 8.3; otherwise, the UE uses corresponding parameters from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rsidRPr="009905CE">
        <w:t xml:space="preserve"> for the UL BWP provided by </w:t>
      </w:r>
      <w:r w:rsidRPr="009905CE">
        <w:rPr>
          <w:rFonts w:eastAsia="MS Mincho"/>
          <w:i/>
        </w:rPr>
        <w:t>initialUplinkBWP</w:t>
      </w:r>
      <w:r w:rsidRPr="009905CE">
        <w:t>.</w:t>
      </w:r>
    </w:p>
    <w:p w14:paraId="46451E0C" w14:textId="6205C97B" w:rsidR="00DF3985" w:rsidRPr="00543165" w:rsidRDefault="00005700" w:rsidP="00DF3985">
      <w:r>
        <w:rPr>
          <w:rFonts w:eastAsia="MS Mincho"/>
        </w:rPr>
        <w:t xml:space="preserve">If a UE is provided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83762A">
        <w:t xml:space="preserve"> </w:t>
      </w:r>
      <w:r>
        <w:t>and</w:t>
      </w:r>
      <w:r w:rsidRPr="00B916EC">
        <w:t xml:space="preserve"> </w:t>
      </w:r>
      <w:r>
        <w:t xml:space="preserve">does not have dedicated PUCCH resource configuration, the UE transmits PUCCH with HARQ-ACK information as described in clause 9.2.1 using a PUCCH resource set provided by </w:t>
      </w:r>
      <w:r w:rsidRPr="00BA67CF">
        <w:rPr>
          <w:i/>
        </w:rPr>
        <w:t>pucch-</w:t>
      </w:r>
      <w:r w:rsidRPr="00C50004">
        <w:rPr>
          <w:i/>
          <w:lang w:val="en-US"/>
        </w:rPr>
        <w:t>Resource</w:t>
      </w:r>
      <w:r w:rsidRPr="00C55E96">
        <w:rPr>
          <w:i/>
          <w:lang w:val="en-US"/>
        </w:rPr>
        <w:t>Common</w:t>
      </w:r>
      <w:r>
        <w:rPr>
          <w:i/>
          <w:lang w:val="en-US"/>
        </w:rPr>
        <w:t>RedCap</w:t>
      </w:r>
      <w:r>
        <w:t>,</w:t>
      </w:r>
      <w:r w:rsidRPr="007138F8">
        <w:t xml:space="preserve"> </w:t>
      </w:r>
      <w:r>
        <w:t xml:space="preserve">except that frequency hopping for the PUCCH transmission is disabled if </w:t>
      </w:r>
      <w:r w:rsidR="005622D2" w:rsidRPr="00C97677">
        <w:rPr>
          <w:i/>
          <w:iCs/>
        </w:rPr>
        <w:t>intra-SlotFH</w:t>
      </w:r>
      <w:r w:rsidR="005622D2" w:rsidRPr="00C97677">
        <w:t xml:space="preserve"> is present</w:t>
      </w:r>
      <w:r>
        <w:t xml:space="preserve"> in </w:t>
      </w:r>
      <w:r w:rsidRPr="00CE1DD9">
        <w:rPr>
          <w:i/>
          <w:iCs/>
        </w:rPr>
        <w:t>PUCCH-ConfigCommon</w:t>
      </w:r>
      <w:r>
        <w:t>.</w:t>
      </w:r>
      <w:r w:rsidR="00DF3985">
        <w:t xml:space="preserve"> </w:t>
      </w:r>
      <w:r w:rsidR="00DF3985" w:rsidRPr="00543165">
        <w:t xml:space="preserve">If frequency hopping of the PUCCH transmission is disabled then, for the PUCCH transmission, the </w:t>
      </w:r>
      <w:r w:rsidR="00DF3985" w:rsidRPr="00543165">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00DF3985" w:rsidRPr="00543165">
        <w:rPr>
          <w:lang w:val="en-US"/>
        </w:rPr>
        <w:t xml:space="preserve"> and determines the </w:t>
      </w:r>
      <w:r w:rsidR="00DF3985" w:rsidRPr="00543165">
        <w:t xml:space="preserve">PRB </w:t>
      </w:r>
      <w:r w:rsidR="00DF3985" w:rsidRPr="00543165">
        <w:rPr>
          <w:lang w:val="en-US"/>
        </w:rPr>
        <w:t>index as</w:t>
      </w:r>
    </w:p>
    <w:p w14:paraId="649E88AD" w14:textId="0997B484"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lang w:val="en-US"/>
        </w:rPr>
        <w:t>, if</w:t>
      </w:r>
      <w:r w:rsidRPr="00543165">
        <w:t xml:space="preserve"> </w:t>
      </w:r>
      <w:r w:rsidR="005622D2" w:rsidRPr="00C97677">
        <w:rPr>
          <w:i/>
          <w:iCs/>
        </w:rPr>
        <w:t>intra-SlotFH</w:t>
      </w:r>
      <w:r w:rsidRPr="00543165">
        <w:t xml:space="preserve"> = </w:t>
      </w:r>
      <w:r w:rsidR="005622D2">
        <w:t>'</w:t>
      </w:r>
      <w:r w:rsidR="005622D2">
        <w:rPr>
          <w:i/>
          <w:iCs/>
          <w:lang w:val="en-US"/>
        </w:rPr>
        <w:t>f</w:t>
      </w:r>
      <w:r w:rsidR="005622D2" w:rsidRPr="00543165">
        <w:rPr>
          <w:i/>
          <w:iCs/>
          <w:lang w:val="en-US"/>
        </w:rPr>
        <w:t>romLowerEdge</w:t>
      </w:r>
      <w:r w:rsidR="005622D2">
        <w:t>'</w:t>
      </w:r>
    </w:p>
    <w:p w14:paraId="30EE3847" w14:textId="77777777"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iCs/>
          <w:lang w:val="en-US"/>
        </w:rPr>
        <w:t>, otherwise</w:t>
      </w:r>
    </w:p>
    <w:p w14:paraId="1418A22F" w14:textId="1C5F59DA" w:rsidR="00005700" w:rsidRPr="00DF3985" w:rsidRDefault="00DF3985" w:rsidP="00DF3985">
      <w:pPr>
        <w:rPr>
          <w:lang w:val="en-US"/>
        </w:rPr>
      </w:pPr>
      <w:r w:rsidRPr="00543165">
        <w:rPr>
          <w:lang w:val="en-US"/>
        </w:rPr>
        <w:t xml:space="preserve">where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oMath>
      <w:r w:rsidRPr="00543165">
        <w:rPr>
          <w:lang w:val="en-US"/>
        </w:rPr>
        <w:t xml:space="preserve"> is provided by </w:t>
      </w:r>
      <w:r w:rsidR="00DC6E29" w:rsidRPr="00833D10">
        <w:rPr>
          <w:rFonts w:ascii="Times" w:eastAsia="DengXian" w:hAnsi="Times"/>
          <w:i/>
          <w:iCs/>
          <w:lang w:val="en-US" w:eastAsia="zh-CN"/>
        </w:rPr>
        <w:t>additionalPRBOffset</w:t>
      </w:r>
      <w:r w:rsidRPr="00543165">
        <w:rPr>
          <w:lang w:val="en-US"/>
        </w:rPr>
        <w:t xml:space="preserve">, if provided; otherwise,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=0.</m:t>
        </m:r>
      </m:oMath>
    </w:p>
    <w:p w14:paraId="36C9B430" w14:textId="77AD22E3" w:rsidR="00DC6E29" w:rsidRPr="00EA645E" w:rsidRDefault="00DC6E29" w:rsidP="00DC6E29">
      <w:pPr>
        <w:rPr>
          <w:i/>
          <w:iCs/>
          <w:lang w:eastAsia="zh-CN"/>
        </w:rPr>
      </w:pPr>
      <w:r w:rsidRPr="00884DA0">
        <w:t xml:space="preserve">If a UE is not provided </w:t>
      </w:r>
      <w:r w:rsidRPr="00884DA0">
        <w:rPr>
          <w:i/>
          <w:iCs/>
        </w:rPr>
        <w:t>initialUplinkBWP-RedCap</w:t>
      </w:r>
      <w:r w:rsidRPr="00884DA0">
        <w:t xml:space="preserve"> and does not have dedicated PUCCH resource configuration, the UE transmits PUCCH with HARQ-ACK information as described in clause 9.2.1 using a PUCCH resource set provided by </w:t>
      </w:r>
      <w:r w:rsidRPr="00FC7870">
        <w:rPr>
          <w:i/>
          <w:iCs/>
        </w:rPr>
        <w:t>pucch-ResourceCommonRedCap</w:t>
      </w:r>
      <w:r w:rsidRPr="00884DA0">
        <w:t xml:space="preserve"> if </w:t>
      </w:r>
      <w:r w:rsidRPr="00FC7870">
        <w:rPr>
          <w:i/>
          <w:iCs/>
        </w:rPr>
        <w:t>pucch-ResourceCommonRedCap</w:t>
      </w:r>
      <w:r w:rsidRPr="00884DA0">
        <w:t xml:space="preserve"> is present or by </w:t>
      </w:r>
      <w:r w:rsidRPr="00776C0C">
        <w:rPr>
          <w:i/>
          <w:iCs/>
        </w:rPr>
        <w:t>pucch-ResourceCommon</w:t>
      </w:r>
      <w:r w:rsidRPr="00884DA0">
        <w:t xml:space="preserve"> if </w:t>
      </w:r>
      <w:r w:rsidRPr="00A77AE2">
        <w:rPr>
          <w:i/>
          <w:iCs/>
        </w:rPr>
        <w:t>pucch-ResourceCommonRedCap</w:t>
      </w:r>
      <w:r w:rsidRPr="00884DA0">
        <w:t xml:space="preserve"> is absent.</w:t>
      </w:r>
      <w:r w:rsidR="00167B32">
        <w:t xml:space="preserve"> </w:t>
      </w:r>
      <w:r w:rsidRPr="00EA645E">
        <w:rPr>
          <w:lang w:eastAsia="zh-CN"/>
        </w:rPr>
        <w:t xml:space="preserve">For an initial DL BWP provided by </w:t>
      </w:r>
      <w:r w:rsidRPr="00EA645E">
        <w:rPr>
          <w:i/>
        </w:rPr>
        <w:t>initialDownlinkBWP-RedCap</w:t>
      </w:r>
      <w:r w:rsidRPr="00EA645E">
        <w:t>, if a UE in RRC_IDLE state or in RRC_INACTIVE state monitors PDCCH according to Type1-PDCCH CSS set and does not monitor PDCCH according to Type2-PDCCH CSS set, the UE does not expect the initial DL BWP to include SS/PBCH blocks and the CORESET with index 0.</w:t>
      </w:r>
    </w:p>
    <w:p w14:paraId="7312727F" w14:textId="672F80F3" w:rsidR="00DC6E29" w:rsidRPr="00C86157" w:rsidRDefault="00DC6E29" w:rsidP="00DC6E29">
      <w:r w:rsidRPr="00EA645E">
        <w:rPr>
          <w:lang w:eastAsia="zh-CN"/>
        </w:rPr>
        <w:t xml:space="preserve">For an active DL BWP not provided by </w:t>
      </w:r>
      <w:r w:rsidRPr="00EA645E">
        <w:rPr>
          <w:i/>
        </w:rPr>
        <w:t>BWP-DownlinkDedicated</w:t>
      </w:r>
      <w:r w:rsidRPr="00EA645E">
        <w:rPr>
          <w:iCs/>
        </w:rPr>
        <w:t xml:space="preserve">, if a UE does not indicate a capability to operate in the active DL BWP without receiving an SS/PBCH block, </w:t>
      </w:r>
      <w:r w:rsidRPr="00EA645E">
        <w:t xml:space="preserve">the UE in RRC_CONNECTED state assumes that the active DL BWP </w:t>
      </w:r>
      <w:r w:rsidRPr="00EA645E">
        <w:rPr>
          <w:lang w:val="en-US"/>
        </w:rPr>
        <w:t xml:space="preserve">includes the SS/PBCH blocks that </w:t>
      </w:r>
      <w:r w:rsidRPr="00EA645E">
        <w:t xml:space="preserve">the UE used to obtain SIB1 </w:t>
      </w:r>
      <w:r w:rsidRPr="00EA645E">
        <w:rPr>
          <w:lang w:val="en-US"/>
        </w:rPr>
        <w:t>and</w:t>
      </w:r>
      <w:r w:rsidRPr="00EA645E">
        <w:t>,</w:t>
      </w:r>
      <w:r w:rsidRPr="00EA645E">
        <w:rPr>
          <w:lang w:val="en-US"/>
        </w:rPr>
        <w:t xml:space="preserve"> for SS/PBCH block and CORESET multiplexing pattern 1</w:t>
      </w:r>
      <w:r w:rsidRPr="00EA645E">
        <w:t xml:space="preserve">, </w:t>
      </w:r>
      <w:r w:rsidRPr="00EA645E">
        <w:rPr>
          <w:lang w:val="en-US"/>
        </w:rPr>
        <w:t>the CORESET with index 0.</w:t>
      </w:r>
    </w:p>
    <w:p w14:paraId="378274D5" w14:textId="77777777" w:rsidR="00030139" w:rsidRDefault="00DC6E29" w:rsidP="00030139">
      <w:r w:rsidRPr="00EA645E">
        <w:rPr>
          <w:lang w:eastAsia="zh-CN"/>
        </w:rPr>
        <w:t xml:space="preserve">For an active DL BWP provided by </w:t>
      </w:r>
      <w:r w:rsidRPr="00EA645E">
        <w:rPr>
          <w:i/>
          <w:iCs/>
        </w:rPr>
        <w:t>BWP-DownlinkDedicated</w:t>
      </w:r>
      <w:r w:rsidRPr="00EA645E">
        <w:t xml:space="preserve">, unless a UE indicates a capability to operate in the active DL BWP without receiving an SS/PBCH block, the UE in RRC_CONNECTED state assumes that the active DL BWP includes the SS/PBCH blocks </w:t>
      </w:r>
      <w:r w:rsidRPr="00EA645E">
        <w:rPr>
          <w:lang w:val="en-US"/>
        </w:rPr>
        <w:t xml:space="preserve">that </w:t>
      </w:r>
      <w:r w:rsidRPr="00EA645E">
        <w:t xml:space="preserve">the UE used to obtain SIB1 or the SS/PBCH blocks provided by </w:t>
      </w:r>
      <w:r w:rsidRPr="00EA645E">
        <w:rPr>
          <w:i/>
          <w:iCs/>
        </w:rPr>
        <w:t>NonCellDefiningSSB</w:t>
      </w:r>
      <w:r w:rsidRPr="00EA645E">
        <w:t xml:space="preserve">. If the active DL BWP includes the SS/PBCH blocks </w:t>
      </w:r>
      <w:r w:rsidRPr="00EA645E">
        <w:rPr>
          <w:lang w:val="en-US"/>
        </w:rPr>
        <w:t xml:space="preserve">that </w:t>
      </w:r>
      <w:r w:rsidRPr="00EA645E">
        <w:t xml:space="preserve">the UE used to obtain SIB1, for SS/PBCH block and CORESET multiplexing pattern 1, the UE expects the active DL BWP to include the CORESET with index 0. </w:t>
      </w:r>
    </w:p>
    <w:p w14:paraId="22C8EF84" w14:textId="77777777" w:rsidR="00030139" w:rsidRDefault="00030139" w:rsidP="00030139">
      <w:r w:rsidRPr="006B6EAD">
        <w:t xml:space="preserve">For a RedCap UE indicating a capability to use an initial DL BWP that includes the SS/PBCH blocks provided by </w:t>
      </w:r>
      <w:r w:rsidRPr="006B6EAD">
        <w:rPr>
          <w:i/>
          <w:iCs/>
        </w:rPr>
        <w:t>NonCellDefiningSSB</w:t>
      </w:r>
      <w:r w:rsidRPr="006B6EAD">
        <w:t xml:space="preserve"> for PUSCH transmission in RRC_INACTIVE state, if the UE is provided </w:t>
      </w:r>
      <w:r w:rsidRPr="006B6EAD">
        <w:rPr>
          <w:i/>
          <w:iCs/>
        </w:rPr>
        <w:t>NonCellDefiningSSB</w:t>
      </w:r>
      <w:r w:rsidRPr="006B6EAD">
        <w:t xml:space="preserve"> in </w:t>
      </w:r>
      <w:r w:rsidRPr="006B6EAD">
        <w:rPr>
          <w:i/>
          <w:iCs/>
        </w:rPr>
        <w:t>ncd-SSB-RedCapInitialBWP-SDT</w:t>
      </w:r>
      <w:r w:rsidRPr="006B6EAD">
        <w:t xml:space="preserve">, then during procedure of PUSCH transmission in RRC_INACTIVE state (as described in clause 19) the UE uses the SS/PBCH blocks provided by </w:t>
      </w:r>
      <w:r w:rsidRPr="006B6EAD">
        <w:rPr>
          <w:i/>
          <w:iCs/>
        </w:rPr>
        <w:t>NonCellDefiningSSB</w:t>
      </w:r>
      <w:r w:rsidRPr="006B6EAD">
        <w:t xml:space="preserve"> for the purposes for which the UE would otherwise have used the SS/PBCH blocks that the UE used to obtain SIB1.</w:t>
      </w:r>
    </w:p>
    <w:p w14:paraId="25BF62E8" w14:textId="43368B26" w:rsidR="00DC6E29" w:rsidRPr="00EA645E" w:rsidRDefault="00DC6E29" w:rsidP="00DC6E29">
      <w:r w:rsidRPr="00EA645E">
        <w:t xml:space="preserve">If the active DL BWP </w:t>
      </w:r>
      <w:r w:rsidR="00030139" w:rsidRPr="006B6EAD">
        <w:t xml:space="preserve">provided by </w:t>
      </w:r>
      <w:r w:rsidR="00030139" w:rsidRPr="006B6EAD">
        <w:rPr>
          <w:i/>
          <w:iCs/>
        </w:rPr>
        <w:t>BWP-DownlinkDedicated</w:t>
      </w:r>
      <w:r w:rsidR="00030139" w:rsidRPr="006B6EAD">
        <w:t xml:space="preserve">, or the initial DL BWP during procedure of PUSCH transmission in RRC_INACTIVE state (as described in clause 19), </w:t>
      </w:r>
      <w:r w:rsidRPr="00EA645E">
        <w:t xml:space="preserve">includes the SS/PBCH blocks provided by </w:t>
      </w:r>
      <w:r w:rsidRPr="00EA645E">
        <w:rPr>
          <w:i/>
          <w:iCs/>
        </w:rPr>
        <w:t>NonCellDefiningSSB</w:t>
      </w:r>
      <w:r w:rsidR="007B27F0" w:rsidRPr="00C80B66">
        <w:t>, these SS/PBCH blocks and the SS/PBCH blocks that the UE used to obtain SIB1 have the same QCL properties, if they have the same index</w:t>
      </w:r>
      <w:r w:rsidRPr="00EA645E">
        <w:rPr>
          <w:i/>
          <w:iCs/>
        </w:rPr>
        <w:t>.</w:t>
      </w:r>
    </w:p>
    <w:p w14:paraId="3A421FFE" w14:textId="26CE6129" w:rsidR="00DC6E29" w:rsidRDefault="00DC6E29" w:rsidP="00DC6E29">
      <w:pPr>
        <w:rPr>
          <w:lang w:val="en-US" w:eastAsia="zh-CN"/>
        </w:rPr>
      </w:pPr>
      <w:r w:rsidRPr="00EA645E">
        <w:rPr>
          <w:lang w:val="en-US" w:eastAsia="zh-CN"/>
        </w:rPr>
        <w:t xml:space="preserve">For a RedCap UE </w:t>
      </w:r>
      <w:r w:rsidRPr="00EA645E">
        <w:rPr>
          <w:lang w:val="en-US"/>
        </w:rPr>
        <w:t>indicated presence of SS/PBCH blocks within an active DL BWP by</w:t>
      </w:r>
      <w:r w:rsidRPr="00EA645E">
        <w:rPr>
          <w:i/>
          <w:lang w:val="en-US"/>
        </w:rPr>
        <w:t xml:space="preserve"> NonCellDefiningSSB</w:t>
      </w:r>
      <w:r w:rsidRPr="00EA645E">
        <w:rPr>
          <w:lang w:val="en-US" w:eastAsia="zh-CN"/>
        </w:rPr>
        <w:t xml:space="preserve">, collision handling between </w:t>
      </w:r>
      <w:r w:rsidR="007B27F0">
        <w:rPr>
          <w:lang w:val="en-US" w:eastAsia="zh-CN"/>
        </w:rPr>
        <w:t xml:space="preserve">downlink receptions or </w:t>
      </w:r>
      <w:r w:rsidRPr="00EA645E">
        <w:rPr>
          <w:lang w:val="en-US" w:eastAsia="zh-CN"/>
        </w:rPr>
        <w:t xml:space="preserve">uplink transmissions and the SS/PBCH blocks are same as described for a UE </w:t>
      </w:r>
      <w:r w:rsidRPr="00EA645E">
        <w:rPr>
          <w:lang w:val="en-US"/>
        </w:rPr>
        <w:t>indicated presence of SS/PBCH blocks</w:t>
      </w:r>
      <w:r w:rsidRPr="00EA645E">
        <w:rPr>
          <w:lang w:val="en-US" w:eastAsia="zh-CN"/>
        </w:rPr>
        <w:t xml:space="preserve"> by </w:t>
      </w:r>
      <w:r w:rsidRPr="00EA645E">
        <w:rPr>
          <w:i/>
          <w:lang w:val="en-US"/>
        </w:rPr>
        <w:t>ssb-PositionsInBurst</w:t>
      </w:r>
      <w:r w:rsidRPr="00EA645E">
        <w:rPr>
          <w:lang w:val="en-US"/>
        </w:rPr>
        <w:t xml:space="preserve"> in </w:t>
      </w:r>
      <w:r w:rsidRPr="00EA645E">
        <w:rPr>
          <w:i/>
          <w:lang w:val="en-US"/>
        </w:rPr>
        <w:t>SIB1</w:t>
      </w:r>
      <w:r w:rsidRPr="00EA645E">
        <w:rPr>
          <w:lang w:val="en-US"/>
        </w:rPr>
        <w:t xml:space="preserve"> or in </w:t>
      </w:r>
      <w:r w:rsidRPr="00EA645E">
        <w:rPr>
          <w:i/>
          <w:lang w:val="en-US"/>
        </w:rPr>
        <w:t>ServingCellConfigCommon</w:t>
      </w:r>
      <w:r w:rsidRPr="00EA645E">
        <w:rPr>
          <w:lang w:val="en-US"/>
        </w:rPr>
        <w:t xml:space="preserve"> </w:t>
      </w:r>
      <w:r w:rsidRPr="00EA645E">
        <w:rPr>
          <w:lang w:val="en-US" w:eastAsia="zh-CN"/>
        </w:rPr>
        <w:t>described in all other clauses, unless otherwise stated.</w:t>
      </w:r>
    </w:p>
    <w:p w14:paraId="3CD14F6C" w14:textId="77777777" w:rsidR="00DC6E29" w:rsidRPr="00EA645E" w:rsidRDefault="00DC6E29" w:rsidP="00DC6E29">
      <w:pPr>
        <w:rPr>
          <w:lang w:eastAsia="en-GB"/>
        </w:rPr>
      </w:pPr>
      <w:r w:rsidRPr="00EA645E">
        <w:rPr>
          <w:lang w:eastAsia="en-GB"/>
        </w:rPr>
        <w:t xml:space="preserve">For monitoring of a PDCCH candidate by a UE configured with </w:t>
      </w:r>
      <w:r w:rsidRPr="00EA645E">
        <w:rPr>
          <w:i/>
          <w:iCs/>
          <w:lang w:eastAsia="en-GB"/>
        </w:rPr>
        <w:t>NonCellDefiningSSB</w:t>
      </w:r>
      <w:r w:rsidRPr="00EA645E">
        <w:rPr>
          <w:lang w:eastAsia="en-GB"/>
        </w:rPr>
        <w:t>, if the UE</w:t>
      </w:r>
    </w:p>
    <w:p w14:paraId="44E0AAEA" w14:textId="77777777" w:rsidR="00DC6E29" w:rsidRPr="00EA645E" w:rsidRDefault="00DC6E29" w:rsidP="00DC6E29">
      <w:pPr>
        <w:pStyle w:val="B1"/>
        <w:rPr>
          <w:lang w:eastAsia="zh-CN"/>
        </w:rPr>
      </w:pPr>
      <w:r w:rsidRPr="00EA645E">
        <w:t>-</w:t>
      </w:r>
      <w:r w:rsidRPr="00EA645E">
        <w:tab/>
      </w:r>
      <w:r w:rsidRPr="00EA645E">
        <w:rPr>
          <w:lang w:eastAsia="zh-CN"/>
        </w:rPr>
        <w:t xml:space="preserve">does not monitor PDCCH candidates in a Type0-PDCCH CSS set, and </w:t>
      </w:r>
    </w:p>
    <w:p w14:paraId="7A09B430" w14:textId="77777777" w:rsidR="00DC6E29" w:rsidRPr="00EA645E" w:rsidRDefault="00DC6E29" w:rsidP="00DC6E29">
      <w:pPr>
        <w:pStyle w:val="B1"/>
        <w:rPr>
          <w:lang w:eastAsia="zh-CN"/>
        </w:rPr>
      </w:pPr>
      <w:r w:rsidRPr="00EA645E">
        <w:t>-</w:t>
      </w:r>
      <w:r w:rsidRPr="00EA645E">
        <w:tab/>
      </w:r>
      <w:r w:rsidRPr="00EA645E">
        <w:rPr>
          <w:lang w:eastAsia="zh-CN"/>
        </w:rPr>
        <w:t xml:space="preserve">at least one RE for a PDCCH candidate overlaps with at least one RE of a candidate SS/PBCH block corresponding to a SS/PBCH block index provided by </w:t>
      </w:r>
      <w:r w:rsidRPr="00EA645E">
        <w:rPr>
          <w:i/>
          <w:iCs/>
          <w:lang w:eastAsia="en-GB"/>
        </w:rPr>
        <w:t>NonCellDefiningSSB</w:t>
      </w:r>
      <w:r w:rsidRPr="00EA645E">
        <w:rPr>
          <w:lang w:eastAsia="zh-CN"/>
        </w:rPr>
        <w:t xml:space="preserve">, </w:t>
      </w:r>
    </w:p>
    <w:p w14:paraId="5D36DC18" w14:textId="5F11DCFF" w:rsidR="00DC6E29" w:rsidRDefault="00DC6E29" w:rsidP="00005700">
      <w:pPr>
        <w:rPr>
          <w:lang w:eastAsia="zh-CN"/>
        </w:rPr>
      </w:pPr>
      <w:r w:rsidRPr="00EA645E">
        <w:rPr>
          <w:lang w:eastAsia="zh-CN"/>
        </w:rPr>
        <w:t>the UE is not required to monitor the PDCCH candidate.</w:t>
      </w:r>
    </w:p>
    <w:p w14:paraId="5B89C9B9" w14:textId="77777777" w:rsidR="00030139" w:rsidRPr="00C72DBB" w:rsidRDefault="00030139" w:rsidP="00030139">
      <w:pPr>
        <w:rPr>
          <w:lang w:eastAsia="zh-CN"/>
        </w:rPr>
      </w:pPr>
      <w:r w:rsidRPr="00C72DBB">
        <w:rPr>
          <w:lang w:eastAsia="zh-CN"/>
        </w:rPr>
        <w:t xml:space="preserve">The SS/PBCH blocks in </w:t>
      </w:r>
      <w:r>
        <w:rPr>
          <w:lang w:eastAsia="zh-CN"/>
        </w:rPr>
        <w:t>c</w:t>
      </w:r>
      <w:r w:rsidRPr="00C72DBB">
        <w:rPr>
          <w:lang w:eastAsia="zh-CN"/>
        </w:rPr>
        <w:t>lause 8.1 for determining valid PRACH occasions in unpaired spectrum correspond to the SS/PBCH blocks that the UE used to obtain SIB1.</w:t>
      </w:r>
    </w:p>
    <w:p w14:paraId="500CA65B" w14:textId="77777777" w:rsidR="00030139" w:rsidRPr="00C72DBB" w:rsidRDefault="00030139" w:rsidP="00030139">
      <w:pPr>
        <w:rPr>
          <w:lang w:eastAsia="zh-CN"/>
        </w:rPr>
      </w:pPr>
      <w:r w:rsidRPr="00C72DBB">
        <w:rPr>
          <w:lang w:eastAsia="zh-CN"/>
        </w:rPr>
        <w:t xml:space="preserve">The SS/PBCH blocks in </w:t>
      </w:r>
      <w:r>
        <w:rPr>
          <w:lang w:eastAsia="zh-CN"/>
        </w:rPr>
        <w:t>c</w:t>
      </w:r>
      <w:r w:rsidRPr="00C72DBB">
        <w:rPr>
          <w:lang w:eastAsia="zh-CN"/>
        </w:rPr>
        <w:t>lause 8.1A for determining valid PUSCH occasions in unpaired spectrum correspond to the SS/PBCH blocks that the UE used to obtain SIB1.</w:t>
      </w:r>
    </w:p>
    <w:p w14:paraId="1056DD55" w14:textId="77777777" w:rsidR="00030139" w:rsidRPr="00DF15A5" w:rsidRDefault="00030139" w:rsidP="00030139">
      <w:pPr>
        <w:rPr>
          <w:lang w:eastAsia="zh-CN"/>
        </w:rPr>
      </w:pPr>
      <w:r w:rsidRPr="00DF15A5">
        <w:rPr>
          <w:lang w:eastAsia="zh-CN"/>
        </w:rPr>
        <w:t xml:space="preserve">The SS/PBCH blocks in </w:t>
      </w:r>
      <w:r w:rsidRPr="00DF15A5">
        <w:rPr>
          <w:bCs/>
          <w:lang w:val="en-US" w:eastAsia="zh-CN"/>
        </w:rPr>
        <w:t xml:space="preserve">clause 6.1.2.1 in [6, TS 38.214] and </w:t>
      </w:r>
      <w:r w:rsidRPr="00DF15A5">
        <w:rPr>
          <w:lang w:eastAsia="zh-CN"/>
        </w:rPr>
        <w:t xml:space="preserve">clause 8.3 for determining the </w:t>
      </w:r>
      <m:oMath>
        <m:sSubSup>
          <m:sSubSupPr>
            <m:ctrlPr>
              <w:rPr>
                <w:rFonts w:ascii="Cambria Math" w:hAnsi="Cambria Math"/>
                <w:i/>
                <w:iCs/>
                <w:lang w:eastAsia="zh-CN"/>
              </w:rPr>
            </m:ctrlPr>
          </m:sSubSupPr>
          <m:e>
            <m:r>
              <w:rPr>
                <w:rFonts w:ascii="Cambria Math" w:hAnsi="Cambria Math"/>
                <w:lang w:eastAsia="zh-CN"/>
              </w:rPr>
              <m:t>N</m:t>
            </m:r>
          </m:e>
          <m:sub>
            <m:r>
              <m:rPr>
                <m:nor/>
              </m:rPr>
              <w:rPr>
                <w:lang w:eastAsia="zh-CN"/>
              </w:rPr>
              <m:t>PUSCH</m:t>
            </m:r>
          </m:sub>
          <m:sup>
            <m:r>
              <m:rPr>
                <m:nor/>
              </m:rPr>
              <w:rPr>
                <w:lang w:eastAsia="zh-CN"/>
              </w:rPr>
              <m:t>repeat</m:t>
            </m:r>
          </m:sup>
        </m:sSubSup>
      </m:oMath>
      <w:r w:rsidRPr="00DF15A5">
        <w:rPr>
          <w:lang w:eastAsia="zh-CN"/>
        </w:rPr>
        <w:t xml:space="preserve"> slots for a PUSCH transmission in unpaired spectrum correspond to the SS/PBCH blocks that the UE used to obtain SIB1.</w:t>
      </w:r>
    </w:p>
    <w:p w14:paraId="20124D59" w14:textId="1DFF5761" w:rsidR="00030139" w:rsidRPr="00030139" w:rsidRDefault="00030139" w:rsidP="00030139">
      <w:pPr>
        <w:tabs>
          <w:tab w:val="left" w:pos="3555"/>
        </w:tabs>
        <w:rPr>
          <w:lang w:eastAsia="zh-CN"/>
        </w:rPr>
      </w:pPr>
      <w:r w:rsidRPr="00C72DBB">
        <w:rPr>
          <w:lang w:eastAsia="zh-CN"/>
        </w:rPr>
        <w:t xml:space="preserve">The SS/PBCH blocks in </w:t>
      </w:r>
      <w:r>
        <w:rPr>
          <w:lang w:eastAsia="zh-CN"/>
        </w:rPr>
        <w:t>c</w:t>
      </w:r>
      <w:r w:rsidRPr="00C72DBB">
        <w:rPr>
          <w:lang w:eastAsia="zh-CN"/>
        </w:rPr>
        <w:t>lause 19.1 for determining valid PUSCH occasions in unpaired spectrum correspond to the SS/PBCH blocks that the UE used to obtain SIB1.</w:t>
      </w:r>
    </w:p>
    <w:p w14:paraId="0F7FF783" w14:textId="77777777" w:rsidR="00005700" w:rsidRPr="00D26445" w:rsidRDefault="00005700" w:rsidP="00005700">
      <w:pPr>
        <w:pStyle w:val="Heading2"/>
      </w:pPr>
      <w:bookmarkStart w:id="967" w:name="_Toc169514700"/>
      <w:r w:rsidRPr="00D26445">
        <w:t>1</w:t>
      </w:r>
      <w:r>
        <w:t>7.2</w:t>
      </w:r>
      <w:r w:rsidRPr="00D26445">
        <w:tab/>
      </w:r>
      <w:r>
        <w:t>Half-Duplex UE in paired spectrum</w:t>
      </w:r>
      <w:bookmarkEnd w:id="967"/>
    </w:p>
    <w:p w14:paraId="3B472379" w14:textId="5D2254C1" w:rsidR="00005700" w:rsidRDefault="00005700" w:rsidP="00005700">
      <w:r w:rsidRPr="00CF3704">
        <w:t xml:space="preserve">A </w:t>
      </w:r>
      <w:r>
        <w:t xml:space="preserve">half-duplex </w:t>
      </w:r>
      <w:r w:rsidRPr="00CF3704">
        <w:t xml:space="preserve">UE </w:t>
      </w:r>
      <w:r>
        <w:t xml:space="preserve">(HD-UE) in paired spectrum is </w:t>
      </w:r>
      <w:r w:rsidRPr="00CF3704">
        <w:t xml:space="preserve">not capable of </w:t>
      </w:r>
      <w:r>
        <w:t>simultaneous transmissions and receptions on a serving cell with paired spectrum. This clause is applicable for communication of a HD-UE on a serving cell with paired spectrum.</w:t>
      </w:r>
      <w:r w:rsidR="00944556">
        <w:t xml:space="preserve"> </w:t>
      </w:r>
      <w:r w:rsidR="00944556" w:rsidRPr="00800EFF">
        <w:t>Procedures for a HD-UE are same as described for a UE in all other clauses of this document unless stated otherwise.</w:t>
      </w:r>
    </w:p>
    <w:p w14:paraId="3328AC5A" w14:textId="77777777" w:rsidR="00005700" w:rsidRPr="00CE5013" w:rsidRDefault="00005700" w:rsidP="00005700">
      <w:pPr>
        <w:rPr>
          <w:lang w:val="en-US"/>
        </w:rPr>
      </w:pPr>
      <w:r>
        <w:t>A HD-</w:t>
      </w:r>
      <w:r w:rsidRPr="0080392F">
        <w:t xml:space="preserve">UE does not </w:t>
      </w:r>
      <w:r>
        <w:rPr>
          <w:lang w:val="en-US"/>
        </w:rPr>
        <w:t>expect to detect a DCI format scheduling a reception in a set of symbols and detect a DCI format scheduling a transmission in any symbol from the set of symbols.</w:t>
      </w:r>
    </w:p>
    <w:p w14:paraId="7E770385" w14:textId="77777777" w:rsidR="00E954BA" w:rsidRPr="00127CB5" w:rsidRDefault="00E954BA" w:rsidP="00E954BA">
      <w:r w:rsidRPr="00127CB5">
        <w:rPr>
          <w:rFonts w:eastAsia="Malgun Gothic"/>
        </w:rPr>
        <w:t>When a PDCCH reception by a UE includes two PDCCH candidates from corresponding search space sets, as described in clause 10.1, the end of the PDCCH reception is the end of the PDCCH candidate that ends later.</w:t>
      </w:r>
    </w:p>
    <w:p w14:paraId="3A68D8E7" w14:textId="77777777" w:rsidR="00005700" w:rsidRPr="009F44B1" w:rsidRDefault="00005700" w:rsidP="00005700">
      <w:r>
        <w:t>I</w:t>
      </w:r>
      <w:r w:rsidRPr="009F44B1">
        <w:t xml:space="preserve">f a </w:t>
      </w:r>
      <w:r>
        <w:t>HD-</w:t>
      </w:r>
      <w:r w:rsidRPr="009F44B1">
        <w:t xml:space="preserve">UE is configured by higher layers to receive a PDCCH, </w:t>
      </w:r>
      <w:r>
        <w:t xml:space="preserve">or </w:t>
      </w:r>
      <w:r w:rsidRPr="009F44B1">
        <w:t xml:space="preserve">PDSCH, </w:t>
      </w:r>
      <w:r>
        <w:t xml:space="preserve">or </w:t>
      </w:r>
      <w:r w:rsidRPr="009F44B1">
        <w:t xml:space="preserve">CSI-RS, or DL PRS in a set of symbols, the </w:t>
      </w:r>
      <w:r>
        <w:t>HD-</w:t>
      </w:r>
      <w:r w:rsidRPr="009F44B1">
        <w:t xml:space="preserve">UE receives the PDCCH, </w:t>
      </w:r>
      <w:r>
        <w:t xml:space="preserve">or </w:t>
      </w:r>
      <w:r w:rsidRPr="009F44B1">
        <w:t xml:space="preserve">PDSCH, </w:t>
      </w:r>
      <w:r>
        <w:t xml:space="preserve">or </w:t>
      </w:r>
      <w:r w:rsidRPr="009F44B1">
        <w:t xml:space="preserve">CSI-RS, or DL PRS if the </w:t>
      </w:r>
      <w:r>
        <w:t>HD-</w:t>
      </w:r>
      <w:r w:rsidRPr="009F44B1">
        <w:t xml:space="preserve">UE does not detect a DCI format </w:t>
      </w:r>
      <w:r w:rsidRPr="009F44B1">
        <w:rPr>
          <w:lang w:eastAsia="zh-CN"/>
        </w:rPr>
        <w:t xml:space="preserve">that indicates to the </w:t>
      </w:r>
      <w:r>
        <w:rPr>
          <w:lang w:eastAsia="zh-CN"/>
        </w:rPr>
        <w:t>HD-</w:t>
      </w:r>
      <w:r w:rsidRPr="009F44B1">
        <w:rPr>
          <w:lang w:eastAsia="zh-CN"/>
        </w:rPr>
        <w:t xml:space="preserve">UE to transmit a PUSCH, </w:t>
      </w:r>
      <w:r>
        <w:rPr>
          <w:lang w:eastAsia="zh-CN"/>
        </w:rPr>
        <w:t xml:space="preserve">or </w:t>
      </w:r>
      <w:r w:rsidRPr="009F44B1">
        <w:rPr>
          <w:lang w:eastAsia="zh-CN"/>
        </w:rPr>
        <w:t xml:space="preserve">PUCCH, </w:t>
      </w:r>
      <w:r>
        <w:rPr>
          <w:lang w:eastAsia="zh-CN"/>
        </w:rPr>
        <w:t xml:space="preserve">or </w:t>
      </w:r>
      <w:r w:rsidRPr="009F44B1">
        <w:rPr>
          <w:lang w:eastAsia="zh-CN"/>
        </w:rPr>
        <w:t xml:space="preserve">PRACH, or SRS in at least one symbol of the set of </w:t>
      </w:r>
      <w:r w:rsidRPr="009F44B1">
        <w:t xml:space="preserve">symbols; otherwise, the </w:t>
      </w:r>
      <w:r>
        <w:t>HD-</w:t>
      </w:r>
      <w:r w:rsidRPr="009F44B1">
        <w:t xml:space="preserve">UE does not receive the PDCCH, </w:t>
      </w:r>
      <w:r>
        <w:t xml:space="preserve">or </w:t>
      </w:r>
      <w:r w:rsidRPr="009F44B1">
        <w:t xml:space="preserve">PDSCH, </w:t>
      </w:r>
      <w:r>
        <w:t xml:space="preserve">or </w:t>
      </w:r>
      <w:r w:rsidRPr="009F44B1">
        <w:t xml:space="preserve">CSI-RS, or DL PRS in the set of symbols. </w:t>
      </w:r>
    </w:p>
    <w:p w14:paraId="6355F872" w14:textId="77777777" w:rsidR="00005700" w:rsidRDefault="00005700" w:rsidP="00005700">
      <w:r>
        <w:t xml:space="preserve">If a HD-UE is configured by higher layers to transmit SRS, or PUCCH, or PUSCH in a set of symbols and the UE detects a DCI format indicating to the HD-UE to receive CSI-RS or PDSCH in a subset of symbols from the set of symbols, then </w:t>
      </w:r>
    </w:p>
    <w:p w14:paraId="74292825" w14:textId="469A82D7" w:rsidR="00005700" w:rsidRPr="00991649" w:rsidRDefault="00005700" w:rsidP="00005700">
      <w:pPr>
        <w:pStyle w:val="B1"/>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E954BA">
        <w:t>PDCCH reception</w:t>
      </w:r>
      <w:r>
        <w:rPr>
          <w:rFonts w:hint="eastAsia"/>
        </w:rPr>
        <w:t xml:space="preserve"> where the </w:t>
      </w:r>
      <w:r>
        <w:rPr>
          <w:lang w:val="en-US"/>
        </w:rPr>
        <w:t>HD-</w:t>
      </w:r>
      <w:r>
        <w:rPr>
          <w:rFonts w:hint="eastAsia"/>
        </w:rPr>
        <w:t>UE detects the DCI format</w:t>
      </w:r>
      <w:r>
        <w:rPr>
          <w:lang w:val="en-US"/>
        </w:rPr>
        <w:t xml:space="preserve">; otherwise, the HD-UE cancels the PUCCH, or the PUSCH, or an actual repetition of the PUSCH [6, </w:t>
      </w:r>
      <w:r w:rsidR="00295E42">
        <w:rPr>
          <w:lang w:val="en-US"/>
        </w:rPr>
        <w:t>TS 38.</w:t>
      </w:r>
      <w:r>
        <w:rPr>
          <w:lang w:val="en-US"/>
        </w:rPr>
        <w:t xml:space="preserve">214], determined from clauses 9 and 9.2.5 or clause 6.1 of [6, </w:t>
      </w:r>
      <w:r w:rsidR="00295E42">
        <w:rPr>
          <w:lang w:val="en-US"/>
        </w:rPr>
        <w:t>TS 38.</w:t>
      </w:r>
      <w:r>
        <w:rPr>
          <w:lang w:val="en-US"/>
        </w:rPr>
        <w:t>214].</w:t>
      </w:r>
    </w:p>
    <w:p w14:paraId="69F60182" w14:textId="0E639F7C" w:rsidR="00005700" w:rsidRPr="008418E3" w:rsidRDefault="00005700" w:rsidP="00005700">
      <w:pPr>
        <w:pStyle w:val="B1"/>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E954BA">
        <w:t>PDCCH reception</w:t>
      </w:r>
      <w:r>
        <w:rPr>
          <w:lang w:val="en-US" w:eastAsia="zh-CN"/>
        </w:rPr>
        <w:t xml:space="preserve"> where the HD-UE detects the DCI format. The HD-UE cancels the SRS transmission in remaining symbols from the subset of symbols. </w:t>
      </w:r>
    </w:p>
    <w:p w14:paraId="1DA4D1FD" w14:textId="5E4C830B" w:rsidR="00005700" w:rsidRDefault="00005700" w:rsidP="0000570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w:t>
      </w:r>
      <w:r w:rsidRPr="001F460E">
        <w:rPr>
          <w:lang w:val="en-US"/>
        </w:rPr>
        <w:t>UE processing</w:t>
      </w:r>
      <w:r w:rsidRPr="001F460E">
        <w:rPr>
          <w:rFonts w:hint="eastAsia"/>
        </w:rPr>
        <w:t xml:space="preserve"> capability </w:t>
      </w:r>
      <w:r>
        <w:rPr>
          <w:lang w:val="en-US"/>
        </w:rPr>
        <w:t xml:space="preserve">1 </w:t>
      </w:r>
      <w:r w:rsidRPr="001F460E">
        <w:rPr>
          <w:rFonts w:hint="eastAsia"/>
        </w:rPr>
        <w:t>[6,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t>.</w:t>
      </w:r>
    </w:p>
    <w:p w14:paraId="571890C1" w14:textId="59101223" w:rsidR="00005700" w:rsidRDefault="00005700" w:rsidP="00005700">
      <w:pPr>
        <w:rPr>
          <w:lang w:val="en-US"/>
        </w:rPr>
      </w:pPr>
      <w:r>
        <w:t>A HD-</w:t>
      </w:r>
      <w:r w:rsidRPr="0080392F">
        <w:t xml:space="preserve">UE does not </w:t>
      </w:r>
      <w:r>
        <w:rPr>
          <w:lang w:val="en-US"/>
        </w:rPr>
        <w:t xml:space="preserve">expect to receive both dedicated higher layer parameters configuring transmission in a set of symbols and dedicated higher layer parameters configuring reception in the set of symbols. </w:t>
      </w:r>
      <w:r>
        <w:t>A HD-</w:t>
      </w:r>
      <w:r w:rsidRPr="0080392F">
        <w:t xml:space="preserve">UE does not </w:t>
      </w:r>
      <w:r>
        <w:rPr>
          <w:lang w:val="en-US"/>
        </w:rPr>
        <w:t>expect to receive both a Type-0/0A/</w:t>
      </w:r>
      <w:r w:rsidR="00B258E6">
        <w:rPr>
          <w:lang w:val="en-US"/>
        </w:rPr>
        <w:t>0B/</w:t>
      </w:r>
      <w:r>
        <w:rPr>
          <w:lang w:val="en-US"/>
        </w:rPr>
        <w:t>1/2-PDCCH CSS set configuration for PDCCH reception in a set of symbols and dedicated higher layer parameters configuring transmission in the set of symbols</w:t>
      </w:r>
      <w:r w:rsidR="00975E4F" w:rsidRPr="001B45CE">
        <w:rPr>
          <w:lang w:val="en-US"/>
        </w:rPr>
        <w:t xml:space="preserve">, except </w:t>
      </w:r>
      <w:r w:rsidR="003C5B77">
        <w:rPr>
          <w:lang w:val="en-US"/>
        </w:rPr>
        <w:t xml:space="preserve">a </w:t>
      </w:r>
      <w:r w:rsidR="00975E4F" w:rsidRPr="001B45CE">
        <w:rPr>
          <w:lang w:val="en-US"/>
        </w:rPr>
        <w:t xml:space="preserve">Type-2-PDCCH CSS set configuration for PDCCH reception in a set of symbols and </w:t>
      </w:r>
      <w:r w:rsidR="003C5B77">
        <w:t xml:space="preserve">dedicated higher layer parameters configuring </w:t>
      </w:r>
      <w:r w:rsidR="00975E4F" w:rsidRPr="001B45CE">
        <w:rPr>
          <w:lang w:val="en-US"/>
        </w:rPr>
        <w:t>configured-grant based PUSCH transmission as described in clause 19.1 in the set of symbols for which case the UE follows the procedure as in clause 5.1B.2.6 in [10, TS 38.133]</w:t>
      </w:r>
      <w:r>
        <w:rPr>
          <w:lang w:val="en-US"/>
        </w:rPr>
        <w:t xml:space="preserve">. </w:t>
      </w:r>
      <w:r w:rsidR="00975E4F" w:rsidRPr="001B45CE">
        <w:rPr>
          <w:lang w:val="en-US"/>
        </w:rPr>
        <w:t>The UE expects to be configured with a Type-2-PDCCH CSS set configuration for PDCCH reception such that there is at least one paging occasion that does not overlap with configured-grant based PUSCH transmission as described in clause 19.1 per SI modification period.</w:t>
      </w:r>
    </w:p>
    <w:p w14:paraId="64761EA4" w14:textId="5768B92B" w:rsidR="00005700" w:rsidRDefault="00005700" w:rsidP="00005700">
      <w:r>
        <w:t>If a HD-UE would transmit a PUSCH, or PUCCH, or SRS based on a configuration by higher layers and the HD-UE is</w:t>
      </w:r>
      <w:r w:rsidRPr="0080392F">
        <w:t xml:space="preserve"> </w:t>
      </w:r>
      <w:r>
        <w:t>indicated presence of</w:t>
      </w:r>
      <w:r w:rsidRPr="0080392F">
        <w:t xml:space="preserve"> SS/PBCH block</w:t>
      </w:r>
      <w:r>
        <w:t>s</w:t>
      </w:r>
      <w:r w:rsidRPr="0080392F">
        <w:t xml:space="preserve">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005622D2" w:rsidRPr="00A75EFE">
        <w:t xml:space="preserve"> or by</w:t>
      </w:r>
      <w:r w:rsidR="005622D2" w:rsidRPr="00A75EFE">
        <w:rPr>
          <w:i/>
        </w:rPr>
        <w:t xml:space="preserve"> NonCellDefiningSSB</w:t>
      </w:r>
      <w:r w:rsidRPr="0080392F">
        <w:t xml:space="preserve">, the </w:t>
      </w:r>
      <w:r>
        <w:t>HD-</w:t>
      </w:r>
      <w:r w:rsidRPr="0080392F">
        <w:t xml:space="preserve">UE does not transmit </w:t>
      </w:r>
    </w:p>
    <w:p w14:paraId="22827450"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last symbol of the PUSCH or PUCCH transmission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prior to a first symbol of the next earliest SS/PBCH block</w:t>
      </w:r>
    </w:p>
    <w:p w14:paraId="01B4E8C6"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first symbol of the PUSCH or PUCCH transmission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after a last symbol of the previous latest SS/PBCH block</w:t>
      </w:r>
      <w:r w:rsidDel="00C410F0">
        <w:rPr>
          <w:lang w:val="en-US"/>
        </w:rPr>
        <w:t xml:space="preserve"> </w:t>
      </w:r>
    </w:p>
    <w:p w14:paraId="5E56DEDC" w14:textId="77777777" w:rsidR="00310BD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prior to a first symbol of the next earliest SS/PBCH block</w:t>
      </w:r>
    </w:p>
    <w:p w14:paraId="40F2FDB5" w14:textId="06EA1C93" w:rsidR="0000570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after a last symbol of the previous latest SS/PBCH block</w:t>
      </w:r>
    </w:p>
    <w:p w14:paraId="44FBE00C" w14:textId="74193D4A" w:rsidR="00005700" w:rsidRDefault="00005700" w:rsidP="00005700">
      <w:pPr>
        <w:rPr>
          <w:lang w:val="en-US"/>
        </w:rPr>
      </w:pPr>
      <w:r>
        <w:t xml:space="preserve">If a HD-UE would transmit a </w:t>
      </w:r>
      <w:r w:rsidR="00DF3985" w:rsidRPr="00543165">
        <w:t xml:space="preserve">PRACH based on a detected DCI format, or </w:t>
      </w:r>
      <w:r>
        <w:t>PUSCH, or PUCCH, or SRS and the HD-UE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the </w:t>
      </w:r>
      <w:r>
        <w:t>HD-</w:t>
      </w:r>
      <w:r w:rsidRPr="0080392F">
        <w:t>UE does not transmit PUSCH</w:t>
      </w:r>
      <w:r>
        <w:t xml:space="preserve"> or</w:t>
      </w:r>
      <w:r w:rsidRPr="0080392F">
        <w:t xml:space="preserve"> PUCCH</w:t>
      </w:r>
      <w:r>
        <w:rPr>
          <w:lang w:val="en-US"/>
        </w:rPr>
        <w:t xml:space="preserve"> or PRACH if a transmission would overlap with any symbol from </w:t>
      </w:r>
      <w:r>
        <w:t>the set of symbols</w:t>
      </w:r>
      <w:r w:rsidRPr="0080392F">
        <w:t xml:space="preserve"> </w:t>
      </w:r>
      <w:r>
        <w:rPr>
          <w:lang w:val="en-US"/>
        </w:rPr>
        <w:t>and the HD-UE does not transmit</w:t>
      </w:r>
      <w:r w:rsidRPr="0080392F">
        <w:t xml:space="preserve"> SRS in the set of symbols</w:t>
      </w:r>
      <w:r>
        <w:rPr>
          <w:lang w:val="en-US"/>
        </w:rPr>
        <w:t>.</w:t>
      </w:r>
    </w:p>
    <w:p w14:paraId="0DCEF74B" w14:textId="7880A1F3" w:rsidR="00005700" w:rsidRDefault="00005700" w:rsidP="00005700">
      <w:pPr>
        <w:rPr>
          <w:lang w:val="en-US"/>
        </w:rPr>
      </w:pPr>
      <w:r>
        <w:rPr>
          <w:lang w:val="en-US"/>
        </w:rPr>
        <w:t xml:space="preserve">If a HD-UE would transmit a PRACH or MsgA PUSCH </w:t>
      </w:r>
      <w:r w:rsidR="00DF3985" w:rsidRPr="00543165">
        <w:rPr>
          <w:lang w:val="en-US"/>
        </w:rPr>
        <w:t xml:space="preserve">triggered by higher layers </w:t>
      </w:r>
      <w:r>
        <w:rPr>
          <w:lang w:val="en-US"/>
        </w:rPr>
        <w:t>in</w:t>
      </w:r>
      <w:r w:rsidRPr="00444DA2">
        <w:rPr>
          <w:lang w:val="en-US"/>
        </w:rPr>
        <w:t xml:space="preserve"> a set of symbols </w:t>
      </w:r>
      <w:r>
        <w:rPr>
          <w:lang w:val="en-US"/>
        </w:rPr>
        <w:t>and</w:t>
      </w:r>
      <w:r w:rsidRPr="00444DA2">
        <w:rPr>
          <w:lang w:val="en-US"/>
        </w:rPr>
        <w:t xml:space="preserve"> 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rPr>
          <w:lang w:val="en-US"/>
        </w:rPr>
        <w:t>,</w:t>
      </w:r>
      <w:r w:rsidRPr="00444DA2">
        <w:rPr>
          <w:lang w:val="en-US"/>
        </w:rPr>
        <w:t xml:space="preserve"> </w:t>
      </w:r>
      <w:r>
        <w:rPr>
          <w:lang w:val="en-US"/>
        </w:rPr>
        <w:t xml:space="preserve">or is indicated </w:t>
      </w:r>
      <w:r>
        <w:t>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Pr="00444DA2">
        <w:rPr>
          <w:lang w:val="en-US"/>
        </w:rPr>
        <w:t xml:space="preserve"> </w:t>
      </w:r>
      <w:r w:rsidR="005622D2" w:rsidRPr="00A75EFE">
        <w:t>or by</w:t>
      </w:r>
      <w:r w:rsidR="005622D2" w:rsidRPr="00A75EFE">
        <w:rPr>
          <w:i/>
        </w:rPr>
        <w:t xml:space="preserve"> NonCellDefiningSSB</w:t>
      </w:r>
      <w:r w:rsidR="005622D2">
        <w:rPr>
          <w:iCs/>
        </w:rPr>
        <w:t xml:space="preserve"> </w:t>
      </w:r>
      <w:r w:rsidRPr="00444DA2">
        <w:rPr>
          <w:lang w:val="en-US"/>
        </w:rPr>
        <w:t xml:space="preserve">in symbols that include any symbol from </w:t>
      </w:r>
      <w:r w:rsidRPr="00444DA2">
        <w:t>the set of symbols</w:t>
      </w:r>
      <w:r w:rsidRPr="00444DA2">
        <w:rPr>
          <w:lang w:val="en-US"/>
        </w:rPr>
        <w:t xml:space="preserve">, 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 xml:space="preserve">the </w:t>
      </w:r>
      <w:r w:rsidRPr="00444DA2">
        <w:rPr>
          <w:lang w:val="en-US"/>
        </w:rPr>
        <w:t xml:space="preserve">PL RS, or </w:t>
      </w:r>
      <w:r>
        <w:rPr>
          <w:lang w:val="en-US"/>
        </w:rPr>
        <w:t xml:space="preserve">the </w:t>
      </w:r>
      <w:r w:rsidRPr="00444DA2">
        <w:rPr>
          <w:lang w:val="en-US"/>
        </w:rPr>
        <w:t>PDCCH</w:t>
      </w:r>
      <w:r>
        <w:rPr>
          <w:lang w:val="en-US"/>
        </w:rPr>
        <w:t>, or the SS/PBCH blocks</w:t>
      </w:r>
      <w:r w:rsidRPr="00444DA2">
        <w:rPr>
          <w:lang w:val="en-US"/>
        </w:rPr>
        <w:t>.</w:t>
      </w:r>
    </w:p>
    <w:p w14:paraId="57F19DEF" w14:textId="5809FA6E" w:rsidR="00005700" w:rsidRDefault="00005700" w:rsidP="00005700">
      <w:r>
        <w:t xml:space="preserve">If a HD-UE </w:t>
      </w:r>
      <w:r w:rsidRPr="00444DA2">
        <w:rPr>
          <w:lang w:val="en-US"/>
        </w:rPr>
        <w:t xml:space="preserve">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t xml:space="preserve"> based on a configuration by higher layers or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w:t>
      </w:r>
      <w:r>
        <w:t xml:space="preserve">and the HD-UE would transmit PRACH or MsgA PUSCH </w:t>
      </w:r>
      <w:r w:rsidR="00DF3985" w:rsidRPr="00543165">
        <w:rPr>
          <w:lang w:val="en-US"/>
        </w:rPr>
        <w:t xml:space="preserve">triggered by higher layers </w:t>
      </w:r>
      <w:r>
        <w:t xml:space="preserve">starting or ending at a symbol that is earlier or later than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t xml:space="preserve"> or </w:t>
      </w:r>
      <m:oMath>
        <m:sSub>
          <m:sSubPr>
            <m:ctrlPr>
              <w:rPr>
                <w:rFonts w:ascii="Cambria Math" w:hAnsi="Cambria Math"/>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respectively, </w:t>
      </w:r>
      <w:r>
        <w:t xml:space="preserve">from the last or first symbol in the set of symbols, </w:t>
      </w:r>
      <w:r w:rsidRPr="00444DA2">
        <w:rPr>
          <w:lang w:val="en-US"/>
        </w:rPr>
        <w:t xml:space="preserve">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the DL</w:t>
      </w:r>
      <w:r w:rsidRPr="00444DA2">
        <w:rPr>
          <w:lang w:val="en-US"/>
        </w:rPr>
        <w:t xml:space="preserve"> </w:t>
      </w:r>
      <w:r>
        <w:rPr>
          <w:lang w:val="en-US"/>
        </w:rPr>
        <w:t>P</w:t>
      </w:r>
      <w:r w:rsidRPr="00444DA2">
        <w:rPr>
          <w:lang w:val="en-US"/>
        </w:rPr>
        <w:t xml:space="preserve">RS, or </w:t>
      </w:r>
      <w:r>
        <w:rPr>
          <w:lang w:val="en-US"/>
        </w:rPr>
        <w:t xml:space="preserve">the </w:t>
      </w:r>
      <w:r w:rsidRPr="00444DA2">
        <w:rPr>
          <w:lang w:val="en-US"/>
        </w:rPr>
        <w:t>PDCCH</w:t>
      </w:r>
      <w:r>
        <w:rPr>
          <w:lang w:val="en-US"/>
        </w:rPr>
        <w:t>, or the SS/PBCH blocks</w:t>
      </w:r>
      <w:r w:rsidRPr="00444DA2">
        <w:rPr>
          <w:lang w:val="en-US"/>
        </w:rPr>
        <w:t>.</w:t>
      </w:r>
    </w:p>
    <w:p w14:paraId="561C5587" w14:textId="6FE5B30E" w:rsidR="00B87579" w:rsidRPr="00B06CC2" w:rsidRDefault="00B87579" w:rsidP="00B87579">
      <w:pPr>
        <w:pStyle w:val="Heading1"/>
      </w:pPr>
      <w:bookmarkStart w:id="968" w:name="_Toc169514701"/>
      <w:r w:rsidRPr="00B06CC2">
        <w:t>18</w:t>
      </w:r>
      <w:r w:rsidRPr="00B06CC2">
        <w:rPr>
          <w:rFonts w:hint="eastAsia"/>
        </w:rPr>
        <w:tab/>
      </w:r>
      <w:r w:rsidRPr="00B06CC2">
        <w:t>Multicast Broadcast Services</w:t>
      </w:r>
      <w:bookmarkEnd w:id="968"/>
    </w:p>
    <w:p w14:paraId="180A0206" w14:textId="752F3BED" w:rsidR="00B87579" w:rsidRPr="00B06CC2" w:rsidRDefault="00B87579" w:rsidP="00B87579">
      <w:pPr>
        <w:rPr>
          <w:lang w:val="en-US"/>
        </w:rPr>
      </w:pPr>
      <w:r w:rsidRPr="00B06CC2">
        <w:rPr>
          <w:lang w:val="en-US"/>
        </w:rPr>
        <w:t xml:space="preserve">This clause is applicable only for PDCCH receptions, PDSCH receptions, and PUCCH transmissions for MBS on a serving cell. DCI formats with CRC scrambled by G-RNTI </w:t>
      </w:r>
      <w:r w:rsidR="009B4EA5">
        <w:rPr>
          <w:lang w:val="en-US"/>
        </w:rPr>
        <w:t xml:space="preserve">for multicast </w:t>
      </w:r>
      <w:r w:rsidRPr="00B06CC2">
        <w:rPr>
          <w:lang w:val="en-US"/>
        </w:rPr>
        <w:t xml:space="preserve">or G-CS-RNTI scheduling PDSCH receptions are referred to as multicast DCI formats and the PDSCH receptions are referred to as multicast PDSCH receptions. DCI formats with CRC scrambled by MCCH-RNTI or G-RNTI for </w:t>
      </w:r>
      <w:r w:rsidR="009B4EA5">
        <w:rPr>
          <w:lang w:val="en-US"/>
        </w:rPr>
        <w:t>broadcast</w:t>
      </w:r>
      <w:r w:rsidRPr="00B06CC2">
        <w:rPr>
          <w:lang w:val="en-US"/>
        </w:rPr>
        <w:t xml:space="preserve"> scheduling PDSCH receptions are referred to as broadcast DCI formats and the PDSCH receptions are referred to as broadcast PDSCH receptions. HARQ-ACK information associated with multicast DCI formats or multicast PDSCH receptions is referred to as multicast HARQ-ACK information.</w:t>
      </w:r>
    </w:p>
    <w:p w14:paraId="52FC5BD2" w14:textId="51EB5BD5" w:rsidR="00B87579" w:rsidRPr="00B06CC2" w:rsidRDefault="00B87579" w:rsidP="00B87579">
      <w:pPr>
        <w:rPr>
          <w:lang w:val="en-US"/>
        </w:rPr>
      </w:pPr>
      <w:r w:rsidRPr="00B06CC2">
        <w:rPr>
          <w:rFonts w:eastAsia="DengXian"/>
          <w:lang w:val="en-US" w:eastAsia="zh-CN"/>
        </w:rPr>
        <w:t xml:space="preserve">A UE can be provided one or more G-RNTIs </w:t>
      </w:r>
      <w:r w:rsidR="009B4EA5">
        <w:rPr>
          <w:lang w:val="en-US"/>
        </w:rPr>
        <w:t xml:space="preserve">for multicast </w:t>
      </w:r>
      <w:r w:rsidRPr="00B06CC2">
        <w:rPr>
          <w:rFonts w:eastAsia="DengXian"/>
          <w:lang w:val="en-US" w:eastAsia="zh-CN"/>
        </w:rPr>
        <w:t>per serving cell for scrambling the CRC of multicast DCI formats for scheduling PDSCH receptions. The UE can be provided one or more G-CS-RNTI per serving cell for scrambling the CRC of multicast DCI formats providing activation/release</w:t>
      </w:r>
      <w:r w:rsidR="00010BD0">
        <w:rPr>
          <w:rFonts w:eastAsia="DengXian"/>
          <w:lang w:val="en-US" w:eastAsia="zh-CN"/>
        </w:rPr>
        <w:t>/scheduling retransmission</w:t>
      </w:r>
      <w:r w:rsidRPr="00B06CC2">
        <w:rPr>
          <w:rFonts w:eastAsia="DengXian"/>
          <w:lang w:val="en-US" w:eastAsia="zh-CN"/>
        </w:rPr>
        <w:t xml:space="preserve"> for SPS PDSCH receptions.</w:t>
      </w:r>
    </w:p>
    <w:p w14:paraId="365B779C" w14:textId="15B25A43" w:rsidR="00B87579" w:rsidRPr="00B06CC2" w:rsidRDefault="00B87579" w:rsidP="00B87579">
      <w:pPr>
        <w:rPr>
          <w:rFonts w:eastAsia="DengXian"/>
          <w:lang w:val="en-US" w:eastAsia="zh-CN"/>
        </w:rPr>
      </w:pPr>
      <w:r w:rsidRPr="00B06CC2">
        <w:rPr>
          <w:lang w:eastAsia="zh-CN"/>
        </w:rPr>
        <w:t xml:space="preserve">A UE can be configured by </w:t>
      </w:r>
      <w:r w:rsidRPr="00B06CC2">
        <w:rPr>
          <w:i/>
          <w:iCs/>
          <w:lang w:eastAsia="zh-CN"/>
        </w:rPr>
        <w:t>cfr-ConfigMCCH-MTCH</w:t>
      </w:r>
      <w:r w:rsidRPr="00B06CC2">
        <w:rPr>
          <w:lang w:eastAsia="zh-CN"/>
        </w:rPr>
        <w:t xml:space="preserve"> </w:t>
      </w:r>
      <w:r w:rsidRPr="00B06CC2">
        <w:t xml:space="preserve">an MBS frequency resource for PDCCH and PDSCH receptions providing </w:t>
      </w:r>
      <w:r w:rsidRPr="00B06CC2">
        <w:rPr>
          <w:lang w:eastAsia="x-none"/>
        </w:rPr>
        <w:t xml:space="preserve">MCCH and </w:t>
      </w:r>
      <w:r w:rsidR="009B4EA5">
        <w:rPr>
          <w:lang w:val="en-US"/>
        </w:rPr>
        <w:t xml:space="preserve">broadcast </w:t>
      </w:r>
      <w:r w:rsidRPr="00B06CC2">
        <w:rPr>
          <w:lang w:eastAsia="x-none"/>
        </w:rPr>
        <w:t>MTCH [12, TS 38.331]</w:t>
      </w:r>
      <w:r w:rsidRPr="00B06CC2">
        <w:t xml:space="preserve">; otherwise, </w:t>
      </w:r>
      <w:r w:rsidRPr="00B06CC2">
        <w:rPr>
          <w:lang w:eastAsia="ja-JP"/>
        </w:rPr>
        <w:t>the MBS frequency resource is same as for the</w:t>
      </w:r>
      <w:r w:rsidRPr="00B06CC2">
        <w:rPr>
          <w:rFonts w:eastAsia="Yu Mincho"/>
        </w:rPr>
        <w:t xml:space="preserve"> CORESET with index 0 that is associated with the Type0-PDCCH CSS set </w:t>
      </w:r>
      <w:r w:rsidRPr="00B06CC2">
        <w:t xml:space="preserve">for PDCCH and PDSCH receptions providing </w:t>
      </w:r>
      <w:r w:rsidRPr="00B06CC2">
        <w:rPr>
          <w:lang w:eastAsia="x-none"/>
        </w:rPr>
        <w:t xml:space="preserve">MCCH and </w:t>
      </w:r>
      <w:r w:rsidR="009B4EA5">
        <w:rPr>
          <w:lang w:val="en-US"/>
        </w:rPr>
        <w:t xml:space="preserve">broadcast </w:t>
      </w:r>
      <w:r w:rsidRPr="00B06CC2">
        <w:rPr>
          <w:lang w:eastAsia="x-none"/>
        </w:rPr>
        <w:t>MTCH</w:t>
      </w:r>
      <w:r w:rsidRPr="00B06CC2">
        <w:rPr>
          <w:rFonts w:eastAsia="Yu Mincho"/>
        </w:rPr>
        <w:t xml:space="preserve">. </w:t>
      </w:r>
      <w:r w:rsidR="00D62B87">
        <w:rPr>
          <w:rFonts w:hint="eastAsia"/>
          <w:lang w:val="en-US" w:eastAsia="zh-CN"/>
        </w:rPr>
        <w:t xml:space="preserve">The SCS and CP of </w:t>
      </w:r>
      <w:r w:rsidR="00D62B87" w:rsidRPr="00E73C35">
        <w:rPr>
          <w:lang w:val="en-US" w:eastAsia="zh-CN"/>
        </w:rPr>
        <w:t xml:space="preserve">MBS frequency resource </w:t>
      </w:r>
      <w:r w:rsidR="00D62B87">
        <w:rPr>
          <w:rFonts w:hint="eastAsia"/>
          <w:lang w:val="en-US" w:eastAsia="zh-CN"/>
        </w:rPr>
        <w:t>for broadcast</w:t>
      </w:r>
      <w:r w:rsidR="00D62B87" w:rsidRPr="00E73C35">
        <w:rPr>
          <w:lang w:val="en-US" w:eastAsia="zh-CN"/>
        </w:rPr>
        <w:t xml:space="preserve"> </w:t>
      </w:r>
      <w:r w:rsidR="00D62B87">
        <w:rPr>
          <w:rFonts w:hint="eastAsia"/>
          <w:lang w:val="en-US" w:eastAsia="zh-CN"/>
        </w:rPr>
        <w:t xml:space="preserve">are same as the initial DL BWP. </w:t>
      </w:r>
      <w:r w:rsidR="00B45247" w:rsidRPr="0088027F">
        <w:rPr>
          <w:rFonts w:eastAsia="Yu Mincho"/>
          <w:lang w:eastAsia="zh-CN"/>
        </w:rPr>
        <w:t xml:space="preserve">A UE monitors PDCCH for scheduling PDSCH receptions for MCCH or </w:t>
      </w:r>
      <w:r w:rsidR="009B4EA5">
        <w:rPr>
          <w:lang w:val="en-US"/>
        </w:rPr>
        <w:t xml:space="preserve">broadcast </w:t>
      </w:r>
      <w:r w:rsidR="00B45247" w:rsidRPr="0088027F">
        <w:rPr>
          <w:rFonts w:eastAsia="Yu Mincho"/>
          <w:lang w:eastAsia="zh-CN"/>
        </w:rPr>
        <w:t>MTCH as described in clause 10.1.</w:t>
      </w:r>
    </w:p>
    <w:p w14:paraId="6E0859DC" w14:textId="566F4A98" w:rsidR="00B87579" w:rsidRPr="00B06CC2" w:rsidRDefault="00B87579" w:rsidP="00B87579">
      <w:r w:rsidRPr="00B06CC2">
        <w:t xml:space="preserve">In clauses referring to a higher layer parameter value provided by </w:t>
      </w:r>
      <w:r w:rsidRPr="00B06CC2">
        <w:rPr>
          <w:i/>
          <w:iCs/>
          <w:lang w:val="en-US" w:eastAsia="x-none"/>
        </w:rPr>
        <w:t>PDCCH-ConfigCommon</w:t>
      </w:r>
      <w:r w:rsidRPr="00B06CC2">
        <w:t xml:space="preserve"> or </w:t>
      </w:r>
      <w:r w:rsidR="00D62B87">
        <w:rPr>
          <w:i/>
          <w:iCs/>
          <w:lang w:val="en-US" w:eastAsia="x-none"/>
        </w:rPr>
        <w:t>PDSCH-</w:t>
      </w:r>
      <w:r w:rsidR="00D62B87" w:rsidRPr="00B06CC2">
        <w:rPr>
          <w:i/>
          <w:iCs/>
          <w:lang w:val="en-US" w:eastAsia="x-none"/>
        </w:rPr>
        <w:t>Config</w:t>
      </w:r>
      <w:r w:rsidR="00D62B87">
        <w:rPr>
          <w:i/>
          <w:iCs/>
          <w:lang w:val="en-US" w:eastAsia="x-none"/>
        </w:rPr>
        <w:t>MCCH</w:t>
      </w:r>
      <w:r w:rsidR="00D62B87">
        <w:rPr>
          <w:lang w:val="en-US" w:eastAsia="x-none"/>
        </w:rPr>
        <w:t>/</w:t>
      </w:r>
      <w:r w:rsidR="00D62B87">
        <w:rPr>
          <w:i/>
          <w:iCs/>
          <w:lang w:val="en-US" w:eastAsia="x-none"/>
        </w:rPr>
        <w:t>PDSCH-ConfigMTCH</w:t>
      </w:r>
      <w:r w:rsidRPr="00B06CC2">
        <w:t>, when applicable a corresponding higher layer parameter value for MCCH/</w:t>
      </w:r>
      <w:r w:rsidR="009B4EA5">
        <w:rPr>
          <w:lang w:val="en-US"/>
        </w:rPr>
        <w:t xml:space="preserve">broadcast </w:t>
      </w:r>
      <w:r w:rsidRPr="00B06CC2">
        <w:t>MTCH PDCCH receptions or PDSCH receptions, respectively, is provided as described in [12, TS 38.331].</w:t>
      </w:r>
    </w:p>
    <w:p w14:paraId="56222435" w14:textId="59895AA7" w:rsidR="00B87579" w:rsidRPr="00B06CC2" w:rsidRDefault="00B87579" w:rsidP="00B87579">
      <w:r w:rsidRPr="00B06CC2">
        <w:t xml:space="preserve">A UE can be configured, per DL BWP by </w:t>
      </w:r>
      <w:r w:rsidRPr="00B06CC2">
        <w:rPr>
          <w:i/>
          <w:iCs/>
        </w:rPr>
        <w:t>cfr-Config</w:t>
      </w:r>
      <w:r>
        <w:rPr>
          <w:i/>
          <w:iCs/>
          <w:lang w:val="en-US"/>
        </w:rPr>
        <w:t>Multicast</w:t>
      </w:r>
      <w:r w:rsidRPr="00B06CC2">
        <w:t>, a</w:t>
      </w:r>
      <w:r w:rsidRPr="00B06CC2">
        <w:rPr>
          <w:lang w:val="en-US"/>
        </w:rPr>
        <w:t>n</w:t>
      </w:r>
      <w:r w:rsidRPr="00B06CC2">
        <w:t xml:space="preserve"> </w:t>
      </w:r>
      <w:r w:rsidRPr="00B06CC2">
        <w:rPr>
          <w:lang w:val="en-US"/>
        </w:rPr>
        <w:t xml:space="preserve">MBS </w:t>
      </w:r>
      <w:r w:rsidRPr="00B06CC2">
        <w:t xml:space="preserve">frequency </w:t>
      </w:r>
      <w:r w:rsidRPr="00B06CC2">
        <w:rPr>
          <w:lang w:val="en-US"/>
        </w:rPr>
        <w:t>resource</w:t>
      </w:r>
      <w:r w:rsidRPr="00B06CC2">
        <w:t xml:space="preserve"> within the DL BWP for PDCCH and PDSCH receptions </w:t>
      </w:r>
      <w:r w:rsidRPr="00B06CC2">
        <w:rPr>
          <w:lang w:val="en-US"/>
        </w:rPr>
        <w:t>[4, TS 38.211]</w:t>
      </w:r>
      <w:r w:rsidRPr="00B06CC2">
        <w:rPr>
          <w:rFonts w:eastAsia="DengXian"/>
          <w:lang w:eastAsia="zh-CN"/>
        </w:rPr>
        <w:t xml:space="preserve">. </w:t>
      </w:r>
      <w:r>
        <w:rPr>
          <w:rFonts w:eastAsia="DengXian"/>
          <w:lang w:val="en-US" w:eastAsia="zh-CN"/>
        </w:rPr>
        <w:t xml:space="preserve">If </w:t>
      </w:r>
      <w:r w:rsidRPr="00B06CC2">
        <w:rPr>
          <w:i/>
          <w:iCs/>
        </w:rPr>
        <w:t>cfr-Config</w:t>
      </w:r>
      <w:r>
        <w:rPr>
          <w:i/>
          <w:iCs/>
          <w:lang w:val="en-US"/>
        </w:rPr>
        <w:t>Multicast</w:t>
      </w:r>
      <w:r>
        <w:rPr>
          <w:lang w:val="en-US"/>
        </w:rPr>
        <w:t xml:space="preserve"> does not include </w:t>
      </w:r>
      <w:r w:rsidRPr="00E155E2">
        <w:rPr>
          <w:i/>
          <w:iCs/>
          <w:lang w:val="en-US"/>
        </w:rPr>
        <w:t>locationAndBandwidth</w:t>
      </w:r>
      <w:r>
        <w:rPr>
          <w:i/>
          <w:iCs/>
          <w:lang w:val="en-US"/>
        </w:rPr>
        <w:t>Multicast</w:t>
      </w:r>
      <w:r>
        <w:rPr>
          <w:lang w:val="en-US"/>
        </w:rPr>
        <w:t xml:space="preserve">, the MBS frequency resource is the DL BWP. </w:t>
      </w:r>
      <w:r w:rsidR="00D62B87">
        <w:rPr>
          <w:rFonts w:hint="eastAsia"/>
          <w:lang w:val="en-US" w:eastAsia="zh-CN"/>
        </w:rPr>
        <w:t xml:space="preserve">The SCS and CP of </w:t>
      </w:r>
      <w:r w:rsidR="00D62B87" w:rsidRPr="00E73C35">
        <w:rPr>
          <w:lang w:val="en-US" w:eastAsia="zh-CN"/>
        </w:rPr>
        <w:t xml:space="preserve">MBS frequency resource provided by </w:t>
      </w:r>
      <w:r w:rsidR="00D62B87" w:rsidRPr="00E73C35">
        <w:rPr>
          <w:i/>
          <w:lang w:val="en-US" w:eastAsia="zh-CN"/>
        </w:rPr>
        <w:t>CFR-ConfigMulticast</w:t>
      </w:r>
      <w:r w:rsidR="00D62B87" w:rsidRPr="00E73C35">
        <w:rPr>
          <w:lang w:val="en-US" w:eastAsia="zh-CN"/>
        </w:rPr>
        <w:t xml:space="preserve"> </w:t>
      </w:r>
      <w:r w:rsidR="00D62B87">
        <w:rPr>
          <w:rFonts w:hint="eastAsia"/>
          <w:lang w:val="en-US" w:eastAsia="zh-CN"/>
        </w:rPr>
        <w:t xml:space="preserve">are same as the associated DL BWP. </w:t>
      </w:r>
      <w:r w:rsidRPr="00B06CC2">
        <w:t xml:space="preserve">In clauses referring to a higher layer parameter value provided by </w:t>
      </w:r>
      <w:r w:rsidRPr="00B06CC2">
        <w:rPr>
          <w:i/>
          <w:iCs/>
        </w:rPr>
        <w:t>PDCCH-Config</w:t>
      </w:r>
      <w:r w:rsidRPr="00B06CC2">
        <w:t xml:space="preserve"> or </w:t>
      </w:r>
      <w:r w:rsidRPr="00B06CC2">
        <w:rPr>
          <w:i/>
          <w:iCs/>
        </w:rPr>
        <w:t>PDSCH-Config</w:t>
      </w:r>
      <w:r w:rsidRPr="00B06CC2">
        <w:t xml:space="preserve"> or </w:t>
      </w:r>
      <w:r w:rsidRPr="00B06CC2">
        <w:rPr>
          <w:i/>
          <w:iCs/>
        </w:rPr>
        <w:t>SPS-Config</w:t>
      </w:r>
      <w:r w:rsidRPr="00B06CC2">
        <w:t xml:space="preserve"> for a DL BWP, when applicable a corresponding higher layer parameter value for multicast PDCCH, PDSCH, or SPS PDSCH receptions is provided as described in [12, TS 38.331]. </w:t>
      </w:r>
    </w:p>
    <w:p w14:paraId="76D3EE60" w14:textId="0A4AB71B" w:rsidR="00B87579" w:rsidRPr="00B06CC2" w:rsidRDefault="00B87579" w:rsidP="00B87579">
      <w:r w:rsidRPr="00B06CC2">
        <w:t xml:space="preserve">In clauses referring to a higher layer parameter value provided by a first or second </w:t>
      </w:r>
      <w:r w:rsidRPr="00B06CC2">
        <w:rPr>
          <w:i/>
          <w:iCs/>
        </w:rPr>
        <w:t>PUCCH-Config</w:t>
      </w:r>
      <w:r w:rsidRPr="00B06CC2">
        <w:t xml:space="preserve">, when applicable a corresponding higher layer parameter value for PUCCH transmissions associated with multicast PDCCH or PDSCH receptions is provided as described in [12, TS 38.331]. In clauses referring to a higher layer parameter value provided by </w:t>
      </w:r>
      <w:r w:rsidR="00816A6D">
        <w:rPr>
          <w:i/>
        </w:rPr>
        <w:t>n1</w:t>
      </w:r>
      <w:r w:rsidRPr="00B06CC2">
        <w:rPr>
          <w:i/>
        </w:rPr>
        <w:t>-PUCCH-AN</w:t>
      </w:r>
      <w:r w:rsidRPr="00B06CC2">
        <w:t xml:space="preserve"> or </w:t>
      </w:r>
      <w:r w:rsidRPr="00B06CC2">
        <w:rPr>
          <w:i/>
        </w:rPr>
        <w:t>SPS-PUCCH-AN-List</w:t>
      </w:r>
      <w:r w:rsidRPr="00B06CC2">
        <w:t xml:space="preserve">, when applicable a corresponding higher layer parameter value for PUCCH transmissions associated with multicast SPS PDSCH receptions is provided as described in [12, TS 38.331]. In clauses referring to a higher layer parameter value provided by </w:t>
      </w:r>
      <w:r w:rsidRPr="00B06CC2">
        <w:rPr>
          <w:i/>
        </w:rPr>
        <w:t>pdsch-HARQ-ACK-Codebook</w:t>
      </w:r>
      <w:r w:rsidRPr="00B06CC2">
        <w:t xml:space="preserve"> or </w:t>
      </w:r>
      <w:r w:rsidRPr="00B06CC2">
        <w:rPr>
          <w:i/>
        </w:rPr>
        <w:t>pdsch-HARQ-ACK-CodebookList</w:t>
      </w:r>
      <w:r w:rsidRPr="00B06CC2">
        <w:t>, when applicable a corresponding higher layer parameter value for HARQ-ACK codebooks associated with multicast HARQ-ACK information is provided as described in [12, TS 38.331].</w:t>
      </w:r>
    </w:p>
    <w:p w14:paraId="71681D08" w14:textId="77777777" w:rsidR="00384A88" w:rsidRDefault="00B87579" w:rsidP="00B87579">
      <w:r w:rsidRPr="00B06CC2">
        <w:t>A UE monitors PDCCH for scheduling PDSCH receptions or for activation/release of SPS PDSCH receptions for a corresponding SPS PDSCH configuration as described in clause 10.1.</w:t>
      </w:r>
    </w:p>
    <w:p w14:paraId="5EF8233A" w14:textId="08F23548" w:rsidR="00384A88" w:rsidRDefault="00B87579" w:rsidP="00B87579">
      <w:r w:rsidRPr="00B06CC2">
        <w:t xml:space="preserve">A UE can be configured by </w:t>
      </w:r>
      <w:r w:rsidRPr="00B06CC2">
        <w:rPr>
          <w:i/>
          <w:iCs/>
        </w:rPr>
        <w:t>harq-FeedbackOptionMulticast</w:t>
      </w:r>
      <w:r w:rsidR="00CF01B5">
        <w:rPr>
          <w:i/>
          <w:iCs/>
        </w:rPr>
        <w:t>,</w:t>
      </w:r>
      <w:r w:rsidRPr="00B06CC2">
        <w:t xml:space="preserve"> for a G-RNTI </w:t>
      </w:r>
      <w:r w:rsidR="00F84336">
        <w:t xml:space="preserve">for multicast </w:t>
      </w:r>
      <w:r w:rsidRPr="00B06CC2">
        <w:t>or for a G-CS-RNTI</w:t>
      </w:r>
      <w:r w:rsidR="00384A88">
        <w:t>,</w:t>
      </w:r>
      <w:r w:rsidRPr="00B06CC2">
        <w:t xml:space="preserve"> to provide HARQ-ACK information for a transport block reception associated with the G-RNTI </w:t>
      </w:r>
      <w:r w:rsidR="00F84336">
        <w:t xml:space="preserve">for multicast </w:t>
      </w:r>
      <w:r w:rsidRPr="00B06CC2">
        <w:t xml:space="preserve">or with the G-CS-RNTI, according to the first HARQ-ACK reporting mode </w:t>
      </w:r>
      <w:r w:rsidR="00D62B87" w:rsidRPr="009E5F71">
        <w:rPr>
          <w:rFonts w:eastAsia="DengXian"/>
        </w:rPr>
        <w:t xml:space="preserve">if </w:t>
      </w:r>
      <w:r w:rsidR="00D62B87" w:rsidRPr="009E5F71">
        <w:rPr>
          <w:i/>
          <w:iCs/>
        </w:rPr>
        <w:t>harq-FeedbackOptionMulticast</w:t>
      </w:r>
      <w:r w:rsidR="00D62B87" w:rsidRPr="009E5F71">
        <w:rPr>
          <w:rFonts w:eastAsia="DengXian"/>
          <w:i/>
        </w:rPr>
        <w:t xml:space="preserve"> </w:t>
      </w:r>
      <w:r w:rsidR="00D62B87" w:rsidRPr="009E5F71">
        <w:rPr>
          <w:rFonts w:eastAsia="DengXian"/>
        </w:rPr>
        <w:t>is set to</w:t>
      </w:r>
      <w:r w:rsidR="00D62B87" w:rsidRPr="009E5F71">
        <w:rPr>
          <w:rFonts w:eastAsia="DengXian"/>
          <w:i/>
        </w:rPr>
        <w:t xml:space="preserve"> </w:t>
      </w:r>
      <w:r w:rsidR="00D62B87" w:rsidRPr="009E5F71">
        <w:rPr>
          <w:rFonts w:eastAsia="DengXian"/>
        </w:rPr>
        <w:t>'</w:t>
      </w:r>
      <w:r w:rsidR="00D62B87" w:rsidRPr="009E5F71">
        <w:rPr>
          <w:i/>
          <w:iCs/>
        </w:rPr>
        <w:t>ack-nack</w:t>
      </w:r>
      <w:r w:rsidR="00D62B87" w:rsidRPr="009E5F71">
        <w:rPr>
          <w:iCs/>
        </w:rPr>
        <w:t>'</w:t>
      </w:r>
      <w:r w:rsidR="00D62B87" w:rsidRPr="009E5F71">
        <w:rPr>
          <w:rFonts w:eastAsia="DengXian"/>
        </w:rPr>
        <w:t xml:space="preserve"> </w:t>
      </w:r>
      <w:r w:rsidRPr="00B06CC2">
        <w:t>or according to the second HARQ-ACK reporting mode</w:t>
      </w:r>
      <w:r w:rsidR="00D62B87">
        <w:t xml:space="preserve"> </w:t>
      </w:r>
      <w:r w:rsidR="00D62B87" w:rsidRPr="009E5F71">
        <w:rPr>
          <w:rFonts w:eastAsia="DengXian"/>
        </w:rPr>
        <w:t xml:space="preserve">if </w:t>
      </w:r>
      <w:r w:rsidR="00D62B87" w:rsidRPr="009E5F71">
        <w:rPr>
          <w:i/>
          <w:iCs/>
        </w:rPr>
        <w:t>harq-FeedbackOptionMulticast</w:t>
      </w:r>
      <w:r w:rsidR="00D62B87" w:rsidRPr="009E5F71">
        <w:rPr>
          <w:rFonts w:eastAsia="DengXian"/>
          <w:i/>
        </w:rPr>
        <w:t xml:space="preserve"> </w:t>
      </w:r>
      <w:r w:rsidR="00D62B87" w:rsidRPr="009E5F71">
        <w:rPr>
          <w:rFonts w:eastAsia="DengXian"/>
        </w:rPr>
        <w:t>is set to</w:t>
      </w:r>
      <w:r w:rsidR="00D62B87" w:rsidRPr="009E5F71">
        <w:rPr>
          <w:rFonts w:eastAsia="DengXian"/>
          <w:i/>
        </w:rPr>
        <w:t xml:space="preserve"> </w:t>
      </w:r>
      <w:r w:rsidR="00D62B87" w:rsidRPr="009E5F71">
        <w:rPr>
          <w:rFonts w:eastAsia="DengXian"/>
        </w:rPr>
        <w:t>'</w:t>
      </w:r>
      <w:r w:rsidR="00D62B87" w:rsidRPr="009E5F71">
        <w:rPr>
          <w:i/>
          <w:iCs/>
        </w:rPr>
        <w:t xml:space="preserve">nack-only </w:t>
      </w:r>
      <w:r w:rsidR="00D62B87" w:rsidRPr="009E5F71">
        <w:rPr>
          <w:iCs/>
        </w:rPr>
        <w:t>'</w:t>
      </w:r>
      <w:r w:rsidRPr="00B06CC2">
        <w:t xml:space="preserve">. </w:t>
      </w:r>
      <w:r w:rsidR="00384A88" w:rsidRPr="0088027F">
        <w:t>The UE determines a priority for a PUCCH transmission with multicast HARQ-ACK information according to any HARQ-ACK reporting mode as described in clause 9 for a PUCCH transmission with unicast HARQ-ACK information.</w:t>
      </w:r>
    </w:p>
    <w:p w14:paraId="09F72B1F" w14:textId="4CB89798" w:rsidR="00384A88" w:rsidRDefault="00B87579" w:rsidP="00B87579">
      <w:r w:rsidRPr="00B06CC2">
        <w:t xml:space="preserve">For the first HARQ-ACK reporting mode, the UE generates HARQ-ACK information with ACK value when a UE correctly decodes a transport block; otherwise, the UE generates HARQ-ACK information with NACK value, as described in clauses 9 and 9.1 through 9.3. </w:t>
      </w:r>
      <w:r w:rsidR="00CF01B5">
        <w:t>The UE determines a PUCCH or a PUSCH to provide the HARQ-ACK information as described in clause 9.2.</w:t>
      </w:r>
    </w:p>
    <w:p w14:paraId="3A577106" w14:textId="69929C6C" w:rsidR="00384A88" w:rsidRPr="0088027F" w:rsidRDefault="00B87579" w:rsidP="00384A88">
      <w:r w:rsidRPr="00B06CC2">
        <w:t xml:space="preserve">For the second HARQ-ACK reporting mode, the UE does not transmit a PUCCH that would include only HARQ-ACK information with ACK values. </w:t>
      </w:r>
      <w:r w:rsidR="00384A88" w:rsidRPr="0088027F">
        <w:t xml:space="preserve">The second HARQ-ACK reporting mode is not applicable </w:t>
      </w:r>
      <w:r w:rsidR="00384A88" w:rsidRPr="0088027F">
        <w:rPr>
          <w:lang w:eastAsia="zh-CN"/>
        </w:rPr>
        <w:t>for the first SPS PDSCH reception after activation of SPS PDSCH receptions for a SPS configuration</w:t>
      </w:r>
      <w:r w:rsidR="00384A88" w:rsidRPr="0088027F">
        <w:t>.</w:t>
      </w:r>
    </w:p>
    <w:p w14:paraId="4797C5D3" w14:textId="72E41F0F" w:rsidR="00384A88" w:rsidRPr="0088027F" w:rsidRDefault="00384A88" w:rsidP="00384A88">
      <w:r w:rsidRPr="0088027F">
        <w:t xml:space="preserve">For the second HARQ-ACK reporting mode, when a number of HARQ-ACK information bits is one, a UE transmits a PUCCH only when the HARQ-ACK information bit has NACK value. </w:t>
      </w:r>
      <w:r w:rsidR="007F253F">
        <w:t xml:space="preserve">The </w:t>
      </w:r>
      <w:r w:rsidR="007F253F" w:rsidRPr="00AB3656">
        <w:t>UE determines a PUCCH to provide the HARQ-ACK information as described in clause 9.2</w:t>
      </w:r>
      <w:r w:rsidR="007F253F">
        <w:t xml:space="preserve">.1 </w:t>
      </w:r>
      <w:r w:rsidR="0099111B" w:rsidRPr="004E1EA5">
        <w:t xml:space="preserve">or 9.2.3 </w:t>
      </w:r>
      <w:r w:rsidR="007F253F">
        <w:t xml:space="preserve">when UE is not provided </w:t>
      </w:r>
      <w:r w:rsidR="007F253F" w:rsidRPr="00AB3656">
        <w:rPr>
          <w:i/>
          <w:iCs/>
        </w:rPr>
        <w:t>moreThanOneNackOnlyMode</w:t>
      </w:r>
      <w:r w:rsidR="007F253F">
        <w:rPr>
          <w:iCs/>
        </w:rPr>
        <w:t>,</w:t>
      </w:r>
      <w:r w:rsidR="007F253F">
        <w:rPr>
          <w:i/>
          <w:iCs/>
        </w:rPr>
        <w:t xml:space="preserve"> </w:t>
      </w:r>
      <w:r w:rsidR="007F253F">
        <w:rPr>
          <w:iCs/>
        </w:rPr>
        <w:t>or as the first</w:t>
      </w:r>
      <w:r w:rsidR="007F253F" w:rsidRPr="000B456D">
        <w:rPr>
          <w:iCs/>
        </w:rPr>
        <w:t xml:space="preserve"> PUCCH </w:t>
      </w:r>
      <w:r w:rsidR="007F253F">
        <w:rPr>
          <w:iCs/>
        </w:rPr>
        <w:t xml:space="preserve">in Table 18-1 </w:t>
      </w:r>
      <w:r w:rsidR="007F253F" w:rsidRPr="00AB3656">
        <w:t xml:space="preserve">when UE is provided </w:t>
      </w:r>
      <w:r w:rsidR="007F253F" w:rsidRPr="00AB3656">
        <w:rPr>
          <w:i/>
          <w:iCs/>
        </w:rPr>
        <w:t>moreThanOneNackOnlyMode</w:t>
      </w:r>
      <w:r w:rsidR="007F253F">
        <w:rPr>
          <w:i/>
          <w:iCs/>
        </w:rPr>
        <w:t>.</w:t>
      </w:r>
      <w:r w:rsidR="007F253F" w:rsidRPr="00AB3656">
        <w:t xml:space="preserve"> </w:t>
      </w:r>
      <w:r w:rsidRPr="0088027F">
        <w:t xml:space="preserve">For a PUCCH resource associated with PUCCH format 0, the UE transmits the PUCCH as described in [4, TS 38.211] by 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rsidRPr="0088027F">
        <w:t xml:space="preserve"> as described for HARQ-ACK information in clause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rsidRPr="0088027F">
        <w:rPr>
          <w:lang w:eastAsia="zh-CN"/>
        </w:rPr>
        <w:t xml:space="preserve">. </w:t>
      </w:r>
      <w:r w:rsidRPr="0088027F">
        <w:t xml:space="preserve">For a PUCCH resource associated with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rsidRPr="0088027F">
        <w:t>.</w:t>
      </w:r>
    </w:p>
    <w:p w14:paraId="52D0926D" w14:textId="09B1EE3C" w:rsidR="0053070E" w:rsidRPr="00331C5B" w:rsidRDefault="0053070E" w:rsidP="0053070E">
      <w:r>
        <w:t xml:space="preserve">A UE that is indicated </w:t>
      </w:r>
      <w:r w:rsidR="00D62B87" w:rsidRPr="009E5F71">
        <w:rPr>
          <w:rFonts w:eastAsia="DengXian"/>
        </w:rPr>
        <w:t>'</w:t>
      </w:r>
      <w:r w:rsidR="00D62B87" w:rsidRPr="009E5F71">
        <w:rPr>
          <w:i/>
          <w:iCs/>
        </w:rPr>
        <w:t>nack-only</w:t>
      </w:r>
      <w:r w:rsidR="00D62B87" w:rsidRPr="009E5F71">
        <w:rPr>
          <w:iCs/>
        </w:rPr>
        <w:t>'</w:t>
      </w:r>
      <w:r w:rsidR="00D62B87">
        <w:rPr>
          <w:iCs/>
        </w:rPr>
        <w:t xml:space="preserve"> </w:t>
      </w:r>
      <w:r w:rsidR="00D62B87" w:rsidRPr="009E5F71">
        <w:t xml:space="preserve">by </w:t>
      </w:r>
      <w:r w:rsidR="00D62B87" w:rsidRPr="009E5F71">
        <w:rPr>
          <w:i/>
          <w:iCs/>
        </w:rPr>
        <w:t>harq-FeedbackOptionMulticast</w:t>
      </w:r>
      <w:r w:rsidR="007F253F">
        <w:t xml:space="preserve">, and for the case </w:t>
      </w:r>
      <w:r w:rsidR="007F253F" w:rsidRPr="00AA77CA">
        <w:t xml:space="preserve">when </w:t>
      </w:r>
      <w:r w:rsidR="007F253F">
        <w:t>the UE reports more than one</w:t>
      </w:r>
      <w:r w:rsidR="007F253F" w:rsidRPr="001B6579">
        <w:rPr>
          <w:lang w:val="en-US"/>
        </w:rPr>
        <w:t xml:space="preserve"> HARQ-ACK information bits</w:t>
      </w:r>
      <w:r w:rsidR="007F253F">
        <w:rPr>
          <w:lang w:val="en-US"/>
        </w:rPr>
        <w:t>,</w:t>
      </w:r>
      <w:r>
        <w:t xml:space="preserve"> </w:t>
      </w:r>
      <w:r w:rsidR="007F253F">
        <w:t xml:space="preserve">the UE </w:t>
      </w:r>
      <w:r w:rsidRPr="0088027F">
        <w:t xml:space="preserve">can be indicated to provide </w:t>
      </w:r>
      <w:r w:rsidR="007F253F">
        <w:t>the</w:t>
      </w:r>
      <w:r w:rsidR="007F253F" w:rsidRPr="0088027F">
        <w:t xml:space="preserve"> </w:t>
      </w:r>
      <w:r w:rsidRPr="0088027F">
        <w:t xml:space="preserve">HARQ-ACK information bits in a PUCCH either according to the first HARQ-ACK reporting mode </w:t>
      </w:r>
      <w:r w:rsidR="007F253F">
        <w:t xml:space="preserve">when the </w:t>
      </w:r>
      <w:r w:rsidR="007F253F" w:rsidRPr="00AA77CA">
        <w:t xml:space="preserve">UE is not provided </w:t>
      </w:r>
      <w:r w:rsidR="007F253F" w:rsidRPr="00F52BE6">
        <w:rPr>
          <w:i/>
        </w:rPr>
        <w:t>moreThanOne</w:t>
      </w:r>
      <w:r w:rsidR="007F253F" w:rsidRPr="00F52BE6">
        <w:rPr>
          <w:i/>
          <w:iCs/>
        </w:rPr>
        <w:t>NackOnlyMode</w:t>
      </w:r>
      <w:r w:rsidR="007F253F" w:rsidRPr="0088027F">
        <w:t xml:space="preserve"> </w:t>
      </w:r>
      <w:r w:rsidRPr="0088027F">
        <w:t>or</w:t>
      </w:r>
      <w:r w:rsidR="007F253F">
        <w:t xml:space="preserve">, for only one G-RNTI or only one G-CS-RNTI, </w:t>
      </w:r>
      <w:r w:rsidR="007F253F" w:rsidRPr="002B25E4">
        <w:t>according to the second HARQ-ACK reporting mode</w:t>
      </w:r>
      <w:r w:rsidR="007F253F" w:rsidRPr="003C2ABE">
        <w:t xml:space="preserve"> </w:t>
      </w:r>
      <w:r w:rsidRPr="003C2ABE">
        <w:t>by selecting a PUCCH resource from a set of PUCCH resources for the PUCCH transmission based on the values of the HARQ-ACK information bits as described in Table 18-1</w:t>
      </w:r>
      <w:r w:rsidR="007F253F" w:rsidRPr="00524253">
        <w:t xml:space="preserve"> </w:t>
      </w:r>
      <w:r w:rsidR="007F253F" w:rsidRPr="006C214E">
        <w:t xml:space="preserve">when </w:t>
      </w:r>
      <w:r w:rsidR="007F253F">
        <w:t xml:space="preserve">the </w:t>
      </w:r>
      <w:r w:rsidR="007F253F" w:rsidRPr="006C214E">
        <w:t>UE is provided</w:t>
      </w:r>
      <w:r w:rsidR="007F253F" w:rsidRPr="006C214E">
        <w:rPr>
          <w:i/>
          <w:iCs/>
        </w:rPr>
        <w:t xml:space="preserve"> </w:t>
      </w:r>
      <w:r w:rsidR="007F253F" w:rsidRPr="00F52BE6">
        <w:rPr>
          <w:i/>
        </w:rPr>
        <w:t>moreThanOne</w:t>
      </w:r>
      <w:r w:rsidR="007F253F" w:rsidRPr="006C214E">
        <w:rPr>
          <w:i/>
          <w:iCs/>
        </w:rPr>
        <w:t>NackOnlyMode</w:t>
      </w:r>
      <w:r w:rsidRPr="003C2ABE">
        <w:rPr>
          <w:rStyle w:val="CommentReference"/>
        </w:rPr>
        <w:t xml:space="preserve">. </w:t>
      </w:r>
      <w:r w:rsidRPr="003C2ABE">
        <w:rPr>
          <w:rStyle w:val="CommentReference"/>
          <w:sz w:val="20"/>
          <w:szCs w:val="20"/>
        </w:rPr>
        <w:t xml:space="preserve">The UE generates HARQ-ACK </w:t>
      </w:r>
      <w:r w:rsidRPr="00331C5B">
        <w:rPr>
          <w:rStyle w:val="CommentReference"/>
          <w:sz w:val="20"/>
          <w:szCs w:val="20"/>
        </w:rPr>
        <w:t>information bits for the second HARQ-ACK reporting mode according to a Type-2 HARQ-ACK codebook as described in clause 9.1.3.1.</w:t>
      </w:r>
      <w:r w:rsidRPr="00331C5B">
        <w:t xml:space="preserve"> For a PUCCH resource associated with PUCCH format 0, the UE transmits the PUCCH as described in [4, TS 38.211] by obtaining </w:t>
      </w:r>
      <m:oMath>
        <m:sSub>
          <m:sSubPr>
            <m:ctrlPr>
              <w:rPr>
                <w:rFonts w:ascii="Cambria Math" w:hAnsi="Cambria Math"/>
                <w:i/>
              </w:rPr>
            </m:ctrlPr>
          </m:sSubPr>
          <m:e>
            <m:r>
              <w:rPr>
                <w:rFonts w:ascii="Cambria Math" w:hAnsi="Cambria Math"/>
              </w:rPr>
              <m:t>m</m:t>
            </m:r>
          </m:e>
          <m:sub>
            <m:r>
              <w:rPr>
                <w:rFonts w:ascii="Cambria Math" w:hAnsi="Cambria Math"/>
              </w:rPr>
              <m:t>0</m:t>
            </m:r>
          </m:sub>
        </m:sSub>
      </m:oMath>
      <w:r w:rsidRPr="00331C5B">
        <w:t xml:space="preserve"> as described for HARQ-ACK information in clause 9.2.3 and by setting </w:t>
      </w:r>
      <m:oMath>
        <m:sSub>
          <m:sSubPr>
            <m:ctrlPr>
              <w:rPr>
                <w:rFonts w:ascii="Cambria Math" w:hAnsi="Cambria Math"/>
                <w:i/>
              </w:rPr>
            </m:ctrlPr>
          </m:sSubPr>
          <m:e>
            <m:r>
              <w:rPr>
                <w:rFonts w:ascii="Cambria Math" w:hAnsi="Cambria Math"/>
              </w:rPr>
              <m:t>m</m:t>
            </m:r>
          </m:e>
          <m:sub>
            <m:r>
              <m:rPr>
                <m:sty m:val="p"/>
              </m:rPr>
              <w:rPr>
                <w:rFonts w:ascii="Cambria Math" w:hAnsi="Cambria Math"/>
              </w:rPr>
              <m:t>cs</m:t>
            </m:r>
          </m:sub>
        </m:sSub>
        <m:r>
          <w:rPr>
            <w:rFonts w:ascii="Cambria Math" w:hAnsi="Cambria Math"/>
          </w:rPr>
          <m:t>=0</m:t>
        </m:r>
      </m:oMath>
      <w:r w:rsidRPr="00331C5B">
        <w:t xml:space="preserve">. For a PUCCH resource associated with PUCCH format 1, the UE transmits the PUCCH as described in [4, TS 38.211] by setting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=0</m:t>
        </m:r>
      </m:oMath>
      <w:r w:rsidRPr="00331C5B">
        <w:t>.</w:t>
      </w:r>
    </w:p>
    <w:p w14:paraId="377EFA87" w14:textId="77777777" w:rsidR="00BB0347" w:rsidRDefault="00BB0347" w:rsidP="0053070E">
      <w:r>
        <w:t xml:space="preserve">For a UE that is indicated the </w:t>
      </w:r>
      <w:r w:rsidRPr="00191E1B">
        <w:t>second HARQ-ACK reporting mode</w:t>
      </w:r>
      <w:r>
        <w:t xml:space="preserve">, the </w:t>
      </w:r>
      <w:r w:rsidRPr="00191E1B">
        <w:t xml:space="preserve">UE does not expect to be </w:t>
      </w:r>
      <w:r w:rsidRPr="005811C6">
        <w:t xml:space="preserve">provided </w:t>
      </w:r>
      <w:r w:rsidRPr="00191E1B">
        <w:rPr>
          <w:i/>
        </w:rPr>
        <w:t xml:space="preserve">pdsch-HARQ-ACK-Codebook = semi-static </w:t>
      </w:r>
      <w:r w:rsidRPr="00191E1B">
        <w:t>for multicast HARQ-ACK information.</w:t>
      </w:r>
    </w:p>
    <w:p w14:paraId="268E44C1" w14:textId="6B52501A" w:rsidR="0053070E" w:rsidRPr="00787CF9" w:rsidRDefault="0053070E" w:rsidP="0053070E">
      <w:pPr>
        <w:rPr>
          <w:rStyle w:val="CommentReference"/>
          <w:sz w:val="20"/>
          <w:szCs w:val="20"/>
        </w:rPr>
      </w:pPr>
      <w:r w:rsidRPr="00787CF9">
        <w:t xml:space="preserve">For a UE that is indicated the second HARQ-ACK reporting mode and </w:t>
      </w:r>
      <w:r w:rsidRPr="00787CF9">
        <w:rPr>
          <w:i/>
          <w:iCs/>
        </w:rPr>
        <w:t>moreThanOneNackOnlyMode</w:t>
      </w:r>
      <w:r w:rsidRPr="00787CF9">
        <w:t>, all PUCCH resources associated with the second HARQ-ACK reporting mode have same starting symbol and same number of symbols</w:t>
      </w:r>
      <w:r w:rsidR="007F2F25">
        <w:t xml:space="preserve"> and, when PUCCH resources in Table 18-1 are located in more than one PRBs, the more than one PRBs are adjacent and are associated with a same MPR value </w:t>
      </w:r>
      <w:r w:rsidR="007F2F25" w:rsidRPr="00B916EC">
        <w:t>[</w:t>
      </w:r>
      <w:r w:rsidR="007F2F25" w:rsidRPr="00B916EC">
        <w:rPr>
          <w:lang w:val="en-US"/>
        </w:rPr>
        <w:t>8</w:t>
      </w:r>
      <w:r w:rsidR="007F2F25">
        <w:rPr>
          <w:lang w:val="en-US"/>
        </w:rPr>
        <w:t>-1</w:t>
      </w:r>
      <w:r w:rsidR="007F2F25" w:rsidRPr="00B916EC">
        <w:t>, TS 38.101</w:t>
      </w:r>
      <w:r w:rsidR="007F2F25">
        <w:rPr>
          <w:lang w:val="en-US"/>
        </w:rPr>
        <w:t>-1</w:t>
      </w:r>
      <w:r w:rsidR="007F2F25" w:rsidRPr="00B916EC">
        <w:t>]</w:t>
      </w:r>
      <w:r w:rsidR="008E2B05">
        <w:t>, [8-5, TS 38.101-5]</w:t>
      </w:r>
      <w:r w:rsidRPr="00787CF9">
        <w:t>.</w:t>
      </w:r>
    </w:p>
    <w:p w14:paraId="4D53D42B" w14:textId="77777777" w:rsidR="00C74000" w:rsidRPr="00B916EC" w:rsidRDefault="00C74000" w:rsidP="00C74000">
      <w:pPr>
        <w:pStyle w:val="TH"/>
        <w:rPr>
          <w:rFonts w:cs="Arial"/>
        </w:rPr>
      </w:pPr>
      <w:r w:rsidRPr="00B916EC">
        <w:rPr>
          <w:rFonts w:cs="Arial"/>
        </w:rPr>
        <w:t xml:space="preserve">Table </w:t>
      </w:r>
      <w:r>
        <w:rPr>
          <w:rFonts w:cs="Arial"/>
        </w:rPr>
        <w:t>18</w:t>
      </w:r>
      <w:r w:rsidRPr="00B916EC">
        <w:rPr>
          <w:rFonts w:cs="Arial"/>
        </w:rPr>
        <w:t xml:space="preserve">-1: Mapping of </w:t>
      </w:r>
      <w:r>
        <w:rPr>
          <w:rFonts w:cs="Arial"/>
        </w:rPr>
        <w:t xml:space="preserve">values of </w:t>
      </w:r>
      <w:r>
        <w:rPr>
          <w:lang w:eastAsia="zh-CN"/>
        </w:rPr>
        <w:t xml:space="preserve">HARQ-ACK information bits to PUCCH resources for the second HARQ-ACK reporting mode </w:t>
      </w:r>
    </w:p>
    <w:tbl>
      <w:tblPr>
        <w:tblW w:w="764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917"/>
        <w:gridCol w:w="958"/>
        <w:gridCol w:w="1044"/>
        <w:gridCol w:w="1031"/>
        <w:gridCol w:w="3690"/>
      </w:tblGrid>
      <w:tr w:rsidR="00C74000" w:rsidRPr="0028542D" w14:paraId="4B7E5456" w14:textId="77777777" w:rsidTr="00B52E7C">
        <w:trPr>
          <w:cantSplit/>
          <w:jc w:val="center"/>
        </w:trPr>
        <w:tc>
          <w:tcPr>
            <w:tcW w:w="3950" w:type="dxa"/>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3FF50F6" w14:textId="77777777" w:rsidR="00C74000" w:rsidRDefault="00C74000" w:rsidP="00B52E7C">
            <w:pPr>
              <w:pStyle w:val="TAH"/>
              <w:spacing w:after="180"/>
            </w:pPr>
            <w:r>
              <w:rPr>
                <w:lang w:eastAsia="zh-CN"/>
              </w:rPr>
              <w:t>Value of HARQ-ACK information bits</w:t>
            </w:r>
            <w:r w:rsidRPr="0028542D" w:rsidDel="000740B6">
              <w:rPr>
                <w:lang w:eastAsia="zh-CN"/>
              </w:rPr>
              <w:t xml:space="preserve"> </w:t>
            </w:r>
          </w:p>
        </w:tc>
        <w:tc>
          <w:tcPr>
            <w:tcW w:w="3690" w:type="dxa"/>
            <w:tcBorders>
              <w:top w:val="single" w:sz="8" w:space="0" w:color="auto"/>
              <w:left w:val="single" w:sz="8" w:space="0" w:color="auto"/>
              <w:bottom w:val="single" w:sz="8" w:space="0" w:color="auto"/>
              <w:right w:val="single" w:sz="8" w:space="0" w:color="auto"/>
            </w:tcBorders>
            <w:shd w:val="clear" w:color="auto" w:fill="E0E0E0"/>
            <w:vAlign w:val="center"/>
          </w:tcPr>
          <w:p w14:paraId="14D1B0F5" w14:textId="77777777" w:rsidR="00C74000" w:rsidRPr="0028542D" w:rsidRDefault="00C74000" w:rsidP="00B52E7C">
            <w:pPr>
              <w:pStyle w:val="TAH"/>
              <w:spacing w:after="180"/>
            </w:pPr>
            <w:r>
              <w:t>PUCCH resource</w:t>
            </w:r>
          </w:p>
        </w:tc>
      </w:tr>
      <w:tr w:rsidR="00C74000" w:rsidRPr="00B916EC" w14:paraId="2A7C1560" w14:textId="77777777" w:rsidTr="00B52E7C">
        <w:trPr>
          <w:cantSplit/>
          <w:jc w:val="center"/>
        </w:trPr>
        <w:tc>
          <w:tcPr>
            <w:tcW w:w="917" w:type="dxa"/>
            <w:vAlign w:val="center"/>
          </w:tcPr>
          <w:p w14:paraId="48763CF6"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w:t>
            </w:r>
          </w:p>
        </w:tc>
        <w:tc>
          <w:tcPr>
            <w:tcW w:w="958" w:type="dxa"/>
            <w:vAlign w:val="center"/>
          </w:tcPr>
          <w:p w14:paraId="7B0D7B6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w:t>
            </w:r>
          </w:p>
        </w:tc>
        <w:tc>
          <w:tcPr>
            <w:tcW w:w="1044" w:type="dxa"/>
            <w:vAlign w:val="center"/>
          </w:tcPr>
          <w:p w14:paraId="4F446760"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{0,0,0}</w:t>
            </w:r>
          </w:p>
        </w:tc>
        <w:tc>
          <w:tcPr>
            <w:tcW w:w="1031" w:type="dxa"/>
            <w:vAlign w:val="center"/>
          </w:tcPr>
          <w:p w14:paraId="0E3EAE03"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{0,0,0,0}</w:t>
            </w:r>
          </w:p>
        </w:tc>
        <w:tc>
          <w:tcPr>
            <w:tcW w:w="3690" w:type="dxa"/>
            <w:vAlign w:val="center"/>
          </w:tcPr>
          <w:p w14:paraId="15A65E4B" w14:textId="33F82823" w:rsidR="00C74000" w:rsidRPr="003A5563" w:rsidRDefault="00C74000" w:rsidP="00B52E7C">
            <w:pPr>
              <w:pStyle w:val="TAL"/>
              <w:spacing w:after="180"/>
              <w:jc w:val="center"/>
              <w:rPr>
                <w:rFonts w:cs="Arial"/>
                <w:szCs w:val="18"/>
              </w:rPr>
            </w:pPr>
            <w:r w:rsidRPr="003A5563">
              <w:rPr>
                <w:rFonts w:cs="Arial"/>
                <w:szCs w:val="18"/>
              </w:rPr>
              <w:t>1</w:t>
            </w:r>
            <w:r w:rsidRPr="003A5563">
              <w:rPr>
                <w:rFonts w:cs="Arial"/>
                <w:szCs w:val="18"/>
                <w:vertAlign w:val="superscript"/>
              </w:rPr>
              <w:t>st</w:t>
            </w:r>
            <w:r w:rsidRPr="003A5563">
              <w:rPr>
                <w:rFonts w:cs="Arial"/>
                <w:szCs w:val="18"/>
              </w:rPr>
              <w:t xml:space="preserve"> PUCCH resource from </w:t>
            </w:r>
            <w:r w:rsidRPr="003A5563">
              <w:rPr>
                <w:rFonts w:cs="Arial"/>
                <w:i/>
                <w:iCs/>
                <w:szCs w:val="18"/>
              </w:rPr>
              <w:t>resourceList</w:t>
            </w:r>
            <w:r w:rsidR="007F253F" w:rsidRPr="003A5563">
              <w:rPr>
                <w:rFonts w:cs="Arial"/>
                <w:i/>
                <w:iCs/>
                <w:szCs w:val="18"/>
              </w:rPr>
              <w:t>/</w:t>
            </w:r>
            <w:r w:rsidR="00DA3A32" w:rsidRPr="003A5563">
              <w:rPr>
                <w:rFonts w:cs="Arial"/>
                <w:i/>
                <w:iCs/>
                <w:szCs w:val="18"/>
              </w:rPr>
              <w:t>n1PUCCH-AN/</w:t>
            </w:r>
            <w:r w:rsidR="007F253F" w:rsidRPr="003A5563">
              <w:rPr>
                <w:i/>
              </w:rPr>
              <w:t>sps-PUCCH-AN-ListMulticast</w:t>
            </w:r>
          </w:p>
        </w:tc>
      </w:tr>
      <w:tr w:rsidR="00C74000" w:rsidRPr="00B916EC" w14:paraId="3A5B5DBC" w14:textId="77777777" w:rsidTr="00B52E7C">
        <w:trPr>
          <w:cantSplit/>
          <w:jc w:val="center"/>
        </w:trPr>
        <w:tc>
          <w:tcPr>
            <w:tcW w:w="917" w:type="dxa"/>
            <w:vAlign w:val="center"/>
          </w:tcPr>
          <w:p w14:paraId="754CCB34" w14:textId="77777777" w:rsidR="00C74000" w:rsidRPr="00627295" w:rsidRDefault="00C74000" w:rsidP="00B52E7C">
            <w:pPr>
              <w:pStyle w:val="TAC"/>
              <w:spacing w:after="180"/>
              <w:rPr>
                <w:rFonts w:cs="Arial"/>
                <w:szCs w:val="18"/>
              </w:rPr>
            </w:pPr>
          </w:p>
        </w:tc>
        <w:tc>
          <w:tcPr>
            <w:tcW w:w="958" w:type="dxa"/>
            <w:vAlign w:val="center"/>
          </w:tcPr>
          <w:p w14:paraId="1E1C871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w:t>
            </w:r>
          </w:p>
        </w:tc>
        <w:tc>
          <w:tcPr>
            <w:tcW w:w="1044" w:type="dxa"/>
            <w:vAlign w:val="center"/>
          </w:tcPr>
          <w:p w14:paraId="477791A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{1,0,0}</w:t>
            </w:r>
          </w:p>
        </w:tc>
        <w:tc>
          <w:tcPr>
            <w:tcW w:w="1031" w:type="dxa"/>
            <w:vAlign w:val="center"/>
          </w:tcPr>
          <w:p w14:paraId="511B05F6"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{1,0,0,0}</w:t>
            </w:r>
          </w:p>
        </w:tc>
        <w:tc>
          <w:tcPr>
            <w:tcW w:w="3690" w:type="dxa"/>
            <w:vAlign w:val="center"/>
          </w:tcPr>
          <w:p w14:paraId="14C08FDA" w14:textId="7B49C4F5" w:rsidR="00C74000" w:rsidRPr="00627295" w:rsidRDefault="00C74000" w:rsidP="00B52E7C">
            <w:pPr>
              <w:pStyle w:val="TAL"/>
              <w:spacing w:after="180"/>
              <w:jc w:val="center"/>
              <w:rPr>
                <w:rFonts w:cs="Arial"/>
                <w:szCs w:val="18"/>
              </w:rPr>
            </w:pPr>
            <w:r w:rsidRPr="00627295">
              <w:rPr>
                <w:rFonts w:cs="Arial"/>
                <w:szCs w:val="18"/>
              </w:rPr>
              <w:t>2</w:t>
            </w:r>
            <w:r w:rsidRPr="00627295">
              <w:rPr>
                <w:rFonts w:cs="Arial"/>
                <w:szCs w:val="18"/>
                <w:vertAlign w:val="superscript"/>
              </w:rPr>
              <w:t>nd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77829AE8" w14:textId="77777777" w:rsidTr="00B52E7C">
        <w:trPr>
          <w:cantSplit/>
          <w:jc w:val="center"/>
        </w:trPr>
        <w:tc>
          <w:tcPr>
            <w:tcW w:w="917" w:type="dxa"/>
            <w:vAlign w:val="center"/>
          </w:tcPr>
          <w:p w14:paraId="5E27D055" w14:textId="77777777" w:rsidR="00C74000" w:rsidRPr="00627295" w:rsidRDefault="00C74000" w:rsidP="00B52E7C">
            <w:pPr>
              <w:pStyle w:val="TAC"/>
              <w:spacing w:after="180"/>
              <w:rPr>
                <w:rFonts w:cs="Arial"/>
                <w:szCs w:val="18"/>
              </w:rPr>
            </w:pPr>
          </w:p>
        </w:tc>
        <w:tc>
          <w:tcPr>
            <w:tcW w:w="958" w:type="dxa"/>
            <w:vAlign w:val="center"/>
          </w:tcPr>
          <w:p w14:paraId="38704151"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w:t>
            </w:r>
          </w:p>
        </w:tc>
        <w:tc>
          <w:tcPr>
            <w:tcW w:w="1044" w:type="dxa"/>
            <w:vAlign w:val="center"/>
          </w:tcPr>
          <w:p w14:paraId="4586A49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{0,1,0}</w:t>
            </w:r>
          </w:p>
        </w:tc>
        <w:tc>
          <w:tcPr>
            <w:tcW w:w="1031" w:type="dxa"/>
            <w:vAlign w:val="center"/>
          </w:tcPr>
          <w:p w14:paraId="5965A287"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{0,1,0,0</w:t>
            </w:r>
            <w:r w:rsidRPr="00627295">
              <w:rPr>
                <w:rFonts w:cs="Arial"/>
                <w:szCs w:val="18"/>
                <w:lang w:eastAsia="zh-CN"/>
              </w:rPr>
              <w:t>}</w:t>
            </w:r>
          </w:p>
        </w:tc>
        <w:tc>
          <w:tcPr>
            <w:tcW w:w="3690" w:type="dxa"/>
            <w:vAlign w:val="center"/>
          </w:tcPr>
          <w:p w14:paraId="2B18F52D" w14:textId="60CCA5E6" w:rsidR="00C74000" w:rsidRPr="00627295" w:rsidRDefault="00C74000" w:rsidP="00B52E7C">
            <w:pPr>
              <w:pStyle w:val="TAL"/>
              <w:spacing w:after="180"/>
              <w:jc w:val="center"/>
              <w:rPr>
                <w:rFonts w:cs="Arial"/>
                <w:szCs w:val="18"/>
              </w:rPr>
            </w:pPr>
            <w:r w:rsidRPr="00627295">
              <w:rPr>
                <w:rFonts w:cs="Arial"/>
                <w:szCs w:val="18"/>
              </w:rPr>
              <w:t>3</w:t>
            </w:r>
            <w:r w:rsidRPr="00627295">
              <w:rPr>
                <w:rFonts w:cs="Arial"/>
                <w:szCs w:val="18"/>
                <w:vertAlign w:val="superscript"/>
              </w:rPr>
              <w:t>rd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5F792FDA" w14:textId="77777777" w:rsidTr="00B52E7C">
        <w:trPr>
          <w:cantSplit/>
          <w:jc w:val="center"/>
        </w:trPr>
        <w:tc>
          <w:tcPr>
            <w:tcW w:w="917" w:type="dxa"/>
            <w:vAlign w:val="center"/>
          </w:tcPr>
          <w:p w14:paraId="687DB522" w14:textId="77777777" w:rsidR="00C74000" w:rsidRPr="00627295" w:rsidRDefault="00C74000" w:rsidP="00B52E7C">
            <w:pPr>
              <w:pStyle w:val="TAC"/>
              <w:spacing w:after="180"/>
              <w:rPr>
                <w:rFonts w:cs="Arial"/>
                <w:szCs w:val="18"/>
              </w:rPr>
            </w:pPr>
          </w:p>
        </w:tc>
        <w:tc>
          <w:tcPr>
            <w:tcW w:w="958" w:type="dxa"/>
            <w:vAlign w:val="center"/>
          </w:tcPr>
          <w:p w14:paraId="399AC71F" w14:textId="77777777" w:rsidR="00C74000" w:rsidRPr="00627295" w:rsidRDefault="00C74000" w:rsidP="00B52E7C">
            <w:pPr>
              <w:pStyle w:val="TAC"/>
              <w:spacing w:after="180"/>
              <w:rPr>
                <w:rFonts w:cs="Arial"/>
                <w:szCs w:val="18"/>
              </w:rPr>
            </w:pPr>
          </w:p>
        </w:tc>
        <w:tc>
          <w:tcPr>
            <w:tcW w:w="1044" w:type="dxa"/>
            <w:vAlign w:val="center"/>
          </w:tcPr>
          <w:p w14:paraId="01D5CE1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{1,1,0</w:t>
            </w:r>
            <w:r w:rsidRPr="00627295">
              <w:rPr>
                <w:rFonts w:cs="Arial"/>
                <w:szCs w:val="18"/>
                <w:lang w:eastAsia="zh-CN"/>
              </w:rPr>
              <w:t>}</w:t>
            </w:r>
          </w:p>
        </w:tc>
        <w:tc>
          <w:tcPr>
            <w:tcW w:w="1031" w:type="dxa"/>
            <w:vAlign w:val="center"/>
          </w:tcPr>
          <w:p w14:paraId="024F7244"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{1,1,0,0</w:t>
            </w:r>
            <w:r w:rsidRPr="00627295">
              <w:rPr>
                <w:rFonts w:cs="Arial"/>
                <w:szCs w:val="18"/>
                <w:lang w:eastAsia="zh-CN"/>
              </w:rPr>
              <w:t>}</w:t>
            </w:r>
          </w:p>
        </w:tc>
        <w:tc>
          <w:tcPr>
            <w:tcW w:w="3690" w:type="dxa"/>
            <w:vAlign w:val="center"/>
          </w:tcPr>
          <w:p w14:paraId="3CDF597F" w14:textId="77777777" w:rsidR="00C74000" w:rsidRPr="00627295" w:rsidRDefault="00C74000" w:rsidP="00B52E7C">
            <w:pPr>
              <w:pStyle w:val="TAL"/>
              <w:spacing w:after="180"/>
              <w:jc w:val="center"/>
              <w:rPr>
                <w:rFonts w:cs="Arial"/>
                <w:szCs w:val="18"/>
              </w:rPr>
            </w:pPr>
            <w:r w:rsidRPr="00627295">
              <w:rPr>
                <w:rFonts w:cs="Arial"/>
                <w:szCs w:val="18"/>
              </w:rPr>
              <w:t>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713EBF6E" w14:textId="77777777" w:rsidTr="00B52E7C">
        <w:trPr>
          <w:cantSplit/>
          <w:jc w:val="center"/>
        </w:trPr>
        <w:tc>
          <w:tcPr>
            <w:tcW w:w="917" w:type="dxa"/>
            <w:vAlign w:val="center"/>
          </w:tcPr>
          <w:p w14:paraId="472DA4C6" w14:textId="77777777" w:rsidR="00C74000" w:rsidRPr="00627295" w:rsidRDefault="00C74000" w:rsidP="00B52E7C">
            <w:pPr>
              <w:pStyle w:val="TAC"/>
              <w:spacing w:after="180"/>
              <w:rPr>
                <w:rFonts w:cs="Arial"/>
                <w:szCs w:val="18"/>
              </w:rPr>
            </w:pPr>
          </w:p>
        </w:tc>
        <w:tc>
          <w:tcPr>
            <w:tcW w:w="958" w:type="dxa"/>
            <w:vAlign w:val="center"/>
          </w:tcPr>
          <w:p w14:paraId="3D170CF5" w14:textId="77777777" w:rsidR="00C74000" w:rsidRPr="00627295" w:rsidRDefault="00C74000" w:rsidP="00B52E7C">
            <w:pPr>
              <w:pStyle w:val="TAC"/>
              <w:spacing w:after="180"/>
              <w:rPr>
                <w:rFonts w:cs="Arial"/>
                <w:szCs w:val="18"/>
              </w:rPr>
            </w:pPr>
          </w:p>
        </w:tc>
        <w:tc>
          <w:tcPr>
            <w:tcW w:w="1044" w:type="dxa"/>
            <w:vAlign w:val="center"/>
          </w:tcPr>
          <w:p w14:paraId="3858E25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{0,0,1</w:t>
            </w:r>
            <w:r w:rsidRPr="00627295">
              <w:rPr>
                <w:rFonts w:cs="Arial"/>
                <w:szCs w:val="18"/>
                <w:lang w:eastAsia="zh-CN"/>
              </w:rPr>
              <w:t>}</w:t>
            </w:r>
          </w:p>
        </w:tc>
        <w:tc>
          <w:tcPr>
            <w:tcW w:w="1031" w:type="dxa"/>
            <w:vAlign w:val="center"/>
          </w:tcPr>
          <w:p w14:paraId="44F07E3F"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{0,0,1,0</w:t>
            </w:r>
            <w:r w:rsidRPr="00627295">
              <w:rPr>
                <w:rFonts w:cs="Arial"/>
                <w:szCs w:val="18"/>
                <w:lang w:eastAsia="zh-CN"/>
              </w:rPr>
              <w:t>}</w:t>
            </w:r>
          </w:p>
        </w:tc>
        <w:tc>
          <w:tcPr>
            <w:tcW w:w="3690" w:type="dxa"/>
            <w:vAlign w:val="center"/>
          </w:tcPr>
          <w:p w14:paraId="592811C6" w14:textId="77777777" w:rsidR="00C74000" w:rsidRPr="00627295" w:rsidRDefault="00C74000" w:rsidP="00B52E7C">
            <w:pPr>
              <w:pStyle w:val="TAL"/>
              <w:spacing w:after="180"/>
              <w:jc w:val="center"/>
              <w:rPr>
                <w:rFonts w:cs="Arial"/>
                <w:szCs w:val="18"/>
              </w:rPr>
            </w:pPr>
            <w:r w:rsidRPr="00627295">
              <w:rPr>
                <w:rFonts w:cs="Arial"/>
                <w:szCs w:val="18"/>
              </w:rPr>
              <w:t>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FDF3EF5" w14:textId="77777777" w:rsidTr="00B52E7C">
        <w:trPr>
          <w:cantSplit/>
          <w:jc w:val="center"/>
        </w:trPr>
        <w:tc>
          <w:tcPr>
            <w:tcW w:w="917" w:type="dxa"/>
            <w:vAlign w:val="center"/>
          </w:tcPr>
          <w:p w14:paraId="0F42CB63" w14:textId="77777777" w:rsidR="00C74000" w:rsidRPr="00627295" w:rsidRDefault="00C74000" w:rsidP="00B52E7C">
            <w:pPr>
              <w:pStyle w:val="TAC"/>
              <w:spacing w:after="180"/>
              <w:rPr>
                <w:rFonts w:cs="Arial"/>
                <w:szCs w:val="18"/>
              </w:rPr>
            </w:pPr>
          </w:p>
        </w:tc>
        <w:tc>
          <w:tcPr>
            <w:tcW w:w="958" w:type="dxa"/>
            <w:vAlign w:val="center"/>
          </w:tcPr>
          <w:p w14:paraId="10814226" w14:textId="77777777" w:rsidR="00C74000" w:rsidRPr="00627295" w:rsidRDefault="00C74000" w:rsidP="00B52E7C">
            <w:pPr>
              <w:pStyle w:val="TAC"/>
              <w:spacing w:after="180"/>
              <w:rPr>
                <w:rFonts w:cs="Arial"/>
                <w:szCs w:val="18"/>
              </w:rPr>
            </w:pPr>
          </w:p>
        </w:tc>
        <w:tc>
          <w:tcPr>
            <w:tcW w:w="1044" w:type="dxa"/>
            <w:vAlign w:val="center"/>
          </w:tcPr>
          <w:p w14:paraId="49D37396"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{1,0,1</w:t>
            </w:r>
            <w:r w:rsidRPr="00627295">
              <w:rPr>
                <w:rFonts w:cs="Arial"/>
                <w:szCs w:val="18"/>
                <w:lang w:eastAsia="zh-CN"/>
              </w:rPr>
              <w:t>}</w:t>
            </w:r>
          </w:p>
        </w:tc>
        <w:tc>
          <w:tcPr>
            <w:tcW w:w="1031" w:type="dxa"/>
            <w:vAlign w:val="center"/>
          </w:tcPr>
          <w:p w14:paraId="50061BC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{1,0,1,0</w:t>
            </w:r>
            <w:r w:rsidRPr="00627295">
              <w:rPr>
                <w:rFonts w:cs="Arial"/>
                <w:szCs w:val="18"/>
                <w:lang w:eastAsia="zh-CN"/>
              </w:rPr>
              <w:t>}</w:t>
            </w:r>
          </w:p>
        </w:tc>
        <w:tc>
          <w:tcPr>
            <w:tcW w:w="3690" w:type="dxa"/>
            <w:vAlign w:val="center"/>
          </w:tcPr>
          <w:p w14:paraId="15649CC7" w14:textId="77777777" w:rsidR="00C74000" w:rsidRPr="00627295" w:rsidRDefault="00C74000" w:rsidP="00B52E7C">
            <w:pPr>
              <w:pStyle w:val="TAL"/>
              <w:spacing w:after="180"/>
              <w:jc w:val="center"/>
              <w:rPr>
                <w:rFonts w:cs="Arial"/>
                <w:szCs w:val="18"/>
              </w:rPr>
            </w:pPr>
            <w:r w:rsidRPr="00627295">
              <w:rPr>
                <w:rFonts w:cs="Arial"/>
                <w:szCs w:val="18"/>
              </w:rPr>
              <w:t>6</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6AC0FAB" w14:textId="77777777" w:rsidTr="00B52E7C">
        <w:trPr>
          <w:cantSplit/>
          <w:jc w:val="center"/>
        </w:trPr>
        <w:tc>
          <w:tcPr>
            <w:tcW w:w="917" w:type="dxa"/>
            <w:vAlign w:val="center"/>
          </w:tcPr>
          <w:p w14:paraId="427F0D7A" w14:textId="77777777" w:rsidR="00C74000" w:rsidRPr="00627295" w:rsidRDefault="00C74000" w:rsidP="00B52E7C">
            <w:pPr>
              <w:pStyle w:val="TAC"/>
              <w:spacing w:after="180"/>
              <w:rPr>
                <w:rFonts w:cs="Arial"/>
                <w:szCs w:val="18"/>
              </w:rPr>
            </w:pPr>
          </w:p>
        </w:tc>
        <w:tc>
          <w:tcPr>
            <w:tcW w:w="958" w:type="dxa"/>
            <w:vAlign w:val="center"/>
          </w:tcPr>
          <w:p w14:paraId="1F34DE4F" w14:textId="77777777" w:rsidR="00C74000" w:rsidRPr="00627295" w:rsidRDefault="00C74000" w:rsidP="00B52E7C">
            <w:pPr>
              <w:pStyle w:val="TAC"/>
              <w:spacing w:after="180"/>
              <w:rPr>
                <w:rFonts w:cs="Arial"/>
                <w:szCs w:val="18"/>
              </w:rPr>
            </w:pPr>
          </w:p>
        </w:tc>
        <w:tc>
          <w:tcPr>
            <w:tcW w:w="1044" w:type="dxa"/>
            <w:vAlign w:val="center"/>
          </w:tcPr>
          <w:p w14:paraId="4A414022"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{0,1,1</w:t>
            </w:r>
            <w:r w:rsidRPr="00627295">
              <w:rPr>
                <w:rFonts w:cs="Arial"/>
                <w:szCs w:val="18"/>
                <w:lang w:eastAsia="zh-CN"/>
              </w:rPr>
              <w:t>}</w:t>
            </w:r>
          </w:p>
        </w:tc>
        <w:tc>
          <w:tcPr>
            <w:tcW w:w="1031" w:type="dxa"/>
            <w:vAlign w:val="center"/>
          </w:tcPr>
          <w:p w14:paraId="4446447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{0,1,1,0</w:t>
            </w:r>
            <w:r w:rsidRPr="00627295">
              <w:rPr>
                <w:rFonts w:cs="Arial"/>
                <w:szCs w:val="18"/>
                <w:lang w:eastAsia="zh-CN"/>
              </w:rPr>
              <w:t>}</w:t>
            </w:r>
          </w:p>
        </w:tc>
        <w:tc>
          <w:tcPr>
            <w:tcW w:w="3690" w:type="dxa"/>
            <w:vAlign w:val="center"/>
          </w:tcPr>
          <w:p w14:paraId="56BDB3EB" w14:textId="77777777" w:rsidR="00C74000" w:rsidRPr="00627295" w:rsidRDefault="00C74000" w:rsidP="00B52E7C">
            <w:pPr>
              <w:pStyle w:val="TAL"/>
              <w:spacing w:after="180"/>
              <w:jc w:val="center"/>
              <w:rPr>
                <w:rFonts w:cs="Arial"/>
                <w:szCs w:val="18"/>
              </w:rPr>
            </w:pPr>
            <w:r w:rsidRPr="00627295">
              <w:rPr>
                <w:rFonts w:cs="Arial"/>
                <w:szCs w:val="18"/>
              </w:rPr>
              <w:t>7</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331DB3E9" w14:textId="77777777" w:rsidTr="00B52E7C">
        <w:trPr>
          <w:cantSplit/>
          <w:jc w:val="center"/>
        </w:trPr>
        <w:tc>
          <w:tcPr>
            <w:tcW w:w="917" w:type="dxa"/>
            <w:vAlign w:val="center"/>
          </w:tcPr>
          <w:p w14:paraId="51E1F008" w14:textId="77777777" w:rsidR="00C74000" w:rsidRPr="00627295" w:rsidRDefault="00C74000" w:rsidP="00B52E7C">
            <w:pPr>
              <w:pStyle w:val="TAC"/>
              <w:spacing w:after="180"/>
              <w:rPr>
                <w:rFonts w:cs="Arial"/>
                <w:szCs w:val="18"/>
              </w:rPr>
            </w:pPr>
          </w:p>
        </w:tc>
        <w:tc>
          <w:tcPr>
            <w:tcW w:w="958" w:type="dxa"/>
            <w:vAlign w:val="center"/>
          </w:tcPr>
          <w:p w14:paraId="63C245BC" w14:textId="77777777" w:rsidR="00C74000" w:rsidRPr="00627295" w:rsidRDefault="00C74000" w:rsidP="00B52E7C">
            <w:pPr>
              <w:pStyle w:val="TAC"/>
              <w:spacing w:after="180"/>
              <w:rPr>
                <w:rFonts w:cs="Arial"/>
                <w:szCs w:val="18"/>
              </w:rPr>
            </w:pPr>
          </w:p>
        </w:tc>
        <w:tc>
          <w:tcPr>
            <w:tcW w:w="1044" w:type="dxa"/>
            <w:vAlign w:val="center"/>
          </w:tcPr>
          <w:p w14:paraId="2EFA2D8A"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EB1E4B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{1,1,1,0</w:t>
            </w:r>
            <w:r w:rsidRPr="00627295">
              <w:rPr>
                <w:rFonts w:cs="Arial"/>
                <w:szCs w:val="18"/>
                <w:lang w:eastAsia="zh-CN"/>
              </w:rPr>
              <w:t>}</w:t>
            </w:r>
          </w:p>
        </w:tc>
        <w:tc>
          <w:tcPr>
            <w:tcW w:w="3690" w:type="dxa"/>
            <w:vAlign w:val="center"/>
          </w:tcPr>
          <w:p w14:paraId="19A03BAA" w14:textId="77777777" w:rsidR="00C74000" w:rsidRPr="00627295" w:rsidRDefault="00C74000" w:rsidP="00B52E7C">
            <w:pPr>
              <w:pStyle w:val="TAL"/>
              <w:spacing w:after="180"/>
              <w:jc w:val="center"/>
              <w:rPr>
                <w:rFonts w:cs="Arial"/>
                <w:szCs w:val="18"/>
              </w:rPr>
            </w:pPr>
            <w:r w:rsidRPr="00627295">
              <w:rPr>
                <w:rFonts w:cs="Arial"/>
                <w:szCs w:val="18"/>
              </w:rPr>
              <w:t>8</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1713AEA" w14:textId="77777777" w:rsidTr="00B52E7C">
        <w:trPr>
          <w:cantSplit/>
          <w:jc w:val="center"/>
        </w:trPr>
        <w:tc>
          <w:tcPr>
            <w:tcW w:w="917" w:type="dxa"/>
            <w:vAlign w:val="center"/>
          </w:tcPr>
          <w:p w14:paraId="158BD29B" w14:textId="77777777" w:rsidR="00C74000" w:rsidRPr="00627295" w:rsidRDefault="00C74000" w:rsidP="00B52E7C">
            <w:pPr>
              <w:pStyle w:val="TAC"/>
              <w:spacing w:after="180"/>
              <w:rPr>
                <w:rFonts w:cs="Arial"/>
                <w:szCs w:val="18"/>
              </w:rPr>
            </w:pPr>
          </w:p>
        </w:tc>
        <w:tc>
          <w:tcPr>
            <w:tcW w:w="958" w:type="dxa"/>
            <w:vAlign w:val="center"/>
          </w:tcPr>
          <w:p w14:paraId="301B396F" w14:textId="77777777" w:rsidR="00C74000" w:rsidRPr="00627295" w:rsidRDefault="00C74000" w:rsidP="00B52E7C">
            <w:pPr>
              <w:pStyle w:val="TAC"/>
              <w:spacing w:after="180"/>
              <w:rPr>
                <w:rFonts w:cs="Arial"/>
                <w:szCs w:val="18"/>
              </w:rPr>
            </w:pPr>
          </w:p>
        </w:tc>
        <w:tc>
          <w:tcPr>
            <w:tcW w:w="1044" w:type="dxa"/>
            <w:vAlign w:val="center"/>
          </w:tcPr>
          <w:p w14:paraId="1F7728D9"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3966D84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0,0,0,1}</w:t>
            </w:r>
          </w:p>
        </w:tc>
        <w:tc>
          <w:tcPr>
            <w:tcW w:w="3690" w:type="dxa"/>
            <w:vAlign w:val="center"/>
          </w:tcPr>
          <w:p w14:paraId="39843EFD" w14:textId="77777777" w:rsidR="00C74000" w:rsidRPr="00627295" w:rsidRDefault="00C74000" w:rsidP="00B52E7C">
            <w:pPr>
              <w:pStyle w:val="TAL"/>
              <w:spacing w:after="180"/>
              <w:jc w:val="center"/>
              <w:rPr>
                <w:rFonts w:cs="Arial"/>
                <w:szCs w:val="18"/>
              </w:rPr>
            </w:pPr>
            <w:r w:rsidRPr="00627295">
              <w:rPr>
                <w:rFonts w:cs="Arial"/>
                <w:szCs w:val="18"/>
              </w:rPr>
              <w:t>9</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A829D6A" w14:textId="77777777" w:rsidTr="00B52E7C">
        <w:trPr>
          <w:cantSplit/>
          <w:jc w:val="center"/>
        </w:trPr>
        <w:tc>
          <w:tcPr>
            <w:tcW w:w="917" w:type="dxa"/>
            <w:vAlign w:val="center"/>
          </w:tcPr>
          <w:p w14:paraId="0FEDF608" w14:textId="77777777" w:rsidR="00C74000" w:rsidRPr="00627295" w:rsidRDefault="00C74000" w:rsidP="00B52E7C">
            <w:pPr>
              <w:pStyle w:val="TAC"/>
              <w:spacing w:after="180"/>
              <w:rPr>
                <w:rFonts w:cs="Arial"/>
                <w:szCs w:val="18"/>
              </w:rPr>
            </w:pPr>
          </w:p>
        </w:tc>
        <w:tc>
          <w:tcPr>
            <w:tcW w:w="958" w:type="dxa"/>
            <w:vAlign w:val="center"/>
          </w:tcPr>
          <w:p w14:paraId="37044E46" w14:textId="77777777" w:rsidR="00C74000" w:rsidRPr="00627295" w:rsidRDefault="00C74000" w:rsidP="00B52E7C">
            <w:pPr>
              <w:pStyle w:val="TAC"/>
              <w:spacing w:after="180"/>
              <w:rPr>
                <w:rFonts w:cs="Arial"/>
                <w:szCs w:val="18"/>
              </w:rPr>
            </w:pPr>
          </w:p>
        </w:tc>
        <w:tc>
          <w:tcPr>
            <w:tcW w:w="1044" w:type="dxa"/>
            <w:vAlign w:val="center"/>
          </w:tcPr>
          <w:p w14:paraId="3B3BA434"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7A173162"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1,0,0,1}</w:t>
            </w:r>
          </w:p>
        </w:tc>
        <w:tc>
          <w:tcPr>
            <w:tcW w:w="3690" w:type="dxa"/>
            <w:vAlign w:val="center"/>
          </w:tcPr>
          <w:p w14:paraId="66CE7C47" w14:textId="77777777" w:rsidR="00C74000" w:rsidRPr="00627295" w:rsidRDefault="00C74000" w:rsidP="00B52E7C">
            <w:pPr>
              <w:pStyle w:val="TAL"/>
              <w:spacing w:after="180"/>
              <w:jc w:val="center"/>
              <w:rPr>
                <w:rFonts w:cs="Arial"/>
                <w:szCs w:val="18"/>
              </w:rPr>
            </w:pPr>
            <w:r w:rsidRPr="00627295">
              <w:rPr>
                <w:rFonts w:cs="Arial"/>
                <w:szCs w:val="18"/>
              </w:rPr>
              <w:t>10</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58F641D7" w14:textId="77777777" w:rsidTr="00B52E7C">
        <w:trPr>
          <w:cantSplit/>
          <w:jc w:val="center"/>
        </w:trPr>
        <w:tc>
          <w:tcPr>
            <w:tcW w:w="917" w:type="dxa"/>
            <w:vAlign w:val="center"/>
          </w:tcPr>
          <w:p w14:paraId="1FDDBB62" w14:textId="77777777" w:rsidR="00C74000" w:rsidRPr="00627295" w:rsidRDefault="00C74000" w:rsidP="00B52E7C">
            <w:pPr>
              <w:pStyle w:val="TAC"/>
              <w:spacing w:after="180"/>
              <w:rPr>
                <w:rFonts w:cs="Arial"/>
                <w:szCs w:val="18"/>
              </w:rPr>
            </w:pPr>
          </w:p>
        </w:tc>
        <w:tc>
          <w:tcPr>
            <w:tcW w:w="958" w:type="dxa"/>
            <w:vAlign w:val="center"/>
          </w:tcPr>
          <w:p w14:paraId="186A6A35" w14:textId="77777777" w:rsidR="00C74000" w:rsidRPr="00627295" w:rsidRDefault="00C74000" w:rsidP="00B52E7C">
            <w:pPr>
              <w:pStyle w:val="TAC"/>
              <w:spacing w:after="180"/>
              <w:rPr>
                <w:rFonts w:cs="Arial"/>
                <w:szCs w:val="18"/>
              </w:rPr>
            </w:pPr>
          </w:p>
        </w:tc>
        <w:tc>
          <w:tcPr>
            <w:tcW w:w="1044" w:type="dxa"/>
            <w:vAlign w:val="center"/>
          </w:tcPr>
          <w:p w14:paraId="4579314B"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5564F35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0,1,0,1}</w:t>
            </w:r>
          </w:p>
        </w:tc>
        <w:tc>
          <w:tcPr>
            <w:tcW w:w="3690" w:type="dxa"/>
            <w:vAlign w:val="center"/>
          </w:tcPr>
          <w:p w14:paraId="1CD95749" w14:textId="77777777" w:rsidR="00C74000" w:rsidRPr="00627295" w:rsidRDefault="00C74000" w:rsidP="00B52E7C">
            <w:pPr>
              <w:pStyle w:val="TAL"/>
              <w:spacing w:after="180"/>
              <w:jc w:val="center"/>
              <w:rPr>
                <w:rFonts w:cs="Arial"/>
                <w:szCs w:val="18"/>
              </w:rPr>
            </w:pPr>
            <w:r w:rsidRPr="00627295">
              <w:rPr>
                <w:rFonts w:cs="Arial"/>
                <w:szCs w:val="18"/>
              </w:rPr>
              <w:t>11</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5EA3539" w14:textId="77777777" w:rsidTr="00B52E7C">
        <w:trPr>
          <w:cantSplit/>
          <w:jc w:val="center"/>
        </w:trPr>
        <w:tc>
          <w:tcPr>
            <w:tcW w:w="917" w:type="dxa"/>
            <w:vAlign w:val="center"/>
          </w:tcPr>
          <w:p w14:paraId="7A48C964" w14:textId="77777777" w:rsidR="00C74000" w:rsidRPr="00627295" w:rsidRDefault="00C74000" w:rsidP="00B52E7C">
            <w:pPr>
              <w:pStyle w:val="TAC"/>
              <w:spacing w:after="180"/>
              <w:rPr>
                <w:rFonts w:cs="Arial"/>
                <w:szCs w:val="18"/>
              </w:rPr>
            </w:pPr>
          </w:p>
        </w:tc>
        <w:tc>
          <w:tcPr>
            <w:tcW w:w="958" w:type="dxa"/>
            <w:vAlign w:val="center"/>
          </w:tcPr>
          <w:p w14:paraId="5562FDEF" w14:textId="77777777" w:rsidR="00C74000" w:rsidRPr="00627295" w:rsidRDefault="00C74000" w:rsidP="00B52E7C">
            <w:pPr>
              <w:pStyle w:val="TAC"/>
              <w:spacing w:after="180"/>
              <w:rPr>
                <w:rFonts w:cs="Arial"/>
                <w:szCs w:val="18"/>
              </w:rPr>
            </w:pPr>
          </w:p>
        </w:tc>
        <w:tc>
          <w:tcPr>
            <w:tcW w:w="1044" w:type="dxa"/>
            <w:vAlign w:val="center"/>
          </w:tcPr>
          <w:p w14:paraId="51B4965C"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17F92DC7"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1,1,0,1}</w:t>
            </w:r>
          </w:p>
        </w:tc>
        <w:tc>
          <w:tcPr>
            <w:tcW w:w="3690" w:type="dxa"/>
            <w:vAlign w:val="center"/>
          </w:tcPr>
          <w:p w14:paraId="4D5DE36A" w14:textId="77777777" w:rsidR="00C74000" w:rsidRPr="00627295" w:rsidRDefault="00C74000" w:rsidP="00B52E7C">
            <w:pPr>
              <w:pStyle w:val="TAL"/>
              <w:spacing w:after="180"/>
              <w:jc w:val="center"/>
              <w:rPr>
                <w:rFonts w:cs="Arial"/>
                <w:szCs w:val="18"/>
              </w:rPr>
            </w:pPr>
            <w:r w:rsidRPr="00627295">
              <w:rPr>
                <w:rFonts w:cs="Arial"/>
                <w:szCs w:val="18"/>
              </w:rPr>
              <w:t>12</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7AE1FCC" w14:textId="77777777" w:rsidTr="00B52E7C">
        <w:trPr>
          <w:cantSplit/>
          <w:jc w:val="center"/>
        </w:trPr>
        <w:tc>
          <w:tcPr>
            <w:tcW w:w="917" w:type="dxa"/>
            <w:vAlign w:val="center"/>
          </w:tcPr>
          <w:p w14:paraId="25088BC6" w14:textId="77777777" w:rsidR="00C74000" w:rsidRPr="00627295" w:rsidRDefault="00C74000" w:rsidP="00B52E7C">
            <w:pPr>
              <w:pStyle w:val="TAC"/>
              <w:spacing w:after="180"/>
              <w:rPr>
                <w:rFonts w:cs="Arial"/>
                <w:szCs w:val="18"/>
              </w:rPr>
            </w:pPr>
          </w:p>
        </w:tc>
        <w:tc>
          <w:tcPr>
            <w:tcW w:w="958" w:type="dxa"/>
            <w:vAlign w:val="center"/>
          </w:tcPr>
          <w:p w14:paraId="53E6EA05" w14:textId="77777777" w:rsidR="00C74000" w:rsidRPr="00627295" w:rsidRDefault="00C74000" w:rsidP="00B52E7C">
            <w:pPr>
              <w:pStyle w:val="TAC"/>
              <w:spacing w:after="180"/>
              <w:rPr>
                <w:rFonts w:cs="Arial"/>
                <w:szCs w:val="18"/>
              </w:rPr>
            </w:pPr>
          </w:p>
        </w:tc>
        <w:tc>
          <w:tcPr>
            <w:tcW w:w="1044" w:type="dxa"/>
            <w:vAlign w:val="center"/>
          </w:tcPr>
          <w:p w14:paraId="5CAC9968"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64861195"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0,0,1,1}</w:t>
            </w:r>
          </w:p>
        </w:tc>
        <w:tc>
          <w:tcPr>
            <w:tcW w:w="3690" w:type="dxa"/>
            <w:vAlign w:val="center"/>
          </w:tcPr>
          <w:p w14:paraId="065D6310" w14:textId="77777777" w:rsidR="00C74000" w:rsidRPr="00627295" w:rsidRDefault="00C74000" w:rsidP="00B52E7C">
            <w:pPr>
              <w:pStyle w:val="TAL"/>
              <w:spacing w:after="180"/>
              <w:jc w:val="center"/>
              <w:rPr>
                <w:rFonts w:cs="Arial"/>
                <w:szCs w:val="18"/>
              </w:rPr>
            </w:pPr>
            <w:r w:rsidRPr="00627295">
              <w:rPr>
                <w:rFonts w:cs="Arial"/>
                <w:szCs w:val="18"/>
              </w:rPr>
              <w:t>13</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0D481F73" w14:textId="77777777" w:rsidTr="00B52E7C">
        <w:trPr>
          <w:cantSplit/>
          <w:jc w:val="center"/>
        </w:trPr>
        <w:tc>
          <w:tcPr>
            <w:tcW w:w="917" w:type="dxa"/>
            <w:vAlign w:val="center"/>
          </w:tcPr>
          <w:p w14:paraId="7E06BDC8" w14:textId="77777777" w:rsidR="00C74000" w:rsidRPr="00627295" w:rsidRDefault="00C74000" w:rsidP="00B52E7C">
            <w:pPr>
              <w:pStyle w:val="TAC"/>
              <w:spacing w:after="180"/>
              <w:rPr>
                <w:rFonts w:cs="Arial"/>
                <w:szCs w:val="18"/>
              </w:rPr>
            </w:pPr>
          </w:p>
        </w:tc>
        <w:tc>
          <w:tcPr>
            <w:tcW w:w="958" w:type="dxa"/>
            <w:vAlign w:val="center"/>
          </w:tcPr>
          <w:p w14:paraId="63AB9857" w14:textId="77777777" w:rsidR="00C74000" w:rsidRPr="00627295" w:rsidRDefault="00C74000" w:rsidP="00B52E7C">
            <w:pPr>
              <w:pStyle w:val="TAC"/>
              <w:spacing w:after="180"/>
              <w:rPr>
                <w:rFonts w:cs="Arial"/>
                <w:szCs w:val="18"/>
              </w:rPr>
            </w:pPr>
          </w:p>
        </w:tc>
        <w:tc>
          <w:tcPr>
            <w:tcW w:w="1044" w:type="dxa"/>
            <w:vAlign w:val="center"/>
          </w:tcPr>
          <w:p w14:paraId="49003705"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284B867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1,0,1,1}</w:t>
            </w:r>
          </w:p>
        </w:tc>
        <w:tc>
          <w:tcPr>
            <w:tcW w:w="3690" w:type="dxa"/>
            <w:vAlign w:val="center"/>
          </w:tcPr>
          <w:p w14:paraId="74737B25" w14:textId="77777777" w:rsidR="00C74000" w:rsidRPr="00627295" w:rsidRDefault="00C74000" w:rsidP="00B52E7C">
            <w:pPr>
              <w:pStyle w:val="TAL"/>
              <w:spacing w:after="180"/>
              <w:jc w:val="center"/>
              <w:rPr>
                <w:rFonts w:cs="Arial"/>
                <w:szCs w:val="18"/>
              </w:rPr>
            </w:pPr>
            <w:r w:rsidRPr="00627295">
              <w:rPr>
                <w:rFonts w:cs="Arial"/>
                <w:szCs w:val="18"/>
              </w:rPr>
              <w:t>14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4D35A4B" w14:textId="77777777" w:rsidTr="00B52E7C">
        <w:trPr>
          <w:cantSplit/>
          <w:jc w:val="center"/>
        </w:trPr>
        <w:tc>
          <w:tcPr>
            <w:tcW w:w="917" w:type="dxa"/>
            <w:vAlign w:val="center"/>
          </w:tcPr>
          <w:p w14:paraId="22EB2C90" w14:textId="77777777" w:rsidR="00C74000" w:rsidRPr="00627295" w:rsidRDefault="00C74000" w:rsidP="00B52E7C">
            <w:pPr>
              <w:pStyle w:val="TAC"/>
              <w:spacing w:after="180"/>
              <w:rPr>
                <w:rFonts w:cs="Arial"/>
                <w:szCs w:val="18"/>
              </w:rPr>
            </w:pPr>
          </w:p>
        </w:tc>
        <w:tc>
          <w:tcPr>
            <w:tcW w:w="958" w:type="dxa"/>
            <w:vAlign w:val="center"/>
          </w:tcPr>
          <w:p w14:paraId="3319431D" w14:textId="77777777" w:rsidR="00C74000" w:rsidRPr="00627295" w:rsidRDefault="00C74000" w:rsidP="00B52E7C">
            <w:pPr>
              <w:pStyle w:val="TAC"/>
              <w:spacing w:after="180"/>
              <w:rPr>
                <w:rFonts w:cs="Arial"/>
                <w:szCs w:val="18"/>
              </w:rPr>
            </w:pPr>
          </w:p>
        </w:tc>
        <w:tc>
          <w:tcPr>
            <w:tcW w:w="1044" w:type="dxa"/>
            <w:vAlign w:val="center"/>
          </w:tcPr>
          <w:p w14:paraId="6B308F37"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0F32F76"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0,1,1,1}</w:t>
            </w:r>
          </w:p>
        </w:tc>
        <w:tc>
          <w:tcPr>
            <w:tcW w:w="3690" w:type="dxa"/>
            <w:vAlign w:val="center"/>
          </w:tcPr>
          <w:p w14:paraId="4C708CB8" w14:textId="77777777" w:rsidR="00C74000" w:rsidRPr="00627295" w:rsidRDefault="00C74000" w:rsidP="00B52E7C">
            <w:pPr>
              <w:pStyle w:val="TAL"/>
              <w:spacing w:after="180"/>
              <w:jc w:val="center"/>
              <w:rPr>
                <w:rFonts w:cs="Arial"/>
                <w:szCs w:val="18"/>
              </w:rPr>
            </w:pPr>
            <w:r w:rsidRPr="00627295">
              <w:rPr>
                <w:rFonts w:cs="Arial"/>
                <w:szCs w:val="18"/>
              </w:rPr>
              <w:t>15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bl>
    <w:p w14:paraId="3BFFF0EE" w14:textId="77777777" w:rsidR="00C74000" w:rsidRPr="00384A88" w:rsidRDefault="00C74000" w:rsidP="00B87579"/>
    <w:p w14:paraId="3BF98251" w14:textId="389CC011" w:rsidR="0088445E" w:rsidRPr="00B06CC2" w:rsidRDefault="0088445E" w:rsidP="0088445E">
      <w:pPr>
        <w:spacing w:before="180"/>
      </w:pPr>
      <w:r w:rsidRPr="00B06CC2">
        <w:t xml:space="preserve">If a UE is provided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PUCCH transmissions with a priority value, the UE transmits a PUCCH with the priority value according to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each G-RNTI </w:t>
      </w:r>
      <w:r w:rsidR="00F84336">
        <w:t xml:space="preserve">for multicast </w:t>
      </w:r>
      <w:r w:rsidRPr="00B06CC2">
        <w:rPr>
          <w:rFonts w:eastAsia="Times New Roman"/>
          <w:lang w:val="en-US"/>
        </w:rPr>
        <w:t xml:space="preserve">or G-CS-RNTI that the UE provides associated HARQ-ACK information </w:t>
      </w:r>
      <w:r w:rsidRPr="00B06CC2">
        <w:t>according to the first HARQ-ACK reporting mode</w:t>
      </w:r>
      <w:r w:rsidRPr="0088027F">
        <w:t xml:space="preserve"> or the second HARQ-ACK reporting mode</w:t>
      </w:r>
      <w:r>
        <w:t>, respectively</w:t>
      </w:r>
      <w:r w:rsidRPr="00B06CC2">
        <w:t>.</w:t>
      </w:r>
      <w:r>
        <w:t xml:space="preserve"> For HARQ-ACK information associated only with the second HARQ-ACK reporting mode</w:t>
      </w:r>
      <w:r w:rsidR="0099111B" w:rsidRPr="00541D07">
        <w:t xml:space="preserve"> and for more than one HARQ-ACK information bit</w:t>
      </w:r>
      <w:r>
        <w:t xml:space="preserve">, </w:t>
      </w:r>
      <w:r>
        <w:rPr>
          <w:rStyle w:val="CommentReference"/>
          <w:sz w:val="20"/>
          <w:szCs w:val="20"/>
        </w:rPr>
        <w:t xml:space="preserve">when the </w:t>
      </w:r>
      <w:r w:rsidRPr="0088027F">
        <w:t xml:space="preserve">UE </w:t>
      </w:r>
      <w:r>
        <w:t>is</w:t>
      </w:r>
      <w:r w:rsidRPr="0088027F">
        <w:t xml:space="preserve"> </w:t>
      </w:r>
      <w:r w:rsidR="007F2F25">
        <w:t xml:space="preserve">not </w:t>
      </w:r>
      <w:r>
        <w:t>provided</w:t>
      </w:r>
      <w:r w:rsidRPr="0088027F">
        <w:t xml:space="preserve"> </w:t>
      </w:r>
      <w:r w:rsidRPr="0088027F">
        <w:rPr>
          <w:i/>
          <w:iCs/>
        </w:rPr>
        <w:t>moreThanOneNackOnlyMode</w:t>
      </w:r>
      <w:r w:rsidRPr="0088027F">
        <w:t xml:space="preserve"> </w:t>
      </w:r>
      <w:r>
        <w:t xml:space="preserve">and the </w:t>
      </w:r>
      <w:r>
        <w:rPr>
          <w:rStyle w:val="CommentReference"/>
          <w:sz w:val="20"/>
          <w:szCs w:val="20"/>
        </w:rPr>
        <w:t xml:space="preserve">UE </w:t>
      </w:r>
      <w:r w:rsidRPr="0088027F">
        <w:t>provide</w:t>
      </w:r>
      <w:r>
        <w:t>s</w:t>
      </w:r>
      <w:r w:rsidRPr="0088027F">
        <w:t xml:space="preserve"> the HARQ-ACK information according to the first HARQ-ACK reporting mode</w:t>
      </w:r>
      <w:r>
        <w:t xml:space="preserve">, the UE determines a PUCCH resource from </w:t>
      </w:r>
      <w:r w:rsidR="00F84336" w:rsidRPr="008D3624">
        <w:rPr>
          <w:i/>
          <w:iCs/>
        </w:rPr>
        <w:t>pucch-ConfigMulticast1</w:t>
      </w:r>
      <w:r w:rsidR="00F84336">
        <w:rPr>
          <w:i/>
          <w:iCs/>
        </w:rPr>
        <w:t>/</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Pr>
          <w:rFonts w:eastAsia="Times New Roman"/>
          <w:lang w:val="en-US"/>
        </w:rPr>
        <w:t xml:space="preserve">, if provided; otherwise, </w:t>
      </w:r>
      <w:r>
        <w:t xml:space="preserve">the UE determines a PUCCH resource from </w:t>
      </w:r>
      <w:r>
        <w:rPr>
          <w:i/>
          <w:lang w:eastAsia="zh-CN"/>
        </w:rPr>
        <w:t>pucch</w:t>
      </w:r>
      <w:r w:rsidRPr="00D33D6C">
        <w:rPr>
          <w:i/>
          <w:lang w:eastAsia="zh-CN"/>
        </w:rPr>
        <w:t>-Config/</w:t>
      </w:r>
      <w:r w:rsidRPr="00B06CC2">
        <w:rPr>
          <w:rFonts w:eastAsia="Times New Roman"/>
          <w:i/>
          <w:iCs/>
          <w:lang w:val="en-US"/>
        </w:rPr>
        <w:t>pucch-Config</w:t>
      </w:r>
      <w:r>
        <w:rPr>
          <w:rFonts w:eastAsia="Times New Roman"/>
          <w:i/>
          <w:iCs/>
          <w:lang w:val="en-US"/>
        </w:rPr>
        <w:t>urationList</w:t>
      </w:r>
      <w:r w:rsidR="0099111B" w:rsidRPr="0099111B">
        <w:rPr>
          <w:rFonts w:eastAsia="Times New Roman"/>
          <w:iCs/>
        </w:rPr>
        <w:t xml:space="preserve"> </w:t>
      </w:r>
      <w:r w:rsidR="0099111B" w:rsidRPr="003B0E53">
        <w:rPr>
          <w:rFonts w:eastAsia="Times New Roman"/>
          <w:iCs/>
        </w:rPr>
        <w:t>as described in clause 9.2.3</w:t>
      </w:r>
      <w:r>
        <w:rPr>
          <w:rFonts w:eastAsia="Times New Roman"/>
          <w:lang w:val="en-US"/>
        </w:rPr>
        <w:t>.</w:t>
      </w:r>
    </w:p>
    <w:p w14:paraId="35C88C59" w14:textId="5ED5ADF2" w:rsidR="00B87579" w:rsidRPr="00B06CC2" w:rsidRDefault="00B87579" w:rsidP="00B87579">
      <w:r w:rsidRPr="00B06CC2">
        <w:t xml:space="preserve">A PDSCH reception providing an initial transmission of a transport block is scheduled only by a multicast DCI format. For the first HARQ-ACK reporting mode, a PDSCH reception providing a retransmission of the transport block can be scheduled either by a multicast DCI format using a same G-RNTI </w:t>
      </w:r>
      <w:r w:rsidR="00F84336">
        <w:t xml:space="preserve">for multicast </w:t>
      </w:r>
      <w:r w:rsidRPr="00B06CC2">
        <w:t xml:space="preserve">as the G-RNTI </w:t>
      </w:r>
      <w:r w:rsidR="00F84336">
        <w:t xml:space="preserve">for multicast </w:t>
      </w:r>
      <w:r w:rsidRPr="00B06CC2">
        <w:t>of the initial transmission of the transport block, or by a unicast DCI format using a C-RNTI [6, TS 38.214].</w:t>
      </w:r>
    </w:p>
    <w:p w14:paraId="42680B2B" w14:textId="77777777" w:rsidR="00893FE0" w:rsidRPr="00893FE0" w:rsidRDefault="00B87579" w:rsidP="00893FE0">
      <w:r w:rsidRPr="00B06CC2">
        <w:t>An activation for SPS PDSCH receptions using a G-CS-RNTI for a corresponding SPS PDSCH configuration is provided only by a multicast DCI format as described in clause 10.2 by replacing CS-RNTI with the G-CS-RNTI. A release for SPS PDSCH receptions using a G-CS-RNTI for a corresponding SPS PDSCH configuration is provided by a multicast DCI format as described in clause 10.2 by replacing CS-RNTI with the G-CS-RNTI, or by a DCI format with CRC scrambled by CS-RNTI. For the first HARQ-ACK reporting mode and for a transport block that a UE received in a SPS PDSCH, a PDSCH reception providing a retransmission of the transport block can be scheduled either by a unicast DCI format using a CS-RNTI or by a multicast DCI format using a same G-CS-RNTI as the G-CS-RNTI of the initial transmission of the transport block [6, TS 38.214].</w:t>
      </w:r>
    </w:p>
    <w:p w14:paraId="69BD0F8A" w14:textId="2C8159F9" w:rsidR="00B87579" w:rsidRPr="00B06CC2" w:rsidRDefault="00893FE0" w:rsidP="00893FE0">
      <w:r w:rsidRPr="00893FE0">
        <w:t>For a DCI format indicating SPS PDSCH release, the UE provides the associated HARQ-ACK information as described in clause 9.1.</w:t>
      </w:r>
    </w:p>
    <w:p w14:paraId="150A1FD7" w14:textId="4CB870B1" w:rsidR="00B87579" w:rsidRPr="00B06CC2" w:rsidRDefault="00B87579" w:rsidP="00B87579">
      <w:r w:rsidRPr="00B06CC2">
        <w:t xml:space="preserve">A UE can be configured per G-RNTI </w:t>
      </w:r>
      <w:r w:rsidR="00F84336">
        <w:t xml:space="preserve">for multicast </w:t>
      </w:r>
      <w:r w:rsidRPr="00B06CC2">
        <w:t xml:space="preserve">or per G-CS-RNTI, by </w:t>
      </w:r>
      <w:r w:rsidRPr="00B06CC2">
        <w:rPr>
          <w:i/>
          <w:iCs/>
        </w:rPr>
        <w:t>harq-FeedbackEnablerMulticast</w:t>
      </w:r>
      <w:r w:rsidRPr="00B06CC2">
        <w:t xml:space="preserve"> with value set to </w:t>
      </w:r>
      <w:r w:rsidR="005E3B15">
        <w:t>'</w:t>
      </w:r>
      <w:r w:rsidRPr="00B06CC2">
        <w:t>enabled</w:t>
      </w:r>
      <w:r w:rsidR="005E3B15">
        <w:t>'</w:t>
      </w:r>
      <w:r w:rsidRPr="00B06CC2">
        <w:t xml:space="preserve">, to provide HARQ-ACK information for PDSCH receptions. When the UE is not provided </w:t>
      </w:r>
      <w:r w:rsidRPr="00B06CC2">
        <w:rPr>
          <w:i/>
          <w:iCs/>
        </w:rPr>
        <w:t>harq-FeedbackEnablerMulticast</w:t>
      </w:r>
      <w:r w:rsidRPr="00B06CC2">
        <w:t xml:space="preserve"> for a G-RNTI </w:t>
      </w:r>
      <w:r w:rsidR="00F84336">
        <w:t xml:space="preserve">for multicast </w:t>
      </w:r>
      <w:r w:rsidRPr="00B06CC2">
        <w:t>or G-CS-RNTI</w:t>
      </w:r>
      <w:r w:rsidR="000A070E" w:rsidRPr="000A070E">
        <w:t xml:space="preserve"> </w:t>
      </w:r>
      <w:r w:rsidR="000A070E" w:rsidRPr="00F36A4C">
        <w:t xml:space="preserve">and </w:t>
      </w:r>
      <w:r w:rsidR="000A070E" w:rsidRPr="00F36A4C">
        <w:rPr>
          <w:i/>
        </w:rPr>
        <w:t>pdsch-HARQ-ACK-Codebook</w:t>
      </w:r>
      <w:r w:rsidR="000A070E" w:rsidRPr="00F36A4C" w:rsidDel="00011FE0">
        <w:rPr>
          <w:i/>
        </w:rPr>
        <w:t xml:space="preserve"> </w:t>
      </w:r>
      <w:r w:rsidR="000A070E" w:rsidRPr="00F36A4C">
        <w:rPr>
          <w:i/>
        </w:rPr>
        <w:t>= dynamic</w:t>
      </w:r>
      <w:r w:rsidR="000A070E" w:rsidRPr="00F36A4C">
        <w:t xml:space="preserve"> for multicast HARQ-ACK information</w:t>
      </w:r>
      <w:r w:rsidRPr="00B06CC2">
        <w:t xml:space="preserve">, the UE does not provide HARQ-ACK information for respective PDSCH receptions. </w:t>
      </w:r>
      <w:r>
        <w:t>If a UE</w:t>
      </w:r>
      <w:r w:rsidRPr="00B06CC2">
        <w:t xml:space="preserve"> is provided </w:t>
      </w:r>
      <w:r w:rsidRPr="00B06CC2">
        <w:rPr>
          <w:i/>
          <w:iCs/>
        </w:rPr>
        <w:t>harq-FeedbackEnablerMulticast</w:t>
      </w:r>
      <w:r w:rsidRPr="00B06CC2">
        <w:t xml:space="preserve"> with value set to </w:t>
      </w:r>
      <w:r w:rsidR="005E3B15">
        <w:t>'</w:t>
      </w:r>
      <w:r w:rsidRPr="00B06CC2">
        <w:t>dci-enabler</w:t>
      </w:r>
      <w:r w:rsidR="005E3B15">
        <w:t>'</w:t>
      </w:r>
      <w:r w:rsidRPr="00B06CC2">
        <w:t xml:space="preserve"> for a G-RNTI </w:t>
      </w:r>
      <w:r w:rsidR="00F84336">
        <w:t xml:space="preserve">for multicast </w:t>
      </w:r>
      <w:r w:rsidRPr="00B06CC2">
        <w:t xml:space="preserve">or a G-CS-RNTI, the UE </w:t>
      </w:r>
      <w:r w:rsidR="006B4B81" w:rsidRPr="00B563F8">
        <w:t xml:space="preserve">provides HARQ-ACK information for PDSCH receptions scheduled by multicast DCI format 4_1 associated with the G-RNTI or the G-CS-RNTI, and </w:t>
      </w:r>
      <w:r w:rsidRPr="00B06CC2">
        <w:t xml:space="preserve">determines whether or not to provide the HARQ-ACK information for PDSCH receptions </w:t>
      </w:r>
      <w:r w:rsidR="006B4B81" w:rsidRPr="00B563F8">
        <w:rPr>
          <w:rFonts w:hint="eastAsia"/>
        </w:rPr>
        <w:t>scheduled</w:t>
      </w:r>
      <w:r w:rsidR="006B4B81" w:rsidRPr="00B563F8">
        <w:t xml:space="preserve"> </w:t>
      </w:r>
      <w:r w:rsidR="00E954BA">
        <w:rPr>
          <w:rFonts w:hint="eastAsia"/>
          <w:lang w:eastAsia="zh-CN"/>
        </w:rPr>
        <w:t xml:space="preserve">or activated </w:t>
      </w:r>
      <w:r w:rsidR="006B4B81" w:rsidRPr="00B563F8">
        <w:rPr>
          <w:rFonts w:hint="eastAsia"/>
        </w:rPr>
        <w:t>by</w:t>
      </w:r>
      <w:r w:rsidR="006B4B81" w:rsidRPr="00B563F8">
        <w:t xml:space="preserve"> multicast DCI </w:t>
      </w:r>
      <w:r w:rsidR="006B4B81" w:rsidRPr="00B563F8">
        <w:rPr>
          <w:rFonts w:hint="eastAsia"/>
        </w:rPr>
        <w:t>format</w:t>
      </w:r>
      <w:r w:rsidR="006B4B81" w:rsidRPr="00B563F8">
        <w:t xml:space="preserve"> 4_2 </w:t>
      </w:r>
      <w:r w:rsidRPr="00B06CC2">
        <w:t xml:space="preserve">based on an indication by the multicast DCI format </w:t>
      </w:r>
      <w:r w:rsidR="006B4B81" w:rsidRPr="00B563F8">
        <w:t>4_2</w:t>
      </w:r>
      <w:r w:rsidR="006B4B81">
        <w:t xml:space="preserve"> </w:t>
      </w:r>
      <w:r w:rsidRPr="00B06CC2">
        <w:t xml:space="preserve">associated with the G-RNTI </w:t>
      </w:r>
      <w:r w:rsidR="00F84336">
        <w:t xml:space="preserve">for multicast </w:t>
      </w:r>
      <w:r w:rsidRPr="00B06CC2">
        <w:t>or the G-CS-RNTI [4, TS 38.212].</w:t>
      </w:r>
      <w:r w:rsidR="00F05AB1">
        <w:t xml:space="preserve"> </w:t>
      </w:r>
      <w:r w:rsidR="00F05AB1" w:rsidRPr="00F36A4C">
        <w:t xml:space="preserve">If a UE is </w:t>
      </w:r>
      <w:r w:rsidR="00F05AB1" w:rsidRPr="000C5C47">
        <w:t>provided</w:t>
      </w:r>
      <w:r w:rsidR="00F05AB1" w:rsidRPr="000C5C47">
        <w:rPr>
          <w:i/>
        </w:rPr>
        <w:t xml:space="preserve"> </w:t>
      </w:r>
      <w:r w:rsidR="00F05AB1" w:rsidRPr="00F36A4C">
        <w:rPr>
          <w:i/>
        </w:rPr>
        <w:t>pdsch-HARQ-ACK-Codebook</w:t>
      </w:r>
      <w:r w:rsidR="00F05AB1" w:rsidRPr="00F36A4C" w:rsidDel="00011FE0">
        <w:rPr>
          <w:i/>
        </w:rPr>
        <w:t xml:space="preserve"> </w:t>
      </w:r>
      <w:r w:rsidR="00F05AB1" w:rsidRPr="00F36A4C">
        <w:rPr>
          <w:i/>
        </w:rPr>
        <w:t>= semi-static</w:t>
      </w:r>
      <w:r w:rsidR="00F05AB1" w:rsidRPr="00F36A4C">
        <w:t xml:space="preserve"> for multicast HARQ-ACK information, the UE </w:t>
      </w:r>
      <w:r w:rsidR="00F05AB1" w:rsidRPr="000C5C47">
        <w:t xml:space="preserve">does </w:t>
      </w:r>
      <w:r w:rsidR="00F05AB1" w:rsidRPr="00F36A4C">
        <w:t xml:space="preserve">not expect to be provided </w:t>
      </w:r>
      <w:r w:rsidR="00F05AB1" w:rsidRPr="00F36A4C">
        <w:rPr>
          <w:i/>
          <w:iCs/>
        </w:rPr>
        <w:t>harq-FeedbackEnablerMulticast</w:t>
      </w:r>
      <w:r w:rsidR="00F05AB1" w:rsidRPr="00F36A4C">
        <w:t xml:space="preserve"> with value set to 'dci-enabler' for a G-RNTI </w:t>
      </w:r>
      <w:r w:rsidR="00D62B87">
        <w:t xml:space="preserve">for multicast </w:t>
      </w:r>
      <w:r w:rsidR="00F05AB1" w:rsidRPr="00F36A4C">
        <w:t>or a G-CS-RNTI.</w:t>
      </w:r>
    </w:p>
    <w:p w14:paraId="6CD84DF9" w14:textId="0B068BAB" w:rsidR="00A6073C" w:rsidRDefault="002812AA" w:rsidP="002812AA">
      <w:r w:rsidRPr="0088027F">
        <w:t xml:space="preserve">If a UE would multiplex </w:t>
      </w:r>
      <w:r w:rsidR="00FF764A">
        <w:t xml:space="preserve">second </w:t>
      </w:r>
      <w:r w:rsidR="0088445E">
        <w:t xml:space="preserve">multicast </w:t>
      </w:r>
      <w:r w:rsidRPr="0088027F">
        <w:t xml:space="preserve">HARQ-ACK information according to the second HARQ-ACK reporting mode with </w:t>
      </w:r>
      <w:r w:rsidR="00FF764A">
        <w:t xml:space="preserve">first </w:t>
      </w:r>
      <w:r w:rsidR="0088445E">
        <w:t xml:space="preserve">multicast </w:t>
      </w:r>
      <w:r w:rsidR="0088445E" w:rsidRPr="00D33D6C">
        <w:t xml:space="preserve">HARQ-ACK information </w:t>
      </w:r>
      <w:r w:rsidR="0088445E">
        <w:t>according to</w:t>
      </w:r>
      <w:r w:rsidR="0088445E" w:rsidRPr="00D33D6C">
        <w:t xml:space="preserve"> the first HARQ-ACK reporting mode, </w:t>
      </w:r>
      <w:r w:rsidR="0088445E">
        <w:t xml:space="preserve">or unicast </w:t>
      </w:r>
      <w:r w:rsidR="0088445E" w:rsidRPr="00D33D6C">
        <w:t>HARQ-ACK information</w:t>
      </w:r>
      <w:r w:rsidR="0088445E">
        <w:t>,</w:t>
      </w:r>
      <w:r w:rsidR="0088445E" w:rsidRPr="00D33D6C">
        <w:t xml:space="preserve"> or CSI reports</w:t>
      </w:r>
      <w:r w:rsidRPr="0088027F">
        <w:t xml:space="preserve"> in a first PUCCH or in a PUSCH, as described in clauses 9 and 9.2.5, the UE provides the </w:t>
      </w:r>
      <w:r w:rsidR="00FF764A">
        <w:t xml:space="preserve">second </w:t>
      </w:r>
      <w:r w:rsidRPr="0088027F">
        <w:t xml:space="preserve">HARQ-ACK information according to the first HARQ-ACK reporting mode. </w:t>
      </w:r>
      <w:r w:rsidR="00D62B87">
        <w:t>If the</w:t>
      </w:r>
      <w:r w:rsidR="00D62B87" w:rsidRPr="0088027F">
        <w:t xml:space="preserve"> UE would multiplex </w:t>
      </w:r>
      <w:r w:rsidR="00D62B87">
        <w:t xml:space="preserve">the second multicast </w:t>
      </w:r>
      <w:r w:rsidR="00D62B87" w:rsidRPr="0088027F">
        <w:t>HARQ-ACK information</w:t>
      </w:r>
      <w:r w:rsidR="00D62B87">
        <w:t>,</w:t>
      </w:r>
      <w:r w:rsidR="00D62B87" w:rsidRPr="0088027F">
        <w:t xml:space="preserve"> </w:t>
      </w:r>
      <w:r w:rsidR="00D62B87">
        <w:t>f</w:t>
      </w:r>
      <w:r w:rsidRPr="0088027F">
        <w:t xml:space="preserve">or resolving an overlapping among a second PUCCH with </w:t>
      </w:r>
      <w:r w:rsidR="00D62B87">
        <w:t xml:space="preserve">the second </w:t>
      </w:r>
      <w:r w:rsidRPr="0088027F">
        <w:t xml:space="preserve">HARQ-ACK information and other PUCCHs or PUSCHs prior to multiplexing the </w:t>
      </w:r>
      <w:r w:rsidR="00D62B87">
        <w:t xml:space="preserve">second </w:t>
      </w:r>
      <w:r w:rsidRPr="0088027F">
        <w:t>HARQ-ACK information in a PUCCH or PUSCH, the UE considers that the UE would transmit the second PUCCH</w:t>
      </w:r>
      <w:r w:rsidR="0053070E" w:rsidRPr="0088027F">
        <w:t xml:space="preserve"> </w:t>
      </w:r>
      <w:r w:rsidRPr="0088027F">
        <w:t xml:space="preserve">when all values of the HARQ-ACK information are </w:t>
      </w:r>
      <w:r w:rsidR="00F22988">
        <w:t>'</w:t>
      </w:r>
      <w:r w:rsidRPr="0088027F">
        <w:t>ACK</w:t>
      </w:r>
      <w:r w:rsidR="00F22988">
        <w:t>'</w:t>
      </w:r>
      <w:r w:rsidRPr="0088027F">
        <w:t>.</w:t>
      </w:r>
      <w:r w:rsidR="00BB0347">
        <w:t xml:space="preserve"> </w:t>
      </w:r>
      <w:r w:rsidR="00A6073C">
        <w:t>If the</w:t>
      </w:r>
      <w:r w:rsidR="00A6073C" w:rsidRPr="0088027F">
        <w:t xml:space="preserve"> UE would multiplex </w:t>
      </w:r>
      <w:r w:rsidR="00A6073C">
        <w:t xml:space="preserve">the second multicast </w:t>
      </w:r>
      <w:r w:rsidR="00A6073C" w:rsidRPr="0088027F">
        <w:t>HARQ-ACK information</w:t>
      </w:r>
      <w:r w:rsidR="00A6073C">
        <w:t>, f</w:t>
      </w:r>
      <w:r w:rsidR="00BB0347">
        <w:t xml:space="preserve">or resolving an overlapping among a second PUCCH with </w:t>
      </w:r>
      <w:r w:rsidR="00A6073C">
        <w:t xml:space="preserve">the second </w:t>
      </w:r>
      <w:r w:rsidR="00BB0347">
        <w:t xml:space="preserve">HARQ-ACK information and other PUCCHs or PUSCHs prior to multiplexing the </w:t>
      </w:r>
      <w:r w:rsidR="00A6073C">
        <w:t xml:space="preserve">second </w:t>
      </w:r>
      <w:r w:rsidR="00BB0347">
        <w:t>HARQ-ACK information in a PUCCH or PUSCH when the UE is provided</w:t>
      </w:r>
      <w:r w:rsidR="00BB0347">
        <w:rPr>
          <w:i/>
          <w:iCs/>
        </w:rPr>
        <w:t xml:space="preserve"> moreThanOneNackOnlyMode</w:t>
      </w:r>
      <w:r w:rsidR="00BB0347">
        <w:t xml:space="preserve">, the UE considers that the UE would transmit the second PUCCH using any PUCCH resource from the PUCCH resources associated with the second HARQ-ACK reporting mode when all values of the </w:t>
      </w:r>
      <w:r w:rsidR="00A6073C">
        <w:t xml:space="preserve">the second </w:t>
      </w:r>
      <w:r w:rsidR="00BB0347">
        <w:t>HARQ-ACK information are 'ACK'.</w:t>
      </w:r>
      <w:r w:rsidR="00B9307B">
        <w:t xml:space="preserve"> </w:t>
      </w:r>
    </w:p>
    <w:p w14:paraId="32F3C2C3" w14:textId="13638B00" w:rsidR="002812AA" w:rsidRPr="0088027F" w:rsidRDefault="00B9307B" w:rsidP="002812AA">
      <w:r w:rsidRPr="00B64143">
        <w:t xml:space="preserve">If a UE would </w:t>
      </w:r>
      <w:r>
        <w:t xml:space="preserve">only </w:t>
      </w:r>
      <w:r w:rsidRPr="00B64143">
        <w:t xml:space="preserve">transmit a first PUCCH with </w:t>
      </w:r>
      <w:r>
        <w:t xml:space="preserve">only </w:t>
      </w:r>
      <w:r w:rsidRPr="00B64143">
        <w:t>positive SR and a second PUCCH with HARQ-ACK</w:t>
      </w:r>
      <w:r>
        <w:t xml:space="preserve"> information</w:t>
      </w:r>
      <w:r w:rsidRPr="00B64143">
        <w:t xml:space="preserve"> according to the second HARQ-ACK reporting mode</w:t>
      </w:r>
      <w:r>
        <w:t>, where the first and second PUCCHs would</w:t>
      </w:r>
      <w:r w:rsidRPr="00EB03EE">
        <w:rPr>
          <w:lang w:val="en-US"/>
        </w:rPr>
        <w:t xml:space="preserve"> overlap in time in a slot</w:t>
      </w:r>
      <w:r>
        <w:rPr>
          <w:lang w:val="en-US"/>
        </w:rPr>
        <w:t xml:space="preserve"> and have same priority index</w:t>
      </w:r>
      <w:r w:rsidRPr="00B64143">
        <w:t>, it is up to UE implementation for the UE to transmit either the first PUCCH or the second PUCCH.</w:t>
      </w:r>
    </w:p>
    <w:p w14:paraId="450EF196" w14:textId="3B399804" w:rsidR="00B87579" w:rsidRPr="00B06CC2" w:rsidRDefault="00B87579" w:rsidP="00B87579">
      <w:r w:rsidRPr="00B06CC2">
        <w:t xml:space="preserve">If a UE is provided multiple G-RNTIs </w:t>
      </w:r>
      <w:r w:rsidR="00F84336">
        <w:t xml:space="preserve">for multicast </w:t>
      </w:r>
      <w:r w:rsidRPr="00B06CC2">
        <w:t xml:space="preserve">or G-CS-RNTIs, a configuration for a HARQ-ACK codebook type applies to all G-RNTIs </w:t>
      </w:r>
      <w:r w:rsidR="00F84336">
        <w:t xml:space="preserve">for multicast </w:t>
      </w:r>
      <w:r w:rsidRPr="00B06CC2">
        <w:t>or G-CS-RNTIs.</w:t>
      </w:r>
    </w:p>
    <w:p w14:paraId="6956CE39" w14:textId="0DBA3FD5"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semi-static</w:t>
      </w:r>
      <w:r w:rsidR="0053070E" w:rsidRPr="008C1890">
        <w:rPr>
          <w:rFonts w:cs="Arial"/>
          <w:lang w:eastAsia="zh-CN"/>
        </w:rPr>
        <w:t xml:space="preserve"> for multicast HARQ-ACK information</w:t>
      </w:r>
      <w:r w:rsidRPr="00B06CC2">
        <w:rPr>
          <w:rFonts w:cs="Arial"/>
          <w:lang w:eastAsia="zh-CN"/>
        </w:rPr>
        <w:t>, the UE generates a Type-1 HARQ-ACK codebook as described in clauses 9.1.2</w:t>
      </w:r>
      <w:r w:rsidR="00AE699B">
        <w:rPr>
          <w:rFonts w:cs="Arial"/>
          <w:lang w:eastAsia="zh-CN"/>
        </w:rPr>
        <w:t>,</w:t>
      </w:r>
      <w:r w:rsidRPr="00B06CC2">
        <w:rPr>
          <w:rFonts w:cs="Arial"/>
          <w:lang w:eastAsia="zh-CN"/>
        </w:rPr>
        <w:t xml:space="preserve"> 9.1.2.1</w:t>
      </w:r>
      <w:r w:rsidR="00AE699B" w:rsidRPr="0088027F">
        <w:rPr>
          <w:rFonts w:cs="Arial"/>
          <w:lang w:eastAsia="zh-CN"/>
        </w:rPr>
        <w:t>, and 9.1.2.2</w:t>
      </w:r>
      <w:r w:rsidRPr="00B06CC2">
        <w:rPr>
          <w:rFonts w:cs="Arial"/>
          <w:lang w:eastAsia="zh-CN"/>
        </w:rPr>
        <w:t>.</w:t>
      </w:r>
    </w:p>
    <w:p w14:paraId="42324C87" w14:textId="3D1D495E"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dynamic</w:t>
      </w:r>
      <w:r w:rsidR="0053070E" w:rsidRPr="008C1890">
        <w:rPr>
          <w:rFonts w:cs="Arial"/>
          <w:lang w:eastAsia="zh-CN"/>
        </w:rPr>
        <w:t xml:space="preserve"> for multicast HARQ-ACK information</w:t>
      </w:r>
      <w:r w:rsidRPr="00B06CC2">
        <w:rPr>
          <w:rFonts w:cs="Arial"/>
          <w:lang w:eastAsia="zh-CN"/>
        </w:rPr>
        <w:t>, the UE generates a Type-2 HARQ-ACK codebook as described in clause</w:t>
      </w:r>
      <w:r w:rsidR="00E954BA">
        <w:rPr>
          <w:rFonts w:cs="Arial"/>
          <w:lang w:eastAsia="zh-CN"/>
        </w:rPr>
        <w:t>s</w:t>
      </w:r>
      <w:r w:rsidRPr="00B06CC2">
        <w:rPr>
          <w:rFonts w:cs="Arial"/>
          <w:lang w:eastAsia="zh-CN"/>
        </w:rPr>
        <w:t xml:space="preserve"> 9.1.3.1</w:t>
      </w:r>
      <w:r w:rsidR="00E954BA">
        <w:rPr>
          <w:rFonts w:cs="Arial"/>
          <w:lang w:eastAsia="zh-CN"/>
        </w:rPr>
        <w:t xml:space="preserve"> and 9.1.3.2</w:t>
      </w:r>
      <w:r w:rsidRPr="00B06CC2">
        <w:rPr>
          <w:rFonts w:cs="Arial"/>
          <w:lang w:eastAsia="zh-CN"/>
        </w:rPr>
        <w:t xml:space="preserve">. </w:t>
      </w:r>
    </w:p>
    <w:p w14:paraId="00C75931" w14:textId="31632807" w:rsidR="0053070E" w:rsidRPr="00F84336" w:rsidRDefault="0053070E" w:rsidP="0053070E">
      <w:pPr>
        <w:spacing w:after="120"/>
      </w:pPr>
      <w:r w:rsidRPr="00F84336">
        <w:rPr>
          <w:rFonts w:eastAsia="Yu Mincho"/>
        </w:rPr>
        <w:t>If a UE would report unicast HARQ-ACK information and multicast HARQ-ACK information with same priority index in a slot, the UE multiplexes the unicast HARQ-ACK information and the multicast HARQ-ACK information following the procedures in this clause and in clauses 9.1.2</w:t>
      </w:r>
      <w:r w:rsidR="000A0047">
        <w:rPr>
          <w:rFonts w:eastAsia="Yu Mincho"/>
        </w:rPr>
        <w:t>,</w:t>
      </w:r>
      <w:r w:rsidRPr="00F84336">
        <w:rPr>
          <w:rFonts w:eastAsia="Yu Mincho"/>
        </w:rPr>
        <w:t xml:space="preserve"> 9.1.3</w:t>
      </w:r>
      <w:r w:rsidR="000A0047">
        <w:rPr>
          <w:rFonts w:eastAsia="Yu Mincho"/>
        </w:rPr>
        <w:t>, and 9.1.4</w:t>
      </w:r>
      <w:r w:rsidRPr="00F84336">
        <w:rPr>
          <w:rFonts w:eastAsia="Yu Mincho"/>
        </w:rPr>
        <w:t>.</w:t>
      </w:r>
    </w:p>
    <w:p w14:paraId="1EAEBF7F" w14:textId="77777777" w:rsidR="00B87579" w:rsidRPr="00B06CC2" w:rsidRDefault="00B87579" w:rsidP="00B87579">
      <w:pPr>
        <w:rPr>
          <w:lang w:eastAsia="zh-CN"/>
        </w:rPr>
      </w:pPr>
      <w:r w:rsidRPr="00B06CC2">
        <w:rPr>
          <w:lang w:eastAsia="zh-CN"/>
        </w:rPr>
        <w:t>If, for unicast and multicast HARQ-ACK information of same priority value, a</w:t>
      </w:r>
      <w:r w:rsidRPr="00B06CC2">
        <w:rPr>
          <w:rFonts w:hint="eastAsia"/>
          <w:lang w:eastAsia="zh-CN"/>
        </w:rPr>
        <w:t xml:space="preserve"> UE</w:t>
      </w:r>
    </w:p>
    <w:p w14:paraId="79022BB9" w14:textId="77777777" w:rsidR="00AE699B" w:rsidRDefault="00B87579" w:rsidP="00B87579">
      <w:pPr>
        <w:pStyle w:val="B1"/>
        <w:rPr>
          <w:lang w:val="en-US" w:eastAsia="zh-CN"/>
        </w:rPr>
      </w:pPr>
      <w:r w:rsidRPr="00B06CC2">
        <w:t>-</w:t>
      </w:r>
      <w:r w:rsidRPr="00B06CC2">
        <w:tab/>
      </w:r>
      <w:r w:rsidRPr="00B06CC2">
        <w:rPr>
          <w:lang w:eastAsia="zh-CN"/>
        </w:rPr>
        <w:t>is</w:t>
      </w:r>
      <w:r w:rsidRPr="00B06CC2">
        <w:rPr>
          <w:lang w:val="en-US" w:eastAsia="zh-CN"/>
        </w:rPr>
        <w:t xml:space="preserve"> </w:t>
      </w:r>
      <w:r w:rsidRPr="00B06CC2">
        <w:rPr>
          <w:lang w:eastAsia="zh-CN"/>
        </w:rPr>
        <w:t>provided</w:t>
      </w:r>
      <w:r w:rsidRPr="00B06CC2">
        <w:rPr>
          <w:lang w:val="en-US" w:eastAsia="zh-CN"/>
        </w:rPr>
        <w:t xml:space="preserve"> </w:t>
      </w:r>
    </w:p>
    <w:p w14:paraId="4DB521D2" w14:textId="621CC5A9" w:rsidR="00AE699B" w:rsidRDefault="00AE699B" w:rsidP="00AE699B">
      <w:pPr>
        <w:pStyle w:val="B2"/>
        <w:rPr>
          <w:iCs/>
          <w:lang w:val="en-US" w:eastAsia="zh-CN"/>
        </w:rPr>
      </w:pPr>
      <w:r>
        <w:rPr>
          <w:lang w:val="en-US" w:eastAsia="zh-CN"/>
        </w:rPr>
        <w:t>-</w:t>
      </w:r>
      <w:r>
        <w:rPr>
          <w:lang w:val="en-US" w:eastAsia="zh-CN"/>
        </w:rPr>
        <w:tab/>
      </w:r>
      <w:r w:rsidR="00B87579" w:rsidRPr="00B06CC2">
        <w:rPr>
          <w:lang w:val="en-US" w:eastAsia="zh-CN"/>
        </w:rPr>
        <w:t>either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B87579" w:rsidRPr="00B06CC2">
        <w:rPr>
          <w:lang w:val="en-US" w:eastAsia="zh-CN"/>
        </w:rPr>
        <w:t xml:space="preserve"> </w:t>
      </w:r>
      <w:r w:rsidRPr="0088027F">
        <w:rPr>
          <w:lang w:val="en-US" w:eastAsia="zh-CN"/>
        </w:rPr>
        <w:t xml:space="preserve">or </w:t>
      </w:r>
      <w:r w:rsidRPr="0088445E">
        <w:rPr>
          <w:i/>
          <w:iCs/>
          <w:lang w:val="en-US" w:eastAsia="zh-CN"/>
        </w:rPr>
        <w:t>pdsch-</w:t>
      </w:r>
      <w:r w:rsidRPr="0088445E">
        <w:rPr>
          <w:i/>
          <w:iCs/>
          <w:lang w:eastAsia="zh-CN"/>
        </w:rPr>
        <w:t>HARQ-ACK-Codebook-r16</w:t>
      </w:r>
      <w:r w:rsidRPr="0088027F">
        <w:rPr>
          <w:iCs/>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xml:space="preserve">, </w:t>
      </w:r>
    </w:p>
    <w:p w14:paraId="30F5268E" w14:textId="2671081E" w:rsidR="00B87579" w:rsidRPr="00B06CC2" w:rsidRDefault="00AE699B" w:rsidP="00AE699B">
      <w:pPr>
        <w:pStyle w:val="B2"/>
        <w:rPr>
          <w:lang w:val="en-US" w:eastAsia="zh-CN"/>
        </w:rPr>
      </w:pPr>
      <w:r>
        <w:rPr>
          <w:lang w:val="en-US" w:eastAsia="zh-CN"/>
        </w:rPr>
        <w:t>-</w:t>
      </w:r>
      <w:r>
        <w:rPr>
          <w:lang w:val="en-US" w:eastAsia="zh-CN"/>
        </w:rPr>
        <w:tab/>
      </w:r>
      <w:r w:rsidR="00B87579" w:rsidRPr="00B06CC2">
        <w:rPr>
          <w:iCs/>
          <w:lang w:val="en-US" w:eastAsia="zh-CN"/>
        </w:rPr>
        <w:t>or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B87579" w:rsidRPr="00B06CC2">
        <w:rPr>
          <w:lang w:val="en-US" w:eastAsia="zh-CN"/>
        </w:rPr>
        <w:t xml:space="preserve"> </w:t>
      </w:r>
      <w:r w:rsidR="00A6073C">
        <w:rPr>
          <w:iCs/>
          <w:lang w:val="en-US" w:eastAsia="zh-CN"/>
        </w:rPr>
        <w:t xml:space="preserve">or </w:t>
      </w:r>
      <w:r w:rsidR="00A6073C" w:rsidRPr="00D40DF2">
        <w:rPr>
          <w:i/>
          <w:iCs/>
          <w:lang w:val="en-US" w:eastAsia="zh-CN"/>
        </w:rPr>
        <w:t>pdsch-</w:t>
      </w:r>
      <w:r w:rsidR="00A6073C" w:rsidRPr="00D40DF2">
        <w:rPr>
          <w:i/>
          <w:iCs/>
          <w:lang w:eastAsia="zh-CN"/>
        </w:rPr>
        <w:t>HARQ-ACK-Codebook-r16</w:t>
      </w:r>
      <w:r w:rsidR="00A6073C" w:rsidRPr="00D40DF2">
        <w:rPr>
          <w:iCs/>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and</w:t>
      </w:r>
    </w:p>
    <w:p w14:paraId="47D4F100" w14:textId="77777777" w:rsidR="00B87579" w:rsidRPr="00B06CC2" w:rsidRDefault="00B87579" w:rsidP="00B87579">
      <w:pPr>
        <w:pStyle w:val="B1"/>
        <w:rPr>
          <w:rFonts w:cs="Arial"/>
          <w:lang w:eastAsia="zh-CN"/>
        </w:rPr>
      </w:pPr>
      <w:r w:rsidRPr="00B06CC2">
        <w:t>-</w:t>
      </w:r>
      <w:r w:rsidRPr="00B06CC2">
        <w:tab/>
      </w:r>
      <w:r w:rsidRPr="00B06CC2">
        <w:rPr>
          <w:lang w:val="en-US" w:eastAsia="zh-CN"/>
        </w:rPr>
        <w:t>would multiplex</w:t>
      </w:r>
      <w:r w:rsidRPr="00B06CC2">
        <w:rPr>
          <w:lang w:val="en-US"/>
        </w:rPr>
        <w:t xml:space="preserve"> the unicast and multicast HARQ-ACK information in a same PUCCH or PUSCH</w:t>
      </w:r>
      <w:r w:rsidRPr="00B06CC2">
        <w:rPr>
          <w:rFonts w:cs="Arial"/>
          <w:lang w:eastAsia="zh-CN"/>
        </w:rPr>
        <w:t xml:space="preserve"> </w:t>
      </w:r>
    </w:p>
    <w:p w14:paraId="4F2E578E" w14:textId="77777777" w:rsidR="00B87579" w:rsidRPr="00B06CC2" w:rsidRDefault="00B87579" w:rsidP="00B87579">
      <w:pPr>
        <w:rPr>
          <w:lang w:val="en-US" w:eastAsia="zh-CN"/>
        </w:rPr>
      </w:pPr>
      <w:r w:rsidRPr="00B06CC2">
        <w:rPr>
          <w:lang w:val="en-US" w:eastAsia="zh-CN"/>
        </w:rPr>
        <w:t xml:space="preserve">the UE </w:t>
      </w:r>
    </w:p>
    <w:p w14:paraId="3FE1B229" w14:textId="77777777" w:rsidR="00B87579" w:rsidRPr="00B06CC2" w:rsidRDefault="00B87579" w:rsidP="00B87579">
      <w:pPr>
        <w:pStyle w:val="B1"/>
        <w:rPr>
          <w:rFonts w:cs="Arial"/>
          <w:lang w:val="en-US" w:eastAsia="zh-CN"/>
        </w:rPr>
      </w:pPr>
      <w:r w:rsidRPr="00B06CC2">
        <w:t>-</w:t>
      </w:r>
      <w:r w:rsidRPr="00B06CC2">
        <w:tab/>
      </w:r>
      <w:r w:rsidRPr="00B06CC2">
        <w:rPr>
          <w:rFonts w:cs="Arial"/>
          <w:lang w:val="en-US" w:eastAsia="zh-CN"/>
        </w:rPr>
        <w:t>appends the HARQ-ACK codebooks for the multicast HARQ-ACK information to the HARQ-ACK codebooks for the unicast HARQ-ACK information</w:t>
      </w:r>
    </w:p>
    <w:p w14:paraId="507CA4FD" w14:textId="5AC61F90" w:rsidR="00B87579" w:rsidRPr="00B06CC2" w:rsidRDefault="00B87579" w:rsidP="00B87579">
      <w:pPr>
        <w:pStyle w:val="B1"/>
        <w:rPr>
          <w:rFonts w:cs="Arial"/>
          <w:lang w:val="en-US" w:eastAsia="zh-CN"/>
        </w:rPr>
      </w:pPr>
      <w:r w:rsidRPr="00B06CC2">
        <w:t>-</w:t>
      </w:r>
      <w:r w:rsidRPr="00B06CC2">
        <w:tab/>
      </w:r>
      <w:r w:rsidRPr="00B06CC2">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06CC2">
        <w:t xml:space="preserve">, </w:t>
      </w:r>
      <w:r w:rsidRPr="00B06CC2">
        <w:rPr>
          <w:lang w:val="en-US" w:eastAsia="zh-CN"/>
        </w:rPr>
        <w:t xml:space="preserve">the UE determines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w:t>
      </w:r>
      <w:r w:rsidRPr="00B06CC2">
        <w:rPr>
          <w:lang w:eastAsia="zh-CN"/>
        </w:rPr>
        <w:t xml:space="preserve">for obtaining a power </w:t>
      </w:r>
      <w:r w:rsidRPr="00B06CC2">
        <w:rPr>
          <w:lang w:val="en-US" w:eastAsia="zh-CN"/>
        </w:rPr>
        <w:t>of</w:t>
      </w:r>
      <w:r w:rsidRPr="00B06CC2">
        <w:rPr>
          <w:lang w:eastAsia="zh-CN"/>
        </w:rPr>
        <w:t xml:space="preserve"> a PUCCH</w:t>
      </w:r>
      <w:r w:rsidRPr="00B06CC2">
        <w:rPr>
          <w:lang w:val="en-US" w:eastAsia="zh-CN"/>
        </w:rPr>
        <w:t xml:space="preserve"> transmission with the HARQ-ACK information</w:t>
      </w:r>
      <w:r w:rsidRPr="00B06CC2">
        <w:rPr>
          <w:lang w:eastAsia="zh-CN"/>
        </w:rPr>
        <w:t>, as described in clause 7.2.1</w:t>
      </w:r>
      <w:r w:rsidRPr="00B06CC2">
        <w:rPr>
          <w:lang w:val="en-US" w:eastAsia="zh-CN"/>
        </w:rPr>
        <w:t xml:space="preserve">, as </w:t>
      </w:r>
      <w:r w:rsidR="00A6073C" w:rsidRPr="00791DF6">
        <w:rPr>
          <w:lang w:val="en-US" w:eastAsia="zh-CN"/>
        </w:rPr>
        <w:t xml:space="preserve">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00A6073C" w:rsidRPr="00791DF6">
        <w:rPr>
          <w:lang w:val="en-US" w:eastAsia="zh-CN"/>
        </w:rPr>
        <w:t xml:space="preserve"> value from clause 9.1.</w:t>
      </w:r>
      <w:r w:rsidR="00A6073C">
        <w:rPr>
          <w:lang w:val="en-US" w:eastAsia="zh-CN"/>
        </w:rPr>
        <w:t>3</w:t>
      </w:r>
      <w:r w:rsidR="00A6073C" w:rsidRPr="00791DF6">
        <w:rPr>
          <w:lang w:val="en-US" w:eastAsia="zh-CN"/>
        </w:rPr>
        <w:t xml:space="preserve">.1 or clause 9.1.3.3 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00A6073C" w:rsidRPr="00791DF6">
        <w:rPr>
          <w:lang w:val="en-US" w:eastAsia="zh-CN"/>
        </w:rPr>
        <w:t xml:space="preserve"> value from clause 9.1.</w:t>
      </w:r>
      <w:r w:rsidR="00A6073C">
        <w:rPr>
          <w:lang w:val="en-US" w:eastAsia="zh-CN"/>
        </w:rPr>
        <w:t>2</w:t>
      </w:r>
      <w:r w:rsidR="00A6073C" w:rsidRPr="00791DF6">
        <w:rPr>
          <w:lang w:val="en-US" w:eastAsia="zh-CN"/>
        </w:rPr>
        <w:t>.1</w:t>
      </w:r>
      <w:r w:rsidR="00A6073C">
        <w:rPr>
          <w:lang w:val="en-US" w:eastAsia="zh-CN"/>
        </w:rPr>
        <w:t xml:space="preserve"> or</w:t>
      </w:r>
      <w:r w:rsidR="00A6073C" w:rsidRPr="00791DF6">
        <w:rPr>
          <w:lang w:val="en-US" w:eastAsia="zh-CN"/>
        </w:rPr>
        <w:t xml:space="preserve"> </w:t>
      </w:r>
      <w:r w:rsidR="00A6073C">
        <w:rPr>
          <w:lang w:val="en-US" w:eastAsia="zh-CN"/>
        </w:rPr>
        <w:t xml:space="preserve">as </w:t>
      </w:r>
      <w:r w:rsidRPr="00B06CC2">
        <w:rPr>
          <w:lang w:val="en-US" w:eastAsia="zh-CN"/>
        </w:rPr>
        <w:t xml:space="preserve">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9.1.2.1 </w:t>
      </w:r>
      <w:r w:rsidR="00AE699B" w:rsidRPr="0088027F">
        <w:rPr>
          <w:lang w:val="en-US" w:eastAsia="zh-CN"/>
        </w:rPr>
        <w:t xml:space="preserve">or clause 9.1.3.3 </w:t>
      </w:r>
      <w:r w:rsidRPr="00B06CC2">
        <w:rPr>
          <w:lang w:val="en-US" w:eastAsia="zh-CN"/>
        </w:rPr>
        <w:t xml:space="preserve">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9.1.3.1</w:t>
      </w:r>
      <w:r w:rsidRPr="00B06CC2">
        <w:rPr>
          <w:lang w:eastAsia="zh-CN"/>
        </w:rPr>
        <w:t>.</w:t>
      </w:r>
    </w:p>
    <w:p w14:paraId="0FA2BE17" w14:textId="77777777" w:rsidR="00AE699B" w:rsidRDefault="00B87579" w:rsidP="0068506D">
      <w:r w:rsidRPr="00B06CC2">
        <w:t xml:space="preserve">A UE determines a PUCCH resource for a PUCCH transmission with HARQ-ACK information as described in clauses 9.2 and 9.2.1 through 9.2.5. </w:t>
      </w:r>
    </w:p>
    <w:p w14:paraId="2F1DBDE2" w14:textId="7D0484AE" w:rsidR="00005700" w:rsidRDefault="00B87579" w:rsidP="0068506D">
      <w:r w:rsidRPr="00B06CC2">
        <w:t xml:space="preserve">If </w:t>
      </w:r>
      <w:r w:rsidR="00515A2E">
        <w:t>a</w:t>
      </w:r>
      <w:r w:rsidR="00515A2E" w:rsidRPr="00B06CC2">
        <w:t xml:space="preserve"> </w:t>
      </w:r>
      <w:r w:rsidRPr="00B06CC2">
        <w:t xml:space="preserve">UE multiplexes </w:t>
      </w:r>
      <w:r w:rsidR="00EE655A">
        <w:t xml:space="preserve">in a PUCCH </w:t>
      </w:r>
      <w:r w:rsidRPr="00B06CC2">
        <w:t xml:space="preserve">HARQ-ACK information </w:t>
      </w:r>
      <w:r w:rsidR="00AE699B">
        <w:t xml:space="preserve">of same priority </w:t>
      </w:r>
      <w:r w:rsidRPr="00B06CC2">
        <w:t>associated with unicast DCI formats and with multicast DCI formats in a same PUCCH, the last DCI format that the UE uses to determine the PUCCH resource</w:t>
      </w:r>
      <w:r w:rsidR="00816A6D" w:rsidRPr="0094362F">
        <w:rPr>
          <w:lang w:val="en-US"/>
        </w:rPr>
        <w:t xml:space="preserve"> </w:t>
      </w:r>
      <w:r w:rsidR="00816A6D" w:rsidRPr="00164634">
        <w:rPr>
          <w:lang w:val="en-US"/>
        </w:rPr>
        <w:t xml:space="preserve">from </w:t>
      </w:r>
      <w:r w:rsidR="00816A6D" w:rsidRPr="00164634">
        <w:rPr>
          <w:i/>
          <w:lang w:val="en-US"/>
        </w:rPr>
        <w:t>pucch-Config/</w:t>
      </w:r>
      <w:r w:rsidR="00816A6D" w:rsidRPr="00164634">
        <w:rPr>
          <w:i/>
          <w:iCs/>
          <w:lang w:val="en-US"/>
        </w:rPr>
        <w:t>pucch-ConfigurationList</w:t>
      </w:r>
      <w:r w:rsidRPr="00B06CC2">
        <w:t>, as described in clause 9.2.3, is a last unicast DCI format.</w:t>
      </w:r>
    </w:p>
    <w:p w14:paraId="0CD3CC5A" w14:textId="09C6261A" w:rsidR="00EE655A" w:rsidRDefault="00EE655A" w:rsidP="00EE655A">
      <w:r w:rsidRPr="00B06CC2">
        <w:t xml:space="preserve">If the UE multiplexes </w:t>
      </w:r>
      <w:r>
        <w:t xml:space="preserve">in a PUCCH only multicast </w:t>
      </w:r>
      <w:r w:rsidRPr="00B06CC2">
        <w:t xml:space="preserve">HARQ-ACK information </w:t>
      </w:r>
      <w:r>
        <w:t>of same priority that is according to</w:t>
      </w:r>
      <w:r w:rsidRPr="00D33D6C">
        <w:t xml:space="preserve"> </w:t>
      </w:r>
      <w:r>
        <w:t xml:space="preserve">both </w:t>
      </w:r>
      <w:r w:rsidRPr="00D33D6C">
        <w:t xml:space="preserve">the first </w:t>
      </w:r>
      <w:r>
        <w:t xml:space="preserve">and second </w:t>
      </w:r>
      <w:r w:rsidRPr="00D33D6C">
        <w:t>HARQ-ACK reporting mode</w:t>
      </w:r>
      <w:r>
        <w:t>s</w:t>
      </w:r>
      <w:r w:rsidRPr="00B06CC2">
        <w:t>, the last DCI format that the UE uses to determine the PUCCH resource</w:t>
      </w:r>
      <w:r w:rsidR="00816A6D" w:rsidRPr="0094362F">
        <w:t xml:space="preserve"> </w:t>
      </w:r>
      <w:r w:rsidR="00816A6D" w:rsidRPr="00EC2ED5">
        <w:t xml:space="preserve">from </w:t>
      </w:r>
      <w:r w:rsidR="00816A6D" w:rsidRPr="00EC2ED5">
        <w:rPr>
          <w:i/>
        </w:rPr>
        <w:t>pucch-ConfigMulticast1/pucch-ConfigurationListMulticast1</w:t>
      </w:r>
      <w:r w:rsidR="00816A6D" w:rsidRPr="00EC2ED5">
        <w:t>, if provided</w:t>
      </w:r>
      <w:r w:rsidR="00816A6D">
        <w:t>;</w:t>
      </w:r>
      <w:r w:rsidR="00816A6D" w:rsidRPr="00EC2ED5">
        <w:t xml:space="preserve"> otherwise, from </w:t>
      </w:r>
      <w:r w:rsidR="00816A6D" w:rsidRPr="00EC2ED5">
        <w:rPr>
          <w:i/>
        </w:rPr>
        <w:t>pucch-Config/pucch-ConfigurationList</w:t>
      </w:r>
      <w:r w:rsidRPr="00B06CC2">
        <w:t>, as described in clause 9.2.3, is a last DCI format</w:t>
      </w:r>
      <w:r>
        <w:t xml:space="preserve"> associated with multicast </w:t>
      </w:r>
      <w:r w:rsidRPr="00B06CC2">
        <w:t xml:space="preserve">HARQ-ACK information </w:t>
      </w:r>
      <w:r>
        <w:t>that is according to</w:t>
      </w:r>
      <w:r w:rsidRPr="00D33D6C">
        <w:t xml:space="preserve"> the first HARQ-ACK reporting mode</w:t>
      </w:r>
      <w:r w:rsidRPr="00B06CC2">
        <w:t>.</w:t>
      </w:r>
    </w:p>
    <w:p w14:paraId="52A684C9" w14:textId="32B1F1F5" w:rsidR="00CD3867" w:rsidRPr="00CD3867" w:rsidRDefault="00AE699B" w:rsidP="00CD3867">
      <w:r w:rsidRPr="0088027F">
        <w:t>If a UE multiplexes in a PUCCH</w:t>
      </w:r>
      <w:r w:rsidR="00CD3867">
        <w:t xml:space="preserve"> only</w:t>
      </w:r>
      <w:r w:rsidRPr="0088027F">
        <w:t xml:space="preserve"> first HARQ-ACK information associated with multicast SPS PDSCH receptions and second HARQ-ACK information associated with multicast DCI formats and having same priority value as the first HARQ-ACK information, and both the first and second HARQ-ACK information are according to the first HARQ-ACK reporting mode, the UE determines the PUCCH resource based on the last multicast DCI format</w:t>
      </w:r>
      <w:r w:rsidR="0099111B">
        <w:t xml:space="preserve"> </w:t>
      </w:r>
      <w:r w:rsidR="0099111B" w:rsidRPr="00905522">
        <w:t xml:space="preserve">from </w:t>
      </w:r>
      <w:r w:rsidR="0099111B" w:rsidRPr="00905522">
        <w:rPr>
          <w:i/>
        </w:rPr>
        <w:t>pucch-ConfigMulticast1/pucch-ConfigurationListMulticast1,</w:t>
      </w:r>
      <w:r w:rsidR="0099111B" w:rsidRPr="00905522">
        <w:t xml:space="preserve"> if provided; otherwise,</w:t>
      </w:r>
      <w:r w:rsidR="0099111B" w:rsidRPr="00905522">
        <w:rPr>
          <w:i/>
        </w:rPr>
        <w:t xml:space="preserve"> </w:t>
      </w:r>
      <w:r w:rsidR="0099111B" w:rsidRPr="00905522">
        <w:t>from</w:t>
      </w:r>
      <w:r w:rsidR="0099111B" w:rsidRPr="00905522">
        <w:rPr>
          <w:i/>
        </w:rPr>
        <w:t xml:space="preserve"> pucch-Config/pucch-ConfigurationList</w:t>
      </w:r>
      <w:r w:rsidRPr="0088027F">
        <w:t xml:space="preserve">, as described in clause 9.2.3. </w:t>
      </w:r>
    </w:p>
    <w:p w14:paraId="5940EC08" w14:textId="77777777" w:rsidR="00CD3867" w:rsidRPr="00CD3867" w:rsidRDefault="00CD3867" w:rsidP="00CD3867">
      <w:r w:rsidRPr="00CD3867">
        <w:t xml:space="preserve">If a UE multiplexes in a PUCCH only first HARQ-ACK information associated with multicast SPS PDSCH receptions and second HARQ-ACK information associated with multicast DCI formats and having same priority value as the first HARQ-ACK information, and the first and second HARQ-ACK information are indicated by </w:t>
      </w:r>
      <w:r w:rsidRPr="00CD3867">
        <w:rPr>
          <w:i/>
          <w:iCs/>
        </w:rPr>
        <w:t>harq-FeedbackOptionMulticast</w:t>
      </w:r>
      <w:r w:rsidRPr="00CD3867">
        <w:t xml:space="preserve"> different HARQ-ACK reporting modes, the UE determines the PUCCH resource based on:</w:t>
      </w:r>
    </w:p>
    <w:p w14:paraId="2AABE705" w14:textId="52BE6D00" w:rsidR="00CD3867" w:rsidRPr="00CD3867" w:rsidRDefault="00CD3867" w:rsidP="00CD3867">
      <w:pPr>
        <w:pStyle w:val="B1"/>
      </w:pPr>
      <w:r>
        <w:rPr>
          <w:i/>
        </w:rPr>
        <w:t>-</w:t>
      </w:r>
      <w:r>
        <w:rPr>
          <w:i/>
        </w:rPr>
        <w:tab/>
      </w:r>
      <w:r w:rsidRPr="00CD3867">
        <w:rPr>
          <w:i/>
        </w:rPr>
        <w:t>sps-PUCCH-AN-ListMulticast</w:t>
      </w:r>
      <w:r w:rsidRPr="00CD3867">
        <w:rPr>
          <w:iCs/>
        </w:rPr>
        <w:t xml:space="preserve">, or </w:t>
      </w:r>
      <w:r w:rsidRPr="00CD3867">
        <w:rPr>
          <w:i/>
        </w:rPr>
        <w:t>sps-PUCCH-AN-List</w:t>
      </w:r>
      <w:r w:rsidRPr="00CD3867">
        <w:rPr>
          <w:iCs/>
        </w:rPr>
        <w:t xml:space="preserve"> if </w:t>
      </w:r>
      <w:r w:rsidRPr="00CD3867">
        <w:rPr>
          <w:i/>
        </w:rPr>
        <w:t>sps-PUCCH-AN-ListMulticast</w:t>
      </w:r>
      <w:r w:rsidRPr="00CD3867">
        <w:rPr>
          <w:iCs/>
        </w:rPr>
        <w:t xml:space="preserve"> is not provided, if the first HARQ-ACK information is according to the </w:t>
      </w:r>
      <w:r w:rsidRPr="00CD3867">
        <w:t xml:space="preserve">first HARQ-ACK reporting mode or </w:t>
      </w:r>
    </w:p>
    <w:p w14:paraId="340636EE" w14:textId="69D980B8" w:rsidR="00AE699B" w:rsidRPr="0088027F" w:rsidRDefault="00CD3867" w:rsidP="00CD3867">
      <w:pPr>
        <w:pStyle w:val="B1"/>
      </w:pPr>
      <w:r>
        <w:t>-</w:t>
      </w:r>
      <w:r>
        <w:tab/>
      </w:r>
      <w:r w:rsidRPr="00CD3867">
        <w:t>the last multicast DCI format, as described in clause 9.2.3, if the second</w:t>
      </w:r>
      <w:r w:rsidRPr="00CD3867">
        <w:rPr>
          <w:iCs/>
        </w:rPr>
        <w:t xml:space="preserve"> HARQ-ACK information is according to the </w:t>
      </w:r>
      <w:r w:rsidRPr="00CD3867">
        <w:t xml:space="preserve">first HARQ-ACK reporting mode. </w:t>
      </w:r>
    </w:p>
    <w:p w14:paraId="1D271FFE" w14:textId="77777777" w:rsidR="00392DED" w:rsidRDefault="00AE699B" w:rsidP="00AE699B">
      <w:r w:rsidRPr="0088027F">
        <w:t xml:space="preserve">If a UE multiplexes in a PUCCH first HARQ-ACK information associated with unicast SPS PDSCH receptions and second HARQ-ACK information associated with multicast DCI formats and having same priority value as the first HARQ-ACK information in a same PUCCH, the UE determines the PUCCH resource from </w:t>
      </w:r>
    </w:p>
    <w:p w14:paraId="2A415E1F" w14:textId="016398A4" w:rsidR="00392DED" w:rsidRDefault="00392DED" w:rsidP="00392DED">
      <w:pPr>
        <w:pStyle w:val="B1"/>
      </w:pPr>
      <w:r>
        <w:rPr>
          <w:rFonts w:eastAsia="Gulim"/>
        </w:rPr>
        <w:t>-</w:t>
      </w:r>
      <w:r>
        <w:rPr>
          <w:rFonts w:eastAsia="Gulim"/>
        </w:rPr>
        <w:tab/>
      </w:r>
      <w:r w:rsidRPr="00392DED">
        <w:rPr>
          <w:rFonts w:eastAsia="Gulim"/>
        </w:rPr>
        <w:t xml:space="preserve">if provided, </w:t>
      </w:r>
      <w:r w:rsidR="00AE699B" w:rsidRPr="0088027F">
        <w:rPr>
          <w:rFonts w:eastAsia="Gulim"/>
          <w:i/>
          <w:iCs/>
        </w:rPr>
        <w:t>SPS-PUCCH-AN-List</w:t>
      </w:r>
      <w:r w:rsidR="00AE699B" w:rsidRPr="0088027F">
        <w:t xml:space="preserve"> for unicast SPS PDSCH receptions as described in clause 9.2.1</w:t>
      </w:r>
      <w:r>
        <w:t>;</w:t>
      </w:r>
    </w:p>
    <w:p w14:paraId="1387A183" w14:textId="040D18FA" w:rsidR="00392DED" w:rsidRPr="00392DED" w:rsidRDefault="00392DED" w:rsidP="00392DED">
      <w:pPr>
        <w:pStyle w:val="B1"/>
        <w:rPr>
          <w:lang w:eastAsia="fr-FR"/>
        </w:rPr>
      </w:pPr>
      <w:r>
        <w:rPr>
          <w:lang w:eastAsia="fr-FR"/>
        </w:rPr>
        <w:t>-</w:t>
      </w:r>
      <w:r>
        <w:rPr>
          <w:lang w:eastAsia="fr-FR"/>
        </w:rPr>
        <w:tab/>
      </w:r>
      <w:r w:rsidRPr="00392DED">
        <w:rPr>
          <w:lang w:eastAsia="fr-FR"/>
        </w:rPr>
        <w:t xml:space="preserve">else, if provided, </w:t>
      </w:r>
      <w:r w:rsidRPr="00392DED">
        <w:rPr>
          <w:i/>
          <w:iCs/>
          <w:lang w:val="en-US" w:eastAsia="fr-FR"/>
        </w:rPr>
        <w:t>PUCCH-Config/PUCCH-ConfigurationList</w:t>
      </w:r>
      <w:r w:rsidRPr="00392DED">
        <w:rPr>
          <w:lang w:val="en-US" w:eastAsia="fr-FR"/>
        </w:rPr>
        <w:t xml:space="preserve"> for multicast PDSCH receptions;</w:t>
      </w:r>
    </w:p>
    <w:p w14:paraId="6D762705" w14:textId="2CCD0EF8" w:rsidR="00AE699B" w:rsidRPr="0088027F" w:rsidRDefault="00392DED" w:rsidP="00392DED">
      <w:pPr>
        <w:pStyle w:val="B1"/>
        <w:rPr>
          <w:lang w:eastAsia="fr-FR"/>
        </w:rPr>
      </w:pPr>
      <w:r>
        <w:rPr>
          <w:lang w:eastAsia="fr-FR"/>
        </w:rPr>
        <w:t>-</w:t>
      </w:r>
      <w:r>
        <w:rPr>
          <w:lang w:eastAsia="fr-FR"/>
        </w:rPr>
        <w:tab/>
      </w:r>
      <w:r w:rsidRPr="00392DED">
        <w:rPr>
          <w:lang w:eastAsia="fr-FR"/>
        </w:rPr>
        <w:t xml:space="preserve">else, </w:t>
      </w:r>
      <w:r w:rsidRPr="00392DED">
        <w:rPr>
          <w:i/>
          <w:iCs/>
          <w:lang w:val="en-US" w:eastAsia="fr-FR"/>
        </w:rPr>
        <w:t>PUCCH-Config/PUCCH-ConfigurationList</w:t>
      </w:r>
      <w:r w:rsidRPr="00392DED">
        <w:rPr>
          <w:lang w:val="en-US" w:eastAsia="fr-FR"/>
        </w:rPr>
        <w:t xml:space="preserve"> for</w:t>
      </w:r>
      <w:r w:rsidRPr="00392DED">
        <w:rPr>
          <w:lang w:val="en-US"/>
        </w:rPr>
        <w:t xml:space="preserve"> </w:t>
      </w:r>
      <w:r w:rsidRPr="00392DED">
        <w:rPr>
          <w:lang w:val="en-US" w:eastAsia="fr-FR"/>
        </w:rPr>
        <w:t>unicast PDSCH receptions</w:t>
      </w:r>
      <w:r w:rsidR="00AE699B" w:rsidRPr="0088027F">
        <w:t xml:space="preserve">. </w:t>
      </w:r>
    </w:p>
    <w:p w14:paraId="262AA9A3" w14:textId="77777777" w:rsidR="00BC0321" w:rsidRPr="00BC0321" w:rsidRDefault="00AE699B" w:rsidP="00392DED">
      <w:r w:rsidRPr="0088027F">
        <w:t xml:space="preserve">If a UE multiplexes in a PUCCH first HARQ-ACK information associated with unicast SPS PDSCH receptions and second HARQ-ACK information associated with multicast SPS PDSCH receptions and having same priority value as the first HARQ-ACK information in a same PUCCH, the UE determines the PUCCH resource from </w:t>
      </w:r>
      <w:r w:rsidRPr="0088027F">
        <w:rPr>
          <w:rFonts w:eastAsia="Gulim"/>
          <w:i/>
          <w:iCs/>
        </w:rPr>
        <w:t>SPS-PUCCH-AN-List</w:t>
      </w:r>
      <w:r w:rsidRPr="0088027F">
        <w:t xml:space="preserve"> for unicast SPS PDSCH receptions as described in clause 9.2.1. </w:t>
      </w:r>
    </w:p>
    <w:p w14:paraId="68C3CD7F" w14:textId="4DBA9C05" w:rsidR="00AE699B" w:rsidRPr="0088027F" w:rsidRDefault="00BC0321" w:rsidP="00BC0321">
      <w:r w:rsidRPr="00BC0321">
        <w:t xml:space="preserve">If a UE multiplexes in a PUCCH only HARQ-ACK information associated with multicast SPS PDSCHs receptions of same priority that is according to the first HARQ-ACK reporting mode and is not provided </w:t>
      </w:r>
      <w:r w:rsidRPr="00BC0321">
        <w:rPr>
          <w:i/>
        </w:rPr>
        <w:t>sps-PUCCH-AN-ListMulticast</w:t>
      </w:r>
      <w:r w:rsidRPr="00BC0321">
        <w:t xml:space="preserve">, the UE determines the PUCCH resource from the </w:t>
      </w:r>
      <w:r w:rsidRPr="00BC0321">
        <w:rPr>
          <w:i/>
          <w:iCs/>
        </w:rPr>
        <w:t>sps-PUCCH-AN-List</w:t>
      </w:r>
      <w:r w:rsidRPr="00BC0321">
        <w:t xml:space="preserve"> provided for unicast SPS PDSCH reception as described in clause 9.2.1</w:t>
      </w:r>
      <w:r w:rsidRPr="00BC0321">
        <w:rPr>
          <w:i/>
        </w:rPr>
        <w:t>.</w:t>
      </w:r>
    </w:p>
    <w:p w14:paraId="12A36C84" w14:textId="7ABB80BA" w:rsidR="00EE655A" w:rsidRDefault="00EE655A" w:rsidP="00EE655A">
      <w:r w:rsidRPr="00B06CC2">
        <w:t xml:space="preserve">If </w:t>
      </w:r>
      <w:r>
        <w:t>a</w:t>
      </w:r>
      <w:r w:rsidRPr="00B06CC2">
        <w:t xml:space="preserve"> UE multiplexes </w:t>
      </w:r>
      <w:r>
        <w:t xml:space="preserve">in a PUCCH multicast </w:t>
      </w:r>
      <w:r w:rsidRPr="00B06CC2">
        <w:t xml:space="preserve">HARQ-ACK information </w:t>
      </w:r>
      <w:r w:rsidR="00B9307B">
        <w:t xml:space="preserve">only </w:t>
      </w:r>
      <w:r>
        <w:t>according to</w:t>
      </w:r>
      <w:r w:rsidRPr="00D33D6C">
        <w:t xml:space="preserve"> </w:t>
      </w:r>
      <w:r>
        <w:t xml:space="preserve">second </w:t>
      </w:r>
      <w:r w:rsidRPr="00D33D6C">
        <w:t>HARQ-ACK reporting mode</w:t>
      </w:r>
      <w:r>
        <w:t>s and CSI reports</w:t>
      </w:r>
      <w:r w:rsidR="00466CED" w:rsidRPr="009846AB">
        <w:rPr>
          <w:rFonts w:hint="eastAsia"/>
          <w:lang w:eastAsia="zh-CN"/>
        </w:rPr>
        <w:t xml:space="preserve"> </w:t>
      </w:r>
      <w:r w:rsidR="00466CED">
        <w:rPr>
          <w:rFonts w:hint="eastAsia"/>
          <w:lang w:eastAsia="zh-CN"/>
        </w:rPr>
        <w:t>and</w:t>
      </w:r>
      <w:r w:rsidR="00466CED">
        <w:rPr>
          <w:lang w:eastAsia="zh-CN"/>
        </w:rPr>
        <w:t>, if any,</w:t>
      </w:r>
      <w:r w:rsidR="00466CED">
        <w:t xml:space="preserve"> SR</w:t>
      </w:r>
      <w:r w:rsidRPr="00D33D6C">
        <w:t xml:space="preserve">, the UE </w:t>
      </w:r>
      <w:r>
        <w:t xml:space="preserve">determines a PUCCH resource </w:t>
      </w:r>
      <w:r w:rsidRPr="00D33D6C">
        <w:t xml:space="preserve">as described in clause 9.2.5.2 for </w:t>
      </w:r>
      <w:r>
        <w:t xml:space="preserve">multiplexing CSI reports with </w:t>
      </w:r>
      <w:r w:rsidRPr="00D33D6C">
        <w:t>HARQ-ACK information that is in response to PDSCH reception</w:t>
      </w:r>
      <w:r>
        <w:t>s</w:t>
      </w:r>
      <w:r w:rsidRPr="00D33D6C">
        <w:t xml:space="preserve"> without corresponding PDCCH</w:t>
      </w:r>
      <w:r>
        <w:t>s</w:t>
      </w:r>
      <w:r w:rsidRPr="00D33D6C">
        <w:t>.</w:t>
      </w:r>
    </w:p>
    <w:p w14:paraId="78746113" w14:textId="26B709AD" w:rsidR="00AE699B" w:rsidRDefault="00AE699B" w:rsidP="0068506D">
      <w:r w:rsidRPr="0088027F">
        <w:t xml:space="preserve">A UE is not required to multiplex in a PUCCH multicast HARQ-ACK information of a priority and unicast UCI of the priority if the UE is provided </w:t>
      </w:r>
      <w:r w:rsidRPr="0088027F">
        <w:rPr>
          <w:i/>
          <w:iCs/>
        </w:rPr>
        <w:t>subslotLengthForPUCCH</w:t>
      </w:r>
      <w:r w:rsidRPr="0088027F">
        <w:t xml:space="preserve"> for PUCCH transmissions with unicast UCI of the priority.</w:t>
      </w:r>
    </w:p>
    <w:p w14:paraId="225C059C" w14:textId="5D9D207E" w:rsidR="001A7FE0" w:rsidRPr="00412D67" w:rsidRDefault="001A7FE0" w:rsidP="001A7FE0">
      <w:pPr>
        <w:pStyle w:val="Heading1"/>
      </w:pPr>
      <w:bookmarkStart w:id="969" w:name="_Toc169514702"/>
      <w:r w:rsidRPr="00412D67">
        <w:t>19</w:t>
      </w:r>
      <w:r w:rsidRPr="00412D67">
        <w:rPr>
          <w:rFonts w:hint="eastAsia"/>
        </w:rPr>
        <w:tab/>
      </w:r>
      <w:r w:rsidRPr="00412D67">
        <w:t>PUSCH transmission in RRC</w:t>
      </w:r>
      <w:r>
        <w:t>_</w:t>
      </w:r>
      <w:r w:rsidR="00DF3985">
        <w:t xml:space="preserve">INACTIVE </w:t>
      </w:r>
      <w:r>
        <w:t>state</w:t>
      </w:r>
      <w:bookmarkEnd w:id="969"/>
      <w:r w:rsidRPr="00412D67">
        <w:t xml:space="preserve"> </w:t>
      </w:r>
    </w:p>
    <w:p w14:paraId="3F4FE3CD" w14:textId="77777777" w:rsidR="001A7FE0" w:rsidRPr="00B916EC" w:rsidRDefault="001A7FE0" w:rsidP="001A7FE0">
      <w:pPr>
        <w:pStyle w:val="Heading2"/>
      </w:pPr>
      <w:bookmarkStart w:id="970" w:name="_Toc83289645"/>
      <w:bookmarkStart w:id="971" w:name="_Toc169514703"/>
      <w:r>
        <w:t>19.1</w:t>
      </w:r>
      <w:r>
        <w:tab/>
        <w:t>Configured-grant based PUSCH transmission</w:t>
      </w:r>
      <w:bookmarkEnd w:id="970"/>
      <w:bookmarkEnd w:id="971"/>
    </w:p>
    <w:p w14:paraId="76E2F6CD" w14:textId="77777777" w:rsidR="001A7FE0" w:rsidRDefault="001A7FE0" w:rsidP="001A7FE0">
      <w:pPr>
        <w:rPr>
          <w:rFonts w:cs="Arial"/>
          <w:color w:val="000000"/>
          <w:szCs w:val="32"/>
          <w:lang w:eastAsia="zh-CN"/>
        </w:rPr>
      </w:pPr>
      <w:r>
        <w:rPr>
          <w:iCs/>
        </w:rPr>
        <w:t>A</w:t>
      </w:r>
      <w:r w:rsidRPr="00E31762">
        <w:rPr>
          <w:iCs/>
        </w:rPr>
        <w:t xml:space="preserve"> UE indicated to release a dedicated RRC connection</w:t>
      </w:r>
      <w:r>
        <w:rPr>
          <w:iCs/>
        </w:rPr>
        <w:t xml:space="preserve"> </w:t>
      </w:r>
      <w:r w:rsidRPr="00E31762">
        <w:t>can be provided one or more configurations</w:t>
      </w:r>
      <w:r>
        <w:t xml:space="preserve"> by respective one or more </w:t>
      </w:r>
      <w:r w:rsidRPr="00692B06">
        <w:rPr>
          <w:i/>
        </w:rPr>
        <w:t>ConfiguredGrantConfig</w:t>
      </w:r>
      <w:r>
        <w:t xml:space="preserve">, </w:t>
      </w:r>
      <w:r w:rsidRPr="00E31762">
        <w:t xml:space="preserve">for </w:t>
      </w:r>
      <w:r w:rsidRPr="00E31762">
        <w:rPr>
          <w:rFonts w:cs="Arial"/>
          <w:color w:val="000000"/>
          <w:szCs w:val="32"/>
          <w:lang w:eastAsia="zh-CN"/>
        </w:rPr>
        <w:t xml:space="preserve">configured grant Type 1 PUSCH transmissions </w:t>
      </w:r>
      <w:r>
        <w:rPr>
          <w:rFonts w:cs="Arial"/>
          <w:color w:val="000000"/>
          <w:szCs w:val="32"/>
          <w:lang w:eastAsia="zh-CN"/>
        </w:rPr>
        <w:t xml:space="preserve">on the initial UL BWP </w:t>
      </w:r>
      <w:r w:rsidRPr="00E31762">
        <w:rPr>
          <w:rFonts w:cs="Arial"/>
          <w:color w:val="000000"/>
          <w:szCs w:val="32"/>
          <w:lang w:eastAsia="zh-CN"/>
        </w:rPr>
        <w:t xml:space="preserve">[12, TS 38.331]. For the remaining </w:t>
      </w:r>
      <w:r>
        <w:rPr>
          <w:rFonts w:cs="Arial"/>
          <w:color w:val="000000"/>
          <w:szCs w:val="32"/>
          <w:lang w:eastAsia="zh-CN"/>
        </w:rPr>
        <w:t xml:space="preserve">of </w:t>
      </w:r>
      <w:r w:rsidRPr="00E31762">
        <w:rPr>
          <w:rFonts w:cs="Arial"/>
          <w:color w:val="000000"/>
          <w:szCs w:val="32"/>
          <w:lang w:eastAsia="zh-CN"/>
        </w:rPr>
        <w:t>this clause, PUSCH transmissions refer to configured grant Type-1 PUSCH transmissions</w:t>
      </w:r>
      <w:r>
        <w:rPr>
          <w:rFonts w:cs="Arial"/>
          <w:color w:val="000000"/>
          <w:szCs w:val="32"/>
          <w:lang w:eastAsia="zh-CN"/>
        </w:rPr>
        <w:t xml:space="preserve"> for a configuration provided by </w:t>
      </w:r>
      <w:r w:rsidRPr="00692B06">
        <w:rPr>
          <w:i/>
        </w:rPr>
        <w:t>ConfiguredGrantConfig</w:t>
      </w:r>
      <w:r w:rsidRPr="00E31762">
        <w:rPr>
          <w:rFonts w:cs="Arial"/>
          <w:color w:val="000000"/>
          <w:szCs w:val="32"/>
          <w:lang w:eastAsia="zh-CN"/>
        </w:rPr>
        <w:t xml:space="preserve">. </w:t>
      </w:r>
    </w:p>
    <w:p w14:paraId="7C2313AD" w14:textId="2AA7C1E6" w:rsidR="001A7FE0" w:rsidRPr="00794F70" w:rsidRDefault="001A7FE0" w:rsidP="001A7FE0">
      <w:pPr>
        <w:rPr>
          <w:lang w:val="en-US"/>
        </w:rPr>
      </w:pPr>
      <w:r>
        <w:rPr>
          <w:rFonts w:cs="Arial"/>
          <w:color w:val="000000"/>
          <w:szCs w:val="32"/>
          <w:lang w:eastAsia="zh-CN"/>
        </w:rPr>
        <w:t>A</w:t>
      </w:r>
      <w:r w:rsidRPr="00E31762">
        <w:rPr>
          <w:rFonts w:cs="Arial"/>
          <w:color w:val="000000"/>
          <w:szCs w:val="32"/>
          <w:lang w:eastAsia="zh-CN"/>
        </w:rPr>
        <w:t xml:space="preserve"> UE can be provided </w:t>
      </w:r>
      <w:r w:rsidRPr="00C82AFA">
        <w:t xml:space="preserve">by </w:t>
      </w:r>
      <w:r w:rsidRPr="00C82AFA">
        <w:rPr>
          <w:i/>
          <w:iCs/>
        </w:rPr>
        <w:t>sdt-SSB-Subset</w:t>
      </w:r>
      <w:r w:rsidRPr="00C82AFA">
        <w:rPr>
          <w:rFonts w:cs="Arial"/>
          <w:szCs w:val="32"/>
          <w:lang w:eastAsia="zh-CN"/>
        </w:rPr>
        <w:t xml:space="preserve"> a </w:t>
      </w:r>
      <w:r w:rsidRPr="00C82AFA">
        <w:t xml:space="preserve">number </w:t>
      </w:r>
      <w:r w:rsidRPr="00E31762">
        <w:t>of SS/PBCH block</w:t>
      </w:r>
      <w:r>
        <w:t xml:space="preserve"> indexes</w:t>
      </w:r>
      <w:r w:rsidRPr="00E31762">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t xml:space="preserve"> to</w:t>
      </w:r>
      <w:r w:rsidRPr="00E31762">
        <w:t xml:space="preserve"> map to a number of </w:t>
      </w:r>
      <w:r>
        <w:t xml:space="preserve">valid </w:t>
      </w:r>
      <w:r w:rsidRPr="00E31762">
        <w:t xml:space="preserve">PUSCH occasions for PUSCH transmissions </w:t>
      </w:r>
      <w:r w:rsidRPr="00E31762">
        <w:rPr>
          <w:rFonts w:cs="Arial"/>
          <w:color w:val="000000"/>
          <w:szCs w:val="32"/>
          <w:lang w:eastAsia="zh-CN"/>
        </w:rPr>
        <w:t xml:space="preserve">over an association period. </w:t>
      </w:r>
      <w:r w:rsidRPr="0099154B">
        <w:rPr>
          <w:rFonts w:cs="Arial"/>
          <w:color w:val="000000"/>
          <w:szCs w:val="32"/>
          <w:lang w:eastAsia="zh-CN"/>
        </w:rPr>
        <w:t xml:space="preserve">If the UE is not provided </w:t>
      </w:r>
      <w:r w:rsidRPr="00C82AFA">
        <w:rPr>
          <w:i/>
          <w:iCs/>
        </w:rPr>
        <w:t>sdt-SSB-Subset</w:t>
      </w:r>
      <w:r w:rsidRPr="0099154B">
        <w:rPr>
          <w:rFonts w:cs="Arial"/>
        </w:rPr>
        <w:t xml:space="preserve">, the UE determines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99154B">
        <w:rPr>
          <w:rFonts w:cs="Arial"/>
        </w:rPr>
        <w:t xml:space="preserve"> from </w:t>
      </w:r>
      <w:r w:rsidRPr="0099154B">
        <w:t xml:space="preserve">the value of </w:t>
      </w:r>
      <w:r w:rsidRPr="0099154B">
        <w:rPr>
          <w:i/>
        </w:rPr>
        <w:t>ssb-PositionsInBurst</w:t>
      </w:r>
      <w:r w:rsidRPr="0099154B">
        <w:t xml:space="preserve"> </w:t>
      </w:r>
      <w:r w:rsidRPr="0099154B">
        <w:rPr>
          <w:lang w:val="en-US"/>
        </w:rPr>
        <w:t xml:space="preserve">in </w:t>
      </w:r>
      <w:r w:rsidRPr="0099154B">
        <w:rPr>
          <w:i/>
        </w:rPr>
        <w:t>S</w:t>
      </w:r>
      <w:r w:rsidRPr="0099154B">
        <w:rPr>
          <w:rFonts w:hint="eastAsia"/>
          <w:i/>
          <w:lang w:eastAsia="zh-CN"/>
        </w:rPr>
        <w:t>IB</w:t>
      </w:r>
      <w:r w:rsidRPr="0099154B">
        <w:rPr>
          <w:i/>
        </w:rPr>
        <w:t>1</w:t>
      </w:r>
      <w:r w:rsidRPr="0099154B">
        <w:rPr>
          <w:iCs/>
        </w:rPr>
        <w:t>.</w:t>
      </w:r>
      <w:r>
        <w:rPr>
          <w:iCs/>
        </w:rPr>
        <w:t xml:space="preserve"> </w:t>
      </w:r>
      <w:r w:rsidRPr="00E31762">
        <w:rPr>
          <w:lang w:val="en-US"/>
        </w:rPr>
        <w:t xml:space="preserve">A PUSCH occasion for a PUSCH transmission is defined by a time resource </w:t>
      </w:r>
      <w:r>
        <w:rPr>
          <w:lang w:val="en-US"/>
        </w:rPr>
        <w:t>and a frequency resource and is</w:t>
      </w:r>
      <w:r w:rsidRPr="00E31762">
        <w:rPr>
          <w:lang w:val="en-US"/>
        </w:rPr>
        <w:t xml:space="preserve"> associated with a DM</w:t>
      </w:r>
      <w:r>
        <w:rPr>
          <w:lang w:val="en-US"/>
        </w:rPr>
        <w:t>-</w:t>
      </w:r>
      <w:r w:rsidRPr="00E31762">
        <w:rPr>
          <w:lang w:val="en-US"/>
        </w:rPr>
        <w:t xml:space="preserve">RS </w:t>
      </w:r>
      <w:r>
        <w:rPr>
          <w:lang w:val="en-US"/>
        </w:rPr>
        <w:t xml:space="preserve">provided by </w:t>
      </w:r>
      <w:r w:rsidRPr="009F26AA">
        <w:rPr>
          <w:i/>
          <w:iCs/>
          <w:lang w:val="en-US"/>
        </w:rPr>
        <w:t>cg-DMRS-Configuration</w:t>
      </w:r>
      <w:r>
        <w:rPr>
          <w:lang w:val="en-US"/>
        </w:rPr>
        <w:t xml:space="preserve"> for the configuration of </w:t>
      </w:r>
      <w:r w:rsidRPr="00E31762">
        <w:t>PUSCH transmissions</w:t>
      </w:r>
      <w:r w:rsidRPr="00E31762">
        <w:rPr>
          <w:lang w:val="en-US"/>
        </w:rPr>
        <w:t>.</w:t>
      </w:r>
      <w:r w:rsidR="0006598A">
        <w:rPr>
          <w:lang w:val="en-US"/>
        </w:rPr>
        <w:t xml:space="preserve"> </w:t>
      </w:r>
      <w:r w:rsidR="0006598A">
        <w:rPr>
          <w:iCs/>
        </w:rPr>
        <w:t>A UE can be provided a number of repetitions for a PUSCH transmission by</w:t>
      </w:r>
      <w:r w:rsidR="0006598A">
        <w:rPr>
          <w:i/>
        </w:rPr>
        <w:t xml:space="preserve"> repK </w:t>
      </w:r>
      <w:r w:rsidR="0006598A">
        <w:rPr>
          <w:iCs/>
        </w:rPr>
        <w:t>or</w:t>
      </w:r>
      <w:r w:rsidR="0006598A">
        <w:rPr>
          <w:i/>
        </w:rPr>
        <w:t xml:space="preserve"> numberOfRepetitions</w:t>
      </w:r>
      <w:r w:rsidR="0006598A">
        <w:rPr>
          <w:iCs/>
        </w:rPr>
        <w:t>. If the number of repetition</w:t>
      </w:r>
      <w:r w:rsidR="0006598A">
        <w:rPr>
          <w:rFonts w:hint="eastAsia"/>
          <w:iCs/>
          <w:lang w:eastAsia="zh-CN"/>
        </w:rPr>
        <w:t>s</w:t>
      </w:r>
      <w:r w:rsidR="0006598A">
        <w:rPr>
          <w:iCs/>
        </w:rPr>
        <w:t xml:space="preserve"> is </w:t>
      </w:r>
      <w:r w:rsidR="0006598A">
        <w:rPr>
          <w:rFonts w:hint="eastAsia"/>
          <w:iCs/>
          <w:lang w:eastAsia="zh-CN"/>
        </w:rPr>
        <w:t>provided</w:t>
      </w:r>
      <w:r w:rsidR="0006598A">
        <w:rPr>
          <w:iCs/>
        </w:rPr>
        <w:t xml:space="preserve"> and larger than 1,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 xml:space="preserve">the repetitions for the PUSCH transmission are </w:t>
      </w:r>
      <w:r w:rsidR="0006598A">
        <w:rPr>
          <w:rFonts w:hint="eastAsia"/>
          <w:iCs/>
          <w:lang w:eastAsia="zh-CN"/>
        </w:rPr>
        <w:t xml:space="preserve">mapped to the same </w:t>
      </w:r>
      <w:r w:rsidR="0006598A">
        <w:t>SS/PBCH block index</w:t>
      </w:r>
      <w:r w:rsidR="0006598A">
        <w:rPr>
          <w:rFonts w:hint="eastAsia"/>
          <w:lang w:eastAsia="zh-CN"/>
        </w:rPr>
        <w:t>(</w:t>
      </w:r>
      <w:r w:rsidR="0006598A">
        <w:t>es</w:t>
      </w:r>
      <w:r w:rsidR="0006598A">
        <w:rPr>
          <w:rFonts w:hint="eastAsia"/>
          <w:lang w:eastAsia="zh-CN"/>
        </w:rPr>
        <w:t>)</w:t>
      </w:r>
      <w:r w:rsidR="0006598A">
        <w:rPr>
          <w:iCs/>
        </w:rPr>
        <w:t xml:space="preserve">.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the repetitions</w:t>
      </w:r>
      <w:r w:rsidR="0006598A">
        <w:rPr>
          <w:rFonts w:hint="eastAsia"/>
          <w:iCs/>
          <w:lang w:eastAsia="zh-CN"/>
        </w:rPr>
        <w:t xml:space="preserve"> are</w:t>
      </w:r>
      <w:r w:rsidR="0006598A">
        <w:rPr>
          <w:iCs/>
        </w:rPr>
        <w:t xml:space="preserve"> </w:t>
      </w:r>
      <w:r w:rsidR="0006598A">
        <w:rPr>
          <w:rFonts w:hint="eastAsia"/>
          <w:iCs/>
          <w:lang w:eastAsia="zh-CN"/>
        </w:rPr>
        <w:t xml:space="preserve">not </w:t>
      </w:r>
      <w:r w:rsidR="0006598A">
        <w:rPr>
          <w:iCs/>
        </w:rPr>
        <w:t>valid if any</w:t>
      </w:r>
      <w:r w:rsidR="0006598A">
        <w:rPr>
          <w:rFonts w:hint="eastAsia"/>
          <w:iCs/>
          <w:lang w:eastAsia="zh-CN"/>
        </w:rPr>
        <w:t xml:space="preserve"> PUSCH occasion of the</w:t>
      </w:r>
      <w:r w:rsidR="0006598A">
        <w:rPr>
          <w:iCs/>
        </w:rPr>
        <w:t xml:space="preserve"> repetition</w:t>
      </w:r>
      <w:r w:rsidR="0006598A">
        <w:rPr>
          <w:rFonts w:hint="eastAsia"/>
          <w:iCs/>
          <w:lang w:eastAsia="zh-CN"/>
        </w:rPr>
        <w:t>s</w:t>
      </w:r>
      <w:r w:rsidR="0006598A">
        <w:rPr>
          <w:iCs/>
        </w:rPr>
        <w:t xml:space="preserve"> is </w:t>
      </w:r>
      <w:r w:rsidR="0006598A">
        <w:rPr>
          <w:rFonts w:hint="eastAsia"/>
          <w:iCs/>
          <w:lang w:eastAsia="zh-CN"/>
        </w:rPr>
        <w:t xml:space="preserve">not </w:t>
      </w:r>
      <w:r w:rsidR="0006598A">
        <w:rPr>
          <w:iCs/>
        </w:rPr>
        <w:t>valid.</w:t>
      </w:r>
      <w:r w:rsidR="0006598A">
        <w:rPr>
          <w:rFonts w:hint="eastAsia"/>
          <w:iCs/>
          <w:lang w:eastAsia="zh-CN"/>
        </w:rPr>
        <w:t xml:space="preserve"> </w:t>
      </w:r>
    </w:p>
    <w:p w14:paraId="68B6C1C4" w14:textId="4FB715E4" w:rsidR="001A7FE0" w:rsidRPr="00385759" w:rsidRDefault="001A7FE0" w:rsidP="001A7FE0">
      <w:r w:rsidRPr="00385759">
        <w:t xml:space="preserve">An association period, starting from frame </w:t>
      </w:r>
      <w:r w:rsidR="00794837" w:rsidRPr="00385759">
        <w:t>with SFN 0</w:t>
      </w:r>
      <w:r w:rsidRPr="00385759">
        <w:t xml:space="preserve">, for mapping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from the number of SS/PBCH block indexes, to valid PUSCH occasions and associated DM-RS resources is the smallest value in the set </w:t>
      </w:r>
      <w:r w:rsidRPr="00385759">
        <w:rPr>
          <w:lang w:eastAsia="zh-CN"/>
        </w:rPr>
        <w:t xml:space="preserve">determined by the PUSCH configuration period </w:t>
      </w:r>
      <w:r w:rsidR="00794837" w:rsidRPr="00385759">
        <w:rPr>
          <w:lang w:eastAsia="zh-CN"/>
        </w:rPr>
        <w:t xml:space="preserve">provided by </w:t>
      </w:r>
      <w:r w:rsidR="00794837" w:rsidRPr="00385759">
        <w:rPr>
          <w:i/>
          <w:iCs/>
          <w:lang w:eastAsia="zh-CN"/>
        </w:rPr>
        <w:t>periodicity</w:t>
      </w:r>
      <w:r w:rsidR="00794837" w:rsidRPr="00385759">
        <w:rPr>
          <w:lang w:eastAsia="zh-CN"/>
        </w:rPr>
        <w:t xml:space="preserve"> in </w:t>
      </w:r>
      <w:r w:rsidR="00794837" w:rsidRPr="00385759">
        <w:rPr>
          <w:i/>
          <w:iCs/>
          <w:lang w:eastAsia="zh-CN"/>
        </w:rPr>
        <w:t xml:space="preserve">ConfiguredGrantConfig </w:t>
      </w:r>
      <w:r w:rsidR="00794837" w:rsidRPr="00385759">
        <w:rPr>
          <w:lang w:eastAsia="zh-CN"/>
        </w:rPr>
        <w:t>according to Table</w:t>
      </w:r>
      <w:r w:rsidR="00794837" w:rsidRPr="00385759" w:rsidDel="00864605">
        <w:t xml:space="preserve"> </w:t>
      </w:r>
      <w:r w:rsidR="00794837" w:rsidRPr="00385759">
        <w:t xml:space="preserve">19.1-1 </w:t>
      </w:r>
      <w:r w:rsidRPr="00385759">
        <w:t xml:space="preserve">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are mapped at least once to valid PUSCH occasions and associated DM-RS resources within the association period. A UE is provided a number of SS/PBCH block indexes associated with a PUSCH occasion and a DM-RS resource by </w:t>
      </w:r>
      <w:r w:rsidRPr="00385759">
        <w:rPr>
          <w:i/>
          <w:iCs/>
        </w:rPr>
        <w:t>sdt-SSB-</w:t>
      </w:r>
      <w:r w:rsidR="00F84336">
        <w:rPr>
          <w:i/>
          <w:iCs/>
        </w:rPr>
        <w:t>P</w:t>
      </w:r>
      <w:r w:rsidR="00F84336" w:rsidRPr="00385759">
        <w:rPr>
          <w:i/>
          <w:iCs/>
        </w:rPr>
        <w:t>erCG</w:t>
      </w:r>
      <w:r w:rsidRPr="00385759">
        <w:rPr>
          <w:i/>
          <w:iCs/>
        </w:rPr>
        <w:t>-PUSCH</w:t>
      </w:r>
      <w:r w:rsidRPr="00385759">
        <w:t xml:space="preserve">. If after an integer number of SS/PBCH block indexes to </w:t>
      </w:r>
      <w:r w:rsidRPr="00385759">
        <w:rPr>
          <w:lang w:eastAsia="zh-CN"/>
        </w:rPr>
        <w:t>PUSCH</w:t>
      </w:r>
      <w:r w:rsidRPr="00385759">
        <w:t xml:space="preserve"> occasions </w:t>
      </w:r>
      <w:r w:rsidR="00794837" w:rsidRPr="00385759">
        <w:t xml:space="preserve">and associated DMRS resources </w:t>
      </w:r>
      <w:r w:rsidRPr="00385759">
        <w:t>mapping cycles within the association period there is a set of</w:t>
      </w:r>
      <w:r w:rsidRPr="00385759">
        <w:rPr>
          <w:lang w:eastAsia="zh-CN"/>
        </w:rPr>
        <w:t xml:space="preserve"> PUSCH</w:t>
      </w:r>
      <w:r w:rsidRPr="00385759">
        <w:t xml:space="preserve"> occasions </w:t>
      </w:r>
      <w:r w:rsidR="00364866" w:rsidRPr="00385759">
        <w:t xml:space="preserve">and associated DMRS resources </w:t>
      </w:r>
      <w:r w:rsidRPr="00385759">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no SS/PBCH block indexes are mapped to the set of</w:t>
      </w:r>
      <w:r w:rsidRPr="00385759">
        <w:rPr>
          <w:lang w:eastAsia="zh-CN"/>
        </w:rPr>
        <w:t xml:space="preserve"> PUSCH</w:t>
      </w:r>
      <w:r w:rsidRPr="00385759">
        <w:t xml:space="preserve"> occasions</w:t>
      </w:r>
      <w:r w:rsidR="00364866" w:rsidRPr="00385759">
        <w:t xml:space="preserve"> and associated DMRS resources</w:t>
      </w:r>
      <w:r w:rsidRPr="00385759">
        <w:t xml:space="preserve">. An association pattern period includes one or more association periods and is determined so that a pattern between </w:t>
      </w:r>
      <w:r w:rsidRPr="00385759">
        <w:rPr>
          <w:lang w:eastAsia="zh-CN"/>
        </w:rPr>
        <w:t>PUSCH</w:t>
      </w:r>
      <w:r w:rsidRPr="00385759">
        <w:t xml:space="preserve"> occasions </w:t>
      </w:r>
      <w:r w:rsidR="00364866" w:rsidRPr="00385759">
        <w:t xml:space="preserve">with associated DMRS resources </w:t>
      </w:r>
      <w:r w:rsidRPr="00385759">
        <w:t xml:space="preserve">and SS/PBCH block indexes repeats at most every 640 msec. </w:t>
      </w:r>
      <w:r w:rsidRPr="00385759">
        <w:rPr>
          <w:lang w:eastAsia="zh-CN"/>
        </w:rPr>
        <w:t>PUSCH</w:t>
      </w:r>
      <w:r w:rsidRPr="00385759">
        <w:t xml:space="preserve"> occasions </w:t>
      </w:r>
      <w:r w:rsidR="00364866" w:rsidRPr="00385759">
        <w:t xml:space="preserve">and associated DMRS resources </w:t>
      </w:r>
      <w:r w:rsidRPr="00385759">
        <w:t xml:space="preserve">not associated with SS/PBCH block indexes after an integer number of association periods, if any, are not used for </w:t>
      </w:r>
      <w:r w:rsidRPr="00385759">
        <w:rPr>
          <w:lang w:eastAsia="zh-CN"/>
        </w:rPr>
        <w:t>PUSCH</w:t>
      </w:r>
      <w:r w:rsidRPr="00385759">
        <w:t xml:space="preserve"> transmissions.</w:t>
      </w:r>
    </w:p>
    <w:p w14:paraId="1555A4D2" w14:textId="77777777" w:rsidR="00364866" w:rsidRPr="00B310B2" w:rsidRDefault="00364866" w:rsidP="00364866">
      <w:pPr>
        <w:pStyle w:val="TH"/>
        <w:rPr>
          <w:bCs/>
        </w:rPr>
      </w:pPr>
      <w:r w:rsidRPr="00B310B2">
        <w:t xml:space="preserve">Table </w:t>
      </w:r>
      <w:r w:rsidRPr="00B310B2">
        <w:rPr>
          <w:lang w:eastAsia="zh-CN"/>
        </w:rPr>
        <w:t>19.1-1</w:t>
      </w:r>
      <w:r w:rsidRPr="00B310B2">
        <w:t xml:space="preserve">: Mapping between </w:t>
      </w:r>
      <w:r w:rsidRPr="00B310B2">
        <w:rPr>
          <w:lang w:eastAsia="zh-CN"/>
        </w:rPr>
        <w:t>PUSCH configuration</w:t>
      </w:r>
      <w:r w:rsidRPr="00B310B2">
        <w:t xml:space="preserve"> period and SS/PBCH block to </w:t>
      </w:r>
      <w:r w:rsidRPr="00B310B2">
        <w:rPr>
          <w:lang w:eastAsia="zh-CN"/>
        </w:rPr>
        <w:t>configured</w:t>
      </w:r>
      <w:r w:rsidRPr="00B310B2">
        <w:t xml:space="preserve"> PUSCH resource association period</w:t>
      </w:r>
    </w:p>
    <w:tbl>
      <w:tblPr>
        <w:tblW w:w="0" w:type="auto"/>
        <w:jc w:val="center"/>
        <w:tblCellMar>
          <w:left w:w="0" w:type="dxa"/>
          <w:right w:w="0" w:type="dxa"/>
        </w:tblCellMar>
        <w:tblLook w:val="04A0" w:firstRow="1" w:lastRow="0" w:firstColumn="1" w:lastColumn="0" w:noHBand="0" w:noVBand="1"/>
      </w:tblPr>
      <w:tblGrid>
        <w:gridCol w:w="3325"/>
        <w:gridCol w:w="4495"/>
      </w:tblGrid>
      <w:tr w:rsidR="00364866" w:rsidRPr="00B310B2" w14:paraId="0C6FD53A" w14:textId="77777777" w:rsidTr="00B52E7C">
        <w:trPr>
          <w:jc w:val="center"/>
        </w:trPr>
        <w:tc>
          <w:tcPr>
            <w:tcW w:w="332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1A0C9BC" w14:textId="77777777" w:rsidR="00364866" w:rsidRPr="00B310B2" w:rsidRDefault="00364866" w:rsidP="00B52E7C">
            <w:pPr>
              <w:pStyle w:val="TAH"/>
              <w:rPr>
                <w:rFonts w:ascii="Times New Roman" w:hAnsi="Times New Roman"/>
                <w:sz w:val="20"/>
              </w:rPr>
            </w:pPr>
            <w:r w:rsidRPr="00B310B2">
              <w:rPr>
                <w:rFonts w:ascii="Times New Roman" w:hAnsi="Times New Roman"/>
                <w:sz w:val="20"/>
                <w:lang w:eastAsia="zh-CN"/>
              </w:rPr>
              <w:t>PUSCH configuration</w:t>
            </w:r>
            <w:r w:rsidRPr="00B310B2">
              <w:rPr>
                <w:rFonts w:ascii="Times New Roman" w:hAnsi="Times New Roman"/>
                <w:sz w:val="20"/>
              </w:rPr>
              <w:t xml:space="preserve"> period </w:t>
            </w:r>
            <m:oMath>
              <m:sSub>
                <m:sSubPr>
                  <m:ctrlPr>
                    <w:rPr>
                      <w:rFonts w:ascii="Cambria Math" w:eastAsia="Malgun Gothic" w:hAnsi="Cambria Math"/>
                      <w:bCs/>
                      <w:i/>
                      <w:iCs/>
                      <w:sz w:val="20"/>
                    </w:rPr>
                  </m:ctrlPr>
                </m:sSubPr>
                <m:e>
                  <m:r>
                    <m:rPr>
                      <m:sty m:val="bi"/>
                    </m:rPr>
                    <w:rPr>
                      <w:rFonts w:ascii="Cambria Math" w:hAnsi="Cambria Math"/>
                      <w:sz w:val="20"/>
                    </w:rPr>
                    <m:t>T</m:t>
                  </m:r>
                </m:e>
                <m:sub>
                  <m:r>
                    <m:rPr>
                      <m:sty m:val="bi"/>
                    </m:rPr>
                    <w:rPr>
                      <w:rFonts w:ascii="Cambria Math" w:hAnsi="Cambria Math"/>
                      <w:sz w:val="20"/>
                    </w:rPr>
                    <m:t>cg</m:t>
                  </m:r>
                </m:sub>
              </m:sSub>
            </m:oMath>
            <w:r w:rsidRPr="00B310B2">
              <w:rPr>
                <w:rFonts w:ascii="Times New Roman" w:hAnsi="Times New Roman"/>
                <w:sz w:val="20"/>
              </w:rPr>
              <w:t xml:space="preserve"> (msec)</w:t>
            </w:r>
          </w:p>
        </w:tc>
        <w:tc>
          <w:tcPr>
            <w:tcW w:w="4495"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067E2AC" w14:textId="38EF0FFD" w:rsidR="00364866" w:rsidRPr="00B310B2" w:rsidRDefault="00364866" w:rsidP="00B52E7C">
            <w:pPr>
              <w:pStyle w:val="TAH"/>
              <w:rPr>
                <w:rFonts w:ascii="Times New Roman" w:hAnsi="Times New Roman"/>
                <w:sz w:val="20"/>
              </w:rPr>
            </w:pPr>
            <w:r w:rsidRPr="00B310B2">
              <w:rPr>
                <w:rFonts w:ascii="Times New Roman" w:hAnsi="Times New Roman"/>
                <w:sz w:val="20"/>
              </w:rPr>
              <w:t xml:space="preserve">Association period (number of </w:t>
            </w:r>
            <w:r w:rsidRPr="00B310B2">
              <w:rPr>
                <w:rFonts w:ascii="Times New Roman" w:hAnsi="Times New Roman"/>
                <w:sz w:val="20"/>
                <w:lang w:eastAsia="zh-CN"/>
              </w:rPr>
              <w:t xml:space="preserve">PUSCH configuration </w:t>
            </w:r>
            <w:r w:rsidRPr="00B310B2">
              <w:rPr>
                <w:rFonts w:ascii="Times New Roman" w:hAnsi="Times New Roman"/>
                <w:sz w:val="20"/>
              </w:rPr>
              <w:t>periods)</w:t>
            </w:r>
          </w:p>
        </w:tc>
      </w:tr>
      <w:tr w:rsidR="00364866" w:rsidRPr="00B310B2" w14:paraId="745A3003"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53C566"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5</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89D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 128}</w:t>
            </w:r>
          </w:p>
        </w:tc>
      </w:tr>
      <w:tr w:rsidR="00364866" w:rsidRPr="00B310B2" w14:paraId="355DE18B"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F0D6E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3B6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 10, 16, 20, 40, 80}</w:t>
            </w:r>
          </w:p>
        </w:tc>
      </w:tr>
      <w:tr w:rsidR="00364866" w:rsidRPr="00B310B2" w14:paraId="289C049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2666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3EDC7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w:t>
            </w:r>
          </w:p>
        </w:tc>
      </w:tr>
      <w:tr w:rsidR="00364866" w:rsidRPr="00B310B2" w14:paraId="43A33BCC"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69D6E7"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66038D"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8,10,20,40}</w:t>
            </w:r>
          </w:p>
        </w:tc>
      </w:tr>
      <w:tr w:rsidR="00364866" w:rsidRPr="00B310B2" w14:paraId="5EB396D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39D97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57F08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w:t>
            </w:r>
          </w:p>
        </w:tc>
      </w:tr>
      <w:tr w:rsidR="00364866" w:rsidRPr="00B310B2" w14:paraId="33E2E1D7"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AF164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F700B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10, 20}</w:t>
            </w:r>
          </w:p>
        </w:tc>
      </w:tr>
      <w:tr w:rsidR="00364866" w:rsidRPr="00B310B2" w14:paraId="6F638B4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FED6E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869DE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 16}</w:t>
            </w:r>
          </w:p>
        </w:tc>
      </w:tr>
      <w:tr w:rsidR="00364866" w:rsidRPr="00B310B2" w14:paraId="0B14B6DF"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E38BD2"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7CD8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5, 10}</w:t>
            </w:r>
          </w:p>
        </w:tc>
      </w:tr>
      <w:tr w:rsidR="00364866" w:rsidRPr="00B310B2" w14:paraId="31C1EFE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B8420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CA0F8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w:t>
            </w:r>
          </w:p>
        </w:tc>
      </w:tr>
      <w:tr w:rsidR="00364866" w:rsidRPr="00B310B2" w14:paraId="3FDD17E1"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E410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128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B23D0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5}</w:t>
            </w:r>
          </w:p>
        </w:tc>
      </w:tr>
      <w:tr w:rsidR="00364866" w:rsidRPr="00B310B2" w14:paraId="418E0448"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E9EBC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061CDC"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w:t>
            </w:r>
          </w:p>
        </w:tc>
      </w:tr>
      <w:tr w:rsidR="00364866" w:rsidRPr="00B310B2" w14:paraId="53689DD5"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47086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1A7E3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w:t>
            </w:r>
          </w:p>
        </w:tc>
      </w:tr>
      <w:tr w:rsidR="00364866" w:rsidRPr="00B310B2" w14:paraId="44D77E9F"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BCF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DF694C" w14:textId="419F4EA0" w:rsidR="00364866" w:rsidRPr="00B310B2" w:rsidRDefault="00364866" w:rsidP="00B52E7C">
            <w:pPr>
              <w:pStyle w:val="TAC"/>
              <w:rPr>
                <w:rFonts w:ascii="Times New Roman" w:hAnsi="Times New Roman"/>
                <w:sz w:val="20"/>
              </w:rPr>
            </w:pPr>
            <w:r w:rsidRPr="00B310B2">
              <w:rPr>
                <w:rFonts w:ascii="Times New Roman" w:hAnsi="Times New Roman"/>
                <w:sz w:val="20"/>
              </w:rPr>
              <w:t>{1}</w:t>
            </w:r>
          </w:p>
        </w:tc>
      </w:tr>
    </w:tbl>
    <w:p w14:paraId="46346806" w14:textId="77F15D85" w:rsidR="001A7FE0" w:rsidRPr="007549C6" w:rsidRDefault="00CC14D5" w:rsidP="001A7FE0">
      <w:pPr>
        <w:spacing w:before="180"/>
      </w:pPr>
      <w:r>
        <w:rPr>
          <w:rFonts w:hAnsi="Cambria Math" w:hint="eastAsia"/>
          <w:lang w:val="en-US" w:eastAsia="zh-CN"/>
        </w:rPr>
        <w:t xml:space="preserve">Each </w:t>
      </w:r>
      <w:r w:rsidRPr="003F7237">
        <w:rPr>
          <w:rFonts w:hAnsi="Cambria Math"/>
          <w:i/>
          <w:iCs/>
          <w:lang w:val="en-US" w:eastAsia="zh-CN"/>
        </w:rPr>
        <w:t>N</w:t>
      </w:r>
      <w:r>
        <w:rPr>
          <w:rFonts w:hAnsi="Cambria Math" w:hint="eastAsia"/>
          <w:lang w:val="en-US" w:eastAsia="zh-CN"/>
        </w:rPr>
        <w:t xml:space="preserv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001A7FE0" w:rsidRPr="007549C6">
        <w:t xml:space="preserve"> </w:t>
      </w:r>
      <w:r w:rsidR="001A7FE0">
        <w:t>SS/PBCH block</w:t>
      </w:r>
      <w:r w:rsidR="001A7FE0" w:rsidRPr="007549C6">
        <w:t xml:space="preserve"> indexes </w:t>
      </w:r>
      <w:r>
        <w:rPr>
          <w:rFonts w:hint="eastAsia"/>
          <w:lang w:val="en-US" w:eastAsia="zh-CN"/>
        </w:rPr>
        <w:t>in increasing order</w:t>
      </w:r>
      <w:r w:rsidRPr="007549C6">
        <w:t xml:space="preserve"> </w:t>
      </w:r>
      <w:r w:rsidR="001A7FE0" w:rsidRPr="007549C6">
        <w:t>are mapped to</w:t>
      </w:r>
      <w:r>
        <w:t xml:space="preserve"> a</w:t>
      </w:r>
      <w:r w:rsidR="001A7FE0" w:rsidRPr="007549C6">
        <w:t xml:space="preserve"> valid PUSCH occasion</w:t>
      </w:r>
      <w:r w:rsidR="001A7FE0" w:rsidRPr="00216B48">
        <w:t xml:space="preserve"> </w:t>
      </w:r>
      <w:r w:rsidR="001A7FE0" w:rsidRPr="005F407D">
        <w:t xml:space="preserve">and </w:t>
      </w:r>
      <w:r>
        <w:t xml:space="preserve">the </w:t>
      </w:r>
      <w:r w:rsidR="001A7FE0" w:rsidRPr="005F407D">
        <w:t>associated DMRS resource</w:t>
      </w:r>
    </w:p>
    <w:p w14:paraId="638796A1" w14:textId="77777777" w:rsidR="001A7FE0" w:rsidRPr="007549C6" w:rsidRDefault="001A7FE0" w:rsidP="001A7FE0">
      <w:pPr>
        <w:pStyle w:val="B1"/>
        <w:ind w:left="562" w:hanging="274"/>
        <w:rPr>
          <w:lang w:val="en-US"/>
        </w:rPr>
      </w:pPr>
      <w:r w:rsidRPr="007549C6">
        <w:rPr>
          <w:lang w:val="en-US"/>
        </w:rPr>
        <w:t>-</w:t>
      </w:r>
      <w:r w:rsidRPr="007549C6">
        <w:tab/>
      </w:r>
      <w:r>
        <w:rPr>
          <w:lang w:val="en-US"/>
        </w:rPr>
        <w:t>first</w:t>
      </w:r>
      <w:r w:rsidRPr="007549C6">
        <w:rPr>
          <w:lang w:val="en-US"/>
        </w:rPr>
        <w:t>,</w:t>
      </w:r>
      <w:r w:rsidRPr="007549C6">
        <w:t xml:space="preserve"> in increasing </w:t>
      </w:r>
      <w:r w:rsidRPr="007549C6">
        <w:rPr>
          <w:lang w:val="en-US"/>
        </w:rPr>
        <w:t xml:space="preserve">order of DMRS </w:t>
      </w:r>
      <w:r>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0BDC62C1" w14:textId="77777777" w:rsidR="00CC14D5" w:rsidRPr="00CC14D5" w:rsidRDefault="001A7FE0" w:rsidP="00CC14D5">
      <w:pPr>
        <w:pStyle w:val="B1"/>
        <w:ind w:left="576" w:hanging="288"/>
        <w:rPr>
          <w:rFonts w:eastAsia="Times New Roman"/>
          <w:lang w:val="en-US"/>
        </w:rPr>
      </w:pPr>
      <w:r w:rsidRPr="00DA5BB7">
        <w:rPr>
          <w:lang w:val="en-US"/>
        </w:rPr>
        <w:t>-</w:t>
      </w:r>
      <w:r w:rsidRPr="00DA5BB7">
        <w:tab/>
      </w:r>
      <w:r w:rsidRPr="00DA5BB7">
        <w:rPr>
          <w:lang w:val="en-US"/>
        </w:rPr>
        <w:t>second,</w:t>
      </w:r>
      <w:r w:rsidRPr="00DA5BB7">
        <w:t xml:space="preserve"> in increasing </w:t>
      </w:r>
      <w:r w:rsidRPr="00DA5BB7">
        <w:rPr>
          <w:lang w:val="en-US"/>
        </w:rPr>
        <w:t>order of PUSCH configuration period indexes</w:t>
      </w:r>
    </w:p>
    <w:p w14:paraId="63AA8045" w14:textId="20C538EB" w:rsidR="001A7FE0" w:rsidRPr="007549C6" w:rsidRDefault="00CC14D5" w:rsidP="00CC14D5">
      <w:pPr>
        <w:rPr>
          <w:lang w:val="en-US"/>
        </w:rPr>
      </w:pPr>
      <w:r w:rsidRPr="00CC14D5">
        <w:rPr>
          <w:rFonts w:hint="eastAsia"/>
          <w:lang w:val="en-US" w:eastAsia="zh-CN"/>
        </w:rPr>
        <w:t xml:space="preserve">where </w:t>
      </w:r>
      <w:r w:rsidRPr="00CC14D5">
        <w:rPr>
          <w:rFonts w:hint="eastAsia"/>
          <w:i/>
          <w:iCs/>
          <w:lang w:val="en-US" w:eastAsia="zh-CN"/>
        </w:rPr>
        <w:t>N</w:t>
      </w:r>
      <w:r w:rsidRPr="00CC14D5">
        <w:rPr>
          <w:rFonts w:hint="eastAsia"/>
          <w:lang w:val="en-US" w:eastAsia="zh-CN"/>
        </w:rPr>
        <w:t xml:space="preserve"> is provided by </w:t>
      </w:r>
      <w:r w:rsidRPr="00CC14D5">
        <w:rPr>
          <w:i/>
          <w:iCs/>
        </w:rPr>
        <w:t>sdt-SSB-PerCG-PUSCH</w:t>
      </w:r>
      <w:r w:rsidRPr="00CC14D5">
        <w:rPr>
          <w:rFonts w:hint="eastAsia"/>
          <w:i/>
          <w:iCs/>
          <w:lang w:val="en-US" w:eastAsia="zh-CN"/>
        </w:rPr>
        <w:t>.</w:t>
      </w:r>
    </w:p>
    <w:p w14:paraId="1F07B27B" w14:textId="1DDAB755" w:rsidR="001A7FE0" w:rsidRDefault="001A7FE0" w:rsidP="001A7FE0">
      <w:pPr>
        <w:rPr>
          <w:lang w:eastAsia="zh-CN"/>
        </w:rPr>
      </w:pPr>
      <w:r>
        <w:rPr>
          <w:lang w:eastAsia="zh-CN"/>
        </w:rPr>
        <w:t xml:space="preserve">A PUSCH occasion is valid if it does not overlap with a </w:t>
      </w:r>
      <w:r w:rsidR="00364866" w:rsidRPr="00B310B2">
        <w:rPr>
          <w:lang w:eastAsia="zh-CN"/>
        </w:rPr>
        <w:t xml:space="preserve">valid </w:t>
      </w:r>
      <w:r>
        <w:rPr>
          <w:lang w:eastAsia="zh-CN"/>
        </w:rPr>
        <w:t xml:space="preserve">PRACH occasion as described in clause 8.1. </w:t>
      </w:r>
    </w:p>
    <w:p w14:paraId="0556E33E" w14:textId="143FF4DE" w:rsidR="001A7FE0" w:rsidRDefault="001A7FE0" w:rsidP="001A7FE0">
      <w:pPr>
        <w:rPr>
          <w:lang w:eastAsia="zh-CN"/>
        </w:rPr>
      </w:pPr>
      <w:r>
        <w:rPr>
          <w:lang w:eastAsia="zh-CN"/>
        </w:rPr>
        <w:t xml:space="preserve">For unpaired spectrum and for SS/PBCH blocks with indexes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p>
    <w:p w14:paraId="71586ABB" w14:textId="77777777" w:rsidR="001A7FE0" w:rsidRDefault="001A7FE0" w:rsidP="001A7FE0">
      <w:pPr>
        <w:pStyle w:val="B1"/>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68038463" w14:textId="77777777" w:rsidR="001A7FE0" w:rsidRPr="00A24A1A" w:rsidRDefault="001A7FE0" w:rsidP="001A7FE0">
      <w:pPr>
        <w:pStyle w:val="B2"/>
      </w:pPr>
      <w:r w:rsidRPr="00A24A1A">
        <w:t>-</w:t>
      </w:r>
      <w:r w:rsidRPr="00A24A1A">
        <w:tab/>
        <w:t xml:space="preserve">does not precede a SS/PBCH block in the PUSCH slot, and </w:t>
      </w:r>
    </w:p>
    <w:p w14:paraId="69FABEED" w14:textId="77777777" w:rsidR="001A7FE0" w:rsidRPr="00D057B9" w:rsidRDefault="001A7FE0" w:rsidP="001A7FE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p>
    <w:p w14:paraId="537B78B1" w14:textId="77777777" w:rsidR="001A7FE0" w:rsidRPr="007549C6" w:rsidRDefault="001A7FE0" w:rsidP="001A7FE0">
      <w:pPr>
        <w:pStyle w:val="B1"/>
      </w:pPr>
      <w:r w:rsidRPr="007549C6">
        <w:t>-</w:t>
      </w:r>
      <w:r w:rsidRPr="007549C6">
        <w:tab/>
      </w:r>
      <w:r w:rsidRPr="007549C6">
        <w:rPr>
          <w:lang w:eastAsia="zh-CN"/>
        </w:rPr>
        <w:t xml:space="preserve">if a UE is 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42D1FC09" w14:textId="77777777" w:rsidR="001A7FE0" w:rsidRPr="007549C6" w:rsidRDefault="001A7FE0" w:rsidP="001A7FE0">
      <w:pPr>
        <w:pStyle w:val="B2"/>
      </w:pPr>
      <w:r w:rsidRPr="007549C6">
        <w:t>-</w:t>
      </w:r>
      <w:r w:rsidRPr="007549C6">
        <w:tab/>
        <w:t>is within UL symbols</w:t>
      </w:r>
    </w:p>
    <w:p w14:paraId="0CBEC807" w14:textId="77777777" w:rsidR="001A7FE0" w:rsidRPr="00A312BF" w:rsidRDefault="001A7FE0" w:rsidP="001A7FE0">
      <w:pPr>
        <w:pStyle w:val="B2"/>
      </w:pPr>
      <w:r>
        <w:rPr>
          <w:lang w:val="en-US"/>
        </w:rPr>
        <w:t>-</w:t>
      </w:r>
      <w:r>
        <w:rPr>
          <w:lang w:val="en-US"/>
        </w:rPr>
        <w:tab/>
      </w:r>
      <w:r w:rsidRPr="007549C6">
        <w:t>starts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downlink symbol</w:t>
      </w:r>
      <w:r>
        <w:rPr>
          <w:lang w:val="en-US"/>
        </w:rPr>
        <w:t>,</w:t>
      </w:r>
      <w:r w:rsidRPr="007549C6">
        <w:t xml:space="preserve"> and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SS/PBCH block symbol</w:t>
      </w:r>
      <w:r w:rsidRPr="007549C6">
        <w:rPr>
          <w:lang w:val="en-US"/>
        </w:rPr>
        <w:t>,</w:t>
      </w:r>
      <w:r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is provided in Table 8.</w:t>
      </w:r>
      <w:r w:rsidRPr="007549C6">
        <w:rPr>
          <w:lang w:val="en-US"/>
        </w:rPr>
        <w:t>1</w:t>
      </w:r>
      <w:r w:rsidRPr="007549C6">
        <w:t>-2</w:t>
      </w:r>
    </w:p>
    <w:p w14:paraId="0E0C7775" w14:textId="77777777" w:rsidR="001A7FE0" w:rsidRDefault="001A7FE0" w:rsidP="001A7FE0">
      <w:pPr>
        <w:rPr>
          <w:rFonts w:eastAsia="MS Mincho"/>
        </w:rPr>
      </w:pPr>
      <w:r>
        <w:t xml:space="preserve">A UE determines a power of a PUSCH transmission as described in clause 7.1.1, where the UE obtains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t xml:space="preserve"> </w:t>
      </w:r>
      <w:r>
        <w:rPr>
          <w:iCs/>
        </w:rPr>
        <w:t>using a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 xml:space="preserve">with index </w:t>
      </w:r>
      <w:r>
        <w:rPr>
          <w:rFonts w:eastAsia="MS Mincho"/>
        </w:rPr>
        <w:t xml:space="preserve">associated with the PUSCH transmission. </w:t>
      </w:r>
    </w:p>
    <w:p w14:paraId="0F4F7EDA" w14:textId="5F4E3172" w:rsidR="001A7FE0" w:rsidRDefault="001A7FE0" w:rsidP="001A7FE0">
      <w:r>
        <w:rPr>
          <w:iCs/>
        </w:rPr>
        <w:t xml:space="preserve">A UE can be provided </w:t>
      </w:r>
      <w:r w:rsidRPr="00412D67">
        <w:rPr>
          <w:iCs/>
        </w:rPr>
        <w:t>a</w:t>
      </w:r>
      <w:r w:rsidRPr="0019659F">
        <w:rPr>
          <w:iCs/>
        </w:rPr>
        <w:t xml:space="preserve"> USS set</w:t>
      </w:r>
      <w:r>
        <w:rPr>
          <w:iCs/>
        </w:rPr>
        <w:t xml:space="preserve"> </w:t>
      </w:r>
      <w:r w:rsidRPr="0019659F">
        <w:rPr>
          <w:iCs/>
        </w:rPr>
        <w:t>by</w:t>
      </w:r>
      <w:r w:rsidRPr="00C82AFA">
        <w:rPr>
          <w:lang w:val="en-US" w:eastAsia="x-none"/>
        </w:rPr>
        <w:t xml:space="preserve"> </w:t>
      </w:r>
      <w:r w:rsidRPr="00412D67">
        <w:rPr>
          <w:i/>
          <w:iCs/>
          <w:lang w:val="en-US" w:eastAsia="x-none"/>
        </w:rPr>
        <w:t>SearchSpace</w:t>
      </w:r>
      <w:r>
        <w:rPr>
          <w:lang w:val="en-US" w:eastAsia="x-none"/>
        </w:rPr>
        <w:t xml:space="preserve">, or a CSS set by </w:t>
      </w:r>
      <w:r w:rsidRPr="00EA36F6">
        <w:rPr>
          <w:i/>
          <w:iCs/>
          <w:lang w:val="en-US" w:eastAsia="x-none"/>
        </w:rPr>
        <w:t>sdt-SearchSpace</w:t>
      </w:r>
      <w:r>
        <w:rPr>
          <w:lang w:val="en-US" w:eastAsia="x-none"/>
        </w:rPr>
        <w:t xml:space="preserve">, </w:t>
      </w:r>
      <w:r>
        <w:rPr>
          <w:iCs/>
        </w:rPr>
        <w:t xml:space="preserve">to monitor PDCCH for detection of DCI format 0_0 with CRC scrambled by C-RNTI or CS-RNTI for scheduling PUSCH transmission or of DCI format 1_0 with CRC scrambled by C-RNTI for scheduling PDSCH receptions [12, TS 38.331].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PUSCH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 xml:space="preserve">. </w:t>
      </w:r>
      <w:r>
        <w:t>The UE transmits a PUCCH with HARQ-ACK information associated with the PDSCH receptions as described in clause 9.2.1</w:t>
      </w:r>
      <w:r w:rsidR="00364866" w:rsidRPr="00B310B2">
        <w:t xml:space="preserve"> using a same spatial domain transmission filter as for the last PUSCH transmission</w:t>
      </w:r>
      <w:r>
        <w:t>.</w:t>
      </w:r>
    </w:p>
    <w:p w14:paraId="3A98AA12" w14:textId="4B269A17" w:rsidR="002D5B67" w:rsidRPr="002D5B67" w:rsidRDefault="002D5B67" w:rsidP="002D5B67">
      <w:pPr>
        <w:widowControl w:val="0"/>
        <w:spacing w:line="259" w:lineRule="auto"/>
      </w:pPr>
      <w:r w:rsidRPr="002D5B67">
        <w:t xml:space="preserve">For </w:t>
      </w:r>
      <w:r w:rsidRPr="002D5B67">
        <w:rPr>
          <w:rFonts w:hint="eastAsia"/>
          <w:lang w:eastAsia="zh-CN"/>
        </w:rPr>
        <w:t>initial</w:t>
      </w:r>
      <w:r w:rsidRPr="002D5B67">
        <w:t xml:space="preserve"> transmission or autonomous retransmission of an initial transport block provided for the PUSCH transmission</w:t>
      </w:r>
      <w:r w:rsidRPr="002D5B67">
        <w:rPr>
          <w:rFonts w:hint="eastAsia"/>
          <w:lang w:val="en-US" w:eastAsia="zh-CN"/>
        </w:rPr>
        <w:t xml:space="preserve"> as described in clause 18.0 in [19, TS 38.300]</w:t>
      </w:r>
      <w:r w:rsidRPr="002D5B67">
        <w:t>, the UE encodes the transport block using redundancy version number 0</w:t>
      </w:r>
      <w:r w:rsidR="003B0C82">
        <w:rPr>
          <w:rFonts w:hint="eastAsia"/>
          <w:lang w:val="en-US" w:eastAsia="zh-CN"/>
        </w:rPr>
        <w:t xml:space="preserve"> if the UE is not provided </w:t>
      </w:r>
      <w:r w:rsidR="003B0C82">
        <w:rPr>
          <w:i/>
          <w:iCs/>
          <w:lang w:val="en-US" w:eastAsia="zh-CN"/>
        </w:rPr>
        <w:t>repK-RV</w:t>
      </w:r>
      <w:r w:rsidRPr="002D5B67">
        <w:t>.</w:t>
      </w:r>
    </w:p>
    <w:p w14:paraId="77C21F46" w14:textId="77777777" w:rsidR="001A7FE0" w:rsidRPr="00B916EC" w:rsidRDefault="001A7FE0" w:rsidP="001A7FE0">
      <w:pPr>
        <w:pStyle w:val="Heading2"/>
      </w:pPr>
      <w:bookmarkStart w:id="972" w:name="_Toc169514704"/>
      <w:r>
        <w:t>19.2</w:t>
      </w:r>
      <w:r>
        <w:tab/>
        <w:t>Random-access based PUSCH transmission</w:t>
      </w:r>
      <w:bookmarkEnd w:id="972"/>
    </w:p>
    <w:p w14:paraId="66DC8BF1" w14:textId="6D522A6F" w:rsidR="001A7FE0" w:rsidRPr="00485CB4" w:rsidRDefault="001A7FE0" w:rsidP="001A7FE0">
      <w:pPr>
        <w:rPr>
          <w:iCs/>
        </w:rPr>
      </w:pPr>
      <w:r>
        <w:rPr>
          <w:iCs/>
        </w:rPr>
        <w:t>A</w:t>
      </w:r>
      <w:r w:rsidRPr="00E31762">
        <w:rPr>
          <w:iCs/>
        </w:rPr>
        <w:t xml:space="preserve"> UE indicated to release a dedicated RRC connection</w:t>
      </w:r>
      <w:r>
        <w:rPr>
          <w:iCs/>
        </w:rPr>
        <w:t xml:space="preserve"> </w:t>
      </w:r>
      <w:r w:rsidRPr="00E31762">
        <w:t xml:space="preserve">can be provided </w:t>
      </w:r>
      <w:r>
        <w:t>a</w:t>
      </w:r>
      <w:r w:rsidRPr="00E31762">
        <w:t xml:space="preserve"> configuration</w:t>
      </w:r>
      <w:r>
        <w:t xml:space="preserve"> for a Type-1 and/or a Type-2 random access procedure </w:t>
      </w:r>
      <w:r>
        <w:rPr>
          <w:rFonts w:cs="Arial"/>
          <w:color w:val="000000"/>
          <w:szCs w:val="32"/>
          <w:lang w:eastAsia="zh-CN"/>
        </w:rPr>
        <w:t xml:space="preserve">on the initial UL BWP </w:t>
      </w:r>
      <w:r w:rsidRPr="00E31762">
        <w:rPr>
          <w:rFonts w:cs="Arial"/>
          <w:color w:val="000000"/>
          <w:szCs w:val="32"/>
          <w:lang w:eastAsia="zh-CN"/>
        </w:rPr>
        <w:t>[12, TS 38.331].</w:t>
      </w:r>
      <w:r>
        <w:rPr>
          <w:rFonts w:cs="Arial"/>
          <w:color w:val="000000"/>
          <w:szCs w:val="32"/>
          <w:lang w:eastAsia="zh-CN"/>
        </w:rPr>
        <w:t xml:space="preserve"> </w:t>
      </w:r>
      <w:r>
        <w:rPr>
          <w:lang w:val="en-US"/>
        </w:rPr>
        <w:t xml:space="preserve">PRACH occasions can have either a common configuration as, or a separate configuration from, PRACH occasions for Type-1 or Type-2 random access procedure as described in clause 8.1. </w:t>
      </w:r>
      <w:r>
        <w:rPr>
          <w:iCs/>
        </w:rPr>
        <w:t>The</w:t>
      </w:r>
      <w:r>
        <w:t xml:space="preserve"> UE procedure is as described in clause 8, including clauses 8.1 through 8.4. </w:t>
      </w:r>
      <w:r>
        <w:rPr>
          <w:iCs/>
        </w:rPr>
        <w:t>The UE transmits a PRACH preamble with a power determined as described in clause 7.4.</w:t>
      </w:r>
    </w:p>
    <w:p w14:paraId="35F1842D" w14:textId="0929EB00" w:rsidR="001A7FE0" w:rsidRPr="007B641C" w:rsidRDefault="001A7FE0" w:rsidP="001A7FE0">
      <w:r w:rsidRPr="007B641C">
        <w:rPr>
          <w:iCs/>
        </w:rPr>
        <w:t xml:space="preserve">For a common configuration of PRACH occasions and a Type-1 or a Type-2 random access procedure, a UE can be provided </w:t>
      </w:r>
      <w:r w:rsidRPr="007B641C">
        <w:t xml:space="preserve">a number of </w:t>
      </w:r>
      <w:r w:rsidR="00385759" w:rsidRPr="007B641C">
        <w:t xml:space="preserve">contention based preambles per </w:t>
      </w:r>
      <w:r w:rsidRPr="007B641C">
        <w:t xml:space="preserve">SS/PBCH block index </w:t>
      </w:r>
      <w:r w:rsidR="00385759" w:rsidRPr="007B641C">
        <w:t>per valid</w:t>
      </w:r>
      <w:r w:rsidRPr="007B641C">
        <w:t xml:space="preserve"> PRACH occasion by</w:t>
      </w:r>
      <w:r w:rsidR="007B641C" w:rsidRPr="007B641C">
        <w:t xml:space="preserve"> </w:t>
      </w:r>
      <w:r w:rsidR="007B641C" w:rsidRPr="007B641C">
        <w:rPr>
          <w:i/>
        </w:rPr>
        <w:t xml:space="preserve">startPreambleForThisPartition </w:t>
      </w:r>
      <w:r w:rsidR="007B641C" w:rsidRPr="007B641C">
        <w:t>and</w:t>
      </w:r>
      <w:r w:rsidR="007B641C" w:rsidRPr="007B641C">
        <w:rPr>
          <w:i/>
        </w:rPr>
        <w:t xml:space="preserve"> numberOfPreamblesPerSSB-ForThisPartition </w:t>
      </w:r>
      <w:r w:rsidR="007B641C" w:rsidRPr="007B641C">
        <w:t>when</w:t>
      </w:r>
      <w:r w:rsidR="007B641C" w:rsidRPr="007B641C">
        <w:rPr>
          <w:i/>
        </w:rPr>
        <w:t xml:space="preserve"> smallData</w:t>
      </w:r>
      <w:r w:rsidR="007B641C" w:rsidRPr="007B641C">
        <w:t xml:space="preserve"> is present in corresponding </w:t>
      </w:r>
      <w:r w:rsidR="007B641C" w:rsidRPr="007B641C">
        <w:rPr>
          <w:i/>
        </w:rPr>
        <w:t>FeatureCombination</w:t>
      </w:r>
      <w:r w:rsidRPr="007B641C">
        <w:rPr>
          <w:lang w:val="en-US"/>
        </w:rPr>
        <w:t xml:space="preserve">. </w:t>
      </w:r>
      <w:r w:rsidRPr="007B641C">
        <w:rPr>
          <w:shd w:val="clear" w:color="auto" w:fill="FFFFFF"/>
        </w:rPr>
        <w:t xml:space="preserve">A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as determined by a PRACH mask index provided by </w:t>
      </w:r>
      <w:r w:rsidR="007B641C" w:rsidRPr="007B641C">
        <w:rPr>
          <w:i/>
          <w:iCs/>
          <w:shd w:val="clear" w:color="auto" w:fill="FFFFFF"/>
        </w:rPr>
        <w:t>ssb</w:t>
      </w:r>
      <w:r w:rsidRPr="007B641C">
        <w:rPr>
          <w:i/>
          <w:iCs/>
          <w:shd w:val="clear" w:color="auto" w:fill="FFFFFF"/>
        </w:rPr>
        <w:t>-SharedRO-MaskIndex</w:t>
      </w:r>
      <w:r w:rsidRPr="007B641C">
        <w:rPr>
          <w:rStyle w:val="apple-converted-space"/>
          <w:shd w:val="clear" w:color="auto" w:fill="FFFFFF"/>
        </w:rPr>
        <w:t xml:space="preserve"> </w:t>
      </w:r>
      <w:r w:rsidRPr="007B641C">
        <w:rPr>
          <w:shd w:val="clear" w:color="auto" w:fill="FFFFFF"/>
        </w:rPr>
        <w:t>according to [11, TS 38.321]</w:t>
      </w:r>
      <w:r w:rsidRPr="007B641C">
        <w:t xml:space="preserve">. </w:t>
      </w:r>
    </w:p>
    <w:p w14:paraId="4A3AF679" w14:textId="682460EB" w:rsidR="001A7FE0" w:rsidRPr="001A7FE0" w:rsidRDefault="001A7FE0" w:rsidP="0068506D">
      <w:pPr>
        <w:rPr>
          <w:iCs/>
        </w:rPr>
      </w:pPr>
      <w:r>
        <w:rPr>
          <w:iCs/>
        </w:rPr>
        <w:t xml:space="preserve">A UE can be provided </w:t>
      </w:r>
      <w:r w:rsidRPr="0019659F">
        <w:rPr>
          <w:iCs/>
        </w:rPr>
        <w:t>by</w:t>
      </w:r>
      <w:r w:rsidRPr="00C82AFA">
        <w:rPr>
          <w:lang w:val="en-US" w:eastAsia="x-none"/>
        </w:rPr>
        <w:t xml:space="preserve"> </w:t>
      </w:r>
      <w:r w:rsidRPr="00EA36F6">
        <w:rPr>
          <w:i/>
          <w:iCs/>
          <w:lang w:val="en-US" w:eastAsia="x-none"/>
        </w:rPr>
        <w:t>sdt-SearchSpace</w:t>
      </w:r>
      <w:r>
        <w:rPr>
          <w:lang w:val="en-US" w:eastAsia="x-none"/>
        </w:rPr>
        <w:t xml:space="preserve"> </w:t>
      </w:r>
      <w:r w:rsidRPr="00412D67">
        <w:rPr>
          <w:iCs/>
        </w:rPr>
        <w:t>a</w:t>
      </w:r>
      <w:r w:rsidRPr="0019659F">
        <w:rPr>
          <w:iCs/>
        </w:rPr>
        <w:t xml:space="preserve"> </w:t>
      </w:r>
      <w:r>
        <w:rPr>
          <w:iCs/>
        </w:rPr>
        <w:t>C</w:t>
      </w:r>
      <w:r w:rsidRPr="0019659F">
        <w:rPr>
          <w:iCs/>
        </w:rPr>
        <w:t>SS set</w:t>
      </w:r>
      <w:r>
        <w:rPr>
          <w:iCs/>
        </w:rPr>
        <w:t xml:space="preserve"> to monitor, after contention resolution </w:t>
      </w:r>
      <w:r w:rsidR="00CC14D5" w:rsidRPr="00597FBA">
        <w:rPr>
          <w:shd w:val="clear" w:color="auto" w:fill="FFFFFF"/>
        </w:rPr>
        <w:t>according to [11, TS 38.321]</w:t>
      </w:r>
      <w:r>
        <w:rPr>
          <w:iCs/>
        </w:rPr>
        <w:t xml:space="preserve">, PDCCH for detection of a DCI format 0_0 or DCI format 1_0 with CRC scrambled by C-RNTI for scheduling respective PUSCH transmissions or PDSCH receptions; otherwise, if the UE is not provided </w:t>
      </w:r>
      <w:r w:rsidRPr="00EA36F6">
        <w:rPr>
          <w:i/>
          <w:iCs/>
          <w:lang w:val="en-US" w:eastAsia="x-none"/>
        </w:rPr>
        <w:t>sdt-SearchSpace</w:t>
      </w:r>
      <w:r>
        <w:rPr>
          <w:iCs/>
        </w:rPr>
        <w:t xml:space="preserve">, the UE monitors PDCCH according to a Type1-PDCCH CSS set as described in clause 10.1.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PRACH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w:t>
      </w:r>
    </w:p>
    <w:p w14:paraId="57B96C91" w14:textId="77777777" w:rsidR="00A41602" w:rsidRPr="00CC17AB" w:rsidRDefault="00A41602" w:rsidP="002E41CE">
      <w:pPr>
        <w:pStyle w:val="Heading8"/>
      </w:pPr>
      <w:bookmarkStart w:id="973" w:name="historyclause"/>
      <w:r w:rsidRPr="00CC17AB">
        <w:br w:type="page"/>
      </w:r>
      <w:bookmarkStart w:id="974" w:name="_Toc12021496"/>
      <w:bookmarkStart w:id="975" w:name="_Toc20311608"/>
      <w:bookmarkStart w:id="976" w:name="_Toc26719433"/>
      <w:bookmarkStart w:id="977" w:name="_Toc29894888"/>
      <w:bookmarkStart w:id="978" w:name="_Toc29899187"/>
      <w:bookmarkStart w:id="979" w:name="_Toc29899605"/>
      <w:bookmarkStart w:id="980" w:name="_Toc29917341"/>
      <w:bookmarkStart w:id="981" w:name="_Toc36498217"/>
      <w:bookmarkStart w:id="982" w:name="_Toc45699254"/>
      <w:bookmarkStart w:id="983" w:name="_Toc99993886"/>
      <w:bookmarkStart w:id="984" w:name="_Toc169514705"/>
      <w:r w:rsidRPr="00CC17AB">
        <w:t>Annex A:</w:t>
      </w:r>
      <w:r w:rsidRPr="00CC17AB">
        <w:br/>
        <w:t>Change history</w:t>
      </w:r>
      <w:bookmarkEnd w:id="974"/>
      <w:bookmarkEnd w:id="975"/>
      <w:bookmarkEnd w:id="976"/>
      <w:bookmarkEnd w:id="977"/>
      <w:bookmarkEnd w:id="978"/>
      <w:bookmarkEnd w:id="979"/>
      <w:bookmarkEnd w:id="980"/>
      <w:bookmarkEnd w:id="981"/>
      <w:bookmarkEnd w:id="982"/>
      <w:bookmarkEnd w:id="983"/>
      <w:bookmarkEnd w:id="984"/>
    </w:p>
    <w:bookmarkEnd w:id="973"/>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BC0321">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BC0321">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BC0321">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BC0321">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BC032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BC0321">
            <w:pPr>
              <w:pStyle w:val="TAL"/>
              <w:rPr>
                <w:b/>
                <w:sz w:val="16"/>
              </w:rPr>
            </w:pPr>
            <w:r>
              <w:rPr>
                <w:b/>
                <w:sz w:val="16"/>
              </w:rPr>
              <w:t>Cat</w:t>
            </w:r>
          </w:p>
        </w:tc>
        <w:tc>
          <w:tcPr>
            <w:tcW w:w="4536" w:type="dxa"/>
            <w:shd w:val="pct10" w:color="auto" w:fill="FFFFFF"/>
          </w:tcPr>
          <w:p w14:paraId="11574E13" w14:textId="77777777" w:rsidR="003A061C" w:rsidRPr="00B916EC" w:rsidRDefault="003A061C" w:rsidP="00BC0321">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BC0321">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BC0321">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BC0321">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BC0321">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BC0321">
            <w:pPr>
              <w:pStyle w:val="TAL"/>
              <w:rPr>
                <w:sz w:val="16"/>
                <w:szCs w:val="16"/>
              </w:rPr>
            </w:pPr>
          </w:p>
        </w:tc>
        <w:tc>
          <w:tcPr>
            <w:tcW w:w="440" w:type="dxa"/>
            <w:shd w:val="solid" w:color="FFFFFF" w:fill="auto"/>
          </w:tcPr>
          <w:p w14:paraId="7A6C24CB" w14:textId="77777777" w:rsidR="003A061C" w:rsidRPr="00B916EC" w:rsidRDefault="003A061C" w:rsidP="00BC0321">
            <w:pPr>
              <w:pStyle w:val="TAL"/>
              <w:jc w:val="center"/>
              <w:rPr>
                <w:sz w:val="16"/>
                <w:szCs w:val="16"/>
              </w:rPr>
            </w:pPr>
          </w:p>
        </w:tc>
        <w:tc>
          <w:tcPr>
            <w:tcW w:w="404" w:type="dxa"/>
            <w:shd w:val="solid" w:color="FFFFFF" w:fill="auto"/>
          </w:tcPr>
          <w:p w14:paraId="21CC6CC5" w14:textId="77777777" w:rsidR="003A061C" w:rsidRPr="00B916EC" w:rsidRDefault="003A061C" w:rsidP="00BC0321">
            <w:pPr>
              <w:pStyle w:val="TAL"/>
              <w:rPr>
                <w:sz w:val="16"/>
                <w:szCs w:val="16"/>
                <w:lang w:eastAsia="zh-CN"/>
              </w:rPr>
            </w:pPr>
          </w:p>
        </w:tc>
        <w:tc>
          <w:tcPr>
            <w:tcW w:w="4536" w:type="dxa"/>
            <w:shd w:val="solid" w:color="FFFFFF" w:fill="auto"/>
          </w:tcPr>
          <w:p w14:paraId="3A758022" w14:textId="77777777" w:rsidR="003A061C" w:rsidRPr="00B916EC" w:rsidRDefault="003A061C" w:rsidP="00BC0321">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BC0321">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BC0321">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BC0321">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BC0321">
            <w:pPr>
              <w:pStyle w:val="TAL"/>
              <w:rPr>
                <w:sz w:val="16"/>
                <w:szCs w:val="16"/>
              </w:rPr>
            </w:pPr>
          </w:p>
        </w:tc>
        <w:tc>
          <w:tcPr>
            <w:tcW w:w="440" w:type="dxa"/>
            <w:shd w:val="solid" w:color="FFFFFF" w:fill="auto"/>
          </w:tcPr>
          <w:p w14:paraId="12412501" w14:textId="77777777" w:rsidR="003A061C" w:rsidRPr="00B916EC" w:rsidRDefault="003A061C" w:rsidP="00BC0321">
            <w:pPr>
              <w:pStyle w:val="TAL"/>
              <w:jc w:val="center"/>
              <w:rPr>
                <w:sz w:val="16"/>
                <w:szCs w:val="16"/>
              </w:rPr>
            </w:pPr>
          </w:p>
        </w:tc>
        <w:tc>
          <w:tcPr>
            <w:tcW w:w="404" w:type="dxa"/>
            <w:shd w:val="solid" w:color="FFFFFF" w:fill="auto"/>
          </w:tcPr>
          <w:p w14:paraId="6835624A" w14:textId="77777777" w:rsidR="003A061C" w:rsidRPr="00B916EC" w:rsidRDefault="003A061C" w:rsidP="00BC0321">
            <w:pPr>
              <w:pStyle w:val="TAL"/>
              <w:rPr>
                <w:sz w:val="16"/>
                <w:szCs w:val="16"/>
                <w:lang w:eastAsia="zh-CN"/>
              </w:rPr>
            </w:pPr>
          </w:p>
        </w:tc>
        <w:tc>
          <w:tcPr>
            <w:tcW w:w="4536" w:type="dxa"/>
            <w:shd w:val="solid" w:color="FFFFFF" w:fill="auto"/>
          </w:tcPr>
          <w:p w14:paraId="6308A34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BC0321">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BC0321">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BC0321">
            <w:pPr>
              <w:pStyle w:val="TAL"/>
              <w:rPr>
                <w:sz w:val="16"/>
                <w:szCs w:val="16"/>
              </w:rPr>
            </w:pPr>
          </w:p>
        </w:tc>
        <w:tc>
          <w:tcPr>
            <w:tcW w:w="440" w:type="dxa"/>
            <w:shd w:val="solid" w:color="FFFFFF" w:fill="auto"/>
          </w:tcPr>
          <w:p w14:paraId="460DF41A" w14:textId="77777777" w:rsidR="003A061C" w:rsidRPr="00B916EC" w:rsidRDefault="003A061C" w:rsidP="00BC0321">
            <w:pPr>
              <w:pStyle w:val="TAL"/>
              <w:jc w:val="center"/>
              <w:rPr>
                <w:sz w:val="16"/>
                <w:szCs w:val="16"/>
              </w:rPr>
            </w:pPr>
          </w:p>
        </w:tc>
        <w:tc>
          <w:tcPr>
            <w:tcW w:w="404" w:type="dxa"/>
            <w:shd w:val="solid" w:color="FFFFFF" w:fill="auto"/>
          </w:tcPr>
          <w:p w14:paraId="205A5C65" w14:textId="77777777" w:rsidR="003A061C" w:rsidRPr="00B916EC" w:rsidRDefault="003A061C" w:rsidP="00BC0321">
            <w:pPr>
              <w:pStyle w:val="TAL"/>
              <w:rPr>
                <w:sz w:val="16"/>
                <w:szCs w:val="16"/>
                <w:lang w:eastAsia="zh-CN"/>
              </w:rPr>
            </w:pPr>
          </w:p>
        </w:tc>
        <w:tc>
          <w:tcPr>
            <w:tcW w:w="4536" w:type="dxa"/>
            <w:shd w:val="solid" w:color="FFFFFF" w:fill="auto"/>
          </w:tcPr>
          <w:p w14:paraId="45974517" w14:textId="77777777" w:rsidR="003A061C" w:rsidRPr="00B916EC" w:rsidRDefault="003A061C" w:rsidP="00BC0321">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BC0321">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BC0321">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BC0321">
            <w:pPr>
              <w:pStyle w:val="TAL"/>
              <w:rPr>
                <w:sz w:val="16"/>
                <w:szCs w:val="16"/>
              </w:rPr>
            </w:pPr>
          </w:p>
        </w:tc>
        <w:tc>
          <w:tcPr>
            <w:tcW w:w="440" w:type="dxa"/>
            <w:shd w:val="solid" w:color="FFFFFF" w:fill="auto"/>
          </w:tcPr>
          <w:p w14:paraId="01340BB8" w14:textId="77777777" w:rsidR="003A061C" w:rsidRPr="00B916EC" w:rsidRDefault="003A061C" w:rsidP="00BC0321">
            <w:pPr>
              <w:pStyle w:val="TAL"/>
              <w:jc w:val="center"/>
              <w:rPr>
                <w:sz w:val="16"/>
                <w:szCs w:val="16"/>
              </w:rPr>
            </w:pPr>
          </w:p>
        </w:tc>
        <w:tc>
          <w:tcPr>
            <w:tcW w:w="404" w:type="dxa"/>
            <w:shd w:val="solid" w:color="FFFFFF" w:fill="auto"/>
          </w:tcPr>
          <w:p w14:paraId="44B24BFD" w14:textId="77777777" w:rsidR="003A061C" w:rsidRPr="00B916EC" w:rsidRDefault="003A061C" w:rsidP="00BC0321">
            <w:pPr>
              <w:pStyle w:val="TAL"/>
              <w:rPr>
                <w:sz w:val="16"/>
                <w:szCs w:val="16"/>
                <w:lang w:eastAsia="zh-CN"/>
              </w:rPr>
            </w:pPr>
          </w:p>
        </w:tc>
        <w:tc>
          <w:tcPr>
            <w:tcW w:w="4536" w:type="dxa"/>
            <w:shd w:val="solid" w:color="FFFFFF" w:fill="auto"/>
          </w:tcPr>
          <w:p w14:paraId="071A00F5" w14:textId="77777777" w:rsidR="003A061C" w:rsidRPr="00B916EC" w:rsidRDefault="003A061C" w:rsidP="00BC0321">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BC0321">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BC0321">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BC0321">
            <w:pPr>
              <w:pStyle w:val="TAL"/>
              <w:rPr>
                <w:sz w:val="16"/>
                <w:szCs w:val="16"/>
              </w:rPr>
            </w:pPr>
          </w:p>
        </w:tc>
        <w:tc>
          <w:tcPr>
            <w:tcW w:w="440" w:type="dxa"/>
            <w:shd w:val="solid" w:color="FFFFFF" w:fill="auto"/>
          </w:tcPr>
          <w:p w14:paraId="1BDD2882" w14:textId="77777777" w:rsidR="003A061C" w:rsidRPr="00B916EC" w:rsidRDefault="003A061C" w:rsidP="00BC0321">
            <w:pPr>
              <w:pStyle w:val="TAL"/>
              <w:jc w:val="center"/>
              <w:rPr>
                <w:sz w:val="16"/>
                <w:szCs w:val="16"/>
              </w:rPr>
            </w:pPr>
          </w:p>
        </w:tc>
        <w:tc>
          <w:tcPr>
            <w:tcW w:w="404" w:type="dxa"/>
            <w:shd w:val="solid" w:color="FFFFFF" w:fill="auto"/>
          </w:tcPr>
          <w:p w14:paraId="0E67B728" w14:textId="77777777" w:rsidR="003A061C" w:rsidRPr="00B916EC" w:rsidRDefault="003A061C" w:rsidP="00BC0321">
            <w:pPr>
              <w:pStyle w:val="TAL"/>
              <w:rPr>
                <w:sz w:val="16"/>
              </w:rPr>
            </w:pPr>
          </w:p>
        </w:tc>
        <w:tc>
          <w:tcPr>
            <w:tcW w:w="4536" w:type="dxa"/>
            <w:shd w:val="solid" w:color="FFFFFF" w:fill="auto"/>
          </w:tcPr>
          <w:p w14:paraId="3BEA2849" w14:textId="77777777" w:rsidR="003A061C" w:rsidRPr="00B916EC" w:rsidRDefault="003A061C" w:rsidP="00BC0321">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BC0321">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BC0321">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BC0321">
            <w:pPr>
              <w:pStyle w:val="TAL"/>
              <w:rPr>
                <w:sz w:val="16"/>
                <w:szCs w:val="16"/>
              </w:rPr>
            </w:pPr>
          </w:p>
        </w:tc>
        <w:tc>
          <w:tcPr>
            <w:tcW w:w="440" w:type="dxa"/>
            <w:shd w:val="solid" w:color="FFFFFF" w:fill="auto"/>
          </w:tcPr>
          <w:p w14:paraId="6230CE49" w14:textId="77777777" w:rsidR="003A061C" w:rsidRPr="00B916EC" w:rsidRDefault="003A061C" w:rsidP="00BC0321">
            <w:pPr>
              <w:pStyle w:val="TAL"/>
              <w:jc w:val="center"/>
              <w:rPr>
                <w:sz w:val="16"/>
                <w:szCs w:val="16"/>
              </w:rPr>
            </w:pPr>
          </w:p>
        </w:tc>
        <w:tc>
          <w:tcPr>
            <w:tcW w:w="404" w:type="dxa"/>
            <w:shd w:val="solid" w:color="FFFFFF" w:fill="auto"/>
          </w:tcPr>
          <w:p w14:paraId="05669F77" w14:textId="77777777" w:rsidR="003A061C" w:rsidRPr="00B916EC" w:rsidRDefault="003A061C" w:rsidP="00BC0321">
            <w:pPr>
              <w:pStyle w:val="TAL"/>
              <w:rPr>
                <w:sz w:val="16"/>
              </w:rPr>
            </w:pPr>
          </w:p>
        </w:tc>
        <w:tc>
          <w:tcPr>
            <w:tcW w:w="4536" w:type="dxa"/>
            <w:shd w:val="solid" w:color="FFFFFF" w:fill="auto"/>
            <w:vAlign w:val="center"/>
          </w:tcPr>
          <w:p w14:paraId="4D003CA5" w14:textId="77777777" w:rsidR="003A061C" w:rsidRPr="00B916EC" w:rsidRDefault="003A061C" w:rsidP="00BC0321">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BC0321">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BC0321">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BC0321">
            <w:pPr>
              <w:pStyle w:val="TAL"/>
              <w:rPr>
                <w:sz w:val="16"/>
                <w:szCs w:val="16"/>
              </w:rPr>
            </w:pPr>
          </w:p>
        </w:tc>
        <w:tc>
          <w:tcPr>
            <w:tcW w:w="440" w:type="dxa"/>
            <w:shd w:val="solid" w:color="FFFFFF" w:fill="auto"/>
          </w:tcPr>
          <w:p w14:paraId="2DD0C8FD" w14:textId="77777777" w:rsidR="003A061C" w:rsidRPr="00B916EC" w:rsidRDefault="003A061C" w:rsidP="00BC0321">
            <w:pPr>
              <w:pStyle w:val="TAL"/>
              <w:jc w:val="center"/>
              <w:rPr>
                <w:sz w:val="16"/>
                <w:szCs w:val="16"/>
              </w:rPr>
            </w:pPr>
          </w:p>
        </w:tc>
        <w:tc>
          <w:tcPr>
            <w:tcW w:w="404" w:type="dxa"/>
            <w:shd w:val="solid" w:color="FFFFFF" w:fill="auto"/>
          </w:tcPr>
          <w:p w14:paraId="3DBB6322" w14:textId="77777777" w:rsidR="003A061C" w:rsidRPr="00B916EC" w:rsidRDefault="003A061C" w:rsidP="00BC0321">
            <w:pPr>
              <w:pStyle w:val="TAL"/>
              <w:rPr>
                <w:sz w:val="16"/>
              </w:rPr>
            </w:pPr>
          </w:p>
        </w:tc>
        <w:tc>
          <w:tcPr>
            <w:tcW w:w="4536" w:type="dxa"/>
            <w:shd w:val="solid" w:color="FFFFFF" w:fill="auto"/>
            <w:vAlign w:val="center"/>
          </w:tcPr>
          <w:p w14:paraId="58D6E54B"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BC0321">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BC0321">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BC0321">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BC0321">
            <w:pPr>
              <w:pStyle w:val="TAL"/>
              <w:rPr>
                <w:sz w:val="16"/>
                <w:szCs w:val="16"/>
              </w:rPr>
            </w:pPr>
          </w:p>
        </w:tc>
        <w:tc>
          <w:tcPr>
            <w:tcW w:w="440" w:type="dxa"/>
            <w:shd w:val="solid" w:color="FFFFFF" w:fill="auto"/>
          </w:tcPr>
          <w:p w14:paraId="27D84D6D" w14:textId="77777777" w:rsidR="003A061C" w:rsidRPr="00B916EC" w:rsidRDefault="003A061C" w:rsidP="00BC0321">
            <w:pPr>
              <w:pStyle w:val="TAL"/>
              <w:jc w:val="center"/>
              <w:rPr>
                <w:sz w:val="16"/>
                <w:szCs w:val="16"/>
              </w:rPr>
            </w:pPr>
          </w:p>
        </w:tc>
        <w:tc>
          <w:tcPr>
            <w:tcW w:w="404" w:type="dxa"/>
            <w:shd w:val="solid" w:color="FFFFFF" w:fill="auto"/>
          </w:tcPr>
          <w:p w14:paraId="301F16C1" w14:textId="77777777" w:rsidR="003A061C" w:rsidRPr="00B916EC" w:rsidRDefault="003A061C" w:rsidP="00BC0321">
            <w:pPr>
              <w:pStyle w:val="TAL"/>
              <w:rPr>
                <w:sz w:val="16"/>
                <w:szCs w:val="16"/>
                <w:lang w:eastAsia="zh-CN"/>
              </w:rPr>
            </w:pPr>
          </w:p>
        </w:tc>
        <w:tc>
          <w:tcPr>
            <w:tcW w:w="4536" w:type="dxa"/>
            <w:shd w:val="solid" w:color="FFFFFF" w:fill="auto"/>
          </w:tcPr>
          <w:p w14:paraId="33B8C0E2" w14:textId="77777777" w:rsidR="003A061C" w:rsidRPr="00B916EC" w:rsidRDefault="003A061C" w:rsidP="00BC0321">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BC0321">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BC0321">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BC0321">
            <w:pPr>
              <w:pStyle w:val="TAL"/>
              <w:rPr>
                <w:sz w:val="16"/>
                <w:szCs w:val="16"/>
              </w:rPr>
            </w:pPr>
          </w:p>
        </w:tc>
        <w:tc>
          <w:tcPr>
            <w:tcW w:w="440" w:type="dxa"/>
            <w:shd w:val="solid" w:color="FFFFFF" w:fill="auto"/>
          </w:tcPr>
          <w:p w14:paraId="2510BA86" w14:textId="77777777" w:rsidR="003A061C" w:rsidRPr="00B916EC" w:rsidRDefault="003A061C" w:rsidP="00BC0321">
            <w:pPr>
              <w:pStyle w:val="TAL"/>
              <w:jc w:val="center"/>
              <w:rPr>
                <w:sz w:val="16"/>
                <w:szCs w:val="16"/>
              </w:rPr>
            </w:pPr>
          </w:p>
        </w:tc>
        <w:tc>
          <w:tcPr>
            <w:tcW w:w="404" w:type="dxa"/>
            <w:shd w:val="solid" w:color="FFFFFF" w:fill="auto"/>
          </w:tcPr>
          <w:p w14:paraId="0DD05CEE" w14:textId="77777777" w:rsidR="003A061C" w:rsidRPr="00B916EC" w:rsidRDefault="003A061C" w:rsidP="00BC0321">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BC0321">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BC0321">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BC0321">
            <w:pPr>
              <w:pStyle w:val="TAL"/>
              <w:rPr>
                <w:sz w:val="16"/>
                <w:szCs w:val="16"/>
              </w:rPr>
            </w:pPr>
          </w:p>
        </w:tc>
        <w:tc>
          <w:tcPr>
            <w:tcW w:w="440" w:type="dxa"/>
            <w:shd w:val="solid" w:color="FFFFFF" w:fill="auto"/>
          </w:tcPr>
          <w:p w14:paraId="261B4579" w14:textId="77777777" w:rsidR="003A061C" w:rsidRPr="00B916EC" w:rsidRDefault="003A061C" w:rsidP="00BC0321">
            <w:pPr>
              <w:pStyle w:val="TAL"/>
              <w:jc w:val="center"/>
              <w:rPr>
                <w:sz w:val="16"/>
                <w:szCs w:val="16"/>
              </w:rPr>
            </w:pPr>
          </w:p>
        </w:tc>
        <w:tc>
          <w:tcPr>
            <w:tcW w:w="404" w:type="dxa"/>
            <w:shd w:val="solid" w:color="FFFFFF" w:fill="auto"/>
          </w:tcPr>
          <w:p w14:paraId="7F44EAB3" w14:textId="77777777" w:rsidR="003A061C" w:rsidRPr="00B916EC" w:rsidRDefault="003A061C" w:rsidP="00BC0321">
            <w:pPr>
              <w:pStyle w:val="TAL"/>
              <w:rPr>
                <w:sz w:val="16"/>
              </w:rPr>
            </w:pPr>
          </w:p>
        </w:tc>
        <w:tc>
          <w:tcPr>
            <w:tcW w:w="4536" w:type="dxa"/>
            <w:shd w:val="solid" w:color="FFFFFF" w:fill="auto"/>
          </w:tcPr>
          <w:p w14:paraId="11ECDAA1"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BC0321">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BC0321">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BC0321">
            <w:pPr>
              <w:pStyle w:val="TAL"/>
              <w:rPr>
                <w:sz w:val="16"/>
                <w:szCs w:val="16"/>
              </w:rPr>
            </w:pPr>
          </w:p>
        </w:tc>
        <w:tc>
          <w:tcPr>
            <w:tcW w:w="440" w:type="dxa"/>
            <w:shd w:val="solid" w:color="FFFFFF" w:fill="auto"/>
          </w:tcPr>
          <w:p w14:paraId="102842DE" w14:textId="77777777" w:rsidR="003A061C" w:rsidRPr="00B916EC" w:rsidRDefault="003A061C" w:rsidP="00BC0321">
            <w:pPr>
              <w:pStyle w:val="TAL"/>
              <w:jc w:val="center"/>
              <w:rPr>
                <w:sz w:val="16"/>
                <w:szCs w:val="16"/>
              </w:rPr>
            </w:pPr>
          </w:p>
        </w:tc>
        <w:tc>
          <w:tcPr>
            <w:tcW w:w="404" w:type="dxa"/>
            <w:shd w:val="solid" w:color="FFFFFF" w:fill="auto"/>
          </w:tcPr>
          <w:p w14:paraId="7399F4E5" w14:textId="77777777" w:rsidR="003A061C" w:rsidRPr="00B916EC" w:rsidRDefault="003A061C" w:rsidP="00BC0321">
            <w:pPr>
              <w:pStyle w:val="TAL"/>
              <w:rPr>
                <w:sz w:val="16"/>
              </w:rPr>
            </w:pPr>
          </w:p>
        </w:tc>
        <w:tc>
          <w:tcPr>
            <w:tcW w:w="4536" w:type="dxa"/>
            <w:shd w:val="solid" w:color="FFFFFF" w:fill="auto"/>
            <w:vAlign w:val="center"/>
          </w:tcPr>
          <w:p w14:paraId="7454E282" w14:textId="77777777" w:rsidR="003A061C" w:rsidRPr="00B916EC" w:rsidRDefault="003A061C" w:rsidP="00BC0321">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BC0321">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BC0321">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BC0321">
            <w:pPr>
              <w:pStyle w:val="TAL"/>
              <w:rPr>
                <w:sz w:val="16"/>
                <w:szCs w:val="16"/>
              </w:rPr>
            </w:pPr>
          </w:p>
        </w:tc>
        <w:tc>
          <w:tcPr>
            <w:tcW w:w="440" w:type="dxa"/>
            <w:shd w:val="solid" w:color="FFFFFF" w:fill="auto"/>
          </w:tcPr>
          <w:p w14:paraId="62D01B7F" w14:textId="77777777" w:rsidR="003A061C" w:rsidRPr="00B916EC" w:rsidRDefault="003A061C" w:rsidP="00BC0321">
            <w:pPr>
              <w:pStyle w:val="TAL"/>
              <w:jc w:val="center"/>
              <w:rPr>
                <w:sz w:val="16"/>
                <w:szCs w:val="16"/>
              </w:rPr>
            </w:pPr>
          </w:p>
        </w:tc>
        <w:tc>
          <w:tcPr>
            <w:tcW w:w="404" w:type="dxa"/>
            <w:shd w:val="solid" w:color="FFFFFF" w:fill="auto"/>
          </w:tcPr>
          <w:p w14:paraId="64BBCBE0" w14:textId="77777777" w:rsidR="003A061C" w:rsidRPr="00B916EC" w:rsidRDefault="003A061C" w:rsidP="00BC0321">
            <w:pPr>
              <w:pStyle w:val="TAL"/>
              <w:rPr>
                <w:sz w:val="16"/>
              </w:rPr>
            </w:pPr>
          </w:p>
        </w:tc>
        <w:tc>
          <w:tcPr>
            <w:tcW w:w="4536" w:type="dxa"/>
            <w:shd w:val="solid" w:color="FFFFFF" w:fill="auto"/>
            <w:vAlign w:val="center"/>
          </w:tcPr>
          <w:p w14:paraId="13892A11"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BC0321">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BC0321">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BC0321">
            <w:pPr>
              <w:pStyle w:val="TAL"/>
              <w:rPr>
                <w:sz w:val="16"/>
                <w:szCs w:val="16"/>
              </w:rPr>
            </w:pPr>
          </w:p>
        </w:tc>
        <w:tc>
          <w:tcPr>
            <w:tcW w:w="440" w:type="dxa"/>
            <w:shd w:val="solid" w:color="FFFFFF" w:fill="auto"/>
          </w:tcPr>
          <w:p w14:paraId="1C984313" w14:textId="77777777" w:rsidR="003A061C" w:rsidRPr="00B916EC" w:rsidRDefault="003A061C" w:rsidP="00BC0321">
            <w:pPr>
              <w:pStyle w:val="TAL"/>
              <w:jc w:val="center"/>
              <w:rPr>
                <w:sz w:val="16"/>
                <w:szCs w:val="16"/>
              </w:rPr>
            </w:pPr>
          </w:p>
        </w:tc>
        <w:tc>
          <w:tcPr>
            <w:tcW w:w="404" w:type="dxa"/>
            <w:shd w:val="solid" w:color="FFFFFF" w:fill="auto"/>
          </w:tcPr>
          <w:p w14:paraId="1851ED6C" w14:textId="77777777" w:rsidR="003A061C" w:rsidRPr="00B916EC" w:rsidRDefault="003A061C" w:rsidP="00BC0321">
            <w:pPr>
              <w:pStyle w:val="TAL"/>
              <w:rPr>
                <w:sz w:val="16"/>
              </w:rPr>
            </w:pPr>
          </w:p>
        </w:tc>
        <w:tc>
          <w:tcPr>
            <w:tcW w:w="4536" w:type="dxa"/>
            <w:shd w:val="solid" w:color="FFFFFF" w:fill="auto"/>
          </w:tcPr>
          <w:p w14:paraId="1A0E0095"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BC0321">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BC0321">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BC0321">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BC0321">
            <w:pPr>
              <w:pStyle w:val="TAL"/>
              <w:rPr>
                <w:sz w:val="16"/>
                <w:szCs w:val="16"/>
              </w:rPr>
            </w:pPr>
          </w:p>
        </w:tc>
        <w:tc>
          <w:tcPr>
            <w:tcW w:w="440" w:type="dxa"/>
            <w:shd w:val="solid" w:color="FFFFFF" w:fill="auto"/>
          </w:tcPr>
          <w:p w14:paraId="610A359D" w14:textId="77777777" w:rsidR="003A061C" w:rsidRPr="00B916EC" w:rsidRDefault="003A061C" w:rsidP="00BC0321">
            <w:pPr>
              <w:pStyle w:val="TAL"/>
              <w:jc w:val="center"/>
              <w:rPr>
                <w:sz w:val="16"/>
                <w:szCs w:val="16"/>
              </w:rPr>
            </w:pPr>
          </w:p>
        </w:tc>
        <w:tc>
          <w:tcPr>
            <w:tcW w:w="404" w:type="dxa"/>
            <w:shd w:val="solid" w:color="FFFFFF" w:fill="auto"/>
          </w:tcPr>
          <w:p w14:paraId="5FB7B1FB" w14:textId="77777777" w:rsidR="003A061C" w:rsidRPr="00B916EC" w:rsidRDefault="003A061C" w:rsidP="00BC0321">
            <w:pPr>
              <w:pStyle w:val="TAL"/>
              <w:rPr>
                <w:sz w:val="16"/>
              </w:rPr>
            </w:pPr>
          </w:p>
        </w:tc>
        <w:tc>
          <w:tcPr>
            <w:tcW w:w="4536" w:type="dxa"/>
            <w:shd w:val="solid" w:color="FFFFFF" w:fill="auto"/>
            <w:vAlign w:val="center"/>
          </w:tcPr>
          <w:p w14:paraId="2533E43E" w14:textId="77777777" w:rsidR="003A061C" w:rsidRPr="00B916EC" w:rsidRDefault="003A061C" w:rsidP="00BC0321">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BC0321">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BC0321">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BC0321">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BC0321">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BC0321">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BC0321">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BC0321">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BC0321">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BC032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BC032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BC032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BC0321">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BC0321">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BC032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BC0321">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rsidP="00BC0321">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BC0321">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C032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BC0321">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C0321">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C0321">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C0321">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BC0321">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BC0321">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BC0321">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BC0321">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BC0321">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BC0321">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BC0321">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BC0321">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BC0321">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BC0321">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BC0321">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BC0321">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BC0321">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BC0321">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BC0321">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BC0321">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BC0321">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BC0321">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BC0321">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BC0321">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BC0321">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7465A5CF" w:rsidR="008B4F12" w:rsidRPr="00B916EC" w:rsidRDefault="007051AC" w:rsidP="00BC0321">
            <w:pPr>
              <w:pStyle w:val="TAL"/>
              <w:rPr>
                <w:sz w:val="16"/>
              </w:rPr>
            </w:pPr>
            <w:r w:rsidRPr="008B4F12">
              <w:rPr>
                <w:sz w:val="16"/>
              </w:rPr>
              <w:t>Corrections</w:t>
            </w:r>
            <w:r w:rsidR="008B4F12" w:rsidRPr="008B4F12">
              <w:rPr>
                <w:sz w:val="16"/>
              </w:rPr>
              <w:t xml:space="preserve">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BC0321">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BC0321">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BC0321">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BC0321">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BC0321">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BC0321">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BC0321">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BC0321">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BC0321">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BC0321">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BC0321">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BC0321">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BC0321">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BC0321">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BC0321">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BC0321">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BC0321">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BC0321">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BC0321">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BC0321">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BC0321">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BC0321">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BC0321">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BC0321">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BC0321">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BC0321">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BC0321">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BC0321">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BC0321">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48D600A1" w:rsidR="003C0B8D" w:rsidRPr="00B916EC" w:rsidRDefault="003C0B8D" w:rsidP="00BC0321">
            <w:pPr>
              <w:pStyle w:val="TAL"/>
              <w:rPr>
                <w:sz w:val="16"/>
              </w:rPr>
            </w:pPr>
            <w:r w:rsidRPr="003C0B8D">
              <w:rPr>
                <w:sz w:val="16"/>
              </w:rPr>
              <w:t xml:space="preserve">Clarifying DL reception and  UL </w:t>
            </w:r>
            <w:r w:rsidR="007051AC" w:rsidRPr="003C0B8D">
              <w:rPr>
                <w:sz w:val="16"/>
              </w:rPr>
              <w:t>transmission</w:t>
            </w:r>
            <w:r w:rsidRPr="003C0B8D">
              <w:rPr>
                <w:sz w:val="16"/>
              </w:rPr>
              <w:t xml:space="preserve">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BC0321">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BC0321">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BC0321">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BC0321">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BC0321">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BC0321">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BC0321">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BC0321">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BC0321">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BC0321">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BC0321">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BC0321">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BC0321">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BC0321">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BC0321">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BC0321">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BC0321">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BC0321">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BC0321">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BC0321">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BC0321">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BC0321">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BC0321">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BC0321">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BC0321">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BC0321">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BC032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BC032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BC032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C0321">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C0321">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C0321">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C0321">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C0321">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C0321">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C0321">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C0321">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C0321">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C0321">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C0321">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C0321">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C0321">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C0321">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C0321">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C0321">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C0321">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C0321">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C0321">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C0321">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C0321">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C0321">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C0321">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C0321">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C0321">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C0321">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C0321">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C0321">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BC0321">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BC0321">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BC0321">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BC0321">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BC0321">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BC0321">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BC0321">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BC0321">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BC0321">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BC0321">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BC0321">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BC0321">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BC0321">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BC0321">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BC0321">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BC0321">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BC0321">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BC0321">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BC0321">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BC0321">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BC0321">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BC0321">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BC0321">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BC0321">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BC0321">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BC0321">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BC0321">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BC0321">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BC0321">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BC0321">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BC0321">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BC0321">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BC0321">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BC0321">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BC0321">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BC0321">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BC0321">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BC032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BC032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BC032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BC032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BC032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BC032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BC032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BC0321">
            <w:pPr>
              <w:spacing w:after="0"/>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BC032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BC0321">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BC0321">
            <w:pPr>
              <w:spacing w:after="0"/>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BC0321">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BC0321">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BC0321">
            <w:pPr>
              <w:spacing w:after="0"/>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BC0321">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BC0321">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BC0321">
            <w:pPr>
              <w:spacing w:after="0"/>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BC0321">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BC0321">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BC0321">
            <w:pPr>
              <w:spacing w:after="0"/>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BC0321">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BC0321">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BC0321">
            <w:pPr>
              <w:spacing w:after="0"/>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BC0321">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BC0321">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BC0321">
            <w:pPr>
              <w:spacing w:after="0"/>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BC0321">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BC0321">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BC0321">
            <w:pPr>
              <w:spacing w:after="0"/>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BC0321">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BC0321">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BC0321">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BC0321">
            <w:pPr>
              <w:spacing w:after="0"/>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BC0321">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BC0321">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BC0321">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BC0321">
            <w:pPr>
              <w:spacing w:after="0"/>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BC0321">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BC032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BC032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BC0321">
            <w:pPr>
              <w:spacing w:after="0"/>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BC032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BC0321">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BC0321">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BC0321">
            <w:pPr>
              <w:spacing w:after="0"/>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BC0321">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BC0321">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BC0321">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BC0321">
            <w:pPr>
              <w:spacing w:after="0"/>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BC0321">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BC032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BC032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BC0321">
            <w:pPr>
              <w:spacing w:after="0"/>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BC032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C0321">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C0321">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C0321">
            <w:pPr>
              <w:spacing w:after="0"/>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C0321">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C0321">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C0321">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C0321">
            <w:pPr>
              <w:spacing w:after="0"/>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C0321">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BC0321">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BC0321">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BC0321">
            <w:pPr>
              <w:spacing w:after="0"/>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BC0321">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BC0321">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BC0321">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BC0321">
            <w:pPr>
              <w:spacing w:after="0"/>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BC0321">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BC0321">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BC0321">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BC0321">
            <w:pPr>
              <w:spacing w:after="0"/>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BC0321">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BC0321">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BC0321">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BC0321">
            <w:pPr>
              <w:spacing w:after="0"/>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BC0321">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BC0321">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BC0321">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BC0321">
            <w:pPr>
              <w:spacing w:after="0"/>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BC0321">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BC0321">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BC0321">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BC0321">
            <w:pPr>
              <w:spacing w:after="0"/>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BC0321">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BC0321">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BC0321">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BC0321">
            <w:pPr>
              <w:spacing w:after="0"/>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BC0321">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BC0321">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BC0321">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BC0321">
            <w:pPr>
              <w:spacing w:after="0"/>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BC0321">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BC0321">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BC0321">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BC0321">
            <w:pPr>
              <w:spacing w:after="0"/>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BC0321">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BC0321">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BC0321">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BC0321">
            <w:pPr>
              <w:spacing w:after="0"/>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BC0321">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BC0321">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BC0321">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BC0321">
            <w:pPr>
              <w:spacing w:after="0"/>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BC0321">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BC0321">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BC0321">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BC0321">
            <w:pPr>
              <w:spacing w:after="0"/>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BC0321">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BC0321">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BC0321">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BC0321">
            <w:pPr>
              <w:spacing w:after="0"/>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BC0321">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BC0321">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BC0321">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BC0321">
            <w:pPr>
              <w:spacing w:after="0"/>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BC0321">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BC0321">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BC0321">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BC0321">
            <w:pPr>
              <w:spacing w:after="0"/>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BC0321">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BC0321">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BC0321">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BC0321">
            <w:pPr>
              <w:spacing w:after="0"/>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BC0321">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BC0321">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BC0321">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BC0321">
            <w:pPr>
              <w:spacing w:after="0"/>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BC0321">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BC0321">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BC0321">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BC0321">
            <w:pPr>
              <w:spacing w:after="0"/>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BC0321">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BC0321">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BC0321">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BC0321">
            <w:pPr>
              <w:spacing w:after="0"/>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BC0321">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BC0321">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BC0321">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BC0321">
            <w:pPr>
              <w:spacing w:after="0"/>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BC0321">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BC0321">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BC0321">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BC0321">
            <w:pPr>
              <w:spacing w:after="0"/>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BC0321">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BC0321">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BC0321">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BC0321">
            <w:pPr>
              <w:spacing w:after="0"/>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BC0321">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BC0321">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BC0321">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BC0321">
            <w:pPr>
              <w:spacing w:after="0"/>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BC0321">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C0321">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C0321">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C0321">
            <w:pPr>
              <w:spacing w:after="0"/>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C0321">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C0321">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C0321">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C0321">
            <w:pPr>
              <w:spacing w:after="0"/>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C0321">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BC0321">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BC0321">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BC0321">
            <w:pPr>
              <w:spacing w:after="0"/>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BC0321">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BC0321">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BC0321">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BC0321">
            <w:pPr>
              <w:spacing w:after="0"/>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BC0321">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BC0321">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BC0321">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BC0321">
            <w:pPr>
              <w:spacing w:after="0"/>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BC0321">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BC0321">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BC0321">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BC0321">
            <w:pPr>
              <w:spacing w:after="0"/>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BC0321">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BC0321">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BC0321">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BC0321">
            <w:pPr>
              <w:spacing w:after="0"/>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BC0321">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BC0321">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BC0321">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BC0321">
            <w:pPr>
              <w:spacing w:after="0"/>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BC0321">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BC0321">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BC0321">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BC0321">
            <w:pPr>
              <w:spacing w:after="0"/>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BC0321">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BC0321">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BC0321">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BC0321">
            <w:pPr>
              <w:spacing w:after="0"/>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BC0321">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BC0321">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BC0321">
            <w:pPr>
              <w:spacing w:after="0"/>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BC0321">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BC0321">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BC0321">
            <w:pPr>
              <w:spacing w:after="0"/>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BC0321">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BC0321">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BC0321">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BC0321">
            <w:pPr>
              <w:spacing w:after="0"/>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BC0321">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BC0321">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BC0321">
            <w:pPr>
              <w:spacing w:after="0"/>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BC0321">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BC0321">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BC0321">
            <w:pPr>
              <w:spacing w:after="0"/>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BC0321">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BC0321">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BC0321">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BC0321">
            <w:pPr>
              <w:spacing w:after="0"/>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BC0321">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BC0321">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BC0321">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BC0321">
            <w:pPr>
              <w:spacing w:after="0"/>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BC0321">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BC0321">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BC0321">
            <w:pPr>
              <w:spacing w:after="0"/>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BC0321">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BC0321">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BC0321">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BC0321">
            <w:pPr>
              <w:spacing w:after="0"/>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BC0321">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BC0321">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BC0321">
            <w:pPr>
              <w:spacing w:after="0"/>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BC0321">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BC0321">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BC0321">
            <w:pPr>
              <w:spacing w:after="0"/>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BC0321">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BC0321">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BC0321">
            <w:pPr>
              <w:spacing w:after="0"/>
              <w:rPr>
                <w:rFonts w:ascii="Arial" w:hAnsi="Arial"/>
                <w:sz w:val="16"/>
              </w:rPr>
            </w:pPr>
            <w:r w:rsidRPr="00D52D67">
              <w:rPr>
                <w:rFonts w:ascii="Arial" w:hAnsi="Arial"/>
                <w:sz w:val="16"/>
              </w:rPr>
              <w:t>CR to 38.213 on RRC parameter alignment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BC0321">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BC0321">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BC0321">
            <w:pPr>
              <w:spacing w:after="0"/>
              <w:rPr>
                <w:rFonts w:ascii="Arial" w:hAnsi="Arial"/>
                <w:sz w:val="16"/>
              </w:rPr>
            </w:pPr>
            <w:r w:rsidRPr="00A6724C">
              <w:rPr>
                <w:rFonts w:ascii="Arial" w:hAnsi="Arial"/>
                <w:sz w:val="16"/>
              </w:rPr>
              <w:t>CR to 38.213 on BWP triggering via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BC0321">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BC0321">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BC0321">
            <w:pPr>
              <w:spacing w:after="0"/>
              <w:rPr>
                <w:rFonts w:ascii="Arial" w:hAnsi="Arial"/>
                <w:sz w:val="16"/>
              </w:rPr>
            </w:pPr>
            <w:r w:rsidRPr="0057224D">
              <w:rPr>
                <w:rFonts w:ascii="Arial" w:hAnsi="Arial"/>
                <w:sz w:val="16"/>
              </w:rPr>
              <w:t>CR to 38.213 on HARQ-ACK processing timeline for DCI format 1_1 with Scell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BC0321">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BC0321">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BC0321">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BC0321">
            <w:pPr>
              <w:spacing w:after="0"/>
              <w:rPr>
                <w:rFonts w:ascii="Arial" w:hAnsi="Arial"/>
                <w:sz w:val="16"/>
              </w:rPr>
            </w:pPr>
            <w:r w:rsidRPr="00032BAD">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BC0321">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BC0321">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BC0321">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BC0321">
            <w:pPr>
              <w:spacing w:after="0"/>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BC0321">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BC032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BC032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BC0321">
            <w:pPr>
              <w:spacing w:after="0"/>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BC032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C0321">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C0321">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C0321">
            <w:pPr>
              <w:spacing w:after="0"/>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C0321">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C0321">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C0321">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C0321">
            <w:pPr>
              <w:spacing w:after="0"/>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C0321">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C0321">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C0321">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C0321">
            <w:pPr>
              <w:spacing w:after="0"/>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C0321">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BC0321">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BC0321">
            <w:pPr>
              <w:spacing w:after="0"/>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BC0321">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BC0321">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BC0321">
            <w:pPr>
              <w:spacing w:after="0"/>
              <w:rPr>
                <w:rFonts w:ascii="Arial" w:hAnsi="Arial"/>
                <w:sz w:val="16"/>
              </w:rPr>
            </w:pPr>
            <w:r w:rsidRPr="00CD415F">
              <w:rPr>
                <w:rFonts w:ascii="Arial" w:hAnsi="Arial"/>
                <w:sz w:val="16"/>
              </w:rPr>
              <w:t>Corrections related to sidelink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BC0321">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BC0321">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BC0321">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BC0321">
            <w:pPr>
              <w:spacing w:after="0"/>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BC0321">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BC0321">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BC0321">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BC0321">
            <w:pPr>
              <w:spacing w:after="0"/>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BC0321">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BC0321">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BC0321">
            <w:pPr>
              <w:spacing w:after="0"/>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BC0321">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BC0321">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BC0321">
            <w:pPr>
              <w:spacing w:after="0"/>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BC0321">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BC0321">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BC0321">
            <w:pPr>
              <w:spacing w:after="0"/>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BC0321">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BC0321">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BC0321">
            <w:pPr>
              <w:spacing w:after="0"/>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BC0321">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BC0321">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BC0321">
            <w:pPr>
              <w:spacing w:after="0"/>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BC0321">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BC0321">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BC0321">
            <w:pPr>
              <w:spacing w:after="0"/>
              <w:rPr>
                <w:rFonts w:ascii="Arial" w:hAnsi="Arial"/>
                <w:sz w:val="16"/>
              </w:rPr>
            </w:pPr>
            <w:r w:rsidRPr="006959EE">
              <w:rPr>
                <w:rFonts w:ascii="Arial" w:hAnsi="Arial"/>
                <w:sz w:val="16"/>
              </w:rPr>
              <w:t>Corrections for the prioritization between uplink transmission and sidelink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BC0321">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BC0321">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BC0321">
            <w:pPr>
              <w:spacing w:after="0"/>
              <w:rPr>
                <w:rFonts w:ascii="Arial" w:hAnsi="Arial"/>
                <w:sz w:val="16"/>
              </w:rPr>
            </w:pPr>
            <w:r w:rsidRPr="00043627">
              <w:rPr>
                <w:rFonts w:ascii="Arial" w:hAnsi="Arial"/>
                <w:sz w:val="16"/>
              </w:rPr>
              <w:t>Corrections related to the sidelink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BC0321">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BC0321">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BC0321">
            <w:pPr>
              <w:spacing w:after="0"/>
              <w:rPr>
                <w:rFonts w:ascii="Arial" w:hAnsi="Arial"/>
                <w:sz w:val="16"/>
              </w:rPr>
            </w:pPr>
            <w:r w:rsidRPr="00043627">
              <w:rPr>
                <w:rFonts w:ascii="Arial" w:hAnsi="Arial"/>
                <w:sz w:val="16"/>
              </w:rPr>
              <w:t>Correction on sidelink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BC0321">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BC0321">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BC0321">
            <w:pPr>
              <w:spacing w:after="0"/>
              <w:rPr>
                <w:rFonts w:ascii="Arial" w:hAnsi="Arial"/>
                <w:sz w:val="16"/>
              </w:rPr>
            </w:pPr>
            <w:r w:rsidRPr="009F6EA2">
              <w:rPr>
                <w:rFonts w:ascii="Arial" w:hAnsi="Arial"/>
                <w:sz w:val="16"/>
              </w:rPr>
              <w:t>Correction on sidelink TDD configuration for OoC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BC0321">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BC0321">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BC0321">
            <w:pPr>
              <w:spacing w:after="0"/>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BC0321">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BC0321">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BC0321">
            <w:pPr>
              <w:spacing w:after="0"/>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BC0321">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BC0321">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BC0321">
            <w:pPr>
              <w:spacing w:after="0"/>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BC0321">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BC0321">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BC0321">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BC0321">
            <w:pPr>
              <w:spacing w:after="0"/>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BC0321">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BC0321">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BC0321">
            <w:pPr>
              <w:spacing w:after="0"/>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BC0321">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BC0321">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BC0321">
            <w:pPr>
              <w:spacing w:after="0"/>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BC0321">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BC0321">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BC0321">
            <w:pPr>
              <w:spacing w:after="0"/>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BC0321">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BC0321">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BC0321">
            <w:pPr>
              <w:spacing w:after="0"/>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BC0321">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BC0321">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BC0321">
            <w:pPr>
              <w:spacing w:after="0"/>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BC0321">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BC0321">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BC0321">
            <w:pPr>
              <w:spacing w:after="0"/>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BC0321">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BC0321">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BC0321">
            <w:pPr>
              <w:spacing w:after="0"/>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BC0321">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BC0321">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BC0321">
            <w:pPr>
              <w:spacing w:after="0"/>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BC0321">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BC0321">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BC0321">
            <w:pPr>
              <w:spacing w:after="0"/>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BC0321">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BC0321">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BC0321">
            <w:pPr>
              <w:spacing w:after="0"/>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BC0321">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BC0321">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BC0321">
            <w:pPr>
              <w:spacing w:after="0"/>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BC0321">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BC0321">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BC0321">
            <w:pPr>
              <w:spacing w:after="0"/>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BC0321">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BC0321">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BC0321">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BC0321">
            <w:pPr>
              <w:spacing w:after="0"/>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BC0321">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BC0321">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BC0321">
            <w:pPr>
              <w:spacing w:after="0"/>
              <w:rPr>
                <w:rFonts w:ascii="Arial" w:hAnsi="Arial"/>
                <w:sz w:val="16"/>
              </w:rPr>
            </w:pPr>
            <w:r w:rsidRPr="00C45A44">
              <w:rPr>
                <w:rFonts w:ascii="Arial" w:hAnsi="Arial"/>
                <w:sz w:val="16"/>
              </w:rPr>
              <w:t>Corrections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BC0321">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BC0321">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BC0321">
            <w:pPr>
              <w:spacing w:after="0"/>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BC0321">
            <w:pPr>
              <w:pStyle w:val="TAL"/>
              <w:rPr>
                <w:sz w:val="16"/>
                <w:szCs w:val="16"/>
                <w:lang w:eastAsia="zh-CN"/>
              </w:rPr>
            </w:pPr>
            <w:r>
              <w:rPr>
                <w:sz w:val="16"/>
                <w:szCs w:val="16"/>
                <w:lang w:eastAsia="zh-CN"/>
              </w:rPr>
              <w:t>16.4.0</w:t>
            </w:r>
          </w:p>
        </w:tc>
      </w:tr>
      <w:tr w:rsidR="009F20A7" w:rsidRPr="00B916EC" w14:paraId="220F0B50" w14:textId="77777777" w:rsidTr="009F20A7">
        <w:tc>
          <w:tcPr>
            <w:tcW w:w="894" w:type="dxa"/>
            <w:tcBorders>
              <w:top w:val="single" w:sz="6" w:space="0" w:color="auto"/>
              <w:left w:val="single" w:sz="6" w:space="0" w:color="auto"/>
              <w:bottom w:val="single" w:sz="6" w:space="0" w:color="auto"/>
              <w:right w:val="single" w:sz="6" w:space="0" w:color="auto"/>
            </w:tcBorders>
            <w:shd w:val="solid" w:color="FFFFFF" w:fill="auto"/>
          </w:tcPr>
          <w:p w14:paraId="4EDCF58B" w14:textId="607DAD67" w:rsidR="009F20A7" w:rsidRPr="00B916EC" w:rsidRDefault="009F20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4BA34" w14:textId="6A42EFBD" w:rsidR="009F20A7" w:rsidRPr="00B916EC" w:rsidRDefault="009F20A7"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281529" w14:textId="7054A5EB" w:rsidR="009F20A7" w:rsidRDefault="009F20A7"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0AF8B" w14:textId="19F345B8" w:rsidR="009F20A7" w:rsidRDefault="009F20A7" w:rsidP="00BC0321">
            <w:pPr>
              <w:pStyle w:val="TAL"/>
              <w:rPr>
                <w:sz w:val="16"/>
                <w:szCs w:val="16"/>
              </w:rPr>
            </w:pPr>
            <w:r>
              <w:rPr>
                <w:sz w:val="16"/>
                <w:szCs w:val="16"/>
              </w:rPr>
              <w:t>0180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45AF" w14:textId="77777777" w:rsidR="009F20A7" w:rsidRDefault="009F20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D0A69" w14:textId="77777777" w:rsidR="009F20A7" w:rsidRDefault="009F20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95550F" w14:textId="1B4F1CE0" w:rsidR="009F20A7" w:rsidRPr="00EA028E" w:rsidRDefault="009F20A7" w:rsidP="00BC0321">
            <w:pPr>
              <w:spacing w:after="0"/>
              <w:rPr>
                <w:rFonts w:ascii="Arial" w:hAnsi="Arial"/>
                <w:sz w:val="16"/>
              </w:rPr>
            </w:pPr>
            <w:r w:rsidRPr="009F20A7">
              <w:rPr>
                <w:rFonts w:ascii="Arial" w:hAnsi="Arial"/>
                <w:sz w:val="16"/>
              </w:rPr>
              <w:t>Type-1 HARQ-ACK for PDSCH repetition with different SCSs in DL and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DE0B" w14:textId="1A59759D" w:rsidR="009F20A7" w:rsidRDefault="009F20A7" w:rsidP="00BC0321">
            <w:pPr>
              <w:pStyle w:val="TAL"/>
              <w:rPr>
                <w:sz w:val="16"/>
                <w:szCs w:val="16"/>
                <w:lang w:eastAsia="zh-CN"/>
              </w:rPr>
            </w:pPr>
            <w:r>
              <w:rPr>
                <w:sz w:val="16"/>
                <w:szCs w:val="16"/>
                <w:lang w:eastAsia="zh-CN"/>
              </w:rPr>
              <w:t>16.5.0</w:t>
            </w:r>
          </w:p>
        </w:tc>
      </w:tr>
      <w:tr w:rsidR="004725AB" w:rsidRPr="00B916EC" w14:paraId="743EDE8A" w14:textId="77777777" w:rsidTr="004725AB">
        <w:tc>
          <w:tcPr>
            <w:tcW w:w="894" w:type="dxa"/>
            <w:tcBorders>
              <w:top w:val="single" w:sz="6" w:space="0" w:color="auto"/>
              <w:left w:val="single" w:sz="6" w:space="0" w:color="auto"/>
              <w:bottom w:val="single" w:sz="6" w:space="0" w:color="auto"/>
              <w:right w:val="single" w:sz="6" w:space="0" w:color="auto"/>
            </w:tcBorders>
            <w:shd w:val="solid" w:color="FFFFFF" w:fill="auto"/>
          </w:tcPr>
          <w:p w14:paraId="6F3EA9CF" w14:textId="77777777" w:rsidR="004725AB" w:rsidRPr="00B916EC" w:rsidRDefault="004725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05575E" w14:textId="77777777" w:rsidR="004725AB" w:rsidRPr="00B916EC" w:rsidRDefault="004725A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F5A404" w14:textId="5986148B" w:rsidR="004725AB" w:rsidRDefault="004725AB" w:rsidP="00BC0321">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1F263" w14:textId="199EB0E6" w:rsidR="004725AB" w:rsidRDefault="004725AB" w:rsidP="00BC0321">
            <w:pPr>
              <w:pStyle w:val="TAL"/>
              <w:rPr>
                <w:sz w:val="16"/>
                <w:szCs w:val="16"/>
              </w:rPr>
            </w:pPr>
            <w:r>
              <w:rPr>
                <w:sz w:val="16"/>
                <w:szCs w:val="16"/>
              </w:rPr>
              <w:t>0182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DC9E00" w14:textId="77777777" w:rsidR="004725AB" w:rsidRDefault="004725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A63E44" w14:textId="7ADF0C1D" w:rsidR="004725AB" w:rsidRDefault="004725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AF8F7E" w14:textId="65B0376A" w:rsidR="004725AB" w:rsidRPr="00EA028E" w:rsidRDefault="004725AB" w:rsidP="00BC0321">
            <w:pPr>
              <w:spacing w:after="0"/>
              <w:rPr>
                <w:rFonts w:ascii="Arial" w:hAnsi="Arial"/>
                <w:sz w:val="16"/>
              </w:rPr>
            </w:pPr>
            <w:r w:rsidRPr="004725AB">
              <w:rPr>
                <w:rFonts w:ascii="Arial" w:hAnsi="Arial"/>
                <w:sz w:val="16"/>
              </w:rPr>
              <w:t>Correction on the search space configuration of PUCCH-SCell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0B7FB" w14:textId="77777777" w:rsidR="004725AB" w:rsidRDefault="004725AB" w:rsidP="00BC0321">
            <w:pPr>
              <w:pStyle w:val="TAL"/>
              <w:rPr>
                <w:sz w:val="16"/>
                <w:szCs w:val="16"/>
                <w:lang w:eastAsia="zh-CN"/>
              </w:rPr>
            </w:pPr>
            <w:r>
              <w:rPr>
                <w:sz w:val="16"/>
                <w:szCs w:val="16"/>
                <w:lang w:eastAsia="zh-CN"/>
              </w:rPr>
              <w:t>16.5.0</w:t>
            </w:r>
          </w:p>
        </w:tc>
      </w:tr>
      <w:tr w:rsidR="00DD355D" w:rsidRPr="00B916EC" w14:paraId="357A7EEF" w14:textId="77777777" w:rsidTr="00DD355D">
        <w:tc>
          <w:tcPr>
            <w:tcW w:w="894" w:type="dxa"/>
            <w:tcBorders>
              <w:top w:val="single" w:sz="6" w:space="0" w:color="auto"/>
              <w:left w:val="single" w:sz="6" w:space="0" w:color="auto"/>
              <w:bottom w:val="single" w:sz="6" w:space="0" w:color="auto"/>
              <w:right w:val="single" w:sz="6" w:space="0" w:color="auto"/>
            </w:tcBorders>
            <w:shd w:val="solid" w:color="FFFFFF" w:fill="auto"/>
          </w:tcPr>
          <w:p w14:paraId="58523FD6" w14:textId="77777777" w:rsidR="00DD355D" w:rsidRPr="00B916EC" w:rsidRDefault="00DD3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67C969" w14:textId="77777777" w:rsidR="00DD355D" w:rsidRPr="00B916EC" w:rsidRDefault="00DD3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A6A4BA" w14:textId="35124891" w:rsidR="00DD355D" w:rsidRDefault="00DD355D"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A3668" w14:textId="7D35765A" w:rsidR="00DD355D" w:rsidRDefault="00DD355D" w:rsidP="00BC0321">
            <w:pPr>
              <w:pStyle w:val="TAL"/>
              <w:rPr>
                <w:sz w:val="16"/>
                <w:szCs w:val="16"/>
              </w:rPr>
            </w:pPr>
            <w:r>
              <w:rPr>
                <w:sz w:val="16"/>
                <w:szCs w:val="16"/>
              </w:rPr>
              <w:t>0183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60E85" w14:textId="77777777" w:rsidR="00DD355D" w:rsidRDefault="00DD3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7DCE2" w14:textId="49B5F17B" w:rsidR="00DD355D" w:rsidRDefault="00DD3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19867" w14:textId="0DAF2270" w:rsidR="00DD355D" w:rsidRPr="00EA028E" w:rsidRDefault="00DD355D" w:rsidP="00BC0321">
            <w:pPr>
              <w:spacing w:after="0"/>
              <w:rPr>
                <w:rFonts w:ascii="Arial" w:hAnsi="Arial"/>
                <w:sz w:val="16"/>
              </w:rPr>
            </w:pPr>
            <w:r w:rsidRPr="00DD355D">
              <w:rPr>
                <w:rFonts w:ascii="Arial" w:hAnsi="Arial"/>
                <w:sz w:val="16"/>
              </w:rPr>
              <w:t>Correction on UCI multiplexing with PUCCH overriding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7A23" w14:textId="77777777" w:rsidR="00DD355D" w:rsidRDefault="00DD355D" w:rsidP="00BC0321">
            <w:pPr>
              <w:pStyle w:val="TAL"/>
              <w:rPr>
                <w:sz w:val="16"/>
                <w:szCs w:val="16"/>
                <w:lang w:eastAsia="zh-CN"/>
              </w:rPr>
            </w:pPr>
            <w:r>
              <w:rPr>
                <w:sz w:val="16"/>
                <w:szCs w:val="16"/>
                <w:lang w:eastAsia="zh-CN"/>
              </w:rPr>
              <w:t>16.5.0</w:t>
            </w:r>
          </w:p>
        </w:tc>
      </w:tr>
      <w:tr w:rsidR="00FA1F7B" w:rsidRPr="00B916EC" w14:paraId="40B86057" w14:textId="77777777" w:rsidTr="00FA1F7B">
        <w:tc>
          <w:tcPr>
            <w:tcW w:w="894" w:type="dxa"/>
            <w:tcBorders>
              <w:top w:val="single" w:sz="6" w:space="0" w:color="auto"/>
              <w:left w:val="single" w:sz="6" w:space="0" w:color="auto"/>
              <w:bottom w:val="single" w:sz="6" w:space="0" w:color="auto"/>
              <w:right w:val="single" w:sz="6" w:space="0" w:color="auto"/>
            </w:tcBorders>
            <w:shd w:val="solid" w:color="FFFFFF" w:fill="auto"/>
          </w:tcPr>
          <w:p w14:paraId="45182F88" w14:textId="77777777" w:rsidR="00FA1F7B" w:rsidRPr="00B916EC" w:rsidRDefault="00FA1F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E448A0" w14:textId="77777777" w:rsidR="00FA1F7B" w:rsidRPr="00B916EC" w:rsidRDefault="00FA1F7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C30243" w14:textId="39358E8B" w:rsidR="00FA1F7B" w:rsidRDefault="00FA1F7B" w:rsidP="00BC0321">
            <w:pPr>
              <w:pStyle w:val="TAL"/>
              <w:rPr>
                <w:sz w:val="16"/>
                <w:szCs w:val="16"/>
                <w:lang w:eastAsia="zh-CN"/>
              </w:rPr>
            </w:pPr>
            <w:r>
              <w:rPr>
                <w:sz w:val="16"/>
                <w:szCs w:val="16"/>
                <w:lang w:eastAsia="zh-CN"/>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A798A" w14:textId="357A389C" w:rsidR="00FA1F7B" w:rsidRDefault="00FA1F7B" w:rsidP="00BC0321">
            <w:pPr>
              <w:pStyle w:val="TAL"/>
              <w:rPr>
                <w:sz w:val="16"/>
                <w:szCs w:val="16"/>
              </w:rPr>
            </w:pPr>
            <w:r>
              <w:rPr>
                <w:sz w:val="16"/>
                <w:szCs w:val="16"/>
              </w:rPr>
              <w:t>0184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557BA0" w14:textId="77777777" w:rsidR="00FA1F7B" w:rsidRDefault="00FA1F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747075" w14:textId="77777777" w:rsidR="00FA1F7B" w:rsidRDefault="00FA1F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0B0F59" w14:textId="0155E456" w:rsidR="00FA1F7B" w:rsidRPr="00EA028E" w:rsidRDefault="00FA1F7B" w:rsidP="00BC0321">
            <w:pPr>
              <w:spacing w:after="0"/>
              <w:rPr>
                <w:rFonts w:ascii="Arial" w:hAnsi="Arial"/>
                <w:sz w:val="16"/>
              </w:rPr>
            </w:pPr>
            <w:r w:rsidRPr="00FA1F7B">
              <w:rPr>
                <w:rFonts w:ascii="Arial" w:hAnsi="Arial"/>
                <w:sz w:val="16"/>
              </w:rPr>
              <w:t>CR on transmission timing adjustment procedure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890D0" w14:textId="77777777" w:rsidR="00FA1F7B" w:rsidRDefault="00FA1F7B" w:rsidP="00BC0321">
            <w:pPr>
              <w:pStyle w:val="TAL"/>
              <w:rPr>
                <w:sz w:val="16"/>
                <w:szCs w:val="16"/>
                <w:lang w:eastAsia="zh-CN"/>
              </w:rPr>
            </w:pPr>
            <w:r>
              <w:rPr>
                <w:sz w:val="16"/>
                <w:szCs w:val="16"/>
                <w:lang w:eastAsia="zh-CN"/>
              </w:rPr>
              <w:t>16.5.0</w:t>
            </w:r>
          </w:p>
        </w:tc>
      </w:tr>
      <w:tr w:rsidR="00426DA2" w:rsidRPr="00B916EC" w14:paraId="2DC132D0" w14:textId="77777777" w:rsidTr="004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04C3E0AA" w14:textId="77777777" w:rsidR="00426DA2" w:rsidRPr="00B916EC" w:rsidRDefault="004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8E9942" w14:textId="77777777" w:rsidR="00426DA2" w:rsidRPr="00B916EC" w:rsidRDefault="00426DA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9A63B7" w14:textId="62D7F09F" w:rsidR="00426DA2" w:rsidRDefault="00426DA2"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02079" w14:textId="0175BEE6" w:rsidR="00426DA2" w:rsidRDefault="00426DA2" w:rsidP="00BC0321">
            <w:pPr>
              <w:pStyle w:val="TAL"/>
              <w:rPr>
                <w:sz w:val="16"/>
                <w:szCs w:val="16"/>
              </w:rPr>
            </w:pPr>
            <w:r>
              <w:rPr>
                <w:sz w:val="16"/>
                <w:szCs w:val="16"/>
              </w:rPr>
              <w:t>0186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1A9640" w14:textId="77777777" w:rsidR="00426DA2" w:rsidRDefault="00426D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02FC59" w14:textId="77777777" w:rsidR="00426DA2" w:rsidRDefault="004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97E023" w14:textId="3A2AC7C0" w:rsidR="00426DA2" w:rsidRPr="00EA028E" w:rsidRDefault="00426DA2" w:rsidP="00BC0321">
            <w:pPr>
              <w:spacing w:after="0"/>
              <w:rPr>
                <w:rFonts w:ascii="Arial" w:hAnsi="Arial"/>
                <w:sz w:val="16"/>
              </w:rPr>
            </w:pPr>
            <w:r w:rsidRPr="00426DA2">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E77A8" w14:textId="77777777" w:rsidR="00426DA2" w:rsidRDefault="00426DA2" w:rsidP="00BC0321">
            <w:pPr>
              <w:pStyle w:val="TAL"/>
              <w:rPr>
                <w:sz w:val="16"/>
                <w:szCs w:val="16"/>
                <w:lang w:eastAsia="zh-CN"/>
              </w:rPr>
            </w:pPr>
            <w:r>
              <w:rPr>
                <w:sz w:val="16"/>
                <w:szCs w:val="16"/>
                <w:lang w:eastAsia="zh-CN"/>
              </w:rPr>
              <w:t>16.5.0</w:t>
            </w:r>
          </w:p>
        </w:tc>
      </w:tr>
      <w:tr w:rsidR="00A43829" w:rsidRPr="00B916EC" w14:paraId="332605B2" w14:textId="77777777" w:rsidTr="00A43829">
        <w:tc>
          <w:tcPr>
            <w:tcW w:w="894" w:type="dxa"/>
            <w:tcBorders>
              <w:top w:val="single" w:sz="6" w:space="0" w:color="auto"/>
              <w:left w:val="single" w:sz="6" w:space="0" w:color="auto"/>
              <w:bottom w:val="single" w:sz="6" w:space="0" w:color="auto"/>
              <w:right w:val="single" w:sz="6" w:space="0" w:color="auto"/>
            </w:tcBorders>
            <w:shd w:val="solid" w:color="FFFFFF" w:fill="auto"/>
          </w:tcPr>
          <w:p w14:paraId="0AA87309" w14:textId="77777777" w:rsidR="00A43829" w:rsidRPr="00B916EC" w:rsidRDefault="00A438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51E0C8" w14:textId="77777777" w:rsidR="00A43829" w:rsidRPr="00B916EC" w:rsidRDefault="00A43829"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29418F" w14:textId="67B5318E" w:rsidR="00A43829" w:rsidRDefault="00A43829"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4C9D1" w14:textId="104F85FA" w:rsidR="00A43829" w:rsidRDefault="00A43829" w:rsidP="00BC0321">
            <w:pPr>
              <w:pStyle w:val="TAL"/>
              <w:rPr>
                <w:sz w:val="16"/>
                <w:szCs w:val="16"/>
              </w:rPr>
            </w:pPr>
            <w:r>
              <w:rPr>
                <w:sz w:val="16"/>
                <w:szCs w:val="16"/>
              </w:rPr>
              <w:t>0187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7F199C" w14:textId="77777777" w:rsidR="00A43829" w:rsidRDefault="00A438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0668D5" w14:textId="77777777" w:rsidR="00A43829" w:rsidRDefault="00A438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F0BA8D" w14:textId="66288261" w:rsidR="00A43829" w:rsidRPr="00EA028E" w:rsidRDefault="00A43829" w:rsidP="00BC0321">
            <w:pPr>
              <w:spacing w:after="0"/>
              <w:rPr>
                <w:rFonts w:ascii="Arial" w:hAnsi="Arial"/>
                <w:sz w:val="16"/>
              </w:rPr>
            </w:pPr>
            <w:r w:rsidRPr="00A43829">
              <w:rPr>
                <w:rFonts w:ascii="Arial" w:hAnsi="Arial"/>
                <w:sz w:val="16"/>
              </w:rPr>
              <w:t>Correction of Type-3 HARQ-ACK codebook generation for a PDSCH with one transport block for a configuration with a maximum number of two TBs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180C7" w14:textId="77777777" w:rsidR="00A43829" w:rsidRDefault="00A43829" w:rsidP="00BC0321">
            <w:pPr>
              <w:pStyle w:val="TAL"/>
              <w:rPr>
                <w:sz w:val="16"/>
                <w:szCs w:val="16"/>
                <w:lang w:eastAsia="zh-CN"/>
              </w:rPr>
            </w:pPr>
            <w:r>
              <w:rPr>
                <w:sz w:val="16"/>
                <w:szCs w:val="16"/>
                <w:lang w:eastAsia="zh-CN"/>
              </w:rPr>
              <w:t>16.5.0</w:t>
            </w:r>
          </w:p>
        </w:tc>
      </w:tr>
      <w:tr w:rsidR="005E2566" w:rsidRPr="00B916EC" w14:paraId="4A00001D" w14:textId="77777777" w:rsidTr="005E2566">
        <w:tc>
          <w:tcPr>
            <w:tcW w:w="894" w:type="dxa"/>
            <w:tcBorders>
              <w:top w:val="single" w:sz="6" w:space="0" w:color="auto"/>
              <w:left w:val="single" w:sz="6" w:space="0" w:color="auto"/>
              <w:bottom w:val="single" w:sz="6" w:space="0" w:color="auto"/>
              <w:right w:val="single" w:sz="6" w:space="0" w:color="auto"/>
            </w:tcBorders>
            <w:shd w:val="solid" w:color="FFFFFF" w:fill="auto"/>
          </w:tcPr>
          <w:p w14:paraId="308B905A" w14:textId="77777777" w:rsidR="005E2566" w:rsidRPr="00B916EC" w:rsidRDefault="005E256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2D8E2E" w14:textId="77777777" w:rsidR="005E2566" w:rsidRPr="00B916EC" w:rsidRDefault="005E256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B47178" w14:textId="77777777" w:rsidR="005E2566" w:rsidRDefault="005E2566"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2050C" w14:textId="4CD61263" w:rsidR="005E2566" w:rsidRDefault="005E2566" w:rsidP="00BC0321">
            <w:pPr>
              <w:pStyle w:val="TAL"/>
              <w:rPr>
                <w:sz w:val="16"/>
                <w:szCs w:val="16"/>
              </w:rPr>
            </w:pPr>
            <w:r>
              <w:rPr>
                <w:sz w:val="16"/>
                <w:szCs w:val="16"/>
              </w:rPr>
              <w:t>018</w:t>
            </w:r>
            <w:r w:rsidR="001648EA">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389252" w14:textId="77777777" w:rsidR="005E2566" w:rsidRDefault="005E256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524276" w14:textId="77777777" w:rsidR="005E2566" w:rsidRDefault="005E256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CC6735" w14:textId="13879D3E" w:rsidR="005E2566" w:rsidRPr="00EA028E" w:rsidRDefault="005E2566" w:rsidP="00BC0321">
            <w:pPr>
              <w:spacing w:after="0"/>
              <w:rPr>
                <w:rFonts w:ascii="Arial" w:hAnsi="Arial"/>
                <w:sz w:val="16"/>
              </w:rPr>
            </w:pPr>
            <w:r w:rsidRPr="005E2566">
              <w:rPr>
                <w:rFonts w:ascii="Arial" w:hAnsi="Arial"/>
                <w:sz w:val="16"/>
              </w:rPr>
              <w:t>Correction of UE reception of DL control when a DCI indicates a request for a Type-3 HARQ-ACK codebook report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3AE4" w14:textId="77777777" w:rsidR="005E2566" w:rsidRDefault="005E2566" w:rsidP="00BC0321">
            <w:pPr>
              <w:pStyle w:val="TAL"/>
              <w:rPr>
                <w:sz w:val="16"/>
                <w:szCs w:val="16"/>
                <w:lang w:eastAsia="zh-CN"/>
              </w:rPr>
            </w:pPr>
            <w:r>
              <w:rPr>
                <w:sz w:val="16"/>
                <w:szCs w:val="16"/>
                <w:lang w:eastAsia="zh-CN"/>
              </w:rPr>
              <w:t>16.5.0</w:t>
            </w:r>
          </w:p>
        </w:tc>
      </w:tr>
      <w:tr w:rsidR="001648EA" w:rsidRPr="00B916EC" w14:paraId="66A1DAFD" w14:textId="77777777" w:rsidTr="001648EA">
        <w:tc>
          <w:tcPr>
            <w:tcW w:w="894" w:type="dxa"/>
            <w:tcBorders>
              <w:top w:val="single" w:sz="6" w:space="0" w:color="auto"/>
              <w:left w:val="single" w:sz="6" w:space="0" w:color="auto"/>
              <w:bottom w:val="single" w:sz="6" w:space="0" w:color="auto"/>
              <w:right w:val="single" w:sz="6" w:space="0" w:color="auto"/>
            </w:tcBorders>
            <w:shd w:val="solid" w:color="FFFFFF" w:fill="auto"/>
          </w:tcPr>
          <w:p w14:paraId="05B44BC7" w14:textId="77777777" w:rsidR="001648EA" w:rsidRPr="00B916EC" w:rsidRDefault="001648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CBB87A" w14:textId="77777777" w:rsidR="001648EA" w:rsidRPr="00B916EC" w:rsidRDefault="001648E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12072" w14:textId="77777777" w:rsidR="001648EA" w:rsidRDefault="001648EA"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6A6A1" w14:textId="5AC148E8" w:rsidR="001648EA" w:rsidRDefault="001648EA" w:rsidP="00BC0321">
            <w:pPr>
              <w:pStyle w:val="TAL"/>
              <w:rPr>
                <w:sz w:val="16"/>
                <w:szCs w:val="16"/>
              </w:rPr>
            </w:pPr>
            <w:r>
              <w:rPr>
                <w:sz w:val="16"/>
                <w:szCs w:val="16"/>
              </w:rPr>
              <w:t>0189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6359F0" w14:textId="77777777" w:rsidR="001648EA" w:rsidRDefault="001648E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7E11CC" w14:textId="0D476FE7" w:rsidR="001648EA" w:rsidRDefault="003C12E5" w:rsidP="00BC0321">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D8F22" w14:textId="27D91E54" w:rsidR="001648EA" w:rsidRPr="00EA028E" w:rsidRDefault="001648EA" w:rsidP="00BC0321">
            <w:pPr>
              <w:spacing w:after="0"/>
              <w:rPr>
                <w:rFonts w:ascii="Arial" w:hAnsi="Arial"/>
                <w:sz w:val="16"/>
              </w:rPr>
            </w:pPr>
            <w:r w:rsidRPr="001648EA">
              <w:rPr>
                <w:rFonts w:ascii="Arial" w:hAnsi="Arial"/>
                <w:sz w:val="16"/>
              </w:rPr>
              <w:t>Correction on PUCCH power control for enhanced Type-2 HARQ-ACK codebook and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E4E4" w14:textId="77777777" w:rsidR="001648EA" w:rsidRDefault="001648EA" w:rsidP="00BC0321">
            <w:pPr>
              <w:pStyle w:val="TAL"/>
              <w:rPr>
                <w:sz w:val="16"/>
                <w:szCs w:val="16"/>
                <w:lang w:eastAsia="zh-CN"/>
              </w:rPr>
            </w:pPr>
            <w:r>
              <w:rPr>
                <w:sz w:val="16"/>
                <w:szCs w:val="16"/>
                <w:lang w:eastAsia="zh-CN"/>
              </w:rPr>
              <w:t>16.5.0</w:t>
            </w:r>
          </w:p>
        </w:tc>
      </w:tr>
      <w:tr w:rsidR="003C12E5" w:rsidRPr="00B916EC" w14:paraId="09A3B7B2" w14:textId="77777777" w:rsidTr="003C12E5">
        <w:tc>
          <w:tcPr>
            <w:tcW w:w="894" w:type="dxa"/>
            <w:tcBorders>
              <w:top w:val="single" w:sz="6" w:space="0" w:color="auto"/>
              <w:left w:val="single" w:sz="6" w:space="0" w:color="auto"/>
              <w:bottom w:val="single" w:sz="6" w:space="0" w:color="auto"/>
              <w:right w:val="single" w:sz="6" w:space="0" w:color="auto"/>
            </w:tcBorders>
            <w:shd w:val="solid" w:color="FFFFFF" w:fill="auto"/>
          </w:tcPr>
          <w:p w14:paraId="00902FC9" w14:textId="77777777" w:rsidR="003C12E5" w:rsidRPr="00B916EC" w:rsidRDefault="003C12E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85D923" w14:textId="77777777" w:rsidR="003C12E5" w:rsidRPr="00B916EC" w:rsidRDefault="003C12E5"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E7D725" w14:textId="50B7F357" w:rsidR="003C12E5" w:rsidRDefault="003C12E5"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357F75" w14:textId="0BDB55DF" w:rsidR="003C12E5" w:rsidRDefault="003C12E5" w:rsidP="00BC0321">
            <w:pPr>
              <w:pStyle w:val="TAL"/>
              <w:rPr>
                <w:sz w:val="16"/>
                <w:szCs w:val="16"/>
              </w:rPr>
            </w:pPr>
            <w:r>
              <w:rPr>
                <w:sz w:val="16"/>
                <w:szCs w:val="16"/>
              </w:rPr>
              <w:t>0190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77D40" w14:textId="77777777" w:rsidR="003C12E5" w:rsidRDefault="003C12E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3CE09C" w14:textId="77777777" w:rsidR="003C12E5" w:rsidRDefault="003C12E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818AC7" w14:textId="1534409E" w:rsidR="003C12E5" w:rsidRPr="00EA028E" w:rsidRDefault="003C12E5" w:rsidP="00BC0321">
            <w:pPr>
              <w:spacing w:after="0"/>
              <w:rPr>
                <w:rFonts w:ascii="Arial" w:hAnsi="Arial"/>
                <w:sz w:val="16"/>
              </w:rPr>
            </w:pPr>
            <w:r w:rsidRPr="003C12E5">
              <w:rPr>
                <w:rFonts w:ascii="Arial" w:hAnsi="Arial"/>
                <w:sz w:val="16"/>
              </w:rPr>
              <w:t>CR on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5C06B" w14:textId="77777777" w:rsidR="003C12E5" w:rsidRDefault="003C12E5" w:rsidP="00BC0321">
            <w:pPr>
              <w:pStyle w:val="TAL"/>
              <w:rPr>
                <w:sz w:val="16"/>
                <w:szCs w:val="16"/>
                <w:lang w:eastAsia="zh-CN"/>
              </w:rPr>
            </w:pPr>
            <w:r>
              <w:rPr>
                <w:sz w:val="16"/>
                <w:szCs w:val="16"/>
                <w:lang w:eastAsia="zh-CN"/>
              </w:rPr>
              <w:t>16.5.0</w:t>
            </w:r>
          </w:p>
        </w:tc>
      </w:tr>
      <w:tr w:rsidR="00EC079E" w:rsidRPr="00B916EC" w14:paraId="0107A470"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1AFD719C"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FC257F"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3738F9" w14:textId="58364378" w:rsidR="00EC079E" w:rsidRDefault="00EC079E"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919F5F" w14:textId="4E1A4187" w:rsidR="00EC079E" w:rsidRDefault="00EC079E" w:rsidP="00BC0321">
            <w:pPr>
              <w:pStyle w:val="TAL"/>
              <w:rPr>
                <w:sz w:val="16"/>
                <w:szCs w:val="16"/>
              </w:rPr>
            </w:pPr>
            <w:r>
              <w:rPr>
                <w:sz w:val="16"/>
                <w:szCs w:val="16"/>
              </w:rPr>
              <w:t>0191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9BBD2D"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B553FE"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641FA5" w14:textId="291020F1" w:rsidR="00EC079E" w:rsidRPr="00EA028E" w:rsidRDefault="00EC079E" w:rsidP="00BC0321">
            <w:pPr>
              <w:spacing w:after="0"/>
              <w:rPr>
                <w:rFonts w:ascii="Arial" w:hAnsi="Arial"/>
                <w:sz w:val="16"/>
              </w:rPr>
            </w:pPr>
            <w:r w:rsidRPr="00EC079E">
              <w:rPr>
                <w:rFonts w:ascii="Arial" w:hAnsi="Arial"/>
                <w:sz w:val="16"/>
              </w:rPr>
              <w:t>Correction on search space set group switching without channel occupancy duration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EFE1E" w14:textId="77777777" w:rsidR="00EC079E" w:rsidRDefault="00EC079E" w:rsidP="00BC0321">
            <w:pPr>
              <w:pStyle w:val="TAL"/>
              <w:rPr>
                <w:sz w:val="16"/>
                <w:szCs w:val="16"/>
                <w:lang w:eastAsia="zh-CN"/>
              </w:rPr>
            </w:pPr>
            <w:r>
              <w:rPr>
                <w:sz w:val="16"/>
                <w:szCs w:val="16"/>
                <w:lang w:eastAsia="zh-CN"/>
              </w:rPr>
              <w:t>16.5.0</w:t>
            </w:r>
          </w:p>
        </w:tc>
      </w:tr>
      <w:tr w:rsidR="00EC079E" w:rsidRPr="00B916EC" w14:paraId="57B0C7C3"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40305263"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5747D"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E28EB0" w14:textId="77777777" w:rsidR="00EC079E" w:rsidRDefault="00EC079E"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8E761" w14:textId="3127BEE4" w:rsidR="00EC079E" w:rsidRDefault="00EC079E" w:rsidP="00BC0321">
            <w:pPr>
              <w:pStyle w:val="TAL"/>
              <w:rPr>
                <w:sz w:val="16"/>
                <w:szCs w:val="16"/>
              </w:rPr>
            </w:pPr>
            <w:r>
              <w:rPr>
                <w:sz w:val="16"/>
                <w:szCs w:val="16"/>
              </w:rPr>
              <w:t>0192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4E3A"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E6AD"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18725C" w14:textId="0A450610" w:rsidR="00EC079E" w:rsidRPr="00EA028E" w:rsidRDefault="00EC079E" w:rsidP="00BC0321">
            <w:pPr>
              <w:spacing w:after="0"/>
              <w:rPr>
                <w:rFonts w:ascii="Arial" w:hAnsi="Arial"/>
                <w:sz w:val="16"/>
              </w:rPr>
            </w:pPr>
            <w:r w:rsidRPr="00EC079E">
              <w:rPr>
                <w:rFonts w:ascii="Arial" w:hAnsi="Arial"/>
                <w:sz w:val="16"/>
              </w:rPr>
              <w:t>Corrections on Scell BFR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80265" w14:textId="77777777" w:rsidR="00EC079E" w:rsidRDefault="00EC079E" w:rsidP="00BC0321">
            <w:pPr>
              <w:pStyle w:val="TAL"/>
              <w:rPr>
                <w:sz w:val="16"/>
                <w:szCs w:val="16"/>
                <w:lang w:eastAsia="zh-CN"/>
              </w:rPr>
            </w:pPr>
            <w:r>
              <w:rPr>
                <w:sz w:val="16"/>
                <w:szCs w:val="16"/>
                <w:lang w:eastAsia="zh-CN"/>
              </w:rPr>
              <w:t>16.5.0</w:t>
            </w:r>
          </w:p>
        </w:tc>
      </w:tr>
      <w:tr w:rsidR="00FF655D" w:rsidRPr="00B916EC" w14:paraId="4774EA1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707985"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F2B836"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91C1BE" w14:textId="0970DA55" w:rsidR="00FF655D" w:rsidRDefault="00FF655D" w:rsidP="00BC0321">
            <w:pPr>
              <w:pStyle w:val="TAL"/>
              <w:rPr>
                <w:sz w:val="16"/>
                <w:szCs w:val="16"/>
                <w:lang w:eastAsia="zh-CN"/>
              </w:rPr>
            </w:pPr>
            <w:r>
              <w:rPr>
                <w:sz w:val="16"/>
                <w:szCs w:val="16"/>
                <w:lang w:eastAsia="zh-CN"/>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24C80" w14:textId="5169D7D3" w:rsidR="00FF655D" w:rsidRDefault="00FF655D" w:rsidP="00BC0321">
            <w:pPr>
              <w:pStyle w:val="TAL"/>
              <w:rPr>
                <w:sz w:val="16"/>
                <w:szCs w:val="16"/>
              </w:rPr>
            </w:pPr>
            <w:r>
              <w:rPr>
                <w:sz w:val="16"/>
                <w:szCs w:val="16"/>
              </w:rPr>
              <w:t>0193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D7FFF"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1244E01"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D13349" w14:textId="6A4D7A07" w:rsidR="00FF655D" w:rsidRPr="00EA028E" w:rsidRDefault="00FF655D" w:rsidP="00BC0321">
            <w:pPr>
              <w:spacing w:after="0"/>
              <w:rPr>
                <w:rFonts w:ascii="Arial" w:hAnsi="Arial"/>
                <w:sz w:val="16"/>
              </w:rPr>
            </w:pPr>
            <w:r w:rsidRPr="00FF655D">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956D4" w14:textId="77777777" w:rsidR="00FF655D" w:rsidRDefault="00FF655D" w:rsidP="00BC0321">
            <w:pPr>
              <w:pStyle w:val="TAL"/>
              <w:rPr>
                <w:sz w:val="16"/>
                <w:szCs w:val="16"/>
                <w:lang w:eastAsia="zh-CN"/>
              </w:rPr>
            </w:pPr>
            <w:r>
              <w:rPr>
                <w:sz w:val="16"/>
                <w:szCs w:val="16"/>
                <w:lang w:eastAsia="zh-CN"/>
              </w:rPr>
              <w:t>16.5.0</w:t>
            </w:r>
          </w:p>
        </w:tc>
      </w:tr>
      <w:tr w:rsidR="00FF655D" w:rsidRPr="00B916EC" w14:paraId="7A1D8FA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C0D609"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E004D1"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258ED5" w14:textId="3BDDDF73" w:rsidR="00FF655D" w:rsidRDefault="00FF655D" w:rsidP="00BC0321">
            <w:pPr>
              <w:pStyle w:val="TAL"/>
              <w:rPr>
                <w:sz w:val="16"/>
                <w:szCs w:val="16"/>
                <w:lang w:eastAsia="zh-CN"/>
              </w:rPr>
            </w:pPr>
            <w:r>
              <w:rPr>
                <w:sz w:val="16"/>
                <w:szCs w:val="16"/>
                <w:lang w:eastAsia="zh-CN"/>
              </w:rPr>
              <w:t>RP-21005</w:t>
            </w:r>
            <w:r w:rsidR="00C25C56">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5119" w14:textId="3F8FC2A5" w:rsidR="00FF655D" w:rsidRDefault="00FF655D" w:rsidP="00BC0321">
            <w:pPr>
              <w:pStyle w:val="TAL"/>
              <w:rPr>
                <w:sz w:val="16"/>
                <w:szCs w:val="16"/>
              </w:rPr>
            </w:pPr>
            <w:r>
              <w:rPr>
                <w:sz w:val="16"/>
                <w:szCs w:val="16"/>
              </w:rPr>
              <w:t>019</w:t>
            </w:r>
            <w:r w:rsidR="00C25C56">
              <w:rPr>
                <w:sz w:val="16"/>
                <w:szCs w:val="16"/>
              </w:rPr>
              <w:t>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367B"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E7ACAE"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D85832" w14:textId="24268B52" w:rsidR="00FF655D" w:rsidRPr="00EA028E" w:rsidRDefault="00C25C56" w:rsidP="00BC0321">
            <w:pPr>
              <w:spacing w:after="0"/>
              <w:rPr>
                <w:rFonts w:ascii="Arial" w:hAnsi="Arial"/>
                <w:sz w:val="16"/>
              </w:rPr>
            </w:pPr>
            <w:r w:rsidRPr="00C25C56">
              <w:rPr>
                <w:rFonts w:ascii="Arial" w:hAnsi="Arial"/>
                <w:sz w:val="16"/>
              </w:rPr>
              <w:t>Corrections related to prioritization between uplink and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C267F" w14:textId="77777777" w:rsidR="00FF655D" w:rsidRDefault="00FF655D" w:rsidP="00BC0321">
            <w:pPr>
              <w:pStyle w:val="TAL"/>
              <w:rPr>
                <w:sz w:val="16"/>
                <w:szCs w:val="16"/>
                <w:lang w:eastAsia="zh-CN"/>
              </w:rPr>
            </w:pPr>
            <w:r>
              <w:rPr>
                <w:sz w:val="16"/>
                <w:szCs w:val="16"/>
                <w:lang w:eastAsia="zh-CN"/>
              </w:rPr>
              <w:t>16.5.0</w:t>
            </w:r>
          </w:p>
        </w:tc>
      </w:tr>
      <w:tr w:rsidR="00BD6CD4" w:rsidRPr="00B916EC" w14:paraId="59EFA21B" w14:textId="77777777" w:rsidTr="00BD6CD4">
        <w:tc>
          <w:tcPr>
            <w:tcW w:w="894" w:type="dxa"/>
            <w:tcBorders>
              <w:top w:val="single" w:sz="6" w:space="0" w:color="auto"/>
              <w:left w:val="single" w:sz="6" w:space="0" w:color="auto"/>
              <w:bottom w:val="single" w:sz="6" w:space="0" w:color="auto"/>
              <w:right w:val="single" w:sz="6" w:space="0" w:color="auto"/>
            </w:tcBorders>
            <w:shd w:val="solid" w:color="FFFFFF" w:fill="auto"/>
          </w:tcPr>
          <w:p w14:paraId="0AF9B247" w14:textId="77777777" w:rsidR="00BD6CD4" w:rsidRPr="00B916EC" w:rsidRDefault="00BD6CD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38F822" w14:textId="77777777" w:rsidR="00BD6CD4" w:rsidRPr="00B916EC" w:rsidRDefault="00BD6CD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3EC83" w14:textId="77777777" w:rsidR="00BD6CD4" w:rsidRDefault="00BD6CD4"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E522B6" w14:textId="0D335923" w:rsidR="00BD6CD4" w:rsidRDefault="00BD6CD4" w:rsidP="00BC0321">
            <w:pPr>
              <w:pStyle w:val="TAL"/>
              <w:rPr>
                <w:sz w:val="16"/>
                <w:szCs w:val="16"/>
              </w:rPr>
            </w:pPr>
            <w:r>
              <w:rPr>
                <w:sz w:val="16"/>
                <w:szCs w:val="16"/>
              </w:rPr>
              <w:t>0195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717C65" w14:textId="77777777" w:rsidR="00BD6CD4" w:rsidRDefault="00BD6CD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BDE970" w14:textId="77777777" w:rsidR="00BD6CD4" w:rsidRDefault="00BD6CD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B130C0" w14:textId="123C8F06" w:rsidR="00BD6CD4" w:rsidRPr="00EA028E" w:rsidRDefault="00BD6CD4" w:rsidP="00BC0321">
            <w:pPr>
              <w:spacing w:after="0"/>
              <w:rPr>
                <w:rFonts w:ascii="Arial" w:hAnsi="Arial"/>
                <w:sz w:val="16"/>
              </w:rPr>
            </w:pPr>
            <w:r w:rsidRPr="00BD6CD4">
              <w:rPr>
                <w:rFonts w:ascii="Arial" w:hAnsi="Arial"/>
                <w:sz w:val="16"/>
              </w:rPr>
              <w:t>Determination of indexes for slots for S-SS/PSBCH block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7FF08" w14:textId="77777777" w:rsidR="00BD6CD4" w:rsidRDefault="00BD6CD4" w:rsidP="00BC0321">
            <w:pPr>
              <w:pStyle w:val="TAL"/>
              <w:rPr>
                <w:sz w:val="16"/>
                <w:szCs w:val="16"/>
                <w:lang w:eastAsia="zh-CN"/>
              </w:rPr>
            </w:pPr>
            <w:r>
              <w:rPr>
                <w:sz w:val="16"/>
                <w:szCs w:val="16"/>
                <w:lang w:eastAsia="zh-CN"/>
              </w:rPr>
              <w:t>16.5.0</w:t>
            </w:r>
          </w:p>
        </w:tc>
      </w:tr>
      <w:tr w:rsidR="006556E8" w:rsidRPr="00B916EC" w14:paraId="0525CFE1" w14:textId="77777777" w:rsidTr="006556E8">
        <w:tc>
          <w:tcPr>
            <w:tcW w:w="894" w:type="dxa"/>
            <w:tcBorders>
              <w:top w:val="single" w:sz="6" w:space="0" w:color="auto"/>
              <w:left w:val="single" w:sz="6" w:space="0" w:color="auto"/>
              <w:bottom w:val="single" w:sz="6" w:space="0" w:color="auto"/>
              <w:right w:val="single" w:sz="6" w:space="0" w:color="auto"/>
            </w:tcBorders>
            <w:shd w:val="solid" w:color="FFFFFF" w:fill="auto"/>
          </w:tcPr>
          <w:p w14:paraId="52FDBE25" w14:textId="77777777" w:rsidR="006556E8" w:rsidRPr="00B916EC" w:rsidRDefault="006556E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74867A" w14:textId="77777777" w:rsidR="006556E8" w:rsidRPr="00B916EC" w:rsidRDefault="006556E8"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7EBE1" w14:textId="77777777" w:rsidR="006556E8" w:rsidRDefault="006556E8"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0116CA" w14:textId="6A0CA07E" w:rsidR="006556E8" w:rsidRDefault="006556E8" w:rsidP="00BC0321">
            <w:pPr>
              <w:pStyle w:val="TAL"/>
              <w:rPr>
                <w:sz w:val="16"/>
                <w:szCs w:val="16"/>
              </w:rPr>
            </w:pPr>
            <w:r>
              <w:rPr>
                <w:sz w:val="16"/>
                <w:szCs w:val="16"/>
              </w:rPr>
              <w:t>0196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42D8E" w14:textId="77777777" w:rsidR="006556E8" w:rsidRDefault="006556E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48943" w14:textId="77777777" w:rsidR="006556E8" w:rsidRDefault="006556E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729FAA" w14:textId="1249C41D" w:rsidR="006556E8" w:rsidRPr="00EA028E" w:rsidRDefault="006556E8" w:rsidP="00BC0321">
            <w:pPr>
              <w:spacing w:after="0"/>
              <w:rPr>
                <w:rFonts w:ascii="Arial" w:hAnsi="Arial"/>
                <w:sz w:val="16"/>
              </w:rPr>
            </w:pPr>
            <w:r w:rsidRPr="006556E8">
              <w:rPr>
                <w:rFonts w:ascii="Arial" w:hAnsi="Arial"/>
                <w:sz w:val="16"/>
              </w:rPr>
              <w:t>Restrictions of the slots for S-SSB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40BCE" w14:textId="77777777" w:rsidR="006556E8" w:rsidRDefault="006556E8" w:rsidP="00BC0321">
            <w:pPr>
              <w:pStyle w:val="TAL"/>
              <w:rPr>
                <w:sz w:val="16"/>
                <w:szCs w:val="16"/>
                <w:lang w:eastAsia="zh-CN"/>
              </w:rPr>
            </w:pPr>
            <w:r>
              <w:rPr>
                <w:sz w:val="16"/>
                <w:szCs w:val="16"/>
                <w:lang w:eastAsia="zh-CN"/>
              </w:rPr>
              <w:t>16.5.0</w:t>
            </w:r>
          </w:p>
        </w:tc>
      </w:tr>
      <w:tr w:rsidR="00674122" w:rsidRPr="00B916EC" w14:paraId="078DACE0" w14:textId="77777777" w:rsidTr="00674122">
        <w:tc>
          <w:tcPr>
            <w:tcW w:w="894" w:type="dxa"/>
            <w:tcBorders>
              <w:top w:val="single" w:sz="6" w:space="0" w:color="auto"/>
              <w:left w:val="single" w:sz="6" w:space="0" w:color="auto"/>
              <w:bottom w:val="single" w:sz="6" w:space="0" w:color="auto"/>
              <w:right w:val="single" w:sz="6" w:space="0" w:color="auto"/>
            </w:tcBorders>
            <w:shd w:val="solid" w:color="FFFFFF" w:fill="auto"/>
          </w:tcPr>
          <w:p w14:paraId="32FF35D1" w14:textId="77777777" w:rsidR="00674122" w:rsidRPr="00B916EC" w:rsidRDefault="006741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C07336" w14:textId="77777777" w:rsidR="00674122" w:rsidRPr="00B916EC" w:rsidRDefault="0067412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0A1C2" w14:textId="60ADCDAA" w:rsidR="00674122" w:rsidRDefault="00674122"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A395C" w14:textId="2FF5281A" w:rsidR="00674122" w:rsidRDefault="00674122" w:rsidP="00BC0321">
            <w:pPr>
              <w:pStyle w:val="TAL"/>
              <w:rPr>
                <w:sz w:val="16"/>
                <w:szCs w:val="16"/>
              </w:rPr>
            </w:pPr>
            <w:r>
              <w:rPr>
                <w:sz w:val="16"/>
                <w:szCs w:val="16"/>
              </w:rPr>
              <w:t>0197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76CDE" w14:textId="77777777" w:rsidR="00674122" w:rsidRDefault="006741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0B85073" w14:textId="77777777" w:rsidR="00674122" w:rsidRDefault="006741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3106A" w14:textId="120D8572" w:rsidR="00674122" w:rsidRPr="00EA028E" w:rsidRDefault="00674122" w:rsidP="00BC0321">
            <w:pPr>
              <w:spacing w:after="0"/>
              <w:rPr>
                <w:rFonts w:ascii="Arial" w:hAnsi="Arial"/>
                <w:sz w:val="16"/>
              </w:rPr>
            </w:pPr>
            <w:r w:rsidRPr="00674122">
              <w:rPr>
                <w:rFonts w:ascii="Arial" w:hAnsi="Arial"/>
                <w:sz w:val="16"/>
              </w:rPr>
              <w:t>CR on Timing for secondary cell activation / deactivation with sub-slot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74AB" w14:textId="77777777" w:rsidR="00674122" w:rsidRDefault="00674122" w:rsidP="00BC0321">
            <w:pPr>
              <w:pStyle w:val="TAL"/>
              <w:rPr>
                <w:sz w:val="16"/>
                <w:szCs w:val="16"/>
                <w:lang w:eastAsia="zh-CN"/>
              </w:rPr>
            </w:pPr>
            <w:r>
              <w:rPr>
                <w:sz w:val="16"/>
                <w:szCs w:val="16"/>
                <w:lang w:eastAsia="zh-CN"/>
              </w:rPr>
              <w:t>16.5.0</w:t>
            </w:r>
          </w:p>
        </w:tc>
      </w:tr>
      <w:tr w:rsidR="005409FE" w:rsidRPr="00B916EC" w14:paraId="769A45A5" w14:textId="77777777" w:rsidTr="005409FE">
        <w:tc>
          <w:tcPr>
            <w:tcW w:w="894" w:type="dxa"/>
            <w:tcBorders>
              <w:top w:val="single" w:sz="6" w:space="0" w:color="auto"/>
              <w:left w:val="single" w:sz="6" w:space="0" w:color="auto"/>
              <w:bottom w:val="single" w:sz="6" w:space="0" w:color="auto"/>
              <w:right w:val="single" w:sz="6" w:space="0" w:color="auto"/>
            </w:tcBorders>
            <w:shd w:val="solid" w:color="FFFFFF" w:fill="auto"/>
          </w:tcPr>
          <w:p w14:paraId="4C9C75D2" w14:textId="77777777" w:rsidR="005409FE" w:rsidRPr="00B916EC" w:rsidRDefault="005409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60DD78" w14:textId="77777777" w:rsidR="005409FE" w:rsidRPr="00B916EC" w:rsidRDefault="005409F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1D18D1" w14:textId="77777777" w:rsidR="005409FE" w:rsidRDefault="005409FE"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4DC3B1" w14:textId="4A024282" w:rsidR="005409FE" w:rsidRDefault="005409FE" w:rsidP="00BC0321">
            <w:pPr>
              <w:pStyle w:val="TAL"/>
              <w:rPr>
                <w:sz w:val="16"/>
                <w:szCs w:val="16"/>
              </w:rPr>
            </w:pPr>
            <w:r>
              <w:rPr>
                <w:sz w:val="16"/>
                <w:szCs w:val="16"/>
              </w:rPr>
              <w:t>0198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595F3B" w14:textId="77777777" w:rsidR="005409FE" w:rsidRDefault="005409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70CB5" w14:textId="77777777" w:rsidR="005409FE" w:rsidRDefault="005409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9F7763" w14:textId="51335E44" w:rsidR="005409FE" w:rsidRPr="00EA028E" w:rsidRDefault="005409FE" w:rsidP="00BC0321">
            <w:pPr>
              <w:spacing w:after="0"/>
              <w:rPr>
                <w:rFonts w:ascii="Arial" w:hAnsi="Arial"/>
                <w:sz w:val="16"/>
              </w:rPr>
            </w:pPr>
            <w:r w:rsidRPr="005409FE">
              <w:rPr>
                <w:rFonts w:ascii="Arial" w:hAnsi="Arial"/>
                <w:sz w:val="16"/>
              </w:rPr>
              <w:t>CR on number of PUCCHs with HARQ-ACK in a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B3DFB8" w14:textId="77777777" w:rsidR="005409FE" w:rsidRDefault="005409FE" w:rsidP="00BC0321">
            <w:pPr>
              <w:pStyle w:val="TAL"/>
              <w:rPr>
                <w:sz w:val="16"/>
                <w:szCs w:val="16"/>
                <w:lang w:eastAsia="zh-CN"/>
              </w:rPr>
            </w:pPr>
            <w:r>
              <w:rPr>
                <w:sz w:val="16"/>
                <w:szCs w:val="16"/>
                <w:lang w:eastAsia="zh-CN"/>
              </w:rPr>
              <w:t>16.5.0</w:t>
            </w:r>
          </w:p>
        </w:tc>
      </w:tr>
      <w:tr w:rsidR="00502D4A" w:rsidRPr="00B916EC" w14:paraId="61A5326E" w14:textId="77777777" w:rsidTr="00502D4A">
        <w:tc>
          <w:tcPr>
            <w:tcW w:w="894" w:type="dxa"/>
            <w:tcBorders>
              <w:top w:val="single" w:sz="6" w:space="0" w:color="auto"/>
              <w:left w:val="single" w:sz="6" w:space="0" w:color="auto"/>
              <w:bottom w:val="single" w:sz="6" w:space="0" w:color="auto"/>
              <w:right w:val="single" w:sz="6" w:space="0" w:color="auto"/>
            </w:tcBorders>
            <w:shd w:val="solid" w:color="FFFFFF" w:fill="auto"/>
          </w:tcPr>
          <w:p w14:paraId="57C1D272" w14:textId="77777777" w:rsidR="00502D4A" w:rsidRPr="00B916EC" w:rsidRDefault="00502D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B33B80" w14:textId="77777777" w:rsidR="00502D4A" w:rsidRPr="00B916EC" w:rsidRDefault="00502D4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FE8069" w14:textId="4E3E60C3" w:rsidR="00502D4A" w:rsidRDefault="00502D4A"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0E6A1" w14:textId="1420BD43" w:rsidR="00502D4A" w:rsidRDefault="00502D4A" w:rsidP="00BC0321">
            <w:pPr>
              <w:pStyle w:val="TAL"/>
              <w:rPr>
                <w:sz w:val="16"/>
                <w:szCs w:val="16"/>
              </w:rPr>
            </w:pPr>
            <w:r>
              <w:rPr>
                <w:sz w:val="16"/>
                <w:szCs w:val="16"/>
              </w:rPr>
              <w:t>0199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87F4" w14:textId="7D4EB72E" w:rsidR="00502D4A" w:rsidRDefault="00502D4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870D6" w14:textId="77777777" w:rsidR="00502D4A" w:rsidRDefault="00502D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D8960" w14:textId="78BEC696" w:rsidR="00502D4A" w:rsidRPr="00EA028E" w:rsidRDefault="00502D4A" w:rsidP="00BC0321">
            <w:pPr>
              <w:spacing w:after="0"/>
              <w:rPr>
                <w:rFonts w:ascii="Arial" w:hAnsi="Arial"/>
                <w:sz w:val="16"/>
              </w:rPr>
            </w:pPr>
            <w:r w:rsidRPr="00502D4A">
              <w:rPr>
                <w:rFonts w:ascii="Arial" w:hAnsi="Arial"/>
                <w:sz w:val="16"/>
              </w:rPr>
              <w:t>Correction of SL HARQ-ACK information reporting to the gNB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BF43A" w14:textId="77777777" w:rsidR="00502D4A" w:rsidRDefault="00502D4A" w:rsidP="00BC0321">
            <w:pPr>
              <w:pStyle w:val="TAL"/>
              <w:rPr>
                <w:sz w:val="16"/>
                <w:szCs w:val="16"/>
                <w:lang w:eastAsia="zh-CN"/>
              </w:rPr>
            </w:pPr>
            <w:r>
              <w:rPr>
                <w:sz w:val="16"/>
                <w:szCs w:val="16"/>
                <w:lang w:eastAsia="zh-CN"/>
              </w:rPr>
              <w:t>16.5.0</w:t>
            </w:r>
          </w:p>
        </w:tc>
      </w:tr>
      <w:tr w:rsidR="00531BC1" w:rsidRPr="00B916EC" w14:paraId="77FEB518" w14:textId="77777777" w:rsidTr="00531BC1">
        <w:tc>
          <w:tcPr>
            <w:tcW w:w="894" w:type="dxa"/>
            <w:tcBorders>
              <w:top w:val="single" w:sz="6" w:space="0" w:color="auto"/>
              <w:left w:val="single" w:sz="6" w:space="0" w:color="auto"/>
              <w:bottom w:val="single" w:sz="6" w:space="0" w:color="auto"/>
              <w:right w:val="single" w:sz="6" w:space="0" w:color="auto"/>
            </w:tcBorders>
            <w:shd w:val="solid" w:color="FFFFFF" w:fill="auto"/>
          </w:tcPr>
          <w:p w14:paraId="7C754374" w14:textId="77777777" w:rsidR="00531BC1" w:rsidRPr="00B916EC" w:rsidRDefault="00531BC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9A88F" w14:textId="77777777" w:rsidR="00531BC1" w:rsidRPr="00B916EC" w:rsidRDefault="00531BC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CB453AF" w14:textId="692B9686" w:rsidR="00531BC1" w:rsidRDefault="00531BC1"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FB4354" w14:textId="7EACC77D" w:rsidR="00531BC1" w:rsidRDefault="00531BC1" w:rsidP="00BC0321">
            <w:pPr>
              <w:pStyle w:val="TAL"/>
              <w:rPr>
                <w:sz w:val="16"/>
                <w:szCs w:val="16"/>
              </w:rPr>
            </w:pPr>
            <w:r>
              <w:rPr>
                <w:sz w:val="16"/>
                <w:szCs w:val="16"/>
              </w:rPr>
              <w:t>0200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D6C9" w14:textId="268CB8E9" w:rsidR="00531BC1" w:rsidRDefault="00531BC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E52A" w14:textId="77777777" w:rsidR="00531BC1" w:rsidRDefault="00531BC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9257BE" w14:textId="3079C17F" w:rsidR="00531BC1" w:rsidRPr="00EA028E" w:rsidRDefault="00531BC1" w:rsidP="00BC0321">
            <w:pPr>
              <w:spacing w:after="0"/>
              <w:rPr>
                <w:rFonts w:ascii="Arial" w:hAnsi="Arial"/>
                <w:sz w:val="16"/>
              </w:rPr>
            </w:pPr>
            <w:r w:rsidRPr="00531BC1">
              <w:rPr>
                <w:rFonts w:ascii="Arial" w:hAnsi="Arial"/>
                <w:sz w:val="16"/>
              </w:rPr>
              <w:t>Correction on LBT Type and CP Extension Indication for Semi-Static Channel Occupancy in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D0BE9" w14:textId="77777777" w:rsidR="00531BC1" w:rsidRDefault="00531BC1" w:rsidP="00BC0321">
            <w:pPr>
              <w:pStyle w:val="TAL"/>
              <w:rPr>
                <w:sz w:val="16"/>
                <w:szCs w:val="16"/>
                <w:lang w:eastAsia="zh-CN"/>
              </w:rPr>
            </w:pPr>
            <w:r>
              <w:rPr>
                <w:sz w:val="16"/>
                <w:szCs w:val="16"/>
                <w:lang w:eastAsia="zh-CN"/>
              </w:rPr>
              <w:t>16.5.0</w:t>
            </w:r>
          </w:p>
        </w:tc>
      </w:tr>
      <w:tr w:rsidR="008A4761" w:rsidRPr="00B916EC" w14:paraId="1244D2E7" w14:textId="77777777" w:rsidTr="008A4761">
        <w:tc>
          <w:tcPr>
            <w:tcW w:w="894" w:type="dxa"/>
            <w:tcBorders>
              <w:top w:val="single" w:sz="6" w:space="0" w:color="auto"/>
              <w:left w:val="single" w:sz="6" w:space="0" w:color="auto"/>
              <w:bottom w:val="single" w:sz="6" w:space="0" w:color="auto"/>
              <w:right w:val="single" w:sz="6" w:space="0" w:color="auto"/>
            </w:tcBorders>
            <w:shd w:val="solid" w:color="FFFFFF" w:fill="auto"/>
          </w:tcPr>
          <w:p w14:paraId="669ABE29" w14:textId="77777777" w:rsidR="008A4761" w:rsidRPr="00B916EC" w:rsidRDefault="008A476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7E2900" w14:textId="77777777" w:rsidR="008A4761" w:rsidRPr="00B916EC" w:rsidRDefault="008A476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F7CA60" w14:textId="307018B8" w:rsidR="008A4761" w:rsidRDefault="008A4761"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BBBDC" w14:textId="7608D4DD" w:rsidR="008A4761" w:rsidRDefault="008A4761" w:rsidP="00BC0321">
            <w:pPr>
              <w:pStyle w:val="TAL"/>
              <w:rPr>
                <w:sz w:val="16"/>
                <w:szCs w:val="16"/>
              </w:rPr>
            </w:pPr>
            <w:r>
              <w:rPr>
                <w:sz w:val="16"/>
                <w:szCs w:val="16"/>
              </w:rPr>
              <w:t>0201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02D1D8" w14:textId="77777777" w:rsidR="008A4761" w:rsidRDefault="008A476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92D06" w14:textId="77777777" w:rsidR="008A4761" w:rsidRDefault="008A476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12C0E" w14:textId="2D5FB44A" w:rsidR="008A4761" w:rsidRPr="00EA028E" w:rsidRDefault="008A4761" w:rsidP="00BC0321">
            <w:pPr>
              <w:spacing w:after="0"/>
              <w:rPr>
                <w:rFonts w:ascii="Arial" w:hAnsi="Arial"/>
                <w:sz w:val="16"/>
              </w:rPr>
            </w:pPr>
            <w:r w:rsidRPr="008A4761">
              <w:rPr>
                <w:rFonts w:ascii="Arial" w:hAnsi="Arial"/>
                <w:sz w:val="16"/>
              </w:rPr>
              <w:t>CR to 38.213 on PRACH handling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3C5B8" w14:textId="77777777" w:rsidR="008A4761" w:rsidRDefault="008A4761" w:rsidP="00BC0321">
            <w:pPr>
              <w:pStyle w:val="TAL"/>
              <w:rPr>
                <w:sz w:val="16"/>
                <w:szCs w:val="16"/>
                <w:lang w:eastAsia="zh-CN"/>
              </w:rPr>
            </w:pPr>
            <w:r>
              <w:rPr>
                <w:sz w:val="16"/>
                <w:szCs w:val="16"/>
                <w:lang w:eastAsia="zh-CN"/>
              </w:rPr>
              <w:t>16.5.0</w:t>
            </w:r>
          </w:p>
        </w:tc>
      </w:tr>
      <w:tr w:rsidR="003C435B" w:rsidRPr="00B916EC" w14:paraId="20A4795F" w14:textId="77777777" w:rsidTr="003C435B">
        <w:tc>
          <w:tcPr>
            <w:tcW w:w="894" w:type="dxa"/>
            <w:tcBorders>
              <w:top w:val="single" w:sz="6" w:space="0" w:color="auto"/>
              <w:left w:val="single" w:sz="6" w:space="0" w:color="auto"/>
              <w:bottom w:val="single" w:sz="6" w:space="0" w:color="auto"/>
              <w:right w:val="single" w:sz="6" w:space="0" w:color="auto"/>
            </w:tcBorders>
            <w:shd w:val="solid" w:color="FFFFFF" w:fill="auto"/>
          </w:tcPr>
          <w:p w14:paraId="38930858" w14:textId="77777777" w:rsidR="003C435B" w:rsidRPr="00B916EC" w:rsidRDefault="003C435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B3E751" w14:textId="77777777" w:rsidR="003C435B" w:rsidRPr="00B916EC" w:rsidRDefault="003C435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BDF5FA" w14:textId="77777777" w:rsidR="003C435B" w:rsidRDefault="003C435B"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9252DB" w14:textId="73855D47" w:rsidR="003C435B" w:rsidRDefault="003C435B" w:rsidP="00BC0321">
            <w:pPr>
              <w:pStyle w:val="TAL"/>
              <w:rPr>
                <w:sz w:val="16"/>
                <w:szCs w:val="16"/>
              </w:rPr>
            </w:pPr>
            <w:r>
              <w:rPr>
                <w:sz w:val="16"/>
                <w:szCs w:val="16"/>
              </w:rPr>
              <w:t>0202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819000" w14:textId="77777777" w:rsidR="003C435B" w:rsidRDefault="003C435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7E0DF7" w14:textId="77777777" w:rsidR="003C435B" w:rsidRDefault="003C435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EA9EE3" w14:textId="4D1B0AE9" w:rsidR="003C435B" w:rsidRPr="00EA028E" w:rsidRDefault="003C435B" w:rsidP="00BC0321">
            <w:pPr>
              <w:spacing w:after="0"/>
              <w:rPr>
                <w:rFonts w:ascii="Arial" w:hAnsi="Arial"/>
                <w:sz w:val="16"/>
              </w:rPr>
            </w:pPr>
            <w:r w:rsidRPr="003C435B">
              <w:rPr>
                <w:rFonts w:ascii="Arial" w:hAnsi="Arial"/>
                <w:sz w:val="16"/>
              </w:rPr>
              <w:t>CR to 38.213 on HARQ-ACK priority determination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E425C" w14:textId="77777777" w:rsidR="003C435B" w:rsidRDefault="003C435B" w:rsidP="00BC0321">
            <w:pPr>
              <w:pStyle w:val="TAL"/>
              <w:rPr>
                <w:sz w:val="16"/>
                <w:szCs w:val="16"/>
                <w:lang w:eastAsia="zh-CN"/>
              </w:rPr>
            </w:pPr>
            <w:r>
              <w:rPr>
                <w:sz w:val="16"/>
                <w:szCs w:val="16"/>
                <w:lang w:eastAsia="zh-CN"/>
              </w:rPr>
              <w:t>16.5.0</w:t>
            </w:r>
          </w:p>
        </w:tc>
      </w:tr>
      <w:tr w:rsidR="006C5786" w:rsidRPr="00B916EC" w14:paraId="625AC9E8"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5300C6AD"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D2AD0B"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4562CD" w14:textId="254A569E" w:rsidR="006C5786" w:rsidRDefault="006C5786"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C2A36" w14:textId="7F1CE98F" w:rsidR="006C5786" w:rsidRDefault="006C5786" w:rsidP="00BC0321">
            <w:pPr>
              <w:pStyle w:val="TAL"/>
              <w:rPr>
                <w:sz w:val="16"/>
                <w:szCs w:val="16"/>
              </w:rPr>
            </w:pPr>
            <w:r>
              <w:rPr>
                <w:sz w:val="16"/>
                <w:szCs w:val="16"/>
              </w:rPr>
              <w:t>0203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4E5B"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F6D2E5"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59339" w14:textId="2B6C2E74" w:rsidR="006C5786" w:rsidRPr="00EA028E" w:rsidRDefault="006C5786" w:rsidP="00BC0321">
            <w:pPr>
              <w:spacing w:after="0"/>
              <w:rPr>
                <w:rFonts w:ascii="Arial" w:hAnsi="Arial"/>
                <w:sz w:val="16"/>
              </w:rPr>
            </w:pPr>
            <w:r w:rsidRPr="006C5786">
              <w:rPr>
                <w:rFonts w:ascii="Arial" w:hAnsi="Arial"/>
                <w:sz w:val="16"/>
              </w:rPr>
              <w:t>38.213 CR on DCI ordering in a search space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DF19C" w14:textId="77777777" w:rsidR="006C5786" w:rsidRDefault="006C5786" w:rsidP="00BC0321">
            <w:pPr>
              <w:pStyle w:val="TAL"/>
              <w:rPr>
                <w:sz w:val="16"/>
                <w:szCs w:val="16"/>
                <w:lang w:eastAsia="zh-CN"/>
              </w:rPr>
            </w:pPr>
            <w:r>
              <w:rPr>
                <w:sz w:val="16"/>
                <w:szCs w:val="16"/>
                <w:lang w:eastAsia="zh-CN"/>
              </w:rPr>
              <w:t>16.5.0</w:t>
            </w:r>
          </w:p>
        </w:tc>
      </w:tr>
      <w:tr w:rsidR="006C5786" w:rsidRPr="00B916EC" w14:paraId="34B5E0A0"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260FBDC7"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04360"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5589AC" w14:textId="269CC818" w:rsidR="006C5786" w:rsidRDefault="006C5786"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8F767B" w14:textId="57197F29" w:rsidR="006C5786" w:rsidRDefault="006C5786" w:rsidP="00BC0321">
            <w:pPr>
              <w:pStyle w:val="TAL"/>
              <w:rPr>
                <w:sz w:val="16"/>
                <w:szCs w:val="16"/>
              </w:rPr>
            </w:pPr>
            <w:r>
              <w:rPr>
                <w:sz w:val="16"/>
                <w:szCs w:val="16"/>
              </w:rPr>
              <w:t>0204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C13536"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231B14"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2AC87" w14:textId="595CDB10" w:rsidR="006C5786" w:rsidRPr="00EA028E" w:rsidRDefault="006C5786" w:rsidP="00BC0321">
            <w:pPr>
              <w:spacing w:after="0"/>
              <w:rPr>
                <w:rFonts w:ascii="Arial" w:hAnsi="Arial"/>
                <w:sz w:val="16"/>
              </w:rPr>
            </w:pPr>
            <w:r w:rsidRPr="006C5786">
              <w:rPr>
                <w:rFonts w:ascii="Arial" w:hAnsi="Arial"/>
                <w:sz w:val="16"/>
              </w:rPr>
              <w:t xml:space="preserve">Correction on </w:t>
            </w:r>
            <w:r w:rsidRPr="004455AE">
              <w:rPr>
                <w:rFonts w:ascii="Arial" w:hAnsi="Arial"/>
                <w:i/>
                <w:iCs/>
                <w:sz w:val="16"/>
              </w:rPr>
              <w:t>dci-FormatsExt</w:t>
            </w:r>
            <w:r w:rsidRPr="006C5786">
              <w:rPr>
                <w:rFonts w:ascii="Arial" w:hAnsi="Arial"/>
                <w:sz w:val="16"/>
              </w:rPr>
              <w:t xml:space="preserve"> in </w:t>
            </w:r>
            <w:r w:rsidR="005E3B15">
              <w:rPr>
                <w:rFonts w:ascii="Arial" w:hAnsi="Arial"/>
                <w:sz w:val="16"/>
              </w:rPr>
              <w:t>clause</w:t>
            </w:r>
            <w:r w:rsidRPr="006C5786">
              <w:rPr>
                <w:rFonts w:ascii="Arial" w:hAnsi="Arial"/>
                <w:sz w:val="16"/>
              </w:rPr>
              <w:t xml:space="preserve"> 10.1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7DD9" w14:textId="77777777" w:rsidR="006C5786" w:rsidRDefault="006C5786" w:rsidP="00BC0321">
            <w:pPr>
              <w:pStyle w:val="TAL"/>
              <w:rPr>
                <w:sz w:val="16"/>
                <w:szCs w:val="16"/>
                <w:lang w:eastAsia="zh-CN"/>
              </w:rPr>
            </w:pPr>
            <w:r>
              <w:rPr>
                <w:sz w:val="16"/>
                <w:szCs w:val="16"/>
                <w:lang w:eastAsia="zh-CN"/>
              </w:rPr>
              <w:t>16.5.0</w:t>
            </w:r>
          </w:p>
        </w:tc>
      </w:tr>
      <w:tr w:rsidR="00D05410" w:rsidRPr="00B916EC" w14:paraId="2E2EA5F5" w14:textId="77777777" w:rsidTr="00D05410">
        <w:tc>
          <w:tcPr>
            <w:tcW w:w="894" w:type="dxa"/>
            <w:tcBorders>
              <w:top w:val="single" w:sz="6" w:space="0" w:color="auto"/>
              <w:left w:val="single" w:sz="6" w:space="0" w:color="auto"/>
              <w:bottom w:val="single" w:sz="6" w:space="0" w:color="auto"/>
              <w:right w:val="single" w:sz="6" w:space="0" w:color="auto"/>
            </w:tcBorders>
            <w:shd w:val="solid" w:color="FFFFFF" w:fill="auto"/>
          </w:tcPr>
          <w:p w14:paraId="21CFE955" w14:textId="77777777" w:rsidR="00D05410" w:rsidRPr="00B916EC" w:rsidRDefault="00D0541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72E9B" w14:textId="77777777" w:rsidR="00D05410" w:rsidRPr="00B916EC" w:rsidRDefault="00D05410"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03CA26" w14:textId="77777777" w:rsidR="00D05410" w:rsidRDefault="00D05410"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EE57A" w14:textId="494C5429" w:rsidR="00D05410" w:rsidRDefault="00D05410" w:rsidP="00BC0321">
            <w:pPr>
              <w:pStyle w:val="TAL"/>
              <w:rPr>
                <w:sz w:val="16"/>
                <w:szCs w:val="16"/>
              </w:rPr>
            </w:pPr>
            <w:r>
              <w:rPr>
                <w:sz w:val="16"/>
                <w:szCs w:val="16"/>
              </w:rPr>
              <w:t>0205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652B5" w14:textId="77777777" w:rsidR="00D05410" w:rsidRDefault="00D0541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7FDE57" w14:textId="77777777" w:rsidR="00D05410" w:rsidRDefault="00D0541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1A1B9" w14:textId="5CC114A5" w:rsidR="00D05410" w:rsidRPr="00EA028E" w:rsidRDefault="00D05410" w:rsidP="00BC0321">
            <w:pPr>
              <w:spacing w:after="0"/>
              <w:rPr>
                <w:rFonts w:ascii="Arial" w:hAnsi="Arial"/>
                <w:sz w:val="16"/>
              </w:rPr>
            </w:pPr>
            <w:r w:rsidRPr="00D05410">
              <w:rPr>
                <w:rFonts w:ascii="Arial" w:hAnsi="Arial"/>
                <w:sz w:val="16"/>
              </w:rPr>
              <w:t>Resolving collision with semi-static DL and SSB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6022F" w14:textId="77777777" w:rsidR="00D05410" w:rsidRDefault="00D05410" w:rsidP="00BC0321">
            <w:pPr>
              <w:pStyle w:val="TAL"/>
              <w:rPr>
                <w:sz w:val="16"/>
                <w:szCs w:val="16"/>
                <w:lang w:eastAsia="zh-CN"/>
              </w:rPr>
            </w:pPr>
            <w:r>
              <w:rPr>
                <w:sz w:val="16"/>
                <w:szCs w:val="16"/>
                <w:lang w:eastAsia="zh-CN"/>
              </w:rPr>
              <w:t>16.5.0</w:t>
            </w:r>
          </w:p>
        </w:tc>
      </w:tr>
      <w:tr w:rsidR="00391714" w:rsidRPr="00B916EC" w14:paraId="5D11DA50"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774877E0"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2BC815"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A7A345" w14:textId="77777777" w:rsidR="00391714" w:rsidRDefault="00391714"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2F7F82" w14:textId="7109CC1E" w:rsidR="00391714" w:rsidRDefault="00391714" w:rsidP="00BC0321">
            <w:pPr>
              <w:pStyle w:val="TAL"/>
              <w:rPr>
                <w:sz w:val="16"/>
                <w:szCs w:val="16"/>
              </w:rPr>
            </w:pPr>
            <w:r>
              <w:rPr>
                <w:sz w:val="16"/>
                <w:szCs w:val="16"/>
              </w:rPr>
              <w:t>0206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3B7837"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7FB596"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663301" w14:textId="6739246B" w:rsidR="00391714" w:rsidRPr="00EA028E" w:rsidRDefault="00391714" w:rsidP="00BC0321">
            <w:pPr>
              <w:spacing w:after="0"/>
              <w:rPr>
                <w:rFonts w:ascii="Arial" w:hAnsi="Arial"/>
                <w:sz w:val="16"/>
              </w:rPr>
            </w:pPr>
            <w:r w:rsidRPr="00391714">
              <w:rPr>
                <w:rFonts w:ascii="Arial" w:hAnsi="Arial"/>
                <w:sz w:val="16"/>
              </w:rPr>
              <w:t xml:space="preserve">Correction on PUCCH resource determination in </w:t>
            </w:r>
            <w:r w:rsidR="005E3B15">
              <w:rPr>
                <w:rFonts w:ascii="Arial" w:hAnsi="Arial"/>
                <w:sz w:val="16"/>
              </w:rPr>
              <w:t>clause</w:t>
            </w:r>
            <w:r w:rsidRPr="00391714">
              <w:rPr>
                <w:rFonts w:ascii="Arial" w:hAnsi="Arial"/>
                <w:sz w:val="16"/>
              </w:rPr>
              <w:t xml:space="preserve"> 9.2.1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F7C56" w14:textId="77777777" w:rsidR="00391714" w:rsidRDefault="00391714" w:rsidP="00BC0321">
            <w:pPr>
              <w:pStyle w:val="TAL"/>
              <w:rPr>
                <w:sz w:val="16"/>
                <w:szCs w:val="16"/>
                <w:lang w:eastAsia="zh-CN"/>
              </w:rPr>
            </w:pPr>
            <w:r>
              <w:rPr>
                <w:sz w:val="16"/>
                <w:szCs w:val="16"/>
                <w:lang w:eastAsia="zh-CN"/>
              </w:rPr>
              <w:t>16.5.0</w:t>
            </w:r>
          </w:p>
        </w:tc>
      </w:tr>
      <w:tr w:rsidR="00391714" w:rsidRPr="00B916EC" w14:paraId="24FCA76D"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310DEC6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343DC8"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330B3B" w14:textId="6A14564F" w:rsidR="00391714" w:rsidRDefault="00391714" w:rsidP="00BC0321">
            <w:pPr>
              <w:pStyle w:val="TAL"/>
              <w:rPr>
                <w:sz w:val="16"/>
                <w:szCs w:val="16"/>
                <w:lang w:eastAsia="zh-CN"/>
              </w:rPr>
            </w:pPr>
            <w:r>
              <w:rPr>
                <w:sz w:val="16"/>
                <w:szCs w:val="16"/>
                <w:lang w:eastAsia="zh-CN"/>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2ADBB" w14:textId="562B5FA6" w:rsidR="00391714" w:rsidRDefault="00391714" w:rsidP="00BC0321">
            <w:pPr>
              <w:pStyle w:val="TAL"/>
              <w:rPr>
                <w:sz w:val="16"/>
                <w:szCs w:val="16"/>
              </w:rPr>
            </w:pPr>
            <w:r>
              <w:rPr>
                <w:sz w:val="16"/>
                <w:szCs w:val="16"/>
              </w:rPr>
              <w:t>0207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F837F"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34918F"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0CD14" w14:textId="4A9C0466" w:rsidR="00391714" w:rsidRPr="00EA028E" w:rsidRDefault="00391714" w:rsidP="00BC0321">
            <w:pPr>
              <w:spacing w:after="0"/>
              <w:rPr>
                <w:rFonts w:ascii="Arial" w:hAnsi="Arial"/>
                <w:sz w:val="16"/>
              </w:rPr>
            </w:pPr>
            <w:r w:rsidRPr="00391714">
              <w:rPr>
                <w:rFonts w:ascii="Arial" w:hAnsi="Arial"/>
                <w:sz w:val="16"/>
              </w:rPr>
              <w:t>Editorial corrections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83F99" w14:textId="77777777" w:rsidR="00391714" w:rsidRDefault="00391714" w:rsidP="00BC0321">
            <w:pPr>
              <w:pStyle w:val="TAL"/>
              <w:rPr>
                <w:sz w:val="16"/>
                <w:szCs w:val="16"/>
                <w:lang w:eastAsia="zh-CN"/>
              </w:rPr>
            </w:pPr>
            <w:r>
              <w:rPr>
                <w:sz w:val="16"/>
                <w:szCs w:val="16"/>
                <w:lang w:eastAsia="zh-CN"/>
              </w:rPr>
              <w:t>16.5.0</w:t>
            </w:r>
          </w:p>
        </w:tc>
      </w:tr>
      <w:tr w:rsidR="00391714" w:rsidRPr="00B916EC" w14:paraId="6132A282"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173E18D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4CE446"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DE3349" w14:textId="1397D98E" w:rsidR="00391714" w:rsidRDefault="00391714" w:rsidP="00BC0321">
            <w:pPr>
              <w:pStyle w:val="TAL"/>
              <w:rPr>
                <w:sz w:val="16"/>
                <w:szCs w:val="16"/>
                <w:lang w:eastAsia="zh-CN"/>
              </w:rPr>
            </w:pPr>
            <w:r>
              <w:rPr>
                <w:sz w:val="16"/>
                <w:szCs w:val="16"/>
                <w:lang w:eastAsia="zh-CN"/>
              </w:rPr>
              <w:t>RP-210126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6259E6" w14:textId="07D14295" w:rsidR="00391714" w:rsidRDefault="00391714" w:rsidP="00BC0321">
            <w:pPr>
              <w:pStyle w:val="TAL"/>
              <w:rPr>
                <w:sz w:val="16"/>
                <w:szCs w:val="16"/>
              </w:rPr>
            </w:pPr>
            <w:r>
              <w:rPr>
                <w:sz w:val="16"/>
                <w:szCs w:val="16"/>
              </w:rPr>
              <w:t>0208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B95A"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1681A5" w14:textId="5A299B86" w:rsidR="00391714" w:rsidRDefault="0039171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786984" w14:textId="10483BA0" w:rsidR="00391714" w:rsidRPr="00EA028E" w:rsidRDefault="00391714" w:rsidP="00BC0321">
            <w:pPr>
              <w:spacing w:after="0"/>
              <w:rPr>
                <w:rFonts w:ascii="Arial" w:hAnsi="Arial"/>
                <w:sz w:val="16"/>
              </w:rPr>
            </w:pPr>
            <w:r w:rsidRPr="00391714">
              <w:rPr>
                <w:rFonts w:ascii="Arial" w:hAnsi="Arial"/>
                <w:sz w:val="16"/>
              </w:rPr>
              <w:t>Resubmission of CR179r1 on 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A6DF" w14:textId="77777777" w:rsidR="00391714" w:rsidRDefault="00391714" w:rsidP="00BC0321">
            <w:pPr>
              <w:pStyle w:val="TAL"/>
              <w:rPr>
                <w:sz w:val="16"/>
                <w:szCs w:val="16"/>
                <w:lang w:eastAsia="zh-CN"/>
              </w:rPr>
            </w:pPr>
            <w:r>
              <w:rPr>
                <w:sz w:val="16"/>
                <w:szCs w:val="16"/>
                <w:lang w:eastAsia="zh-CN"/>
              </w:rPr>
              <w:t>16.5.0</w:t>
            </w:r>
          </w:p>
        </w:tc>
      </w:tr>
      <w:tr w:rsidR="005402D2" w:rsidRPr="00B916EC" w14:paraId="3A444253" w14:textId="77777777" w:rsidTr="005402D2">
        <w:tc>
          <w:tcPr>
            <w:tcW w:w="894" w:type="dxa"/>
            <w:tcBorders>
              <w:top w:val="single" w:sz="6" w:space="0" w:color="auto"/>
              <w:left w:val="single" w:sz="6" w:space="0" w:color="auto"/>
              <w:bottom w:val="single" w:sz="6" w:space="0" w:color="auto"/>
              <w:right w:val="single" w:sz="6" w:space="0" w:color="auto"/>
            </w:tcBorders>
            <w:shd w:val="solid" w:color="FFFFFF" w:fill="auto"/>
          </w:tcPr>
          <w:p w14:paraId="3657BC5F" w14:textId="0DE9EE1A" w:rsidR="005402D2" w:rsidRPr="00B916EC" w:rsidRDefault="005402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2590F" w14:textId="097A7EEB" w:rsidR="005402D2" w:rsidRPr="00B916EC" w:rsidRDefault="005402D2"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7F7868" w14:textId="3B21E47F" w:rsidR="005402D2" w:rsidRDefault="005402D2"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AED19" w14:textId="687F6563" w:rsidR="005402D2" w:rsidRDefault="005402D2" w:rsidP="00BC0321">
            <w:pPr>
              <w:pStyle w:val="TAL"/>
              <w:rPr>
                <w:sz w:val="16"/>
                <w:szCs w:val="16"/>
              </w:rPr>
            </w:pPr>
            <w:r>
              <w:rPr>
                <w:sz w:val="16"/>
                <w:szCs w:val="16"/>
              </w:rPr>
              <w:t>0209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A69E37" w14:textId="77777777" w:rsidR="005402D2" w:rsidRDefault="005402D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107E6B" w14:textId="0A68CFD9" w:rsidR="005402D2" w:rsidRDefault="005402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CEB1EE" w14:textId="4393EAA8" w:rsidR="005402D2" w:rsidRPr="00EA028E" w:rsidRDefault="005402D2" w:rsidP="00BC0321">
            <w:pPr>
              <w:spacing w:after="0"/>
              <w:rPr>
                <w:rFonts w:ascii="Arial" w:hAnsi="Arial"/>
                <w:sz w:val="16"/>
              </w:rPr>
            </w:pPr>
            <w:r w:rsidRPr="005402D2">
              <w:rPr>
                <w:rFonts w:ascii="Arial" w:hAnsi="Arial"/>
                <w:sz w:val="16"/>
              </w:rPr>
              <w:t>Correction on multiplexing timeline definition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CAFE3" w14:textId="56E66DB8" w:rsidR="005402D2" w:rsidRDefault="005402D2" w:rsidP="00BC0321">
            <w:pPr>
              <w:pStyle w:val="TAL"/>
              <w:rPr>
                <w:sz w:val="16"/>
                <w:szCs w:val="16"/>
                <w:lang w:eastAsia="zh-CN"/>
              </w:rPr>
            </w:pPr>
            <w:r>
              <w:rPr>
                <w:sz w:val="16"/>
                <w:szCs w:val="16"/>
                <w:lang w:eastAsia="zh-CN"/>
              </w:rPr>
              <w:t>16.6.0</w:t>
            </w:r>
          </w:p>
        </w:tc>
      </w:tr>
      <w:tr w:rsidR="0047459B" w:rsidRPr="00B916EC" w14:paraId="6AF49053" w14:textId="77777777" w:rsidTr="0047459B">
        <w:tc>
          <w:tcPr>
            <w:tcW w:w="894" w:type="dxa"/>
            <w:tcBorders>
              <w:top w:val="single" w:sz="6" w:space="0" w:color="auto"/>
              <w:left w:val="single" w:sz="6" w:space="0" w:color="auto"/>
              <w:bottom w:val="single" w:sz="6" w:space="0" w:color="auto"/>
              <w:right w:val="single" w:sz="6" w:space="0" w:color="auto"/>
            </w:tcBorders>
            <w:shd w:val="solid" w:color="FFFFFF" w:fill="auto"/>
          </w:tcPr>
          <w:p w14:paraId="3585A675" w14:textId="77777777" w:rsidR="0047459B" w:rsidRPr="00B916EC" w:rsidRDefault="0047459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4F9AFD" w14:textId="77777777" w:rsidR="0047459B" w:rsidRPr="00B916EC" w:rsidRDefault="0047459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9CD7F" w14:textId="77777777" w:rsidR="0047459B" w:rsidRDefault="0047459B"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4D8F6D" w14:textId="0B13071E" w:rsidR="0047459B" w:rsidRDefault="0047459B" w:rsidP="00BC0321">
            <w:pPr>
              <w:pStyle w:val="TAL"/>
              <w:rPr>
                <w:sz w:val="16"/>
                <w:szCs w:val="16"/>
              </w:rPr>
            </w:pPr>
            <w:r>
              <w:rPr>
                <w:sz w:val="16"/>
                <w:szCs w:val="16"/>
              </w:rPr>
              <w:t>0210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4200B" w14:textId="77777777" w:rsidR="0047459B" w:rsidRDefault="004745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CDF87F" w14:textId="77777777" w:rsidR="0047459B" w:rsidRDefault="004745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C30A4F" w14:textId="1FF7C35A" w:rsidR="0047459B" w:rsidRPr="00EA028E" w:rsidRDefault="0047459B" w:rsidP="00BC0321">
            <w:pPr>
              <w:spacing w:after="0"/>
              <w:rPr>
                <w:rFonts w:ascii="Arial" w:hAnsi="Arial"/>
                <w:sz w:val="16"/>
              </w:rPr>
            </w:pPr>
            <w:r w:rsidRPr="0047459B">
              <w:rPr>
                <w:rFonts w:ascii="Arial" w:hAnsi="Arial"/>
                <w:sz w:val="16"/>
              </w:rPr>
              <w:t>Correction on Type-3 HARQ-ACK codebook size ambiguity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614D" w14:textId="77777777" w:rsidR="0047459B" w:rsidRDefault="0047459B" w:rsidP="00BC0321">
            <w:pPr>
              <w:pStyle w:val="TAL"/>
              <w:rPr>
                <w:sz w:val="16"/>
                <w:szCs w:val="16"/>
                <w:lang w:eastAsia="zh-CN"/>
              </w:rPr>
            </w:pPr>
            <w:r>
              <w:rPr>
                <w:sz w:val="16"/>
                <w:szCs w:val="16"/>
                <w:lang w:eastAsia="zh-CN"/>
              </w:rPr>
              <w:t>16.6.0</w:t>
            </w:r>
          </w:p>
        </w:tc>
      </w:tr>
      <w:tr w:rsidR="008C2148" w:rsidRPr="00B916EC" w14:paraId="4AB11DA8" w14:textId="77777777" w:rsidTr="008C2148">
        <w:tc>
          <w:tcPr>
            <w:tcW w:w="894" w:type="dxa"/>
            <w:tcBorders>
              <w:top w:val="single" w:sz="6" w:space="0" w:color="auto"/>
              <w:left w:val="single" w:sz="6" w:space="0" w:color="auto"/>
              <w:bottom w:val="single" w:sz="6" w:space="0" w:color="auto"/>
              <w:right w:val="single" w:sz="6" w:space="0" w:color="auto"/>
            </w:tcBorders>
            <w:shd w:val="solid" w:color="FFFFFF" w:fill="auto"/>
          </w:tcPr>
          <w:p w14:paraId="4BA12AEE" w14:textId="77777777" w:rsidR="008C2148" w:rsidRPr="00B916EC" w:rsidRDefault="008C21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F8C675" w14:textId="77777777" w:rsidR="008C2148" w:rsidRPr="00B916EC" w:rsidRDefault="008C214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E214D9" w14:textId="1A0906D0" w:rsidR="008C2148" w:rsidRDefault="008C2148" w:rsidP="00BC0321">
            <w:pPr>
              <w:pStyle w:val="TAL"/>
              <w:rPr>
                <w:sz w:val="16"/>
                <w:szCs w:val="16"/>
                <w:lang w:eastAsia="zh-CN"/>
              </w:rPr>
            </w:pPr>
            <w:r>
              <w:rPr>
                <w:sz w:val="16"/>
                <w:szCs w:val="16"/>
                <w:lang w:eastAsia="zh-CN"/>
              </w:rPr>
              <w:t>RP-211250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6B854" w14:textId="13FD6EE4" w:rsidR="008C2148" w:rsidRDefault="008C2148" w:rsidP="00BC0321">
            <w:pPr>
              <w:pStyle w:val="TAL"/>
              <w:rPr>
                <w:sz w:val="16"/>
                <w:szCs w:val="16"/>
              </w:rPr>
            </w:pPr>
            <w:r>
              <w:rPr>
                <w:sz w:val="16"/>
                <w:szCs w:val="16"/>
              </w:rPr>
              <w:t>0211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F" w14:textId="77777777" w:rsidR="008C2148" w:rsidRDefault="008C21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C9889" w14:textId="77777777" w:rsidR="008C2148" w:rsidRDefault="008C21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A49CD5" w14:textId="14BE9B04" w:rsidR="008C2148" w:rsidRPr="00EA028E" w:rsidRDefault="008C2148" w:rsidP="00BC0321">
            <w:pPr>
              <w:spacing w:after="0"/>
              <w:rPr>
                <w:rFonts w:ascii="Arial" w:hAnsi="Arial"/>
                <w:sz w:val="16"/>
              </w:rPr>
            </w:pPr>
            <w:r w:rsidRPr="008C2148">
              <w:rPr>
                <w:rFonts w:ascii="Arial" w:hAnsi="Arial"/>
                <w:sz w:val="16"/>
              </w:rPr>
              <w:t>CR to TS 38.213 on clarifying DAPS HO impact on PUCCH repetition counting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161C8" w14:textId="77777777" w:rsidR="008C2148" w:rsidRDefault="008C2148" w:rsidP="00BC0321">
            <w:pPr>
              <w:pStyle w:val="TAL"/>
              <w:rPr>
                <w:sz w:val="16"/>
                <w:szCs w:val="16"/>
                <w:lang w:eastAsia="zh-CN"/>
              </w:rPr>
            </w:pPr>
            <w:r>
              <w:rPr>
                <w:sz w:val="16"/>
                <w:szCs w:val="16"/>
                <w:lang w:eastAsia="zh-CN"/>
              </w:rPr>
              <w:t>16.6.0</w:t>
            </w:r>
          </w:p>
        </w:tc>
      </w:tr>
      <w:tr w:rsidR="00B51B2F" w:rsidRPr="00B916EC" w14:paraId="53C90B75"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38391932"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887121"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68A9EC" w14:textId="20A6B794" w:rsidR="00B51B2F" w:rsidRDefault="00B51B2F"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B9FA5" w14:textId="68EB7CDE" w:rsidR="00B51B2F" w:rsidRDefault="00B51B2F" w:rsidP="00BC0321">
            <w:pPr>
              <w:pStyle w:val="TAL"/>
              <w:rPr>
                <w:sz w:val="16"/>
                <w:szCs w:val="16"/>
              </w:rPr>
            </w:pPr>
            <w:r>
              <w:rPr>
                <w:sz w:val="16"/>
                <w:szCs w:val="16"/>
              </w:rPr>
              <w:t>0212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386B3D"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76C505"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71440E" w14:textId="519466FD" w:rsidR="00B51B2F" w:rsidRPr="00EA028E" w:rsidRDefault="00B51B2F" w:rsidP="00BC0321">
            <w:pPr>
              <w:spacing w:after="0"/>
              <w:rPr>
                <w:rFonts w:ascii="Arial" w:hAnsi="Arial"/>
                <w:sz w:val="16"/>
              </w:rPr>
            </w:pPr>
            <w:r w:rsidRPr="00B51B2F">
              <w:rPr>
                <w:rFonts w:ascii="Arial" w:hAnsi="Arial"/>
                <w:sz w:val="16"/>
              </w:rPr>
              <w:t>Corrections for the reference signal used for sidelink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B504" w14:textId="77777777" w:rsidR="00B51B2F" w:rsidRDefault="00B51B2F" w:rsidP="00BC0321">
            <w:pPr>
              <w:pStyle w:val="TAL"/>
              <w:rPr>
                <w:sz w:val="16"/>
                <w:szCs w:val="16"/>
                <w:lang w:eastAsia="zh-CN"/>
              </w:rPr>
            </w:pPr>
            <w:r>
              <w:rPr>
                <w:sz w:val="16"/>
                <w:szCs w:val="16"/>
                <w:lang w:eastAsia="zh-CN"/>
              </w:rPr>
              <w:t>16.6.0</w:t>
            </w:r>
          </w:p>
        </w:tc>
      </w:tr>
      <w:tr w:rsidR="00B51B2F" w:rsidRPr="00B916EC" w14:paraId="62288D1C"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0EC53FF3"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307B9"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BC11C3" w14:textId="6EF5AB06" w:rsidR="00B51B2F" w:rsidRDefault="00B51B2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02193E" w14:textId="10ED23AE" w:rsidR="00B51B2F" w:rsidRDefault="00B51B2F" w:rsidP="00BC0321">
            <w:pPr>
              <w:pStyle w:val="TAL"/>
              <w:rPr>
                <w:sz w:val="16"/>
                <w:szCs w:val="16"/>
              </w:rPr>
            </w:pPr>
            <w:r>
              <w:rPr>
                <w:sz w:val="16"/>
                <w:szCs w:val="16"/>
              </w:rPr>
              <w:t>0214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F2A3A"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853DC0C"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2D7E32" w14:textId="6F12C3EF" w:rsidR="00B51B2F" w:rsidRPr="00EA028E" w:rsidRDefault="00B51B2F" w:rsidP="00BC0321">
            <w:pPr>
              <w:spacing w:after="0"/>
              <w:rPr>
                <w:rFonts w:ascii="Arial" w:hAnsi="Arial"/>
                <w:sz w:val="16"/>
              </w:rPr>
            </w:pPr>
            <w:r w:rsidRPr="00B51B2F">
              <w:rPr>
                <w:rFonts w:ascii="Arial" w:hAnsi="Arial"/>
                <w:sz w:val="16"/>
              </w:rPr>
              <w:t>Corrections for separate HARQ-ACK feedback of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4F02BB" w14:textId="77777777" w:rsidR="00B51B2F" w:rsidRDefault="00B51B2F" w:rsidP="00BC0321">
            <w:pPr>
              <w:pStyle w:val="TAL"/>
              <w:rPr>
                <w:sz w:val="16"/>
                <w:szCs w:val="16"/>
                <w:lang w:eastAsia="zh-CN"/>
              </w:rPr>
            </w:pPr>
            <w:r>
              <w:rPr>
                <w:sz w:val="16"/>
                <w:szCs w:val="16"/>
                <w:lang w:eastAsia="zh-CN"/>
              </w:rPr>
              <w:t>16.6.0</w:t>
            </w:r>
          </w:p>
        </w:tc>
      </w:tr>
      <w:tr w:rsidR="00745353" w:rsidRPr="00B916EC" w14:paraId="3336FEC2" w14:textId="77777777" w:rsidTr="00745353">
        <w:tc>
          <w:tcPr>
            <w:tcW w:w="894" w:type="dxa"/>
            <w:tcBorders>
              <w:top w:val="single" w:sz="6" w:space="0" w:color="auto"/>
              <w:left w:val="single" w:sz="6" w:space="0" w:color="auto"/>
              <w:bottom w:val="single" w:sz="6" w:space="0" w:color="auto"/>
              <w:right w:val="single" w:sz="6" w:space="0" w:color="auto"/>
            </w:tcBorders>
            <w:shd w:val="solid" w:color="FFFFFF" w:fill="auto"/>
          </w:tcPr>
          <w:p w14:paraId="36645556" w14:textId="77777777" w:rsidR="00745353" w:rsidRPr="00B916EC" w:rsidRDefault="007453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2AA679" w14:textId="77777777" w:rsidR="00745353" w:rsidRPr="00B916EC" w:rsidRDefault="0074535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414ED0" w14:textId="5C319214" w:rsidR="00745353" w:rsidRDefault="00745353"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79801D" w14:textId="35C97CF2" w:rsidR="00745353" w:rsidRDefault="00745353" w:rsidP="00BC0321">
            <w:pPr>
              <w:pStyle w:val="TAL"/>
              <w:rPr>
                <w:sz w:val="16"/>
                <w:szCs w:val="16"/>
              </w:rPr>
            </w:pPr>
            <w:r>
              <w:rPr>
                <w:sz w:val="16"/>
                <w:szCs w:val="16"/>
              </w:rPr>
              <w:t>0215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34D0CC" w14:textId="77777777" w:rsidR="00745353" w:rsidRDefault="007453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AEA0A" w14:textId="77777777" w:rsidR="00745353" w:rsidRDefault="007453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3169DC" w14:textId="77DBD4D5" w:rsidR="00745353" w:rsidRPr="00EA028E" w:rsidRDefault="00745353" w:rsidP="00BC0321">
            <w:pPr>
              <w:spacing w:after="0"/>
              <w:rPr>
                <w:rFonts w:ascii="Arial" w:hAnsi="Arial"/>
                <w:sz w:val="16"/>
              </w:rPr>
            </w:pPr>
            <w:r w:rsidRPr="00745353">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6E9DF" w14:textId="77777777" w:rsidR="00745353" w:rsidRDefault="00745353" w:rsidP="00BC0321">
            <w:pPr>
              <w:pStyle w:val="TAL"/>
              <w:rPr>
                <w:sz w:val="16"/>
                <w:szCs w:val="16"/>
                <w:lang w:eastAsia="zh-CN"/>
              </w:rPr>
            </w:pPr>
            <w:r>
              <w:rPr>
                <w:sz w:val="16"/>
                <w:szCs w:val="16"/>
                <w:lang w:eastAsia="zh-CN"/>
              </w:rPr>
              <w:t>16.6.0</w:t>
            </w:r>
          </w:p>
        </w:tc>
      </w:tr>
      <w:tr w:rsidR="001A721C" w:rsidRPr="00B916EC" w14:paraId="078E5552" w14:textId="77777777" w:rsidTr="001A721C">
        <w:tc>
          <w:tcPr>
            <w:tcW w:w="894" w:type="dxa"/>
            <w:tcBorders>
              <w:top w:val="single" w:sz="6" w:space="0" w:color="auto"/>
              <w:left w:val="single" w:sz="6" w:space="0" w:color="auto"/>
              <w:bottom w:val="single" w:sz="6" w:space="0" w:color="auto"/>
              <w:right w:val="single" w:sz="6" w:space="0" w:color="auto"/>
            </w:tcBorders>
            <w:shd w:val="solid" w:color="FFFFFF" w:fill="auto"/>
          </w:tcPr>
          <w:p w14:paraId="1C145DAB" w14:textId="77777777" w:rsidR="001A721C" w:rsidRPr="00B916EC" w:rsidRDefault="001A721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5A23CA" w14:textId="77777777" w:rsidR="001A721C" w:rsidRPr="00B916EC" w:rsidRDefault="001A721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1BDED7" w14:textId="7B1BC4BB" w:rsidR="001A721C" w:rsidRDefault="001A721C" w:rsidP="00BC0321">
            <w:pPr>
              <w:pStyle w:val="TAL"/>
              <w:rPr>
                <w:sz w:val="16"/>
                <w:szCs w:val="16"/>
                <w:lang w:eastAsia="zh-CN"/>
              </w:rPr>
            </w:pPr>
            <w:r>
              <w:rPr>
                <w:sz w:val="16"/>
                <w:szCs w:val="16"/>
                <w:lang w:eastAsia="zh-CN"/>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B82" w14:textId="74B45E94" w:rsidR="001A721C" w:rsidRDefault="001A721C" w:rsidP="00BC0321">
            <w:pPr>
              <w:pStyle w:val="TAL"/>
              <w:rPr>
                <w:sz w:val="16"/>
                <w:szCs w:val="16"/>
              </w:rPr>
            </w:pPr>
            <w:r>
              <w:rPr>
                <w:sz w:val="16"/>
                <w:szCs w:val="16"/>
              </w:rPr>
              <w:t>0216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00660D" w14:textId="77777777" w:rsidR="001A721C" w:rsidRDefault="001A72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7FA07" w14:textId="77777777" w:rsidR="001A721C" w:rsidRDefault="001A72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FE1AC" w14:textId="29103D70" w:rsidR="001A721C" w:rsidRPr="00EA028E" w:rsidRDefault="001A721C" w:rsidP="00BC0321">
            <w:pPr>
              <w:spacing w:after="0"/>
              <w:rPr>
                <w:rFonts w:ascii="Arial" w:hAnsi="Arial"/>
                <w:sz w:val="16"/>
              </w:rPr>
            </w:pPr>
            <w:r w:rsidRPr="001A721C">
              <w:rPr>
                <w:rFonts w:ascii="Arial" w:hAnsi="Arial"/>
                <w:sz w:val="16"/>
              </w:rPr>
              <w:t>Correction on MR-DC Uplink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1322B" w14:textId="77777777" w:rsidR="001A721C" w:rsidRDefault="001A721C" w:rsidP="00BC0321">
            <w:pPr>
              <w:pStyle w:val="TAL"/>
              <w:rPr>
                <w:sz w:val="16"/>
                <w:szCs w:val="16"/>
                <w:lang w:eastAsia="zh-CN"/>
              </w:rPr>
            </w:pPr>
            <w:r>
              <w:rPr>
                <w:sz w:val="16"/>
                <w:szCs w:val="16"/>
                <w:lang w:eastAsia="zh-CN"/>
              </w:rPr>
              <w:t>16.6.0</w:t>
            </w:r>
          </w:p>
        </w:tc>
      </w:tr>
      <w:tr w:rsidR="006F59DA" w:rsidRPr="00B916EC" w14:paraId="7E826745" w14:textId="77777777" w:rsidTr="006F59DA">
        <w:tc>
          <w:tcPr>
            <w:tcW w:w="894" w:type="dxa"/>
            <w:tcBorders>
              <w:top w:val="single" w:sz="6" w:space="0" w:color="auto"/>
              <w:left w:val="single" w:sz="6" w:space="0" w:color="auto"/>
              <w:bottom w:val="single" w:sz="6" w:space="0" w:color="auto"/>
              <w:right w:val="single" w:sz="6" w:space="0" w:color="auto"/>
            </w:tcBorders>
            <w:shd w:val="solid" w:color="FFFFFF" w:fill="auto"/>
          </w:tcPr>
          <w:p w14:paraId="762C2AB8" w14:textId="77777777" w:rsidR="006F59DA" w:rsidRPr="00B916EC" w:rsidRDefault="006F59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6FC6F6" w14:textId="77777777" w:rsidR="006F59DA" w:rsidRPr="00B916EC" w:rsidRDefault="006F59D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30976C" w14:textId="5BD5AF3A" w:rsidR="006F59DA" w:rsidRDefault="006F59DA"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2DCBBA" w14:textId="1541253F" w:rsidR="006F59DA" w:rsidRDefault="006F59DA" w:rsidP="00BC0321">
            <w:pPr>
              <w:pStyle w:val="TAL"/>
              <w:rPr>
                <w:sz w:val="16"/>
                <w:szCs w:val="16"/>
              </w:rPr>
            </w:pPr>
            <w:r>
              <w:rPr>
                <w:sz w:val="16"/>
                <w:szCs w:val="16"/>
              </w:rPr>
              <w:t>0217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ED489B" w14:textId="77777777" w:rsidR="006F59DA" w:rsidRDefault="006F59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73854" w14:textId="77777777" w:rsidR="006F59DA" w:rsidRDefault="006F59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08C189" w14:textId="5B8D8DE2" w:rsidR="006F59DA" w:rsidRPr="00EA028E" w:rsidRDefault="006F59DA" w:rsidP="00BC0321">
            <w:pPr>
              <w:spacing w:after="0"/>
              <w:rPr>
                <w:rFonts w:ascii="Arial" w:hAnsi="Arial"/>
                <w:sz w:val="16"/>
              </w:rPr>
            </w:pPr>
            <w:r w:rsidRPr="006F59DA">
              <w:rPr>
                <w:rFonts w:ascii="Arial" w:hAnsi="Arial"/>
                <w:sz w:val="16"/>
              </w:rPr>
              <w:t>Correction on MsgA PUSCH validation for semistatic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5887F" w14:textId="77777777" w:rsidR="006F59DA" w:rsidRDefault="006F59DA" w:rsidP="00BC0321">
            <w:pPr>
              <w:pStyle w:val="TAL"/>
              <w:rPr>
                <w:sz w:val="16"/>
                <w:szCs w:val="16"/>
                <w:lang w:eastAsia="zh-CN"/>
              </w:rPr>
            </w:pPr>
            <w:r>
              <w:rPr>
                <w:sz w:val="16"/>
                <w:szCs w:val="16"/>
                <w:lang w:eastAsia="zh-CN"/>
              </w:rPr>
              <w:t>16.6.0</w:t>
            </w:r>
          </w:p>
        </w:tc>
      </w:tr>
      <w:tr w:rsidR="0031780B" w:rsidRPr="00B916EC" w14:paraId="4471B332"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5A76EE32"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9CD7D2"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105D18" w14:textId="3288B40D" w:rsidR="0031780B" w:rsidRDefault="0031780B" w:rsidP="00BC0321">
            <w:pPr>
              <w:pStyle w:val="TAL"/>
              <w:rPr>
                <w:sz w:val="16"/>
                <w:szCs w:val="16"/>
                <w:lang w:eastAsia="zh-CN"/>
              </w:rPr>
            </w:pPr>
            <w:r>
              <w:rPr>
                <w:sz w:val="16"/>
                <w:szCs w:val="16"/>
                <w:lang w:eastAsia="zh-CN"/>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03857" w14:textId="2D45A78F" w:rsidR="0031780B" w:rsidRDefault="0031780B" w:rsidP="00BC0321">
            <w:pPr>
              <w:pStyle w:val="TAL"/>
              <w:rPr>
                <w:sz w:val="16"/>
                <w:szCs w:val="16"/>
              </w:rPr>
            </w:pPr>
            <w:r>
              <w:rPr>
                <w:sz w:val="16"/>
                <w:szCs w:val="16"/>
              </w:rPr>
              <w:t>0218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0E142E"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2919DA"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D1A4D4" w14:textId="037955DB" w:rsidR="0031780B" w:rsidRPr="00EA028E" w:rsidRDefault="0031780B" w:rsidP="00BC0321">
            <w:pPr>
              <w:spacing w:after="0"/>
              <w:rPr>
                <w:rFonts w:ascii="Arial" w:hAnsi="Arial"/>
                <w:sz w:val="16"/>
              </w:rPr>
            </w:pPr>
            <w:r w:rsidRPr="0031780B">
              <w:rPr>
                <w:rFonts w:ascii="Arial" w:hAnsi="Arial"/>
                <w:sz w:val="16"/>
              </w:rPr>
              <w:t>CR on the number of pathloss estimates maintained by the UE for SRS for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D0A51" w14:textId="77777777" w:rsidR="0031780B" w:rsidRDefault="0031780B" w:rsidP="00BC0321">
            <w:pPr>
              <w:pStyle w:val="TAL"/>
              <w:rPr>
                <w:sz w:val="16"/>
                <w:szCs w:val="16"/>
                <w:lang w:eastAsia="zh-CN"/>
              </w:rPr>
            </w:pPr>
            <w:r>
              <w:rPr>
                <w:sz w:val="16"/>
                <w:szCs w:val="16"/>
                <w:lang w:eastAsia="zh-CN"/>
              </w:rPr>
              <w:t>16.6.0</w:t>
            </w:r>
          </w:p>
        </w:tc>
      </w:tr>
      <w:tr w:rsidR="0031780B" w:rsidRPr="00B916EC" w14:paraId="0914D24F"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499FCC5E"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701AD4"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1E0F9" w14:textId="3CD36E64" w:rsidR="0031780B" w:rsidRDefault="0031780B" w:rsidP="00BC0321">
            <w:pPr>
              <w:pStyle w:val="TAL"/>
              <w:rPr>
                <w:sz w:val="16"/>
                <w:szCs w:val="16"/>
                <w:lang w:eastAsia="zh-CN"/>
              </w:rPr>
            </w:pPr>
            <w:r>
              <w:rPr>
                <w:sz w:val="16"/>
                <w:szCs w:val="16"/>
                <w:lang w:eastAsia="zh-CN"/>
              </w:rPr>
              <w:t>RP-211249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0A5DF" w14:textId="1F75F2D9" w:rsidR="0031780B" w:rsidRDefault="0031780B" w:rsidP="00BC0321">
            <w:pPr>
              <w:pStyle w:val="TAL"/>
              <w:rPr>
                <w:sz w:val="16"/>
                <w:szCs w:val="16"/>
              </w:rPr>
            </w:pPr>
            <w:r>
              <w:rPr>
                <w:sz w:val="16"/>
                <w:szCs w:val="16"/>
              </w:rPr>
              <w:t>0219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827C5"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2A562F"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90399" w14:textId="41A2AE41" w:rsidR="0031780B" w:rsidRPr="00EA028E" w:rsidRDefault="0031780B" w:rsidP="00BC0321">
            <w:pPr>
              <w:spacing w:after="0"/>
              <w:rPr>
                <w:rFonts w:ascii="Arial" w:hAnsi="Arial"/>
                <w:sz w:val="16"/>
              </w:rPr>
            </w:pPr>
            <w:r w:rsidRPr="0031780B">
              <w:rPr>
                <w:rFonts w:ascii="Arial" w:hAnsi="Arial"/>
                <w:sz w:val="16"/>
              </w:rPr>
              <w:t>Conditions for IAB-DU soft resource availability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BB2BE" w14:textId="77777777" w:rsidR="0031780B" w:rsidRDefault="0031780B" w:rsidP="00BC0321">
            <w:pPr>
              <w:pStyle w:val="TAL"/>
              <w:rPr>
                <w:sz w:val="16"/>
                <w:szCs w:val="16"/>
                <w:lang w:eastAsia="zh-CN"/>
              </w:rPr>
            </w:pPr>
            <w:r>
              <w:rPr>
                <w:sz w:val="16"/>
                <w:szCs w:val="16"/>
                <w:lang w:eastAsia="zh-CN"/>
              </w:rPr>
              <w:t>16.6.0</w:t>
            </w:r>
          </w:p>
        </w:tc>
      </w:tr>
      <w:tr w:rsidR="00C66B23" w:rsidRPr="00B916EC" w14:paraId="4EB33746"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4003AC5E"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F85B34"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FB78D" w14:textId="21C6BF11" w:rsidR="00C66B23" w:rsidRDefault="00C66B23"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17802" w14:textId="5C2E7EE3" w:rsidR="00C66B23" w:rsidRDefault="00C66B23" w:rsidP="00BC0321">
            <w:pPr>
              <w:pStyle w:val="TAL"/>
              <w:rPr>
                <w:sz w:val="16"/>
                <w:szCs w:val="16"/>
              </w:rPr>
            </w:pPr>
            <w:r>
              <w:rPr>
                <w:sz w:val="16"/>
                <w:szCs w:val="16"/>
              </w:rPr>
              <w:t>0220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5D21F"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FAD098"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212F42" w14:textId="71DD197D" w:rsidR="00C66B23" w:rsidRPr="00EA028E" w:rsidRDefault="00C66B23" w:rsidP="00BC0321">
            <w:pPr>
              <w:spacing w:after="0"/>
              <w:rPr>
                <w:rFonts w:ascii="Arial" w:hAnsi="Arial"/>
                <w:sz w:val="16"/>
              </w:rPr>
            </w:pPr>
            <w:r w:rsidRPr="00C66B23">
              <w:rPr>
                <w:rFonts w:ascii="Arial" w:hAnsi="Arial"/>
                <w:sz w:val="16"/>
              </w:rPr>
              <w:t>Correction of search space configuration for DCI formats 3_0 and 3_1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EE13A" w14:textId="77777777" w:rsidR="00C66B23" w:rsidRDefault="00C66B23" w:rsidP="00BC0321">
            <w:pPr>
              <w:pStyle w:val="TAL"/>
              <w:rPr>
                <w:sz w:val="16"/>
                <w:szCs w:val="16"/>
                <w:lang w:eastAsia="zh-CN"/>
              </w:rPr>
            </w:pPr>
            <w:r>
              <w:rPr>
                <w:sz w:val="16"/>
                <w:szCs w:val="16"/>
                <w:lang w:eastAsia="zh-CN"/>
              </w:rPr>
              <w:t>16.6.0</w:t>
            </w:r>
          </w:p>
        </w:tc>
      </w:tr>
      <w:tr w:rsidR="00C66B23" w:rsidRPr="00B916EC" w14:paraId="70791AD0"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24E32C71"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2CBF6C"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B859F0" w14:textId="0C04EE7C" w:rsidR="00C66B23" w:rsidRDefault="00C66B23"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F45DE" w14:textId="06B2542E" w:rsidR="00C66B23" w:rsidRDefault="00C66B23" w:rsidP="00BC0321">
            <w:pPr>
              <w:pStyle w:val="TAL"/>
              <w:rPr>
                <w:sz w:val="16"/>
                <w:szCs w:val="16"/>
              </w:rPr>
            </w:pPr>
            <w:r>
              <w:rPr>
                <w:sz w:val="16"/>
                <w:szCs w:val="16"/>
              </w:rPr>
              <w:t>0221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85540"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BB5EFA"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3777DC" w14:textId="478E2F70" w:rsidR="00C66B23" w:rsidRPr="00EA028E" w:rsidRDefault="00C66B23" w:rsidP="00BC0321">
            <w:pPr>
              <w:spacing w:after="0"/>
              <w:rPr>
                <w:rFonts w:ascii="Arial" w:hAnsi="Arial"/>
                <w:sz w:val="16"/>
              </w:rPr>
            </w:pPr>
            <w:r w:rsidRPr="00C66B23">
              <w:rPr>
                <w:rFonts w:ascii="Arial" w:hAnsi="Arial"/>
                <w:sz w:val="16"/>
              </w:rPr>
              <w:t>Correction on SR reporting due to consistent LBT failure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E0100" w14:textId="77777777" w:rsidR="00C66B23" w:rsidRDefault="00C66B23" w:rsidP="00BC0321">
            <w:pPr>
              <w:pStyle w:val="TAL"/>
              <w:rPr>
                <w:sz w:val="16"/>
                <w:szCs w:val="16"/>
                <w:lang w:eastAsia="zh-CN"/>
              </w:rPr>
            </w:pPr>
            <w:r>
              <w:rPr>
                <w:sz w:val="16"/>
                <w:szCs w:val="16"/>
                <w:lang w:eastAsia="zh-CN"/>
              </w:rPr>
              <w:t>16.6.0</w:t>
            </w:r>
          </w:p>
        </w:tc>
      </w:tr>
      <w:tr w:rsidR="00B833DB" w:rsidRPr="00B916EC" w14:paraId="6EDC7C2F" w14:textId="77777777" w:rsidTr="00B833DB">
        <w:tc>
          <w:tcPr>
            <w:tcW w:w="894" w:type="dxa"/>
            <w:tcBorders>
              <w:top w:val="single" w:sz="6" w:space="0" w:color="auto"/>
              <w:left w:val="single" w:sz="6" w:space="0" w:color="auto"/>
              <w:bottom w:val="single" w:sz="6" w:space="0" w:color="auto"/>
              <w:right w:val="single" w:sz="6" w:space="0" w:color="auto"/>
            </w:tcBorders>
            <w:shd w:val="solid" w:color="FFFFFF" w:fill="auto"/>
          </w:tcPr>
          <w:p w14:paraId="2737E6AD" w14:textId="77777777" w:rsidR="00B833DB" w:rsidRPr="00B916EC" w:rsidRDefault="00B833D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993AEA" w14:textId="77777777" w:rsidR="00B833DB" w:rsidRPr="00B916EC" w:rsidRDefault="00B833D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75E219" w14:textId="426F1127" w:rsidR="00B833DB" w:rsidRDefault="00B833DB"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B0AC" w14:textId="5C995FCC" w:rsidR="00B833DB" w:rsidRDefault="00B833DB" w:rsidP="00BC0321">
            <w:pPr>
              <w:pStyle w:val="TAL"/>
              <w:rPr>
                <w:sz w:val="16"/>
                <w:szCs w:val="16"/>
              </w:rPr>
            </w:pPr>
            <w:r>
              <w:rPr>
                <w:sz w:val="16"/>
                <w:szCs w:val="16"/>
              </w:rPr>
              <w:t>0222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D99D48" w14:textId="77777777" w:rsidR="00B833DB" w:rsidRDefault="00B833D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3DB73" w14:textId="77777777" w:rsidR="00B833DB" w:rsidRDefault="00B833D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B6B434" w14:textId="175E5EA2" w:rsidR="00B833DB" w:rsidRPr="00EA028E" w:rsidRDefault="00B833DB" w:rsidP="00BC0321">
            <w:pPr>
              <w:spacing w:after="0"/>
              <w:rPr>
                <w:rFonts w:ascii="Arial" w:hAnsi="Arial"/>
                <w:sz w:val="16"/>
              </w:rPr>
            </w:pPr>
            <w:r w:rsidRPr="00B833DB">
              <w:rPr>
                <w:rFonts w:ascii="Arial" w:hAnsi="Arial"/>
                <w:sz w:val="16"/>
              </w:rPr>
              <w:t>Correction on Prioritization Timeline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BF82B" w14:textId="77777777" w:rsidR="00B833DB" w:rsidRDefault="00B833DB" w:rsidP="00BC0321">
            <w:pPr>
              <w:pStyle w:val="TAL"/>
              <w:rPr>
                <w:sz w:val="16"/>
                <w:szCs w:val="16"/>
                <w:lang w:eastAsia="zh-CN"/>
              </w:rPr>
            </w:pPr>
            <w:r>
              <w:rPr>
                <w:sz w:val="16"/>
                <w:szCs w:val="16"/>
                <w:lang w:eastAsia="zh-CN"/>
              </w:rPr>
              <w:t>16.6.0</w:t>
            </w:r>
          </w:p>
        </w:tc>
      </w:tr>
      <w:tr w:rsidR="00020E6A" w:rsidRPr="00B916EC" w14:paraId="7F5634CE"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5A9DA6B"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2D3276"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F58873"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80645D" w14:textId="1E1D188A" w:rsidR="00020E6A" w:rsidRDefault="00020E6A" w:rsidP="00BC0321">
            <w:pPr>
              <w:pStyle w:val="TAL"/>
              <w:rPr>
                <w:sz w:val="16"/>
                <w:szCs w:val="16"/>
              </w:rPr>
            </w:pPr>
            <w:r>
              <w:rPr>
                <w:sz w:val="16"/>
                <w:szCs w:val="16"/>
              </w:rPr>
              <w:t>0223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9733A8"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A56EC6"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978B5C" w14:textId="5517813F" w:rsidR="00020E6A" w:rsidRPr="00EA028E" w:rsidRDefault="00020E6A" w:rsidP="00BC0321">
            <w:pPr>
              <w:spacing w:after="0"/>
              <w:rPr>
                <w:rFonts w:ascii="Arial" w:hAnsi="Arial"/>
                <w:sz w:val="16"/>
              </w:rPr>
            </w:pPr>
            <w:r w:rsidRPr="00020E6A">
              <w:rPr>
                <w:rFonts w:ascii="Arial" w:hAnsi="Arial"/>
                <w:sz w:val="16"/>
              </w:rPr>
              <w:t>CR on the configuration for one PUCCH-Config with subslotLengthForPUCCH-r16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9EB58" w14:textId="77777777" w:rsidR="00020E6A" w:rsidRDefault="00020E6A" w:rsidP="00BC0321">
            <w:pPr>
              <w:pStyle w:val="TAL"/>
              <w:rPr>
                <w:sz w:val="16"/>
                <w:szCs w:val="16"/>
                <w:lang w:eastAsia="zh-CN"/>
              </w:rPr>
            </w:pPr>
            <w:r>
              <w:rPr>
                <w:sz w:val="16"/>
                <w:szCs w:val="16"/>
                <w:lang w:eastAsia="zh-CN"/>
              </w:rPr>
              <w:t>16.6.0</w:t>
            </w:r>
          </w:p>
        </w:tc>
      </w:tr>
      <w:tr w:rsidR="00020E6A" w:rsidRPr="00B916EC" w14:paraId="428EB0B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42B9E3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1701C"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16AAA0"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9CAEC4" w14:textId="0DC6D285" w:rsidR="00020E6A" w:rsidRDefault="00020E6A" w:rsidP="00BC0321">
            <w:pPr>
              <w:pStyle w:val="TAL"/>
              <w:rPr>
                <w:sz w:val="16"/>
                <w:szCs w:val="16"/>
              </w:rPr>
            </w:pPr>
            <w:r>
              <w:rPr>
                <w:sz w:val="16"/>
                <w:szCs w:val="16"/>
              </w:rPr>
              <w:t>0224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E96B99"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1909F"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A5D48B" w14:textId="5383A0A6" w:rsidR="00020E6A" w:rsidRPr="00EA028E" w:rsidRDefault="00020E6A" w:rsidP="00BC0321">
            <w:pPr>
              <w:spacing w:after="0"/>
              <w:rPr>
                <w:rFonts w:ascii="Arial" w:hAnsi="Arial"/>
                <w:sz w:val="16"/>
              </w:rPr>
            </w:pPr>
            <w:r w:rsidRPr="00020E6A">
              <w:rPr>
                <w:rFonts w:ascii="Arial" w:hAnsi="Arial"/>
                <w:sz w:val="16"/>
              </w:rPr>
              <w:t>CR on not supporting Type 1 HARQ-ACK codebook for sub-slot HARQ-ACK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7957D" w14:textId="77777777" w:rsidR="00020E6A" w:rsidRDefault="00020E6A" w:rsidP="00BC0321">
            <w:pPr>
              <w:pStyle w:val="TAL"/>
              <w:rPr>
                <w:sz w:val="16"/>
                <w:szCs w:val="16"/>
                <w:lang w:eastAsia="zh-CN"/>
              </w:rPr>
            </w:pPr>
            <w:r>
              <w:rPr>
                <w:sz w:val="16"/>
                <w:szCs w:val="16"/>
                <w:lang w:eastAsia="zh-CN"/>
              </w:rPr>
              <w:t>16.6.0</w:t>
            </w:r>
          </w:p>
        </w:tc>
      </w:tr>
      <w:tr w:rsidR="00020E6A" w:rsidRPr="00B916EC" w14:paraId="1624F1D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61D668C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7E5290"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3247F5"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F86B3" w14:textId="07669D2F" w:rsidR="00020E6A" w:rsidRDefault="00020E6A" w:rsidP="00BC0321">
            <w:pPr>
              <w:pStyle w:val="TAL"/>
              <w:rPr>
                <w:sz w:val="16"/>
                <w:szCs w:val="16"/>
              </w:rPr>
            </w:pPr>
            <w:r>
              <w:rPr>
                <w:sz w:val="16"/>
                <w:szCs w:val="16"/>
              </w:rPr>
              <w:t>0225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F753F"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A19ACC"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BC64B2" w14:textId="401396BA" w:rsidR="00020E6A" w:rsidRPr="00EA028E" w:rsidRDefault="00020E6A" w:rsidP="00BC0321">
            <w:pPr>
              <w:spacing w:after="0"/>
              <w:rPr>
                <w:rFonts w:ascii="Arial" w:hAnsi="Arial"/>
                <w:sz w:val="16"/>
              </w:rPr>
            </w:pPr>
            <w:r w:rsidRPr="00020E6A">
              <w:rPr>
                <w:rFonts w:ascii="Arial" w:hAnsi="Arial"/>
                <w:sz w:val="16"/>
              </w:rPr>
              <w:t>CR on Number of PUCCH resource sets per PUCCH-config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FB94F" w14:textId="77777777" w:rsidR="00020E6A" w:rsidRDefault="00020E6A" w:rsidP="00BC0321">
            <w:pPr>
              <w:pStyle w:val="TAL"/>
              <w:rPr>
                <w:sz w:val="16"/>
                <w:szCs w:val="16"/>
                <w:lang w:eastAsia="zh-CN"/>
              </w:rPr>
            </w:pPr>
            <w:r>
              <w:rPr>
                <w:sz w:val="16"/>
                <w:szCs w:val="16"/>
                <w:lang w:eastAsia="zh-CN"/>
              </w:rPr>
              <w:t>16.6.0</w:t>
            </w:r>
          </w:p>
        </w:tc>
      </w:tr>
      <w:tr w:rsidR="00020E6A" w:rsidRPr="00B916EC" w14:paraId="38F6E948"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2C7F5442"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D02F4F"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B3C08A"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EE5BFA" w14:textId="23D257D2" w:rsidR="00020E6A" w:rsidRDefault="00020E6A" w:rsidP="00BC0321">
            <w:pPr>
              <w:pStyle w:val="TAL"/>
              <w:rPr>
                <w:sz w:val="16"/>
                <w:szCs w:val="16"/>
              </w:rPr>
            </w:pPr>
            <w:r>
              <w:rPr>
                <w:sz w:val="16"/>
                <w:szCs w:val="16"/>
              </w:rPr>
              <w:t>0226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B6AC0"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54B14EE"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6EA563" w14:textId="35878EE5" w:rsidR="00020E6A" w:rsidRPr="00EA028E" w:rsidRDefault="00020E6A" w:rsidP="00BC0321">
            <w:pPr>
              <w:spacing w:after="0"/>
              <w:rPr>
                <w:rFonts w:ascii="Arial" w:hAnsi="Arial"/>
                <w:sz w:val="16"/>
              </w:rPr>
            </w:pPr>
            <w:r w:rsidRPr="00020E6A">
              <w:rPr>
                <w:rFonts w:ascii="Arial" w:hAnsi="Arial"/>
                <w:sz w:val="16"/>
              </w:rPr>
              <w:t>Correction on UL cancellation due to dynamic 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7FE9" w14:textId="77777777" w:rsidR="00020E6A" w:rsidRDefault="00020E6A" w:rsidP="00BC0321">
            <w:pPr>
              <w:pStyle w:val="TAL"/>
              <w:rPr>
                <w:sz w:val="16"/>
                <w:szCs w:val="16"/>
                <w:lang w:eastAsia="zh-CN"/>
              </w:rPr>
            </w:pPr>
            <w:r>
              <w:rPr>
                <w:sz w:val="16"/>
                <w:szCs w:val="16"/>
                <w:lang w:eastAsia="zh-CN"/>
              </w:rPr>
              <w:t>16.6.0</w:t>
            </w:r>
          </w:p>
        </w:tc>
      </w:tr>
      <w:tr w:rsidR="00F336E1" w:rsidRPr="00B916EC" w14:paraId="39F4F564" w14:textId="77777777" w:rsidTr="00F336E1">
        <w:tc>
          <w:tcPr>
            <w:tcW w:w="894" w:type="dxa"/>
            <w:tcBorders>
              <w:top w:val="single" w:sz="6" w:space="0" w:color="auto"/>
              <w:left w:val="single" w:sz="6" w:space="0" w:color="auto"/>
              <w:bottom w:val="single" w:sz="6" w:space="0" w:color="auto"/>
              <w:right w:val="single" w:sz="6" w:space="0" w:color="auto"/>
            </w:tcBorders>
            <w:shd w:val="solid" w:color="FFFFFF" w:fill="auto"/>
          </w:tcPr>
          <w:p w14:paraId="7655205D" w14:textId="77777777" w:rsidR="00F336E1" w:rsidRPr="00B916EC" w:rsidRDefault="00F336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C796E2" w14:textId="77777777" w:rsidR="00F336E1" w:rsidRPr="00B916EC" w:rsidRDefault="00F336E1"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422C3" w14:textId="787CBA09" w:rsidR="00F336E1" w:rsidRDefault="00F336E1" w:rsidP="00BC0321">
            <w:pPr>
              <w:pStyle w:val="TAL"/>
              <w:rPr>
                <w:sz w:val="16"/>
                <w:szCs w:val="16"/>
                <w:lang w:eastAsia="zh-CN"/>
              </w:rPr>
            </w:pPr>
            <w:r>
              <w:rPr>
                <w:sz w:val="16"/>
                <w:szCs w:val="16"/>
                <w:lang w:eastAsia="zh-CN"/>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65154" w14:textId="706ABED4" w:rsidR="00F336E1" w:rsidRDefault="00F336E1" w:rsidP="00BC0321">
            <w:pPr>
              <w:pStyle w:val="TAL"/>
              <w:rPr>
                <w:sz w:val="16"/>
                <w:szCs w:val="16"/>
              </w:rPr>
            </w:pPr>
            <w:r>
              <w:rPr>
                <w:sz w:val="16"/>
                <w:szCs w:val="16"/>
              </w:rPr>
              <w:t>0228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CAF017" w14:textId="1BD8C893" w:rsidR="00F336E1" w:rsidRDefault="00F336E1"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695D67" w14:textId="57A925D5" w:rsidR="00F336E1" w:rsidRDefault="00F336E1"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0F0FC" w14:textId="573439BC" w:rsidR="00F336E1" w:rsidRPr="00EA028E" w:rsidRDefault="00F336E1" w:rsidP="00BC0321">
            <w:pPr>
              <w:spacing w:after="0"/>
              <w:rPr>
                <w:rFonts w:ascii="Arial" w:hAnsi="Arial"/>
                <w:sz w:val="16"/>
              </w:rPr>
            </w:pPr>
            <w:r w:rsidRPr="00F336E1">
              <w:rPr>
                <w:rFonts w:ascii="Arial" w:hAnsi="Arial"/>
                <w:sz w:val="16"/>
              </w:rPr>
              <w:t>Rel-15 editorial corrections for TS 38.213 (mirrored to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F911" w14:textId="77777777" w:rsidR="00F336E1" w:rsidRDefault="00F336E1" w:rsidP="00BC0321">
            <w:pPr>
              <w:pStyle w:val="TAL"/>
              <w:rPr>
                <w:sz w:val="16"/>
                <w:szCs w:val="16"/>
                <w:lang w:eastAsia="zh-CN"/>
              </w:rPr>
            </w:pPr>
            <w:r>
              <w:rPr>
                <w:sz w:val="16"/>
                <w:szCs w:val="16"/>
                <w:lang w:eastAsia="zh-CN"/>
              </w:rPr>
              <w:t>16.6.0</w:t>
            </w:r>
          </w:p>
        </w:tc>
      </w:tr>
      <w:tr w:rsidR="008F41EE" w:rsidRPr="00B916EC" w14:paraId="32015231" w14:textId="77777777" w:rsidTr="008F41EE">
        <w:tc>
          <w:tcPr>
            <w:tcW w:w="894" w:type="dxa"/>
            <w:tcBorders>
              <w:top w:val="single" w:sz="6" w:space="0" w:color="auto"/>
              <w:left w:val="single" w:sz="6" w:space="0" w:color="auto"/>
              <w:bottom w:val="single" w:sz="6" w:space="0" w:color="auto"/>
              <w:right w:val="single" w:sz="6" w:space="0" w:color="auto"/>
            </w:tcBorders>
            <w:shd w:val="solid" w:color="FFFFFF" w:fill="auto"/>
          </w:tcPr>
          <w:p w14:paraId="21FB3206" w14:textId="77777777" w:rsidR="008F41EE" w:rsidRPr="00B916EC" w:rsidRDefault="008F41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BACB73" w14:textId="77777777" w:rsidR="008F41EE" w:rsidRPr="00B916EC" w:rsidRDefault="008F41EE"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1BC840" w14:textId="52D84CB5" w:rsidR="008F41EE" w:rsidRDefault="008F41EE" w:rsidP="00BC0321">
            <w:pPr>
              <w:pStyle w:val="TAL"/>
              <w:rPr>
                <w:sz w:val="16"/>
                <w:szCs w:val="16"/>
                <w:lang w:eastAsia="zh-CN"/>
              </w:rPr>
            </w:pPr>
            <w:r>
              <w:rPr>
                <w:sz w:val="16"/>
                <w:szCs w:val="16"/>
                <w:lang w:eastAsia="zh-CN"/>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E3868" w14:textId="6DDE0D7C" w:rsidR="008F41EE" w:rsidRDefault="008F41EE" w:rsidP="00BC0321">
            <w:pPr>
              <w:pStyle w:val="TAL"/>
              <w:rPr>
                <w:sz w:val="16"/>
                <w:szCs w:val="16"/>
              </w:rPr>
            </w:pPr>
            <w:r>
              <w:rPr>
                <w:sz w:val="16"/>
                <w:szCs w:val="16"/>
              </w:rPr>
              <w:t>0229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26E2F8" w14:textId="77777777" w:rsidR="008F41EE" w:rsidRDefault="008F41E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DE213C" w14:textId="24518838" w:rsidR="008F41EE" w:rsidRDefault="008F41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DA5CE" w14:textId="1A212569" w:rsidR="008F41EE" w:rsidRPr="00EA028E" w:rsidRDefault="008F41EE" w:rsidP="00BC0321">
            <w:pPr>
              <w:spacing w:after="0"/>
              <w:rPr>
                <w:rFonts w:ascii="Arial" w:hAnsi="Arial"/>
                <w:sz w:val="16"/>
              </w:rPr>
            </w:pPr>
            <w:r w:rsidRPr="008F41EE">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BEB3B7" w14:textId="77777777" w:rsidR="008F41EE" w:rsidRDefault="008F41EE" w:rsidP="00BC0321">
            <w:pPr>
              <w:pStyle w:val="TAL"/>
              <w:rPr>
                <w:sz w:val="16"/>
                <w:szCs w:val="16"/>
                <w:lang w:eastAsia="zh-CN"/>
              </w:rPr>
            </w:pPr>
            <w:r>
              <w:rPr>
                <w:sz w:val="16"/>
                <w:szCs w:val="16"/>
                <w:lang w:eastAsia="zh-CN"/>
              </w:rPr>
              <w:t>16.6.0</w:t>
            </w:r>
          </w:p>
        </w:tc>
      </w:tr>
      <w:tr w:rsidR="00F14C2C" w:rsidRPr="00B916EC" w14:paraId="4E215C90" w14:textId="77777777" w:rsidTr="00F14C2C">
        <w:tc>
          <w:tcPr>
            <w:tcW w:w="894" w:type="dxa"/>
            <w:tcBorders>
              <w:top w:val="single" w:sz="6" w:space="0" w:color="auto"/>
              <w:left w:val="single" w:sz="6" w:space="0" w:color="auto"/>
              <w:bottom w:val="single" w:sz="6" w:space="0" w:color="auto"/>
              <w:right w:val="single" w:sz="6" w:space="0" w:color="auto"/>
            </w:tcBorders>
            <w:shd w:val="solid" w:color="FFFFFF" w:fill="auto"/>
          </w:tcPr>
          <w:p w14:paraId="6C4677F3" w14:textId="77777777" w:rsidR="00F14C2C" w:rsidRPr="00B916EC" w:rsidRDefault="00F14C2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748A6E" w14:textId="77777777" w:rsidR="00F14C2C" w:rsidRPr="00B916EC" w:rsidRDefault="00F14C2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EF8032" w14:textId="0ED52D2D" w:rsidR="00F14C2C" w:rsidRDefault="00F14C2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5B6A9" w14:textId="522B7872" w:rsidR="00F14C2C" w:rsidRDefault="00F14C2C" w:rsidP="00BC0321">
            <w:pPr>
              <w:pStyle w:val="TAL"/>
              <w:rPr>
                <w:sz w:val="16"/>
                <w:szCs w:val="16"/>
              </w:rPr>
            </w:pPr>
            <w:r>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0D4996" w14:textId="5F16990C" w:rsidR="00F14C2C" w:rsidRDefault="00F14C2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CCD150" w14:textId="77777777" w:rsidR="00F14C2C" w:rsidRDefault="00F14C2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6D164" w14:textId="08EB545D" w:rsidR="00F14C2C" w:rsidRPr="00EA028E" w:rsidRDefault="00F14C2C" w:rsidP="00BC0321">
            <w:pPr>
              <w:spacing w:after="0"/>
              <w:rPr>
                <w:rFonts w:ascii="Arial" w:hAnsi="Arial"/>
                <w:sz w:val="16"/>
              </w:rPr>
            </w:pPr>
            <w:r w:rsidRPr="00F14C2C">
              <w:rPr>
                <w:rFonts w:ascii="Arial" w:hAnsi="Arial"/>
                <w:sz w:val="16"/>
              </w:rPr>
              <w:t>Correction on UE procedure for determining physical downlink control channel assignment for Rel-16 PDCCH monitoring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BAF4F" w14:textId="77777777" w:rsidR="00F14C2C" w:rsidRDefault="00F14C2C" w:rsidP="00BC0321">
            <w:pPr>
              <w:pStyle w:val="TAL"/>
              <w:rPr>
                <w:sz w:val="16"/>
                <w:szCs w:val="16"/>
                <w:lang w:eastAsia="zh-CN"/>
              </w:rPr>
            </w:pPr>
            <w:r>
              <w:rPr>
                <w:sz w:val="16"/>
                <w:szCs w:val="16"/>
                <w:lang w:eastAsia="zh-CN"/>
              </w:rPr>
              <w:t>16.6.0</w:t>
            </w:r>
          </w:p>
        </w:tc>
      </w:tr>
      <w:tr w:rsidR="000136D8" w:rsidRPr="00B916EC" w14:paraId="3F4BEA7F" w14:textId="77777777" w:rsidTr="000136D8">
        <w:tc>
          <w:tcPr>
            <w:tcW w:w="894" w:type="dxa"/>
            <w:tcBorders>
              <w:top w:val="single" w:sz="6" w:space="0" w:color="auto"/>
              <w:left w:val="single" w:sz="6" w:space="0" w:color="auto"/>
              <w:bottom w:val="single" w:sz="6" w:space="0" w:color="auto"/>
              <w:right w:val="single" w:sz="6" w:space="0" w:color="auto"/>
            </w:tcBorders>
            <w:shd w:val="solid" w:color="FFFFFF" w:fill="auto"/>
          </w:tcPr>
          <w:p w14:paraId="3138DF91" w14:textId="77777777" w:rsidR="000136D8" w:rsidRPr="00B916EC" w:rsidRDefault="000136D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E58E25" w14:textId="77777777" w:rsidR="000136D8" w:rsidRPr="00B916EC" w:rsidRDefault="000136D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8B24CB" w14:textId="76F78366" w:rsidR="000136D8" w:rsidRDefault="000136D8"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F4341" w14:textId="3E3F44BB" w:rsidR="000136D8" w:rsidRDefault="000136D8" w:rsidP="00BC0321">
            <w:pPr>
              <w:pStyle w:val="TAL"/>
              <w:rPr>
                <w:sz w:val="16"/>
                <w:szCs w:val="16"/>
              </w:rPr>
            </w:pPr>
            <w:r>
              <w:rPr>
                <w:sz w:val="16"/>
                <w:szCs w:val="16"/>
              </w:rPr>
              <w:t>0232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9407B4" w14:textId="77777777" w:rsidR="000136D8" w:rsidRDefault="000136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F85E3A" w14:textId="77777777" w:rsidR="000136D8" w:rsidRDefault="000136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3CF1B" w14:textId="1136E5B7" w:rsidR="000136D8" w:rsidRPr="00EA028E" w:rsidRDefault="000136D8" w:rsidP="00BC0321">
            <w:pPr>
              <w:spacing w:after="0"/>
              <w:rPr>
                <w:rFonts w:ascii="Arial" w:hAnsi="Arial"/>
                <w:sz w:val="16"/>
              </w:rPr>
            </w:pPr>
            <w:r w:rsidRPr="000136D8">
              <w:rPr>
                <w:rFonts w:ascii="Arial" w:hAnsi="Arial"/>
                <w:sz w:val="16"/>
              </w:rPr>
              <w:t>Corrections for the multiplexing SL HARQ-ACK information on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D1859" w14:textId="77777777" w:rsidR="000136D8" w:rsidRDefault="000136D8" w:rsidP="00BC0321">
            <w:pPr>
              <w:pStyle w:val="TAL"/>
              <w:rPr>
                <w:sz w:val="16"/>
                <w:szCs w:val="16"/>
                <w:lang w:eastAsia="zh-CN"/>
              </w:rPr>
            </w:pPr>
            <w:r>
              <w:rPr>
                <w:sz w:val="16"/>
                <w:szCs w:val="16"/>
                <w:lang w:eastAsia="zh-CN"/>
              </w:rPr>
              <w:t>16.6.0</w:t>
            </w:r>
          </w:p>
        </w:tc>
      </w:tr>
      <w:tr w:rsidR="00DE110F" w:rsidRPr="00B916EC" w14:paraId="134273CF" w14:textId="77777777" w:rsidTr="00DE110F">
        <w:tc>
          <w:tcPr>
            <w:tcW w:w="894" w:type="dxa"/>
            <w:tcBorders>
              <w:top w:val="single" w:sz="6" w:space="0" w:color="auto"/>
              <w:left w:val="single" w:sz="6" w:space="0" w:color="auto"/>
              <w:bottom w:val="single" w:sz="6" w:space="0" w:color="auto"/>
              <w:right w:val="single" w:sz="6" w:space="0" w:color="auto"/>
            </w:tcBorders>
            <w:shd w:val="solid" w:color="FFFFFF" w:fill="auto"/>
          </w:tcPr>
          <w:p w14:paraId="2A0FD30F" w14:textId="77777777" w:rsidR="00DE110F" w:rsidRPr="00B916EC" w:rsidRDefault="00DE110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0B32D" w14:textId="77777777" w:rsidR="00DE110F" w:rsidRPr="00B916EC" w:rsidRDefault="00DE110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869F30" w14:textId="12669244" w:rsidR="00DE110F" w:rsidRDefault="00DE110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5C61C" w14:textId="02EDBD2C" w:rsidR="00DE110F" w:rsidRDefault="00DE110F" w:rsidP="00BC0321">
            <w:pPr>
              <w:pStyle w:val="TAL"/>
              <w:rPr>
                <w:sz w:val="16"/>
                <w:szCs w:val="16"/>
              </w:rPr>
            </w:pPr>
            <w:r>
              <w:rPr>
                <w:sz w:val="16"/>
                <w:szCs w:val="16"/>
              </w:rPr>
              <w:t>0233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DF990" w14:textId="77777777" w:rsidR="00DE110F" w:rsidRDefault="00DE110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BBD789" w14:textId="77777777" w:rsidR="00DE110F" w:rsidRDefault="00DE110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4894E3" w14:textId="32A05C56" w:rsidR="00DE110F" w:rsidRPr="00EA028E" w:rsidRDefault="00DE110F" w:rsidP="00BC0321">
            <w:pPr>
              <w:spacing w:after="0"/>
              <w:rPr>
                <w:rFonts w:ascii="Arial" w:hAnsi="Arial"/>
                <w:sz w:val="16"/>
              </w:rPr>
            </w:pPr>
            <w:r w:rsidRPr="00DE110F">
              <w:rPr>
                <w:rFonts w:ascii="Arial" w:hAnsi="Arial"/>
                <w:sz w:val="16"/>
              </w:rPr>
              <w:t>Correction on simultaneous multi-CC TCI indication for CORESET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49484" w14:textId="77777777" w:rsidR="00DE110F" w:rsidRDefault="00DE110F" w:rsidP="00BC0321">
            <w:pPr>
              <w:pStyle w:val="TAL"/>
              <w:rPr>
                <w:sz w:val="16"/>
                <w:szCs w:val="16"/>
                <w:lang w:eastAsia="zh-CN"/>
              </w:rPr>
            </w:pPr>
            <w:r>
              <w:rPr>
                <w:sz w:val="16"/>
                <w:szCs w:val="16"/>
                <w:lang w:eastAsia="zh-CN"/>
              </w:rPr>
              <w:t>16.6.0</w:t>
            </w:r>
          </w:p>
        </w:tc>
      </w:tr>
      <w:tr w:rsidR="008E450D" w:rsidRPr="00B916EC" w14:paraId="2F7128B5"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52DFB504"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304D64"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15E798" w14:textId="6C080125"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628C35" w14:textId="6D56D67E" w:rsidR="008E450D" w:rsidRDefault="008E450D" w:rsidP="00BC0321">
            <w:pPr>
              <w:pStyle w:val="TAL"/>
              <w:rPr>
                <w:sz w:val="16"/>
                <w:szCs w:val="16"/>
              </w:rPr>
            </w:pPr>
            <w:r>
              <w:rPr>
                <w:sz w:val="16"/>
                <w:szCs w:val="16"/>
              </w:rPr>
              <w:t>0234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A9ACDE"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96B6E"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B504C" w14:textId="79187625" w:rsidR="008E450D" w:rsidRPr="00EA028E" w:rsidRDefault="008E450D" w:rsidP="00BC0321">
            <w:pPr>
              <w:spacing w:after="0"/>
              <w:rPr>
                <w:rFonts w:ascii="Arial" w:hAnsi="Arial"/>
                <w:sz w:val="16"/>
              </w:rPr>
            </w:pPr>
            <w:r w:rsidRPr="008E450D">
              <w:rPr>
                <w:rFonts w:ascii="Arial" w:hAnsi="Arial"/>
                <w:sz w:val="16"/>
              </w:rPr>
              <w:t>Correction on HARQ-ACK codebook RRC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45EAE" w14:textId="77777777" w:rsidR="008E450D" w:rsidRDefault="008E450D" w:rsidP="00BC0321">
            <w:pPr>
              <w:pStyle w:val="TAL"/>
              <w:rPr>
                <w:sz w:val="16"/>
                <w:szCs w:val="16"/>
                <w:lang w:eastAsia="zh-CN"/>
              </w:rPr>
            </w:pPr>
            <w:r>
              <w:rPr>
                <w:sz w:val="16"/>
                <w:szCs w:val="16"/>
                <w:lang w:eastAsia="zh-CN"/>
              </w:rPr>
              <w:t>16.6.0</w:t>
            </w:r>
          </w:p>
        </w:tc>
      </w:tr>
      <w:tr w:rsidR="008E450D" w:rsidRPr="00B916EC" w14:paraId="1B018CB3"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2147D7B9"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BA8E0"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FA7CF5" w14:textId="77777777"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885D7" w14:textId="695337A6" w:rsidR="008E450D" w:rsidRDefault="008E450D" w:rsidP="00BC0321">
            <w:pPr>
              <w:pStyle w:val="TAL"/>
              <w:rPr>
                <w:sz w:val="16"/>
                <w:szCs w:val="16"/>
              </w:rPr>
            </w:pPr>
            <w:r>
              <w:rPr>
                <w:sz w:val="16"/>
                <w:szCs w:val="16"/>
              </w:rPr>
              <w:t>0235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5363D8"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2A2E0A"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4DD92" w14:textId="09D84C97" w:rsidR="008E450D" w:rsidRPr="00EA028E" w:rsidRDefault="008E450D" w:rsidP="00BC0321">
            <w:pPr>
              <w:spacing w:after="0"/>
              <w:rPr>
                <w:rFonts w:ascii="Arial" w:hAnsi="Arial"/>
                <w:sz w:val="16"/>
              </w:rPr>
            </w:pPr>
            <w:r w:rsidRPr="008E450D">
              <w:rPr>
                <w:rFonts w:ascii="Arial" w:hAnsi="Arial"/>
                <w:sz w:val="16"/>
              </w:rPr>
              <w:t>Initial UL BWP size restriction for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4FCC2" w14:textId="77777777" w:rsidR="008E450D" w:rsidRDefault="008E450D" w:rsidP="00BC0321">
            <w:pPr>
              <w:pStyle w:val="TAL"/>
              <w:rPr>
                <w:sz w:val="16"/>
                <w:szCs w:val="16"/>
                <w:lang w:eastAsia="zh-CN"/>
              </w:rPr>
            </w:pPr>
            <w:r>
              <w:rPr>
                <w:sz w:val="16"/>
                <w:szCs w:val="16"/>
                <w:lang w:eastAsia="zh-CN"/>
              </w:rPr>
              <w:t>16.6.0</w:t>
            </w:r>
          </w:p>
        </w:tc>
      </w:tr>
      <w:tr w:rsidR="008E450D" w:rsidRPr="00B916EC" w14:paraId="3741C7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4B8847F6"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3D7EE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3A829E" w14:textId="3B91529C"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1B64D" w14:textId="44394021" w:rsidR="008E450D" w:rsidRDefault="008E450D" w:rsidP="00BC0321">
            <w:pPr>
              <w:pStyle w:val="TAL"/>
              <w:rPr>
                <w:sz w:val="16"/>
                <w:szCs w:val="16"/>
              </w:rPr>
            </w:pPr>
            <w:r>
              <w:rPr>
                <w:sz w:val="16"/>
                <w:szCs w:val="16"/>
              </w:rPr>
              <w:t>0236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AB65B6"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69EABB"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5EEC44" w14:textId="15633DCA" w:rsidR="008E450D" w:rsidRPr="00EA028E" w:rsidRDefault="008E450D" w:rsidP="00BC0321">
            <w:pPr>
              <w:spacing w:after="0"/>
              <w:rPr>
                <w:rFonts w:ascii="Arial" w:hAnsi="Arial"/>
                <w:sz w:val="16"/>
              </w:rPr>
            </w:pPr>
            <w:r w:rsidRPr="008E450D">
              <w:rPr>
                <w:rFonts w:ascii="Arial" w:hAnsi="Arial"/>
                <w:sz w:val="16"/>
              </w:rPr>
              <w:t>Correction of SL HARQ-ACK reporting when SL feedback is not used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AA892" w14:textId="77777777" w:rsidR="008E450D" w:rsidRDefault="008E450D" w:rsidP="00BC0321">
            <w:pPr>
              <w:pStyle w:val="TAL"/>
              <w:rPr>
                <w:sz w:val="16"/>
                <w:szCs w:val="16"/>
                <w:lang w:eastAsia="zh-CN"/>
              </w:rPr>
            </w:pPr>
            <w:r>
              <w:rPr>
                <w:sz w:val="16"/>
                <w:szCs w:val="16"/>
                <w:lang w:eastAsia="zh-CN"/>
              </w:rPr>
              <w:t>16.6.0</w:t>
            </w:r>
          </w:p>
        </w:tc>
      </w:tr>
      <w:tr w:rsidR="008E450D" w:rsidRPr="00B916EC" w14:paraId="7DA50C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001190EA"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F1140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9A6B80" w14:textId="77777777"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AC087" w14:textId="66A0E069" w:rsidR="008E450D" w:rsidRDefault="008E450D" w:rsidP="00BC0321">
            <w:pPr>
              <w:pStyle w:val="TAL"/>
              <w:rPr>
                <w:sz w:val="16"/>
                <w:szCs w:val="16"/>
              </w:rPr>
            </w:pPr>
            <w:r>
              <w:rPr>
                <w:sz w:val="16"/>
                <w:szCs w:val="16"/>
              </w:rPr>
              <w:t>0237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58C944"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2E27D3"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BA6F57" w14:textId="521A9004" w:rsidR="008E450D" w:rsidRPr="00EA028E" w:rsidRDefault="008E450D" w:rsidP="00BC0321">
            <w:pPr>
              <w:spacing w:after="0"/>
              <w:rPr>
                <w:rFonts w:ascii="Arial" w:hAnsi="Arial"/>
                <w:sz w:val="16"/>
              </w:rPr>
            </w:pPr>
            <w:r w:rsidRPr="008E450D">
              <w:rPr>
                <w:rFonts w:ascii="Arial" w:hAnsi="Arial"/>
                <w:sz w:val="16"/>
              </w:rPr>
              <w:t>Correction of SL HARQ-ACK reporting on UL for SL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E4475" w14:textId="77777777" w:rsidR="008E450D" w:rsidRDefault="008E450D" w:rsidP="00BC0321">
            <w:pPr>
              <w:pStyle w:val="TAL"/>
              <w:rPr>
                <w:sz w:val="16"/>
                <w:szCs w:val="16"/>
                <w:lang w:eastAsia="zh-CN"/>
              </w:rPr>
            </w:pPr>
            <w:r>
              <w:rPr>
                <w:sz w:val="16"/>
                <w:szCs w:val="16"/>
                <w:lang w:eastAsia="zh-CN"/>
              </w:rPr>
              <w:t>16.6.0</w:t>
            </w:r>
          </w:p>
        </w:tc>
      </w:tr>
      <w:tr w:rsidR="00883880" w:rsidRPr="00B916EC" w14:paraId="3D98E88B"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ABBB66C"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5223B3"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307B65" w14:textId="159A25D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FAA4C9" w14:textId="6E373577" w:rsidR="00883880" w:rsidRDefault="00883880" w:rsidP="00BC0321">
            <w:pPr>
              <w:pStyle w:val="TAL"/>
              <w:rPr>
                <w:sz w:val="16"/>
                <w:szCs w:val="16"/>
              </w:rPr>
            </w:pPr>
            <w:r>
              <w:rPr>
                <w:sz w:val="16"/>
                <w:szCs w:val="16"/>
              </w:rPr>
              <w:t>0239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909DB9"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FF687F"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8A302" w14:textId="61B6FABE" w:rsidR="00883880" w:rsidRPr="00EA028E" w:rsidRDefault="00883880" w:rsidP="00BC0321">
            <w:pPr>
              <w:spacing w:after="0"/>
              <w:rPr>
                <w:rFonts w:ascii="Arial" w:hAnsi="Arial"/>
                <w:sz w:val="16"/>
              </w:rPr>
            </w:pPr>
            <w:r w:rsidRPr="00883880">
              <w:rPr>
                <w:rFonts w:ascii="Arial" w:hAnsi="Arial"/>
                <w:sz w:val="16"/>
              </w:rPr>
              <w:t>Correction on UL cancellation due to DCI format 2_0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264FD" w14:textId="77777777" w:rsidR="00883880" w:rsidRDefault="00883880" w:rsidP="00BC0321">
            <w:pPr>
              <w:pStyle w:val="TAL"/>
              <w:rPr>
                <w:sz w:val="16"/>
                <w:szCs w:val="16"/>
                <w:lang w:eastAsia="zh-CN"/>
              </w:rPr>
            </w:pPr>
            <w:r>
              <w:rPr>
                <w:sz w:val="16"/>
                <w:szCs w:val="16"/>
                <w:lang w:eastAsia="zh-CN"/>
              </w:rPr>
              <w:t>16.6.0</w:t>
            </w:r>
          </w:p>
        </w:tc>
      </w:tr>
      <w:tr w:rsidR="00883880" w:rsidRPr="00B916EC" w14:paraId="5F8763D0"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B2DD0DD"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B28B0D"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8D2041" w14:textId="7777777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1B2FBC" w14:textId="4981C9F8" w:rsidR="00883880" w:rsidRDefault="00883880" w:rsidP="00BC0321">
            <w:pPr>
              <w:pStyle w:val="TAL"/>
              <w:rPr>
                <w:sz w:val="16"/>
                <w:szCs w:val="16"/>
              </w:rPr>
            </w:pPr>
            <w:r>
              <w:rPr>
                <w:sz w:val="16"/>
                <w:szCs w:val="16"/>
              </w:rPr>
              <w:t>0240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31C21"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5B2036"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EFAC22" w14:textId="179A5245" w:rsidR="00883880" w:rsidRPr="00EA028E" w:rsidRDefault="00883880" w:rsidP="00BC0321">
            <w:pPr>
              <w:spacing w:after="0"/>
              <w:rPr>
                <w:rFonts w:ascii="Arial" w:hAnsi="Arial"/>
                <w:sz w:val="16"/>
              </w:rPr>
            </w:pPr>
            <w:r w:rsidRPr="00883880">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B5924" w14:textId="77777777" w:rsidR="00883880" w:rsidRDefault="00883880" w:rsidP="00BC0321">
            <w:pPr>
              <w:pStyle w:val="TAL"/>
              <w:rPr>
                <w:sz w:val="16"/>
                <w:szCs w:val="16"/>
                <w:lang w:eastAsia="zh-CN"/>
              </w:rPr>
            </w:pPr>
            <w:r>
              <w:rPr>
                <w:sz w:val="16"/>
                <w:szCs w:val="16"/>
                <w:lang w:eastAsia="zh-CN"/>
              </w:rPr>
              <w:t>16.6.0</w:t>
            </w:r>
          </w:p>
        </w:tc>
      </w:tr>
      <w:tr w:rsidR="00106A05" w:rsidRPr="00B916EC" w14:paraId="5767AFAB" w14:textId="77777777" w:rsidTr="00106A05">
        <w:tc>
          <w:tcPr>
            <w:tcW w:w="894" w:type="dxa"/>
            <w:tcBorders>
              <w:top w:val="single" w:sz="6" w:space="0" w:color="auto"/>
              <w:left w:val="single" w:sz="6" w:space="0" w:color="auto"/>
              <w:bottom w:val="single" w:sz="6" w:space="0" w:color="auto"/>
              <w:right w:val="single" w:sz="6" w:space="0" w:color="auto"/>
            </w:tcBorders>
            <w:shd w:val="solid" w:color="FFFFFF" w:fill="auto"/>
          </w:tcPr>
          <w:p w14:paraId="5A4726ED" w14:textId="77777777" w:rsidR="00106A05" w:rsidRPr="00B916EC" w:rsidRDefault="00106A0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AD31C7" w14:textId="77777777" w:rsidR="00106A05" w:rsidRPr="00B916EC" w:rsidRDefault="00106A05"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5B9DC5" w14:textId="65ED734E" w:rsidR="00106A05" w:rsidRDefault="00106A05" w:rsidP="00BC0321">
            <w:pPr>
              <w:pStyle w:val="TAL"/>
              <w:rPr>
                <w:sz w:val="16"/>
                <w:szCs w:val="16"/>
                <w:lang w:eastAsia="zh-CN"/>
              </w:rPr>
            </w:pPr>
            <w:r>
              <w:rPr>
                <w:sz w:val="16"/>
                <w:szCs w:val="16"/>
                <w:lang w:eastAsia="zh-CN"/>
              </w:rPr>
              <w:t>RP-2112</w:t>
            </w:r>
            <w:r w:rsidR="006C526C">
              <w:rPr>
                <w:sz w:val="16"/>
                <w:szCs w:val="16"/>
                <w:lang w:eastAsia="zh-CN"/>
              </w:rPr>
              <w:t>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07FC8" w14:textId="046E1601" w:rsidR="00106A05" w:rsidRDefault="00106A05" w:rsidP="00BC0321">
            <w:pPr>
              <w:pStyle w:val="TAL"/>
              <w:rPr>
                <w:sz w:val="16"/>
                <w:szCs w:val="16"/>
              </w:rPr>
            </w:pPr>
            <w:r>
              <w:rPr>
                <w:sz w:val="16"/>
                <w:szCs w:val="16"/>
              </w:rPr>
              <w:t>024</w:t>
            </w:r>
            <w:r w:rsidR="006C526C">
              <w:rPr>
                <w:sz w:val="16"/>
                <w:szCs w:val="16"/>
              </w:rPr>
              <w:t>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F3072D" w14:textId="77777777" w:rsidR="00106A05" w:rsidRDefault="00106A0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673C5D" w14:textId="77777777" w:rsidR="00106A05" w:rsidRDefault="00106A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38EA8" w14:textId="05C3AA5C" w:rsidR="00106A05" w:rsidRPr="00EA028E" w:rsidRDefault="006C526C" w:rsidP="00BC0321">
            <w:pPr>
              <w:spacing w:after="0"/>
              <w:rPr>
                <w:rFonts w:ascii="Arial" w:hAnsi="Arial"/>
                <w:sz w:val="16"/>
              </w:rPr>
            </w:pPr>
            <w:r w:rsidRPr="006C526C">
              <w:rPr>
                <w:rFonts w:ascii="Arial" w:hAnsi="Arial"/>
                <w:sz w:val="16"/>
              </w:rPr>
              <w:t>Handling collision between PUCCH/PUSCH and semi-static DL symbols and SSBs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498D2" w14:textId="77777777" w:rsidR="00106A05" w:rsidRDefault="00106A05" w:rsidP="00BC0321">
            <w:pPr>
              <w:pStyle w:val="TAL"/>
              <w:rPr>
                <w:sz w:val="16"/>
                <w:szCs w:val="16"/>
                <w:lang w:eastAsia="zh-CN"/>
              </w:rPr>
            </w:pPr>
            <w:r>
              <w:rPr>
                <w:sz w:val="16"/>
                <w:szCs w:val="16"/>
                <w:lang w:eastAsia="zh-CN"/>
              </w:rPr>
              <w:t>16.6.0</w:t>
            </w:r>
          </w:p>
        </w:tc>
      </w:tr>
      <w:tr w:rsidR="006C526C" w:rsidRPr="00B916EC" w14:paraId="4DCEC68B" w14:textId="77777777" w:rsidTr="006C526C">
        <w:tc>
          <w:tcPr>
            <w:tcW w:w="894" w:type="dxa"/>
            <w:tcBorders>
              <w:top w:val="single" w:sz="6" w:space="0" w:color="auto"/>
              <w:left w:val="single" w:sz="6" w:space="0" w:color="auto"/>
              <w:bottom w:val="single" w:sz="6" w:space="0" w:color="auto"/>
              <w:right w:val="single" w:sz="6" w:space="0" w:color="auto"/>
            </w:tcBorders>
            <w:shd w:val="solid" w:color="FFFFFF" w:fill="auto"/>
          </w:tcPr>
          <w:p w14:paraId="446AA814" w14:textId="77777777" w:rsidR="006C526C" w:rsidRPr="00B916EC" w:rsidRDefault="006C52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BEE513" w14:textId="77777777" w:rsidR="006C526C" w:rsidRPr="00B916EC" w:rsidRDefault="006C526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66F3A1" w14:textId="77777777" w:rsidR="006C526C" w:rsidRDefault="006C526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2647" w14:textId="59188E2A" w:rsidR="006C526C" w:rsidRDefault="006C526C" w:rsidP="00BC0321">
            <w:pPr>
              <w:pStyle w:val="TAL"/>
              <w:rPr>
                <w:sz w:val="16"/>
                <w:szCs w:val="16"/>
              </w:rPr>
            </w:pPr>
            <w:r>
              <w:rPr>
                <w:sz w:val="16"/>
                <w:szCs w:val="16"/>
              </w:rPr>
              <w:t>0242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253DF" w14:textId="77777777" w:rsidR="006C526C" w:rsidRDefault="006C52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E8894D" w14:textId="77777777" w:rsidR="006C526C" w:rsidRDefault="006C52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E8090C" w14:textId="39BCF47C" w:rsidR="006C526C" w:rsidRPr="00EA028E" w:rsidRDefault="006C526C" w:rsidP="00BC0321">
            <w:pPr>
              <w:spacing w:after="0"/>
              <w:rPr>
                <w:rFonts w:ascii="Arial" w:hAnsi="Arial"/>
                <w:sz w:val="16"/>
              </w:rPr>
            </w:pPr>
            <w:r w:rsidRPr="006C526C">
              <w:rPr>
                <w:rFonts w:ascii="Arial" w:hAnsi="Arial"/>
                <w:sz w:val="16"/>
              </w:rPr>
              <w:t>Correction on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FBC13" w14:textId="77777777" w:rsidR="006C526C" w:rsidRDefault="006C526C" w:rsidP="00BC0321">
            <w:pPr>
              <w:pStyle w:val="TAL"/>
              <w:rPr>
                <w:sz w:val="16"/>
                <w:szCs w:val="16"/>
                <w:lang w:eastAsia="zh-CN"/>
              </w:rPr>
            </w:pPr>
            <w:r>
              <w:rPr>
                <w:sz w:val="16"/>
                <w:szCs w:val="16"/>
                <w:lang w:eastAsia="zh-CN"/>
              </w:rPr>
              <w:t>16.6.0</w:t>
            </w:r>
          </w:p>
        </w:tc>
      </w:tr>
      <w:tr w:rsidR="00273DEF" w:rsidRPr="00B916EC" w14:paraId="0F694E85" w14:textId="77777777" w:rsidTr="00273DEF">
        <w:tc>
          <w:tcPr>
            <w:tcW w:w="894" w:type="dxa"/>
            <w:tcBorders>
              <w:top w:val="single" w:sz="6" w:space="0" w:color="auto"/>
              <w:left w:val="single" w:sz="6" w:space="0" w:color="auto"/>
              <w:bottom w:val="single" w:sz="6" w:space="0" w:color="auto"/>
              <w:right w:val="single" w:sz="6" w:space="0" w:color="auto"/>
            </w:tcBorders>
            <w:shd w:val="solid" w:color="FFFFFF" w:fill="auto"/>
          </w:tcPr>
          <w:p w14:paraId="6167D55F" w14:textId="77777777" w:rsidR="00273DEF" w:rsidRPr="00B916EC" w:rsidRDefault="00273DE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718E34" w14:textId="77777777" w:rsidR="00273DEF" w:rsidRPr="00B916EC" w:rsidRDefault="00273DE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6941ED" w14:textId="5F8B0307" w:rsidR="00273DEF" w:rsidRDefault="00273DEF" w:rsidP="00BC0321">
            <w:pPr>
              <w:pStyle w:val="TAL"/>
              <w:rPr>
                <w:sz w:val="16"/>
                <w:szCs w:val="16"/>
                <w:lang w:eastAsia="zh-CN"/>
              </w:rPr>
            </w:pPr>
            <w:r>
              <w:rPr>
                <w:sz w:val="16"/>
                <w:szCs w:val="16"/>
                <w:lang w:eastAsia="zh-CN"/>
              </w:rPr>
              <w:t>RP-211252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12DD32" w14:textId="5F7FA927" w:rsidR="00273DEF" w:rsidRDefault="00273DEF" w:rsidP="00BC0321">
            <w:pPr>
              <w:pStyle w:val="TAL"/>
              <w:rPr>
                <w:sz w:val="16"/>
                <w:szCs w:val="16"/>
              </w:rPr>
            </w:pPr>
            <w:r>
              <w:rPr>
                <w:sz w:val="16"/>
                <w:szCs w:val="16"/>
              </w:rPr>
              <w:t>0243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C6E35" w14:textId="77777777" w:rsidR="00273DEF" w:rsidRDefault="00273DE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C8CB9" w14:textId="77777777" w:rsidR="00273DEF" w:rsidRDefault="00273D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0F58C9" w14:textId="47B132F3" w:rsidR="00273DEF" w:rsidRPr="00EA028E" w:rsidRDefault="00273DEF" w:rsidP="00BC0321">
            <w:pPr>
              <w:spacing w:after="0"/>
              <w:rPr>
                <w:rFonts w:ascii="Arial" w:hAnsi="Arial"/>
                <w:sz w:val="16"/>
              </w:rPr>
            </w:pPr>
            <w:r w:rsidRPr="00273DEF">
              <w:rPr>
                <w:rFonts w:ascii="Arial" w:hAnsi="Arial"/>
                <w:sz w:val="16"/>
              </w:rPr>
              <w:t>Correction on value of 1-bit counter DAI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DDB77" w14:textId="77777777" w:rsidR="00273DEF" w:rsidRDefault="00273DEF" w:rsidP="00BC0321">
            <w:pPr>
              <w:pStyle w:val="TAL"/>
              <w:rPr>
                <w:sz w:val="16"/>
                <w:szCs w:val="16"/>
                <w:lang w:eastAsia="zh-CN"/>
              </w:rPr>
            </w:pPr>
            <w:r>
              <w:rPr>
                <w:sz w:val="16"/>
                <w:szCs w:val="16"/>
                <w:lang w:eastAsia="zh-CN"/>
              </w:rPr>
              <w:t>16.6.0</w:t>
            </w:r>
          </w:p>
        </w:tc>
      </w:tr>
      <w:tr w:rsidR="004F29D0" w:rsidRPr="00B916EC" w14:paraId="31C6065E" w14:textId="77777777" w:rsidTr="004F29D0">
        <w:tc>
          <w:tcPr>
            <w:tcW w:w="894" w:type="dxa"/>
            <w:tcBorders>
              <w:top w:val="single" w:sz="6" w:space="0" w:color="auto"/>
              <w:left w:val="single" w:sz="6" w:space="0" w:color="auto"/>
              <w:bottom w:val="single" w:sz="6" w:space="0" w:color="auto"/>
              <w:right w:val="single" w:sz="6" w:space="0" w:color="auto"/>
            </w:tcBorders>
            <w:shd w:val="solid" w:color="FFFFFF" w:fill="auto"/>
          </w:tcPr>
          <w:p w14:paraId="02B8D551" w14:textId="77777777" w:rsidR="004F29D0" w:rsidRPr="00B916EC" w:rsidRDefault="004F29D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DC39B4" w14:textId="77777777" w:rsidR="004F29D0" w:rsidRPr="00B916EC" w:rsidRDefault="004F29D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9E677D" w14:textId="4C6CC395" w:rsidR="004F29D0" w:rsidRDefault="004F29D0"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F5009E" w14:textId="29C58E9D" w:rsidR="004F29D0" w:rsidRDefault="004F29D0" w:rsidP="00BC0321">
            <w:pPr>
              <w:pStyle w:val="TAL"/>
              <w:rPr>
                <w:sz w:val="16"/>
                <w:szCs w:val="16"/>
              </w:rPr>
            </w:pPr>
            <w:r>
              <w:rPr>
                <w:sz w:val="16"/>
                <w:szCs w:val="16"/>
              </w:rPr>
              <w:t>0244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256C4D" w14:textId="77777777" w:rsidR="004F29D0" w:rsidRDefault="004F29D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B89F54" w14:textId="77777777" w:rsidR="004F29D0" w:rsidRDefault="004F29D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C5111C" w14:textId="3F635019" w:rsidR="004F29D0" w:rsidRPr="00EA028E" w:rsidRDefault="004F29D0" w:rsidP="00BC0321">
            <w:pPr>
              <w:spacing w:after="0"/>
              <w:rPr>
                <w:rFonts w:ascii="Arial" w:hAnsi="Arial"/>
                <w:sz w:val="16"/>
              </w:rPr>
            </w:pPr>
            <w:r w:rsidRPr="004F29D0">
              <w:rPr>
                <w:rFonts w:ascii="Arial" w:hAnsi="Arial"/>
                <w:sz w:val="16"/>
              </w:rPr>
              <w:t>CR on correction for sub-slot based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E56D5" w14:textId="77777777" w:rsidR="004F29D0" w:rsidRDefault="004F29D0" w:rsidP="00BC0321">
            <w:pPr>
              <w:pStyle w:val="TAL"/>
              <w:rPr>
                <w:sz w:val="16"/>
                <w:szCs w:val="16"/>
                <w:lang w:eastAsia="zh-CN"/>
              </w:rPr>
            </w:pPr>
            <w:r>
              <w:rPr>
                <w:sz w:val="16"/>
                <w:szCs w:val="16"/>
                <w:lang w:eastAsia="zh-CN"/>
              </w:rPr>
              <w:t>16.6.0</w:t>
            </w:r>
          </w:p>
        </w:tc>
      </w:tr>
      <w:tr w:rsidR="005F26B4" w:rsidRPr="00B916EC" w14:paraId="0958DC21" w14:textId="77777777" w:rsidTr="005F26B4">
        <w:tc>
          <w:tcPr>
            <w:tcW w:w="894" w:type="dxa"/>
            <w:tcBorders>
              <w:top w:val="single" w:sz="6" w:space="0" w:color="auto"/>
              <w:left w:val="single" w:sz="6" w:space="0" w:color="auto"/>
              <w:bottom w:val="single" w:sz="6" w:space="0" w:color="auto"/>
              <w:right w:val="single" w:sz="6" w:space="0" w:color="auto"/>
            </w:tcBorders>
            <w:shd w:val="solid" w:color="FFFFFF" w:fill="auto"/>
          </w:tcPr>
          <w:p w14:paraId="0FD46846" w14:textId="77777777" w:rsidR="005F26B4" w:rsidRPr="00B916EC" w:rsidRDefault="005F26B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B0F070" w14:textId="77777777" w:rsidR="005F26B4" w:rsidRPr="00B916EC" w:rsidRDefault="005F26B4"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04DC91" w14:textId="77777777" w:rsidR="005F26B4" w:rsidRDefault="005F26B4"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E8564" w14:textId="7243368C" w:rsidR="005F26B4" w:rsidRDefault="005F26B4" w:rsidP="00BC0321">
            <w:pPr>
              <w:pStyle w:val="TAL"/>
              <w:rPr>
                <w:sz w:val="16"/>
                <w:szCs w:val="16"/>
              </w:rPr>
            </w:pPr>
            <w:r>
              <w:rPr>
                <w:sz w:val="16"/>
                <w:szCs w:val="16"/>
              </w:rPr>
              <w:t>0245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FF139" w14:textId="77777777" w:rsidR="005F26B4" w:rsidRDefault="005F26B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5CB68" w14:textId="77777777" w:rsidR="005F26B4" w:rsidRDefault="005F26B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893B5B" w14:textId="2C9384D8" w:rsidR="005F26B4" w:rsidRPr="00EA028E" w:rsidRDefault="005F26B4" w:rsidP="00BC0321">
            <w:pPr>
              <w:spacing w:after="0"/>
              <w:rPr>
                <w:rFonts w:ascii="Arial" w:hAnsi="Arial"/>
                <w:sz w:val="16"/>
              </w:rPr>
            </w:pPr>
            <w:r w:rsidRPr="005F26B4">
              <w:rPr>
                <w:rFonts w:ascii="Arial" w:hAnsi="Arial"/>
                <w:sz w:val="16"/>
              </w:rPr>
              <w:t>CR on clarification for reference point of sub-slot based PUCCH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70572" w14:textId="77777777" w:rsidR="005F26B4" w:rsidRDefault="005F26B4" w:rsidP="00BC0321">
            <w:pPr>
              <w:pStyle w:val="TAL"/>
              <w:rPr>
                <w:sz w:val="16"/>
                <w:szCs w:val="16"/>
                <w:lang w:eastAsia="zh-CN"/>
              </w:rPr>
            </w:pPr>
            <w:r>
              <w:rPr>
                <w:sz w:val="16"/>
                <w:szCs w:val="16"/>
                <w:lang w:eastAsia="zh-CN"/>
              </w:rPr>
              <w:t>16.6.0</w:t>
            </w:r>
          </w:p>
        </w:tc>
      </w:tr>
      <w:tr w:rsidR="00923EF2" w:rsidRPr="00B916EC" w14:paraId="323FEA07" w14:textId="77777777" w:rsidTr="00923EF2">
        <w:tc>
          <w:tcPr>
            <w:tcW w:w="894" w:type="dxa"/>
            <w:tcBorders>
              <w:top w:val="single" w:sz="6" w:space="0" w:color="auto"/>
              <w:left w:val="single" w:sz="6" w:space="0" w:color="auto"/>
              <w:bottom w:val="single" w:sz="6" w:space="0" w:color="auto"/>
              <w:right w:val="single" w:sz="6" w:space="0" w:color="auto"/>
            </w:tcBorders>
            <w:shd w:val="solid" w:color="FFFFFF" w:fill="auto"/>
          </w:tcPr>
          <w:p w14:paraId="28449DFD" w14:textId="7EC2D32C" w:rsidR="00923EF2" w:rsidRPr="00B916EC" w:rsidRDefault="00923EF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DC15C" w14:textId="6DF92114" w:rsidR="00923EF2" w:rsidRPr="00B916EC" w:rsidRDefault="00923EF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9FC714" w14:textId="3EDB7A28" w:rsidR="00923EF2" w:rsidRDefault="00923EF2"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A53065" w14:textId="31D5DFAE" w:rsidR="00923EF2" w:rsidRDefault="00923EF2" w:rsidP="00BC0321">
            <w:pPr>
              <w:pStyle w:val="TAL"/>
              <w:rPr>
                <w:sz w:val="16"/>
                <w:szCs w:val="16"/>
              </w:rPr>
            </w:pPr>
            <w:r>
              <w:rPr>
                <w:sz w:val="16"/>
                <w:szCs w:val="16"/>
              </w:rPr>
              <w:t>0246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3E5C5A" w14:textId="77777777" w:rsidR="00923EF2" w:rsidRDefault="00923EF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698B03" w14:textId="77777777" w:rsidR="00923EF2" w:rsidRDefault="00923EF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06D345" w14:textId="00737453" w:rsidR="00923EF2" w:rsidRPr="00EA028E" w:rsidRDefault="00923EF2" w:rsidP="00BC0321">
            <w:pPr>
              <w:spacing w:after="0"/>
              <w:rPr>
                <w:rFonts w:ascii="Arial" w:hAnsi="Arial"/>
                <w:sz w:val="16"/>
              </w:rPr>
            </w:pPr>
            <w:r w:rsidRPr="00923EF2">
              <w:rPr>
                <w:rFonts w:ascii="Arial" w:hAnsi="Arial"/>
                <w:sz w:val="16"/>
              </w:rPr>
              <w:t>Clarification on SL power control and SL type-1 HARQ-ACK codebook in out of coverage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3EE76" w14:textId="3188BA14" w:rsidR="00923EF2" w:rsidRDefault="00923EF2" w:rsidP="00BC0321">
            <w:pPr>
              <w:pStyle w:val="TAL"/>
              <w:rPr>
                <w:sz w:val="16"/>
                <w:szCs w:val="16"/>
                <w:lang w:eastAsia="zh-CN"/>
              </w:rPr>
            </w:pPr>
            <w:r>
              <w:rPr>
                <w:sz w:val="16"/>
                <w:szCs w:val="16"/>
                <w:lang w:eastAsia="zh-CN"/>
              </w:rPr>
              <w:t>16.7.0</w:t>
            </w:r>
          </w:p>
        </w:tc>
      </w:tr>
      <w:tr w:rsidR="00747CB6" w:rsidRPr="00B916EC" w14:paraId="1E66901D" w14:textId="77777777" w:rsidTr="00747CB6">
        <w:tc>
          <w:tcPr>
            <w:tcW w:w="894" w:type="dxa"/>
            <w:tcBorders>
              <w:top w:val="single" w:sz="6" w:space="0" w:color="auto"/>
              <w:left w:val="single" w:sz="6" w:space="0" w:color="auto"/>
              <w:bottom w:val="single" w:sz="6" w:space="0" w:color="auto"/>
              <w:right w:val="single" w:sz="6" w:space="0" w:color="auto"/>
            </w:tcBorders>
            <w:shd w:val="solid" w:color="FFFFFF" w:fill="auto"/>
          </w:tcPr>
          <w:p w14:paraId="06517E53" w14:textId="77777777" w:rsidR="00747CB6" w:rsidRPr="00B916EC" w:rsidRDefault="00747C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67F96F" w14:textId="77777777" w:rsidR="00747CB6" w:rsidRPr="00B916EC" w:rsidRDefault="00747CB6"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D91BDF" w14:textId="77777777" w:rsidR="00747CB6" w:rsidRDefault="00747CB6"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0F2049" w14:textId="1D4BCFEA" w:rsidR="00747CB6" w:rsidRDefault="00747CB6" w:rsidP="00BC0321">
            <w:pPr>
              <w:pStyle w:val="TAL"/>
              <w:rPr>
                <w:sz w:val="16"/>
                <w:szCs w:val="16"/>
              </w:rPr>
            </w:pPr>
            <w:r>
              <w:rPr>
                <w:sz w:val="16"/>
                <w:szCs w:val="16"/>
              </w:rPr>
              <w:t>0247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568E66" w14:textId="77777777" w:rsidR="00747CB6" w:rsidRDefault="00747C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A1BEE3" w14:textId="77777777" w:rsidR="00747CB6" w:rsidRDefault="00747C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24F084" w14:textId="651D8D0E" w:rsidR="00747CB6" w:rsidRPr="00EA028E" w:rsidRDefault="00747CB6" w:rsidP="00BC0321">
            <w:pPr>
              <w:spacing w:after="0"/>
              <w:rPr>
                <w:rFonts w:ascii="Arial" w:hAnsi="Arial"/>
                <w:sz w:val="16"/>
              </w:rPr>
            </w:pPr>
            <w:r w:rsidRPr="00747CB6">
              <w:rPr>
                <w:rFonts w:ascii="Arial" w:hAnsi="Arial"/>
                <w:sz w:val="16"/>
              </w:rPr>
              <w:t>Parameter name correction for PSSCH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BE114" w14:textId="77777777" w:rsidR="00747CB6" w:rsidRDefault="00747CB6" w:rsidP="00BC0321">
            <w:pPr>
              <w:pStyle w:val="TAL"/>
              <w:rPr>
                <w:sz w:val="16"/>
                <w:szCs w:val="16"/>
                <w:lang w:eastAsia="zh-CN"/>
              </w:rPr>
            </w:pPr>
            <w:r>
              <w:rPr>
                <w:sz w:val="16"/>
                <w:szCs w:val="16"/>
                <w:lang w:eastAsia="zh-CN"/>
              </w:rPr>
              <w:t>16.7.0</w:t>
            </w:r>
          </w:p>
        </w:tc>
      </w:tr>
      <w:tr w:rsidR="00DD2975" w:rsidRPr="00B916EC" w14:paraId="0A9EA201"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690CD70A"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A28794"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3816A6" w14:textId="792D77EF" w:rsidR="00DD2975" w:rsidRDefault="00DD2975" w:rsidP="00BC0321">
            <w:pPr>
              <w:pStyle w:val="TAL"/>
              <w:rPr>
                <w:sz w:val="16"/>
                <w:szCs w:val="16"/>
                <w:lang w:eastAsia="zh-CN"/>
              </w:rPr>
            </w:pPr>
            <w:r>
              <w:rPr>
                <w:sz w:val="16"/>
                <w:szCs w:val="16"/>
                <w:lang w:eastAsia="zh-CN"/>
              </w:rPr>
              <w:t>RP-211844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CEFF" w14:textId="27689ABC" w:rsidR="00DD2975" w:rsidRDefault="00DD2975" w:rsidP="00BC0321">
            <w:pPr>
              <w:pStyle w:val="TAL"/>
              <w:rPr>
                <w:sz w:val="16"/>
                <w:szCs w:val="16"/>
              </w:rPr>
            </w:pPr>
            <w:r>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16EDAC"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A89BA7"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682A09" w14:textId="540AD73A" w:rsidR="00DD2975" w:rsidRPr="00EA028E" w:rsidRDefault="00DD2975" w:rsidP="00BC0321">
            <w:pPr>
              <w:spacing w:after="0"/>
              <w:rPr>
                <w:rFonts w:ascii="Arial" w:hAnsi="Arial"/>
                <w:sz w:val="16"/>
              </w:rPr>
            </w:pPr>
            <w:r w:rsidRPr="00DD2975">
              <w:rPr>
                <w:rFonts w:ascii="Arial" w:hAnsi="Arial"/>
                <w:sz w:val="16"/>
              </w:rPr>
              <w:t>CR on number of received PDSCHs for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18956" w14:textId="77777777" w:rsidR="00DD2975" w:rsidRDefault="00DD2975" w:rsidP="00BC0321">
            <w:pPr>
              <w:pStyle w:val="TAL"/>
              <w:rPr>
                <w:sz w:val="16"/>
                <w:szCs w:val="16"/>
                <w:lang w:eastAsia="zh-CN"/>
              </w:rPr>
            </w:pPr>
            <w:r>
              <w:rPr>
                <w:sz w:val="16"/>
                <w:szCs w:val="16"/>
                <w:lang w:eastAsia="zh-CN"/>
              </w:rPr>
              <w:t>16.7.0</w:t>
            </w:r>
          </w:p>
        </w:tc>
      </w:tr>
      <w:tr w:rsidR="00DD2975" w:rsidRPr="00B916EC" w14:paraId="0158E0DE"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3237F24C"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5719AA"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805BBF" w14:textId="710EE47A" w:rsidR="00DD2975" w:rsidRDefault="00DD2975" w:rsidP="00BC0321">
            <w:pPr>
              <w:pStyle w:val="TAL"/>
              <w:rPr>
                <w:sz w:val="16"/>
                <w:szCs w:val="16"/>
                <w:lang w:eastAsia="zh-CN"/>
              </w:rPr>
            </w:pPr>
            <w:r>
              <w:rPr>
                <w:sz w:val="16"/>
                <w:szCs w:val="16"/>
                <w:lang w:eastAsia="zh-CN"/>
              </w:rPr>
              <w:t>RP-21184</w:t>
            </w:r>
            <w:r w:rsidR="0077545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C8D6E" w14:textId="760E36A2" w:rsidR="00DD2975" w:rsidRDefault="00DD2975" w:rsidP="00BC0321">
            <w:pPr>
              <w:pStyle w:val="TAL"/>
              <w:rPr>
                <w:sz w:val="16"/>
                <w:szCs w:val="16"/>
              </w:rPr>
            </w:pPr>
            <w:r>
              <w:rPr>
                <w:sz w:val="16"/>
                <w:szCs w:val="16"/>
              </w:rPr>
              <w:t>024</w:t>
            </w:r>
            <w:r w:rsidR="00775454">
              <w:rPr>
                <w:sz w:val="16"/>
                <w:szCs w:val="16"/>
              </w:rPr>
              <w:t>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DAB1CA"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E383E6"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47EF82" w14:textId="39B611A0" w:rsidR="00DD2975" w:rsidRPr="00EA028E" w:rsidRDefault="00775454" w:rsidP="00BC0321">
            <w:pPr>
              <w:spacing w:after="0"/>
              <w:rPr>
                <w:rFonts w:ascii="Arial" w:hAnsi="Arial"/>
                <w:sz w:val="16"/>
              </w:rPr>
            </w:pPr>
            <w:r w:rsidRPr="00775454">
              <w:rPr>
                <w:rFonts w:ascii="Arial" w:hAnsi="Arial"/>
                <w:sz w:val="16"/>
              </w:rPr>
              <w:t>Correction on synchronization procedure for sidelink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C5015" w14:textId="77777777" w:rsidR="00DD2975" w:rsidRDefault="00DD2975" w:rsidP="00BC0321">
            <w:pPr>
              <w:pStyle w:val="TAL"/>
              <w:rPr>
                <w:sz w:val="16"/>
                <w:szCs w:val="16"/>
                <w:lang w:eastAsia="zh-CN"/>
              </w:rPr>
            </w:pPr>
            <w:r>
              <w:rPr>
                <w:sz w:val="16"/>
                <w:szCs w:val="16"/>
                <w:lang w:eastAsia="zh-CN"/>
              </w:rPr>
              <w:t>16.7.0</w:t>
            </w:r>
          </w:p>
        </w:tc>
      </w:tr>
      <w:tr w:rsidR="000656C3" w:rsidRPr="00B916EC" w14:paraId="145B37D5" w14:textId="77777777" w:rsidTr="000656C3">
        <w:tc>
          <w:tcPr>
            <w:tcW w:w="894" w:type="dxa"/>
            <w:tcBorders>
              <w:top w:val="single" w:sz="6" w:space="0" w:color="auto"/>
              <w:left w:val="single" w:sz="6" w:space="0" w:color="auto"/>
              <w:bottom w:val="single" w:sz="6" w:space="0" w:color="auto"/>
              <w:right w:val="single" w:sz="6" w:space="0" w:color="auto"/>
            </w:tcBorders>
            <w:shd w:val="solid" w:color="FFFFFF" w:fill="auto"/>
          </w:tcPr>
          <w:p w14:paraId="0D702D4B" w14:textId="77777777" w:rsidR="000656C3" w:rsidRPr="00B916EC" w:rsidRDefault="000656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65F27" w14:textId="77777777" w:rsidR="000656C3" w:rsidRPr="00B916EC" w:rsidRDefault="000656C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D2AE4" w14:textId="3027C200" w:rsidR="000656C3" w:rsidRDefault="000656C3" w:rsidP="00BC0321">
            <w:pPr>
              <w:pStyle w:val="TAL"/>
              <w:rPr>
                <w:sz w:val="16"/>
                <w:szCs w:val="16"/>
                <w:lang w:eastAsia="zh-CN"/>
              </w:rPr>
            </w:pPr>
            <w:r>
              <w:rPr>
                <w:sz w:val="16"/>
                <w:szCs w:val="16"/>
                <w:lang w:eastAsia="zh-CN"/>
              </w:rPr>
              <w:t>RP-211846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350DC" w14:textId="747967C2" w:rsidR="000656C3" w:rsidRDefault="000656C3" w:rsidP="00BC0321">
            <w:pPr>
              <w:pStyle w:val="TAL"/>
              <w:rPr>
                <w:sz w:val="16"/>
                <w:szCs w:val="16"/>
              </w:rPr>
            </w:pPr>
            <w:r>
              <w:rPr>
                <w:sz w:val="16"/>
                <w:szCs w:val="16"/>
              </w:rPr>
              <w:t>0250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1CE48" w14:textId="1E881663" w:rsidR="000656C3" w:rsidRDefault="000656C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F36922" w14:textId="77777777" w:rsidR="000656C3" w:rsidRDefault="000656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53A68" w14:textId="2E572D0D" w:rsidR="000656C3" w:rsidRPr="00EA028E" w:rsidRDefault="000656C3" w:rsidP="00BC0321">
            <w:pPr>
              <w:spacing w:after="0"/>
              <w:rPr>
                <w:rFonts w:ascii="Arial" w:hAnsi="Arial"/>
                <w:sz w:val="16"/>
              </w:rPr>
            </w:pPr>
            <w:r w:rsidRPr="000656C3">
              <w:rPr>
                <w:rFonts w:ascii="Arial" w:hAnsi="Arial"/>
                <w:sz w:val="16"/>
              </w:rPr>
              <w:t>Corrections on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E87C3" w14:textId="77777777" w:rsidR="000656C3" w:rsidRDefault="000656C3" w:rsidP="00BC0321">
            <w:pPr>
              <w:pStyle w:val="TAL"/>
              <w:rPr>
                <w:sz w:val="16"/>
                <w:szCs w:val="16"/>
                <w:lang w:eastAsia="zh-CN"/>
              </w:rPr>
            </w:pPr>
            <w:r>
              <w:rPr>
                <w:sz w:val="16"/>
                <w:szCs w:val="16"/>
                <w:lang w:eastAsia="zh-CN"/>
              </w:rPr>
              <w:t>16.7.0</w:t>
            </w:r>
          </w:p>
        </w:tc>
      </w:tr>
      <w:tr w:rsidR="00994FD2" w:rsidRPr="00B916EC" w14:paraId="4288F90B" w14:textId="77777777" w:rsidTr="00994FD2">
        <w:tc>
          <w:tcPr>
            <w:tcW w:w="894" w:type="dxa"/>
            <w:tcBorders>
              <w:top w:val="single" w:sz="6" w:space="0" w:color="auto"/>
              <w:left w:val="single" w:sz="6" w:space="0" w:color="auto"/>
              <w:bottom w:val="single" w:sz="6" w:space="0" w:color="auto"/>
              <w:right w:val="single" w:sz="6" w:space="0" w:color="auto"/>
            </w:tcBorders>
            <w:shd w:val="solid" w:color="FFFFFF" w:fill="auto"/>
          </w:tcPr>
          <w:p w14:paraId="14BA98DE" w14:textId="77777777" w:rsidR="00994FD2" w:rsidRPr="00B916EC" w:rsidRDefault="00994F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874BD9" w14:textId="77777777" w:rsidR="00994FD2" w:rsidRPr="00B916EC" w:rsidRDefault="00994FD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759D72" w14:textId="4C6B5565" w:rsidR="00994FD2" w:rsidRDefault="00994FD2"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26018C" w14:textId="5E8E479D" w:rsidR="00994FD2" w:rsidRDefault="00994FD2" w:rsidP="00BC0321">
            <w:pPr>
              <w:pStyle w:val="TAL"/>
              <w:rPr>
                <w:sz w:val="16"/>
                <w:szCs w:val="16"/>
              </w:rPr>
            </w:pPr>
            <w:r>
              <w:rPr>
                <w:sz w:val="16"/>
                <w:szCs w:val="16"/>
              </w:rPr>
              <w:t>0251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61741" w14:textId="77777777" w:rsidR="00994FD2" w:rsidRDefault="00994FD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86BF5B" w14:textId="77777777" w:rsidR="00994FD2" w:rsidRDefault="00994F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67B603" w14:textId="01855FCB" w:rsidR="00994FD2" w:rsidRPr="00EA028E" w:rsidRDefault="00994FD2" w:rsidP="00BC0321">
            <w:pPr>
              <w:spacing w:after="0"/>
              <w:rPr>
                <w:rFonts w:ascii="Arial" w:hAnsi="Arial"/>
                <w:sz w:val="16"/>
              </w:rPr>
            </w:pPr>
            <w:r w:rsidRPr="00994FD2">
              <w:rPr>
                <w:rFonts w:ascii="Arial" w:hAnsi="Arial"/>
                <w:sz w:val="16"/>
              </w:rPr>
              <w:t>Correction on overlapping between SPS HARQ-ACK with HP and SP HARQ-ACK with LP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E7485" w14:textId="77777777" w:rsidR="00994FD2" w:rsidRDefault="00994FD2" w:rsidP="00BC0321">
            <w:pPr>
              <w:pStyle w:val="TAL"/>
              <w:rPr>
                <w:sz w:val="16"/>
                <w:szCs w:val="16"/>
                <w:lang w:eastAsia="zh-CN"/>
              </w:rPr>
            </w:pPr>
            <w:r>
              <w:rPr>
                <w:sz w:val="16"/>
                <w:szCs w:val="16"/>
                <w:lang w:eastAsia="zh-CN"/>
              </w:rPr>
              <w:t>16.7.0</w:t>
            </w:r>
          </w:p>
        </w:tc>
      </w:tr>
      <w:tr w:rsidR="001906EA" w:rsidRPr="00B916EC" w14:paraId="5E856AEE" w14:textId="77777777" w:rsidTr="001906EA">
        <w:tc>
          <w:tcPr>
            <w:tcW w:w="894" w:type="dxa"/>
            <w:tcBorders>
              <w:top w:val="single" w:sz="6" w:space="0" w:color="auto"/>
              <w:left w:val="single" w:sz="6" w:space="0" w:color="auto"/>
              <w:bottom w:val="single" w:sz="6" w:space="0" w:color="auto"/>
              <w:right w:val="single" w:sz="6" w:space="0" w:color="auto"/>
            </w:tcBorders>
            <w:shd w:val="solid" w:color="FFFFFF" w:fill="auto"/>
          </w:tcPr>
          <w:p w14:paraId="527070A2" w14:textId="77777777" w:rsidR="001906EA" w:rsidRPr="00B916EC" w:rsidRDefault="001906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9DE047" w14:textId="77777777" w:rsidR="001906EA" w:rsidRPr="00B916EC" w:rsidRDefault="001906EA"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B1CD13" w14:textId="5C509A13" w:rsidR="001906EA" w:rsidRDefault="001906EA" w:rsidP="00BC0321">
            <w:pPr>
              <w:pStyle w:val="TAL"/>
              <w:rPr>
                <w:sz w:val="16"/>
                <w:szCs w:val="16"/>
                <w:lang w:eastAsia="zh-CN"/>
              </w:rPr>
            </w:pPr>
            <w:r>
              <w:rPr>
                <w:sz w:val="16"/>
                <w:szCs w:val="16"/>
                <w:lang w:eastAsia="zh-CN"/>
              </w:rPr>
              <w:t>RP-21184</w:t>
            </w:r>
            <w:r w:rsidR="0069269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51E1B" w14:textId="1DA12C30" w:rsidR="001906EA" w:rsidRDefault="001906EA" w:rsidP="00BC0321">
            <w:pPr>
              <w:pStyle w:val="TAL"/>
              <w:rPr>
                <w:sz w:val="16"/>
                <w:szCs w:val="16"/>
              </w:rPr>
            </w:pPr>
            <w:r>
              <w:rPr>
                <w:sz w:val="16"/>
                <w:szCs w:val="16"/>
              </w:rPr>
              <w:t>025</w:t>
            </w:r>
            <w:r w:rsidR="00692694">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30C13B" w14:textId="3178E585" w:rsidR="001906EA"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71E2F4" w14:textId="77777777" w:rsidR="001906EA" w:rsidRDefault="001906E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C8168" w14:textId="4476F531" w:rsidR="001906EA" w:rsidRPr="00EA028E" w:rsidRDefault="00692694" w:rsidP="00BC0321">
            <w:pPr>
              <w:spacing w:after="0"/>
              <w:rPr>
                <w:rFonts w:ascii="Arial" w:hAnsi="Arial"/>
                <w:sz w:val="16"/>
              </w:rPr>
            </w:pPr>
            <w:r w:rsidRPr="00692694">
              <w:rPr>
                <w:rFonts w:ascii="Arial" w:hAnsi="Arial"/>
                <w:sz w:val="16"/>
              </w:rPr>
              <w:t>CR on Simultan</w:t>
            </w:r>
            <w:r>
              <w:rPr>
                <w:rFonts w:ascii="Arial" w:hAnsi="Arial"/>
                <w:sz w:val="16"/>
              </w:rPr>
              <w:t>e</w:t>
            </w:r>
            <w:r w:rsidRPr="00692694">
              <w:rPr>
                <w:rFonts w:ascii="Arial" w:hAnsi="Arial"/>
                <w:sz w:val="16"/>
              </w:rPr>
              <w:t>ous NR SL and LTE SL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D59A8" w14:textId="77777777" w:rsidR="001906EA" w:rsidRDefault="001906EA" w:rsidP="00BC0321">
            <w:pPr>
              <w:pStyle w:val="TAL"/>
              <w:rPr>
                <w:sz w:val="16"/>
                <w:szCs w:val="16"/>
                <w:lang w:eastAsia="zh-CN"/>
              </w:rPr>
            </w:pPr>
            <w:r>
              <w:rPr>
                <w:sz w:val="16"/>
                <w:szCs w:val="16"/>
                <w:lang w:eastAsia="zh-CN"/>
              </w:rPr>
              <w:t>16.7.0</w:t>
            </w:r>
          </w:p>
        </w:tc>
      </w:tr>
      <w:tr w:rsidR="00692694" w:rsidRPr="00B916EC" w14:paraId="7416170D" w14:textId="77777777" w:rsidTr="00692694">
        <w:tc>
          <w:tcPr>
            <w:tcW w:w="894" w:type="dxa"/>
            <w:tcBorders>
              <w:top w:val="single" w:sz="6" w:space="0" w:color="auto"/>
              <w:left w:val="single" w:sz="6" w:space="0" w:color="auto"/>
              <w:bottom w:val="single" w:sz="6" w:space="0" w:color="auto"/>
              <w:right w:val="single" w:sz="6" w:space="0" w:color="auto"/>
            </w:tcBorders>
            <w:shd w:val="solid" w:color="FFFFFF" w:fill="auto"/>
          </w:tcPr>
          <w:p w14:paraId="599CA7E1" w14:textId="77777777" w:rsidR="00692694" w:rsidRPr="00B916EC" w:rsidRDefault="006926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E146EA" w14:textId="77777777" w:rsidR="00692694" w:rsidRPr="00B916EC" w:rsidRDefault="00692694"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7998" w14:textId="77777777" w:rsidR="00692694" w:rsidRDefault="00692694"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775FD" w14:textId="47A1C4A5" w:rsidR="00692694" w:rsidRDefault="00692694" w:rsidP="00BC0321">
            <w:pPr>
              <w:pStyle w:val="TAL"/>
              <w:rPr>
                <w:sz w:val="16"/>
                <w:szCs w:val="16"/>
              </w:rPr>
            </w:pPr>
            <w:r>
              <w:rPr>
                <w:sz w:val="16"/>
                <w:szCs w:val="16"/>
              </w:rPr>
              <w:t>0253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06467B" w14:textId="77777777" w:rsidR="00692694"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CA7F72" w14:textId="77777777" w:rsidR="00692694" w:rsidRDefault="006926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884369" w14:textId="23213990" w:rsidR="00692694" w:rsidRPr="00EA028E" w:rsidRDefault="00692694" w:rsidP="00BC0321">
            <w:pPr>
              <w:spacing w:after="0"/>
              <w:rPr>
                <w:rFonts w:ascii="Arial" w:hAnsi="Arial"/>
                <w:sz w:val="16"/>
              </w:rPr>
            </w:pPr>
            <w:r w:rsidRPr="00692694">
              <w:rPr>
                <w:rFonts w:ascii="Arial" w:hAnsi="Arial"/>
                <w:sz w:val="16"/>
              </w:rPr>
              <w:t>Clarification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EC487" w14:textId="77777777" w:rsidR="00692694" w:rsidRDefault="00692694" w:rsidP="00BC0321">
            <w:pPr>
              <w:pStyle w:val="TAL"/>
              <w:rPr>
                <w:sz w:val="16"/>
                <w:szCs w:val="16"/>
                <w:lang w:eastAsia="zh-CN"/>
              </w:rPr>
            </w:pPr>
            <w:r>
              <w:rPr>
                <w:sz w:val="16"/>
                <w:szCs w:val="16"/>
                <w:lang w:eastAsia="zh-CN"/>
              </w:rPr>
              <w:t>16.7.0</w:t>
            </w:r>
          </w:p>
        </w:tc>
      </w:tr>
      <w:tr w:rsidR="00D91988" w:rsidRPr="00B916EC" w14:paraId="72B76D08" w14:textId="77777777" w:rsidTr="00D91988">
        <w:tc>
          <w:tcPr>
            <w:tcW w:w="894" w:type="dxa"/>
            <w:tcBorders>
              <w:top w:val="single" w:sz="6" w:space="0" w:color="auto"/>
              <w:left w:val="single" w:sz="6" w:space="0" w:color="auto"/>
              <w:bottom w:val="single" w:sz="6" w:space="0" w:color="auto"/>
              <w:right w:val="single" w:sz="6" w:space="0" w:color="auto"/>
            </w:tcBorders>
            <w:shd w:val="solid" w:color="FFFFFF" w:fill="auto"/>
          </w:tcPr>
          <w:p w14:paraId="0B25E493" w14:textId="77777777" w:rsidR="00D91988" w:rsidRPr="00B916EC" w:rsidRDefault="00D9198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BE928D" w14:textId="77777777" w:rsidR="00D91988" w:rsidRPr="00B916EC" w:rsidRDefault="00D91988"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08F912" w14:textId="41DC5A25" w:rsidR="00D91988" w:rsidRDefault="00D91988"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81D2C" w14:textId="3018294D" w:rsidR="00D91988" w:rsidRDefault="00D91988" w:rsidP="00BC0321">
            <w:pPr>
              <w:pStyle w:val="TAL"/>
              <w:rPr>
                <w:sz w:val="16"/>
                <w:szCs w:val="16"/>
              </w:rPr>
            </w:pPr>
            <w:r>
              <w:rPr>
                <w:sz w:val="16"/>
                <w:szCs w:val="16"/>
              </w:rPr>
              <w:t>0254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42815" w14:textId="77777777" w:rsidR="00D91988" w:rsidRDefault="00D9198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2744A" w14:textId="77777777" w:rsidR="00D91988" w:rsidRDefault="00D9198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3F960" w14:textId="38545A75" w:rsidR="00D91988" w:rsidRPr="00EA028E" w:rsidRDefault="00D91988" w:rsidP="00BC0321">
            <w:pPr>
              <w:spacing w:after="0"/>
              <w:rPr>
                <w:rFonts w:ascii="Arial" w:hAnsi="Arial"/>
                <w:sz w:val="16"/>
              </w:rPr>
            </w:pPr>
            <w:r w:rsidRPr="00D91988">
              <w:rPr>
                <w:rFonts w:ascii="Arial" w:hAnsi="Arial"/>
                <w:sz w:val="16"/>
              </w:rPr>
              <w:t>Corrections on Sub-slot Based HARQ-ACK Feedback for MAC CE Activation/deactivation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29E16" w14:textId="77777777" w:rsidR="00D91988" w:rsidRDefault="00D91988" w:rsidP="00BC0321">
            <w:pPr>
              <w:pStyle w:val="TAL"/>
              <w:rPr>
                <w:sz w:val="16"/>
                <w:szCs w:val="16"/>
                <w:lang w:eastAsia="zh-CN"/>
              </w:rPr>
            </w:pPr>
            <w:r>
              <w:rPr>
                <w:sz w:val="16"/>
                <w:szCs w:val="16"/>
                <w:lang w:eastAsia="zh-CN"/>
              </w:rPr>
              <w:t>16.7.0</w:t>
            </w:r>
          </w:p>
        </w:tc>
      </w:tr>
      <w:tr w:rsidR="004B2F73" w:rsidRPr="00B916EC" w14:paraId="29A5B5A9" w14:textId="77777777" w:rsidTr="004B2F73">
        <w:tc>
          <w:tcPr>
            <w:tcW w:w="894" w:type="dxa"/>
            <w:tcBorders>
              <w:top w:val="single" w:sz="6" w:space="0" w:color="auto"/>
              <w:left w:val="single" w:sz="6" w:space="0" w:color="auto"/>
              <w:bottom w:val="single" w:sz="6" w:space="0" w:color="auto"/>
              <w:right w:val="single" w:sz="6" w:space="0" w:color="auto"/>
            </w:tcBorders>
            <w:shd w:val="solid" w:color="FFFFFF" w:fill="auto"/>
          </w:tcPr>
          <w:p w14:paraId="0AEC5140" w14:textId="77777777" w:rsidR="004B2F73" w:rsidRPr="00B916EC" w:rsidRDefault="004B2F7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F5AA17" w14:textId="77777777" w:rsidR="004B2F73" w:rsidRPr="00B916EC" w:rsidRDefault="004B2F7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8B03C8" w14:textId="099C6D4A" w:rsidR="004B2F73" w:rsidRDefault="004B2F73"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CD7D0" w14:textId="6A14A855" w:rsidR="004B2F73" w:rsidRDefault="004B2F73" w:rsidP="00BC0321">
            <w:pPr>
              <w:pStyle w:val="TAL"/>
              <w:rPr>
                <w:sz w:val="16"/>
                <w:szCs w:val="16"/>
              </w:rPr>
            </w:pPr>
            <w:r>
              <w:rPr>
                <w:sz w:val="16"/>
                <w:szCs w:val="16"/>
              </w:rPr>
              <w:t>0255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901D54" w14:textId="77777777" w:rsidR="004B2F73" w:rsidRDefault="004B2F7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C20664" w14:textId="77777777" w:rsidR="004B2F73" w:rsidRDefault="004B2F7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C133B" w14:textId="73105211" w:rsidR="004B2F73" w:rsidRPr="00EA028E" w:rsidRDefault="004B2F73" w:rsidP="00BC0321">
            <w:pPr>
              <w:spacing w:after="0"/>
              <w:rPr>
                <w:rFonts w:ascii="Arial" w:hAnsi="Arial"/>
                <w:sz w:val="16"/>
              </w:rPr>
            </w:pPr>
            <w:r w:rsidRPr="004B2F73">
              <w:rPr>
                <w:rFonts w:ascii="Arial" w:hAnsi="Arial"/>
                <w:sz w:val="16"/>
              </w:rPr>
              <w:t>Correction of SL HARQ-ACK reporting on UL for skipped DG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A7D4C" w14:textId="77777777" w:rsidR="004B2F73" w:rsidRDefault="004B2F73" w:rsidP="00BC0321">
            <w:pPr>
              <w:pStyle w:val="TAL"/>
              <w:rPr>
                <w:sz w:val="16"/>
                <w:szCs w:val="16"/>
                <w:lang w:eastAsia="zh-CN"/>
              </w:rPr>
            </w:pPr>
            <w:r>
              <w:rPr>
                <w:sz w:val="16"/>
                <w:szCs w:val="16"/>
                <w:lang w:eastAsia="zh-CN"/>
              </w:rPr>
              <w:t>16.7.0</w:t>
            </w:r>
          </w:p>
        </w:tc>
      </w:tr>
      <w:tr w:rsidR="00E774B1" w:rsidRPr="00B916EC" w14:paraId="685347C8" w14:textId="77777777" w:rsidTr="00E774B1">
        <w:tc>
          <w:tcPr>
            <w:tcW w:w="894" w:type="dxa"/>
            <w:tcBorders>
              <w:top w:val="single" w:sz="6" w:space="0" w:color="auto"/>
              <w:left w:val="single" w:sz="6" w:space="0" w:color="auto"/>
              <w:bottom w:val="single" w:sz="6" w:space="0" w:color="auto"/>
              <w:right w:val="single" w:sz="6" w:space="0" w:color="auto"/>
            </w:tcBorders>
            <w:shd w:val="solid" w:color="FFFFFF" w:fill="auto"/>
          </w:tcPr>
          <w:p w14:paraId="0C39367C" w14:textId="77777777" w:rsidR="00E774B1" w:rsidRPr="00B916EC" w:rsidRDefault="00E774B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BE52D" w14:textId="77777777" w:rsidR="00E774B1" w:rsidRPr="00B916EC" w:rsidRDefault="00E774B1"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C3B6AE" w14:textId="77777777" w:rsidR="00E774B1" w:rsidRDefault="00E774B1"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4080E" w14:textId="2F79F172" w:rsidR="00E774B1" w:rsidRDefault="00E774B1" w:rsidP="00BC0321">
            <w:pPr>
              <w:pStyle w:val="TAL"/>
              <w:rPr>
                <w:sz w:val="16"/>
                <w:szCs w:val="16"/>
              </w:rPr>
            </w:pPr>
            <w:r>
              <w:rPr>
                <w:sz w:val="16"/>
                <w:szCs w:val="16"/>
              </w:rPr>
              <w:t>0256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F5C891" w14:textId="77777777" w:rsidR="00E774B1" w:rsidRDefault="00E774B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1C4774" w14:textId="77777777" w:rsidR="00E774B1" w:rsidRDefault="00E774B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EE12BE" w14:textId="703BC9FD" w:rsidR="00E774B1" w:rsidRPr="00EA028E" w:rsidRDefault="00E774B1" w:rsidP="00BC0321">
            <w:pPr>
              <w:spacing w:after="0"/>
              <w:rPr>
                <w:rFonts w:ascii="Arial" w:hAnsi="Arial"/>
                <w:sz w:val="16"/>
              </w:rPr>
            </w:pPr>
            <w:r w:rsidRPr="00E774B1">
              <w:rPr>
                <w:rFonts w:ascii="Arial" w:hAnsi="Arial"/>
                <w:sz w:val="16"/>
              </w:rPr>
              <w:t xml:space="preserve">Correction on HARQ reporting for multiple pools with PSFCH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1E88D" w14:textId="77777777" w:rsidR="00E774B1" w:rsidRDefault="00E774B1" w:rsidP="00BC0321">
            <w:pPr>
              <w:pStyle w:val="TAL"/>
              <w:rPr>
                <w:sz w:val="16"/>
                <w:szCs w:val="16"/>
                <w:lang w:eastAsia="zh-CN"/>
              </w:rPr>
            </w:pPr>
            <w:r>
              <w:rPr>
                <w:sz w:val="16"/>
                <w:szCs w:val="16"/>
                <w:lang w:eastAsia="zh-CN"/>
              </w:rPr>
              <w:t>16.7.0</w:t>
            </w:r>
          </w:p>
        </w:tc>
      </w:tr>
      <w:tr w:rsidR="007B22CC" w:rsidRPr="00B916EC" w14:paraId="49AA54FE" w14:textId="77777777" w:rsidTr="007B22CC">
        <w:tc>
          <w:tcPr>
            <w:tcW w:w="894" w:type="dxa"/>
            <w:tcBorders>
              <w:top w:val="single" w:sz="6" w:space="0" w:color="auto"/>
              <w:left w:val="single" w:sz="6" w:space="0" w:color="auto"/>
              <w:bottom w:val="single" w:sz="6" w:space="0" w:color="auto"/>
              <w:right w:val="single" w:sz="6" w:space="0" w:color="auto"/>
            </w:tcBorders>
            <w:shd w:val="solid" w:color="FFFFFF" w:fill="auto"/>
          </w:tcPr>
          <w:p w14:paraId="7ED997C4" w14:textId="77777777" w:rsidR="007B22CC" w:rsidRPr="00B916EC" w:rsidRDefault="007B22C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A0280B" w14:textId="77777777" w:rsidR="007B22CC" w:rsidRPr="00B916EC" w:rsidRDefault="007B22CC"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2D394A" w14:textId="570E2C31" w:rsidR="007B22CC" w:rsidRDefault="007B22CC"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B9923" w14:textId="2918E584" w:rsidR="007B22CC" w:rsidRDefault="007B22CC" w:rsidP="00BC0321">
            <w:pPr>
              <w:pStyle w:val="TAL"/>
              <w:rPr>
                <w:sz w:val="16"/>
                <w:szCs w:val="16"/>
              </w:rPr>
            </w:pPr>
            <w:r>
              <w:rPr>
                <w:sz w:val="16"/>
                <w:szCs w:val="16"/>
              </w:rPr>
              <w:t>0257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2E919B" w14:textId="77777777" w:rsidR="007B22CC" w:rsidRDefault="007B22C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94C27F" w14:textId="77777777" w:rsidR="007B22CC" w:rsidRDefault="007B22C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F65E26" w14:textId="33DFF341" w:rsidR="007B22CC" w:rsidRPr="00EA028E" w:rsidRDefault="007B22CC" w:rsidP="00BC0321">
            <w:pPr>
              <w:spacing w:after="0"/>
              <w:rPr>
                <w:rFonts w:ascii="Arial" w:hAnsi="Arial"/>
                <w:sz w:val="16"/>
              </w:rPr>
            </w:pPr>
            <w:r w:rsidRPr="007B22CC">
              <w:rPr>
                <w:rFonts w:ascii="Arial" w:hAnsi="Arial"/>
                <w:sz w:val="16"/>
              </w:rPr>
              <w:t>CR for SPS Release and SPS PDSCH Receptions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6B3BF" w14:textId="77777777" w:rsidR="007B22CC" w:rsidRDefault="007B22CC" w:rsidP="00BC0321">
            <w:pPr>
              <w:pStyle w:val="TAL"/>
              <w:rPr>
                <w:sz w:val="16"/>
                <w:szCs w:val="16"/>
                <w:lang w:eastAsia="zh-CN"/>
              </w:rPr>
            </w:pPr>
            <w:r>
              <w:rPr>
                <w:sz w:val="16"/>
                <w:szCs w:val="16"/>
                <w:lang w:eastAsia="zh-CN"/>
              </w:rPr>
              <w:t>16.7.0</w:t>
            </w:r>
          </w:p>
        </w:tc>
      </w:tr>
      <w:tr w:rsidR="007B5C33" w:rsidRPr="00B916EC" w14:paraId="777F3FE5" w14:textId="77777777" w:rsidTr="007B5C33">
        <w:tc>
          <w:tcPr>
            <w:tcW w:w="894" w:type="dxa"/>
            <w:tcBorders>
              <w:top w:val="single" w:sz="6" w:space="0" w:color="auto"/>
              <w:left w:val="single" w:sz="6" w:space="0" w:color="auto"/>
              <w:bottom w:val="single" w:sz="6" w:space="0" w:color="auto"/>
              <w:right w:val="single" w:sz="6" w:space="0" w:color="auto"/>
            </w:tcBorders>
            <w:shd w:val="solid" w:color="FFFFFF" w:fill="auto"/>
          </w:tcPr>
          <w:p w14:paraId="1E196783" w14:textId="77777777" w:rsidR="007B5C33" w:rsidRPr="00B916EC" w:rsidRDefault="007B5C3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A4D5CB" w14:textId="77777777" w:rsidR="007B5C33" w:rsidRPr="00B916EC" w:rsidRDefault="007B5C3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AAB859" w14:textId="00626F0C" w:rsidR="007B5C33" w:rsidRDefault="007B5C33" w:rsidP="00BC0321">
            <w:pPr>
              <w:pStyle w:val="TAL"/>
              <w:rPr>
                <w:sz w:val="16"/>
                <w:szCs w:val="16"/>
                <w:lang w:eastAsia="zh-CN"/>
              </w:rPr>
            </w:pPr>
            <w:r>
              <w:rPr>
                <w:sz w:val="16"/>
                <w:szCs w:val="16"/>
                <w:lang w:eastAsia="zh-CN"/>
              </w:rPr>
              <w:t>RP-211850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6EDB84" w14:textId="6C68280B" w:rsidR="007B5C33" w:rsidRDefault="007B5C33" w:rsidP="00BC0321">
            <w:pPr>
              <w:pStyle w:val="TAL"/>
              <w:rPr>
                <w:sz w:val="16"/>
                <w:szCs w:val="16"/>
              </w:rPr>
            </w:pPr>
            <w:r>
              <w:rPr>
                <w:sz w:val="16"/>
                <w:szCs w:val="16"/>
              </w:rPr>
              <w:t>0258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E81EBC" w14:textId="77777777" w:rsidR="007B5C33" w:rsidRDefault="007B5C3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00397" w14:textId="77777777" w:rsidR="007B5C33" w:rsidRDefault="007B5C3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C683E8" w14:textId="1F009EC1" w:rsidR="007B5C33" w:rsidRPr="00EA028E" w:rsidRDefault="007B5C33" w:rsidP="00BC0321">
            <w:pPr>
              <w:spacing w:after="0"/>
              <w:rPr>
                <w:rFonts w:ascii="Arial" w:hAnsi="Arial"/>
                <w:sz w:val="16"/>
              </w:rPr>
            </w:pPr>
            <w:r w:rsidRPr="007B5C33">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F4322" w14:textId="77777777" w:rsidR="007B5C33" w:rsidRDefault="007B5C33" w:rsidP="00BC0321">
            <w:pPr>
              <w:pStyle w:val="TAL"/>
              <w:rPr>
                <w:sz w:val="16"/>
                <w:szCs w:val="16"/>
                <w:lang w:eastAsia="zh-CN"/>
              </w:rPr>
            </w:pPr>
            <w:r>
              <w:rPr>
                <w:sz w:val="16"/>
                <w:szCs w:val="16"/>
                <w:lang w:eastAsia="zh-CN"/>
              </w:rPr>
              <w:t>16.7.0</w:t>
            </w:r>
          </w:p>
        </w:tc>
      </w:tr>
      <w:tr w:rsidR="008A24DD" w:rsidRPr="00B916EC" w14:paraId="544270D9" w14:textId="77777777" w:rsidTr="008A24DD">
        <w:tc>
          <w:tcPr>
            <w:tcW w:w="894" w:type="dxa"/>
            <w:tcBorders>
              <w:top w:val="single" w:sz="6" w:space="0" w:color="auto"/>
              <w:left w:val="single" w:sz="6" w:space="0" w:color="auto"/>
              <w:bottom w:val="single" w:sz="6" w:space="0" w:color="auto"/>
              <w:right w:val="single" w:sz="6" w:space="0" w:color="auto"/>
            </w:tcBorders>
            <w:shd w:val="solid" w:color="FFFFFF" w:fill="auto"/>
          </w:tcPr>
          <w:p w14:paraId="5F58099D" w14:textId="77777777" w:rsidR="008A24DD" w:rsidRPr="00B916EC" w:rsidRDefault="008A24D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75BCBA" w14:textId="77777777" w:rsidR="008A24DD" w:rsidRPr="00B916EC" w:rsidRDefault="008A24DD"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D60C9A" w14:textId="6277F1C3" w:rsidR="008A24DD" w:rsidRDefault="008A24DD"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AE5267" w14:textId="666CDDE4" w:rsidR="008A24DD" w:rsidRDefault="008A24DD" w:rsidP="00BC0321">
            <w:pPr>
              <w:pStyle w:val="TAL"/>
              <w:rPr>
                <w:sz w:val="16"/>
                <w:szCs w:val="16"/>
              </w:rPr>
            </w:pPr>
            <w:r>
              <w:rPr>
                <w:sz w:val="16"/>
                <w:szCs w:val="16"/>
              </w:rPr>
              <w:t>0259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9C06F7" w14:textId="77777777" w:rsidR="008A24DD" w:rsidRDefault="008A24D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C431DB" w14:textId="77777777" w:rsidR="008A24DD" w:rsidRDefault="008A24D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B98FC7" w14:textId="0819A73D" w:rsidR="008A24DD" w:rsidRPr="00EA028E" w:rsidRDefault="008A24DD" w:rsidP="00BC0321">
            <w:pPr>
              <w:spacing w:after="0"/>
              <w:rPr>
                <w:rFonts w:ascii="Arial" w:hAnsi="Arial"/>
                <w:sz w:val="16"/>
              </w:rPr>
            </w:pPr>
            <w:r w:rsidRPr="008A24DD">
              <w:rPr>
                <w:rFonts w:ascii="Arial" w:hAnsi="Arial"/>
                <w:sz w:val="16"/>
              </w:rPr>
              <w:t>Correction on HARQ-ACK timing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D8A60" w14:textId="77777777" w:rsidR="008A24DD" w:rsidRDefault="008A24DD" w:rsidP="00BC0321">
            <w:pPr>
              <w:pStyle w:val="TAL"/>
              <w:rPr>
                <w:sz w:val="16"/>
                <w:szCs w:val="16"/>
                <w:lang w:eastAsia="zh-CN"/>
              </w:rPr>
            </w:pPr>
            <w:r>
              <w:rPr>
                <w:sz w:val="16"/>
                <w:szCs w:val="16"/>
                <w:lang w:eastAsia="zh-CN"/>
              </w:rPr>
              <w:t>16.7.0</w:t>
            </w:r>
          </w:p>
        </w:tc>
      </w:tr>
      <w:tr w:rsidR="00C61A3D" w:rsidRPr="00B916EC" w14:paraId="10CE3935" w14:textId="77777777" w:rsidTr="00C61A3D">
        <w:tc>
          <w:tcPr>
            <w:tcW w:w="894" w:type="dxa"/>
            <w:tcBorders>
              <w:top w:val="single" w:sz="6" w:space="0" w:color="auto"/>
              <w:left w:val="single" w:sz="6" w:space="0" w:color="auto"/>
              <w:bottom w:val="single" w:sz="6" w:space="0" w:color="auto"/>
              <w:right w:val="single" w:sz="6" w:space="0" w:color="auto"/>
            </w:tcBorders>
            <w:shd w:val="solid" w:color="FFFFFF" w:fill="auto"/>
          </w:tcPr>
          <w:p w14:paraId="13E6DB57" w14:textId="03BD9EDF" w:rsidR="00C61A3D" w:rsidRPr="00B916EC" w:rsidRDefault="00C61A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794C02" w14:textId="15F66874" w:rsidR="00C61A3D" w:rsidRPr="00B916EC" w:rsidRDefault="00C61A3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65B36E" w14:textId="40F4999D" w:rsidR="00C61A3D" w:rsidRDefault="00C61A3D" w:rsidP="00BC0321">
            <w:pPr>
              <w:pStyle w:val="TAL"/>
              <w:rPr>
                <w:sz w:val="16"/>
                <w:szCs w:val="16"/>
                <w:lang w:eastAsia="zh-CN"/>
              </w:rPr>
            </w:pPr>
            <w:r>
              <w:rPr>
                <w:sz w:val="16"/>
                <w:szCs w:val="16"/>
                <w:lang w:eastAsia="zh-CN"/>
              </w:rPr>
              <w:t>RP-212962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16078" w14:textId="641C3720" w:rsidR="00C61A3D" w:rsidRDefault="00C61A3D" w:rsidP="00BC0321">
            <w:pPr>
              <w:pStyle w:val="TAL"/>
              <w:rPr>
                <w:sz w:val="16"/>
                <w:szCs w:val="16"/>
              </w:rPr>
            </w:pPr>
            <w:r>
              <w:rPr>
                <w:sz w:val="16"/>
                <w:szCs w:val="16"/>
              </w:rPr>
              <w:t>0260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ECFCF" w14:textId="77777777" w:rsidR="00C61A3D" w:rsidRDefault="00C61A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77077A" w14:textId="77777777" w:rsidR="00C61A3D" w:rsidRDefault="00C61A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668D8A" w14:textId="785237FB" w:rsidR="00C61A3D" w:rsidRPr="00EA028E" w:rsidRDefault="00C61A3D" w:rsidP="00BC0321">
            <w:pPr>
              <w:spacing w:after="0"/>
              <w:rPr>
                <w:rFonts w:ascii="Arial" w:hAnsi="Arial"/>
                <w:sz w:val="16"/>
              </w:rPr>
            </w:pPr>
            <w:r w:rsidRPr="00C61A3D">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0C625" w14:textId="0BED005F" w:rsidR="00C61A3D" w:rsidRDefault="00C61A3D" w:rsidP="00BC0321">
            <w:pPr>
              <w:pStyle w:val="TAL"/>
              <w:rPr>
                <w:sz w:val="16"/>
                <w:szCs w:val="16"/>
                <w:lang w:eastAsia="zh-CN"/>
              </w:rPr>
            </w:pPr>
            <w:r>
              <w:rPr>
                <w:sz w:val="16"/>
                <w:szCs w:val="16"/>
                <w:lang w:eastAsia="zh-CN"/>
              </w:rPr>
              <w:t>16.8.0</w:t>
            </w:r>
          </w:p>
        </w:tc>
      </w:tr>
      <w:tr w:rsidR="00AE546C" w:rsidRPr="00B916EC" w14:paraId="278A030A" w14:textId="77777777" w:rsidTr="00AE546C">
        <w:tc>
          <w:tcPr>
            <w:tcW w:w="894" w:type="dxa"/>
            <w:tcBorders>
              <w:top w:val="single" w:sz="6" w:space="0" w:color="auto"/>
              <w:left w:val="single" w:sz="6" w:space="0" w:color="auto"/>
              <w:bottom w:val="single" w:sz="6" w:space="0" w:color="auto"/>
              <w:right w:val="single" w:sz="6" w:space="0" w:color="auto"/>
            </w:tcBorders>
            <w:shd w:val="solid" w:color="FFFFFF" w:fill="auto"/>
          </w:tcPr>
          <w:p w14:paraId="0EBCF8F3" w14:textId="77777777" w:rsidR="00AE546C" w:rsidRPr="00B916EC" w:rsidRDefault="00AE54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A7463E" w14:textId="77777777" w:rsidR="00AE546C" w:rsidRPr="00B916EC" w:rsidRDefault="00AE546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3E6255" w14:textId="70C179E4" w:rsidR="00AE546C" w:rsidRDefault="00AE546C"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F3E5C" w14:textId="5665940B" w:rsidR="00AE546C" w:rsidRDefault="00AE546C" w:rsidP="00BC0321">
            <w:pPr>
              <w:pStyle w:val="TAL"/>
              <w:rPr>
                <w:sz w:val="16"/>
                <w:szCs w:val="16"/>
              </w:rPr>
            </w:pPr>
            <w:r>
              <w:rPr>
                <w:sz w:val="16"/>
                <w:szCs w:val="16"/>
              </w:rPr>
              <w:t>0261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1813FB" w14:textId="77777777" w:rsidR="00AE546C" w:rsidRDefault="00AE54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C365BD" w14:textId="77777777" w:rsidR="00AE546C" w:rsidRDefault="00AE54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30789" w14:textId="2BA626FE" w:rsidR="00AE546C" w:rsidRPr="00EA028E" w:rsidRDefault="00AE546C" w:rsidP="00BC0321">
            <w:pPr>
              <w:spacing w:after="0"/>
              <w:rPr>
                <w:rFonts w:ascii="Arial" w:hAnsi="Arial"/>
                <w:sz w:val="16"/>
              </w:rPr>
            </w:pPr>
            <w:r w:rsidRPr="00AE546C">
              <w:rPr>
                <w:rFonts w:ascii="Arial" w:hAnsi="Arial"/>
                <w:sz w:val="16"/>
              </w:rPr>
              <w:t>CR on SL HARQ-ACK feedback reporting to gNB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4E09F" w14:textId="77777777" w:rsidR="00AE546C" w:rsidRDefault="00AE546C" w:rsidP="00BC0321">
            <w:pPr>
              <w:pStyle w:val="TAL"/>
              <w:rPr>
                <w:sz w:val="16"/>
                <w:szCs w:val="16"/>
                <w:lang w:eastAsia="zh-CN"/>
              </w:rPr>
            </w:pPr>
            <w:r>
              <w:rPr>
                <w:sz w:val="16"/>
                <w:szCs w:val="16"/>
                <w:lang w:eastAsia="zh-CN"/>
              </w:rPr>
              <w:t>16.8.0</w:t>
            </w:r>
          </w:p>
        </w:tc>
      </w:tr>
      <w:tr w:rsidR="00F94EA8" w:rsidRPr="00B916EC" w14:paraId="07AA8E04" w14:textId="77777777" w:rsidTr="00F94EA8">
        <w:tc>
          <w:tcPr>
            <w:tcW w:w="894" w:type="dxa"/>
            <w:tcBorders>
              <w:top w:val="single" w:sz="6" w:space="0" w:color="auto"/>
              <w:left w:val="single" w:sz="6" w:space="0" w:color="auto"/>
              <w:bottom w:val="single" w:sz="6" w:space="0" w:color="auto"/>
              <w:right w:val="single" w:sz="6" w:space="0" w:color="auto"/>
            </w:tcBorders>
            <w:shd w:val="solid" w:color="FFFFFF" w:fill="auto"/>
          </w:tcPr>
          <w:p w14:paraId="603A2B7B" w14:textId="77777777" w:rsidR="00F94EA8" w:rsidRPr="00B916EC" w:rsidRDefault="00F94E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A2E4FA" w14:textId="77777777" w:rsidR="00F94EA8" w:rsidRPr="00B916EC" w:rsidRDefault="00F94EA8"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3715C0" w14:textId="77777777" w:rsidR="00F94EA8" w:rsidRDefault="00F94EA8"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4A32CE" w14:textId="3FE2C020" w:rsidR="00F94EA8" w:rsidRDefault="00F94EA8" w:rsidP="00BC0321">
            <w:pPr>
              <w:pStyle w:val="TAL"/>
              <w:rPr>
                <w:sz w:val="16"/>
                <w:szCs w:val="16"/>
              </w:rPr>
            </w:pPr>
            <w:r>
              <w:rPr>
                <w:sz w:val="16"/>
                <w:szCs w:val="16"/>
              </w:rPr>
              <w:t>0262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BCA53" w14:textId="77777777" w:rsidR="00F94EA8" w:rsidRDefault="00F94E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DA28C" w14:textId="77777777" w:rsidR="00F94EA8" w:rsidRDefault="00F94E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1D13E" w14:textId="7E980026" w:rsidR="00F94EA8" w:rsidRPr="00EA028E" w:rsidRDefault="00F94EA8" w:rsidP="00BC0321">
            <w:pPr>
              <w:spacing w:after="0"/>
              <w:rPr>
                <w:rFonts w:ascii="Arial" w:hAnsi="Arial"/>
                <w:sz w:val="16"/>
              </w:rPr>
            </w:pPr>
            <w:r w:rsidRPr="00F94EA8">
              <w:rPr>
                <w:rFonts w:ascii="Arial" w:hAnsi="Arial"/>
                <w:sz w:val="16"/>
              </w:rPr>
              <w:t>Clarification on UCI and SL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4FF15" w14:textId="77777777" w:rsidR="00F94EA8" w:rsidRDefault="00F94EA8" w:rsidP="00BC0321">
            <w:pPr>
              <w:pStyle w:val="TAL"/>
              <w:rPr>
                <w:sz w:val="16"/>
                <w:szCs w:val="16"/>
                <w:lang w:eastAsia="zh-CN"/>
              </w:rPr>
            </w:pPr>
            <w:r>
              <w:rPr>
                <w:sz w:val="16"/>
                <w:szCs w:val="16"/>
                <w:lang w:eastAsia="zh-CN"/>
              </w:rPr>
              <w:t>16.8.0</w:t>
            </w:r>
          </w:p>
        </w:tc>
      </w:tr>
      <w:tr w:rsidR="001E61E1" w:rsidRPr="00B916EC" w14:paraId="3FDB2AE3"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0FB2D2F0"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52EA66"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2126" w14:textId="77777777" w:rsidR="001E61E1" w:rsidRDefault="001E61E1"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F7D54" w14:textId="67DD3952" w:rsidR="001E61E1" w:rsidRDefault="001E61E1" w:rsidP="00BC0321">
            <w:pPr>
              <w:pStyle w:val="TAL"/>
              <w:rPr>
                <w:sz w:val="16"/>
                <w:szCs w:val="16"/>
              </w:rPr>
            </w:pPr>
            <w:r>
              <w:rPr>
                <w:sz w:val="16"/>
                <w:szCs w:val="16"/>
              </w:rPr>
              <w:t>0263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37E724"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B31F0"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A78035" w14:textId="3D673C03" w:rsidR="001E61E1" w:rsidRPr="00EA028E" w:rsidRDefault="001E61E1" w:rsidP="00BC0321">
            <w:pPr>
              <w:spacing w:after="0"/>
              <w:rPr>
                <w:rFonts w:ascii="Arial" w:hAnsi="Arial"/>
                <w:sz w:val="16"/>
              </w:rPr>
            </w:pPr>
            <w:r w:rsidRPr="001E61E1">
              <w:rPr>
                <w:rFonts w:ascii="Arial" w:hAnsi="Arial"/>
                <w:sz w:val="16"/>
              </w:rPr>
              <w:t>Correction on priority order in power control for PSFCH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E37B0" w14:textId="77777777" w:rsidR="001E61E1" w:rsidRDefault="001E61E1" w:rsidP="00BC0321">
            <w:pPr>
              <w:pStyle w:val="TAL"/>
              <w:rPr>
                <w:sz w:val="16"/>
                <w:szCs w:val="16"/>
                <w:lang w:eastAsia="zh-CN"/>
              </w:rPr>
            </w:pPr>
            <w:r>
              <w:rPr>
                <w:sz w:val="16"/>
                <w:szCs w:val="16"/>
                <w:lang w:eastAsia="zh-CN"/>
              </w:rPr>
              <w:t>16.8.0</w:t>
            </w:r>
          </w:p>
        </w:tc>
      </w:tr>
      <w:tr w:rsidR="001E61E1" w:rsidRPr="00B916EC" w14:paraId="060B65A5"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126F971C"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04CAC3"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38084" w14:textId="21850755" w:rsidR="001E61E1" w:rsidRDefault="001E61E1"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C63473" w14:textId="367AF8B3" w:rsidR="001E61E1" w:rsidRDefault="001E61E1" w:rsidP="00BC0321">
            <w:pPr>
              <w:pStyle w:val="TAL"/>
              <w:rPr>
                <w:sz w:val="16"/>
                <w:szCs w:val="16"/>
              </w:rPr>
            </w:pPr>
            <w:r>
              <w:rPr>
                <w:sz w:val="16"/>
                <w:szCs w:val="16"/>
              </w:rPr>
              <w:t>0264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D6FA38"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49F309"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D7F0E" w14:textId="74C51137" w:rsidR="001E61E1" w:rsidRPr="00EA028E" w:rsidRDefault="001E61E1" w:rsidP="00BC0321">
            <w:pPr>
              <w:spacing w:after="0"/>
              <w:rPr>
                <w:rFonts w:ascii="Arial" w:hAnsi="Arial"/>
                <w:sz w:val="16"/>
              </w:rPr>
            </w:pPr>
            <w:r w:rsidRPr="001E61E1">
              <w:rPr>
                <w:rFonts w:ascii="Arial" w:hAnsi="Arial"/>
                <w:sz w:val="16"/>
              </w:rPr>
              <w:t>Clarification on intra-UE prioritization/multiplexing on semi-static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00D4E" w14:textId="77777777" w:rsidR="001E61E1" w:rsidRDefault="001E61E1" w:rsidP="00BC0321">
            <w:pPr>
              <w:pStyle w:val="TAL"/>
              <w:rPr>
                <w:sz w:val="16"/>
                <w:szCs w:val="16"/>
                <w:lang w:eastAsia="zh-CN"/>
              </w:rPr>
            </w:pPr>
            <w:r>
              <w:rPr>
                <w:sz w:val="16"/>
                <w:szCs w:val="16"/>
                <w:lang w:eastAsia="zh-CN"/>
              </w:rPr>
              <w:t>16.8.0</w:t>
            </w:r>
          </w:p>
        </w:tc>
      </w:tr>
      <w:tr w:rsidR="00423600" w:rsidRPr="00B916EC" w14:paraId="6C6DA8EA" w14:textId="77777777" w:rsidTr="00423600">
        <w:tc>
          <w:tcPr>
            <w:tcW w:w="894" w:type="dxa"/>
            <w:tcBorders>
              <w:top w:val="single" w:sz="6" w:space="0" w:color="auto"/>
              <w:left w:val="single" w:sz="6" w:space="0" w:color="auto"/>
              <w:bottom w:val="single" w:sz="6" w:space="0" w:color="auto"/>
              <w:right w:val="single" w:sz="6" w:space="0" w:color="auto"/>
            </w:tcBorders>
            <w:shd w:val="solid" w:color="FFFFFF" w:fill="auto"/>
          </w:tcPr>
          <w:p w14:paraId="02A7FD4E" w14:textId="77777777" w:rsidR="00423600" w:rsidRPr="00B916EC" w:rsidRDefault="004236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AD4121" w14:textId="77777777" w:rsidR="00423600" w:rsidRPr="00B916EC" w:rsidRDefault="00423600"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A82D69" w14:textId="15C70AED" w:rsidR="00423600" w:rsidRDefault="00423600" w:rsidP="00BC0321">
            <w:pPr>
              <w:pStyle w:val="TAL"/>
              <w:rPr>
                <w:sz w:val="16"/>
                <w:szCs w:val="16"/>
                <w:lang w:eastAsia="zh-CN"/>
              </w:rPr>
            </w:pPr>
            <w:r>
              <w:rPr>
                <w:sz w:val="16"/>
                <w:szCs w:val="16"/>
                <w:lang w:eastAsia="zh-CN"/>
              </w:rPr>
              <w:t>RP-212961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2FC3E" w14:textId="7C9DDC96" w:rsidR="00423600" w:rsidRDefault="00423600" w:rsidP="00BC0321">
            <w:pPr>
              <w:pStyle w:val="TAL"/>
              <w:rPr>
                <w:sz w:val="16"/>
                <w:szCs w:val="16"/>
              </w:rPr>
            </w:pPr>
            <w:r>
              <w:rPr>
                <w:sz w:val="16"/>
                <w:szCs w:val="16"/>
              </w:rPr>
              <w:t>0265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F3A679" w14:textId="77777777" w:rsidR="00423600" w:rsidRDefault="004236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4287" w14:textId="77777777" w:rsidR="00423600" w:rsidRDefault="004236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731553" w14:textId="52855D57" w:rsidR="00423600" w:rsidRPr="00EA028E" w:rsidRDefault="00423600" w:rsidP="00BC0321">
            <w:pPr>
              <w:spacing w:after="0"/>
              <w:rPr>
                <w:rFonts w:ascii="Arial" w:hAnsi="Arial"/>
                <w:sz w:val="16"/>
              </w:rPr>
            </w:pPr>
            <w:r w:rsidRPr="00423600">
              <w:rPr>
                <w:rFonts w:ascii="Arial" w:hAnsi="Arial"/>
                <w:sz w:val="16"/>
              </w:rPr>
              <w:t>Correction on frequency hopping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5FAA6" w14:textId="77777777" w:rsidR="00423600" w:rsidRDefault="00423600" w:rsidP="00BC0321">
            <w:pPr>
              <w:pStyle w:val="TAL"/>
              <w:rPr>
                <w:sz w:val="16"/>
                <w:szCs w:val="16"/>
                <w:lang w:eastAsia="zh-CN"/>
              </w:rPr>
            </w:pPr>
            <w:r>
              <w:rPr>
                <w:sz w:val="16"/>
                <w:szCs w:val="16"/>
                <w:lang w:eastAsia="zh-CN"/>
              </w:rPr>
              <w:t>16.8.0</w:t>
            </w:r>
          </w:p>
        </w:tc>
      </w:tr>
      <w:tr w:rsidR="005A452B" w:rsidRPr="00B916EC" w14:paraId="5AE8D217" w14:textId="77777777" w:rsidTr="005A452B">
        <w:tc>
          <w:tcPr>
            <w:tcW w:w="894" w:type="dxa"/>
            <w:tcBorders>
              <w:top w:val="single" w:sz="6" w:space="0" w:color="auto"/>
              <w:left w:val="single" w:sz="6" w:space="0" w:color="auto"/>
              <w:bottom w:val="single" w:sz="6" w:space="0" w:color="auto"/>
              <w:right w:val="single" w:sz="6" w:space="0" w:color="auto"/>
            </w:tcBorders>
            <w:shd w:val="solid" w:color="FFFFFF" w:fill="auto"/>
          </w:tcPr>
          <w:p w14:paraId="696FAE7C" w14:textId="77777777" w:rsidR="005A452B" w:rsidRPr="00B916EC" w:rsidRDefault="005A45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85B165" w14:textId="77777777" w:rsidR="005A452B" w:rsidRPr="00B916EC" w:rsidRDefault="005A452B"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F3748A" w14:textId="4170D14A" w:rsidR="005A452B" w:rsidRDefault="005A452B"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AADEC" w14:textId="63F41AAE" w:rsidR="005A452B" w:rsidRDefault="005A452B" w:rsidP="00BC0321">
            <w:pPr>
              <w:pStyle w:val="TAL"/>
              <w:rPr>
                <w:sz w:val="16"/>
                <w:szCs w:val="16"/>
              </w:rPr>
            </w:pPr>
            <w:r>
              <w:rPr>
                <w:sz w:val="16"/>
                <w:szCs w:val="16"/>
              </w:rPr>
              <w:t>0266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7EFDC4" w14:textId="77777777" w:rsidR="005A452B" w:rsidRDefault="005A452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DA2989" w14:textId="77777777" w:rsidR="005A452B" w:rsidRDefault="005A45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7844BC" w14:textId="5A27F99F" w:rsidR="005A452B" w:rsidRPr="00EA028E" w:rsidRDefault="005A452B" w:rsidP="00BC0321">
            <w:pPr>
              <w:spacing w:after="0"/>
              <w:rPr>
                <w:rFonts w:ascii="Arial" w:hAnsi="Arial"/>
                <w:sz w:val="16"/>
              </w:rPr>
            </w:pPr>
            <w:r w:rsidRPr="005A452B">
              <w:rPr>
                <w:rFonts w:ascii="Arial" w:hAnsi="Arial"/>
                <w:sz w:val="16"/>
              </w:rPr>
              <w:t>PUCCH multiplexing with SPS HARQ-ACK or SR within a sub-slot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1C394" w14:textId="77777777" w:rsidR="005A452B" w:rsidRDefault="005A452B" w:rsidP="00BC0321">
            <w:pPr>
              <w:pStyle w:val="TAL"/>
              <w:rPr>
                <w:sz w:val="16"/>
                <w:szCs w:val="16"/>
                <w:lang w:eastAsia="zh-CN"/>
              </w:rPr>
            </w:pPr>
            <w:r>
              <w:rPr>
                <w:sz w:val="16"/>
                <w:szCs w:val="16"/>
                <w:lang w:eastAsia="zh-CN"/>
              </w:rPr>
              <w:t>16.8.0</w:t>
            </w:r>
          </w:p>
        </w:tc>
      </w:tr>
      <w:tr w:rsidR="005F77BA" w:rsidRPr="00B916EC" w14:paraId="6B052D2B" w14:textId="77777777" w:rsidTr="005F77BA">
        <w:tc>
          <w:tcPr>
            <w:tcW w:w="894" w:type="dxa"/>
            <w:tcBorders>
              <w:top w:val="single" w:sz="6" w:space="0" w:color="auto"/>
              <w:left w:val="single" w:sz="6" w:space="0" w:color="auto"/>
              <w:bottom w:val="single" w:sz="6" w:space="0" w:color="auto"/>
              <w:right w:val="single" w:sz="6" w:space="0" w:color="auto"/>
            </w:tcBorders>
            <w:shd w:val="solid" w:color="FFFFFF" w:fill="auto"/>
          </w:tcPr>
          <w:p w14:paraId="7B8AEDD4" w14:textId="77777777" w:rsidR="005F77BA" w:rsidRPr="00B916EC" w:rsidRDefault="005F77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D2D7A0" w14:textId="77777777" w:rsidR="005F77BA" w:rsidRPr="00B916EC" w:rsidRDefault="005F77BA"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6E77A" w14:textId="559DEDED" w:rsidR="005F77BA" w:rsidRDefault="005F77BA" w:rsidP="00BC0321">
            <w:pPr>
              <w:pStyle w:val="TAL"/>
              <w:rPr>
                <w:sz w:val="16"/>
                <w:szCs w:val="16"/>
                <w:lang w:eastAsia="zh-CN"/>
              </w:rPr>
            </w:pPr>
            <w:r>
              <w:rPr>
                <w:sz w:val="16"/>
                <w:szCs w:val="16"/>
                <w:lang w:eastAsia="zh-CN"/>
              </w:rPr>
              <w:t>RP-212964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0AD855" w14:textId="5F475989" w:rsidR="005F77BA" w:rsidRDefault="005F77BA" w:rsidP="00BC0321">
            <w:pPr>
              <w:pStyle w:val="TAL"/>
              <w:rPr>
                <w:sz w:val="16"/>
                <w:szCs w:val="16"/>
              </w:rPr>
            </w:pPr>
            <w:r>
              <w:rPr>
                <w:sz w:val="16"/>
                <w:szCs w:val="16"/>
              </w:rPr>
              <w:t>0267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1A2ABF" w14:textId="41611512" w:rsidR="005F77BA" w:rsidRDefault="005F77B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E6A127" w14:textId="77777777" w:rsidR="005F77BA" w:rsidRDefault="005F77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C11EBF" w14:textId="6B1552E1" w:rsidR="005F77BA" w:rsidRPr="00EA028E" w:rsidRDefault="005F77BA" w:rsidP="00BC0321">
            <w:pPr>
              <w:spacing w:after="0"/>
              <w:rPr>
                <w:rFonts w:ascii="Arial" w:hAnsi="Arial"/>
                <w:sz w:val="16"/>
              </w:rPr>
            </w:pPr>
            <w:r w:rsidRPr="005F77BA">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56D77" w14:textId="77777777" w:rsidR="005F77BA" w:rsidRDefault="005F77BA" w:rsidP="00BC0321">
            <w:pPr>
              <w:pStyle w:val="TAL"/>
              <w:rPr>
                <w:sz w:val="16"/>
                <w:szCs w:val="16"/>
                <w:lang w:eastAsia="zh-CN"/>
              </w:rPr>
            </w:pPr>
            <w:r>
              <w:rPr>
                <w:sz w:val="16"/>
                <w:szCs w:val="16"/>
                <w:lang w:eastAsia="zh-CN"/>
              </w:rPr>
              <w:t>16.8.0</w:t>
            </w:r>
          </w:p>
        </w:tc>
      </w:tr>
      <w:tr w:rsidR="002C3E0C" w:rsidRPr="00B916EC" w14:paraId="3A6507EF" w14:textId="77777777" w:rsidTr="002C3E0C">
        <w:tc>
          <w:tcPr>
            <w:tcW w:w="894" w:type="dxa"/>
            <w:tcBorders>
              <w:top w:val="single" w:sz="6" w:space="0" w:color="auto"/>
              <w:left w:val="single" w:sz="6" w:space="0" w:color="auto"/>
              <w:bottom w:val="single" w:sz="6" w:space="0" w:color="auto"/>
              <w:right w:val="single" w:sz="6" w:space="0" w:color="auto"/>
            </w:tcBorders>
            <w:shd w:val="solid" w:color="FFFFFF" w:fill="auto"/>
          </w:tcPr>
          <w:p w14:paraId="7A818F5D" w14:textId="77777777" w:rsidR="002C3E0C" w:rsidRPr="00B916EC" w:rsidRDefault="002C3E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5EC21" w14:textId="77777777" w:rsidR="002C3E0C" w:rsidRPr="00B916EC" w:rsidRDefault="002C3E0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C2085E0" w14:textId="23E85D8C" w:rsidR="002C3E0C" w:rsidRDefault="002C3E0C" w:rsidP="00BC0321">
            <w:pPr>
              <w:pStyle w:val="TAL"/>
              <w:rPr>
                <w:sz w:val="16"/>
                <w:szCs w:val="16"/>
                <w:lang w:eastAsia="zh-CN"/>
              </w:rPr>
            </w:pPr>
            <w:r>
              <w:rPr>
                <w:sz w:val="16"/>
                <w:szCs w:val="16"/>
                <w:lang w:eastAsia="zh-CN"/>
              </w:rPr>
              <w:t>RP-212973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BCE50E" w14:textId="7D75DF3C" w:rsidR="002C3E0C" w:rsidRDefault="002C3E0C" w:rsidP="00BC0321">
            <w:pPr>
              <w:pStyle w:val="TAL"/>
              <w:rPr>
                <w:sz w:val="16"/>
                <w:szCs w:val="16"/>
              </w:rPr>
            </w:pPr>
            <w:r>
              <w:rPr>
                <w:sz w:val="16"/>
                <w:szCs w:val="16"/>
              </w:rPr>
              <w:t>0268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ABF52C" w14:textId="36658911" w:rsidR="002C3E0C" w:rsidRDefault="002C3E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E95D78" w14:textId="6301F0C1" w:rsidR="002C3E0C" w:rsidRDefault="002C3E0C"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39F2F" w14:textId="0EE43BE9" w:rsidR="002C3E0C" w:rsidRPr="00EA028E" w:rsidRDefault="002C3E0C" w:rsidP="00BC0321">
            <w:pPr>
              <w:spacing w:after="0"/>
              <w:rPr>
                <w:rFonts w:ascii="Arial" w:hAnsi="Arial"/>
                <w:sz w:val="16"/>
              </w:rPr>
            </w:pPr>
            <w:r w:rsidRPr="002C3E0C">
              <w:rPr>
                <w:rFonts w:ascii="Arial" w:hAnsi="Arial"/>
                <w:sz w:val="16"/>
              </w:rPr>
              <w:t>Introduction of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E98B3" w14:textId="2573D416" w:rsidR="002C3E0C" w:rsidRDefault="002C3E0C" w:rsidP="00BC0321">
            <w:pPr>
              <w:pStyle w:val="TAL"/>
              <w:rPr>
                <w:sz w:val="16"/>
                <w:szCs w:val="16"/>
                <w:lang w:eastAsia="zh-CN"/>
              </w:rPr>
            </w:pPr>
            <w:r>
              <w:rPr>
                <w:sz w:val="16"/>
                <w:szCs w:val="16"/>
                <w:lang w:eastAsia="zh-CN"/>
              </w:rPr>
              <w:t>17.0.0</w:t>
            </w:r>
          </w:p>
        </w:tc>
      </w:tr>
      <w:tr w:rsidR="008B2BDE" w:rsidRPr="00B916EC" w14:paraId="43C72754"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D023862"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A0123"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4A6706" w14:textId="0E398F1E" w:rsidR="008B2BDE" w:rsidRDefault="008B2BDE" w:rsidP="00BC0321">
            <w:pPr>
              <w:pStyle w:val="TAL"/>
              <w:rPr>
                <w:sz w:val="16"/>
                <w:szCs w:val="16"/>
                <w:lang w:eastAsia="zh-CN"/>
              </w:rPr>
            </w:pPr>
            <w:r>
              <w:rPr>
                <w:sz w:val="16"/>
                <w:szCs w:val="16"/>
                <w:lang w:eastAsia="zh-CN"/>
              </w:rPr>
              <w:t>RP-212980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5EF359" w14:textId="5EC7CE82" w:rsidR="008B2BDE" w:rsidRDefault="008B2BDE" w:rsidP="00BC0321">
            <w:pPr>
              <w:pStyle w:val="TAL"/>
              <w:rPr>
                <w:sz w:val="16"/>
                <w:szCs w:val="16"/>
              </w:rPr>
            </w:pPr>
            <w:r>
              <w:rPr>
                <w:sz w:val="16"/>
                <w:szCs w:val="16"/>
              </w:rPr>
              <w:t>0269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A7094"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ADBB8B"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007027" w14:textId="6BFB13B6" w:rsidR="008B2BDE" w:rsidRPr="00EA028E" w:rsidRDefault="008B2BDE" w:rsidP="00BC0321">
            <w:pPr>
              <w:spacing w:after="0"/>
              <w:rPr>
                <w:rFonts w:ascii="Arial" w:hAnsi="Arial"/>
                <w:sz w:val="16"/>
              </w:rPr>
            </w:pPr>
            <w:r w:rsidRPr="008B2BDE">
              <w:rPr>
                <w:rFonts w:ascii="Arial" w:hAnsi="Arial"/>
                <w:sz w:val="16"/>
              </w:rPr>
              <w:t>Introduction of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B6BE5" w14:textId="77777777" w:rsidR="008B2BDE" w:rsidRDefault="008B2BDE" w:rsidP="00BC0321">
            <w:pPr>
              <w:pStyle w:val="TAL"/>
              <w:rPr>
                <w:sz w:val="16"/>
                <w:szCs w:val="16"/>
                <w:lang w:eastAsia="zh-CN"/>
              </w:rPr>
            </w:pPr>
            <w:r>
              <w:rPr>
                <w:sz w:val="16"/>
                <w:szCs w:val="16"/>
                <w:lang w:eastAsia="zh-CN"/>
              </w:rPr>
              <w:t>17.0.0</w:t>
            </w:r>
          </w:p>
        </w:tc>
      </w:tr>
      <w:tr w:rsidR="008B2BDE" w:rsidRPr="00B916EC" w14:paraId="7B0D3DF5"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60A8561"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CABBF2A"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D1A1CD" w14:textId="72293C11" w:rsidR="008B2BDE" w:rsidRDefault="008B2BDE" w:rsidP="00BC0321">
            <w:pPr>
              <w:pStyle w:val="TAL"/>
              <w:rPr>
                <w:sz w:val="16"/>
                <w:szCs w:val="16"/>
                <w:lang w:eastAsia="zh-CN"/>
              </w:rPr>
            </w:pPr>
            <w:r>
              <w:rPr>
                <w:sz w:val="16"/>
                <w:szCs w:val="16"/>
                <w:lang w:eastAsia="zh-CN"/>
              </w:rPr>
              <w:t>RP-212977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38EC8B" w14:textId="1E1DCDB4" w:rsidR="008B2BDE" w:rsidRDefault="008B2BDE" w:rsidP="00BC0321">
            <w:pPr>
              <w:pStyle w:val="TAL"/>
              <w:rPr>
                <w:sz w:val="16"/>
                <w:szCs w:val="16"/>
              </w:rPr>
            </w:pPr>
            <w:r>
              <w:rPr>
                <w:sz w:val="16"/>
                <w:szCs w:val="16"/>
              </w:rPr>
              <w:t>0270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77DBD"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FFB592"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E569D1" w14:textId="146732D0" w:rsidR="008B2BDE" w:rsidRPr="00EA028E" w:rsidRDefault="008B2BDE" w:rsidP="00BC0321">
            <w:pPr>
              <w:spacing w:after="0"/>
              <w:rPr>
                <w:rFonts w:ascii="Arial" w:hAnsi="Arial"/>
                <w:sz w:val="16"/>
              </w:rPr>
            </w:pPr>
            <w:r w:rsidRPr="008B2BDE">
              <w:rPr>
                <w:rFonts w:ascii="Arial" w:hAnsi="Arial"/>
                <w:sz w:val="16"/>
              </w:rPr>
              <w:t>Introduction of enhanced IAB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97794" w14:textId="77777777" w:rsidR="008B2BDE" w:rsidRDefault="008B2BDE" w:rsidP="00BC0321">
            <w:pPr>
              <w:pStyle w:val="TAL"/>
              <w:rPr>
                <w:sz w:val="16"/>
                <w:szCs w:val="16"/>
                <w:lang w:eastAsia="zh-CN"/>
              </w:rPr>
            </w:pPr>
            <w:r>
              <w:rPr>
                <w:sz w:val="16"/>
                <w:szCs w:val="16"/>
                <w:lang w:eastAsia="zh-CN"/>
              </w:rPr>
              <w:t>17.0.0</w:t>
            </w:r>
          </w:p>
        </w:tc>
      </w:tr>
      <w:tr w:rsidR="005D126D" w:rsidRPr="00B916EC" w14:paraId="37EB8A47"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897036" w14:textId="77777777" w:rsidR="005D126D" w:rsidRPr="00B916EC" w:rsidRDefault="005D12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28DE7" w14:textId="77777777" w:rsidR="005D126D" w:rsidRPr="00B916EC" w:rsidRDefault="005D126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2A98EE" w14:textId="0ED9FF96" w:rsidR="005D126D" w:rsidRDefault="005D126D" w:rsidP="00BC0321">
            <w:pPr>
              <w:pStyle w:val="TAL"/>
              <w:rPr>
                <w:sz w:val="16"/>
                <w:szCs w:val="16"/>
                <w:lang w:eastAsia="zh-CN"/>
              </w:rPr>
            </w:pPr>
            <w:r>
              <w:rPr>
                <w:sz w:val="16"/>
                <w:szCs w:val="16"/>
                <w:lang w:eastAsia="zh-CN"/>
              </w:rPr>
              <w:t>RP-212967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39BD45" w14:textId="1976C4DD" w:rsidR="005D126D" w:rsidRDefault="005D126D" w:rsidP="00BC0321">
            <w:pPr>
              <w:pStyle w:val="TAL"/>
              <w:rPr>
                <w:sz w:val="16"/>
                <w:szCs w:val="16"/>
              </w:rPr>
            </w:pPr>
            <w:r>
              <w:rPr>
                <w:sz w:val="16"/>
                <w:szCs w:val="16"/>
              </w:rPr>
              <w:t>0271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05F7" w14:textId="77777777" w:rsidR="005D126D" w:rsidRDefault="005D12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349EFC" w14:textId="77777777" w:rsidR="005D126D" w:rsidRDefault="005D126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C4039C" w14:textId="1A13F8DE" w:rsidR="005D126D" w:rsidRPr="00EA028E" w:rsidRDefault="005D126D" w:rsidP="00BC0321">
            <w:pPr>
              <w:spacing w:after="0"/>
              <w:rPr>
                <w:rFonts w:ascii="Arial" w:hAnsi="Arial"/>
                <w:sz w:val="16"/>
              </w:rPr>
            </w:pPr>
            <w:r w:rsidRPr="005D126D">
              <w:rPr>
                <w:rFonts w:ascii="Arial" w:hAnsi="Arial"/>
                <w:sz w:val="16"/>
              </w:rPr>
              <w:t>Introduction for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B5E3F" w14:textId="77777777" w:rsidR="005D126D" w:rsidRDefault="005D126D" w:rsidP="00BC0321">
            <w:pPr>
              <w:pStyle w:val="TAL"/>
              <w:rPr>
                <w:sz w:val="16"/>
                <w:szCs w:val="16"/>
                <w:lang w:eastAsia="zh-CN"/>
              </w:rPr>
            </w:pPr>
            <w:r>
              <w:rPr>
                <w:sz w:val="16"/>
                <w:szCs w:val="16"/>
                <w:lang w:eastAsia="zh-CN"/>
              </w:rPr>
              <w:t>17.0.0</w:t>
            </w:r>
          </w:p>
        </w:tc>
      </w:tr>
      <w:tr w:rsidR="00622DCE" w:rsidRPr="00B916EC" w14:paraId="43B5980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7AB3337" w14:textId="45A5FB8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D89C58" w14:textId="0BB01BFB"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F2D43A" w14:textId="3F889D48" w:rsidR="00622DCE" w:rsidRDefault="00622DCE" w:rsidP="00BC0321">
            <w:pPr>
              <w:pStyle w:val="TAL"/>
              <w:rPr>
                <w:sz w:val="16"/>
                <w:szCs w:val="16"/>
                <w:lang w:eastAsia="zh-CN"/>
              </w:rPr>
            </w:pPr>
            <w:r>
              <w:rPr>
                <w:sz w:val="16"/>
                <w:szCs w:val="16"/>
                <w:lang w:eastAsia="zh-CN"/>
              </w:rPr>
              <w:t>RP-212968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C4A35D" w14:textId="07C2AF23" w:rsidR="00622DCE" w:rsidRDefault="00622DCE" w:rsidP="00BC0321">
            <w:pPr>
              <w:pStyle w:val="TAL"/>
              <w:rPr>
                <w:sz w:val="16"/>
                <w:szCs w:val="16"/>
              </w:rPr>
            </w:pPr>
            <w:r>
              <w:rPr>
                <w:sz w:val="16"/>
                <w:szCs w:val="16"/>
              </w:rPr>
              <w:t>0272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BC0F03" w14:textId="309FA7DE"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98B2F6" w14:textId="77F7CC42"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169582" w14:textId="45724A96" w:rsidR="00622DCE" w:rsidRPr="005D126D" w:rsidRDefault="009B5A01" w:rsidP="00BC0321">
            <w:pPr>
              <w:spacing w:after="0"/>
              <w:rPr>
                <w:rFonts w:ascii="Arial" w:hAnsi="Arial"/>
                <w:sz w:val="16"/>
              </w:rPr>
            </w:pPr>
            <w:r w:rsidRPr="009B5A01">
              <w:rPr>
                <w:rFonts w:ascii="Arial" w:hAnsi="Arial"/>
                <w:sz w:val="16"/>
              </w:rPr>
              <w:t>Introduction of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265BB" w14:textId="5DFBB7C1" w:rsidR="00622DCE" w:rsidRDefault="00622DCE" w:rsidP="00BC0321">
            <w:pPr>
              <w:pStyle w:val="TAL"/>
              <w:rPr>
                <w:sz w:val="16"/>
                <w:szCs w:val="16"/>
                <w:lang w:eastAsia="zh-CN"/>
              </w:rPr>
            </w:pPr>
            <w:r>
              <w:rPr>
                <w:sz w:val="16"/>
                <w:szCs w:val="16"/>
                <w:lang w:eastAsia="zh-CN"/>
              </w:rPr>
              <w:t>17.0.0</w:t>
            </w:r>
          </w:p>
        </w:tc>
      </w:tr>
      <w:tr w:rsidR="00622DCE" w:rsidRPr="00B916EC" w14:paraId="5D86FA51"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2554374A" w14:textId="7863ED4B"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D9E009" w14:textId="2C93570D"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747E0F" w14:textId="090D6FD8" w:rsidR="00622DCE" w:rsidRDefault="00622DCE" w:rsidP="00BC0321">
            <w:pPr>
              <w:pStyle w:val="TAL"/>
              <w:rPr>
                <w:sz w:val="16"/>
                <w:szCs w:val="16"/>
                <w:lang w:eastAsia="zh-CN"/>
              </w:rPr>
            </w:pPr>
            <w:r>
              <w:rPr>
                <w:sz w:val="16"/>
                <w:szCs w:val="16"/>
                <w:lang w:eastAsia="zh-CN"/>
              </w:rPr>
              <w:t>RP-212979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14AF30" w14:textId="4D9502BB" w:rsidR="00622DCE" w:rsidRDefault="00622DCE" w:rsidP="00BC0321">
            <w:pPr>
              <w:pStyle w:val="TAL"/>
              <w:rPr>
                <w:sz w:val="16"/>
                <w:szCs w:val="16"/>
              </w:rPr>
            </w:pPr>
            <w:r>
              <w:rPr>
                <w:sz w:val="16"/>
                <w:szCs w:val="16"/>
              </w:rPr>
              <w:t>0273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917E95" w14:textId="7E09AF5B"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B1F22B" w14:textId="549932BD"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A445DF" w14:textId="6BB066E5" w:rsidR="00622DCE" w:rsidRPr="005D126D" w:rsidRDefault="004644C9" w:rsidP="00BC0321">
            <w:pPr>
              <w:spacing w:after="0"/>
              <w:rPr>
                <w:rFonts w:ascii="Arial" w:hAnsi="Arial"/>
                <w:sz w:val="16"/>
              </w:rPr>
            </w:pPr>
            <w:r w:rsidRPr="004644C9">
              <w:rPr>
                <w:rFonts w:ascii="Arial" w:hAnsi="Arial"/>
                <w:sz w:val="16"/>
              </w:rPr>
              <w:t>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9455E" w14:textId="1CC54B12" w:rsidR="00622DCE" w:rsidRDefault="00622DCE" w:rsidP="00BC0321">
            <w:pPr>
              <w:pStyle w:val="TAL"/>
              <w:rPr>
                <w:sz w:val="16"/>
                <w:szCs w:val="16"/>
                <w:lang w:eastAsia="zh-CN"/>
              </w:rPr>
            </w:pPr>
            <w:r>
              <w:rPr>
                <w:sz w:val="16"/>
                <w:szCs w:val="16"/>
                <w:lang w:eastAsia="zh-CN"/>
              </w:rPr>
              <w:t>17.0.0</w:t>
            </w:r>
          </w:p>
        </w:tc>
      </w:tr>
      <w:tr w:rsidR="00622DCE" w:rsidRPr="00B916EC" w14:paraId="7DCCF76C"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CE4D52B" w14:textId="143C6018"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D2C077" w14:textId="6B3F2D9E"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E7A03" w14:textId="7371B2D6" w:rsidR="00622DCE" w:rsidRDefault="00622DCE" w:rsidP="00BC0321">
            <w:pPr>
              <w:pStyle w:val="TAL"/>
              <w:rPr>
                <w:sz w:val="16"/>
                <w:szCs w:val="16"/>
                <w:lang w:eastAsia="zh-CN"/>
              </w:rPr>
            </w:pPr>
            <w:r>
              <w:rPr>
                <w:sz w:val="16"/>
                <w:szCs w:val="16"/>
                <w:lang w:eastAsia="zh-CN"/>
              </w:rPr>
              <w:t>RP-212969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0B8455" w14:textId="6E8B5EEA" w:rsidR="00622DCE" w:rsidRDefault="00622DCE" w:rsidP="00BC0321">
            <w:pPr>
              <w:pStyle w:val="TAL"/>
              <w:rPr>
                <w:sz w:val="16"/>
                <w:szCs w:val="16"/>
              </w:rPr>
            </w:pPr>
            <w:r>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E0700C" w14:textId="4CD2FC60"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37348E" w14:textId="5528C74A"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80E45" w14:textId="0FAB65AE" w:rsidR="00622DCE" w:rsidRPr="005D126D" w:rsidRDefault="00C71669" w:rsidP="00BC0321">
            <w:pPr>
              <w:spacing w:after="0"/>
              <w:rPr>
                <w:rFonts w:ascii="Arial" w:hAnsi="Arial"/>
                <w:sz w:val="16"/>
              </w:rPr>
            </w:pPr>
            <w:r w:rsidRPr="00C71669">
              <w:rPr>
                <w:rFonts w:ascii="Arial" w:hAnsi="Arial"/>
                <w:sz w:val="16"/>
              </w:rPr>
              <w:t>Introduction of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82915" w14:textId="57DDB0DA" w:rsidR="00622DCE" w:rsidRDefault="00622DCE" w:rsidP="00BC0321">
            <w:pPr>
              <w:pStyle w:val="TAL"/>
              <w:rPr>
                <w:sz w:val="16"/>
                <w:szCs w:val="16"/>
                <w:lang w:eastAsia="zh-CN"/>
              </w:rPr>
            </w:pPr>
            <w:r>
              <w:rPr>
                <w:sz w:val="16"/>
                <w:szCs w:val="16"/>
                <w:lang w:eastAsia="zh-CN"/>
              </w:rPr>
              <w:t>17.0.0</w:t>
            </w:r>
          </w:p>
        </w:tc>
      </w:tr>
      <w:tr w:rsidR="00622DCE" w:rsidRPr="00B916EC" w14:paraId="793A607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3E0E2D0" w14:textId="1872489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9EEED" w14:textId="735863A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FFB7C4" w14:textId="405F1B6D" w:rsidR="00622DCE" w:rsidRDefault="00622DCE" w:rsidP="00BC0321">
            <w:pPr>
              <w:pStyle w:val="TAL"/>
              <w:rPr>
                <w:sz w:val="16"/>
                <w:szCs w:val="16"/>
                <w:lang w:eastAsia="zh-CN"/>
              </w:rPr>
            </w:pPr>
            <w:r>
              <w:rPr>
                <w:sz w:val="16"/>
                <w:szCs w:val="16"/>
                <w:lang w:eastAsia="zh-CN"/>
              </w:rPr>
              <w:t>RP-212971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9A07C" w14:textId="1B59D4AB" w:rsidR="00622DCE" w:rsidRDefault="00622DCE" w:rsidP="00BC0321">
            <w:pPr>
              <w:pStyle w:val="TAL"/>
              <w:rPr>
                <w:sz w:val="16"/>
                <w:szCs w:val="16"/>
              </w:rPr>
            </w:pPr>
            <w:r>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CE9D6C" w14:textId="2B52131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7A130B" w14:textId="06B27914"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3992E5" w14:textId="4A55EE2E" w:rsidR="00622DCE" w:rsidRPr="005D126D" w:rsidRDefault="001A183B" w:rsidP="00BC0321">
            <w:pPr>
              <w:spacing w:after="0"/>
              <w:rPr>
                <w:rFonts w:ascii="Arial" w:hAnsi="Arial"/>
                <w:sz w:val="16"/>
              </w:rPr>
            </w:pPr>
            <w:r w:rsidRPr="001A183B">
              <w:rPr>
                <w:rFonts w:ascii="Arial" w:hAnsi="Arial"/>
                <w:sz w:val="16"/>
              </w:rPr>
              <w:t>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52571" w14:textId="6ED687B0" w:rsidR="00622DCE" w:rsidRDefault="00622DCE" w:rsidP="00BC0321">
            <w:pPr>
              <w:pStyle w:val="TAL"/>
              <w:rPr>
                <w:sz w:val="16"/>
                <w:szCs w:val="16"/>
                <w:lang w:eastAsia="zh-CN"/>
              </w:rPr>
            </w:pPr>
            <w:r>
              <w:rPr>
                <w:sz w:val="16"/>
                <w:szCs w:val="16"/>
                <w:lang w:eastAsia="zh-CN"/>
              </w:rPr>
              <w:t>17.0.0</w:t>
            </w:r>
          </w:p>
        </w:tc>
      </w:tr>
      <w:tr w:rsidR="00622DCE" w:rsidRPr="00B916EC" w14:paraId="59B1D33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65784DC1" w14:textId="07DB9816"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4BE0BE" w14:textId="0E6630BA"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9CDFD" w14:textId="725DC642" w:rsidR="00622DCE" w:rsidRDefault="00622DCE" w:rsidP="00BC0321">
            <w:pPr>
              <w:pStyle w:val="TAL"/>
              <w:rPr>
                <w:sz w:val="16"/>
                <w:szCs w:val="16"/>
                <w:lang w:eastAsia="zh-CN"/>
              </w:rPr>
            </w:pPr>
            <w:r>
              <w:rPr>
                <w:sz w:val="16"/>
                <w:szCs w:val="16"/>
                <w:lang w:eastAsia="zh-CN"/>
              </w:rPr>
              <w:t>RP-212972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02B25" w14:textId="57EBE509" w:rsidR="00622DCE" w:rsidRDefault="00622DCE" w:rsidP="00BC0321">
            <w:pPr>
              <w:pStyle w:val="TAL"/>
              <w:rPr>
                <w:sz w:val="16"/>
                <w:szCs w:val="16"/>
              </w:rPr>
            </w:pPr>
            <w:r>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3E1D0" w14:textId="2895DEB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DACB52" w14:textId="188D33F6"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6CBB3" w14:textId="6A84711E" w:rsidR="00622DCE" w:rsidRPr="005D126D" w:rsidRDefault="002B564B" w:rsidP="00BC0321">
            <w:pPr>
              <w:spacing w:after="0"/>
              <w:rPr>
                <w:rFonts w:ascii="Arial" w:hAnsi="Arial"/>
                <w:sz w:val="16"/>
              </w:rPr>
            </w:pPr>
            <w:r w:rsidRPr="002B564B">
              <w:rPr>
                <w:rFonts w:ascii="Arial" w:hAnsi="Arial"/>
                <w:sz w:val="16"/>
              </w:rPr>
              <w:t>Introduction of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173BC" w14:textId="37206BBD" w:rsidR="00622DCE" w:rsidRDefault="00622DCE" w:rsidP="00BC0321">
            <w:pPr>
              <w:pStyle w:val="TAL"/>
              <w:rPr>
                <w:sz w:val="16"/>
                <w:szCs w:val="16"/>
                <w:lang w:eastAsia="zh-CN"/>
              </w:rPr>
            </w:pPr>
            <w:r>
              <w:rPr>
                <w:sz w:val="16"/>
                <w:szCs w:val="16"/>
                <w:lang w:eastAsia="zh-CN"/>
              </w:rPr>
              <w:t>17.0.0</w:t>
            </w:r>
          </w:p>
        </w:tc>
      </w:tr>
      <w:tr w:rsidR="00622DCE" w:rsidRPr="00B916EC" w14:paraId="6094138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8848E42" w14:textId="7C0F25AA"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524A4D" w14:textId="6C24E347"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F93B05" w14:textId="4535DCD7" w:rsidR="00622DCE" w:rsidRDefault="00622DCE" w:rsidP="00BC0321">
            <w:pPr>
              <w:pStyle w:val="TAL"/>
              <w:rPr>
                <w:sz w:val="16"/>
                <w:szCs w:val="16"/>
                <w:lang w:eastAsia="zh-CN"/>
              </w:rPr>
            </w:pPr>
            <w:r>
              <w:rPr>
                <w:sz w:val="16"/>
                <w:szCs w:val="16"/>
                <w:lang w:eastAsia="zh-CN"/>
              </w:rPr>
              <w:t>RP-212966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5A20DB" w14:textId="7CB1C924" w:rsidR="00622DCE" w:rsidRDefault="00622DCE" w:rsidP="00BC0321">
            <w:pPr>
              <w:pStyle w:val="TAL"/>
              <w:rPr>
                <w:sz w:val="16"/>
                <w:szCs w:val="16"/>
              </w:rPr>
            </w:pPr>
            <w:r>
              <w:rPr>
                <w:sz w:val="16"/>
                <w:szCs w:val="16"/>
              </w:rPr>
              <w:t>0277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7AB5CEE" w14:textId="0E966455"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18FB8A" w14:textId="3A93C28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76B83F" w14:textId="3EA042FD" w:rsidR="00622DCE" w:rsidRPr="005D126D" w:rsidRDefault="003B540B" w:rsidP="00BC0321">
            <w:pPr>
              <w:spacing w:after="0"/>
              <w:rPr>
                <w:rFonts w:ascii="Arial" w:hAnsi="Arial"/>
                <w:sz w:val="16"/>
              </w:rPr>
            </w:pPr>
            <w:r w:rsidRPr="003B540B">
              <w:rPr>
                <w:rFonts w:ascii="Arial" w:hAnsi="Arial"/>
                <w:sz w:val="16"/>
              </w:rPr>
              <w:t>Introduction of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71DEE" w14:textId="71D214CA" w:rsidR="00622DCE" w:rsidRDefault="00622DCE" w:rsidP="00BC0321">
            <w:pPr>
              <w:pStyle w:val="TAL"/>
              <w:rPr>
                <w:sz w:val="16"/>
                <w:szCs w:val="16"/>
                <w:lang w:eastAsia="zh-CN"/>
              </w:rPr>
            </w:pPr>
            <w:r>
              <w:rPr>
                <w:sz w:val="16"/>
                <w:szCs w:val="16"/>
                <w:lang w:eastAsia="zh-CN"/>
              </w:rPr>
              <w:t>17.0.0</w:t>
            </w:r>
          </w:p>
        </w:tc>
      </w:tr>
      <w:tr w:rsidR="00622DCE" w:rsidRPr="00B916EC" w14:paraId="0E9FE42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4D332540" w14:textId="519BABD5"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28F0DA" w14:textId="5C1BF9F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ACA48D" w14:textId="625BE547" w:rsidR="00622DCE" w:rsidRDefault="00622DCE" w:rsidP="00BC0321">
            <w:pPr>
              <w:pStyle w:val="TAL"/>
              <w:rPr>
                <w:sz w:val="16"/>
                <w:szCs w:val="16"/>
                <w:lang w:eastAsia="zh-CN"/>
              </w:rPr>
            </w:pPr>
            <w:r>
              <w:rPr>
                <w:sz w:val="16"/>
                <w:szCs w:val="16"/>
                <w:lang w:eastAsia="zh-CN"/>
              </w:rPr>
              <w:t>RP-213524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318864" w14:textId="5C9428D1" w:rsidR="00622DCE" w:rsidRDefault="00622DCE" w:rsidP="00BC0321">
            <w:pPr>
              <w:pStyle w:val="TAL"/>
              <w:rPr>
                <w:sz w:val="16"/>
                <w:szCs w:val="16"/>
              </w:rPr>
            </w:pPr>
            <w:r>
              <w:rPr>
                <w:sz w:val="16"/>
                <w:szCs w:val="16"/>
              </w:rPr>
              <w:t>0278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44A55FE" w14:textId="639F4B7F"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D1E02A" w14:textId="7120216C"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91A4DE" w14:textId="1FF2F0A1" w:rsidR="00622DCE" w:rsidRPr="005D126D" w:rsidRDefault="00A66624" w:rsidP="00BC0321">
            <w:pPr>
              <w:spacing w:after="0"/>
              <w:rPr>
                <w:rFonts w:ascii="Arial" w:hAnsi="Arial"/>
                <w:sz w:val="16"/>
              </w:rPr>
            </w:pPr>
            <w:r w:rsidRPr="00A66624">
              <w:rPr>
                <w:rFonts w:ascii="Arial" w:hAnsi="Arial"/>
                <w:sz w:val="16"/>
              </w:rPr>
              <w:t>Introduction of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6EAAEB" w14:textId="23746F23" w:rsidR="00622DCE" w:rsidRDefault="00622DCE" w:rsidP="00BC0321">
            <w:pPr>
              <w:pStyle w:val="TAL"/>
              <w:rPr>
                <w:sz w:val="16"/>
                <w:szCs w:val="16"/>
                <w:lang w:eastAsia="zh-CN"/>
              </w:rPr>
            </w:pPr>
            <w:r>
              <w:rPr>
                <w:sz w:val="16"/>
                <w:szCs w:val="16"/>
                <w:lang w:eastAsia="zh-CN"/>
              </w:rPr>
              <w:t>17.0.0</w:t>
            </w:r>
          </w:p>
        </w:tc>
      </w:tr>
      <w:tr w:rsidR="00622DCE" w:rsidRPr="00B916EC" w14:paraId="33CD4B4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04C22A" w14:textId="78AF27B7"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999D7C" w14:textId="72937E81"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3B867F" w14:textId="32F40471" w:rsidR="00622DCE" w:rsidRDefault="00622DCE" w:rsidP="00BC0321">
            <w:pPr>
              <w:pStyle w:val="TAL"/>
              <w:rPr>
                <w:sz w:val="16"/>
                <w:szCs w:val="16"/>
                <w:lang w:eastAsia="zh-CN"/>
              </w:rPr>
            </w:pPr>
            <w:r>
              <w:rPr>
                <w:sz w:val="16"/>
                <w:szCs w:val="16"/>
                <w:lang w:eastAsia="zh-CN"/>
              </w:rPr>
              <w:t>RP-212978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A397EA" w14:textId="00CFE4CA" w:rsidR="00622DCE" w:rsidRDefault="00622DCE" w:rsidP="00BC0321">
            <w:pPr>
              <w:pStyle w:val="TAL"/>
              <w:rPr>
                <w:sz w:val="16"/>
                <w:szCs w:val="16"/>
              </w:rPr>
            </w:pPr>
            <w:r>
              <w:rPr>
                <w:sz w:val="16"/>
                <w:szCs w:val="16"/>
              </w:rPr>
              <w:t>0279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7EDC9" w14:textId="34ECEFA7"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A0292" w14:textId="00B29BA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8190FA" w14:textId="653EFF2F" w:rsidR="00622DCE" w:rsidRPr="005D126D" w:rsidRDefault="0009596F" w:rsidP="00BC0321">
            <w:pPr>
              <w:spacing w:after="0"/>
              <w:rPr>
                <w:rFonts w:ascii="Arial" w:hAnsi="Arial"/>
                <w:sz w:val="16"/>
              </w:rPr>
            </w:pPr>
            <w:r w:rsidRPr="0009596F">
              <w:rPr>
                <w:rFonts w:ascii="Arial" w:hAnsi="Arial"/>
                <w:sz w:val="16"/>
              </w:rPr>
              <w:t>Introduction of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39D11" w14:textId="44D85EF7" w:rsidR="00622DCE" w:rsidRDefault="00622DCE" w:rsidP="00BC0321">
            <w:pPr>
              <w:pStyle w:val="TAL"/>
              <w:rPr>
                <w:sz w:val="16"/>
                <w:szCs w:val="16"/>
                <w:lang w:eastAsia="zh-CN"/>
              </w:rPr>
            </w:pPr>
            <w:r>
              <w:rPr>
                <w:sz w:val="16"/>
                <w:szCs w:val="16"/>
                <w:lang w:eastAsia="zh-CN"/>
              </w:rPr>
              <w:t>17.0.0</w:t>
            </w:r>
          </w:p>
        </w:tc>
      </w:tr>
      <w:tr w:rsidR="007051AC" w:rsidRPr="00B916EC" w14:paraId="00CE4F20"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47E20317" w14:textId="3A551735"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9D59D4" w14:textId="4DD26C2D"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8BF700" w14:textId="0DDFDA1A" w:rsidR="007051AC" w:rsidRDefault="007051AC" w:rsidP="00BC0321">
            <w:pPr>
              <w:pStyle w:val="TAL"/>
              <w:rPr>
                <w:sz w:val="16"/>
                <w:szCs w:val="16"/>
                <w:lang w:eastAsia="zh-CN"/>
              </w:rPr>
            </w:pPr>
            <w:r>
              <w:rPr>
                <w:sz w:val="16"/>
                <w:szCs w:val="16"/>
                <w:lang w:eastAsia="zh-CN"/>
              </w:rPr>
              <w:t>RP-220245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FA4CD" w14:textId="1A8C329E" w:rsidR="007051AC" w:rsidRDefault="007051AC" w:rsidP="00BC0321">
            <w:pPr>
              <w:pStyle w:val="TAL"/>
              <w:rPr>
                <w:sz w:val="16"/>
                <w:szCs w:val="16"/>
              </w:rPr>
            </w:pPr>
            <w:r>
              <w:rPr>
                <w:sz w:val="16"/>
                <w:szCs w:val="16"/>
              </w:rPr>
              <w:t>0281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B2123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723F64" w14:textId="0518A4C8"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F6D6FD" w14:textId="54ECF8A9" w:rsidR="007051AC" w:rsidRPr="005D126D" w:rsidRDefault="007051AC" w:rsidP="00BC0321">
            <w:pPr>
              <w:spacing w:after="0"/>
              <w:rPr>
                <w:rFonts w:ascii="Arial" w:hAnsi="Arial"/>
                <w:sz w:val="16"/>
              </w:rPr>
            </w:pPr>
            <w:r w:rsidRPr="007051AC">
              <w:rPr>
                <w:rFonts w:ascii="Arial" w:hAnsi="Arial"/>
                <w:sz w:val="16"/>
              </w:rPr>
              <w:t>CR on UE procedure for receiving HARQ-ACK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284D3" w14:textId="1FF4F40B" w:rsidR="007051AC" w:rsidRDefault="007051AC" w:rsidP="00BC0321">
            <w:pPr>
              <w:pStyle w:val="TAL"/>
              <w:rPr>
                <w:sz w:val="16"/>
                <w:szCs w:val="16"/>
                <w:lang w:eastAsia="zh-CN"/>
              </w:rPr>
            </w:pPr>
            <w:r>
              <w:rPr>
                <w:sz w:val="16"/>
                <w:szCs w:val="16"/>
                <w:lang w:eastAsia="zh-CN"/>
              </w:rPr>
              <w:t>17.1.0</w:t>
            </w:r>
          </w:p>
        </w:tc>
      </w:tr>
      <w:tr w:rsidR="007051AC" w:rsidRPr="00B916EC" w14:paraId="73E7A3F2"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60903398" w14:textId="77777777"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182F8E" w14:textId="77777777"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E50C31" w14:textId="6973AB9D" w:rsidR="007051AC" w:rsidRDefault="007051AC" w:rsidP="00BC0321">
            <w:pPr>
              <w:pStyle w:val="TAL"/>
              <w:rPr>
                <w:sz w:val="16"/>
                <w:szCs w:val="16"/>
                <w:lang w:eastAsia="zh-CN"/>
              </w:rPr>
            </w:pPr>
            <w:r>
              <w:rPr>
                <w:sz w:val="16"/>
                <w:szCs w:val="16"/>
                <w:lang w:eastAsia="zh-CN"/>
              </w:rPr>
              <w:t>RP-220247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1170B9" w14:textId="27B1F823" w:rsidR="007051AC" w:rsidRDefault="007051AC" w:rsidP="00BC0321">
            <w:pPr>
              <w:pStyle w:val="TAL"/>
              <w:rPr>
                <w:sz w:val="16"/>
                <w:szCs w:val="16"/>
              </w:rPr>
            </w:pPr>
            <w:r>
              <w:rPr>
                <w:sz w:val="16"/>
                <w:szCs w:val="16"/>
              </w:rPr>
              <w:t>0283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1E102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5F2CD8" w14:textId="77777777"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483189" w14:textId="5E0F25C2" w:rsidR="007051AC" w:rsidRPr="005D126D" w:rsidRDefault="007051AC" w:rsidP="00BC0321">
            <w:pPr>
              <w:spacing w:after="0"/>
              <w:rPr>
                <w:rFonts w:ascii="Arial" w:hAnsi="Arial"/>
                <w:sz w:val="16"/>
              </w:rPr>
            </w:pPr>
            <w:r w:rsidRPr="007051AC">
              <w:rPr>
                <w:rFonts w:ascii="Arial" w:hAnsi="Arial"/>
                <w:sz w:val="16"/>
              </w:rPr>
              <w:t>Corrections on HARQ-ACK timing parameters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13127" w14:textId="77777777" w:rsidR="007051AC" w:rsidRDefault="007051AC" w:rsidP="00BC0321">
            <w:pPr>
              <w:pStyle w:val="TAL"/>
              <w:rPr>
                <w:sz w:val="16"/>
                <w:szCs w:val="16"/>
                <w:lang w:eastAsia="zh-CN"/>
              </w:rPr>
            </w:pPr>
            <w:r>
              <w:rPr>
                <w:sz w:val="16"/>
                <w:szCs w:val="16"/>
                <w:lang w:eastAsia="zh-CN"/>
              </w:rPr>
              <w:t>17.1.0</w:t>
            </w:r>
          </w:p>
        </w:tc>
      </w:tr>
      <w:tr w:rsidR="00BC0CCB" w:rsidRPr="00B916EC" w14:paraId="0C318559"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550500CC"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FC7B89"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C000C" w14:textId="1D50660E" w:rsidR="00BC0CCB" w:rsidRDefault="00BC0CCB" w:rsidP="00BC0321">
            <w:pPr>
              <w:pStyle w:val="TAL"/>
              <w:rPr>
                <w:sz w:val="16"/>
                <w:szCs w:val="16"/>
                <w:lang w:eastAsia="zh-CN"/>
              </w:rPr>
            </w:pPr>
            <w:r>
              <w:rPr>
                <w:sz w:val="16"/>
                <w:szCs w:val="16"/>
                <w:lang w:eastAsia="zh-CN"/>
              </w:rPr>
              <w:t>RP-220272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3ABEED" w14:textId="2F457FA3" w:rsidR="00BC0CCB" w:rsidRDefault="00BC0CCB" w:rsidP="00BC0321">
            <w:pPr>
              <w:pStyle w:val="TAL"/>
              <w:rPr>
                <w:sz w:val="16"/>
                <w:szCs w:val="16"/>
              </w:rPr>
            </w:pPr>
            <w:r>
              <w:rPr>
                <w:sz w:val="16"/>
                <w:szCs w:val="16"/>
              </w:rPr>
              <w:t>0285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BB5986"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6631D6"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92B583" w14:textId="60815027" w:rsidR="00BC0CCB" w:rsidRPr="005D126D" w:rsidRDefault="00BC0CCB" w:rsidP="00BC0321">
            <w:pPr>
              <w:spacing w:after="0"/>
              <w:rPr>
                <w:rFonts w:ascii="Arial" w:hAnsi="Arial"/>
                <w:sz w:val="16"/>
              </w:rPr>
            </w:pPr>
            <w:r w:rsidRPr="00BC0CCB">
              <w:rPr>
                <w:rFonts w:ascii="Arial" w:hAnsi="Arial"/>
                <w:sz w:val="16"/>
              </w:rPr>
              <w:t>CR on properties of tdd-UL-DL-ConfigurationDedicated and tdd-UL-DL-configurationDedicated-IAB-MT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A231A" w14:textId="77777777" w:rsidR="00BC0CCB" w:rsidRDefault="00BC0CCB" w:rsidP="00BC0321">
            <w:pPr>
              <w:pStyle w:val="TAL"/>
              <w:rPr>
                <w:sz w:val="16"/>
                <w:szCs w:val="16"/>
                <w:lang w:eastAsia="zh-CN"/>
              </w:rPr>
            </w:pPr>
            <w:r>
              <w:rPr>
                <w:sz w:val="16"/>
                <w:szCs w:val="16"/>
                <w:lang w:eastAsia="zh-CN"/>
              </w:rPr>
              <w:t>17.1.0</w:t>
            </w:r>
          </w:p>
        </w:tc>
      </w:tr>
      <w:tr w:rsidR="00BC0CCB" w:rsidRPr="00B916EC" w14:paraId="58DD77EF"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49EEA380"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035272"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7EBD4D" w14:textId="478738C8" w:rsidR="00BC0CCB" w:rsidRDefault="00BC0CCB" w:rsidP="00BC0321">
            <w:pPr>
              <w:pStyle w:val="TAL"/>
              <w:rPr>
                <w:sz w:val="16"/>
                <w:szCs w:val="16"/>
                <w:lang w:eastAsia="zh-CN"/>
              </w:rPr>
            </w:pPr>
            <w:r>
              <w:rPr>
                <w:sz w:val="16"/>
                <w:szCs w:val="16"/>
                <w:lang w:eastAsia="zh-CN"/>
              </w:rPr>
              <w:t>RP-220</w:t>
            </w:r>
            <w:r w:rsidR="00B417AC">
              <w:rPr>
                <w:sz w:val="16"/>
                <w:szCs w:val="16"/>
              </w:rPr>
              <w:t>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0FD4D" w14:textId="7870A970" w:rsidR="00BC0CCB" w:rsidRDefault="00BC0CCB" w:rsidP="00BC0321">
            <w:pPr>
              <w:pStyle w:val="TAL"/>
              <w:rPr>
                <w:sz w:val="16"/>
                <w:szCs w:val="16"/>
              </w:rPr>
            </w:pPr>
            <w:r>
              <w:rPr>
                <w:sz w:val="16"/>
                <w:szCs w:val="16"/>
              </w:rPr>
              <w:t>02</w:t>
            </w:r>
            <w:r w:rsidR="00B417AC">
              <w:rPr>
                <w:sz w:val="16"/>
                <w:szCs w:val="16"/>
              </w:rPr>
              <w:t>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725401"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0D8CD2"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E021B1" w14:textId="37CC5D9D" w:rsidR="00BC0CCB" w:rsidRPr="005D126D" w:rsidRDefault="00BC0CCB" w:rsidP="00BC0321">
            <w:pPr>
              <w:spacing w:after="0"/>
              <w:rPr>
                <w:rFonts w:ascii="Arial" w:hAnsi="Arial"/>
                <w:sz w:val="16"/>
              </w:rPr>
            </w:pPr>
            <w:r w:rsidRPr="00BC0CCB">
              <w:rPr>
                <w:rFonts w:ascii="Arial" w:hAnsi="Arial"/>
                <w:sz w:val="16"/>
              </w:rPr>
              <w:t>Clarification of the SPS PDSCH activation and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94F21" w14:textId="77777777" w:rsidR="00BC0CCB" w:rsidRDefault="00BC0CCB" w:rsidP="00BC0321">
            <w:pPr>
              <w:pStyle w:val="TAL"/>
              <w:rPr>
                <w:sz w:val="16"/>
                <w:szCs w:val="16"/>
                <w:lang w:eastAsia="zh-CN"/>
              </w:rPr>
            </w:pPr>
            <w:r>
              <w:rPr>
                <w:sz w:val="16"/>
                <w:szCs w:val="16"/>
                <w:lang w:eastAsia="zh-CN"/>
              </w:rPr>
              <w:t>17.1.0</w:t>
            </w:r>
          </w:p>
        </w:tc>
      </w:tr>
      <w:tr w:rsidR="00B417AC" w:rsidRPr="00B916EC" w14:paraId="20C4FC4D" w14:textId="77777777" w:rsidTr="00B417AC">
        <w:tc>
          <w:tcPr>
            <w:tcW w:w="894" w:type="dxa"/>
            <w:tcBorders>
              <w:top w:val="single" w:sz="6" w:space="0" w:color="auto"/>
              <w:left w:val="single" w:sz="6" w:space="0" w:color="auto"/>
              <w:bottom w:val="single" w:sz="6" w:space="0" w:color="auto"/>
              <w:right w:val="single" w:sz="6" w:space="0" w:color="auto"/>
            </w:tcBorders>
            <w:shd w:val="solid" w:color="FFFFFF" w:fill="auto"/>
          </w:tcPr>
          <w:p w14:paraId="41C46AC0" w14:textId="77777777" w:rsidR="00B417AC" w:rsidRPr="00B916EC" w:rsidRDefault="00B417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4014A1" w14:textId="77777777" w:rsidR="00B417AC" w:rsidRPr="00B916EC" w:rsidRDefault="00B417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6425E6" w14:textId="4D6C5AD1" w:rsidR="00B417AC" w:rsidRDefault="00B417AC" w:rsidP="00BC0321">
            <w:pPr>
              <w:pStyle w:val="TAL"/>
              <w:rPr>
                <w:sz w:val="16"/>
                <w:szCs w:val="16"/>
                <w:lang w:eastAsia="zh-CN"/>
              </w:rPr>
            </w:pPr>
            <w:r>
              <w:rPr>
                <w:sz w:val="16"/>
                <w:szCs w:val="16"/>
                <w:lang w:eastAsia="zh-CN"/>
              </w:rPr>
              <w:t>RP-220249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ED858" w14:textId="22C035EF" w:rsidR="00B417AC" w:rsidRDefault="00B417AC" w:rsidP="00BC0321">
            <w:pPr>
              <w:pStyle w:val="TAL"/>
              <w:rPr>
                <w:sz w:val="16"/>
                <w:szCs w:val="16"/>
              </w:rPr>
            </w:pPr>
            <w:r>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8EA879" w14:textId="77777777" w:rsidR="00B417AC" w:rsidRDefault="00B417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E1F137" w14:textId="77777777" w:rsidR="00B417AC" w:rsidRDefault="00B417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EF9ADC" w14:textId="330ECD8F" w:rsidR="00B417AC" w:rsidRPr="005D126D" w:rsidRDefault="00B417AC" w:rsidP="00BC0321">
            <w:pPr>
              <w:spacing w:after="0"/>
              <w:rPr>
                <w:rFonts w:ascii="Arial" w:hAnsi="Arial"/>
                <w:sz w:val="16"/>
              </w:rPr>
            </w:pPr>
            <w:r w:rsidRPr="00B417AC">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48F2A" w14:textId="77777777" w:rsidR="00B417AC" w:rsidRDefault="00B417AC" w:rsidP="00BC0321">
            <w:pPr>
              <w:pStyle w:val="TAL"/>
              <w:rPr>
                <w:sz w:val="16"/>
                <w:szCs w:val="16"/>
                <w:lang w:eastAsia="zh-CN"/>
              </w:rPr>
            </w:pPr>
            <w:r>
              <w:rPr>
                <w:sz w:val="16"/>
                <w:szCs w:val="16"/>
                <w:lang w:eastAsia="zh-CN"/>
              </w:rPr>
              <w:t>17.1.0</w:t>
            </w:r>
          </w:p>
        </w:tc>
      </w:tr>
      <w:tr w:rsidR="006F3D00" w:rsidRPr="00B916EC" w14:paraId="33737AB3" w14:textId="77777777" w:rsidTr="006F3D00">
        <w:tc>
          <w:tcPr>
            <w:tcW w:w="894" w:type="dxa"/>
            <w:tcBorders>
              <w:top w:val="single" w:sz="6" w:space="0" w:color="auto"/>
              <w:left w:val="single" w:sz="6" w:space="0" w:color="auto"/>
              <w:bottom w:val="single" w:sz="6" w:space="0" w:color="auto"/>
              <w:right w:val="single" w:sz="6" w:space="0" w:color="auto"/>
            </w:tcBorders>
            <w:shd w:val="solid" w:color="FFFFFF" w:fill="auto"/>
          </w:tcPr>
          <w:p w14:paraId="20A8B660" w14:textId="77777777" w:rsidR="006F3D00" w:rsidRPr="00B916EC" w:rsidRDefault="006F3D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94B82" w14:textId="77777777" w:rsidR="006F3D00" w:rsidRPr="00B916EC" w:rsidRDefault="006F3D00"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826A67" w14:textId="354AECED" w:rsidR="006F3D00" w:rsidRDefault="006F3D00" w:rsidP="00BC0321">
            <w:pPr>
              <w:pStyle w:val="TAL"/>
              <w:rPr>
                <w:sz w:val="16"/>
                <w:szCs w:val="16"/>
                <w:lang w:eastAsia="zh-CN"/>
              </w:rPr>
            </w:pPr>
            <w:r>
              <w:rPr>
                <w:sz w:val="16"/>
                <w:szCs w:val="16"/>
                <w:lang w:eastAsia="zh-CN"/>
              </w:rPr>
              <w:t>RP-220257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38E9C1" w14:textId="76E0DE56" w:rsidR="006F3D00" w:rsidRDefault="006F3D00" w:rsidP="00BC0321">
            <w:pPr>
              <w:pStyle w:val="TAL"/>
              <w:rPr>
                <w:sz w:val="16"/>
                <w:szCs w:val="16"/>
              </w:rPr>
            </w:pPr>
            <w:r>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C6029" w14:textId="77777777" w:rsidR="006F3D00" w:rsidRDefault="006F3D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B1F6EF" w14:textId="38F14A2A" w:rsidR="006F3D00" w:rsidRDefault="006F3D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B1A58" w14:textId="0D748C68" w:rsidR="006F3D00" w:rsidRPr="005D126D" w:rsidRDefault="006F3D00" w:rsidP="00BC0321">
            <w:pPr>
              <w:spacing w:after="0"/>
              <w:rPr>
                <w:rFonts w:ascii="Arial" w:hAnsi="Arial"/>
                <w:sz w:val="16"/>
              </w:rPr>
            </w:pPr>
            <w:r w:rsidRPr="006F3D00">
              <w:rPr>
                <w:rFonts w:ascii="Arial" w:hAnsi="Arial"/>
                <w:sz w:val="16"/>
              </w:rPr>
              <w:t>Corrections on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E94E8" w14:textId="77777777" w:rsidR="006F3D00" w:rsidRDefault="006F3D00" w:rsidP="00BC0321">
            <w:pPr>
              <w:pStyle w:val="TAL"/>
              <w:rPr>
                <w:sz w:val="16"/>
                <w:szCs w:val="16"/>
                <w:lang w:eastAsia="zh-CN"/>
              </w:rPr>
            </w:pPr>
            <w:r>
              <w:rPr>
                <w:sz w:val="16"/>
                <w:szCs w:val="16"/>
                <w:lang w:eastAsia="zh-CN"/>
              </w:rPr>
              <w:t>17.1.0</w:t>
            </w:r>
          </w:p>
        </w:tc>
      </w:tr>
      <w:tr w:rsidR="009E6BA2" w:rsidRPr="00B916EC" w14:paraId="533A0DF1" w14:textId="77777777" w:rsidTr="009E6BA2">
        <w:tc>
          <w:tcPr>
            <w:tcW w:w="894" w:type="dxa"/>
            <w:tcBorders>
              <w:top w:val="single" w:sz="6" w:space="0" w:color="auto"/>
              <w:left w:val="single" w:sz="6" w:space="0" w:color="auto"/>
              <w:bottom w:val="single" w:sz="6" w:space="0" w:color="auto"/>
              <w:right w:val="single" w:sz="6" w:space="0" w:color="auto"/>
            </w:tcBorders>
            <w:shd w:val="solid" w:color="FFFFFF" w:fill="auto"/>
          </w:tcPr>
          <w:p w14:paraId="110D8C84" w14:textId="77777777" w:rsidR="009E6BA2" w:rsidRPr="00B916EC" w:rsidRDefault="009E6B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D46E35" w14:textId="77777777" w:rsidR="009E6BA2" w:rsidRPr="00B916EC" w:rsidRDefault="009E6BA2"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94C152" w14:textId="7DDC1C94" w:rsidR="009E6BA2" w:rsidRDefault="009E6BA2" w:rsidP="00BC0321">
            <w:pPr>
              <w:pStyle w:val="TAL"/>
              <w:rPr>
                <w:sz w:val="16"/>
                <w:szCs w:val="16"/>
                <w:lang w:eastAsia="zh-CN"/>
              </w:rPr>
            </w:pPr>
            <w:r>
              <w:rPr>
                <w:sz w:val="16"/>
                <w:szCs w:val="16"/>
                <w:lang w:eastAsia="zh-CN"/>
              </w:rPr>
              <w:t>RP-220251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C92701" w14:textId="30CE33E5" w:rsidR="009E6BA2" w:rsidRDefault="009E6BA2" w:rsidP="00BC0321">
            <w:pPr>
              <w:pStyle w:val="TAL"/>
              <w:rPr>
                <w:sz w:val="16"/>
                <w:szCs w:val="16"/>
              </w:rPr>
            </w:pPr>
            <w:r>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EA1E63" w14:textId="77777777" w:rsidR="009E6BA2" w:rsidRDefault="009E6B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9CB1AE" w14:textId="77777777" w:rsidR="009E6BA2" w:rsidRDefault="009E6B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59217A" w14:textId="087095B2" w:rsidR="009E6BA2" w:rsidRPr="005D126D" w:rsidRDefault="009E6BA2" w:rsidP="00BC0321">
            <w:pPr>
              <w:spacing w:after="0"/>
              <w:rPr>
                <w:rFonts w:ascii="Arial" w:hAnsi="Arial"/>
                <w:sz w:val="16"/>
              </w:rPr>
            </w:pPr>
            <w:r w:rsidRPr="009E6BA2">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600D0" w14:textId="77777777" w:rsidR="009E6BA2" w:rsidRDefault="009E6BA2" w:rsidP="00BC0321">
            <w:pPr>
              <w:pStyle w:val="TAL"/>
              <w:rPr>
                <w:sz w:val="16"/>
                <w:szCs w:val="16"/>
                <w:lang w:eastAsia="zh-CN"/>
              </w:rPr>
            </w:pPr>
            <w:r>
              <w:rPr>
                <w:sz w:val="16"/>
                <w:szCs w:val="16"/>
                <w:lang w:eastAsia="zh-CN"/>
              </w:rPr>
              <w:t>17.1.0</w:t>
            </w:r>
          </w:p>
        </w:tc>
      </w:tr>
      <w:tr w:rsidR="00F25051" w:rsidRPr="00B916EC" w14:paraId="6B215C5D" w14:textId="77777777" w:rsidTr="00F25051">
        <w:tc>
          <w:tcPr>
            <w:tcW w:w="894" w:type="dxa"/>
            <w:tcBorders>
              <w:top w:val="single" w:sz="6" w:space="0" w:color="auto"/>
              <w:left w:val="single" w:sz="6" w:space="0" w:color="auto"/>
              <w:bottom w:val="single" w:sz="6" w:space="0" w:color="auto"/>
              <w:right w:val="single" w:sz="6" w:space="0" w:color="auto"/>
            </w:tcBorders>
            <w:shd w:val="solid" w:color="FFFFFF" w:fill="auto"/>
          </w:tcPr>
          <w:p w14:paraId="2994DD7F" w14:textId="77777777" w:rsidR="00F25051" w:rsidRPr="00B916EC" w:rsidRDefault="00F2505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020D4E" w14:textId="77777777" w:rsidR="00F25051" w:rsidRPr="00B916EC" w:rsidRDefault="00F25051"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C53DB5" w14:textId="4E056659" w:rsidR="00F25051" w:rsidRDefault="00F25051" w:rsidP="00BC0321">
            <w:pPr>
              <w:pStyle w:val="TAL"/>
              <w:rPr>
                <w:sz w:val="16"/>
                <w:szCs w:val="16"/>
                <w:lang w:eastAsia="zh-CN"/>
              </w:rPr>
            </w:pPr>
            <w:r>
              <w:rPr>
                <w:sz w:val="16"/>
                <w:szCs w:val="16"/>
                <w:lang w:eastAsia="zh-CN"/>
              </w:rPr>
              <w:t>RP-220252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DD1076" w14:textId="60F6EDF3" w:rsidR="00F25051" w:rsidRDefault="00F25051" w:rsidP="00BC0321">
            <w:pPr>
              <w:pStyle w:val="TAL"/>
              <w:rPr>
                <w:sz w:val="16"/>
                <w:szCs w:val="16"/>
              </w:rPr>
            </w:pPr>
            <w:r>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CD5231" w14:textId="77777777" w:rsidR="00F25051" w:rsidRDefault="00F2505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D6D4AE" w14:textId="77777777" w:rsidR="00F25051" w:rsidRDefault="00F2505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9D780" w14:textId="280A2A1E" w:rsidR="00F25051" w:rsidRPr="005D126D" w:rsidRDefault="00F25051" w:rsidP="00BC0321">
            <w:pPr>
              <w:spacing w:after="0"/>
              <w:rPr>
                <w:rFonts w:ascii="Arial" w:hAnsi="Arial"/>
                <w:sz w:val="16"/>
              </w:rPr>
            </w:pPr>
            <w:r w:rsidRPr="00F25051">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BD1D7E" w14:textId="77777777" w:rsidR="00F25051" w:rsidRDefault="00F25051" w:rsidP="00BC0321">
            <w:pPr>
              <w:pStyle w:val="TAL"/>
              <w:rPr>
                <w:sz w:val="16"/>
                <w:szCs w:val="16"/>
                <w:lang w:eastAsia="zh-CN"/>
              </w:rPr>
            </w:pPr>
            <w:r>
              <w:rPr>
                <w:sz w:val="16"/>
                <w:szCs w:val="16"/>
                <w:lang w:eastAsia="zh-CN"/>
              </w:rPr>
              <w:t>17.1.0</w:t>
            </w:r>
          </w:p>
        </w:tc>
      </w:tr>
      <w:tr w:rsidR="00BB3E26" w:rsidRPr="00B916EC" w14:paraId="4A5A7677" w14:textId="77777777" w:rsidTr="00BB3E26">
        <w:tc>
          <w:tcPr>
            <w:tcW w:w="894" w:type="dxa"/>
            <w:tcBorders>
              <w:top w:val="single" w:sz="6" w:space="0" w:color="auto"/>
              <w:left w:val="single" w:sz="6" w:space="0" w:color="auto"/>
              <w:bottom w:val="single" w:sz="6" w:space="0" w:color="auto"/>
              <w:right w:val="single" w:sz="6" w:space="0" w:color="auto"/>
            </w:tcBorders>
            <w:shd w:val="solid" w:color="FFFFFF" w:fill="auto"/>
          </w:tcPr>
          <w:p w14:paraId="2877AC53" w14:textId="77777777" w:rsidR="00BB3E26" w:rsidRPr="00B916EC" w:rsidRDefault="00BB3E2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1AAC72" w14:textId="77777777" w:rsidR="00BB3E26" w:rsidRPr="00B916EC" w:rsidRDefault="00BB3E26"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563F0C" w14:textId="6A9C2BAA" w:rsidR="00BB3E26" w:rsidRDefault="00BB3E26" w:rsidP="00BC0321">
            <w:pPr>
              <w:pStyle w:val="TAL"/>
              <w:rPr>
                <w:sz w:val="16"/>
                <w:szCs w:val="16"/>
                <w:lang w:eastAsia="zh-CN"/>
              </w:rPr>
            </w:pPr>
            <w:r>
              <w:rPr>
                <w:sz w:val="16"/>
                <w:szCs w:val="16"/>
                <w:lang w:eastAsia="zh-CN"/>
              </w:rPr>
              <w:t>RP-220263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BD7A97" w14:textId="6B9E1AB5" w:rsidR="00BB3E26" w:rsidRDefault="00BB3E26" w:rsidP="00BC0321">
            <w:pPr>
              <w:pStyle w:val="TAL"/>
              <w:rPr>
                <w:sz w:val="16"/>
                <w:szCs w:val="16"/>
              </w:rPr>
            </w:pPr>
            <w:r>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14B46B" w14:textId="77777777" w:rsidR="00BB3E26" w:rsidRDefault="00BB3E2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A443C" w14:textId="77777777" w:rsidR="00BB3E26" w:rsidRDefault="00BB3E2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F8AA0E" w14:textId="625A1F15" w:rsidR="00BB3E26" w:rsidRPr="005D126D" w:rsidRDefault="00BB3E26" w:rsidP="00BC0321">
            <w:pPr>
              <w:spacing w:after="0"/>
              <w:rPr>
                <w:rFonts w:ascii="Arial" w:hAnsi="Arial"/>
                <w:sz w:val="16"/>
              </w:rPr>
            </w:pPr>
            <w:r w:rsidRPr="00BB3E26">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0C962" w14:textId="77777777" w:rsidR="00BB3E26" w:rsidRDefault="00BB3E26" w:rsidP="00BC0321">
            <w:pPr>
              <w:pStyle w:val="TAL"/>
              <w:rPr>
                <w:sz w:val="16"/>
                <w:szCs w:val="16"/>
                <w:lang w:eastAsia="zh-CN"/>
              </w:rPr>
            </w:pPr>
            <w:r>
              <w:rPr>
                <w:sz w:val="16"/>
                <w:szCs w:val="16"/>
                <w:lang w:eastAsia="zh-CN"/>
              </w:rPr>
              <w:t>17.1.0</w:t>
            </w:r>
          </w:p>
        </w:tc>
      </w:tr>
      <w:tr w:rsidR="00926E4A" w:rsidRPr="00B916EC" w14:paraId="79F71F1E" w14:textId="77777777" w:rsidTr="00926E4A">
        <w:tc>
          <w:tcPr>
            <w:tcW w:w="894" w:type="dxa"/>
            <w:tcBorders>
              <w:top w:val="single" w:sz="6" w:space="0" w:color="auto"/>
              <w:left w:val="single" w:sz="6" w:space="0" w:color="auto"/>
              <w:bottom w:val="single" w:sz="6" w:space="0" w:color="auto"/>
              <w:right w:val="single" w:sz="6" w:space="0" w:color="auto"/>
            </w:tcBorders>
            <w:shd w:val="solid" w:color="FFFFFF" w:fill="auto"/>
          </w:tcPr>
          <w:p w14:paraId="7135E118" w14:textId="77777777" w:rsidR="00926E4A" w:rsidRPr="00B916EC" w:rsidRDefault="00926E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95B51" w14:textId="77777777" w:rsidR="00926E4A" w:rsidRPr="00B916EC" w:rsidRDefault="00926E4A"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01072B" w14:textId="3F9B9F46" w:rsidR="00926E4A" w:rsidRDefault="00926E4A" w:rsidP="00BC0321">
            <w:pPr>
              <w:pStyle w:val="TAL"/>
              <w:rPr>
                <w:sz w:val="16"/>
                <w:szCs w:val="16"/>
                <w:lang w:eastAsia="zh-CN"/>
              </w:rPr>
            </w:pPr>
            <w:r>
              <w:rPr>
                <w:sz w:val="16"/>
                <w:szCs w:val="16"/>
                <w:lang w:eastAsia="zh-CN"/>
              </w:rPr>
              <w:t>RP-220262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CE72B" w14:textId="0B1EC00D" w:rsidR="00926E4A" w:rsidRDefault="00926E4A" w:rsidP="00BC0321">
            <w:pPr>
              <w:pStyle w:val="TAL"/>
              <w:rPr>
                <w:sz w:val="16"/>
                <w:szCs w:val="16"/>
              </w:rPr>
            </w:pPr>
            <w:r>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D41DA" w14:textId="77777777" w:rsidR="00926E4A" w:rsidRDefault="00926E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940AE2" w14:textId="77777777" w:rsidR="00926E4A" w:rsidRDefault="00926E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724CE6" w14:textId="317926CD" w:rsidR="00926E4A" w:rsidRPr="005D126D" w:rsidRDefault="00926E4A" w:rsidP="00BC0321">
            <w:pPr>
              <w:spacing w:after="0"/>
              <w:rPr>
                <w:rFonts w:ascii="Arial" w:hAnsi="Arial"/>
                <w:sz w:val="16"/>
              </w:rPr>
            </w:pPr>
            <w:r w:rsidRPr="00926E4A">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D1ABA" w14:textId="77777777" w:rsidR="00926E4A" w:rsidRDefault="00926E4A" w:rsidP="00BC0321">
            <w:pPr>
              <w:pStyle w:val="TAL"/>
              <w:rPr>
                <w:sz w:val="16"/>
                <w:szCs w:val="16"/>
                <w:lang w:eastAsia="zh-CN"/>
              </w:rPr>
            </w:pPr>
            <w:r>
              <w:rPr>
                <w:sz w:val="16"/>
                <w:szCs w:val="16"/>
                <w:lang w:eastAsia="zh-CN"/>
              </w:rPr>
              <w:t>17.1.0</w:t>
            </w:r>
          </w:p>
        </w:tc>
      </w:tr>
      <w:tr w:rsidR="00F14AC9" w:rsidRPr="00B916EC" w14:paraId="62493EEA" w14:textId="77777777" w:rsidTr="00F14AC9">
        <w:tc>
          <w:tcPr>
            <w:tcW w:w="894" w:type="dxa"/>
            <w:tcBorders>
              <w:top w:val="single" w:sz="6" w:space="0" w:color="auto"/>
              <w:left w:val="single" w:sz="6" w:space="0" w:color="auto"/>
              <w:bottom w:val="single" w:sz="6" w:space="0" w:color="auto"/>
              <w:right w:val="single" w:sz="6" w:space="0" w:color="auto"/>
            </w:tcBorders>
            <w:shd w:val="solid" w:color="FFFFFF" w:fill="auto"/>
          </w:tcPr>
          <w:p w14:paraId="650F7AAC" w14:textId="77777777" w:rsidR="00F14AC9" w:rsidRPr="00B916EC" w:rsidRDefault="00F14AC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E20DE6" w14:textId="77777777" w:rsidR="00F14AC9" w:rsidRPr="00B916EC" w:rsidRDefault="00F14AC9"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3BFC3C" w14:textId="5E78A53A" w:rsidR="00F14AC9" w:rsidRDefault="00F14AC9" w:rsidP="00BC0321">
            <w:pPr>
              <w:pStyle w:val="TAL"/>
              <w:rPr>
                <w:sz w:val="16"/>
                <w:szCs w:val="16"/>
                <w:lang w:eastAsia="zh-CN"/>
              </w:rPr>
            </w:pPr>
            <w:r>
              <w:rPr>
                <w:sz w:val="16"/>
                <w:szCs w:val="16"/>
                <w:lang w:eastAsia="zh-CN"/>
              </w:rPr>
              <w:t>RP-220256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484ECF" w14:textId="5A730A1E" w:rsidR="00F14AC9" w:rsidRDefault="00F14AC9" w:rsidP="00BC0321">
            <w:pPr>
              <w:pStyle w:val="TAL"/>
              <w:rPr>
                <w:sz w:val="16"/>
                <w:szCs w:val="16"/>
              </w:rPr>
            </w:pPr>
            <w:r>
              <w:rPr>
                <w:sz w:val="16"/>
                <w:szCs w:val="16"/>
              </w:rPr>
              <w:t>0295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0419D7" w14:textId="77777777" w:rsidR="00F14AC9" w:rsidRDefault="00F14AC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02140" w14:textId="77777777" w:rsidR="00F14AC9" w:rsidRDefault="00F14AC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86D6A" w14:textId="2BACF8BA" w:rsidR="00F14AC9" w:rsidRPr="005D126D" w:rsidRDefault="00F14AC9" w:rsidP="00BC0321">
            <w:pPr>
              <w:spacing w:after="0"/>
              <w:rPr>
                <w:rFonts w:ascii="Arial" w:hAnsi="Arial"/>
                <w:sz w:val="16"/>
              </w:rPr>
            </w:pPr>
            <w:r w:rsidRPr="00F14AC9">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BA5B31" w14:textId="77777777" w:rsidR="00F14AC9" w:rsidRDefault="00F14AC9" w:rsidP="00BC0321">
            <w:pPr>
              <w:pStyle w:val="TAL"/>
              <w:rPr>
                <w:sz w:val="16"/>
                <w:szCs w:val="16"/>
                <w:lang w:eastAsia="zh-CN"/>
              </w:rPr>
            </w:pPr>
            <w:r>
              <w:rPr>
                <w:sz w:val="16"/>
                <w:szCs w:val="16"/>
                <w:lang w:eastAsia="zh-CN"/>
              </w:rPr>
              <w:t>17.1.0</w:t>
            </w:r>
          </w:p>
        </w:tc>
      </w:tr>
      <w:tr w:rsidR="00542CFB" w:rsidRPr="00B916EC" w14:paraId="7AD3C4DF" w14:textId="77777777" w:rsidTr="00542CFB">
        <w:tc>
          <w:tcPr>
            <w:tcW w:w="894" w:type="dxa"/>
            <w:tcBorders>
              <w:top w:val="single" w:sz="6" w:space="0" w:color="auto"/>
              <w:left w:val="single" w:sz="6" w:space="0" w:color="auto"/>
              <w:bottom w:val="single" w:sz="6" w:space="0" w:color="auto"/>
              <w:right w:val="single" w:sz="6" w:space="0" w:color="auto"/>
            </w:tcBorders>
            <w:shd w:val="solid" w:color="FFFFFF" w:fill="auto"/>
          </w:tcPr>
          <w:p w14:paraId="0724D050" w14:textId="77777777" w:rsidR="00542CFB" w:rsidRPr="00B916EC" w:rsidRDefault="00542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5832C1" w14:textId="77777777" w:rsidR="00542CFB" w:rsidRPr="00B916EC" w:rsidRDefault="00542CF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9FD79B" w14:textId="6366C4CB" w:rsidR="00542CFB" w:rsidRDefault="00542CFB" w:rsidP="00BC0321">
            <w:pPr>
              <w:pStyle w:val="TAL"/>
              <w:rPr>
                <w:sz w:val="16"/>
                <w:szCs w:val="16"/>
                <w:lang w:eastAsia="zh-CN"/>
              </w:rPr>
            </w:pPr>
            <w:r>
              <w:rPr>
                <w:sz w:val="16"/>
                <w:szCs w:val="16"/>
                <w:lang w:eastAsia="zh-CN"/>
              </w:rPr>
              <w:t>RP-220261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1EFF58" w14:textId="62FAD0A8" w:rsidR="00542CFB" w:rsidRDefault="00542CFB" w:rsidP="00BC0321">
            <w:pPr>
              <w:pStyle w:val="TAL"/>
              <w:rPr>
                <w:sz w:val="16"/>
                <w:szCs w:val="16"/>
              </w:rPr>
            </w:pPr>
            <w:r>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36A8FC" w14:textId="77777777" w:rsidR="00542CFB" w:rsidRDefault="00542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DB978" w14:textId="77777777" w:rsidR="00542CFB" w:rsidRDefault="00542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0F5FA" w14:textId="1AA444FD" w:rsidR="00542CFB" w:rsidRPr="005D126D" w:rsidRDefault="00542CFB" w:rsidP="00BC0321">
            <w:pPr>
              <w:spacing w:after="0"/>
              <w:rPr>
                <w:rFonts w:ascii="Arial" w:hAnsi="Arial"/>
                <w:sz w:val="16"/>
              </w:rPr>
            </w:pPr>
            <w:r w:rsidRPr="00542CFB">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9594E" w14:textId="77777777" w:rsidR="00542CFB" w:rsidRDefault="00542CFB" w:rsidP="00BC0321">
            <w:pPr>
              <w:pStyle w:val="TAL"/>
              <w:rPr>
                <w:sz w:val="16"/>
                <w:szCs w:val="16"/>
                <w:lang w:eastAsia="zh-CN"/>
              </w:rPr>
            </w:pPr>
            <w:r>
              <w:rPr>
                <w:sz w:val="16"/>
                <w:szCs w:val="16"/>
                <w:lang w:eastAsia="zh-CN"/>
              </w:rPr>
              <w:t>17.1.0</w:t>
            </w:r>
          </w:p>
        </w:tc>
      </w:tr>
      <w:tr w:rsidR="00D5274C" w:rsidRPr="00B916EC" w14:paraId="20F2F2A9" w14:textId="77777777" w:rsidTr="00D5274C">
        <w:tc>
          <w:tcPr>
            <w:tcW w:w="894" w:type="dxa"/>
            <w:tcBorders>
              <w:top w:val="single" w:sz="6" w:space="0" w:color="auto"/>
              <w:left w:val="single" w:sz="6" w:space="0" w:color="auto"/>
              <w:bottom w:val="single" w:sz="6" w:space="0" w:color="auto"/>
              <w:right w:val="single" w:sz="6" w:space="0" w:color="auto"/>
            </w:tcBorders>
            <w:shd w:val="solid" w:color="FFFFFF" w:fill="auto"/>
          </w:tcPr>
          <w:p w14:paraId="13E20B86" w14:textId="77777777" w:rsidR="00D5274C" w:rsidRPr="00B916EC" w:rsidRDefault="00D527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E0BF96" w14:textId="77777777" w:rsidR="00D5274C" w:rsidRPr="00B916EC" w:rsidRDefault="00D5274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22C845" w14:textId="14C9F5A7" w:rsidR="00D5274C" w:rsidRDefault="00D5274C" w:rsidP="00BC0321">
            <w:pPr>
              <w:pStyle w:val="TAL"/>
              <w:rPr>
                <w:sz w:val="16"/>
                <w:szCs w:val="16"/>
                <w:lang w:eastAsia="zh-CN"/>
              </w:rPr>
            </w:pPr>
            <w:r>
              <w:rPr>
                <w:sz w:val="16"/>
                <w:szCs w:val="16"/>
                <w:lang w:eastAsia="zh-CN"/>
              </w:rPr>
              <w:t>RP-220250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AC52" w14:textId="7E036440" w:rsidR="00D5274C" w:rsidRDefault="00D5274C" w:rsidP="00BC0321">
            <w:pPr>
              <w:pStyle w:val="TAL"/>
              <w:rPr>
                <w:sz w:val="16"/>
                <w:szCs w:val="16"/>
              </w:rPr>
            </w:pPr>
            <w:r>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4BAE8" w14:textId="77777777" w:rsidR="00D5274C" w:rsidRDefault="00D527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83062A" w14:textId="77777777" w:rsidR="00D5274C" w:rsidRDefault="00D527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902F5C" w14:textId="02640BE6" w:rsidR="00D5274C" w:rsidRPr="005D126D" w:rsidRDefault="00D5274C" w:rsidP="00BC0321">
            <w:pPr>
              <w:spacing w:after="0"/>
              <w:rPr>
                <w:rFonts w:ascii="Arial" w:hAnsi="Arial"/>
                <w:sz w:val="16"/>
              </w:rPr>
            </w:pPr>
            <w:r w:rsidRPr="00D5274C">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59572" w14:textId="77777777" w:rsidR="00D5274C" w:rsidRDefault="00D5274C" w:rsidP="00BC0321">
            <w:pPr>
              <w:pStyle w:val="TAL"/>
              <w:rPr>
                <w:sz w:val="16"/>
                <w:szCs w:val="16"/>
                <w:lang w:eastAsia="zh-CN"/>
              </w:rPr>
            </w:pPr>
            <w:r>
              <w:rPr>
                <w:sz w:val="16"/>
                <w:szCs w:val="16"/>
                <w:lang w:eastAsia="zh-CN"/>
              </w:rPr>
              <w:t>17.1.0</w:t>
            </w:r>
          </w:p>
        </w:tc>
      </w:tr>
      <w:tr w:rsidR="00D54F38" w:rsidRPr="00B916EC" w14:paraId="4BA75696"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B916D8"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AE4A17"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B123CC" w14:textId="77777777" w:rsidR="00D54F38" w:rsidRDefault="00D54F38" w:rsidP="00BC0321">
            <w:pPr>
              <w:pStyle w:val="TAL"/>
              <w:rPr>
                <w:sz w:val="16"/>
                <w:szCs w:val="16"/>
                <w:lang w:eastAsia="zh-CN"/>
              </w:rPr>
            </w:pPr>
            <w:r>
              <w:rPr>
                <w:sz w:val="16"/>
                <w:szCs w:val="16"/>
                <w:lang w:eastAsia="zh-CN"/>
              </w:rPr>
              <w:t>RP-220271</w:t>
            </w:r>
          </w:p>
          <w:p w14:paraId="335D243B" w14:textId="5020357F"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3B70A" w14:textId="267C7862" w:rsidR="00D54F38" w:rsidRDefault="00D54F38" w:rsidP="00BC0321">
            <w:pPr>
              <w:pStyle w:val="TAL"/>
              <w:rPr>
                <w:sz w:val="16"/>
                <w:szCs w:val="16"/>
              </w:rPr>
            </w:pPr>
            <w:r>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D1B8AD"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6879C" w14:textId="7D24E810" w:rsidR="00D54F38" w:rsidRDefault="00D54F38"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AD3F71" w14:textId="7D3B964E" w:rsidR="00D54F38" w:rsidRPr="005D126D" w:rsidRDefault="00D54F38" w:rsidP="00BC0321">
            <w:pPr>
              <w:spacing w:after="0"/>
              <w:rPr>
                <w:rFonts w:ascii="Arial" w:hAnsi="Arial"/>
                <w:sz w:val="16"/>
              </w:rPr>
            </w:pPr>
            <w:r w:rsidRPr="00D54F38">
              <w:rPr>
                <w:rFonts w:ascii="Arial" w:hAnsi="Arial"/>
                <w:sz w:val="16"/>
              </w:rPr>
              <w:t>Introduction of carrier BW smaller than 40 MHz for n79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67AEBC" w14:textId="77777777" w:rsidR="00D54F38" w:rsidRDefault="00D54F38" w:rsidP="00BC0321">
            <w:pPr>
              <w:pStyle w:val="TAL"/>
              <w:rPr>
                <w:sz w:val="16"/>
                <w:szCs w:val="16"/>
                <w:lang w:eastAsia="zh-CN"/>
              </w:rPr>
            </w:pPr>
            <w:r>
              <w:rPr>
                <w:sz w:val="16"/>
                <w:szCs w:val="16"/>
                <w:lang w:eastAsia="zh-CN"/>
              </w:rPr>
              <w:t>17.1.0</w:t>
            </w:r>
          </w:p>
        </w:tc>
      </w:tr>
      <w:tr w:rsidR="00D54F38" w:rsidRPr="00B916EC" w14:paraId="079A85DA"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FBF2AD"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99BC60"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C8D6F" w14:textId="61F8C9EA" w:rsidR="00D54F38" w:rsidRDefault="00D54F38" w:rsidP="00BC0321">
            <w:pPr>
              <w:pStyle w:val="TAL"/>
              <w:rPr>
                <w:sz w:val="16"/>
                <w:szCs w:val="16"/>
                <w:lang w:eastAsia="zh-CN"/>
              </w:rPr>
            </w:pPr>
            <w:r>
              <w:rPr>
                <w:sz w:val="16"/>
                <w:szCs w:val="16"/>
                <w:lang w:eastAsia="zh-CN"/>
              </w:rPr>
              <w:t>RP-220264</w:t>
            </w:r>
          </w:p>
          <w:p w14:paraId="7B2ABE00" w14:textId="77777777"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C80EBF" w14:textId="3C939549" w:rsidR="00D54F38" w:rsidRDefault="00D54F38" w:rsidP="00BC0321">
            <w:pPr>
              <w:pStyle w:val="TAL"/>
              <w:rPr>
                <w:sz w:val="16"/>
                <w:szCs w:val="16"/>
              </w:rPr>
            </w:pPr>
            <w:r>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EA7BE4"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FD71B" w14:textId="77777777" w:rsidR="00D54F38" w:rsidRDefault="00D54F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0C1BA0" w14:textId="059091C7" w:rsidR="00D54F38" w:rsidRPr="005D126D" w:rsidRDefault="00D54F38" w:rsidP="00BC0321">
            <w:pPr>
              <w:spacing w:after="0"/>
              <w:rPr>
                <w:rFonts w:ascii="Arial" w:hAnsi="Arial"/>
                <w:sz w:val="16"/>
              </w:rPr>
            </w:pPr>
            <w:r w:rsidRPr="00D54F38">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C836B" w14:textId="77777777" w:rsidR="00D54F38" w:rsidRDefault="00D54F38" w:rsidP="00BC0321">
            <w:pPr>
              <w:pStyle w:val="TAL"/>
              <w:rPr>
                <w:sz w:val="16"/>
                <w:szCs w:val="16"/>
                <w:lang w:eastAsia="zh-CN"/>
              </w:rPr>
            </w:pPr>
            <w:r>
              <w:rPr>
                <w:sz w:val="16"/>
                <w:szCs w:val="16"/>
                <w:lang w:eastAsia="zh-CN"/>
              </w:rPr>
              <w:t>17.1.0</w:t>
            </w:r>
          </w:p>
        </w:tc>
      </w:tr>
      <w:tr w:rsidR="004946FC" w:rsidRPr="00B916EC" w14:paraId="20FC4501" w14:textId="77777777" w:rsidTr="004946FC">
        <w:tc>
          <w:tcPr>
            <w:tcW w:w="894" w:type="dxa"/>
            <w:tcBorders>
              <w:top w:val="single" w:sz="6" w:space="0" w:color="auto"/>
              <w:left w:val="single" w:sz="6" w:space="0" w:color="auto"/>
              <w:bottom w:val="single" w:sz="6" w:space="0" w:color="auto"/>
              <w:right w:val="single" w:sz="6" w:space="0" w:color="auto"/>
            </w:tcBorders>
            <w:shd w:val="solid" w:color="FFFFFF" w:fill="auto"/>
          </w:tcPr>
          <w:p w14:paraId="33444777" w14:textId="77777777" w:rsidR="004946FC" w:rsidRPr="00B916EC" w:rsidRDefault="004946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765F9E" w14:textId="77777777" w:rsidR="004946FC" w:rsidRPr="00B916EC" w:rsidRDefault="004946F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3F23DD" w14:textId="0ADB2481" w:rsidR="004946FC" w:rsidRDefault="004946FC" w:rsidP="00BC0321">
            <w:pPr>
              <w:pStyle w:val="TAL"/>
              <w:rPr>
                <w:sz w:val="16"/>
                <w:szCs w:val="16"/>
                <w:lang w:eastAsia="zh-CN"/>
              </w:rPr>
            </w:pPr>
            <w:r>
              <w:rPr>
                <w:sz w:val="16"/>
                <w:szCs w:val="16"/>
                <w:lang w:eastAsia="zh-CN"/>
              </w:rPr>
              <w:t>RP-220253</w:t>
            </w:r>
          </w:p>
          <w:p w14:paraId="0E4FAB9B" w14:textId="77777777" w:rsidR="004946FC" w:rsidRDefault="004946F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771661" w14:textId="30A5BC2C" w:rsidR="004946FC" w:rsidRDefault="004946FC" w:rsidP="00BC0321">
            <w:pPr>
              <w:pStyle w:val="TAL"/>
              <w:rPr>
                <w:sz w:val="16"/>
                <w:szCs w:val="16"/>
              </w:rPr>
            </w:pPr>
            <w:r>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A23C23" w14:textId="77777777" w:rsidR="004946FC" w:rsidRDefault="00494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E9EDB3" w14:textId="77777777" w:rsidR="004946FC" w:rsidRDefault="00494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509D8F" w14:textId="606044E1" w:rsidR="004946FC" w:rsidRPr="005D126D" w:rsidRDefault="004946FC" w:rsidP="00BC0321">
            <w:pPr>
              <w:spacing w:after="0"/>
              <w:rPr>
                <w:rFonts w:ascii="Arial" w:hAnsi="Arial"/>
                <w:sz w:val="16"/>
              </w:rPr>
            </w:pPr>
            <w:r w:rsidRPr="004946FC">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92CE5" w14:textId="77777777" w:rsidR="004946FC" w:rsidRDefault="004946FC" w:rsidP="00BC0321">
            <w:pPr>
              <w:pStyle w:val="TAL"/>
              <w:rPr>
                <w:sz w:val="16"/>
                <w:szCs w:val="16"/>
                <w:lang w:eastAsia="zh-CN"/>
              </w:rPr>
            </w:pPr>
            <w:r>
              <w:rPr>
                <w:sz w:val="16"/>
                <w:szCs w:val="16"/>
                <w:lang w:eastAsia="zh-CN"/>
              </w:rPr>
              <w:t>17.1.0</w:t>
            </w:r>
          </w:p>
        </w:tc>
      </w:tr>
      <w:tr w:rsidR="007E56E4" w:rsidRPr="00B916EC" w14:paraId="50CEA673"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39D6E01"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920B2E"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C3D65A" w14:textId="7674357A" w:rsidR="007E56E4" w:rsidRDefault="007E56E4" w:rsidP="00BC0321">
            <w:pPr>
              <w:pStyle w:val="TAL"/>
              <w:rPr>
                <w:sz w:val="16"/>
                <w:szCs w:val="16"/>
                <w:lang w:eastAsia="zh-CN"/>
              </w:rPr>
            </w:pPr>
            <w:r>
              <w:rPr>
                <w:sz w:val="16"/>
                <w:szCs w:val="16"/>
                <w:lang w:eastAsia="zh-CN"/>
              </w:rPr>
              <w:t>RP-220254</w:t>
            </w:r>
          </w:p>
          <w:p w14:paraId="3E031117"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B36365" w14:textId="45D0DA01" w:rsidR="007E56E4" w:rsidRDefault="007E56E4" w:rsidP="00BC0321">
            <w:pPr>
              <w:pStyle w:val="TAL"/>
              <w:rPr>
                <w:sz w:val="16"/>
                <w:szCs w:val="16"/>
              </w:rPr>
            </w:pPr>
            <w:r>
              <w:rPr>
                <w:sz w:val="16"/>
                <w:szCs w:val="16"/>
              </w:rPr>
              <w:t>0301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F8CA77"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7C40F3"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D47EB8" w14:textId="66969EE6" w:rsidR="007E56E4" w:rsidRPr="005D126D" w:rsidRDefault="007E56E4" w:rsidP="00BC0321">
            <w:pPr>
              <w:spacing w:after="0"/>
              <w:rPr>
                <w:rFonts w:ascii="Arial" w:hAnsi="Arial"/>
                <w:sz w:val="16"/>
              </w:rPr>
            </w:pPr>
            <w:r w:rsidRPr="007E56E4">
              <w:rPr>
                <w:rFonts w:ascii="Arial" w:hAnsi="Arial"/>
                <w:sz w:val="16"/>
              </w:rPr>
              <w:t>Corrections on positioning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E4DE2" w14:textId="77777777" w:rsidR="007E56E4" w:rsidRDefault="007E56E4" w:rsidP="00BC0321">
            <w:pPr>
              <w:pStyle w:val="TAL"/>
              <w:rPr>
                <w:sz w:val="16"/>
                <w:szCs w:val="16"/>
                <w:lang w:eastAsia="zh-CN"/>
              </w:rPr>
            </w:pPr>
            <w:r>
              <w:rPr>
                <w:sz w:val="16"/>
                <w:szCs w:val="16"/>
                <w:lang w:eastAsia="zh-CN"/>
              </w:rPr>
              <w:t>17.1.0</w:t>
            </w:r>
          </w:p>
        </w:tc>
      </w:tr>
      <w:tr w:rsidR="007E56E4" w:rsidRPr="00B916EC" w14:paraId="5B205E27"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1A27CD0"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9B1C90"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A3BAD3" w14:textId="2D37133B" w:rsidR="007E56E4" w:rsidRDefault="007E56E4" w:rsidP="00BC0321">
            <w:pPr>
              <w:pStyle w:val="TAL"/>
              <w:rPr>
                <w:sz w:val="16"/>
                <w:szCs w:val="16"/>
                <w:lang w:eastAsia="zh-CN"/>
              </w:rPr>
            </w:pPr>
            <w:r>
              <w:rPr>
                <w:sz w:val="16"/>
                <w:szCs w:val="16"/>
                <w:lang w:eastAsia="zh-CN"/>
              </w:rPr>
              <w:t>RP-220255</w:t>
            </w:r>
          </w:p>
          <w:p w14:paraId="2242E375"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CB8D2" w14:textId="0726F845" w:rsidR="007E56E4" w:rsidRDefault="007E56E4" w:rsidP="00BC0321">
            <w:pPr>
              <w:pStyle w:val="TAL"/>
              <w:rPr>
                <w:sz w:val="16"/>
                <w:szCs w:val="16"/>
              </w:rPr>
            </w:pPr>
            <w:r>
              <w:rPr>
                <w:sz w:val="16"/>
                <w:szCs w:val="16"/>
              </w:rPr>
              <w:t>0302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B4EC5"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39A66C"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B24251" w14:textId="57F35D58" w:rsidR="007E56E4" w:rsidRPr="005D126D" w:rsidRDefault="007E56E4" w:rsidP="00BC0321">
            <w:pPr>
              <w:spacing w:after="0"/>
              <w:rPr>
                <w:rFonts w:ascii="Arial" w:hAnsi="Arial"/>
                <w:sz w:val="16"/>
              </w:rPr>
            </w:pPr>
            <w:r w:rsidRPr="007E56E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70966" w14:textId="77777777" w:rsidR="007E56E4" w:rsidRDefault="007E56E4" w:rsidP="00BC0321">
            <w:pPr>
              <w:pStyle w:val="TAL"/>
              <w:rPr>
                <w:sz w:val="16"/>
                <w:szCs w:val="16"/>
                <w:lang w:eastAsia="zh-CN"/>
              </w:rPr>
            </w:pPr>
            <w:r>
              <w:rPr>
                <w:sz w:val="16"/>
                <w:szCs w:val="16"/>
                <w:lang w:eastAsia="zh-CN"/>
              </w:rPr>
              <w:t>17.1.0</w:t>
            </w:r>
          </w:p>
        </w:tc>
      </w:tr>
      <w:tr w:rsidR="00DF3985" w:rsidRPr="00B916EC" w14:paraId="6F8E9C6B" w14:textId="77777777" w:rsidTr="00DF3985">
        <w:tc>
          <w:tcPr>
            <w:tcW w:w="894" w:type="dxa"/>
            <w:tcBorders>
              <w:top w:val="single" w:sz="6" w:space="0" w:color="auto"/>
              <w:left w:val="single" w:sz="6" w:space="0" w:color="auto"/>
              <w:bottom w:val="single" w:sz="6" w:space="0" w:color="auto"/>
              <w:right w:val="single" w:sz="6" w:space="0" w:color="auto"/>
            </w:tcBorders>
            <w:shd w:val="solid" w:color="FFFFFF" w:fill="auto"/>
          </w:tcPr>
          <w:p w14:paraId="404AF42C" w14:textId="77777777" w:rsidR="00DF3985" w:rsidRPr="00B916EC" w:rsidRDefault="00DF398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86196C" w14:textId="77777777" w:rsidR="00DF3985" w:rsidRPr="00B916EC" w:rsidRDefault="00DF3985"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8A0B1E" w14:textId="323EB4E3" w:rsidR="00DF3985" w:rsidRDefault="00DF3985" w:rsidP="00BC0321">
            <w:pPr>
              <w:pStyle w:val="TAL"/>
              <w:rPr>
                <w:sz w:val="16"/>
                <w:szCs w:val="16"/>
                <w:lang w:eastAsia="zh-CN"/>
              </w:rPr>
            </w:pPr>
            <w:r>
              <w:rPr>
                <w:sz w:val="16"/>
                <w:szCs w:val="16"/>
                <w:lang w:eastAsia="zh-CN"/>
              </w:rPr>
              <w:t>RP-220270</w:t>
            </w:r>
          </w:p>
          <w:p w14:paraId="17D9514C" w14:textId="77777777" w:rsidR="00DF3985" w:rsidRDefault="00DF3985"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108A75" w14:textId="50EF619C" w:rsidR="00DF3985" w:rsidRDefault="00DF3985" w:rsidP="00BC0321">
            <w:pPr>
              <w:pStyle w:val="TAL"/>
              <w:rPr>
                <w:sz w:val="16"/>
                <w:szCs w:val="16"/>
              </w:rPr>
            </w:pPr>
            <w:r>
              <w:rPr>
                <w:sz w:val="16"/>
                <w:szCs w:val="16"/>
              </w:rPr>
              <w:t>0303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9C66AC" w14:textId="77777777" w:rsidR="00DF3985" w:rsidRDefault="00DF398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BA8DB" w14:textId="77777777" w:rsidR="00DF3985" w:rsidRDefault="00DF398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9A143" w14:textId="5B218D75" w:rsidR="00DF3985" w:rsidRPr="005D126D" w:rsidRDefault="00DF3985" w:rsidP="00BC0321">
            <w:pPr>
              <w:spacing w:after="0"/>
              <w:rPr>
                <w:rFonts w:ascii="Arial" w:hAnsi="Arial"/>
                <w:sz w:val="16"/>
              </w:rPr>
            </w:pPr>
            <w:r w:rsidRPr="00DF3985">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C8106" w14:textId="77777777" w:rsidR="00DF3985" w:rsidRDefault="00DF3985" w:rsidP="00BC0321">
            <w:pPr>
              <w:pStyle w:val="TAL"/>
              <w:rPr>
                <w:sz w:val="16"/>
                <w:szCs w:val="16"/>
                <w:lang w:eastAsia="zh-CN"/>
              </w:rPr>
            </w:pPr>
            <w:r>
              <w:rPr>
                <w:sz w:val="16"/>
                <w:szCs w:val="16"/>
                <w:lang w:eastAsia="zh-CN"/>
              </w:rPr>
              <w:t>17.1.0</w:t>
            </w:r>
          </w:p>
        </w:tc>
      </w:tr>
      <w:tr w:rsidR="005B636B" w:rsidRPr="00B916EC" w14:paraId="5433D73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0405958" w14:textId="5E0FBFB7" w:rsidR="005B636B" w:rsidRPr="00B916EC" w:rsidRDefault="005B636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B05EF4" w14:textId="1EF60B9E" w:rsidR="005B636B" w:rsidRPr="00B916EC" w:rsidRDefault="005B636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4BA42E" w14:textId="273167A4" w:rsidR="005B636B" w:rsidRDefault="005B636B" w:rsidP="00BC0321">
            <w:pPr>
              <w:pStyle w:val="TAL"/>
              <w:rPr>
                <w:sz w:val="16"/>
                <w:szCs w:val="16"/>
                <w:lang w:eastAsia="zh-CN"/>
              </w:rPr>
            </w:pPr>
            <w:r>
              <w:rPr>
                <w:sz w:val="16"/>
                <w:szCs w:val="16"/>
                <w:lang w:eastAsia="zh-CN"/>
              </w:rPr>
              <w:t>RP-221619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E66E0C" w14:textId="4BBE77C7" w:rsidR="005B636B" w:rsidRDefault="005B636B" w:rsidP="00BC0321">
            <w:pPr>
              <w:pStyle w:val="TAL"/>
              <w:rPr>
                <w:sz w:val="16"/>
                <w:szCs w:val="16"/>
              </w:rPr>
            </w:pPr>
            <w:r>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18AD96" w14:textId="77777777" w:rsidR="005B636B" w:rsidRDefault="005B636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C80446" w14:textId="631B96E3" w:rsidR="005B636B" w:rsidRDefault="005B636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58AE6B" w14:textId="012A818E" w:rsidR="005B636B" w:rsidRPr="005D126D" w:rsidRDefault="005B636B" w:rsidP="00BC0321">
            <w:pPr>
              <w:spacing w:after="0"/>
              <w:rPr>
                <w:rFonts w:ascii="Arial" w:hAnsi="Arial"/>
                <w:sz w:val="16"/>
              </w:rPr>
            </w:pPr>
            <w:r w:rsidRPr="005B636B">
              <w:rPr>
                <w:rFonts w:ascii="Arial" w:hAnsi="Arial"/>
                <w:sz w:val="16"/>
              </w:rPr>
              <w:t>Correction on Rel-16 SRS power control with 2-step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283987" w14:textId="36902FB5" w:rsidR="005B636B" w:rsidRDefault="005B636B" w:rsidP="00BC0321">
            <w:pPr>
              <w:pStyle w:val="TAL"/>
              <w:rPr>
                <w:sz w:val="16"/>
                <w:szCs w:val="16"/>
                <w:lang w:eastAsia="zh-CN"/>
              </w:rPr>
            </w:pPr>
            <w:r>
              <w:rPr>
                <w:sz w:val="16"/>
                <w:szCs w:val="16"/>
                <w:lang w:eastAsia="zh-CN"/>
              </w:rPr>
              <w:t>17.2.0</w:t>
            </w:r>
          </w:p>
        </w:tc>
      </w:tr>
      <w:tr w:rsidR="00B647AB" w:rsidRPr="00B916EC" w14:paraId="3A0C26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8A59A19" w14:textId="77777777" w:rsidR="00B647AB" w:rsidRPr="00B916EC" w:rsidRDefault="00B647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15A96B" w14:textId="77777777" w:rsidR="00B647AB" w:rsidRPr="00B916EC" w:rsidRDefault="00B647A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113CC5" w14:textId="57FC864F" w:rsidR="00B647AB" w:rsidRDefault="00B647AB" w:rsidP="00BC0321">
            <w:pPr>
              <w:pStyle w:val="TAL"/>
              <w:rPr>
                <w:sz w:val="16"/>
                <w:szCs w:val="16"/>
                <w:lang w:eastAsia="zh-CN"/>
              </w:rPr>
            </w:pPr>
            <w:r>
              <w:rPr>
                <w:sz w:val="16"/>
                <w:szCs w:val="16"/>
                <w:lang w:eastAsia="zh-CN"/>
              </w:rPr>
              <w:t>RP-221</w:t>
            </w:r>
            <w:r w:rsidR="005544FE">
              <w:rPr>
                <w:sz w:val="16"/>
                <w:szCs w:val="16"/>
                <w:lang w:eastAsia="zh-CN"/>
              </w:rPr>
              <w:t>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535AC" w14:textId="1F01A804" w:rsidR="00B647AB" w:rsidRDefault="00B647AB" w:rsidP="00BC0321">
            <w:pPr>
              <w:pStyle w:val="TAL"/>
              <w:rPr>
                <w:sz w:val="16"/>
                <w:szCs w:val="16"/>
              </w:rPr>
            </w:pPr>
            <w:r>
              <w:rPr>
                <w:sz w:val="16"/>
                <w:szCs w:val="16"/>
              </w:rPr>
              <w:t>030</w:t>
            </w:r>
            <w:r w:rsidR="005544FE">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8D4BB" w14:textId="77777777" w:rsidR="00B647AB" w:rsidRDefault="00B647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06148D" w14:textId="77777777" w:rsidR="00B647AB" w:rsidRDefault="00B647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4F408F" w14:textId="11D8A1B6" w:rsidR="00B647AB" w:rsidRPr="005D126D" w:rsidRDefault="005544FE" w:rsidP="00BC0321">
            <w:pPr>
              <w:spacing w:after="0"/>
              <w:rPr>
                <w:rFonts w:ascii="Arial" w:hAnsi="Arial"/>
                <w:sz w:val="16"/>
              </w:rPr>
            </w:pPr>
            <w:r w:rsidRPr="005544FE">
              <w:rPr>
                <w:rFonts w:ascii="Arial" w:hAnsi="Arial"/>
                <w:sz w:val="16"/>
              </w:rPr>
              <w:t>CR on reporting sidelink HARQ-ACK on uplink for SL CG Type 2 PSSCH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C97E6" w14:textId="77777777" w:rsidR="00B647AB" w:rsidRDefault="00B647AB" w:rsidP="00BC0321">
            <w:pPr>
              <w:pStyle w:val="TAL"/>
              <w:rPr>
                <w:sz w:val="16"/>
                <w:szCs w:val="16"/>
                <w:lang w:eastAsia="zh-CN"/>
              </w:rPr>
            </w:pPr>
            <w:r>
              <w:rPr>
                <w:sz w:val="16"/>
                <w:szCs w:val="16"/>
                <w:lang w:eastAsia="zh-CN"/>
              </w:rPr>
              <w:t>17.2.0</w:t>
            </w:r>
          </w:p>
        </w:tc>
      </w:tr>
      <w:tr w:rsidR="005D78E0" w:rsidRPr="00B916EC" w14:paraId="0F13772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5B49EF2"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288EC"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8BABDC" w14:textId="54EE3EB5" w:rsidR="005D78E0" w:rsidRDefault="005D78E0" w:rsidP="00BC0321">
            <w:pPr>
              <w:pStyle w:val="TAL"/>
              <w:rPr>
                <w:sz w:val="16"/>
                <w:szCs w:val="16"/>
                <w:lang w:eastAsia="zh-CN"/>
              </w:rPr>
            </w:pPr>
            <w:r>
              <w:rPr>
                <w:sz w:val="16"/>
                <w:szCs w:val="16"/>
                <w:lang w:eastAsia="zh-CN"/>
              </w:rPr>
              <w:t>RP-221598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D06DD" w14:textId="728E9B43" w:rsidR="005D78E0" w:rsidRDefault="005D78E0" w:rsidP="00BC0321">
            <w:pPr>
              <w:pStyle w:val="TAL"/>
              <w:rPr>
                <w:sz w:val="16"/>
                <w:szCs w:val="16"/>
              </w:rPr>
            </w:pPr>
            <w:r>
              <w:rPr>
                <w:sz w:val="16"/>
                <w:szCs w:val="16"/>
              </w:rPr>
              <w:t>0309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0D345D"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9E92CD"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729319" w14:textId="307DB194" w:rsidR="005D78E0" w:rsidRPr="005D126D" w:rsidRDefault="005D78E0" w:rsidP="00BC0321">
            <w:pPr>
              <w:spacing w:after="0"/>
              <w:rPr>
                <w:rFonts w:ascii="Arial" w:hAnsi="Arial"/>
                <w:sz w:val="16"/>
              </w:rPr>
            </w:pPr>
            <w:r w:rsidRPr="005D78E0">
              <w:rPr>
                <w:rFonts w:ascii="Arial" w:hAnsi="Arial"/>
                <w:sz w:val="16"/>
              </w:rPr>
              <w:t>Correction on PDCCH reception with last symbol aligning with the first symbol of UL CI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1EAA5" w14:textId="77777777" w:rsidR="005D78E0" w:rsidRDefault="005D78E0" w:rsidP="00BC0321">
            <w:pPr>
              <w:pStyle w:val="TAL"/>
              <w:rPr>
                <w:sz w:val="16"/>
                <w:szCs w:val="16"/>
                <w:lang w:eastAsia="zh-CN"/>
              </w:rPr>
            </w:pPr>
            <w:r>
              <w:rPr>
                <w:sz w:val="16"/>
                <w:szCs w:val="16"/>
                <w:lang w:eastAsia="zh-CN"/>
              </w:rPr>
              <w:t>17.2.0</w:t>
            </w:r>
          </w:p>
        </w:tc>
      </w:tr>
      <w:tr w:rsidR="005D78E0" w:rsidRPr="00B916EC" w14:paraId="25ABB63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F6A47"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6CE1CF"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1FAEFF" w14:textId="283F7520" w:rsidR="005D78E0" w:rsidRDefault="005D78E0"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93C96" w14:textId="2BA0A6D7" w:rsidR="005D78E0" w:rsidRDefault="005D78E0" w:rsidP="00BC0321">
            <w:pPr>
              <w:pStyle w:val="TAL"/>
              <w:rPr>
                <w:sz w:val="16"/>
                <w:szCs w:val="16"/>
              </w:rPr>
            </w:pPr>
            <w:r>
              <w:rPr>
                <w:sz w:val="16"/>
                <w:szCs w:val="16"/>
              </w:rPr>
              <w:t>0312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E6190F"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C5B18"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1F914B" w14:textId="03A3D37B" w:rsidR="005D78E0" w:rsidRPr="005D126D" w:rsidRDefault="005D78E0" w:rsidP="00BC0321">
            <w:pPr>
              <w:spacing w:after="0"/>
              <w:rPr>
                <w:rFonts w:ascii="Arial" w:hAnsi="Arial"/>
                <w:sz w:val="16"/>
              </w:rPr>
            </w:pPr>
            <w:r w:rsidRPr="005D78E0">
              <w:rPr>
                <w:rFonts w:ascii="Arial" w:hAnsi="Arial"/>
                <w:sz w:val="16"/>
              </w:rPr>
              <w:t>Timeline requirement for retransmitting MSG1/MSGA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5C176" w14:textId="77777777" w:rsidR="005D78E0" w:rsidRDefault="005D78E0" w:rsidP="00BC0321">
            <w:pPr>
              <w:pStyle w:val="TAL"/>
              <w:rPr>
                <w:sz w:val="16"/>
                <w:szCs w:val="16"/>
                <w:lang w:eastAsia="zh-CN"/>
              </w:rPr>
            </w:pPr>
            <w:r>
              <w:rPr>
                <w:sz w:val="16"/>
                <w:szCs w:val="16"/>
                <w:lang w:eastAsia="zh-CN"/>
              </w:rPr>
              <w:t>17.2.0</w:t>
            </w:r>
          </w:p>
        </w:tc>
      </w:tr>
      <w:tr w:rsidR="002E1664" w:rsidRPr="00B916EC" w14:paraId="7B959C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0377B86"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8ABF50"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DA2EAA" w14:textId="6C8C5132" w:rsidR="002E1664" w:rsidRDefault="002E1664" w:rsidP="00BC0321">
            <w:pPr>
              <w:pStyle w:val="TAL"/>
              <w:rPr>
                <w:sz w:val="16"/>
                <w:szCs w:val="16"/>
                <w:lang w:eastAsia="zh-CN"/>
              </w:rPr>
            </w:pPr>
            <w:r>
              <w:rPr>
                <w:sz w:val="16"/>
                <w:szCs w:val="16"/>
                <w:lang w:eastAsia="zh-CN"/>
              </w:rPr>
              <w:t>RP-221597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CF7FD" w14:textId="0E336E4C" w:rsidR="002E1664" w:rsidRDefault="002E1664" w:rsidP="00BC0321">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B0282A4"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AD6B3"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B5416" w14:textId="61560893" w:rsidR="002E1664" w:rsidRPr="005D126D" w:rsidRDefault="002E1664" w:rsidP="00BC0321">
            <w:pPr>
              <w:spacing w:after="0"/>
              <w:rPr>
                <w:rFonts w:ascii="Arial" w:hAnsi="Arial"/>
                <w:sz w:val="16"/>
              </w:rPr>
            </w:pPr>
            <w:r w:rsidRPr="002E1664">
              <w:rPr>
                <w:rFonts w:ascii="Arial" w:hAnsi="Arial"/>
                <w:sz w:val="16"/>
              </w:rPr>
              <w:t>Correction on SL HARQ-ACK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05BFA2" w14:textId="77777777" w:rsidR="002E1664" w:rsidRDefault="002E1664" w:rsidP="00BC0321">
            <w:pPr>
              <w:pStyle w:val="TAL"/>
              <w:rPr>
                <w:sz w:val="16"/>
                <w:szCs w:val="16"/>
                <w:lang w:eastAsia="zh-CN"/>
              </w:rPr>
            </w:pPr>
            <w:r>
              <w:rPr>
                <w:sz w:val="16"/>
                <w:szCs w:val="16"/>
                <w:lang w:eastAsia="zh-CN"/>
              </w:rPr>
              <w:t>17.2.0</w:t>
            </w:r>
          </w:p>
        </w:tc>
      </w:tr>
      <w:tr w:rsidR="002E1664" w:rsidRPr="00B916EC" w14:paraId="0C2B21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D9D1DF1"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F928256"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9F0AA3" w14:textId="22925AAB" w:rsidR="002E1664" w:rsidRDefault="002E1664"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67F08D" w14:textId="46F1DB20" w:rsidR="002E1664" w:rsidRDefault="002E1664" w:rsidP="00BC0321">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8402D3"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6D3BEE"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A10D27" w14:textId="48CE68BB" w:rsidR="002E1664" w:rsidRPr="005D126D" w:rsidRDefault="002E1664" w:rsidP="00BC0321">
            <w:pPr>
              <w:spacing w:after="0"/>
              <w:rPr>
                <w:rFonts w:ascii="Arial" w:hAnsi="Arial"/>
                <w:sz w:val="16"/>
              </w:rPr>
            </w:pPr>
            <w:r w:rsidRPr="002E1664">
              <w:rPr>
                <w:rFonts w:ascii="Arial" w:hAnsi="Arial"/>
                <w:sz w:val="16"/>
              </w:rPr>
              <w:t>Correction for HARQ-ACK multiplexing on PUSCH in the absence of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25606" w14:textId="77777777" w:rsidR="002E1664" w:rsidRDefault="002E1664" w:rsidP="00BC0321">
            <w:pPr>
              <w:pStyle w:val="TAL"/>
              <w:rPr>
                <w:sz w:val="16"/>
                <w:szCs w:val="16"/>
                <w:lang w:eastAsia="zh-CN"/>
              </w:rPr>
            </w:pPr>
            <w:r>
              <w:rPr>
                <w:sz w:val="16"/>
                <w:szCs w:val="16"/>
                <w:lang w:eastAsia="zh-CN"/>
              </w:rPr>
              <w:t>17.2.0</w:t>
            </w:r>
          </w:p>
        </w:tc>
      </w:tr>
      <w:tr w:rsidR="006E5396" w:rsidRPr="00B916EC" w14:paraId="2A97DAC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B35711" w14:textId="77777777" w:rsidR="006E5396" w:rsidRPr="00B916EC" w:rsidRDefault="006E53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1FF71F" w14:textId="77777777" w:rsidR="006E5396" w:rsidRPr="00B916EC" w:rsidRDefault="006E5396"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85933" w14:textId="78E1C6F4" w:rsidR="006E5396" w:rsidRDefault="006E5396" w:rsidP="00BC0321">
            <w:pPr>
              <w:pStyle w:val="TAL"/>
              <w:rPr>
                <w:sz w:val="16"/>
                <w:szCs w:val="16"/>
                <w:lang w:eastAsia="zh-CN"/>
              </w:rPr>
            </w:pPr>
            <w:r>
              <w:rPr>
                <w:sz w:val="16"/>
                <w:szCs w:val="16"/>
                <w:lang w:eastAsia="zh-CN"/>
              </w:rPr>
              <w:t>RP-221599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62B399" w14:textId="17DA9692" w:rsidR="006E5396" w:rsidRDefault="006E5396" w:rsidP="00BC0321">
            <w:pPr>
              <w:pStyle w:val="TAL"/>
              <w:rPr>
                <w:sz w:val="16"/>
                <w:szCs w:val="16"/>
              </w:rPr>
            </w:pPr>
            <w:r>
              <w:rPr>
                <w:sz w:val="16"/>
                <w:szCs w:val="16"/>
              </w:rPr>
              <w:t>0319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90C5A8" w14:textId="77777777" w:rsidR="006E5396" w:rsidRDefault="006E53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FB860A" w14:textId="77777777" w:rsidR="006E5396" w:rsidRDefault="006E53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51F676" w14:textId="5EF0C327" w:rsidR="006E5396" w:rsidRPr="005D126D" w:rsidRDefault="006E5396" w:rsidP="00BC0321">
            <w:pPr>
              <w:spacing w:after="0"/>
              <w:rPr>
                <w:rFonts w:ascii="Arial" w:hAnsi="Arial"/>
                <w:sz w:val="16"/>
              </w:rPr>
            </w:pPr>
            <w:r w:rsidRPr="006E5396">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8FBFC" w14:textId="77777777" w:rsidR="006E5396" w:rsidRDefault="006E5396" w:rsidP="00BC0321">
            <w:pPr>
              <w:pStyle w:val="TAL"/>
              <w:rPr>
                <w:sz w:val="16"/>
                <w:szCs w:val="16"/>
                <w:lang w:eastAsia="zh-CN"/>
              </w:rPr>
            </w:pPr>
            <w:r>
              <w:rPr>
                <w:sz w:val="16"/>
                <w:szCs w:val="16"/>
                <w:lang w:eastAsia="zh-CN"/>
              </w:rPr>
              <w:t>17.2.0</w:t>
            </w:r>
          </w:p>
        </w:tc>
      </w:tr>
      <w:tr w:rsidR="00FE697E" w:rsidRPr="00B916EC" w14:paraId="44FBA9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852841" w14:textId="77777777" w:rsidR="00FE697E" w:rsidRPr="00B916EC" w:rsidRDefault="00FE697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63435" w14:textId="77777777" w:rsidR="00FE697E" w:rsidRPr="00B916EC" w:rsidRDefault="00FE697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EDB2FE" w14:textId="7F420AA5" w:rsidR="00FE697E" w:rsidRDefault="00FE697E" w:rsidP="00BC0321">
            <w:pPr>
              <w:pStyle w:val="TAL"/>
              <w:rPr>
                <w:sz w:val="16"/>
                <w:szCs w:val="16"/>
                <w:lang w:eastAsia="zh-CN"/>
              </w:rPr>
            </w:pPr>
            <w:r>
              <w:rPr>
                <w:sz w:val="16"/>
                <w:szCs w:val="16"/>
                <w:lang w:eastAsia="zh-CN"/>
              </w:rPr>
              <w:t>RP-221601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F876AB" w14:textId="472500C4" w:rsidR="00FE697E" w:rsidRDefault="00FE697E" w:rsidP="00BC0321">
            <w:pPr>
              <w:pStyle w:val="TAL"/>
              <w:rPr>
                <w:sz w:val="16"/>
                <w:szCs w:val="16"/>
              </w:rPr>
            </w:pPr>
            <w:r>
              <w:rPr>
                <w:sz w:val="16"/>
                <w:szCs w:val="16"/>
              </w:rPr>
              <w:t>0320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D4109" w14:textId="77777777" w:rsidR="00FE697E" w:rsidRDefault="00FE697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4B19E" w14:textId="13E6A3A1" w:rsidR="00FE697E" w:rsidRDefault="00FE697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7EA87A" w14:textId="74823EB1" w:rsidR="00FE697E" w:rsidRPr="005D126D" w:rsidRDefault="00FE697E" w:rsidP="00BC0321">
            <w:pPr>
              <w:spacing w:after="0"/>
              <w:rPr>
                <w:rFonts w:ascii="Arial" w:hAnsi="Arial"/>
                <w:sz w:val="16"/>
              </w:rPr>
            </w:pPr>
            <w:r w:rsidRPr="00FE697E">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12455C" w14:textId="77777777" w:rsidR="00FE697E" w:rsidRDefault="00FE697E" w:rsidP="00BC0321">
            <w:pPr>
              <w:pStyle w:val="TAL"/>
              <w:rPr>
                <w:sz w:val="16"/>
                <w:szCs w:val="16"/>
                <w:lang w:eastAsia="zh-CN"/>
              </w:rPr>
            </w:pPr>
            <w:r>
              <w:rPr>
                <w:sz w:val="16"/>
                <w:szCs w:val="16"/>
                <w:lang w:eastAsia="zh-CN"/>
              </w:rPr>
              <w:t>17.2.0</w:t>
            </w:r>
          </w:p>
        </w:tc>
      </w:tr>
      <w:tr w:rsidR="00E63D37" w:rsidRPr="00B916EC" w14:paraId="397EDD9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4601B6A" w14:textId="77777777" w:rsidR="00E63D37" w:rsidRPr="00B916EC" w:rsidRDefault="00E63D3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08655B" w14:textId="77777777" w:rsidR="00E63D37" w:rsidRPr="00B916EC" w:rsidRDefault="00E63D3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54893" w14:textId="073A01D7" w:rsidR="00E63D37" w:rsidRDefault="00E63D37" w:rsidP="00BC0321">
            <w:pPr>
              <w:pStyle w:val="TAL"/>
              <w:rPr>
                <w:sz w:val="16"/>
                <w:szCs w:val="16"/>
                <w:lang w:eastAsia="zh-CN"/>
              </w:rPr>
            </w:pPr>
            <w:r>
              <w:rPr>
                <w:sz w:val="16"/>
                <w:szCs w:val="16"/>
                <w:lang w:eastAsia="zh-CN"/>
              </w:rPr>
              <w:t>RP-221602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5DF444" w14:textId="10ED6BBE" w:rsidR="00E63D37" w:rsidRDefault="00E63D37" w:rsidP="00BC0321">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708568" w14:textId="77777777" w:rsidR="00E63D37" w:rsidRDefault="00E63D3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BAC32B" w14:textId="77777777" w:rsidR="00E63D37" w:rsidRDefault="00E63D3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DE2109" w14:textId="38D00E04" w:rsidR="00E63D37" w:rsidRPr="005D126D" w:rsidRDefault="00E63D37" w:rsidP="00BC0321">
            <w:pPr>
              <w:spacing w:after="0"/>
              <w:rPr>
                <w:rFonts w:ascii="Arial" w:hAnsi="Arial"/>
                <w:sz w:val="16"/>
              </w:rPr>
            </w:pPr>
            <w:r w:rsidRPr="00E63D37">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63CFF" w14:textId="77777777" w:rsidR="00E63D37" w:rsidRDefault="00E63D37" w:rsidP="00BC0321">
            <w:pPr>
              <w:pStyle w:val="TAL"/>
              <w:rPr>
                <w:sz w:val="16"/>
                <w:szCs w:val="16"/>
                <w:lang w:eastAsia="zh-CN"/>
              </w:rPr>
            </w:pPr>
            <w:r>
              <w:rPr>
                <w:sz w:val="16"/>
                <w:szCs w:val="16"/>
                <w:lang w:eastAsia="zh-CN"/>
              </w:rPr>
              <w:t>17.2.0</w:t>
            </w:r>
          </w:p>
        </w:tc>
      </w:tr>
      <w:tr w:rsidR="00B451BD" w:rsidRPr="00B916EC" w14:paraId="775277B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89B9F87" w14:textId="77777777" w:rsidR="00B451BD" w:rsidRPr="00B916EC" w:rsidRDefault="00B451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43A382" w14:textId="77777777" w:rsidR="00B451BD" w:rsidRPr="00B916EC" w:rsidRDefault="00B451BD"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E4852D" w14:textId="491064C6" w:rsidR="00B451BD" w:rsidRDefault="00B451BD" w:rsidP="00BC0321">
            <w:pPr>
              <w:pStyle w:val="TAL"/>
              <w:rPr>
                <w:sz w:val="16"/>
                <w:szCs w:val="16"/>
                <w:lang w:eastAsia="zh-CN"/>
              </w:rPr>
            </w:pPr>
            <w:r>
              <w:rPr>
                <w:sz w:val="16"/>
                <w:szCs w:val="16"/>
                <w:lang w:eastAsia="zh-CN"/>
              </w:rPr>
              <w:t>RP-221612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D5C5BF" w14:textId="6269315B" w:rsidR="00B451BD" w:rsidRDefault="00B451BD" w:rsidP="00BC0321">
            <w:pPr>
              <w:pStyle w:val="TAL"/>
              <w:rPr>
                <w:sz w:val="16"/>
                <w:szCs w:val="16"/>
              </w:rPr>
            </w:pPr>
            <w:r>
              <w:rPr>
                <w:sz w:val="16"/>
                <w:szCs w:val="16"/>
              </w:rPr>
              <w:t>0322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100549" w14:textId="77777777" w:rsidR="00B451BD" w:rsidRDefault="00B451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76D48" w14:textId="77777777" w:rsidR="00B451BD" w:rsidRDefault="00B451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1819A2" w14:textId="2950B9F5" w:rsidR="00B451BD" w:rsidRPr="005D126D" w:rsidRDefault="00B451BD" w:rsidP="00BC0321">
            <w:pPr>
              <w:spacing w:after="0"/>
              <w:rPr>
                <w:rFonts w:ascii="Arial" w:hAnsi="Arial"/>
                <w:sz w:val="16"/>
              </w:rPr>
            </w:pPr>
            <w:r w:rsidRPr="00B451B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C115A" w14:textId="77777777" w:rsidR="00B451BD" w:rsidRDefault="00B451BD" w:rsidP="00BC0321">
            <w:pPr>
              <w:pStyle w:val="TAL"/>
              <w:rPr>
                <w:sz w:val="16"/>
                <w:szCs w:val="16"/>
                <w:lang w:eastAsia="zh-CN"/>
              </w:rPr>
            </w:pPr>
            <w:r>
              <w:rPr>
                <w:sz w:val="16"/>
                <w:szCs w:val="16"/>
                <w:lang w:eastAsia="zh-CN"/>
              </w:rPr>
              <w:t>17.2.0</w:t>
            </w:r>
          </w:p>
        </w:tc>
      </w:tr>
      <w:tr w:rsidR="00B31AB7" w:rsidRPr="00B916EC" w14:paraId="16A86D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7E55E9" w14:textId="77777777" w:rsidR="00B31AB7" w:rsidRPr="00B916EC" w:rsidRDefault="00B31AB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B28F74" w14:textId="77777777" w:rsidR="00B31AB7" w:rsidRPr="00B916EC" w:rsidRDefault="00B31AB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363DBE" w14:textId="3971C2A8" w:rsidR="00B31AB7" w:rsidRDefault="00B31AB7" w:rsidP="00BC0321">
            <w:pPr>
              <w:pStyle w:val="TAL"/>
              <w:rPr>
                <w:sz w:val="16"/>
                <w:szCs w:val="16"/>
                <w:lang w:eastAsia="zh-CN"/>
              </w:rPr>
            </w:pPr>
            <w:r>
              <w:rPr>
                <w:sz w:val="16"/>
                <w:szCs w:val="16"/>
                <w:lang w:eastAsia="zh-CN"/>
              </w:rPr>
              <w:t>RP-221611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EB6B60" w14:textId="682DEAC7" w:rsidR="00B31AB7" w:rsidRDefault="00B31AB7" w:rsidP="00BC0321">
            <w:pPr>
              <w:pStyle w:val="TAL"/>
              <w:rPr>
                <w:sz w:val="16"/>
                <w:szCs w:val="16"/>
              </w:rPr>
            </w:pPr>
            <w:r>
              <w:rPr>
                <w:sz w:val="16"/>
                <w:szCs w:val="16"/>
              </w:rPr>
              <w:t>0323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33B68" w14:textId="77777777" w:rsidR="00B31AB7" w:rsidRDefault="00B31A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8AF673" w14:textId="77777777" w:rsidR="00B31AB7" w:rsidRDefault="00B31A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1D624E" w14:textId="04513C03" w:rsidR="00B31AB7" w:rsidRPr="005D126D" w:rsidRDefault="00B31AB7" w:rsidP="00BC0321">
            <w:pPr>
              <w:spacing w:after="0"/>
              <w:rPr>
                <w:rFonts w:ascii="Arial" w:hAnsi="Arial"/>
                <w:sz w:val="16"/>
              </w:rPr>
            </w:pPr>
            <w:r w:rsidRPr="00B31AB7">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5143F2" w14:textId="77777777" w:rsidR="00B31AB7" w:rsidRDefault="00B31AB7" w:rsidP="00BC0321">
            <w:pPr>
              <w:pStyle w:val="TAL"/>
              <w:rPr>
                <w:sz w:val="16"/>
                <w:szCs w:val="16"/>
                <w:lang w:eastAsia="zh-CN"/>
              </w:rPr>
            </w:pPr>
            <w:r>
              <w:rPr>
                <w:sz w:val="16"/>
                <w:szCs w:val="16"/>
                <w:lang w:eastAsia="zh-CN"/>
              </w:rPr>
              <w:t>17.2.0</w:t>
            </w:r>
          </w:p>
        </w:tc>
      </w:tr>
      <w:tr w:rsidR="009D0663" w:rsidRPr="00B916EC" w14:paraId="39D7F11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B55CD6" w14:textId="77777777" w:rsidR="009D0663" w:rsidRPr="00B916EC" w:rsidRDefault="009D066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B75184" w14:textId="77777777" w:rsidR="009D0663" w:rsidRPr="00B916EC" w:rsidRDefault="009D0663"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BEEB47" w14:textId="1AB20A7C" w:rsidR="009D0663" w:rsidRDefault="009D0663" w:rsidP="00BC0321">
            <w:pPr>
              <w:pStyle w:val="TAL"/>
              <w:rPr>
                <w:sz w:val="16"/>
                <w:szCs w:val="16"/>
                <w:lang w:eastAsia="zh-CN"/>
              </w:rPr>
            </w:pPr>
            <w:r>
              <w:rPr>
                <w:sz w:val="16"/>
                <w:szCs w:val="16"/>
                <w:lang w:eastAsia="zh-CN"/>
              </w:rPr>
              <w:t>RP-221606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4D0B7" w14:textId="5B4F2675" w:rsidR="009D0663" w:rsidRDefault="009D0663" w:rsidP="00BC0321">
            <w:pPr>
              <w:pStyle w:val="TAL"/>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D7F916" w14:textId="77777777" w:rsidR="009D0663" w:rsidRDefault="009D066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7B9D87" w14:textId="77777777" w:rsidR="009D0663" w:rsidRDefault="009D066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572A65" w14:textId="697B7F56" w:rsidR="009D0663" w:rsidRPr="005D126D" w:rsidRDefault="009D0663" w:rsidP="00BC0321">
            <w:pPr>
              <w:spacing w:after="0"/>
              <w:rPr>
                <w:rFonts w:ascii="Arial" w:hAnsi="Arial"/>
                <w:sz w:val="16"/>
              </w:rPr>
            </w:pPr>
            <w:r w:rsidRPr="009D0663">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32D" w14:textId="77777777" w:rsidR="009D0663" w:rsidRDefault="009D0663" w:rsidP="00BC0321">
            <w:pPr>
              <w:pStyle w:val="TAL"/>
              <w:rPr>
                <w:sz w:val="16"/>
                <w:szCs w:val="16"/>
                <w:lang w:eastAsia="zh-CN"/>
              </w:rPr>
            </w:pPr>
            <w:r>
              <w:rPr>
                <w:sz w:val="16"/>
                <w:szCs w:val="16"/>
                <w:lang w:eastAsia="zh-CN"/>
              </w:rPr>
              <w:t>17.2.0</w:t>
            </w:r>
          </w:p>
        </w:tc>
      </w:tr>
      <w:tr w:rsidR="00CB7E8E" w:rsidRPr="00B916EC" w14:paraId="132F42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7375ACF" w14:textId="77777777" w:rsidR="00CB7E8E" w:rsidRPr="00B916EC" w:rsidRDefault="00CB7E8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A37BD5" w14:textId="77777777" w:rsidR="00CB7E8E" w:rsidRPr="00B916EC" w:rsidRDefault="00CB7E8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282E8" w14:textId="6E803049" w:rsidR="00CB7E8E" w:rsidRDefault="00CB7E8E" w:rsidP="00BC0321">
            <w:pPr>
              <w:pStyle w:val="TAL"/>
              <w:rPr>
                <w:sz w:val="16"/>
                <w:szCs w:val="16"/>
                <w:lang w:eastAsia="zh-CN"/>
              </w:rPr>
            </w:pPr>
            <w:r>
              <w:rPr>
                <w:sz w:val="16"/>
                <w:szCs w:val="16"/>
                <w:lang w:eastAsia="zh-CN"/>
              </w:rPr>
              <w:t>RP-221610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F4C0BE" w14:textId="08310736" w:rsidR="00CB7E8E" w:rsidRDefault="00CB7E8E" w:rsidP="00BC0321">
            <w:pPr>
              <w:pStyle w:val="TAL"/>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931749" w14:textId="77777777" w:rsidR="00CB7E8E" w:rsidRDefault="00CB7E8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11253" w14:textId="77777777" w:rsidR="00CB7E8E" w:rsidRDefault="00CB7E8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58ECF1" w14:textId="56272095" w:rsidR="00CB7E8E" w:rsidRPr="005D126D" w:rsidRDefault="00CB7E8E" w:rsidP="00BC0321">
            <w:pPr>
              <w:spacing w:after="0"/>
              <w:rPr>
                <w:rFonts w:ascii="Arial" w:hAnsi="Arial"/>
                <w:sz w:val="16"/>
              </w:rPr>
            </w:pPr>
            <w:r w:rsidRPr="00CB7E8E">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6BDE0" w14:textId="77777777" w:rsidR="00CB7E8E" w:rsidRDefault="00CB7E8E" w:rsidP="00BC0321">
            <w:pPr>
              <w:pStyle w:val="TAL"/>
              <w:rPr>
                <w:sz w:val="16"/>
                <w:szCs w:val="16"/>
                <w:lang w:eastAsia="zh-CN"/>
              </w:rPr>
            </w:pPr>
            <w:r>
              <w:rPr>
                <w:sz w:val="16"/>
                <w:szCs w:val="16"/>
                <w:lang w:eastAsia="zh-CN"/>
              </w:rPr>
              <w:t>17.2.0</w:t>
            </w:r>
          </w:p>
        </w:tc>
      </w:tr>
      <w:tr w:rsidR="00236184" w:rsidRPr="00B916EC" w14:paraId="7EF5EF0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56F226" w14:textId="77777777" w:rsidR="00236184" w:rsidRPr="00B916EC" w:rsidRDefault="0023618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946BE7" w14:textId="77777777" w:rsidR="00236184" w:rsidRPr="00B916EC" w:rsidRDefault="0023618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FC5D6E" w14:textId="5BC437C2" w:rsidR="00236184" w:rsidRDefault="00236184" w:rsidP="00BC0321">
            <w:pPr>
              <w:pStyle w:val="TAL"/>
              <w:rPr>
                <w:sz w:val="16"/>
                <w:szCs w:val="16"/>
                <w:lang w:eastAsia="zh-CN"/>
              </w:rPr>
            </w:pPr>
            <w:r>
              <w:rPr>
                <w:sz w:val="16"/>
                <w:szCs w:val="16"/>
                <w:lang w:eastAsia="zh-CN"/>
              </w:rPr>
              <w:t>RP-221600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8F6A3" w14:textId="2625532B" w:rsidR="00236184" w:rsidRDefault="00236184" w:rsidP="00BC0321">
            <w:pPr>
              <w:pStyle w:val="TAL"/>
              <w:rPr>
                <w:sz w:val="16"/>
                <w:szCs w:val="16"/>
              </w:rPr>
            </w:pPr>
            <w:r>
              <w:rPr>
                <w:sz w:val="16"/>
                <w:szCs w:val="16"/>
              </w:rPr>
              <w:t>0326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AB576" w14:textId="77777777" w:rsidR="00236184" w:rsidRDefault="0023618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505F70" w14:textId="77777777" w:rsidR="00236184" w:rsidRDefault="002361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6A10EB" w14:textId="241202EA" w:rsidR="00236184" w:rsidRPr="005D126D" w:rsidRDefault="00236184" w:rsidP="00BC0321">
            <w:pPr>
              <w:spacing w:after="0"/>
              <w:rPr>
                <w:rFonts w:ascii="Arial" w:hAnsi="Arial"/>
                <w:sz w:val="16"/>
              </w:rPr>
            </w:pPr>
            <w:r w:rsidRPr="00236184">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180148" w14:textId="77777777" w:rsidR="00236184" w:rsidRDefault="00236184" w:rsidP="00BC0321">
            <w:pPr>
              <w:pStyle w:val="TAL"/>
              <w:rPr>
                <w:sz w:val="16"/>
                <w:szCs w:val="16"/>
                <w:lang w:eastAsia="zh-CN"/>
              </w:rPr>
            </w:pPr>
            <w:r>
              <w:rPr>
                <w:sz w:val="16"/>
                <w:szCs w:val="16"/>
                <w:lang w:eastAsia="zh-CN"/>
              </w:rPr>
              <w:t>17.2.0</w:t>
            </w:r>
          </w:p>
        </w:tc>
      </w:tr>
      <w:tr w:rsidR="00B90D47" w:rsidRPr="00B916EC" w14:paraId="1C77D6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82D99EC" w14:textId="77777777" w:rsidR="00B90D47" w:rsidRPr="00B916EC" w:rsidRDefault="00B90D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76CF33" w14:textId="77777777" w:rsidR="00B90D47" w:rsidRPr="00B916EC" w:rsidRDefault="00B90D4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7908D" w14:textId="13B09C57" w:rsidR="00B90D47" w:rsidRDefault="00B90D47" w:rsidP="00BC0321">
            <w:pPr>
              <w:pStyle w:val="TAL"/>
              <w:rPr>
                <w:sz w:val="16"/>
                <w:szCs w:val="16"/>
                <w:lang w:eastAsia="zh-CN"/>
              </w:rPr>
            </w:pPr>
            <w:r>
              <w:rPr>
                <w:sz w:val="16"/>
                <w:szCs w:val="16"/>
                <w:lang w:eastAsia="zh-CN"/>
              </w:rPr>
              <w:t>RP-221613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712D77" w14:textId="427928D0" w:rsidR="00B90D47" w:rsidRDefault="00B90D47" w:rsidP="00BC0321">
            <w:pPr>
              <w:pStyle w:val="TAL"/>
              <w:rPr>
                <w:sz w:val="16"/>
                <w:szCs w:val="16"/>
              </w:rPr>
            </w:pPr>
            <w:r>
              <w:rPr>
                <w:sz w:val="16"/>
                <w:szCs w:val="16"/>
              </w:rPr>
              <w:t>0327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EA0992" w14:textId="77777777" w:rsidR="00B90D47" w:rsidRDefault="00B90D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7DE99F" w14:textId="77777777" w:rsidR="00B90D47" w:rsidRDefault="00B90D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7872D3" w14:textId="3BA03FCC" w:rsidR="00B90D47" w:rsidRPr="005D126D" w:rsidRDefault="00B90D47" w:rsidP="00BC0321">
            <w:pPr>
              <w:spacing w:after="0"/>
              <w:rPr>
                <w:rFonts w:ascii="Arial" w:hAnsi="Arial"/>
                <w:sz w:val="16"/>
              </w:rPr>
            </w:pPr>
            <w:r w:rsidRPr="00B90D47">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D9B815" w14:textId="77777777" w:rsidR="00B90D47" w:rsidRDefault="00B90D47" w:rsidP="00BC0321">
            <w:pPr>
              <w:pStyle w:val="TAL"/>
              <w:rPr>
                <w:sz w:val="16"/>
                <w:szCs w:val="16"/>
                <w:lang w:eastAsia="zh-CN"/>
              </w:rPr>
            </w:pPr>
            <w:r>
              <w:rPr>
                <w:sz w:val="16"/>
                <w:szCs w:val="16"/>
                <w:lang w:eastAsia="zh-CN"/>
              </w:rPr>
              <w:t>17.2.0</w:t>
            </w:r>
          </w:p>
        </w:tc>
      </w:tr>
      <w:tr w:rsidR="0018257B" w:rsidRPr="00B916EC" w14:paraId="118CB1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B94733" w14:textId="77777777" w:rsidR="0018257B" w:rsidRPr="00B916EC" w:rsidRDefault="001825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D4938" w14:textId="77777777" w:rsidR="0018257B" w:rsidRPr="00B916EC" w:rsidRDefault="0018257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AD14" w14:textId="6C4D67B5" w:rsidR="0018257B" w:rsidRDefault="0018257B" w:rsidP="00BC0321">
            <w:pPr>
              <w:pStyle w:val="TAL"/>
              <w:rPr>
                <w:sz w:val="16"/>
                <w:szCs w:val="16"/>
                <w:lang w:eastAsia="zh-CN"/>
              </w:rPr>
            </w:pPr>
            <w:r>
              <w:rPr>
                <w:sz w:val="16"/>
                <w:szCs w:val="16"/>
                <w:lang w:eastAsia="zh-CN"/>
              </w:rPr>
              <w:t>RP-221603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2B9E7" w14:textId="1D4141B1" w:rsidR="0018257B" w:rsidRDefault="0018257B" w:rsidP="00BC0321">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7A1B" w14:textId="77777777" w:rsidR="0018257B" w:rsidRDefault="001825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133792" w14:textId="77777777" w:rsidR="0018257B" w:rsidRDefault="001825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47CD1B" w14:textId="1A4DA9E1" w:rsidR="0018257B" w:rsidRPr="005D126D" w:rsidRDefault="0018257B" w:rsidP="00BC0321">
            <w:pPr>
              <w:spacing w:after="0"/>
              <w:rPr>
                <w:rFonts w:ascii="Arial" w:hAnsi="Arial"/>
                <w:sz w:val="16"/>
              </w:rPr>
            </w:pPr>
            <w:r w:rsidRPr="0018257B">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46253" w14:textId="77777777" w:rsidR="0018257B" w:rsidRDefault="0018257B" w:rsidP="00BC0321">
            <w:pPr>
              <w:pStyle w:val="TAL"/>
              <w:rPr>
                <w:sz w:val="16"/>
                <w:szCs w:val="16"/>
                <w:lang w:eastAsia="zh-CN"/>
              </w:rPr>
            </w:pPr>
            <w:r>
              <w:rPr>
                <w:sz w:val="16"/>
                <w:szCs w:val="16"/>
                <w:lang w:eastAsia="zh-CN"/>
              </w:rPr>
              <w:t>17.2.0</w:t>
            </w:r>
          </w:p>
        </w:tc>
      </w:tr>
      <w:tr w:rsidR="00DC4724" w:rsidRPr="00B916EC" w14:paraId="3A1952A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C4CC08C" w14:textId="77777777" w:rsidR="00DC4724" w:rsidRPr="00B916EC" w:rsidRDefault="00DC47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83923B" w14:textId="77777777" w:rsidR="00DC4724" w:rsidRPr="00B916EC" w:rsidRDefault="00DC472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8D8CF8" w14:textId="5894D17C" w:rsidR="00DC4724" w:rsidRDefault="00DC4724" w:rsidP="00BC0321">
            <w:pPr>
              <w:pStyle w:val="TAL"/>
              <w:rPr>
                <w:sz w:val="16"/>
                <w:szCs w:val="16"/>
                <w:lang w:eastAsia="zh-CN"/>
              </w:rPr>
            </w:pPr>
            <w:r>
              <w:rPr>
                <w:sz w:val="16"/>
                <w:szCs w:val="16"/>
                <w:lang w:eastAsia="zh-CN"/>
              </w:rPr>
              <w:t>RP-221605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5CE07" w14:textId="59E453BB" w:rsidR="00DC4724" w:rsidRDefault="00DC4724" w:rsidP="00BC0321">
            <w:pPr>
              <w:pStyle w:val="TAL"/>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9DA468" w14:textId="77777777" w:rsidR="00DC4724" w:rsidRDefault="00DC47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B8F6A9" w14:textId="77777777" w:rsidR="00DC4724" w:rsidRDefault="00DC47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B72CE" w14:textId="3F06653F" w:rsidR="00DC4724" w:rsidRPr="005D126D" w:rsidRDefault="00DC4724" w:rsidP="00BC0321">
            <w:pPr>
              <w:spacing w:after="0"/>
              <w:rPr>
                <w:rFonts w:ascii="Arial" w:hAnsi="Arial"/>
                <w:sz w:val="16"/>
              </w:rPr>
            </w:pPr>
            <w:r w:rsidRPr="00DC472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038A0" w14:textId="77777777" w:rsidR="00DC4724" w:rsidRDefault="00DC4724" w:rsidP="00BC0321">
            <w:pPr>
              <w:pStyle w:val="TAL"/>
              <w:rPr>
                <w:sz w:val="16"/>
                <w:szCs w:val="16"/>
                <w:lang w:eastAsia="zh-CN"/>
              </w:rPr>
            </w:pPr>
            <w:r>
              <w:rPr>
                <w:sz w:val="16"/>
                <w:szCs w:val="16"/>
                <w:lang w:eastAsia="zh-CN"/>
              </w:rPr>
              <w:t>17.2.0</w:t>
            </w:r>
          </w:p>
        </w:tc>
      </w:tr>
      <w:tr w:rsidR="003F1500" w:rsidRPr="00B916EC" w14:paraId="6BB04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4F2EF6" w14:textId="77777777" w:rsidR="003F1500" w:rsidRPr="00B916EC" w:rsidRDefault="003F15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C96B41" w14:textId="77777777" w:rsidR="003F1500" w:rsidRPr="00B916EC" w:rsidRDefault="003F150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249F4A" w14:textId="7C0A4CC4" w:rsidR="003F1500" w:rsidRDefault="003F1500" w:rsidP="00BC0321">
            <w:pPr>
              <w:pStyle w:val="TAL"/>
              <w:rPr>
                <w:sz w:val="16"/>
                <w:szCs w:val="16"/>
                <w:lang w:eastAsia="zh-CN"/>
              </w:rPr>
            </w:pPr>
            <w:r>
              <w:rPr>
                <w:sz w:val="16"/>
                <w:szCs w:val="16"/>
                <w:lang w:eastAsia="zh-CN"/>
              </w:rPr>
              <w:t>RP-221618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FFAB54" w14:textId="468730DC" w:rsidR="003F1500" w:rsidRDefault="003F1500" w:rsidP="00BC0321">
            <w:pPr>
              <w:pStyle w:val="TAL"/>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5CA05E" w14:textId="77777777" w:rsidR="003F1500" w:rsidRDefault="003F15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80EA85" w14:textId="77777777" w:rsidR="003F1500" w:rsidRDefault="003F15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B1EF3E" w14:textId="7F901521" w:rsidR="003F1500" w:rsidRPr="005D126D" w:rsidRDefault="003F1500" w:rsidP="00BC0321">
            <w:pPr>
              <w:spacing w:after="0"/>
              <w:rPr>
                <w:rFonts w:ascii="Arial" w:hAnsi="Arial"/>
                <w:sz w:val="16"/>
              </w:rPr>
            </w:pPr>
            <w:r w:rsidRPr="003F1500">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1256" w14:textId="77777777" w:rsidR="003F1500" w:rsidRDefault="003F1500" w:rsidP="00BC0321">
            <w:pPr>
              <w:pStyle w:val="TAL"/>
              <w:rPr>
                <w:sz w:val="16"/>
                <w:szCs w:val="16"/>
                <w:lang w:eastAsia="zh-CN"/>
              </w:rPr>
            </w:pPr>
            <w:r>
              <w:rPr>
                <w:sz w:val="16"/>
                <w:szCs w:val="16"/>
                <w:lang w:eastAsia="zh-CN"/>
              </w:rPr>
              <w:t>17.2.0</w:t>
            </w:r>
          </w:p>
        </w:tc>
      </w:tr>
      <w:tr w:rsidR="00385759" w:rsidRPr="00B916EC" w14:paraId="55C2069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D61D02F" w14:textId="77777777" w:rsidR="00385759" w:rsidRPr="00B916EC" w:rsidRDefault="0038575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7C87B8" w14:textId="77777777" w:rsidR="00385759" w:rsidRPr="00B916EC" w:rsidRDefault="00385759"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6F865F" w14:textId="6A664C19" w:rsidR="00385759" w:rsidRDefault="00385759" w:rsidP="00BC0321">
            <w:pPr>
              <w:pStyle w:val="TAL"/>
              <w:rPr>
                <w:sz w:val="16"/>
                <w:szCs w:val="16"/>
                <w:lang w:eastAsia="zh-CN"/>
              </w:rPr>
            </w:pPr>
            <w:r>
              <w:rPr>
                <w:sz w:val="16"/>
                <w:szCs w:val="16"/>
                <w:lang w:eastAsia="zh-CN"/>
              </w:rPr>
              <w:t>RP-221614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2ACE6" w14:textId="335BCB92" w:rsidR="00385759" w:rsidRDefault="00385759" w:rsidP="00BC0321">
            <w:pPr>
              <w:pStyle w:val="TAL"/>
              <w:rPr>
                <w:sz w:val="16"/>
                <w:szCs w:val="16"/>
              </w:rPr>
            </w:pPr>
            <w:r>
              <w:rPr>
                <w:sz w:val="16"/>
                <w:szCs w:val="16"/>
              </w:rPr>
              <w:t>0331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2FCAD8" w14:textId="77777777" w:rsidR="00385759" w:rsidRDefault="0038575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85B1C3" w14:textId="77777777" w:rsidR="00385759" w:rsidRDefault="0038575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0151E4" w14:textId="6E8F7A7B" w:rsidR="00385759" w:rsidRPr="005D126D" w:rsidRDefault="00385759" w:rsidP="00BC0321">
            <w:pPr>
              <w:spacing w:after="0"/>
              <w:rPr>
                <w:rFonts w:ascii="Arial" w:hAnsi="Arial"/>
                <w:sz w:val="16"/>
              </w:rPr>
            </w:pPr>
            <w:r w:rsidRPr="00385759">
              <w:rPr>
                <w:rFonts w:ascii="Arial" w:hAnsi="Arial"/>
                <w:sz w:val="16"/>
              </w:rPr>
              <w:t>Corrections on further Multi-RAT Dual-Connectivity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F7FAE" w14:textId="77777777" w:rsidR="00385759" w:rsidRDefault="00385759" w:rsidP="00BC0321">
            <w:pPr>
              <w:pStyle w:val="TAL"/>
              <w:rPr>
                <w:sz w:val="16"/>
                <w:szCs w:val="16"/>
                <w:lang w:eastAsia="zh-CN"/>
              </w:rPr>
            </w:pPr>
            <w:r>
              <w:rPr>
                <w:sz w:val="16"/>
                <w:szCs w:val="16"/>
                <w:lang w:eastAsia="zh-CN"/>
              </w:rPr>
              <w:t>17.2.0</w:t>
            </w:r>
          </w:p>
        </w:tc>
      </w:tr>
      <w:tr w:rsidR="00E970EC" w:rsidRPr="00B916EC" w14:paraId="0EEE93A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37C7907" w14:textId="5E34C118" w:rsidR="00E970EC" w:rsidRPr="00B916EC" w:rsidRDefault="00E970E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3BB23F" w14:textId="76C41EC7" w:rsidR="00E970EC" w:rsidRPr="00B916EC" w:rsidRDefault="00E970EC"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1F746" w14:textId="747524A4" w:rsidR="00E970EC" w:rsidRDefault="00E970EC"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E810D9" w14:textId="7DE49F44" w:rsidR="00E970EC" w:rsidRDefault="00E970EC" w:rsidP="00BC0321">
            <w:pPr>
              <w:pStyle w:val="TAL"/>
              <w:rPr>
                <w:sz w:val="16"/>
                <w:szCs w:val="16"/>
              </w:rPr>
            </w:pPr>
            <w:r>
              <w:rPr>
                <w:sz w:val="16"/>
                <w:szCs w:val="16"/>
              </w:rPr>
              <w:t>0332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DB1532" w14:textId="77777777" w:rsidR="00E970EC" w:rsidRDefault="00E970E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C8FA21" w14:textId="77777777" w:rsidR="00E970EC" w:rsidRDefault="00E970E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308B19" w14:textId="218F0F9B" w:rsidR="00E970EC" w:rsidRPr="005D126D" w:rsidRDefault="00E970EC" w:rsidP="00BC0321">
            <w:pPr>
              <w:spacing w:after="0"/>
              <w:rPr>
                <w:rFonts w:ascii="Arial" w:hAnsi="Arial"/>
                <w:sz w:val="16"/>
              </w:rPr>
            </w:pPr>
            <w:r w:rsidRPr="00E970EC">
              <w:rPr>
                <w:rFonts w:ascii="Arial" w:hAnsi="Arial"/>
                <w:sz w:val="16"/>
              </w:rPr>
              <w:t>CR on PDCCH repetition with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50005" w14:textId="15486FBA" w:rsidR="00E970EC" w:rsidRDefault="00E970EC" w:rsidP="00BC0321">
            <w:pPr>
              <w:pStyle w:val="TAL"/>
              <w:rPr>
                <w:sz w:val="16"/>
                <w:szCs w:val="16"/>
                <w:lang w:eastAsia="zh-CN"/>
              </w:rPr>
            </w:pPr>
            <w:r>
              <w:rPr>
                <w:sz w:val="16"/>
                <w:szCs w:val="16"/>
                <w:lang w:eastAsia="zh-CN"/>
              </w:rPr>
              <w:t>17.3.0</w:t>
            </w:r>
          </w:p>
        </w:tc>
      </w:tr>
      <w:tr w:rsidR="00E338ED" w:rsidRPr="00B916EC" w14:paraId="54B1C45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EB65CE"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AD7E35"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CF8029" w14:textId="3E4A3D19" w:rsidR="00E338ED" w:rsidRDefault="00E338ED" w:rsidP="00BC0321">
            <w:pPr>
              <w:pStyle w:val="TAL"/>
              <w:rPr>
                <w:sz w:val="16"/>
                <w:szCs w:val="16"/>
                <w:lang w:eastAsia="zh-CN"/>
              </w:rPr>
            </w:pPr>
            <w:r>
              <w:rPr>
                <w:sz w:val="16"/>
                <w:szCs w:val="16"/>
                <w:lang w:eastAsia="zh-CN"/>
              </w:rPr>
              <w:t>RP-222397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74749F" w14:textId="3C02721F" w:rsidR="00E338ED" w:rsidRDefault="00E338ED" w:rsidP="00BC0321">
            <w:pPr>
              <w:pStyle w:val="TAL"/>
              <w:rPr>
                <w:sz w:val="16"/>
                <w:szCs w:val="16"/>
              </w:rPr>
            </w:pPr>
            <w:r>
              <w:rPr>
                <w:sz w:val="16"/>
                <w:szCs w:val="16"/>
              </w:rPr>
              <w:t>0334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AAB56D" w14:textId="00889AFD" w:rsidR="00E338ED" w:rsidRDefault="00E338E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FF033E" w14:textId="39450A90" w:rsidR="00E338ED" w:rsidRDefault="00E338E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C4A0C" w14:textId="7EF220ED" w:rsidR="00E338ED" w:rsidRPr="005D126D" w:rsidRDefault="00E338ED" w:rsidP="00BC0321">
            <w:pPr>
              <w:spacing w:after="0"/>
              <w:rPr>
                <w:rFonts w:ascii="Arial" w:hAnsi="Arial"/>
                <w:sz w:val="16"/>
              </w:rPr>
            </w:pPr>
            <w:r w:rsidRPr="00E338ED">
              <w:rPr>
                <w:rFonts w:ascii="Arial" w:hAnsi="Arial"/>
                <w:sz w:val="16"/>
              </w:rPr>
              <w:t>Correction on DCI format 3_0 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21972F" w14:textId="77777777" w:rsidR="00E338ED" w:rsidRDefault="00E338ED" w:rsidP="00BC0321">
            <w:pPr>
              <w:pStyle w:val="TAL"/>
              <w:rPr>
                <w:sz w:val="16"/>
                <w:szCs w:val="16"/>
                <w:lang w:eastAsia="zh-CN"/>
              </w:rPr>
            </w:pPr>
            <w:r>
              <w:rPr>
                <w:sz w:val="16"/>
                <w:szCs w:val="16"/>
                <w:lang w:eastAsia="zh-CN"/>
              </w:rPr>
              <w:t>17.3.0</w:t>
            </w:r>
          </w:p>
        </w:tc>
      </w:tr>
      <w:tr w:rsidR="00E338ED" w:rsidRPr="00B916EC" w14:paraId="3C858DF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76D567"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3E58AA2"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046E39" w14:textId="4681CF3E" w:rsidR="00E338ED" w:rsidRDefault="00E338E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566D5" w14:textId="5D9CA174" w:rsidR="00E338ED" w:rsidRDefault="00E338ED" w:rsidP="00BC0321">
            <w:pPr>
              <w:pStyle w:val="TAL"/>
              <w:rPr>
                <w:sz w:val="16"/>
                <w:szCs w:val="16"/>
              </w:rPr>
            </w:pPr>
            <w:r>
              <w:rPr>
                <w:sz w:val="16"/>
                <w:szCs w:val="16"/>
              </w:rPr>
              <w:t>0335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46E953" w14:textId="6696D9F7" w:rsidR="00E338ED" w:rsidRDefault="00E338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71D703" w14:textId="6365BA58" w:rsidR="00E338ED" w:rsidRDefault="00E338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528154" w14:textId="681B9E0B" w:rsidR="00E338ED" w:rsidRPr="005D126D" w:rsidRDefault="00E338ED" w:rsidP="00BC0321">
            <w:pPr>
              <w:spacing w:after="0"/>
              <w:rPr>
                <w:rFonts w:ascii="Arial" w:hAnsi="Arial"/>
                <w:sz w:val="16"/>
              </w:rPr>
            </w:pPr>
            <w:r w:rsidRPr="00E338ED">
              <w:rPr>
                <w:rFonts w:ascii="Arial" w:hAnsi="Arial"/>
                <w:sz w:val="16"/>
              </w:rPr>
              <w:t>Corrections on the value of slot configuration period in TS 38.213 for the features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8724C" w14:textId="77777777" w:rsidR="00E338ED" w:rsidRDefault="00E338ED" w:rsidP="00BC0321">
            <w:pPr>
              <w:pStyle w:val="TAL"/>
              <w:rPr>
                <w:sz w:val="16"/>
                <w:szCs w:val="16"/>
                <w:lang w:eastAsia="zh-CN"/>
              </w:rPr>
            </w:pPr>
            <w:r>
              <w:rPr>
                <w:sz w:val="16"/>
                <w:szCs w:val="16"/>
                <w:lang w:eastAsia="zh-CN"/>
              </w:rPr>
              <w:t>17.3.0</w:t>
            </w:r>
          </w:p>
        </w:tc>
      </w:tr>
      <w:tr w:rsidR="00095CD6" w:rsidRPr="00B916EC" w14:paraId="2AE81E8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80688F0" w14:textId="77777777" w:rsidR="00095CD6" w:rsidRPr="00B916EC" w:rsidRDefault="00095CD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0410C" w14:textId="77777777" w:rsidR="00095CD6" w:rsidRPr="00B916EC" w:rsidRDefault="00095CD6"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8C2561" w14:textId="518DE232" w:rsidR="00095CD6" w:rsidRDefault="00095CD6" w:rsidP="00BC0321">
            <w:pPr>
              <w:pStyle w:val="TAL"/>
              <w:rPr>
                <w:sz w:val="16"/>
                <w:szCs w:val="16"/>
                <w:lang w:eastAsia="zh-CN"/>
              </w:rPr>
            </w:pPr>
            <w:r>
              <w:rPr>
                <w:sz w:val="16"/>
                <w:szCs w:val="16"/>
                <w:lang w:eastAsia="zh-CN"/>
              </w:rPr>
              <w:t>RP-222404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82C0AC" w14:textId="50EA2194" w:rsidR="00095CD6" w:rsidRDefault="00095CD6" w:rsidP="00BC0321">
            <w:pPr>
              <w:pStyle w:val="TAL"/>
              <w:rPr>
                <w:sz w:val="16"/>
                <w:szCs w:val="16"/>
              </w:rPr>
            </w:pPr>
            <w:r>
              <w:rPr>
                <w:sz w:val="16"/>
                <w:szCs w:val="16"/>
              </w:rPr>
              <w:t>0336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26566E" w14:textId="77777777" w:rsidR="00095CD6" w:rsidRDefault="00095CD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EB2E5" w14:textId="77777777" w:rsidR="00095CD6" w:rsidRDefault="00095CD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B1DBA1" w14:textId="1FF56A76" w:rsidR="00095CD6" w:rsidRPr="005D126D" w:rsidRDefault="00095CD6" w:rsidP="00BC0321">
            <w:pPr>
              <w:spacing w:after="0"/>
              <w:rPr>
                <w:rFonts w:ascii="Arial" w:hAnsi="Arial"/>
                <w:sz w:val="16"/>
              </w:rPr>
            </w:pPr>
            <w:r w:rsidRPr="00095CD6">
              <w:rPr>
                <w:rFonts w:ascii="Arial" w:hAnsi="Arial"/>
                <w:sz w:val="16"/>
              </w:rPr>
              <w:t>Correction of BWP for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35A32" w14:textId="77777777" w:rsidR="00095CD6" w:rsidRDefault="00095CD6" w:rsidP="00BC0321">
            <w:pPr>
              <w:pStyle w:val="TAL"/>
              <w:rPr>
                <w:sz w:val="16"/>
                <w:szCs w:val="16"/>
                <w:lang w:eastAsia="zh-CN"/>
              </w:rPr>
            </w:pPr>
            <w:r>
              <w:rPr>
                <w:sz w:val="16"/>
                <w:szCs w:val="16"/>
                <w:lang w:eastAsia="zh-CN"/>
              </w:rPr>
              <w:t>17.3.0</w:t>
            </w:r>
          </w:p>
        </w:tc>
      </w:tr>
      <w:tr w:rsidR="00393F9D" w:rsidRPr="00B916EC" w14:paraId="2EA88C1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BA32EA9"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41F477"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C68CC" w14:textId="67CF95D9" w:rsidR="00393F9D" w:rsidRDefault="00393F9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5D45C8" w14:textId="46733609" w:rsidR="00393F9D" w:rsidRDefault="00393F9D" w:rsidP="00BC0321">
            <w:pPr>
              <w:pStyle w:val="TAL"/>
              <w:rPr>
                <w:sz w:val="16"/>
                <w:szCs w:val="16"/>
              </w:rPr>
            </w:pPr>
            <w:r>
              <w:rPr>
                <w:sz w:val="16"/>
                <w:szCs w:val="16"/>
              </w:rPr>
              <w:t>0337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AE43E"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230F84"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71180" w14:textId="2154B960" w:rsidR="00393F9D" w:rsidRPr="005D126D" w:rsidRDefault="00393F9D" w:rsidP="00BC0321">
            <w:pPr>
              <w:spacing w:after="0"/>
              <w:rPr>
                <w:rFonts w:ascii="Arial" w:hAnsi="Arial"/>
                <w:sz w:val="16"/>
              </w:rPr>
            </w:pPr>
            <w:r w:rsidRPr="00393F9D">
              <w:rPr>
                <w:rFonts w:ascii="Arial" w:hAnsi="Arial"/>
                <w:sz w:val="16"/>
              </w:rPr>
              <w:t>Correction on the tables for determining Type0 PDCCH monitoring occasions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7071C" w14:textId="77777777" w:rsidR="00393F9D" w:rsidRDefault="00393F9D" w:rsidP="00BC0321">
            <w:pPr>
              <w:pStyle w:val="TAL"/>
              <w:rPr>
                <w:sz w:val="16"/>
                <w:szCs w:val="16"/>
                <w:lang w:eastAsia="zh-CN"/>
              </w:rPr>
            </w:pPr>
            <w:r>
              <w:rPr>
                <w:sz w:val="16"/>
                <w:szCs w:val="16"/>
                <w:lang w:eastAsia="zh-CN"/>
              </w:rPr>
              <w:t>17.3.0</w:t>
            </w:r>
          </w:p>
        </w:tc>
      </w:tr>
      <w:tr w:rsidR="00393F9D" w:rsidRPr="00B916EC" w14:paraId="3D40AA2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442DCDC"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1FAD6D"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4D0FB4" w14:textId="04D14C05" w:rsidR="00393F9D" w:rsidRDefault="00393F9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6055D0" w14:textId="22E9BD48" w:rsidR="00393F9D" w:rsidRDefault="00393F9D" w:rsidP="00BC0321">
            <w:pPr>
              <w:pStyle w:val="TAL"/>
              <w:rPr>
                <w:sz w:val="16"/>
                <w:szCs w:val="16"/>
              </w:rPr>
            </w:pPr>
            <w:r>
              <w:rPr>
                <w:sz w:val="16"/>
                <w:szCs w:val="16"/>
              </w:rPr>
              <w:t>0338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C8FC36"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804975"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8EDCED" w14:textId="65985CC5" w:rsidR="00393F9D" w:rsidRPr="005D126D" w:rsidRDefault="00393F9D" w:rsidP="00BC0321">
            <w:pPr>
              <w:spacing w:after="0"/>
              <w:rPr>
                <w:rFonts w:ascii="Arial" w:hAnsi="Arial"/>
                <w:sz w:val="16"/>
              </w:rPr>
            </w:pPr>
            <w:r w:rsidRPr="00393F9D">
              <w:rPr>
                <w:rFonts w:ascii="Arial" w:hAnsi="Arial"/>
                <w:sz w:val="16"/>
              </w:rPr>
              <w:t>Corrections of redundancy version for 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E5E9E" w14:textId="77777777" w:rsidR="00393F9D" w:rsidRDefault="00393F9D" w:rsidP="00BC0321">
            <w:pPr>
              <w:pStyle w:val="TAL"/>
              <w:rPr>
                <w:sz w:val="16"/>
                <w:szCs w:val="16"/>
                <w:lang w:eastAsia="zh-CN"/>
              </w:rPr>
            </w:pPr>
            <w:r>
              <w:rPr>
                <w:sz w:val="16"/>
                <w:szCs w:val="16"/>
                <w:lang w:eastAsia="zh-CN"/>
              </w:rPr>
              <w:t>17.3.0</w:t>
            </w:r>
          </w:p>
        </w:tc>
      </w:tr>
      <w:tr w:rsidR="007242CB" w:rsidRPr="00B916EC" w14:paraId="6C1695A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36AAFD2"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E7F144"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1F9FB5" w14:textId="63B0D0A8"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ED312" w14:textId="319DC302" w:rsidR="007242CB" w:rsidRDefault="007242CB" w:rsidP="00BC0321">
            <w:pPr>
              <w:pStyle w:val="TAL"/>
              <w:rPr>
                <w:sz w:val="16"/>
                <w:szCs w:val="16"/>
              </w:rPr>
            </w:pPr>
            <w:r>
              <w:rPr>
                <w:sz w:val="16"/>
                <w:szCs w:val="16"/>
              </w:rPr>
              <w:t>0339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8343E18" w14:textId="71FDAC9C"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3EEF6B"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73A766" w14:textId="646E1EB1" w:rsidR="007242CB" w:rsidRPr="005D126D" w:rsidRDefault="007242CB" w:rsidP="00BC0321">
            <w:pPr>
              <w:spacing w:after="0"/>
              <w:rPr>
                <w:rFonts w:ascii="Arial" w:hAnsi="Arial"/>
                <w:sz w:val="16"/>
              </w:rPr>
            </w:pPr>
            <w:r w:rsidRPr="007242CB">
              <w:rPr>
                <w:rFonts w:ascii="Arial" w:hAnsi="Arial"/>
                <w:sz w:val="16"/>
              </w:rPr>
              <w:t>CR on the clarification of PUCCH resource determination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E9D17D" w14:textId="77777777" w:rsidR="007242CB" w:rsidRDefault="007242CB" w:rsidP="00BC0321">
            <w:pPr>
              <w:pStyle w:val="TAL"/>
              <w:rPr>
                <w:sz w:val="16"/>
                <w:szCs w:val="16"/>
                <w:lang w:eastAsia="zh-CN"/>
              </w:rPr>
            </w:pPr>
            <w:r>
              <w:rPr>
                <w:sz w:val="16"/>
                <w:szCs w:val="16"/>
                <w:lang w:eastAsia="zh-CN"/>
              </w:rPr>
              <w:t>17.3.0</w:t>
            </w:r>
          </w:p>
        </w:tc>
      </w:tr>
      <w:tr w:rsidR="007242CB" w:rsidRPr="00B916EC" w14:paraId="5403149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18AA46"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949C0"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9F0A37" w14:textId="77777777"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57B40D" w14:textId="0A82705B" w:rsidR="007242CB" w:rsidRDefault="007242CB" w:rsidP="00BC0321">
            <w:pPr>
              <w:pStyle w:val="TAL"/>
              <w:rPr>
                <w:sz w:val="16"/>
                <w:szCs w:val="16"/>
              </w:rPr>
            </w:pPr>
            <w:r>
              <w:rPr>
                <w:sz w:val="16"/>
                <w:szCs w:val="16"/>
              </w:rPr>
              <w:t>0340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A328EB" w14:textId="77777777"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5A32E"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31CD17" w14:textId="02DCF8A1" w:rsidR="007242CB" w:rsidRPr="005D126D" w:rsidRDefault="007242CB" w:rsidP="00BC0321">
            <w:pPr>
              <w:spacing w:after="0"/>
              <w:rPr>
                <w:rFonts w:ascii="Arial" w:hAnsi="Arial"/>
                <w:sz w:val="16"/>
              </w:rPr>
            </w:pPr>
            <w:r w:rsidRPr="007242CB">
              <w:rPr>
                <w:rFonts w:ascii="Arial" w:hAnsi="Arial"/>
                <w:sz w:val="16"/>
              </w:rPr>
              <w:t>CR on the description about HARQ-feedbackEnablingforSPSactive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5B9BB" w14:textId="77777777" w:rsidR="007242CB" w:rsidRDefault="007242CB" w:rsidP="00BC0321">
            <w:pPr>
              <w:pStyle w:val="TAL"/>
              <w:rPr>
                <w:sz w:val="16"/>
                <w:szCs w:val="16"/>
                <w:lang w:eastAsia="zh-CN"/>
              </w:rPr>
            </w:pPr>
            <w:r>
              <w:rPr>
                <w:sz w:val="16"/>
                <w:szCs w:val="16"/>
                <w:lang w:eastAsia="zh-CN"/>
              </w:rPr>
              <w:t>17.3.0</w:t>
            </w:r>
          </w:p>
        </w:tc>
      </w:tr>
      <w:tr w:rsidR="00B36C4A" w:rsidRPr="00B916EC" w14:paraId="17E1746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1022A3" w14:textId="77777777" w:rsidR="00B36C4A" w:rsidRPr="00B916EC" w:rsidRDefault="00B36C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0DAFE4" w14:textId="77777777" w:rsidR="00B36C4A" w:rsidRPr="00B916EC" w:rsidRDefault="00B36C4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5218E27" w14:textId="37A72111" w:rsidR="00B36C4A" w:rsidRDefault="00B36C4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573D38" w14:textId="663D10E3" w:rsidR="00B36C4A" w:rsidRDefault="00B36C4A" w:rsidP="00BC0321">
            <w:pPr>
              <w:pStyle w:val="TAL"/>
              <w:rPr>
                <w:sz w:val="16"/>
                <w:szCs w:val="16"/>
              </w:rPr>
            </w:pPr>
            <w:r>
              <w:rPr>
                <w:sz w:val="16"/>
                <w:szCs w:val="16"/>
              </w:rPr>
              <w:t>0342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D45906" w14:textId="1733CD57" w:rsidR="00B36C4A" w:rsidRDefault="00B36C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80031" w14:textId="77777777" w:rsidR="00B36C4A" w:rsidRDefault="00B36C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DC1670" w14:textId="769ADD13" w:rsidR="00B36C4A" w:rsidRPr="005D126D" w:rsidRDefault="00B36C4A" w:rsidP="00BC0321">
            <w:pPr>
              <w:spacing w:after="0"/>
              <w:rPr>
                <w:rFonts w:ascii="Arial" w:hAnsi="Arial"/>
                <w:sz w:val="16"/>
              </w:rPr>
            </w:pPr>
            <w:r w:rsidRPr="00B36C4A">
              <w:rPr>
                <w:rFonts w:ascii="Arial" w:hAnsi="Arial"/>
                <w:sz w:val="16"/>
              </w:rPr>
              <w:t>Correction on multi-slot PDCCH monitoring in NR-DC and CA scenarios with mixed capability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5C131" w14:textId="77777777" w:rsidR="00B36C4A" w:rsidRDefault="00B36C4A" w:rsidP="00BC0321">
            <w:pPr>
              <w:pStyle w:val="TAL"/>
              <w:rPr>
                <w:sz w:val="16"/>
                <w:szCs w:val="16"/>
                <w:lang w:eastAsia="zh-CN"/>
              </w:rPr>
            </w:pPr>
            <w:r>
              <w:rPr>
                <w:sz w:val="16"/>
                <w:szCs w:val="16"/>
                <w:lang w:eastAsia="zh-CN"/>
              </w:rPr>
              <w:t>17.3.0</w:t>
            </w:r>
          </w:p>
        </w:tc>
      </w:tr>
      <w:tr w:rsidR="008B3FB9" w:rsidRPr="00B916EC" w14:paraId="20E8796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469C254" w14:textId="77777777" w:rsidR="008B3FB9" w:rsidRPr="00B916EC" w:rsidRDefault="008B3F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0F871" w14:textId="77777777" w:rsidR="008B3FB9" w:rsidRPr="00B916EC" w:rsidRDefault="008B3F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57DE6A" w14:textId="222C6CCF" w:rsidR="008B3FB9" w:rsidRDefault="008B3F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FC80C4" w14:textId="48886FEC" w:rsidR="008B3FB9" w:rsidRDefault="008B3FB9" w:rsidP="00BC0321">
            <w:pPr>
              <w:pStyle w:val="TAL"/>
              <w:rPr>
                <w:sz w:val="16"/>
                <w:szCs w:val="16"/>
              </w:rPr>
            </w:pPr>
            <w:r>
              <w:rPr>
                <w:sz w:val="16"/>
                <w:szCs w:val="16"/>
              </w:rPr>
              <w:t>0343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E4CD7F" w14:textId="696394D7" w:rsidR="008B3FB9" w:rsidRDefault="008B3FB9"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AC695D" w14:textId="77777777" w:rsidR="008B3FB9" w:rsidRDefault="008B3F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52E1A9" w14:textId="110E3F03" w:rsidR="008B3FB9" w:rsidRPr="005D126D" w:rsidRDefault="008B3FB9" w:rsidP="00BC0321">
            <w:pPr>
              <w:spacing w:after="0"/>
              <w:rPr>
                <w:rFonts w:ascii="Arial" w:hAnsi="Arial"/>
                <w:sz w:val="16"/>
              </w:rPr>
            </w:pPr>
            <w:r w:rsidRPr="008B3FB9">
              <w:rPr>
                <w:rFonts w:ascii="Arial" w:hAnsi="Arial"/>
                <w:sz w:val="16"/>
              </w:rPr>
              <w:t>CR on inter-cell mTRP when SSBs of additional PCI overlap with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7F82C" w14:textId="77777777" w:rsidR="008B3FB9" w:rsidRDefault="008B3FB9" w:rsidP="00BC0321">
            <w:pPr>
              <w:pStyle w:val="TAL"/>
              <w:rPr>
                <w:sz w:val="16"/>
                <w:szCs w:val="16"/>
                <w:lang w:eastAsia="zh-CN"/>
              </w:rPr>
            </w:pPr>
            <w:r>
              <w:rPr>
                <w:sz w:val="16"/>
                <w:szCs w:val="16"/>
                <w:lang w:eastAsia="zh-CN"/>
              </w:rPr>
              <w:t>17.3.0</w:t>
            </w:r>
          </w:p>
        </w:tc>
      </w:tr>
      <w:tr w:rsidR="00F31BB9" w:rsidRPr="00B916EC" w14:paraId="70D0F9C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8F625ED"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19FBAC"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D8B1A6"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42809" w14:textId="1F29596A" w:rsidR="00F31BB9" w:rsidRDefault="00F31BB9" w:rsidP="00BC0321">
            <w:pPr>
              <w:pStyle w:val="TAL"/>
              <w:rPr>
                <w:sz w:val="16"/>
                <w:szCs w:val="16"/>
              </w:rPr>
            </w:pPr>
            <w:r>
              <w:rPr>
                <w:sz w:val="16"/>
                <w:szCs w:val="16"/>
              </w:rPr>
              <w:t>0344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20CF7D" w14:textId="236A01F2"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C4CFBE"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628411" w14:textId="4E8FD1CE" w:rsidR="00F31BB9" w:rsidRPr="005D126D" w:rsidRDefault="00F31BB9" w:rsidP="00BC0321">
            <w:pPr>
              <w:spacing w:after="0"/>
              <w:rPr>
                <w:rFonts w:ascii="Arial" w:hAnsi="Arial"/>
                <w:sz w:val="16"/>
              </w:rPr>
            </w:pPr>
            <w:r w:rsidRPr="00F31BB9">
              <w:rPr>
                <w:rFonts w:ascii="Arial" w:hAnsi="Arial"/>
                <w:sz w:val="16"/>
              </w:rPr>
              <w:t>CR on default PUSCH power control parameters for mTRP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14410" w14:textId="77777777" w:rsidR="00F31BB9" w:rsidRDefault="00F31BB9" w:rsidP="00BC0321">
            <w:pPr>
              <w:pStyle w:val="TAL"/>
              <w:rPr>
                <w:sz w:val="16"/>
                <w:szCs w:val="16"/>
                <w:lang w:eastAsia="zh-CN"/>
              </w:rPr>
            </w:pPr>
            <w:r>
              <w:rPr>
                <w:sz w:val="16"/>
                <w:szCs w:val="16"/>
                <w:lang w:eastAsia="zh-CN"/>
              </w:rPr>
              <w:t>17.3.0</w:t>
            </w:r>
          </w:p>
        </w:tc>
      </w:tr>
      <w:tr w:rsidR="00F31BB9" w:rsidRPr="00B916EC" w14:paraId="2C33290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BF1CBE7"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286524"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6BCD23F"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DA8F42" w14:textId="14EFE55F" w:rsidR="00F31BB9" w:rsidRDefault="00F31BB9" w:rsidP="00BC0321">
            <w:pPr>
              <w:pStyle w:val="TAL"/>
              <w:rPr>
                <w:sz w:val="16"/>
                <w:szCs w:val="16"/>
              </w:rPr>
            </w:pPr>
            <w:r>
              <w:rPr>
                <w:sz w:val="16"/>
                <w:szCs w:val="16"/>
              </w:rPr>
              <w:t>0345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69EAE" w14:textId="77777777"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272E5"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2E946F" w14:textId="3A3D1961" w:rsidR="00F31BB9" w:rsidRPr="005D126D" w:rsidRDefault="00F31BB9" w:rsidP="00BC0321">
            <w:pPr>
              <w:spacing w:after="0"/>
              <w:rPr>
                <w:rFonts w:ascii="Arial" w:hAnsi="Arial"/>
                <w:sz w:val="16"/>
              </w:rPr>
            </w:pPr>
            <w:r w:rsidRPr="00F31BB9">
              <w:rPr>
                <w:rFonts w:ascii="Arial" w:hAnsi="Arial"/>
                <w:sz w:val="16"/>
              </w:rPr>
              <w:t>CR for power control of mTRP PUSCH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1269D" w14:textId="77777777" w:rsidR="00F31BB9" w:rsidRDefault="00F31BB9" w:rsidP="00BC0321">
            <w:pPr>
              <w:pStyle w:val="TAL"/>
              <w:rPr>
                <w:sz w:val="16"/>
                <w:szCs w:val="16"/>
                <w:lang w:eastAsia="zh-CN"/>
              </w:rPr>
            </w:pPr>
            <w:r>
              <w:rPr>
                <w:sz w:val="16"/>
                <w:szCs w:val="16"/>
                <w:lang w:eastAsia="zh-CN"/>
              </w:rPr>
              <w:t>17.3.0</w:t>
            </w:r>
          </w:p>
        </w:tc>
      </w:tr>
      <w:tr w:rsidR="004A535A" w:rsidRPr="00B916EC" w14:paraId="3830350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6484FD3"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2B3BC0"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A01662" w14:textId="72540CE4"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77B14" w14:textId="189B8276" w:rsidR="004A535A" w:rsidRDefault="004A535A" w:rsidP="00BC0321">
            <w:pPr>
              <w:pStyle w:val="TAL"/>
              <w:rPr>
                <w:sz w:val="16"/>
                <w:szCs w:val="16"/>
              </w:rPr>
            </w:pPr>
            <w:r>
              <w:rPr>
                <w:sz w:val="16"/>
                <w:szCs w:val="16"/>
              </w:rPr>
              <w:t>0346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898110"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2911A3"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96775A" w14:textId="6319C957" w:rsidR="004A535A" w:rsidRPr="005D126D" w:rsidRDefault="004A535A" w:rsidP="00BC0321">
            <w:pPr>
              <w:spacing w:after="0"/>
              <w:rPr>
                <w:rFonts w:ascii="Arial" w:hAnsi="Arial"/>
                <w:sz w:val="16"/>
              </w:rPr>
            </w:pPr>
            <w:r w:rsidRPr="004A535A">
              <w:rPr>
                <w:rFonts w:ascii="Arial" w:hAnsi="Arial"/>
                <w:sz w:val="16"/>
              </w:rPr>
              <w:t>Corrections on PDCCH monitoring enhancement for 52-71GHz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6D8911" w14:textId="77777777" w:rsidR="004A535A" w:rsidRDefault="004A535A" w:rsidP="00BC0321">
            <w:pPr>
              <w:pStyle w:val="TAL"/>
              <w:rPr>
                <w:sz w:val="16"/>
                <w:szCs w:val="16"/>
                <w:lang w:eastAsia="zh-CN"/>
              </w:rPr>
            </w:pPr>
            <w:r>
              <w:rPr>
                <w:sz w:val="16"/>
                <w:szCs w:val="16"/>
                <w:lang w:eastAsia="zh-CN"/>
              </w:rPr>
              <w:t>17.3.0</w:t>
            </w:r>
          </w:p>
        </w:tc>
      </w:tr>
      <w:tr w:rsidR="004A535A" w:rsidRPr="00B916EC" w14:paraId="37B060E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737124"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C87C06"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AB517" w14:textId="1A003220" w:rsidR="004A535A" w:rsidRDefault="004A535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121510" w14:textId="6AB265AC" w:rsidR="004A535A" w:rsidRDefault="004A535A" w:rsidP="00BC0321">
            <w:pPr>
              <w:pStyle w:val="TAL"/>
              <w:rPr>
                <w:sz w:val="16"/>
                <w:szCs w:val="16"/>
              </w:rPr>
            </w:pPr>
            <w:r>
              <w:rPr>
                <w:sz w:val="16"/>
                <w:szCs w:val="16"/>
              </w:rPr>
              <w:t>0347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EDB42"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EE41A8"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972DE" w14:textId="34ED8CBF" w:rsidR="004A535A" w:rsidRPr="005D126D" w:rsidRDefault="004A535A" w:rsidP="00BC0321">
            <w:pPr>
              <w:spacing w:after="0"/>
              <w:rPr>
                <w:rFonts w:ascii="Arial" w:hAnsi="Arial"/>
                <w:sz w:val="16"/>
              </w:rPr>
            </w:pPr>
            <w:r w:rsidRPr="004A535A">
              <w:rPr>
                <w:rFonts w:ascii="Arial" w:hAnsi="Arial"/>
                <w:sz w:val="16"/>
              </w:rPr>
              <w:t>Correction for HARQ-ACK codebook generation for PUCCH cell switching and UL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988844" w14:textId="77777777" w:rsidR="004A535A" w:rsidRDefault="004A535A" w:rsidP="00BC0321">
            <w:pPr>
              <w:pStyle w:val="TAL"/>
              <w:rPr>
                <w:sz w:val="16"/>
                <w:szCs w:val="16"/>
                <w:lang w:eastAsia="zh-CN"/>
              </w:rPr>
            </w:pPr>
            <w:r>
              <w:rPr>
                <w:sz w:val="16"/>
                <w:szCs w:val="16"/>
                <w:lang w:eastAsia="zh-CN"/>
              </w:rPr>
              <w:t>17.3.0</w:t>
            </w:r>
          </w:p>
        </w:tc>
      </w:tr>
      <w:tr w:rsidR="004A535A" w:rsidRPr="00B916EC" w14:paraId="7EC732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BA205"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535A54"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BD316B" w14:textId="22C73021"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1D94BC" w14:textId="08B47FF0" w:rsidR="004A535A" w:rsidRDefault="004A535A" w:rsidP="00BC0321">
            <w:pPr>
              <w:pStyle w:val="TAL"/>
              <w:rPr>
                <w:sz w:val="16"/>
                <w:szCs w:val="16"/>
              </w:rPr>
            </w:pPr>
            <w:r>
              <w:rPr>
                <w:sz w:val="16"/>
                <w:szCs w:val="16"/>
              </w:rPr>
              <w:t>0348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FD958"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A1F822"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B91128" w14:textId="01A7DB55" w:rsidR="004A535A" w:rsidRPr="005D126D" w:rsidRDefault="004A535A" w:rsidP="00BC0321">
            <w:pPr>
              <w:spacing w:after="0"/>
              <w:rPr>
                <w:rFonts w:ascii="Arial" w:hAnsi="Arial"/>
                <w:sz w:val="16"/>
              </w:rPr>
            </w:pPr>
            <w:r w:rsidRPr="004A535A">
              <w:rPr>
                <w:rFonts w:ascii="Arial" w:hAnsi="Arial"/>
                <w:sz w:val="16"/>
              </w:rPr>
              <w:t>Correction on a reference SCS configuration for co-DurationList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D41F72" w14:textId="77777777" w:rsidR="004A535A" w:rsidRDefault="004A535A" w:rsidP="00BC0321">
            <w:pPr>
              <w:pStyle w:val="TAL"/>
              <w:rPr>
                <w:sz w:val="16"/>
                <w:szCs w:val="16"/>
                <w:lang w:eastAsia="zh-CN"/>
              </w:rPr>
            </w:pPr>
            <w:r>
              <w:rPr>
                <w:sz w:val="16"/>
                <w:szCs w:val="16"/>
                <w:lang w:eastAsia="zh-CN"/>
              </w:rPr>
              <w:t>17.3.0</w:t>
            </w:r>
          </w:p>
        </w:tc>
      </w:tr>
      <w:tr w:rsidR="00261C5A" w:rsidRPr="00B916EC" w14:paraId="3F5F316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550D7D" w14:textId="77777777" w:rsidR="00261C5A" w:rsidRPr="00B916EC" w:rsidRDefault="00261C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F35D3D" w14:textId="77777777" w:rsidR="00261C5A" w:rsidRPr="00B916EC" w:rsidRDefault="00261C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4CA521" w14:textId="77777777" w:rsidR="00261C5A" w:rsidRDefault="00261C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7D721" w14:textId="397787EF" w:rsidR="00261C5A" w:rsidRDefault="00261C5A" w:rsidP="00BC0321">
            <w:pPr>
              <w:pStyle w:val="TAL"/>
              <w:rPr>
                <w:sz w:val="16"/>
                <w:szCs w:val="16"/>
              </w:rPr>
            </w:pPr>
            <w:r>
              <w:rPr>
                <w:sz w:val="16"/>
                <w:szCs w:val="16"/>
              </w:rPr>
              <w:t>0349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B4D54C" w14:textId="77777777" w:rsidR="00261C5A" w:rsidRDefault="00261C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6782F3" w14:textId="77777777" w:rsidR="00261C5A" w:rsidRDefault="00261C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1782E9" w14:textId="2963DE42" w:rsidR="00261C5A" w:rsidRPr="005D126D" w:rsidRDefault="00261C5A" w:rsidP="00BC0321">
            <w:pPr>
              <w:spacing w:after="0"/>
              <w:rPr>
                <w:rFonts w:ascii="Arial" w:hAnsi="Arial"/>
                <w:sz w:val="16"/>
              </w:rPr>
            </w:pPr>
            <w:r w:rsidRPr="00261C5A">
              <w:rPr>
                <w:rFonts w:ascii="Arial" w:hAnsi="Arial"/>
                <w:sz w:val="16"/>
              </w:rPr>
              <w:t>Correction on Type-2 HARQ CB generation when both of spatial bundling and time bundling are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060E4B" w14:textId="77777777" w:rsidR="00261C5A" w:rsidRDefault="00261C5A" w:rsidP="00BC0321">
            <w:pPr>
              <w:pStyle w:val="TAL"/>
              <w:rPr>
                <w:sz w:val="16"/>
                <w:szCs w:val="16"/>
                <w:lang w:eastAsia="zh-CN"/>
              </w:rPr>
            </w:pPr>
            <w:r>
              <w:rPr>
                <w:sz w:val="16"/>
                <w:szCs w:val="16"/>
                <w:lang w:eastAsia="zh-CN"/>
              </w:rPr>
              <w:t>17.3.0</w:t>
            </w:r>
          </w:p>
        </w:tc>
      </w:tr>
      <w:tr w:rsidR="004F456D" w:rsidRPr="00B916EC" w14:paraId="1CFFAEB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132C8" w14:textId="77777777" w:rsidR="004F456D" w:rsidRPr="00B916EC" w:rsidRDefault="004F45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76239B" w14:textId="77777777" w:rsidR="004F456D" w:rsidRPr="00B916EC" w:rsidRDefault="004F45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0E24D" w14:textId="77777777" w:rsidR="004F456D" w:rsidRDefault="004F456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367A83" w14:textId="6D054903" w:rsidR="004F456D" w:rsidRDefault="004F456D" w:rsidP="00BC0321">
            <w:pPr>
              <w:pStyle w:val="TAL"/>
              <w:rPr>
                <w:sz w:val="16"/>
                <w:szCs w:val="16"/>
              </w:rPr>
            </w:pPr>
            <w:r>
              <w:rPr>
                <w:sz w:val="16"/>
                <w:szCs w:val="16"/>
              </w:rPr>
              <w:t>0350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06EBED" w14:textId="77777777" w:rsidR="004F456D" w:rsidRDefault="004F45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95B1FF" w14:textId="77777777" w:rsidR="004F456D" w:rsidRDefault="004F45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A67BE" w14:textId="3DD4054B" w:rsidR="004F456D" w:rsidRPr="005D126D" w:rsidRDefault="004F456D" w:rsidP="00BC0321">
            <w:pPr>
              <w:spacing w:after="0"/>
              <w:rPr>
                <w:rFonts w:ascii="Arial" w:hAnsi="Arial"/>
                <w:sz w:val="16"/>
              </w:rPr>
            </w:pPr>
            <w:r w:rsidRPr="004F456D">
              <w:rPr>
                <w:rFonts w:ascii="Arial" w:hAnsi="Arial"/>
                <w:sz w:val="16"/>
              </w:rPr>
              <w:t>Correction on Type-2 HARQ CB generation when time bundling is configured but spatial bundling is not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AB147" w14:textId="77777777" w:rsidR="004F456D" w:rsidRDefault="004F456D" w:rsidP="00BC0321">
            <w:pPr>
              <w:pStyle w:val="TAL"/>
              <w:rPr>
                <w:sz w:val="16"/>
                <w:szCs w:val="16"/>
                <w:lang w:eastAsia="zh-CN"/>
              </w:rPr>
            </w:pPr>
            <w:r>
              <w:rPr>
                <w:sz w:val="16"/>
                <w:szCs w:val="16"/>
                <w:lang w:eastAsia="zh-CN"/>
              </w:rPr>
              <w:t>17.3.0</w:t>
            </w:r>
          </w:p>
        </w:tc>
      </w:tr>
      <w:tr w:rsidR="003510BA" w:rsidRPr="00B916EC" w14:paraId="76BF5BF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0386ED"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5C3141"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DA4788" w14:textId="626B02AD" w:rsidR="003510BA" w:rsidRDefault="003510BA" w:rsidP="00BC0321">
            <w:pPr>
              <w:pStyle w:val="TAL"/>
              <w:rPr>
                <w:sz w:val="16"/>
                <w:szCs w:val="16"/>
                <w:lang w:eastAsia="zh-CN"/>
              </w:rPr>
            </w:pPr>
            <w:r>
              <w:rPr>
                <w:sz w:val="16"/>
                <w:szCs w:val="16"/>
                <w:lang w:eastAsia="zh-CN"/>
              </w:rPr>
              <w:t>RP-222421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F6F9BB" w14:textId="6B5418F9" w:rsidR="003510BA" w:rsidRDefault="003510BA" w:rsidP="00BC0321">
            <w:pPr>
              <w:pStyle w:val="TAL"/>
              <w:rPr>
                <w:sz w:val="16"/>
                <w:szCs w:val="16"/>
              </w:rPr>
            </w:pPr>
            <w:r>
              <w:rPr>
                <w:sz w:val="16"/>
                <w:szCs w:val="16"/>
              </w:rPr>
              <w:t>0352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D76629"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76E399" w14:textId="0CCD2DDA" w:rsidR="003510BA" w:rsidRDefault="003510BA"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0640F8" w14:textId="5A2A700E" w:rsidR="003510BA" w:rsidRPr="005D126D" w:rsidRDefault="003510BA" w:rsidP="00BC0321">
            <w:pPr>
              <w:spacing w:after="0"/>
              <w:rPr>
                <w:rFonts w:ascii="Arial" w:hAnsi="Arial"/>
                <w:sz w:val="16"/>
              </w:rPr>
            </w:pPr>
            <w:r w:rsidRPr="003510BA">
              <w:rPr>
                <w:rFonts w:ascii="Arial" w:hAnsi="Arial"/>
                <w:sz w:val="16"/>
              </w:rPr>
              <w:t>CR on Rel-16 Type-1 HARQ-ACK codebook in PUCCH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F74283" w14:textId="77777777" w:rsidR="003510BA" w:rsidRDefault="003510BA" w:rsidP="00BC0321">
            <w:pPr>
              <w:pStyle w:val="TAL"/>
              <w:rPr>
                <w:sz w:val="16"/>
                <w:szCs w:val="16"/>
                <w:lang w:eastAsia="zh-CN"/>
              </w:rPr>
            </w:pPr>
            <w:r>
              <w:rPr>
                <w:sz w:val="16"/>
                <w:szCs w:val="16"/>
                <w:lang w:eastAsia="zh-CN"/>
              </w:rPr>
              <w:t>17.3.0</w:t>
            </w:r>
          </w:p>
        </w:tc>
      </w:tr>
      <w:tr w:rsidR="003510BA" w:rsidRPr="00B916EC" w14:paraId="35AC321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FB590A"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93CA44"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C399CD" w14:textId="6C0020AA" w:rsidR="003510BA" w:rsidRDefault="003510BA"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F01422" w14:textId="067A4C15" w:rsidR="003510BA" w:rsidRDefault="003510BA" w:rsidP="00BC0321">
            <w:pPr>
              <w:pStyle w:val="TAL"/>
              <w:rPr>
                <w:sz w:val="16"/>
                <w:szCs w:val="16"/>
              </w:rPr>
            </w:pPr>
            <w:r>
              <w:rPr>
                <w:sz w:val="16"/>
                <w:szCs w:val="16"/>
              </w:rPr>
              <w:t>0354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411AD8"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F96AC" w14:textId="3105A433"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344C40" w14:textId="0C3EAE0E" w:rsidR="003510BA" w:rsidRPr="005D126D" w:rsidRDefault="003510BA" w:rsidP="00BC0321">
            <w:pPr>
              <w:spacing w:after="0"/>
              <w:rPr>
                <w:rFonts w:ascii="Arial" w:hAnsi="Arial"/>
                <w:sz w:val="16"/>
              </w:rPr>
            </w:pPr>
            <w:r w:rsidRPr="003510BA">
              <w:rPr>
                <w:rFonts w:ascii="Arial" w:hAnsi="Arial"/>
                <w:sz w:val="16"/>
              </w:rPr>
              <w:t>Correction of CSI assumptions over multiplexing NCJT CSI reports in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5E388D" w14:textId="77777777" w:rsidR="003510BA" w:rsidRDefault="003510BA" w:rsidP="00BC0321">
            <w:pPr>
              <w:pStyle w:val="TAL"/>
              <w:rPr>
                <w:sz w:val="16"/>
                <w:szCs w:val="16"/>
                <w:lang w:eastAsia="zh-CN"/>
              </w:rPr>
            </w:pPr>
            <w:r>
              <w:rPr>
                <w:sz w:val="16"/>
                <w:szCs w:val="16"/>
                <w:lang w:eastAsia="zh-CN"/>
              </w:rPr>
              <w:t>17.3.0</w:t>
            </w:r>
          </w:p>
        </w:tc>
      </w:tr>
      <w:tr w:rsidR="003510BA" w:rsidRPr="00B916EC" w14:paraId="68463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8E76840"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971F2A"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9365C6" w14:textId="45BA82D1" w:rsidR="003510BA" w:rsidRDefault="003510B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43CC3" w14:textId="786AB567" w:rsidR="003510BA" w:rsidRDefault="003510BA" w:rsidP="00BC0321">
            <w:pPr>
              <w:pStyle w:val="TAL"/>
              <w:rPr>
                <w:sz w:val="16"/>
                <w:szCs w:val="16"/>
              </w:rPr>
            </w:pPr>
            <w:r>
              <w:rPr>
                <w:sz w:val="16"/>
                <w:szCs w:val="16"/>
              </w:rPr>
              <w:t>0355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8BEAE5"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BF15CE" w14:textId="77777777"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B445AB" w14:textId="1CA59312" w:rsidR="003510BA" w:rsidRPr="005D126D" w:rsidRDefault="003510BA" w:rsidP="00BC0321">
            <w:pPr>
              <w:spacing w:after="0"/>
              <w:rPr>
                <w:rFonts w:ascii="Arial" w:hAnsi="Arial"/>
                <w:sz w:val="16"/>
              </w:rPr>
            </w:pPr>
            <w:r w:rsidRPr="003510BA">
              <w:rPr>
                <w:rFonts w:ascii="Arial" w:hAnsi="Arial"/>
                <w:sz w:val="16"/>
              </w:rPr>
              <w:t>CR on HP DG PUSCH and LP CG PUSCH collision resolution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E1960E" w14:textId="77777777" w:rsidR="003510BA" w:rsidRDefault="003510BA" w:rsidP="00BC0321">
            <w:pPr>
              <w:pStyle w:val="TAL"/>
              <w:rPr>
                <w:sz w:val="16"/>
                <w:szCs w:val="16"/>
                <w:lang w:eastAsia="zh-CN"/>
              </w:rPr>
            </w:pPr>
            <w:r>
              <w:rPr>
                <w:sz w:val="16"/>
                <w:szCs w:val="16"/>
                <w:lang w:eastAsia="zh-CN"/>
              </w:rPr>
              <w:t>17.3.0</w:t>
            </w:r>
          </w:p>
        </w:tc>
      </w:tr>
      <w:tr w:rsidR="007E5D7D" w:rsidRPr="00B916EC" w14:paraId="4B502BC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23D5080"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4627C6"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70B8A3" w14:textId="4C855EEB" w:rsidR="007E5D7D" w:rsidRDefault="007E5D7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6819A9" w14:textId="148A0C98" w:rsidR="007E5D7D" w:rsidRDefault="007E5D7D" w:rsidP="00BC0321">
            <w:pPr>
              <w:pStyle w:val="TAL"/>
              <w:rPr>
                <w:sz w:val="16"/>
                <w:szCs w:val="16"/>
              </w:rPr>
            </w:pPr>
            <w:r>
              <w:rPr>
                <w:sz w:val="16"/>
                <w:szCs w:val="16"/>
              </w:rPr>
              <w:t>0357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AD3711"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267CBD" w14:textId="0A45EDC6" w:rsidR="007E5D7D" w:rsidRDefault="007E5D7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8C3845" w14:textId="6DCA8EA4" w:rsidR="007E5D7D" w:rsidRPr="005D126D" w:rsidRDefault="007E5D7D" w:rsidP="00BC0321">
            <w:pPr>
              <w:spacing w:after="0"/>
              <w:rPr>
                <w:rFonts w:ascii="Arial" w:hAnsi="Arial"/>
                <w:sz w:val="16"/>
              </w:rPr>
            </w:pPr>
            <w:r w:rsidRPr="007E5D7D">
              <w:rPr>
                <w:rFonts w:ascii="Arial" w:hAnsi="Arial"/>
                <w:sz w:val="16"/>
              </w:rPr>
              <w:t>Correction for Intra-UE multiplexing/prioritization of the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57B890" w14:textId="77777777" w:rsidR="007E5D7D" w:rsidRDefault="007E5D7D" w:rsidP="00BC0321">
            <w:pPr>
              <w:pStyle w:val="TAL"/>
              <w:rPr>
                <w:sz w:val="16"/>
                <w:szCs w:val="16"/>
                <w:lang w:eastAsia="zh-CN"/>
              </w:rPr>
            </w:pPr>
            <w:r>
              <w:rPr>
                <w:sz w:val="16"/>
                <w:szCs w:val="16"/>
                <w:lang w:eastAsia="zh-CN"/>
              </w:rPr>
              <w:t>17.3.0</w:t>
            </w:r>
          </w:p>
        </w:tc>
      </w:tr>
      <w:tr w:rsidR="007E5D7D" w:rsidRPr="00B916EC" w14:paraId="56BE06F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2D94B7"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AF2EE3"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A67E6D" w14:textId="5DC58FAA" w:rsidR="007E5D7D" w:rsidRDefault="007E5D7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CEBC5" w14:textId="0B8D8F26" w:rsidR="007E5D7D" w:rsidRDefault="007E5D7D" w:rsidP="00BC0321">
            <w:pPr>
              <w:pStyle w:val="TAL"/>
              <w:rPr>
                <w:sz w:val="16"/>
                <w:szCs w:val="16"/>
              </w:rPr>
            </w:pPr>
            <w:r>
              <w:rPr>
                <w:sz w:val="16"/>
                <w:szCs w:val="16"/>
              </w:rPr>
              <w:t>0358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FDCC0B"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8995FE" w14:textId="030E18F6" w:rsidR="007E5D7D" w:rsidRDefault="007E5D7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BFC81" w14:textId="09DDE9EA" w:rsidR="007E5D7D" w:rsidRPr="005D126D" w:rsidRDefault="007E5D7D" w:rsidP="00BC0321">
            <w:pPr>
              <w:spacing w:after="0"/>
              <w:rPr>
                <w:rFonts w:ascii="Arial" w:hAnsi="Arial"/>
                <w:sz w:val="16"/>
              </w:rPr>
            </w:pPr>
            <w:r w:rsidRPr="007E5D7D">
              <w:rPr>
                <w:rFonts w:ascii="Arial" w:hAnsi="Arial"/>
                <w:sz w:val="16"/>
              </w:rPr>
              <w:t>Corrections of random-access based small data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22A26E" w14:textId="77777777" w:rsidR="007E5D7D" w:rsidRDefault="007E5D7D" w:rsidP="00BC0321">
            <w:pPr>
              <w:pStyle w:val="TAL"/>
              <w:rPr>
                <w:sz w:val="16"/>
                <w:szCs w:val="16"/>
                <w:lang w:eastAsia="zh-CN"/>
              </w:rPr>
            </w:pPr>
            <w:r>
              <w:rPr>
                <w:sz w:val="16"/>
                <w:szCs w:val="16"/>
                <w:lang w:eastAsia="zh-CN"/>
              </w:rPr>
              <w:t>17.3.0</w:t>
            </w:r>
          </w:p>
        </w:tc>
      </w:tr>
      <w:tr w:rsidR="00DC6E29" w:rsidRPr="00B916EC" w14:paraId="354F6B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9FE5099"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66D4A6"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F8C0B1" w14:textId="452C4663" w:rsidR="00DC6E29" w:rsidRDefault="00DC6E29"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51EB8" w14:textId="028262BF" w:rsidR="00DC6E29" w:rsidRDefault="00DC6E29" w:rsidP="00BC0321">
            <w:pPr>
              <w:pStyle w:val="TAL"/>
              <w:rPr>
                <w:sz w:val="16"/>
                <w:szCs w:val="16"/>
              </w:rPr>
            </w:pPr>
            <w:r>
              <w:rPr>
                <w:sz w:val="16"/>
                <w:szCs w:val="16"/>
              </w:rPr>
              <w:t>0359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783936"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F378138"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650874" w14:textId="77CF568F" w:rsidR="00DC6E29" w:rsidRPr="005D126D" w:rsidRDefault="00DC6E29" w:rsidP="00BC0321">
            <w:pPr>
              <w:spacing w:after="0"/>
              <w:rPr>
                <w:rFonts w:ascii="Arial" w:hAnsi="Arial"/>
                <w:sz w:val="16"/>
              </w:rPr>
            </w:pPr>
            <w:r w:rsidRPr="00DC6E29">
              <w:rPr>
                <w:rFonts w:ascii="Arial" w:hAnsi="Arial"/>
                <w:sz w:val="16"/>
              </w:rPr>
              <w:t>Correction on CD-SSB frequency indication using NCD-SSB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21794" w14:textId="77777777" w:rsidR="00DC6E29" w:rsidRDefault="00DC6E29" w:rsidP="00BC0321">
            <w:pPr>
              <w:pStyle w:val="TAL"/>
              <w:rPr>
                <w:sz w:val="16"/>
                <w:szCs w:val="16"/>
                <w:lang w:eastAsia="zh-CN"/>
              </w:rPr>
            </w:pPr>
            <w:r>
              <w:rPr>
                <w:sz w:val="16"/>
                <w:szCs w:val="16"/>
                <w:lang w:eastAsia="zh-CN"/>
              </w:rPr>
              <w:t>17.3.0</w:t>
            </w:r>
          </w:p>
        </w:tc>
      </w:tr>
      <w:tr w:rsidR="00DC6E29" w:rsidRPr="00B916EC" w14:paraId="22EBCEE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D06757"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9320D"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A1CE1A" w14:textId="7D5F2FD0" w:rsidR="00DC6E29" w:rsidRDefault="00DC6E29" w:rsidP="00BC0321">
            <w:pPr>
              <w:pStyle w:val="TAL"/>
              <w:rPr>
                <w:sz w:val="16"/>
                <w:szCs w:val="16"/>
                <w:lang w:eastAsia="zh-CN"/>
              </w:rPr>
            </w:pPr>
            <w:r>
              <w:rPr>
                <w:sz w:val="16"/>
                <w:szCs w:val="16"/>
                <w:lang w:eastAsia="zh-CN"/>
              </w:rPr>
              <w:t>RP-222405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6C89D3" w14:textId="6B0C6410" w:rsidR="00DC6E29" w:rsidRDefault="00DC6E29" w:rsidP="00BC0321">
            <w:pPr>
              <w:pStyle w:val="TAL"/>
              <w:rPr>
                <w:sz w:val="16"/>
                <w:szCs w:val="16"/>
              </w:rPr>
            </w:pPr>
            <w:r>
              <w:rPr>
                <w:sz w:val="16"/>
                <w:szCs w:val="16"/>
              </w:rPr>
              <w:t>0360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F02DFB"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0D737"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ED3B70" w14:textId="6C99C0F7" w:rsidR="00DC6E29" w:rsidRPr="005D126D" w:rsidRDefault="00DC6E29" w:rsidP="00BC0321">
            <w:pPr>
              <w:spacing w:after="0"/>
              <w:rPr>
                <w:rFonts w:ascii="Arial" w:hAnsi="Arial"/>
                <w:sz w:val="16"/>
              </w:rPr>
            </w:pPr>
            <w:r w:rsidRPr="00DC6E29">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E053D" w14:textId="77777777" w:rsidR="00DC6E29" w:rsidRDefault="00DC6E29" w:rsidP="00BC0321">
            <w:pPr>
              <w:pStyle w:val="TAL"/>
              <w:rPr>
                <w:sz w:val="16"/>
                <w:szCs w:val="16"/>
                <w:lang w:eastAsia="zh-CN"/>
              </w:rPr>
            </w:pPr>
            <w:r>
              <w:rPr>
                <w:sz w:val="16"/>
                <w:szCs w:val="16"/>
                <w:lang w:eastAsia="zh-CN"/>
              </w:rPr>
              <w:t>17.3.0</w:t>
            </w:r>
          </w:p>
        </w:tc>
      </w:tr>
      <w:tr w:rsidR="00335C5D" w:rsidRPr="00B916EC" w14:paraId="071D1A1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EAFC6CA" w14:textId="77777777" w:rsidR="00335C5D" w:rsidRPr="00B916EC" w:rsidRDefault="00335C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69F5D9" w14:textId="77777777" w:rsidR="00335C5D" w:rsidRPr="00B916EC" w:rsidRDefault="00335C5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093DBA" w14:textId="2C4B92D9" w:rsidR="00335C5D" w:rsidRDefault="00335C5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1F5BD" w14:textId="355FE14C" w:rsidR="00335C5D" w:rsidRDefault="00335C5D" w:rsidP="00BC0321">
            <w:pPr>
              <w:pStyle w:val="TAL"/>
              <w:rPr>
                <w:sz w:val="16"/>
                <w:szCs w:val="16"/>
              </w:rPr>
            </w:pPr>
            <w:r>
              <w:rPr>
                <w:sz w:val="16"/>
                <w:szCs w:val="16"/>
              </w:rPr>
              <w:t>0362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8D4673" w14:textId="77777777" w:rsidR="00335C5D" w:rsidRDefault="00335C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D48E1C" w14:textId="319C02FC" w:rsidR="00335C5D" w:rsidRDefault="00335C5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C83F7" w14:textId="7949A60C" w:rsidR="00335C5D" w:rsidRPr="005D126D" w:rsidRDefault="00335C5D" w:rsidP="00BC0321">
            <w:pPr>
              <w:spacing w:after="0"/>
              <w:rPr>
                <w:rFonts w:ascii="Arial" w:hAnsi="Arial"/>
                <w:sz w:val="16"/>
              </w:rPr>
            </w:pPr>
            <w:r w:rsidRPr="00335C5D">
              <w:rPr>
                <w:rFonts w:ascii="Arial" w:hAnsi="Arial"/>
                <w:sz w:val="16"/>
              </w:rPr>
              <w:t>Corrections on presence of redundancy version field and HARQ process number field of DCI formats 0_2/1_2 for validation of activation and release DCI format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F729E" w14:textId="77777777" w:rsidR="00335C5D" w:rsidRDefault="00335C5D" w:rsidP="00BC0321">
            <w:pPr>
              <w:pStyle w:val="TAL"/>
              <w:rPr>
                <w:sz w:val="16"/>
                <w:szCs w:val="16"/>
                <w:lang w:eastAsia="zh-CN"/>
              </w:rPr>
            </w:pPr>
            <w:r>
              <w:rPr>
                <w:sz w:val="16"/>
                <w:szCs w:val="16"/>
                <w:lang w:eastAsia="zh-CN"/>
              </w:rPr>
              <w:t>17.3.0</w:t>
            </w:r>
          </w:p>
        </w:tc>
      </w:tr>
      <w:tr w:rsidR="00D4651E" w:rsidRPr="00B916EC" w14:paraId="6712A1F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855907" w14:textId="77777777" w:rsidR="00D4651E" w:rsidRPr="00B916EC" w:rsidRDefault="00D4651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DB51B02" w14:textId="77777777" w:rsidR="00D4651E" w:rsidRPr="00B916EC" w:rsidRDefault="00D4651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A2825" w14:textId="6C82AD8B" w:rsidR="00D4651E" w:rsidRDefault="00D4651E" w:rsidP="00BC0321">
            <w:pPr>
              <w:pStyle w:val="TAL"/>
              <w:rPr>
                <w:sz w:val="16"/>
                <w:szCs w:val="16"/>
                <w:lang w:eastAsia="zh-CN"/>
              </w:rPr>
            </w:pPr>
            <w:r>
              <w:rPr>
                <w:sz w:val="16"/>
                <w:szCs w:val="16"/>
                <w:lang w:eastAsia="zh-CN"/>
              </w:rPr>
              <w:t>RP-222417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42D633" w14:textId="59D28AC2" w:rsidR="00D4651E" w:rsidRDefault="00D4651E" w:rsidP="00BC0321">
            <w:pPr>
              <w:pStyle w:val="TAL"/>
              <w:rPr>
                <w:sz w:val="16"/>
                <w:szCs w:val="16"/>
              </w:rPr>
            </w:pPr>
            <w:r>
              <w:rPr>
                <w:sz w:val="16"/>
                <w:szCs w:val="16"/>
              </w:rPr>
              <w:t>0364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205CA9" w14:textId="77777777" w:rsidR="00D4651E" w:rsidRDefault="00D4651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F9C3C" w14:textId="77777777" w:rsidR="00D4651E" w:rsidRDefault="00D4651E"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695F4B" w14:textId="75B16D69" w:rsidR="00D4651E" w:rsidRPr="005D126D" w:rsidRDefault="00D4651E" w:rsidP="00BC0321">
            <w:pPr>
              <w:spacing w:after="0"/>
              <w:rPr>
                <w:rFonts w:ascii="Arial" w:hAnsi="Arial"/>
                <w:sz w:val="16"/>
              </w:rPr>
            </w:pPr>
            <w:r w:rsidRPr="00D4651E">
              <w:rPr>
                <w:rFonts w:ascii="Arial" w:hAnsi="Arial"/>
                <w:sz w:val="16"/>
              </w:rPr>
              <w:t>Correction on PL RS determination for PUSCH scheduled by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9B49C" w14:textId="77777777" w:rsidR="00D4651E" w:rsidRDefault="00D4651E" w:rsidP="00BC0321">
            <w:pPr>
              <w:pStyle w:val="TAL"/>
              <w:rPr>
                <w:sz w:val="16"/>
                <w:szCs w:val="16"/>
                <w:lang w:eastAsia="zh-CN"/>
              </w:rPr>
            </w:pPr>
            <w:r>
              <w:rPr>
                <w:sz w:val="16"/>
                <w:szCs w:val="16"/>
                <w:lang w:eastAsia="zh-CN"/>
              </w:rPr>
              <w:t>17.3.0</w:t>
            </w:r>
          </w:p>
        </w:tc>
      </w:tr>
      <w:tr w:rsidR="005B106D" w:rsidRPr="00B916EC" w14:paraId="0A6F884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6A975C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173E8F"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C7DECD" w14:textId="63922234" w:rsidR="005B106D" w:rsidRDefault="005B106D" w:rsidP="00BC0321">
            <w:pPr>
              <w:pStyle w:val="TAL"/>
              <w:rPr>
                <w:sz w:val="16"/>
                <w:szCs w:val="16"/>
                <w:lang w:eastAsia="zh-CN"/>
              </w:rPr>
            </w:pPr>
            <w:r>
              <w:rPr>
                <w:sz w:val="16"/>
                <w:szCs w:val="16"/>
                <w:lang w:eastAsia="zh-CN"/>
              </w:rPr>
              <w:t>RP-222406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B12D8" w14:textId="40160C66" w:rsidR="005B106D" w:rsidRDefault="005B106D" w:rsidP="00BC0321">
            <w:pPr>
              <w:pStyle w:val="TAL"/>
              <w:rPr>
                <w:sz w:val="16"/>
                <w:szCs w:val="16"/>
              </w:rPr>
            </w:pPr>
            <w:r>
              <w:rPr>
                <w:sz w:val="16"/>
                <w:szCs w:val="16"/>
              </w:rPr>
              <w:t>0365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CEE766"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90025C" w14:textId="06D92A32"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B72FC7" w14:textId="1B735C30" w:rsidR="005B106D" w:rsidRPr="005D126D" w:rsidRDefault="005B106D" w:rsidP="00BC0321">
            <w:pPr>
              <w:spacing w:after="0"/>
              <w:rPr>
                <w:rFonts w:ascii="Arial" w:hAnsi="Arial"/>
                <w:sz w:val="16"/>
              </w:rPr>
            </w:pPr>
            <w:r w:rsidRPr="005B106D">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B0D383" w14:textId="77777777" w:rsidR="005B106D" w:rsidRDefault="005B106D" w:rsidP="00BC0321">
            <w:pPr>
              <w:pStyle w:val="TAL"/>
              <w:rPr>
                <w:sz w:val="16"/>
                <w:szCs w:val="16"/>
                <w:lang w:eastAsia="zh-CN"/>
              </w:rPr>
            </w:pPr>
            <w:r>
              <w:rPr>
                <w:sz w:val="16"/>
                <w:szCs w:val="16"/>
                <w:lang w:eastAsia="zh-CN"/>
              </w:rPr>
              <w:t>17.3.0</w:t>
            </w:r>
          </w:p>
        </w:tc>
      </w:tr>
      <w:tr w:rsidR="005B106D" w:rsidRPr="00B916EC" w14:paraId="14CA252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3B1E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EBCD31"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2BC371" w14:textId="71A7FB47" w:rsidR="005B106D" w:rsidRDefault="005B106D" w:rsidP="00BC0321">
            <w:pPr>
              <w:pStyle w:val="TAL"/>
              <w:rPr>
                <w:sz w:val="16"/>
                <w:szCs w:val="16"/>
                <w:lang w:eastAsia="zh-CN"/>
              </w:rPr>
            </w:pPr>
            <w:r>
              <w:rPr>
                <w:sz w:val="16"/>
                <w:szCs w:val="16"/>
                <w:lang w:eastAsia="zh-CN"/>
              </w:rPr>
              <w:t>RP-222412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F59C71" w14:textId="60DA668C" w:rsidR="005B106D" w:rsidRDefault="005B106D" w:rsidP="00BC0321">
            <w:pPr>
              <w:pStyle w:val="TAL"/>
              <w:rPr>
                <w:sz w:val="16"/>
                <w:szCs w:val="16"/>
              </w:rPr>
            </w:pPr>
            <w:r>
              <w:rPr>
                <w:sz w:val="16"/>
                <w:szCs w:val="16"/>
              </w:rPr>
              <w:t>0366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7F8574"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F63EB" w14:textId="77777777"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1911B9" w14:textId="269D2325" w:rsidR="005B106D" w:rsidRPr="005D126D" w:rsidRDefault="005B106D" w:rsidP="00BC0321">
            <w:pPr>
              <w:spacing w:after="0"/>
              <w:rPr>
                <w:rFonts w:ascii="Arial" w:hAnsi="Arial"/>
                <w:sz w:val="16"/>
              </w:rPr>
            </w:pPr>
            <w:r w:rsidRPr="005B106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C9E105" w14:textId="77777777" w:rsidR="005B106D" w:rsidRDefault="005B106D" w:rsidP="00BC0321">
            <w:pPr>
              <w:pStyle w:val="TAL"/>
              <w:rPr>
                <w:sz w:val="16"/>
                <w:szCs w:val="16"/>
                <w:lang w:eastAsia="zh-CN"/>
              </w:rPr>
            </w:pPr>
            <w:r>
              <w:rPr>
                <w:sz w:val="16"/>
                <w:szCs w:val="16"/>
                <w:lang w:eastAsia="zh-CN"/>
              </w:rPr>
              <w:t>17.3.0</w:t>
            </w:r>
          </w:p>
        </w:tc>
      </w:tr>
      <w:tr w:rsidR="0053070E" w:rsidRPr="00B916EC" w14:paraId="774DB06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B667E4C" w14:textId="77777777" w:rsidR="0053070E" w:rsidRPr="00B916EC" w:rsidRDefault="0053070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0809BE" w14:textId="77777777" w:rsidR="0053070E" w:rsidRPr="00B916EC" w:rsidRDefault="0053070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6A9996" w14:textId="014ABF07" w:rsidR="0053070E" w:rsidRDefault="0053070E" w:rsidP="00BC0321">
            <w:pPr>
              <w:pStyle w:val="TAL"/>
              <w:rPr>
                <w:sz w:val="16"/>
                <w:szCs w:val="16"/>
                <w:lang w:eastAsia="zh-CN"/>
              </w:rPr>
            </w:pPr>
            <w:r>
              <w:rPr>
                <w:sz w:val="16"/>
                <w:szCs w:val="16"/>
                <w:lang w:eastAsia="zh-CN"/>
              </w:rPr>
              <w:t>RP-222422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92E7FB" w14:textId="2B0FE29D" w:rsidR="0053070E" w:rsidRDefault="0053070E" w:rsidP="00BC0321">
            <w:pPr>
              <w:pStyle w:val="TAL"/>
              <w:rPr>
                <w:sz w:val="16"/>
                <w:szCs w:val="16"/>
              </w:rPr>
            </w:pPr>
            <w:r>
              <w:rPr>
                <w:sz w:val="16"/>
                <w:szCs w:val="16"/>
              </w:rPr>
              <w:t>0367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A75E0" w14:textId="77777777" w:rsidR="0053070E" w:rsidRDefault="0053070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E90F95" w14:textId="77777777" w:rsidR="0053070E" w:rsidRDefault="0053070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078E9D" w14:textId="01EE0049" w:rsidR="0053070E" w:rsidRPr="005D126D" w:rsidRDefault="0053070E" w:rsidP="00BC0321">
            <w:pPr>
              <w:spacing w:after="0"/>
              <w:rPr>
                <w:rFonts w:ascii="Arial" w:hAnsi="Arial"/>
                <w:sz w:val="16"/>
              </w:rPr>
            </w:pPr>
            <w:r w:rsidRPr="0053070E">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6DB73" w14:textId="77777777" w:rsidR="0053070E" w:rsidRDefault="0053070E" w:rsidP="00BC0321">
            <w:pPr>
              <w:pStyle w:val="TAL"/>
              <w:rPr>
                <w:sz w:val="16"/>
                <w:szCs w:val="16"/>
                <w:lang w:eastAsia="zh-CN"/>
              </w:rPr>
            </w:pPr>
            <w:r>
              <w:rPr>
                <w:sz w:val="16"/>
                <w:szCs w:val="16"/>
                <w:lang w:eastAsia="zh-CN"/>
              </w:rPr>
              <w:t>17.3.0</w:t>
            </w:r>
          </w:p>
        </w:tc>
      </w:tr>
      <w:tr w:rsidR="00FA4CFB" w:rsidRPr="00B916EC" w14:paraId="58C9A2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DDD04" w14:textId="539D87CB"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04A750" w14:textId="220B0CB2"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937F21" w14:textId="7A2D2A0F" w:rsidR="00FA4CFB" w:rsidRDefault="00FA4CFB" w:rsidP="00BC0321">
            <w:pPr>
              <w:pStyle w:val="TAL"/>
              <w:rPr>
                <w:sz w:val="16"/>
                <w:szCs w:val="16"/>
                <w:lang w:eastAsia="zh-CN"/>
              </w:rPr>
            </w:pPr>
            <w:r w:rsidRPr="00FA4CFB">
              <w:rPr>
                <w:sz w:val="16"/>
                <w:szCs w:val="16"/>
                <w:lang w:eastAsia="zh-CN"/>
              </w:rPr>
              <w:t>RP-222849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80F15F" w14:textId="0FB9F93A" w:rsidR="00FA4CFB" w:rsidRDefault="00FA4CFB" w:rsidP="00BC0321">
            <w:pPr>
              <w:pStyle w:val="TAL"/>
              <w:rPr>
                <w:sz w:val="16"/>
                <w:szCs w:val="16"/>
              </w:rPr>
            </w:pPr>
            <w:r>
              <w:rPr>
                <w:sz w:val="16"/>
                <w:szCs w:val="16"/>
              </w:rPr>
              <w:t>0369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B8C84A"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E8A59B" w14:textId="30729F77" w:rsidR="00FA4CFB" w:rsidRDefault="00FA4CF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262CA2" w14:textId="53CA117D" w:rsidR="00FA4CFB" w:rsidRPr="005D126D" w:rsidRDefault="00FA4CFB" w:rsidP="00BC0321">
            <w:pPr>
              <w:spacing w:after="0"/>
              <w:rPr>
                <w:rFonts w:ascii="Arial" w:hAnsi="Arial"/>
                <w:sz w:val="16"/>
              </w:rPr>
            </w:pPr>
            <w:r w:rsidRPr="00FA4CFB">
              <w:rPr>
                <w:rFonts w:ascii="Arial" w:hAnsi="Arial"/>
                <w:sz w:val="16"/>
              </w:rPr>
              <w:t>Correction on SL BWP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B3052" w14:textId="1DEB1FAC" w:rsidR="00FA4CFB" w:rsidRDefault="00FA4CFB" w:rsidP="00BC0321">
            <w:pPr>
              <w:pStyle w:val="TAL"/>
              <w:rPr>
                <w:sz w:val="16"/>
                <w:szCs w:val="16"/>
                <w:lang w:eastAsia="zh-CN"/>
              </w:rPr>
            </w:pPr>
            <w:r>
              <w:rPr>
                <w:sz w:val="16"/>
                <w:szCs w:val="16"/>
                <w:lang w:eastAsia="zh-CN"/>
              </w:rPr>
              <w:t>17.4.0</w:t>
            </w:r>
          </w:p>
        </w:tc>
      </w:tr>
      <w:tr w:rsidR="00FA4CFB" w:rsidRPr="00B916EC" w14:paraId="04AEDD2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D5FAA9" w14:textId="77777777"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FE17E3" w14:textId="77777777"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E727EC" w14:textId="0A61BE4D" w:rsidR="00FA4CFB" w:rsidRDefault="00FA4CFB"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35503" w14:textId="6E5EA354" w:rsidR="00FA4CFB" w:rsidRDefault="00FA4CFB" w:rsidP="00BC0321">
            <w:pPr>
              <w:pStyle w:val="TAL"/>
              <w:rPr>
                <w:sz w:val="16"/>
                <w:szCs w:val="16"/>
              </w:rPr>
            </w:pPr>
            <w:r>
              <w:rPr>
                <w:sz w:val="16"/>
                <w:szCs w:val="16"/>
              </w:rPr>
              <w:t>0370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112A7B"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979B15" w14:textId="17F74C83" w:rsidR="00FA4CFB" w:rsidRDefault="00FA4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254BC4" w14:textId="1425111D" w:rsidR="00FA4CFB" w:rsidRPr="005D126D" w:rsidRDefault="00FA4CFB" w:rsidP="00BC0321">
            <w:pPr>
              <w:spacing w:after="0"/>
              <w:rPr>
                <w:rFonts w:ascii="Arial" w:hAnsi="Arial"/>
                <w:sz w:val="16"/>
              </w:rPr>
            </w:pPr>
            <w:r w:rsidRPr="00FA4CFB">
              <w:rPr>
                <w:rFonts w:ascii="Arial" w:hAnsi="Arial"/>
                <w:sz w:val="16"/>
              </w:rPr>
              <w:t>CR for ChannelAccess-CPext in RAR UL grant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8A7ED" w14:textId="77777777" w:rsidR="00FA4CFB" w:rsidRDefault="00FA4CFB" w:rsidP="00BC0321">
            <w:pPr>
              <w:pStyle w:val="TAL"/>
              <w:rPr>
                <w:sz w:val="16"/>
                <w:szCs w:val="16"/>
                <w:lang w:eastAsia="zh-CN"/>
              </w:rPr>
            </w:pPr>
            <w:r>
              <w:rPr>
                <w:sz w:val="16"/>
                <w:szCs w:val="16"/>
                <w:lang w:eastAsia="zh-CN"/>
              </w:rPr>
              <w:t>17.4.0</w:t>
            </w:r>
          </w:p>
        </w:tc>
      </w:tr>
      <w:tr w:rsidR="008158DA" w:rsidRPr="00B916EC" w14:paraId="712BA93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A58FC1" w14:textId="77777777" w:rsidR="008158DA" w:rsidRPr="00B916EC" w:rsidRDefault="008158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88D293" w14:textId="77777777" w:rsidR="008158DA" w:rsidRPr="00B916EC" w:rsidRDefault="008158D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34E16" w14:textId="77777777" w:rsidR="008158DA" w:rsidRDefault="008158D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D75F10" w14:textId="093D253C" w:rsidR="008158DA" w:rsidRDefault="008158DA" w:rsidP="00BC0321">
            <w:pPr>
              <w:pStyle w:val="TAL"/>
              <w:rPr>
                <w:sz w:val="16"/>
                <w:szCs w:val="16"/>
              </w:rPr>
            </w:pPr>
            <w:r>
              <w:rPr>
                <w:sz w:val="16"/>
                <w:szCs w:val="16"/>
              </w:rPr>
              <w:t>0371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669DB7" w14:textId="77777777" w:rsidR="008158DA" w:rsidRDefault="008158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BD3219" w14:textId="77777777" w:rsidR="008158DA" w:rsidRDefault="008158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7C0E5" w14:textId="4B59C255" w:rsidR="008158DA" w:rsidRPr="005D126D" w:rsidRDefault="008158DA" w:rsidP="00BC0321">
            <w:pPr>
              <w:spacing w:after="0"/>
              <w:rPr>
                <w:rFonts w:ascii="Arial" w:hAnsi="Arial"/>
                <w:sz w:val="16"/>
              </w:rPr>
            </w:pPr>
            <w:r w:rsidRPr="008158DA">
              <w:rPr>
                <w:rFonts w:ascii="Arial" w:hAnsi="Arial"/>
                <w:sz w:val="16"/>
              </w:rPr>
              <w:t>CR on spatial domain filter for sensing for PUCCH transmission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00CE7" w14:textId="77777777" w:rsidR="008158DA" w:rsidRDefault="008158DA" w:rsidP="00BC0321">
            <w:pPr>
              <w:pStyle w:val="TAL"/>
              <w:rPr>
                <w:sz w:val="16"/>
                <w:szCs w:val="16"/>
                <w:lang w:eastAsia="zh-CN"/>
              </w:rPr>
            </w:pPr>
            <w:r>
              <w:rPr>
                <w:sz w:val="16"/>
                <w:szCs w:val="16"/>
                <w:lang w:eastAsia="zh-CN"/>
              </w:rPr>
              <w:t>17.4.0</w:t>
            </w:r>
          </w:p>
        </w:tc>
      </w:tr>
      <w:tr w:rsidR="003B090A" w:rsidRPr="00B916EC" w14:paraId="640EBAA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11C32A6" w14:textId="77777777" w:rsidR="003B090A" w:rsidRPr="00B916EC" w:rsidRDefault="003B09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CFFFB8" w14:textId="77777777" w:rsidR="003B090A" w:rsidRPr="00B916EC" w:rsidRDefault="003B09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920185" w14:textId="77777777" w:rsidR="003B090A" w:rsidRDefault="003B090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5136B0" w14:textId="192989D6" w:rsidR="003B090A" w:rsidRDefault="003B090A" w:rsidP="00BC0321">
            <w:pPr>
              <w:pStyle w:val="TAL"/>
              <w:rPr>
                <w:sz w:val="16"/>
                <w:szCs w:val="16"/>
              </w:rPr>
            </w:pPr>
            <w:r>
              <w:rPr>
                <w:sz w:val="16"/>
                <w:szCs w:val="16"/>
              </w:rPr>
              <w:t>0372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ABE305" w14:textId="77777777" w:rsidR="003B090A" w:rsidRDefault="003B09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30EB90" w14:textId="77777777" w:rsidR="003B090A" w:rsidRDefault="003B09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C9EEB7" w14:textId="42B28DBA" w:rsidR="003B090A" w:rsidRPr="005D126D" w:rsidRDefault="003B090A" w:rsidP="00BC0321">
            <w:pPr>
              <w:spacing w:after="0"/>
              <w:rPr>
                <w:rFonts w:ascii="Arial" w:hAnsi="Arial"/>
                <w:sz w:val="16"/>
              </w:rPr>
            </w:pPr>
            <w:r w:rsidRPr="003B090A">
              <w:rPr>
                <w:rFonts w:ascii="Arial" w:hAnsi="Arial"/>
                <w:sz w:val="16"/>
              </w:rPr>
              <w:t>Correction for multi-slot PDCCH monitoring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7E8E7" w14:textId="77777777" w:rsidR="003B090A" w:rsidRDefault="003B090A" w:rsidP="00BC0321">
            <w:pPr>
              <w:pStyle w:val="TAL"/>
              <w:rPr>
                <w:sz w:val="16"/>
                <w:szCs w:val="16"/>
                <w:lang w:eastAsia="zh-CN"/>
              </w:rPr>
            </w:pPr>
            <w:r>
              <w:rPr>
                <w:sz w:val="16"/>
                <w:szCs w:val="16"/>
                <w:lang w:eastAsia="zh-CN"/>
              </w:rPr>
              <w:t>17.4.0</w:t>
            </w:r>
          </w:p>
        </w:tc>
      </w:tr>
      <w:tr w:rsidR="002B6A70" w:rsidRPr="00B916EC" w14:paraId="03F910C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24B6587" w14:textId="77777777" w:rsidR="002B6A70" w:rsidRPr="00B916EC" w:rsidRDefault="002B6A7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82A8D0" w14:textId="77777777" w:rsidR="002B6A70" w:rsidRPr="00B916EC" w:rsidRDefault="002B6A7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92F2F3" w14:textId="77777777" w:rsidR="002B6A70" w:rsidRDefault="002B6A70"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7F47BF" w14:textId="631408F6" w:rsidR="002B6A70" w:rsidRDefault="002B6A70" w:rsidP="00BC0321">
            <w:pPr>
              <w:pStyle w:val="TAL"/>
              <w:rPr>
                <w:sz w:val="16"/>
                <w:szCs w:val="16"/>
              </w:rPr>
            </w:pPr>
            <w:r>
              <w:rPr>
                <w:sz w:val="16"/>
                <w:szCs w:val="16"/>
              </w:rPr>
              <w:t>0373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F01A58" w14:textId="77777777" w:rsidR="002B6A70" w:rsidRDefault="002B6A7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2F5F09" w14:textId="77777777" w:rsidR="002B6A70" w:rsidRDefault="002B6A7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5DB788" w14:textId="40056AD8" w:rsidR="002B6A70" w:rsidRPr="005D126D" w:rsidRDefault="002B6A70" w:rsidP="00BC0321">
            <w:pPr>
              <w:spacing w:after="0"/>
              <w:rPr>
                <w:rFonts w:ascii="Arial" w:hAnsi="Arial"/>
                <w:sz w:val="16"/>
              </w:rPr>
            </w:pPr>
            <w:r w:rsidRPr="002B6A70">
              <w:rPr>
                <w:rFonts w:ascii="Arial" w:hAnsi="Arial"/>
                <w:sz w:val="16"/>
              </w:rPr>
              <w:t>Correction for BD/CCE budget of scheduling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6BF62" w14:textId="77777777" w:rsidR="002B6A70" w:rsidRDefault="002B6A70" w:rsidP="00BC0321">
            <w:pPr>
              <w:pStyle w:val="TAL"/>
              <w:rPr>
                <w:sz w:val="16"/>
                <w:szCs w:val="16"/>
                <w:lang w:eastAsia="zh-CN"/>
              </w:rPr>
            </w:pPr>
            <w:r>
              <w:rPr>
                <w:sz w:val="16"/>
                <w:szCs w:val="16"/>
                <w:lang w:eastAsia="zh-CN"/>
              </w:rPr>
              <w:t>17.4.0</w:t>
            </w:r>
          </w:p>
        </w:tc>
      </w:tr>
      <w:tr w:rsidR="002D7C54" w:rsidRPr="00B916EC" w14:paraId="7176679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DDE13C2"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A90571"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42A594" w14:textId="77777777"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6FD53" w14:textId="26A6DC9A" w:rsidR="002D7C54" w:rsidRDefault="002D7C54" w:rsidP="00BC0321">
            <w:pPr>
              <w:pStyle w:val="TAL"/>
              <w:rPr>
                <w:sz w:val="16"/>
                <w:szCs w:val="16"/>
              </w:rPr>
            </w:pPr>
            <w:r>
              <w:rPr>
                <w:sz w:val="16"/>
                <w:szCs w:val="16"/>
              </w:rPr>
              <w:t>0374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C13BD5"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213CAF"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1EB67" w14:textId="0CF87C63" w:rsidR="002D7C54" w:rsidRPr="005D126D" w:rsidRDefault="002D7C54" w:rsidP="00BC0321">
            <w:pPr>
              <w:spacing w:after="0"/>
              <w:rPr>
                <w:rFonts w:ascii="Arial" w:hAnsi="Arial"/>
                <w:sz w:val="16"/>
              </w:rPr>
            </w:pPr>
            <w:r w:rsidRPr="002D7C54">
              <w:rPr>
                <w:rFonts w:ascii="Arial" w:hAnsi="Arial"/>
                <w:sz w:val="16"/>
              </w:rPr>
              <w:t>Correction for SSSG switching with multiple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0A27D" w14:textId="77777777" w:rsidR="002D7C54" w:rsidRDefault="002D7C54" w:rsidP="00BC0321">
            <w:pPr>
              <w:pStyle w:val="TAL"/>
              <w:rPr>
                <w:sz w:val="16"/>
                <w:szCs w:val="16"/>
                <w:lang w:eastAsia="zh-CN"/>
              </w:rPr>
            </w:pPr>
            <w:r>
              <w:rPr>
                <w:sz w:val="16"/>
                <w:szCs w:val="16"/>
                <w:lang w:eastAsia="zh-CN"/>
              </w:rPr>
              <w:t>17.4.0</w:t>
            </w:r>
          </w:p>
        </w:tc>
      </w:tr>
      <w:tr w:rsidR="002D7C54" w:rsidRPr="00B916EC" w14:paraId="217BAA4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6C3B34"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27F768"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4B2F7F" w14:textId="644568AA"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69BF06" w14:textId="1BA41D68" w:rsidR="002D7C54" w:rsidRDefault="002D7C54" w:rsidP="00BC0321">
            <w:pPr>
              <w:pStyle w:val="TAL"/>
              <w:rPr>
                <w:sz w:val="16"/>
                <w:szCs w:val="16"/>
              </w:rPr>
            </w:pPr>
            <w:r>
              <w:rPr>
                <w:sz w:val="16"/>
                <w:szCs w:val="16"/>
              </w:rPr>
              <w:t>0375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D2499C"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5EBCF8"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841AA9" w14:textId="783C86BC" w:rsidR="002D7C54" w:rsidRPr="005D126D" w:rsidRDefault="002D7C54" w:rsidP="00BC0321">
            <w:pPr>
              <w:spacing w:after="0"/>
              <w:rPr>
                <w:rFonts w:ascii="Arial" w:hAnsi="Arial"/>
                <w:sz w:val="16"/>
              </w:rPr>
            </w:pPr>
            <w:r w:rsidRPr="002D7C54">
              <w:rPr>
                <w:rFonts w:ascii="Arial" w:hAnsi="Arial"/>
                <w:sz w:val="16"/>
              </w:rPr>
              <w:t>CR on the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F9173" w14:textId="77777777" w:rsidR="002D7C54" w:rsidRDefault="002D7C54" w:rsidP="00BC0321">
            <w:pPr>
              <w:pStyle w:val="TAL"/>
              <w:rPr>
                <w:sz w:val="16"/>
                <w:szCs w:val="16"/>
                <w:lang w:eastAsia="zh-CN"/>
              </w:rPr>
            </w:pPr>
            <w:r>
              <w:rPr>
                <w:sz w:val="16"/>
                <w:szCs w:val="16"/>
                <w:lang w:eastAsia="zh-CN"/>
              </w:rPr>
              <w:t>17.4.0</w:t>
            </w:r>
          </w:p>
        </w:tc>
      </w:tr>
      <w:tr w:rsidR="00DE3B39" w:rsidRPr="00B916EC" w14:paraId="4D1972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ACCFE1" w14:textId="77777777" w:rsidR="00DE3B39" w:rsidRPr="00B916EC" w:rsidRDefault="00DE3B3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AFB4C5" w14:textId="77777777" w:rsidR="00DE3B39" w:rsidRPr="00B916EC" w:rsidRDefault="00DE3B3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6AEBB" w14:textId="3C660126" w:rsidR="00DE3B39" w:rsidRDefault="00DE3B39" w:rsidP="00BC0321">
            <w:pPr>
              <w:pStyle w:val="TAL"/>
              <w:rPr>
                <w:sz w:val="16"/>
                <w:szCs w:val="16"/>
                <w:lang w:eastAsia="zh-CN"/>
              </w:rPr>
            </w:pPr>
            <w:r w:rsidRPr="00FA4CFB">
              <w:rPr>
                <w:sz w:val="16"/>
                <w:szCs w:val="16"/>
                <w:lang w:eastAsia="zh-CN"/>
              </w:rPr>
              <w:t>RP-2228</w:t>
            </w:r>
            <w:r>
              <w:rPr>
                <w:sz w:val="16"/>
                <w:szCs w:val="16"/>
                <w:lang w:eastAsia="zh-CN"/>
              </w:rPr>
              <w:t>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59E226" w14:textId="6A6D5CEF" w:rsidR="00DE3B39" w:rsidRDefault="00DE3B39" w:rsidP="00BC0321">
            <w:pPr>
              <w:pStyle w:val="TAL"/>
              <w:rPr>
                <w:sz w:val="16"/>
                <w:szCs w:val="16"/>
              </w:rPr>
            </w:pPr>
            <w:r>
              <w:rPr>
                <w:sz w:val="16"/>
                <w:szCs w:val="16"/>
              </w:rPr>
              <w:t>0376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4597B5" w14:textId="77777777" w:rsidR="00DE3B39" w:rsidRDefault="00DE3B3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D9D4AB" w14:textId="77777777" w:rsidR="00DE3B39" w:rsidRDefault="00DE3B3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C07CC2" w14:textId="52BDC120" w:rsidR="00DE3B39" w:rsidRPr="005D126D" w:rsidRDefault="00DE3B39" w:rsidP="00BC0321">
            <w:pPr>
              <w:spacing w:after="0"/>
              <w:rPr>
                <w:rFonts w:ascii="Arial" w:hAnsi="Arial"/>
                <w:sz w:val="16"/>
              </w:rPr>
            </w:pPr>
            <w:r w:rsidRPr="00DE3B39">
              <w:rPr>
                <w:rFonts w:ascii="Arial" w:hAnsi="Arial"/>
                <w:sz w:val="16"/>
              </w:rPr>
              <w:t>Correction on deltapreamble of feature combination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F1A1B" w14:textId="77777777" w:rsidR="00DE3B39" w:rsidRDefault="00DE3B39" w:rsidP="00BC0321">
            <w:pPr>
              <w:pStyle w:val="TAL"/>
              <w:rPr>
                <w:sz w:val="16"/>
                <w:szCs w:val="16"/>
                <w:lang w:eastAsia="zh-CN"/>
              </w:rPr>
            </w:pPr>
            <w:r>
              <w:rPr>
                <w:sz w:val="16"/>
                <w:szCs w:val="16"/>
                <w:lang w:eastAsia="zh-CN"/>
              </w:rPr>
              <w:t>17.4.0</w:t>
            </w:r>
          </w:p>
        </w:tc>
      </w:tr>
      <w:tr w:rsidR="00546195" w:rsidRPr="00B916EC" w14:paraId="22FECCD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FD1DAE5" w14:textId="77777777" w:rsidR="00546195" w:rsidRPr="00B916EC" w:rsidRDefault="0054619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C781F9" w14:textId="77777777" w:rsidR="00546195" w:rsidRPr="00B916EC" w:rsidRDefault="0054619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D1EDD1" w14:textId="64D85BEC" w:rsidR="00546195" w:rsidRDefault="00546195" w:rsidP="00BC0321">
            <w:pPr>
              <w:pStyle w:val="TAL"/>
              <w:rPr>
                <w:sz w:val="16"/>
                <w:szCs w:val="16"/>
                <w:lang w:eastAsia="zh-CN"/>
              </w:rPr>
            </w:pPr>
            <w:r w:rsidRPr="00FA4CFB">
              <w:rPr>
                <w:sz w:val="16"/>
                <w:szCs w:val="16"/>
                <w:lang w:eastAsia="zh-CN"/>
              </w:rPr>
              <w:t>RP-2228</w:t>
            </w:r>
            <w:r>
              <w:rPr>
                <w:sz w:val="16"/>
                <w:szCs w:val="16"/>
                <w:lang w:eastAsia="zh-CN"/>
              </w:rPr>
              <w:t>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6C41" w14:textId="222E6DF9" w:rsidR="00546195" w:rsidRDefault="00546195" w:rsidP="00BC0321">
            <w:pPr>
              <w:pStyle w:val="TAL"/>
              <w:rPr>
                <w:sz w:val="16"/>
                <w:szCs w:val="16"/>
              </w:rPr>
            </w:pPr>
            <w:r>
              <w:rPr>
                <w:sz w:val="16"/>
                <w:szCs w:val="16"/>
              </w:rPr>
              <w:t>0378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4EC0DE" w14:textId="77777777" w:rsidR="00546195" w:rsidRDefault="005461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49FAE2" w14:textId="31202892" w:rsidR="00546195" w:rsidRDefault="00546195"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2AA237" w14:textId="424C6289" w:rsidR="00546195" w:rsidRPr="005D126D" w:rsidRDefault="00546195" w:rsidP="00BC0321">
            <w:pPr>
              <w:spacing w:after="0"/>
              <w:rPr>
                <w:rFonts w:ascii="Arial" w:hAnsi="Arial"/>
                <w:sz w:val="16"/>
              </w:rPr>
            </w:pPr>
            <w:r w:rsidRPr="00546195">
              <w:rPr>
                <w:rFonts w:ascii="Arial" w:hAnsi="Arial"/>
                <w:sz w:val="16"/>
              </w:rPr>
              <w:t>Correction on HARQ-ACK multiplexing on multi-PUSCHs without PUCCH for Rel-16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0A53" w14:textId="77777777" w:rsidR="00546195" w:rsidRDefault="00546195" w:rsidP="00BC0321">
            <w:pPr>
              <w:pStyle w:val="TAL"/>
              <w:rPr>
                <w:sz w:val="16"/>
                <w:szCs w:val="16"/>
                <w:lang w:eastAsia="zh-CN"/>
              </w:rPr>
            </w:pPr>
            <w:r>
              <w:rPr>
                <w:sz w:val="16"/>
                <w:szCs w:val="16"/>
                <w:lang w:eastAsia="zh-CN"/>
              </w:rPr>
              <w:t>17.4.0</w:t>
            </w:r>
          </w:p>
        </w:tc>
      </w:tr>
      <w:tr w:rsidR="007F3A24" w:rsidRPr="00B916EC" w14:paraId="713901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927E084" w14:textId="77777777" w:rsidR="007F3A24" w:rsidRPr="00B916EC" w:rsidRDefault="007F3A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DD284E" w14:textId="77777777" w:rsidR="007F3A24" w:rsidRPr="00B916EC" w:rsidRDefault="007F3A2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017F1" w14:textId="31296B48" w:rsidR="007F3A24" w:rsidRDefault="007F3A24"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37010" w14:textId="0F6B2008" w:rsidR="007F3A24" w:rsidRDefault="007F3A24" w:rsidP="00BC0321">
            <w:pPr>
              <w:pStyle w:val="TAL"/>
              <w:rPr>
                <w:sz w:val="16"/>
                <w:szCs w:val="16"/>
              </w:rPr>
            </w:pPr>
            <w:r>
              <w:rPr>
                <w:sz w:val="16"/>
                <w:szCs w:val="16"/>
              </w:rPr>
              <w:t>0379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6EE4DD" w14:textId="77777777" w:rsidR="007F3A24" w:rsidRDefault="007F3A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4EBDF7" w14:textId="0F68DA27" w:rsidR="007F3A24" w:rsidRDefault="007F3A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A71BD" w14:textId="4D062315" w:rsidR="007F3A24" w:rsidRPr="005D126D" w:rsidRDefault="007F3A24" w:rsidP="00BC0321">
            <w:pPr>
              <w:spacing w:after="0"/>
              <w:rPr>
                <w:rFonts w:ascii="Arial" w:hAnsi="Arial"/>
                <w:sz w:val="16"/>
              </w:rPr>
            </w:pPr>
            <w:r w:rsidRPr="007F3A24">
              <w:rPr>
                <w:rFonts w:ascii="Arial" w:hAnsi="Arial"/>
                <w:sz w:val="16"/>
              </w:rPr>
              <w:t>Correction on enhanced Type 3 HARQ-ACK codebook and HARQ-ACK re-transmission triggering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A44AA" w14:textId="77777777" w:rsidR="007F3A24" w:rsidRDefault="007F3A24" w:rsidP="00BC0321">
            <w:pPr>
              <w:pStyle w:val="TAL"/>
              <w:rPr>
                <w:sz w:val="16"/>
                <w:szCs w:val="16"/>
                <w:lang w:eastAsia="zh-CN"/>
              </w:rPr>
            </w:pPr>
            <w:r>
              <w:rPr>
                <w:sz w:val="16"/>
                <w:szCs w:val="16"/>
                <w:lang w:eastAsia="zh-CN"/>
              </w:rPr>
              <w:t>17.4.0</w:t>
            </w:r>
          </w:p>
        </w:tc>
      </w:tr>
      <w:tr w:rsidR="007B27F0" w:rsidRPr="00B916EC" w14:paraId="6BD6783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50E0632" w14:textId="77777777" w:rsidR="007B27F0" w:rsidRPr="00B916EC" w:rsidRDefault="007B27F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106AE2" w14:textId="77777777" w:rsidR="007B27F0" w:rsidRPr="00B916EC" w:rsidRDefault="007B27F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E114DA" w14:textId="1F59725E" w:rsidR="007B27F0" w:rsidRDefault="007B27F0" w:rsidP="00BC0321">
            <w:pPr>
              <w:pStyle w:val="TAL"/>
              <w:rPr>
                <w:sz w:val="16"/>
                <w:szCs w:val="16"/>
                <w:lang w:eastAsia="zh-CN"/>
              </w:rPr>
            </w:pPr>
            <w:r w:rsidRPr="00FA4CFB">
              <w:rPr>
                <w:sz w:val="16"/>
                <w:szCs w:val="16"/>
                <w:lang w:eastAsia="zh-CN"/>
              </w:rPr>
              <w:t>RP-2228</w:t>
            </w:r>
            <w:r>
              <w:rPr>
                <w:sz w:val="16"/>
                <w:szCs w:val="16"/>
                <w:lang w:eastAsia="zh-CN"/>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E9C43D" w14:textId="7A6D55F7" w:rsidR="007B27F0" w:rsidRDefault="007B27F0" w:rsidP="00BC0321">
            <w:pPr>
              <w:pStyle w:val="TAL"/>
              <w:rPr>
                <w:sz w:val="16"/>
                <w:szCs w:val="16"/>
              </w:rPr>
            </w:pPr>
            <w:r>
              <w:rPr>
                <w:sz w:val="16"/>
                <w:szCs w:val="16"/>
              </w:rPr>
              <w:t>0380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8" w14:textId="77777777" w:rsidR="007B27F0" w:rsidRDefault="007B27F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B90F0" w14:textId="77777777" w:rsidR="007B27F0" w:rsidRDefault="007B27F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2423CD" w14:textId="2B76B4DA" w:rsidR="007B27F0" w:rsidRPr="005D126D" w:rsidRDefault="007B27F0" w:rsidP="00BC0321">
            <w:pPr>
              <w:spacing w:after="0"/>
              <w:rPr>
                <w:rFonts w:ascii="Arial" w:hAnsi="Arial"/>
                <w:sz w:val="16"/>
              </w:rPr>
            </w:pPr>
            <w:r w:rsidRPr="007B27F0">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7E366F" w14:textId="77777777" w:rsidR="007B27F0" w:rsidRDefault="007B27F0" w:rsidP="00BC0321">
            <w:pPr>
              <w:pStyle w:val="TAL"/>
              <w:rPr>
                <w:sz w:val="16"/>
                <w:szCs w:val="16"/>
                <w:lang w:eastAsia="zh-CN"/>
              </w:rPr>
            </w:pPr>
            <w:r>
              <w:rPr>
                <w:sz w:val="16"/>
                <w:szCs w:val="16"/>
                <w:lang w:eastAsia="zh-CN"/>
              </w:rPr>
              <w:t>17.4.0</w:t>
            </w:r>
          </w:p>
        </w:tc>
      </w:tr>
      <w:tr w:rsidR="0079700A" w:rsidRPr="00B916EC" w14:paraId="13E436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3555B1" w14:textId="77777777" w:rsidR="0079700A" w:rsidRPr="00B916EC" w:rsidRDefault="007970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253AC6" w14:textId="77777777" w:rsidR="0079700A" w:rsidRPr="00B916EC" w:rsidRDefault="007970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C7EBE" w14:textId="33B02DAC" w:rsidR="0079700A" w:rsidRDefault="0079700A"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71D6E" w14:textId="75FE4A00" w:rsidR="0079700A" w:rsidRDefault="0079700A" w:rsidP="00BC0321">
            <w:pPr>
              <w:pStyle w:val="TAL"/>
              <w:rPr>
                <w:sz w:val="16"/>
                <w:szCs w:val="16"/>
              </w:rPr>
            </w:pPr>
            <w:r>
              <w:rPr>
                <w:sz w:val="16"/>
                <w:szCs w:val="16"/>
              </w:rPr>
              <w:t>0381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210012" w14:textId="77777777" w:rsidR="0079700A" w:rsidRDefault="007970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0C76BA" w14:textId="77777777" w:rsidR="0079700A" w:rsidRDefault="007970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37C4A" w14:textId="37698C08" w:rsidR="0079700A" w:rsidRPr="005D126D" w:rsidRDefault="0079700A" w:rsidP="00BC0321">
            <w:pPr>
              <w:spacing w:after="0"/>
              <w:rPr>
                <w:rFonts w:ascii="Arial" w:hAnsi="Arial"/>
                <w:sz w:val="16"/>
              </w:rPr>
            </w:pPr>
            <w:r w:rsidRPr="0079700A">
              <w:rPr>
                <w:rFonts w:ascii="Arial" w:hAnsi="Arial"/>
                <w:sz w:val="16"/>
              </w:rPr>
              <w:t>CR on multiplexing for SPS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3D7A2" w14:textId="77777777" w:rsidR="0079700A" w:rsidRDefault="0079700A" w:rsidP="00BC0321">
            <w:pPr>
              <w:pStyle w:val="TAL"/>
              <w:rPr>
                <w:sz w:val="16"/>
                <w:szCs w:val="16"/>
                <w:lang w:eastAsia="zh-CN"/>
              </w:rPr>
            </w:pPr>
            <w:r>
              <w:rPr>
                <w:sz w:val="16"/>
                <w:szCs w:val="16"/>
                <w:lang w:eastAsia="zh-CN"/>
              </w:rPr>
              <w:t>17.4.0</w:t>
            </w:r>
          </w:p>
        </w:tc>
      </w:tr>
      <w:tr w:rsidR="008E2AC3" w:rsidRPr="00B916EC" w14:paraId="5E4F81C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D929FEB"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0DB5DE"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06C1AB" w14:textId="56F1A01B"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40838E" w14:textId="08A434AE" w:rsidR="008E2AC3" w:rsidRDefault="008E2AC3" w:rsidP="00BC0321">
            <w:pPr>
              <w:pStyle w:val="TAL"/>
              <w:rPr>
                <w:sz w:val="16"/>
                <w:szCs w:val="16"/>
              </w:rPr>
            </w:pPr>
            <w:r>
              <w:rPr>
                <w:sz w:val="16"/>
                <w:szCs w:val="16"/>
              </w:rPr>
              <w:t>0382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3AE88"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4B9058"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D3A0A" w14:textId="270B89C9" w:rsidR="008E2AC3" w:rsidRPr="005D126D" w:rsidRDefault="008E2AC3" w:rsidP="00BC0321">
            <w:pPr>
              <w:spacing w:after="0"/>
              <w:rPr>
                <w:rFonts w:ascii="Arial" w:hAnsi="Arial"/>
                <w:sz w:val="16"/>
              </w:rPr>
            </w:pPr>
            <w:r w:rsidRPr="008E2AC3">
              <w:rPr>
                <w:rFonts w:ascii="Arial" w:hAnsi="Arial"/>
                <w:sz w:val="16"/>
              </w:rPr>
              <w:t>Correction on BD/CCE decoding with release-specific number of serving cell(s) for NR operation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862B4" w14:textId="77777777" w:rsidR="008E2AC3" w:rsidRDefault="008E2AC3" w:rsidP="00BC0321">
            <w:pPr>
              <w:pStyle w:val="TAL"/>
              <w:rPr>
                <w:sz w:val="16"/>
                <w:szCs w:val="16"/>
                <w:lang w:eastAsia="zh-CN"/>
              </w:rPr>
            </w:pPr>
            <w:r>
              <w:rPr>
                <w:sz w:val="16"/>
                <w:szCs w:val="16"/>
                <w:lang w:eastAsia="zh-CN"/>
              </w:rPr>
              <w:t>17.4.0</w:t>
            </w:r>
          </w:p>
        </w:tc>
      </w:tr>
      <w:tr w:rsidR="008E2AC3" w:rsidRPr="00B916EC" w14:paraId="466785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37E302"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0CA8F5"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BA81B1" w14:textId="66115DF2"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0E301A" w14:textId="40AAE3D0" w:rsidR="008E2AC3" w:rsidRDefault="008E2AC3" w:rsidP="00BC0321">
            <w:pPr>
              <w:pStyle w:val="TAL"/>
              <w:rPr>
                <w:sz w:val="16"/>
                <w:szCs w:val="16"/>
              </w:rPr>
            </w:pPr>
            <w:r>
              <w:rPr>
                <w:sz w:val="16"/>
                <w:szCs w:val="16"/>
              </w:rPr>
              <w:t>0383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583642"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26292B"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060A05" w14:textId="7671E077" w:rsidR="008E2AC3" w:rsidRPr="005D126D" w:rsidRDefault="008E2AC3" w:rsidP="00BC0321">
            <w:pPr>
              <w:spacing w:after="0"/>
              <w:rPr>
                <w:rFonts w:ascii="Arial" w:hAnsi="Arial"/>
                <w:sz w:val="16"/>
              </w:rPr>
            </w:pPr>
            <w:r w:rsidRPr="008E2AC3">
              <w:rPr>
                <w:rFonts w:ascii="Arial" w:hAnsi="Arial"/>
                <w:sz w:val="16"/>
              </w:rPr>
              <w:t>CR on PDCCH monitoring when overlapping with the rate matching pattern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B52E1" w14:textId="77777777" w:rsidR="008E2AC3" w:rsidRDefault="008E2AC3" w:rsidP="00BC0321">
            <w:pPr>
              <w:pStyle w:val="TAL"/>
              <w:rPr>
                <w:sz w:val="16"/>
                <w:szCs w:val="16"/>
                <w:lang w:eastAsia="zh-CN"/>
              </w:rPr>
            </w:pPr>
            <w:r>
              <w:rPr>
                <w:sz w:val="16"/>
                <w:szCs w:val="16"/>
                <w:lang w:eastAsia="zh-CN"/>
              </w:rPr>
              <w:t>17.4.0</w:t>
            </w:r>
          </w:p>
        </w:tc>
      </w:tr>
      <w:tr w:rsidR="007C6C6C" w:rsidRPr="00B916EC" w14:paraId="72B92CC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19972F" w14:textId="77777777" w:rsidR="007C6C6C" w:rsidRPr="00B916EC" w:rsidRDefault="007C6C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C98E28" w14:textId="77777777" w:rsidR="007C6C6C" w:rsidRPr="00B916EC" w:rsidRDefault="007C6C6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5F9B8E" w14:textId="29BED53B" w:rsidR="007C6C6C" w:rsidRDefault="007C6C6C" w:rsidP="00BC0321">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DF5659" w14:textId="13242768" w:rsidR="007C6C6C" w:rsidRDefault="007C6C6C" w:rsidP="00BC0321">
            <w:pPr>
              <w:pStyle w:val="TAL"/>
              <w:rPr>
                <w:sz w:val="16"/>
                <w:szCs w:val="16"/>
              </w:rPr>
            </w:pPr>
            <w:r>
              <w:rPr>
                <w:sz w:val="16"/>
                <w:szCs w:val="16"/>
              </w:rPr>
              <w:t>0384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008446" w14:textId="77777777" w:rsidR="007C6C6C" w:rsidRDefault="007C6C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DF59A8" w14:textId="77777777" w:rsidR="007C6C6C" w:rsidRDefault="007C6C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7F4EFB" w14:textId="001EB46D" w:rsidR="007C6C6C" w:rsidRPr="005D126D" w:rsidRDefault="007C6C6C" w:rsidP="00BC0321">
            <w:pPr>
              <w:spacing w:after="0"/>
              <w:rPr>
                <w:rFonts w:ascii="Arial" w:hAnsi="Arial"/>
                <w:sz w:val="16"/>
              </w:rPr>
            </w:pPr>
            <w:r w:rsidRPr="007C6C6C">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5E1ED" w14:textId="77777777" w:rsidR="007C6C6C" w:rsidRDefault="007C6C6C" w:rsidP="00BC0321">
            <w:pPr>
              <w:pStyle w:val="TAL"/>
              <w:rPr>
                <w:sz w:val="16"/>
                <w:szCs w:val="16"/>
                <w:lang w:eastAsia="zh-CN"/>
              </w:rPr>
            </w:pPr>
            <w:r>
              <w:rPr>
                <w:sz w:val="16"/>
                <w:szCs w:val="16"/>
                <w:lang w:eastAsia="zh-CN"/>
              </w:rPr>
              <w:t>17.4.0</w:t>
            </w:r>
          </w:p>
        </w:tc>
      </w:tr>
      <w:tr w:rsidR="00252055" w:rsidRPr="00B916EC" w14:paraId="3A18B48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B4C8DB8"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E58B9C"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29A941" w14:textId="243E29BC"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4EE453" w14:textId="6AC34BF6" w:rsidR="00252055" w:rsidRDefault="00252055" w:rsidP="00BC0321">
            <w:pPr>
              <w:pStyle w:val="TAL"/>
              <w:rPr>
                <w:sz w:val="16"/>
                <w:szCs w:val="16"/>
              </w:rPr>
            </w:pPr>
            <w:r>
              <w:rPr>
                <w:sz w:val="16"/>
                <w:szCs w:val="16"/>
              </w:rPr>
              <w:t>0385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9A2976"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35372A"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1E893" w14:textId="457A4F9D" w:rsidR="00252055" w:rsidRPr="005D126D" w:rsidRDefault="00252055" w:rsidP="00BC0321">
            <w:pPr>
              <w:spacing w:after="0"/>
              <w:rPr>
                <w:rFonts w:ascii="Arial" w:hAnsi="Arial"/>
                <w:sz w:val="16"/>
              </w:rPr>
            </w:pPr>
            <w:r w:rsidRPr="00252055">
              <w:rPr>
                <w:rFonts w:ascii="Arial" w:hAnsi="Arial"/>
                <w:sz w:val="16"/>
              </w:rPr>
              <w:t>CR on power control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3095" w14:textId="77777777" w:rsidR="00252055" w:rsidRDefault="00252055" w:rsidP="00BC0321">
            <w:pPr>
              <w:pStyle w:val="TAL"/>
              <w:rPr>
                <w:sz w:val="16"/>
                <w:szCs w:val="16"/>
                <w:lang w:eastAsia="zh-CN"/>
              </w:rPr>
            </w:pPr>
            <w:r>
              <w:rPr>
                <w:sz w:val="16"/>
                <w:szCs w:val="16"/>
                <w:lang w:eastAsia="zh-CN"/>
              </w:rPr>
              <w:t>17.4.0</w:t>
            </w:r>
          </w:p>
        </w:tc>
      </w:tr>
      <w:tr w:rsidR="00252055" w:rsidRPr="00B916EC" w14:paraId="6D504E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2F69CF"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FAFD72"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D9D0AF" w14:textId="2D279AE9"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27B458" w14:textId="41A40B55" w:rsidR="00252055" w:rsidRDefault="00252055" w:rsidP="00BC0321">
            <w:pPr>
              <w:pStyle w:val="TAL"/>
              <w:rPr>
                <w:sz w:val="16"/>
                <w:szCs w:val="16"/>
              </w:rPr>
            </w:pPr>
            <w:r>
              <w:rPr>
                <w:sz w:val="16"/>
                <w:szCs w:val="16"/>
              </w:rPr>
              <w:t>0386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3E8E07"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DB7857"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A45442" w14:textId="174D1B1A" w:rsidR="00252055" w:rsidRPr="005D126D" w:rsidRDefault="00252055" w:rsidP="00BC0321">
            <w:pPr>
              <w:spacing w:after="0"/>
              <w:rPr>
                <w:rFonts w:ascii="Arial" w:hAnsi="Arial"/>
                <w:sz w:val="16"/>
              </w:rPr>
            </w:pPr>
            <w:r w:rsidRPr="00252055">
              <w:rPr>
                <w:rFonts w:ascii="Arial" w:hAnsi="Arial"/>
                <w:sz w:val="16"/>
              </w:rPr>
              <w:t>Correction on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139B8" w14:textId="77777777" w:rsidR="00252055" w:rsidRDefault="00252055" w:rsidP="00BC0321">
            <w:pPr>
              <w:pStyle w:val="TAL"/>
              <w:rPr>
                <w:sz w:val="16"/>
                <w:szCs w:val="16"/>
                <w:lang w:eastAsia="zh-CN"/>
              </w:rPr>
            </w:pPr>
            <w:r>
              <w:rPr>
                <w:sz w:val="16"/>
                <w:szCs w:val="16"/>
                <w:lang w:eastAsia="zh-CN"/>
              </w:rPr>
              <w:t>17.4.0</w:t>
            </w:r>
          </w:p>
        </w:tc>
      </w:tr>
      <w:tr w:rsidR="00E44B2F" w:rsidRPr="00B916EC" w14:paraId="2E53948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425B0F7" w14:textId="77777777" w:rsidR="00E44B2F" w:rsidRPr="00B916EC" w:rsidRDefault="00E44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02C8C7" w14:textId="77777777" w:rsidR="00E44B2F" w:rsidRPr="00B916EC" w:rsidRDefault="00E44B2F"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DD33FC" w14:textId="1E23B4C5" w:rsidR="00E44B2F" w:rsidRDefault="00E44B2F"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204582" w14:textId="4589ED85" w:rsidR="00E44B2F" w:rsidRDefault="00E44B2F" w:rsidP="00BC0321">
            <w:pPr>
              <w:pStyle w:val="TAL"/>
              <w:rPr>
                <w:sz w:val="16"/>
                <w:szCs w:val="16"/>
              </w:rPr>
            </w:pPr>
            <w:r>
              <w:rPr>
                <w:sz w:val="16"/>
                <w:szCs w:val="16"/>
              </w:rPr>
              <w:t>0387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17428D" w14:textId="77777777" w:rsidR="00E44B2F" w:rsidRDefault="00E44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60E925" w14:textId="77777777" w:rsidR="00E44B2F" w:rsidRDefault="00E44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D2D0C" w14:textId="39B14660" w:rsidR="00E44B2F" w:rsidRPr="005D126D" w:rsidRDefault="00E44B2F" w:rsidP="00BC0321">
            <w:pPr>
              <w:spacing w:after="0"/>
              <w:rPr>
                <w:rFonts w:ascii="Arial" w:hAnsi="Arial"/>
                <w:sz w:val="16"/>
              </w:rPr>
            </w:pPr>
            <w:r w:rsidRPr="00E44B2F">
              <w:rPr>
                <w:rFonts w:ascii="Arial" w:hAnsi="Arial"/>
                <w:sz w:val="16"/>
              </w:rPr>
              <w:t>CR on multiplexing NACK-only mode1 with others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1601E5" w14:textId="77777777" w:rsidR="00E44B2F" w:rsidRDefault="00E44B2F" w:rsidP="00BC0321">
            <w:pPr>
              <w:pStyle w:val="TAL"/>
              <w:rPr>
                <w:sz w:val="16"/>
                <w:szCs w:val="16"/>
                <w:lang w:eastAsia="zh-CN"/>
              </w:rPr>
            </w:pPr>
            <w:r>
              <w:rPr>
                <w:sz w:val="16"/>
                <w:szCs w:val="16"/>
                <w:lang w:eastAsia="zh-CN"/>
              </w:rPr>
              <w:t>17.4.0</w:t>
            </w:r>
          </w:p>
        </w:tc>
      </w:tr>
      <w:tr w:rsidR="00BB0347" w:rsidRPr="00B916EC" w14:paraId="5FF838D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85FE4F"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79F7A9"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FBDD"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B135AA" w14:textId="01CA846E" w:rsidR="00BB0347" w:rsidRDefault="00BB0347" w:rsidP="00BC0321">
            <w:pPr>
              <w:pStyle w:val="TAL"/>
              <w:rPr>
                <w:sz w:val="16"/>
                <w:szCs w:val="16"/>
              </w:rPr>
            </w:pPr>
            <w:r>
              <w:rPr>
                <w:sz w:val="16"/>
                <w:szCs w:val="16"/>
              </w:rPr>
              <w:t>0388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46F49"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0E03A9"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AF3074" w14:textId="51D985BE" w:rsidR="00BB0347" w:rsidRPr="005D126D" w:rsidRDefault="00BB0347" w:rsidP="00BC0321">
            <w:pPr>
              <w:spacing w:after="0"/>
              <w:rPr>
                <w:rFonts w:ascii="Arial" w:hAnsi="Arial"/>
                <w:sz w:val="16"/>
              </w:rPr>
            </w:pPr>
            <w:r w:rsidRPr="00BB0347">
              <w:rPr>
                <w:rFonts w:ascii="Arial" w:hAnsi="Arial"/>
                <w:sz w:val="16"/>
              </w:rPr>
              <w:t>CR on codebook type for NACK-only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2A59D" w14:textId="77777777" w:rsidR="00BB0347" w:rsidRDefault="00BB0347" w:rsidP="00BC0321">
            <w:pPr>
              <w:pStyle w:val="TAL"/>
              <w:rPr>
                <w:sz w:val="16"/>
                <w:szCs w:val="16"/>
                <w:lang w:eastAsia="zh-CN"/>
              </w:rPr>
            </w:pPr>
            <w:r>
              <w:rPr>
                <w:sz w:val="16"/>
                <w:szCs w:val="16"/>
                <w:lang w:eastAsia="zh-CN"/>
              </w:rPr>
              <w:t>17.4.0</w:t>
            </w:r>
          </w:p>
        </w:tc>
      </w:tr>
      <w:tr w:rsidR="00BB0347" w:rsidRPr="00B916EC" w14:paraId="664E330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293CB4"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0AAB4B"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5A374A"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07B999" w14:textId="2892D021" w:rsidR="00BB0347" w:rsidRDefault="00BB0347" w:rsidP="00BC0321">
            <w:pPr>
              <w:pStyle w:val="TAL"/>
              <w:rPr>
                <w:sz w:val="16"/>
                <w:szCs w:val="16"/>
              </w:rPr>
            </w:pPr>
            <w:r>
              <w:rPr>
                <w:sz w:val="16"/>
                <w:szCs w:val="16"/>
              </w:rPr>
              <w:t>0389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67E067"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187D46"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88AC68F" w14:textId="0A75DD5E" w:rsidR="00BB0347" w:rsidRPr="005D126D" w:rsidRDefault="00BB0347" w:rsidP="00BC0321">
            <w:pPr>
              <w:spacing w:after="0"/>
              <w:rPr>
                <w:rFonts w:ascii="Arial" w:hAnsi="Arial"/>
                <w:sz w:val="16"/>
              </w:rPr>
            </w:pPr>
            <w:r w:rsidRPr="00BB0347">
              <w:rPr>
                <w:rFonts w:ascii="Arial" w:hAnsi="Arial"/>
                <w:sz w:val="16"/>
              </w:rPr>
              <w:t>CR on HARQ-ACK feedback for PDSCH scheduled by DCI format 4_1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05DDF" w14:textId="77777777" w:rsidR="00BB0347" w:rsidRDefault="00BB0347" w:rsidP="00BC0321">
            <w:pPr>
              <w:pStyle w:val="TAL"/>
              <w:rPr>
                <w:sz w:val="16"/>
                <w:szCs w:val="16"/>
                <w:lang w:eastAsia="zh-CN"/>
              </w:rPr>
            </w:pPr>
            <w:r>
              <w:rPr>
                <w:sz w:val="16"/>
                <w:szCs w:val="16"/>
                <w:lang w:eastAsia="zh-CN"/>
              </w:rPr>
              <w:t>17.4.0</w:t>
            </w:r>
          </w:p>
        </w:tc>
      </w:tr>
      <w:tr w:rsidR="00B403FE" w:rsidRPr="00B916EC" w14:paraId="7824B97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F881E19"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781EC"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3FF03C" w14:textId="7777777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EFFBCC" w14:textId="76E990DC" w:rsidR="00B403FE" w:rsidRDefault="00B403FE" w:rsidP="00BC0321">
            <w:pPr>
              <w:pStyle w:val="TAL"/>
              <w:rPr>
                <w:sz w:val="16"/>
                <w:szCs w:val="16"/>
              </w:rPr>
            </w:pPr>
            <w:r>
              <w:rPr>
                <w:sz w:val="16"/>
                <w:szCs w:val="16"/>
              </w:rPr>
              <w:t>0390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9B9E51" w14:textId="78A89378" w:rsidR="00B403FE" w:rsidRDefault="00B403FE"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158821"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1439D2" w14:textId="4973517C" w:rsidR="00B403FE" w:rsidRPr="005D126D" w:rsidRDefault="00B403FE" w:rsidP="00BC0321">
            <w:pPr>
              <w:spacing w:after="0"/>
              <w:rPr>
                <w:rFonts w:ascii="Arial" w:hAnsi="Arial"/>
                <w:sz w:val="16"/>
              </w:rPr>
            </w:pPr>
            <w:r w:rsidRPr="00B403FE">
              <w:rPr>
                <w:rFonts w:ascii="Arial" w:hAnsi="Arial"/>
                <w:sz w:val="16"/>
              </w:rPr>
              <w:t>CR on DAI counting for ‘dci-enabler’ in DCI indicating value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B136A" w14:textId="77777777" w:rsidR="00B403FE" w:rsidRDefault="00B403FE" w:rsidP="00BC0321">
            <w:pPr>
              <w:pStyle w:val="TAL"/>
              <w:rPr>
                <w:sz w:val="16"/>
                <w:szCs w:val="16"/>
                <w:lang w:eastAsia="zh-CN"/>
              </w:rPr>
            </w:pPr>
            <w:r>
              <w:rPr>
                <w:sz w:val="16"/>
                <w:szCs w:val="16"/>
                <w:lang w:eastAsia="zh-CN"/>
              </w:rPr>
              <w:t>17.4.0</w:t>
            </w:r>
          </w:p>
        </w:tc>
      </w:tr>
      <w:tr w:rsidR="00B403FE" w:rsidRPr="00B916EC" w14:paraId="2AF23E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950940"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4909460"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98DC3A" w14:textId="63F6A41A"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455D23" w14:textId="74E3C0EE" w:rsidR="00B403FE" w:rsidRDefault="00B403FE" w:rsidP="00BC0321">
            <w:pPr>
              <w:pStyle w:val="TAL"/>
              <w:rPr>
                <w:sz w:val="16"/>
                <w:szCs w:val="16"/>
              </w:rPr>
            </w:pPr>
            <w:r>
              <w:rPr>
                <w:sz w:val="16"/>
                <w:szCs w:val="16"/>
              </w:rPr>
              <w:t>0391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12C6CE" w14:textId="77A09360"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61A46D"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3EDD066" w14:textId="3B6A0869" w:rsidR="00B403FE" w:rsidRPr="005D126D" w:rsidRDefault="00B403FE" w:rsidP="00BC0321">
            <w:pPr>
              <w:spacing w:after="0"/>
              <w:rPr>
                <w:rFonts w:ascii="Arial" w:hAnsi="Arial"/>
                <w:sz w:val="16"/>
              </w:rPr>
            </w:pPr>
            <w:r w:rsidRPr="00B403FE">
              <w:rPr>
                <w:rFonts w:ascii="Arial" w:hAnsi="Arial"/>
                <w:sz w:val="16"/>
              </w:rPr>
              <w:t>CR on PHR with unified TCI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0BAFC" w14:textId="77777777" w:rsidR="00B403FE" w:rsidRDefault="00B403FE" w:rsidP="00BC0321">
            <w:pPr>
              <w:pStyle w:val="TAL"/>
              <w:rPr>
                <w:sz w:val="16"/>
                <w:szCs w:val="16"/>
                <w:lang w:eastAsia="zh-CN"/>
              </w:rPr>
            </w:pPr>
            <w:r>
              <w:rPr>
                <w:sz w:val="16"/>
                <w:szCs w:val="16"/>
                <w:lang w:eastAsia="zh-CN"/>
              </w:rPr>
              <w:t>17.4.0</w:t>
            </w:r>
          </w:p>
        </w:tc>
      </w:tr>
      <w:tr w:rsidR="00B403FE" w:rsidRPr="00B916EC" w14:paraId="4D33538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90BE503"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D6175"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709647" w14:textId="5AC974E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1F44B" w14:textId="71AF0B53" w:rsidR="00B403FE" w:rsidRDefault="00B403FE" w:rsidP="00BC0321">
            <w:pPr>
              <w:pStyle w:val="TAL"/>
              <w:rPr>
                <w:sz w:val="16"/>
                <w:szCs w:val="16"/>
              </w:rPr>
            </w:pPr>
            <w:r>
              <w:rPr>
                <w:sz w:val="16"/>
                <w:szCs w:val="16"/>
              </w:rPr>
              <w:t>0392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459432" w14:textId="77777777"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532FCA"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5D01E5" w14:textId="3352DB2B" w:rsidR="00B403FE" w:rsidRPr="005D126D" w:rsidRDefault="00B403FE" w:rsidP="00BC0321">
            <w:pPr>
              <w:spacing w:after="0"/>
              <w:rPr>
                <w:rFonts w:ascii="Arial" w:hAnsi="Arial"/>
                <w:sz w:val="16"/>
              </w:rPr>
            </w:pPr>
            <w:r w:rsidRPr="00B403FE">
              <w:rPr>
                <w:rFonts w:ascii="Arial" w:hAnsi="Arial"/>
                <w:sz w:val="16"/>
              </w:rPr>
              <w:t>Correction on the formula of Case-7 UL Tx timing for eIAB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1E79CC" w14:textId="77777777" w:rsidR="00B403FE" w:rsidRDefault="00B403FE" w:rsidP="00BC0321">
            <w:pPr>
              <w:pStyle w:val="TAL"/>
              <w:rPr>
                <w:sz w:val="16"/>
                <w:szCs w:val="16"/>
                <w:lang w:eastAsia="zh-CN"/>
              </w:rPr>
            </w:pPr>
            <w:r>
              <w:rPr>
                <w:sz w:val="16"/>
                <w:szCs w:val="16"/>
                <w:lang w:eastAsia="zh-CN"/>
              </w:rPr>
              <w:t>17.4.0</w:t>
            </w:r>
          </w:p>
        </w:tc>
      </w:tr>
      <w:tr w:rsidR="00183704" w:rsidRPr="00B916EC" w14:paraId="05E719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0F8C1C"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ED4F0"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BBFDB6"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0118FD" w14:textId="3C6C5864" w:rsidR="00183704" w:rsidRDefault="00183704" w:rsidP="00BC0321">
            <w:pPr>
              <w:pStyle w:val="TAL"/>
              <w:rPr>
                <w:sz w:val="16"/>
                <w:szCs w:val="16"/>
              </w:rPr>
            </w:pPr>
            <w:r>
              <w:rPr>
                <w:sz w:val="16"/>
                <w:szCs w:val="16"/>
              </w:rPr>
              <w:t>0393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289501"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8FAD7"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EBDBC7" w14:textId="7E47E310" w:rsidR="00183704" w:rsidRPr="005D126D" w:rsidRDefault="00183704" w:rsidP="00BC0321">
            <w:pPr>
              <w:spacing w:after="0"/>
              <w:rPr>
                <w:rFonts w:ascii="Arial" w:hAnsi="Arial"/>
                <w:sz w:val="16"/>
              </w:rPr>
            </w:pPr>
            <w:r w:rsidRPr="00183704">
              <w:rPr>
                <w:rFonts w:ascii="Arial" w:hAnsi="Arial"/>
                <w:sz w:val="16"/>
              </w:rPr>
              <w:t>CR on guard symbols MAC 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3AAF" w14:textId="77777777" w:rsidR="00183704" w:rsidRDefault="00183704" w:rsidP="00BC0321">
            <w:pPr>
              <w:pStyle w:val="TAL"/>
              <w:rPr>
                <w:sz w:val="16"/>
                <w:szCs w:val="16"/>
                <w:lang w:eastAsia="zh-CN"/>
              </w:rPr>
            </w:pPr>
            <w:r>
              <w:rPr>
                <w:sz w:val="16"/>
                <w:szCs w:val="16"/>
                <w:lang w:eastAsia="zh-CN"/>
              </w:rPr>
              <w:t>17.4.0</w:t>
            </w:r>
          </w:p>
        </w:tc>
      </w:tr>
      <w:tr w:rsidR="00183704" w:rsidRPr="00B916EC" w14:paraId="6251D8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30153"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C6CC9B"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42F07"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ACD56A" w14:textId="48B0FB27" w:rsidR="00183704" w:rsidRDefault="00183704" w:rsidP="00BC0321">
            <w:pPr>
              <w:pStyle w:val="TAL"/>
              <w:rPr>
                <w:sz w:val="16"/>
                <w:szCs w:val="16"/>
              </w:rPr>
            </w:pPr>
            <w:r>
              <w:rPr>
                <w:sz w:val="16"/>
                <w:szCs w:val="16"/>
              </w:rPr>
              <w:t>0394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84345A"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D94060"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87A15B" w14:textId="4E08D65D" w:rsidR="00183704" w:rsidRPr="005D126D" w:rsidRDefault="00183704" w:rsidP="00BC0321">
            <w:pPr>
              <w:spacing w:after="0"/>
              <w:rPr>
                <w:rFonts w:ascii="Arial" w:hAnsi="Arial"/>
                <w:sz w:val="16"/>
              </w:rPr>
            </w:pPr>
            <w:r w:rsidRPr="00183704">
              <w:rPr>
                <w:rFonts w:ascii="Arial" w:hAnsi="Arial"/>
                <w:sz w:val="16"/>
              </w:rPr>
              <w:t>Correction on timing case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45EAEA" w14:textId="77777777" w:rsidR="00183704" w:rsidRDefault="00183704" w:rsidP="00BC0321">
            <w:pPr>
              <w:pStyle w:val="TAL"/>
              <w:rPr>
                <w:sz w:val="16"/>
                <w:szCs w:val="16"/>
                <w:lang w:eastAsia="zh-CN"/>
              </w:rPr>
            </w:pPr>
            <w:r>
              <w:rPr>
                <w:sz w:val="16"/>
                <w:szCs w:val="16"/>
                <w:lang w:eastAsia="zh-CN"/>
              </w:rPr>
              <w:t>17.4.0</w:t>
            </w:r>
          </w:p>
        </w:tc>
      </w:tr>
      <w:tr w:rsidR="007525F9" w:rsidRPr="00B916EC" w14:paraId="3D6729B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DA3443" w14:textId="77777777" w:rsidR="007525F9" w:rsidRPr="00B916EC" w:rsidRDefault="007525F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13A497" w14:textId="77777777" w:rsidR="007525F9" w:rsidRPr="00B916EC" w:rsidRDefault="007525F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9E0750" w14:textId="77777777" w:rsidR="007525F9" w:rsidRDefault="007525F9"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8B711E" w14:textId="6CE68B44" w:rsidR="007525F9" w:rsidRDefault="007525F9" w:rsidP="00BC0321">
            <w:pPr>
              <w:pStyle w:val="TAL"/>
              <w:rPr>
                <w:sz w:val="16"/>
                <w:szCs w:val="16"/>
              </w:rPr>
            </w:pPr>
            <w:r>
              <w:rPr>
                <w:sz w:val="16"/>
                <w:szCs w:val="16"/>
              </w:rPr>
              <w:t>0395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7F3256" w14:textId="77777777" w:rsidR="007525F9" w:rsidRDefault="007525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BAEE0C" w14:textId="77777777" w:rsidR="007525F9" w:rsidRDefault="007525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4B3647" w14:textId="7BEA0F7C" w:rsidR="007525F9" w:rsidRPr="005D126D" w:rsidRDefault="007525F9" w:rsidP="00BC0321">
            <w:pPr>
              <w:spacing w:after="0"/>
              <w:rPr>
                <w:rFonts w:ascii="Arial" w:hAnsi="Arial"/>
                <w:sz w:val="16"/>
              </w:rPr>
            </w:pPr>
            <w:r w:rsidRPr="007525F9">
              <w:rPr>
                <w:rFonts w:ascii="Arial" w:hAnsi="Arial"/>
                <w:sz w:val="16"/>
              </w:rPr>
              <w:t>Correction on coexistence of Rel-17 and Rel-16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DF545" w14:textId="77777777" w:rsidR="007525F9" w:rsidRDefault="007525F9" w:rsidP="00BC0321">
            <w:pPr>
              <w:pStyle w:val="TAL"/>
              <w:rPr>
                <w:sz w:val="16"/>
                <w:szCs w:val="16"/>
                <w:lang w:eastAsia="zh-CN"/>
              </w:rPr>
            </w:pPr>
            <w:r>
              <w:rPr>
                <w:sz w:val="16"/>
                <w:szCs w:val="16"/>
                <w:lang w:eastAsia="zh-CN"/>
              </w:rPr>
              <w:t>17.4.0</w:t>
            </w:r>
          </w:p>
        </w:tc>
      </w:tr>
      <w:tr w:rsidR="0007585C" w:rsidRPr="00B916EC" w14:paraId="232513F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CEA962"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504D9"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D7B034" w14:textId="345B13BE"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8F9DA6" w14:textId="7FA5EAFA" w:rsidR="0007585C" w:rsidRDefault="0007585C" w:rsidP="00BC0321">
            <w:pPr>
              <w:pStyle w:val="TAL"/>
              <w:rPr>
                <w:sz w:val="16"/>
                <w:szCs w:val="16"/>
              </w:rPr>
            </w:pPr>
            <w:r>
              <w:rPr>
                <w:sz w:val="16"/>
                <w:szCs w:val="16"/>
              </w:rPr>
              <w:t>0396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FAC37"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9E9BB0" w14:textId="77777777" w:rsidR="0007585C" w:rsidRDefault="0007585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C78362" w14:textId="05A5CAA7" w:rsidR="0007585C" w:rsidRPr="005D126D" w:rsidRDefault="0007585C" w:rsidP="00BC0321">
            <w:pPr>
              <w:spacing w:after="0"/>
              <w:rPr>
                <w:rFonts w:ascii="Arial" w:hAnsi="Arial"/>
                <w:sz w:val="16"/>
              </w:rPr>
            </w:pPr>
            <w:r w:rsidRPr="0007585C">
              <w:rPr>
                <w:rFonts w:ascii="Arial" w:hAnsi="Arial"/>
                <w:sz w:val="16"/>
              </w:rPr>
              <w:t>Correction on ra-SearchSpace for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81546" w14:textId="77777777" w:rsidR="0007585C" w:rsidRDefault="0007585C" w:rsidP="00BC0321">
            <w:pPr>
              <w:pStyle w:val="TAL"/>
              <w:rPr>
                <w:sz w:val="16"/>
                <w:szCs w:val="16"/>
                <w:lang w:eastAsia="zh-CN"/>
              </w:rPr>
            </w:pPr>
            <w:r>
              <w:rPr>
                <w:sz w:val="16"/>
                <w:szCs w:val="16"/>
                <w:lang w:eastAsia="zh-CN"/>
              </w:rPr>
              <w:t>17.4.0</w:t>
            </w:r>
          </w:p>
        </w:tc>
      </w:tr>
      <w:tr w:rsidR="0007585C" w:rsidRPr="00B916EC" w14:paraId="4E179E8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B604DA"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E50000"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DF3E9" w14:textId="5EB72B0D"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C331D8" w14:textId="3482AF70" w:rsidR="0007585C" w:rsidRDefault="0007585C" w:rsidP="00BC0321">
            <w:pPr>
              <w:pStyle w:val="TAL"/>
              <w:rPr>
                <w:sz w:val="16"/>
                <w:szCs w:val="16"/>
              </w:rPr>
            </w:pPr>
            <w:r>
              <w:rPr>
                <w:sz w:val="16"/>
                <w:szCs w:val="16"/>
              </w:rPr>
              <w:t>0398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5C2395"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CDC534" w14:textId="14EDBD28" w:rsidR="0007585C" w:rsidRDefault="0007585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130699" w14:textId="2E64F385" w:rsidR="0007585C" w:rsidRPr="005D126D" w:rsidRDefault="0007585C" w:rsidP="00BC0321">
            <w:pPr>
              <w:spacing w:after="0"/>
              <w:rPr>
                <w:rFonts w:ascii="Arial" w:hAnsi="Arial"/>
                <w:sz w:val="16"/>
              </w:rPr>
            </w:pPr>
            <w:r w:rsidRPr="0007585C">
              <w:rPr>
                <w:rFonts w:ascii="Arial" w:hAnsi="Arial"/>
                <w:sz w:val="16"/>
              </w:rPr>
              <w:t>Correction on UL prioritization cases related to SP-CSI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09F4" w14:textId="77777777" w:rsidR="0007585C" w:rsidRDefault="0007585C" w:rsidP="00BC0321">
            <w:pPr>
              <w:pStyle w:val="TAL"/>
              <w:rPr>
                <w:sz w:val="16"/>
                <w:szCs w:val="16"/>
                <w:lang w:eastAsia="zh-CN"/>
              </w:rPr>
            </w:pPr>
            <w:r>
              <w:rPr>
                <w:sz w:val="16"/>
                <w:szCs w:val="16"/>
                <w:lang w:eastAsia="zh-CN"/>
              </w:rPr>
              <w:t>17.4.0</w:t>
            </w:r>
          </w:p>
        </w:tc>
      </w:tr>
      <w:tr w:rsidR="00545CA8" w:rsidRPr="00B916EC" w14:paraId="0855A19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38F0F5" w14:textId="77777777" w:rsidR="00545CA8" w:rsidRPr="00B916EC" w:rsidRDefault="00545C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80A9FE" w14:textId="77777777" w:rsidR="00545CA8" w:rsidRPr="00B916EC" w:rsidRDefault="00545CA8"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063797" w14:textId="3671F2F1" w:rsidR="00545CA8" w:rsidRDefault="00545CA8"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8F45D0" w14:textId="5B169D54" w:rsidR="00545CA8" w:rsidRDefault="00545CA8" w:rsidP="00BC0321">
            <w:pPr>
              <w:pStyle w:val="TAL"/>
              <w:rPr>
                <w:sz w:val="16"/>
                <w:szCs w:val="16"/>
              </w:rPr>
            </w:pPr>
            <w:r>
              <w:rPr>
                <w:sz w:val="16"/>
                <w:szCs w:val="16"/>
              </w:rPr>
              <w:t>0399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31FA" w14:textId="77777777" w:rsidR="00545CA8" w:rsidRDefault="00545C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680F7F" w14:textId="70707CB0" w:rsidR="00545CA8" w:rsidRDefault="00545C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276682" w14:textId="7006F9BA" w:rsidR="00545CA8" w:rsidRPr="005D126D" w:rsidRDefault="00545CA8" w:rsidP="00BC0321">
            <w:pPr>
              <w:spacing w:after="0"/>
              <w:rPr>
                <w:rFonts w:ascii="Arial" w:hAnsi="Arial"/>
                <w:sz w:val="16"/>
              </w:rPr>
            </w:pPr>
            <w:r w:rsidRPr="00545CA8">
              <w:rPr>
                <w:rFonts w:ascii="Arial" w:hAnsi="Arial"/>
                <w:sz w:val="16"/>
              </w:rPr>
              <w:t>CR on SS0 availability for scheduling MBS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6E3A" w14:textId="77777777" w:rsidR="00545CA8" w:rsidRDefault="00545CA8" w:rsidP="00BC0321">
            <w:pPr>
              <w:pStyle w:val="TAL"/>
              <w:rPr>
                <w:sz w:val="16"/>
                <w:szCs w:val="16"/>
                <w:lang w:eastAsia="zh-CN"/>
              </w:rPr>
            </w:pPr>
            <w:r>
              <w:rPr>
                <w:sz w:val="16"/>
                <w:szCs w:val="16"/>
                <w:lang w:eastAsia="zh-CN"/>
              </w:rPr>
              <w:t>17.4.0</w:t>
            </w:r>
          </w:p>
        </w:tc>
      </w:tr>
      <w:tr w:rsidR="00BC0321" w:rsidRPr="00B916EC" w14:paraId="5ECE6C5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413A996"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5DA3E7"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65A88B"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FF84E2" w14:textId="74CC4939" w:rsidR="00BC0321" w:rsidRDefault="00BC0321" w:rsidP="00BC0321">
            <w:pPr>
              <w:pStyle w:val="TAL"/>
              <w:rPr>
                <w:sz w:val="16"/>
                <w:szCs w:val="16"/>
              </w:rPr>
            </w:pPr>
            <w:r>
              <w:rPr>
                <w:sz w:val="16"/>
                <w:szCs w:val="16"/>
              </w:rPr>
              <w:t>0400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9A845"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93490"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23575" w14:textId="032F5216" w:rsidR="00BC0321" w:rsidRPr="005D126D" w:rsidRDefault="00BC0321" w:rsidP="00BC0321">
            <w:pPr>
              <w:spacing w:after="0"/>
              <w:rPr>
                <w:rFonts w:ascii="Arial" w:hAnsi="Arial"/>
                <w:sz w:val="16"/>
              </w:rPr>
            </w:pPr>
            <w:r w:rsidRPr="00BC0321">
              <w:rPr>
                <w:rFonts w:ascii="Arial" w:hAnsi="Arial"/>
                <w:sz w:val="16"/>
              </w:rPr>
              <w:t>CR on PUCCH resource determination of SPS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89855F" w14:textId="77777777" w:rsidR="00BC0321" w:rsidRDefault="00BC0321" w:rsidP="00BC0321">
            <w:pPr>
              <w:pStyle w:val="TAL"/>
              <w:rPr>
                <w:sz w:val="16"/>
                <w:szCs w:val="16"/>
                <w:lang w:eastAsia="zh-CN"/>
              </w:rPr>
            </w:pPr>
            <w:r>
              <w:rPr>
                <w:sz w:val="16"/>
                <w:szCs w:val="16"/>
                <w:lang w:eastAsia="zh-CN"/>
              </w:rPr>
              <w:t>17.4.0</w:t>
            </w:r>
          </w:p>
        </w:tc>
      </w:tr>
      <w:tr w:rsidR="00BC0321" w:rsidRPr="00B916EC" w14:paraId="09C2AE5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580AD3C"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82A3D2"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D3A501"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6DD88C" w14:textId="055712F5" w:rsidR="00BC0321" w:rsidRDefault="00BC0321" w:rsidP="00BC0321">
            <w:pPr>
              <w:pStyle w:val="TAL"/>
              <w:rPr>
                <w:sz w:val="16"/>
                <w:szCs w:val="16"/>
              </w:rPr>
            </w:pPr>
            <w:r>
              <w:rPr>
                <w:sz w:val="16"/>
                <w:szCs w:val="16"/>
              </w:rPr>
              <w:t>0401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19741D"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883CBF"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8F5EC7" w14:textId="36DF74DC" w:rsidR="00BC0321" w:rsidRPr="005D126D" w:rsidRDefault="00BC0321" w:rsidP="00BC0321">
            <w:pPr>
              <w:spacing w:after="0"/>
              <w:rPr>
                <w:rFonts w:ascii="Arial" w:hAnsi="Arial"/>
                <w:sz w:val="16"/>
              </w:rPr>
            </w:pPr>
            <w:r w:rsidRPr="00BC0321">
              <w:rPr>
                <w:rFonts w:ascii="Arial" w:hAnsi="Arial"/>
                <w:sz w:val="16"/>
              </w:rPr>
              <w:t>CR on PUCCH resource determination for multiplexing dynamic multicast HARQ-ACK and SPS unicast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3C7A4" w14:textId="77777777" w:rsidR="00BC0321" w:rsidRDefault="00BC0321" w:rsidP="00BC0321">
            <w:pPr>
              <w:pStyle w:val="TAL"/>
              <w:rPr>
                <w:sz w:val="16"/>
                <w:szCs w:val="16"/>
                <w:lang w:eastAsia="zh-CN"/>
              </w:rPr>
            </w:pPr>
            <w:r>
              <w:rPr>
                <w:sz w:val="16"/>
                <w:szCs w:val="16"/>
                <w:lang w:eastAsia="zh-CN"/>
              </w:rPr>
              <w:t>17.4.0</w:t>
            </w:r>
          </w:p>
        </w:tc>
      </w:tr>
      <w:tr w:rsidR="00392DED" w:rsidRPr="00B916EC" w14:paraId="50E7F24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1BF3DCC" w14:textId="77777777" w:rsidR="00392DED" w:rsidRPr="00B916EC" w:rsidRDefault="00392DED"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B26A64" w14:textId="77777777" w:rsidR="00392DED" w:rsidRPr="00B916EC" w:rsidRDefault="00392DED"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7A84968" w14:textId="77777777" w:rsidR="00392DED" w:rsidRDefault="00392DED"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150BC7" w14:textId="45047094" w:rsidR="00392DED" w:rsidRDefault="00392DED" w:rsidP="00B52E7C">
            <w:pPr>
              <w:pStyle w:val="TAL"/>
              <w:rPr>
                <w:sz w:val="16"/>
                <w:szCs w:val="16"/>
              </w:rPr>
            </w:pPr>
            <w:r>
              <w:rPr>
                <w:sz w:val="16"/>
                <w:szCs w:val="16"/>
              </w:rPr>
              <w:t>0402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718178" w14:textId="7D462F4C" w:rsidR="00392DED" w:rsidRDefault="00392DED"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0D0EE" w14:textId="77777777" w:rsidR="00392DED" w:rsidRDefault="00392DED"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DC095D" w14:textId="755E743C" w:rsidR="00392DED" w:rsidRPr="005D126D" w:rsidRDefault="00392DED" w:rsidP="00B52E7C">
            <w:pPr>
              <w:spacing w:after="0"/>
              <w:rPr>
                <w:rFonts w:ascii="Arial" w:hAnsi="Arial"/>
                <w:sz w:val="16"/>
              </w:rPr>
            </w:pPr>
            <w:r w:rsidRPr="00392DED">
              <w:rPr>
                <w:rFonts w:ascii="Arial" w:hAnsi="Arial"/>
                <w:sz w:val="16"/>
              </w:rPr>
              <w:t>CR on handling SR and NACK-only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5FF286" w14:textId="77777777" w:rsidR="00392DED" w:rsidRDefault="00392DED" w:rsidP="00B52E7C">
            <w:pPr>
              <w:pStyle w:val="TAL"/>
              <w:rPr>
                <w:sz w:val="16"/>
                <w:szCs w:val="16"/>
                <w:lang w:eastAsia="zh-CN"/>
              </w:rPr>
            </w:pPr>
            <w:r>
              <w:rPr>
                <w:sz w:val="16"/>
                <w:szCs w:val="16"/>
                <w:lang w:eastAsia="zh-CN"/>
              </w:rPr>
              <w:t>17.4.0</w:t>
            </w:r>
          </w:p>
        </w:tc>
      </w:tr>
      <w:tr w:rsidR="00C17DE3" w:rsidRPr="00B916EC" w14:paraId="07AE88B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C7FF5A4"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F759D"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4FC433" w14:textId="3A949ED5"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6D342" w14:textId="4B66A8B7" w:rsidR="00C17DE3" w:rsidRDefault="00C17DE3" w:rsidP="00B52E7C">
            <w:pPr>
              <w:pStyle w:val="TAL"/>
              <w:rPr>
                <w:sz w:val="16"/>
                <w:szCs w:val="16"/>
              </w:rPr>
            </w:pPr>
            <w:r>
              <w:rPr>
                <w:sz w:val="16"/>
                <w:szCs w:val="16"/>
              </w:rPr>
              <w:t>0403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837933" w14:textId="5F57E4D9"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CD546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C843B" w14:textId="0F93280A" w:rsidR="00C17DE3" w:rsidRPr="005D126D" w:rsidRDefault="00C17DE3" w:rsidP="00B52E7C">
            <w:pPr>
              <w:spacing w:after="0"/>
              <w:rPr>
                <w:rFonts w:ascii="Arial" w:hAnsi="Arial"/>
                <w:sz w:val="16"/>
              </w:rPr>
            </w:pPr>
            <w:r w:rsidRPr="00C17DE3">
              <w:rPr>
                <w:rFonts w:ascii="Arial" w:hAnsi="Arial"/>
                <w:sz w:val="16"/>
              </w:rPr>
              <w:t>Correction on conditions for UE to be UE-B for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9B2D6" w14:textId="77777777" w:rsidR="00C17DE3" w:rsidRDefault="00C17DE3" w:rsidP="00B52E7C">
            <w:pPr>
              <w:pStyle w:val="TAL"/>
              <w:rPr>
                <w:sz w:val="16"/>
                <w:szCs w:val="16"/>
                <w:lang w:eastAsia="zh-CN"/>
              </w:rPr>
            </w:pPr>
            <w:r>
              <w:rPr>
                <w:sz w:val="16"/>
                <w:szCs w:val="16"/>
                <w:lang w:eastAsia="zh-CN"/>
              </w:rPr>
              <w:t>17.4.0</w:t>
            </w:r>
          </w:p>
        </w:tc>
      </w:tr>
      <w:tr w:rsidR="00C17DE3" w:rsidRPr="00B916EC" w14:paraId="5672160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98873D7"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D0CE75"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8D1FB1" w14:textId="77777777"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05A431" w14:textId="7A6D85C1" w:rsidR="00C17DE3" w:rsidRDefault="00C17DE3" w:rsidP="00B52E7C">
            <w:pPr>
              <w:pStyle w:val="TAL"/>
              <w:rPr>
                <w:sz w:val="16"/>
                <w:szCs w:val="16"/>
              </w:rPr>
            </w:pPr>
            <w:r>
              <w:rPr>
                <w:sz w:val="16"/>
                <w:szCs w:val="16"/>
              </w:rPr>
              <w:t>0404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78ABF1"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69029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95EE24" w14:textId="7219E4B7" w:rsidR="00C17DE3" w:rsidRPr="005D126D" w:rsidRDefault="00C17DE3" w:rsidP="00B52E7C">
            <w:pPr>
              <w:spacing w:after="0"/>
              <w:rPr>
                <w:rFonts w:ascii="Arial" w:hAnsi="Arial"/>
                <w:sz w:val="16"/>
              </w:rPr>
            </w:pPr>
            <w:r w:rsidRPr="00C17DE3">
              <w:rPr>
                <w:rFonts w:ascii="Arial" w:hAnsi="Arial"/>
                <w:sz w:val="16"/>
              </w:rPr>
              <w:t>Correction on the determination of the priority value of PSFCH transmission with conflict information due to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DC242" w14:textId="77777777" w:rsidR="00C17DE3" w:rsidRDefault="00C17DE3" w:rsidP="00B52E7C">
            <w:pPr>
              <w:pStyle w:val="TAL"/>
              <w:rPr>
                <w:sz w:val="16"/>
                <w:szCs w:val="16"/>
                <w:lang w:eastAsia="zh-CN"/>
              </w:rPr>
            </w:pPr>
            <w:r>
              <w:rPr>
                <w:sz w:val="16"/>
                <w:szCs w:val="16"/>
                <w:lang w:eastAsia="zh-CN"/>
              </w:rPr>
              <w:t>17.4.0</w:t>
            </w:r>
          </w:p>
        </w:tc>
      </w:tr>
      <w:tr w:rsidR="00C17DE3" w:rsidRPr="00B916EC" w14:paraId="5B8F2E7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8C97456"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80C24A"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AA4973" w14:textId="0DE10082"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D0C64E" w14:textId="63551390" w:rsidR="00C17DE3" w:rsidRDefault="00C17DE3" w:rsidP="00B52E7C">
            <w:pPr>
              <w:pStyle w:val="TAL"/>
              <w:rPr>
                <w:sz w:val="16"/>
                <w:szCs w:val="16"/>
              </w:rPr>
            </w:pPr>
            <w:r>
              <w:rPr>
                <w:sz w:val="16"/>
                <w:szCs w:val="16"/>
              </w:rPr>
              <w:t>0406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5445D3"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077EED" w14:textId="66F4D145" w:rsidR="00C17DE3" w:rsidRDefault="00C17DE3"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9D2AAE" w14:textId="0EF5B174" w:rsidR="00C17DE3" w:rsidRPr="005D126D" w:rsidRDefault="00C17DE3" w:rsidP="00B52E7C">
            <w:pPr>
              <w:spacing w:after="0"/>
              <w:rPr>
                <w:rFonts w:ascii="Arial" w:hAnsi="Arial"/>
                <w:sz w:val="16"/>
              </w:rPr>
            </w:pPr>
            <w:r w:rsidRPr="00C17DE3">
              <w:rPr>
                <w:rFonts w:ascii="Arial" w:hAnsi="Arial"/>
                <w:sz w:val="16"/>
              </w:rPr>
              <w:t>Correction on overlapping PUCCHs with repetitions of a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7B3438" w14:textId="77777777" w:rsidR="00C17DE3" w:rsidRDefault="00C17DE3" w:rsidP="00B52E7C">
            <w:pPr>
              <w:pStyle w:val="TAL"/>
              <w:rPr>
                <w:sz w:val="16"/>
                <w:szCs w:val="16"/>
                <w:lang w:eastAsia="zh-CN"/>
              </w:rPr>
            </w:pPr>
            <w:r>
              <w:rPr>
                <w:sz w:val="16"/>
                <w:szCs w:val="16"/>
                <w:lang w:eastAsia="zh-CN"/>
              </w:rPr>
              <w:t>17.4.0</w:t>
            </w:r>
          </w:p>
        </w:tc>
      </w:tr>
      <w:tr w:rsidR="00B47CB6" w:rsidRPr="00B916EC" w14:paraId="49CE327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B18AFC" w14:textId="77777777" w:rsidR="00B47CB6" w:rsidRPr="00B916EC" w:rsidRDefault="00B47CB6"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DD9C2" w14:textId="77777777" w:rsidR="00B47CB6" w:rsidRPr="00B916EC" w:rsidRDefault="00B47CB6"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07DD1D" w14:textId="6155B4A3" w:rsidR="00B47CB6" w:rsidRDefault="00B47CB6"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BA821E" w14:textId="62DA8C39" w:rsidR="00B47CB6" w:rsidRDefault="00B47CB6" w:rsidP="00B52E7C">
            <w:pPr>
              <w:pStyle w:val="TAL"/>
              <w:rPr>
                <w:sz w:val="16"/>
                <w:szCs w:val="16"/>
              </w:rPr>
            </w:pPr>
            <w:r>
              <w:rPr>
                <w:sz w:val="16"/>
                <w:szCs w:val="16"/>
              </w:rPr>
              <w:t>0407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1E97E8" w14:textId="77777777" w:rsidR="00B47CB6" w:rsidRDefault="00B47CB6"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B68568" w14:textId="298B4BB6" w:rsidR="00B47CB6" w:rsidRDefault="00B47CB6"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28D6BA" w14:textId="793ECF91" w:rsidR="00B47CB6" w:rsidRPr="005D126D" w:rsidRDefault="00B47CB6" w:rsidP="00B52E7C">
            <w:pPr>
              <w:spacing w:after="0"/>
              <w:rPr>
                <w:rFonts w:ascii="Arial" w:hAnsi="Arial"/>
                <w:sz w:val="16"/>
              </w:rPr>
            </w:pPr>
            <w:r w:rsidRPr="00B47CB6">
              <w:rPr>
                <w:rFonts w:ascii="Arial" w:hAnsi="Arial"/>
                <w:sz w:val="16"/>
              </w:rPr>
              <w:t>CR on CSI on LP PUSCH with CG-UCI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25F48" w14:textId="77777777" w:rsidR="00B47CB6" w:rsidRDefault="00B47CB6" w:rsidP="00B52E7C">
            <w:pPr>
              <w:pStyle w:val="TAL"/>
              <w:rPr>
                <w:sz w:val="16"/>
                <w:szCs w:val="16"/>
                <w:lang w:eastAsia="zh-CN"/>
              </w:rPr>
            </w:pPr>
            <w:r>
              <w:rPr>
                <w:sz w:val="16"/>
                <w:szCs w:val="16"/>
                <w:lang w:eastAsia="zh-CN"/>
              </w:rPr>
              <w:t>17.4.0</w:t>
            </w:r>
          </w:p>
        </w:tc>
      </w:tr>
      <w:tr w:rsidR="00594FF5" w:rsidRPr="00B916EC" w14:paraId="5E4368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C5B1560"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4FBDB9"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2E1E61" w14:textId="77777777"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501D3E" w14:textId="0A3E03B4" w:rsidR="00594FF5" w:rsidRDefault="00594FF5" w:rsidP="00B52E7C">
            <w:pPr>
              <w:pStyle w:val="TAL"/>
              <w:rPr>
                <w:sz w:val="16"/>
                <w:szCs w:val="16"/>
              </w:rPr>
            </w:pPr>
            <w:r>
              <w:rPr>
                <w:sz w:val="16"/>
                <w:szCs w:val="16"/>
              </w:rPr>
              <w:t>0408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7EC19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D5B78A"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EF0260" w14:textId="1904AD9B" w:rsidR="00594FF5" w:rsidRPr="005D126D" w:rsidRDefault="00594FF5" w:rsidP="00B52E7C">
            <w:pPr>
              <w:spacing w:after="0"/>
              <w:rPr>
                <w:rFonts w:ascii="Arial" w:hAnsi="Arial"/>
                <w:sz w:val="16"/>
              </w:rPr>
            </w:pPr>
            <w:r w:rsidRPr="00594FF5">
              <w:rPr>
                <w:rFonts w:ascii="Arial" w:hAnsi="Arial"/>
                <w:sz w:val="16"/>
              </w:rPr>
              <w:t>Correction of PUCCH repetition for semi-static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ADD2A" w14:textId="77777777" w:rsidR="00594FF5" w:rsidRDefault="00594FF5" w:rsidP="00B52E7C">
            <w:pPr>
              <w:pStyle w:val="TAL"/>
              <w:rPr>
                <w:sz w:val="16"/>
                <w:szCs w:val="16"/>
                <w:lang w:eastAsia="zh-CN"/>
              </w:rPr>
            </w:pPr>
            <w:r>
              <w:rPr>
                <w:sz w:val="16"/>
                <w:szCs w:val="16"/>
                <w:lang w:eastAsia="zh-CN"/>
              </w:rPr>
              <w:t>17.4.0</w:t>
            </w:r>
          </w:p>
        </w:tc>
      </w:tr>
      <w:tr w:rsidR="00594FF5" w:rsidRPr="00B916EC" w14:paraId="3B893AF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0CE904F"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82D78E"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94268C" w14:textId="7E8ED9AD"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97A489" w14:textId="75DA00FA" w:rsidR="00594FF5" w:rsidRDefault="00594FF5" w:rsidP="00B52E7C">
            <w:pPr>
              <w:pStyle w:val="TAL"/>
              <w:rPr>
                <w:sz w:val="16"/>
                <w:szCs w:val="16"/>
              </w:rPr>
            </w:pPr>
            <w:r>
              <w:rPr>
                <w:sz w:val="16"/>
                <w:szCs w:val="16"/>
              </w:rPr>
              <w:t>0409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B8FEB8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4B94BD"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95EE06" w14:textId="53ACAC18" w:rsidR="00594FF5" w:rsidRPr="005D126D" w:rsidRDefault="00594FF5" w:rsidP="00B52E7C">
            <w:pPr>
              <w:spacing w:after="0"/>
              <w:rPr>
                <w:rFonts w:ascii="Arial" w:hAnsi="Arial"/>
                <w:sz w:val="16"/>
              </w:rPr>
            </w:pPr>
            <w:r w:rsidRPr="00594FF5">
              <w:rPr>
                <w:rFonts w:ascii="Arial" w:hAnsi="Arial"/>
                <w:sz w:val="16"/>
              </w:rPr>
              <w:t>CR on dci-enabler for Type1 HARQ-ACK CB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D95470" w14:textId="77777777" w:rsidR="00594FF5" w:rsidRDefault="00594FF5" w:rsidP="00B52E7C">
            <w:pPr>
              <w:pStyle w:val="TAL"/>
              <w:rPr>
                <w:sz w:val="16"/>
                <w:szCs w:val="16"/>
                <w:lang w:eastAsia="zh-CN"/>
              </w:rPr>
            </w:pPr>
            <w:r>
              <w:rPr>
                <w:sz w:val="16"/>
                <w:szCs w:val="16"/>
                <w:lang w:eastAsia="zh-CN"/>
              </w:rPr>
              <w:t>17.4.0</w:t>
            </w:r>
          </w:p>
        </w:tc>
      </w:tr>
      <w:tr w:rsidR="00F05AB1" w:rsidRPr="00B916EC" w14:paraId="5BED6D6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50FEE4B"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356FCA"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0E693B" w14:textId="5A909C0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E7D5E6" w14:textId="050E541B" w:rsidR="00F05AB1" w:rsidRDefault="00F05AB1" w:rsidP="00B52E7C">
            <w:pPr>
              <w:pStyle w:val="TAL"/>
              <w:rPr>
                <w:sz w:val="16"/>
                <w:szCs w:val="16"/>
              </w:rPr>
            </w:pPr>
            <w:r>
              <w:rPr>
                <w:sz w:val="16"/>
                <w:szCs w:val="16"/>
              </w:rPr>
              <w:t>0411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05ADC0" w14:textId="77777777" w:rsidR="00F05AB1" w:rsidRDefault="00F05AB1"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76662" w14:textId="04A004A9" w:rsidR="00F05AB1" w:rsidRDefault="00F05AB1"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F89F3" w14:textId="1C77125E" w:rsidR="00F05AB1" w:rsidRPr="005D126D" w:rsidRDefault="00F05AB1" w:rsidP="00B52E7C">
            <w:pPr>
              <w:spacing w:after="0"/>
              <w:rPr>
                <w:rFonts w:ascii="Arial" w:hAnsi="Arial"/>
                <w:sz w:val="16"/>
              </w:rPr>
            </w:pPr>
            <w:r w:rsidRPr="00F05AB1">
              <w:rPr>
                <w:rFonts w:ascii="Arial" w:hAnsi="Arial"/>
                <w:sz w:val="16"/>
              </w:rPr>
              <w:t>Correction on SCS configuration for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C3301" w14:textId="77777777" w:rsidR="00F05AB1" w:rsidRDefault="00F05AB1" w:rsidP="00B52E7C">
            <w:pPr>
              <w:pStyle w:val="TAL"/>
              <w:rPr>
                <w:sz w:val="16"/>
                <w:szCs w:val="16"/>
                <w:lang w:eastAsia="zh-CN"/>
              </w:rPr>
            </w:pPr>
            <w:r>
              <w:rPr>
                <w:sz w:val="16"/>
                <w:szCs w:val="16"/>
                <w:lang w:eastAsia="zh-CN"/>
              </w:rPr>
              <w:t>17.4.0</w:t>
            </w:r>
          </w:p>
        </w:tc>
      </w:tr>
      <w:tr w:rsidR="00F05AB1" w:rsidRPr="00B916EC" w14:paraId="7C23C3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026CE95"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CFFA86"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CAE30F" w14:textId="4072F38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75A45F" w14:textId="18A60EE6" w:rsidR="00F05AB1" w:rsidRDefault="00F05AB1" w:rsidP="00B52E7C">
            <w:pPr>
              <w:pStyle w:val="TAL"/>
              <w:rPr>
                <w:sz w:val="16"/>
                <w:szCs w:val="16"/>
              </w:rPr>
            </w:pPr>
            <w:r>
              <w:rPr>
                <w:sz w:val="16"/>
                <w:szCs w:val="16"/>
              </w:rPr>
              <w:t>0412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2F95F9" w14:textId="20571B52" w:rsidR="00F05AB1" w:rsidRDefault="00F05AB1"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9338B" w14:textId="21212594" w:rsidR="00F05AB1" w:rsidRDefault="00F05AB1"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5B3D47" w14:textId="4CA03407" w:rsidR="00F05AB1" w:rsidRPr="005D126D" w:rsidRDefault="00F05AB1" w:rsidP="00B52E7C">
            <w:pPr>
              <w:spacing w:after="0"/>
              <w:rPr>
                <w:rFonts w:ascii="Arial" w:hAnsi="Arial"/>
                <w:sz w:val="16"/>
              </w:rPr>
            </w:pPr>
            <w:r w:rsidRPr="00F05AB1">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AA834" w14:textId="77777777" w:rsidR="00F05AB1" w:rsidRDefault="00F05AB1" w:rsidP="00B52E7C">
            <w:pPr>
              <w:pStyle w:val="TAL"/>
              <w:rPr>
                <w:sz w:val="16"/>
                <w:szCs w:val="16"/>
                <w:lang w:eastAsia="zh-CN"/>
              </w:rPr>
            </w:pPr>
            <w:r>
              <w:rPr>
                <w:sz w:val="16"/>
                <w:szCs w:val="16"/>
                <w:lang w:eastAsia="zh-CN"/>
              </w:rPr>
              <w:t>17.4.0</w:t>
            </w:r>
          </w:p>
        </w:tc>
      </w:tr>
      <w:tr w:rsidR="00B06EE0" w:rsidRPr="00B916EC" w14:paraId="4909608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457131A8" w14:textId="77777777" w:rsidR="00B06EE0" w:rsidRPr="00B916EC" w:rsidRDefault="00B06EE0"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ACE67" w14:textId="77777777" w:rsidR="00B06EE0" w:rsidRPr="00B916EC" w:rsidRDefault="00B06EE0"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D0D20" w14:textId="37389873" w:rsidR="00B06EE0" w:rsidRDefault="00B06EE0" w:rsidP="00B849D7">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D57F1" w14:textId="7B7487B2" w:rsidR="00B06EE0" w:rsidRDefault="00B06EE0" w:rsidP="00B849D7">
            <w:pPr>
              <w:pStyle w:val="TAL"/>
              <w:rPr>
                <w:sz w:val="16"/>
                <w:szCs w:val="16"/>
              </w:rPr>
            </w:pPr>
            <w:r>
              <w:rPr>
                <w:sz w:val="16"/>
                <w:szCs w:val="16"/>
              </w:rPr>
              <w:t>0413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73B828" w14:textId="32003C71" w:rsidR="00B06EE0" w:rsidRDefault="00B06EE0"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C96E6" w14:textId="77777777" w:rsidR="00B06EE0" w:rsidRDefault="00B06EE0"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E5AA27" w14:textId="6640E26F" w:rsidR="00B06EE0" w:rsidRPr="005D126D" w:rsidRDefault="00B06EE0" w:rsidP="00B849D7">
            <w:pPr>
              <w:spacing w:after="0"/>
              <w:rPr>
                <w:rFonts w:ascii="Arial" w:hAnsi="Arial"/>
                <w:sz w:val="16"/>
              </w:rPr>
            </w:pPr>
            <w:r w:rsidRPr="00B06EE0">
              <w:rPr>
                <w:rFonts w:ascii="Arial" w:hAnsi="Arial"/>
                <w:sz w:val="16"/>
              </w:rPr>
              <w:t>CR on PDCCH monitoring for inter-cell beam management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D87A3" w14:textId="77777777" w:rsidR="00B06EE0" w:rsidRDefault="00B06EE0" w:rsidP="00B849D7">
            <w:pPr>
              <w:pStyle w:val="TAL"/>
              <w:rPr>
                <w:sz w:val="16"/>
                <w:szCs w:val="16"/>
                <w:lang w:eastAsia="zh-CN"/>
              </w:rPr>
            </w:pPr>
            <w:r>
              <w:rPr>
                <w:sz w:val="16"/>
                <w:szCs w:val="16"/>
                <w:lang w:eastAsia="zh-CN"/>
              </w:rPr>
              <w:t>17.4.0</w:t>
            </w:r>
          </w:p>
        </w:tc>
      </w:tr>
      <w:tr w:rsidR="00B06EE0" w:rsidRPr="00B916EC" w14:paraId="5273506D"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59C8D20B" w14:textId="77777777" w:rsidR="00B06EE0" w:rsidRPr="00B916EC" w:rsidRDefault="00B06EE0"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2ED41B" w14:textId="77777777" w:rsidR="00B06EE0" w:rsidRPr="00B916EC" w:rsidRDefault="00B06EE0"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8BB6B3" w14:textId="77777777" w:rsidR="00B06EE0" w:rsidRDefault="00B06EE0" w:rsidP="00B849D7">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ECAEEC" w14:textId="66366A21" w:rsidR="00B06EE0" w:rsidRDefault="00B06EE0" w:rsidP="00B849D7">
            <w:pPr>
              <w:pStyle w:val="TAL"/>
              <w:rPr>
                <w:sz w:val="16"/>
                <w:szCs w:val="16"/>
              </w:rPr>
            </w:pPr>
            <w:r>
              <w:rPr>
                <w:sz w:val="16"/>
                <w:szCs w:val="16"/>
              </w:rPr>
              <w:t>0414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FF488F" w14:textId="77777777" w:rsidR="00B06EE0" w:rsidRDefault="00B06EE0"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8F71F6" w14:textId="77777777" w:rsidR="00B06EE0" w:rsidRDefault="00B06EE0"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3C64F" w14:textId="51A5F32C" w:rsidR="00B06EE0" w:rsidRPr="005D126D" w:rsidRDefault="00B06EE0" w:rsidP="00B849D7">
            <w:pPr>
              <w:spacing w:after="0"/>
              <w:rPr>
                <w:rFonts w:ascii="Arial" w:hAnsi="Arial"/>
                <w:sz w:val="16"/>
              </w:rPr>
            </w:pPr>
            <w:r w:rsidRPr="00B06EE0">
              <w:rPr>
                <w:rFonts w:ascii="Arial" w:hAnsi="Arial"/>
                <w:sz w:val="16"/>
              </w:rPr>
              <w:t>Clarification on HARQ feedback for TCI state update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AB734E" w14:textId="77777777" w:rsidR="00B06EE0" w:rsidRDefault="00B06EE0" w:rsidP="00B849D7">
            <w:pPr>
              <w:pStyle w:val="TAL"/>
              <w:rPr>
                <w:sz w:val="16"/>
                <w:szCs w:val="16"/>
                <w:lang w:eastAsia="zh-CN"/>
              </w:rPr>
            </w:pPr>
            <w:r>
              <w:rPr>
                <w:sz w:val="16"/>
                <w:szCs w:val="16"/>
                <w:lang w:eastAsia="zh-CN"/>
              </w:rPr>
              <w:t>17.4.0</w:t>
            </w:r>
          </w:p>
        </w:tc>
      </w:tr>
      <w:tr w:rsidR="007F253F" w:rsidRPr="00B916EC" w14:paraId="58AB2538"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1EF0CC52" w14:textId="77777777" w:rsidR="007F253F" w:rsidRPr="00B916EC" w:rsidRDefault="007F253F"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DB26AE" w14:textId="77777777" w:rsidR="007F253F" w:rsidRPr="00B916EC" w:rsidRDefault="007F253F"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67A039" w14:textId="71561474" w:rsidR="007F253F" w:rsidRDefault="007F253F"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7AA1B1" w14:textId="5E843598" w:rsidR="007F253F" w:rsidRDefault="007F253F" w:rsidP="00B849D7">
            <w:pPr>
              <w:pStyle w:val="TAL"/>
              <w:rPr>
                <w:sz w:val="16"/>
                <w:szCs w:val="16"/>
              </w:rPr>
            </w:pPr>
            <w:r>
              <w:rPr>
                <w:sz w:val="16"/>
                <w:szCs w:val="16"/>
              </w:rPr>
              <w:t>0415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99EE39" w14:textId="1EDA7C96" w:rsidR="007F253F" w:rsidRDefault="007F253F" w:rsidP="00B849D7">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4E244" w14:textId="77777777" w:rsidR="007F253F" w:rsidRDefault="007F253F"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791135" w14:textId="310E3ABC" w:rsidR="007F253F" w:rsidRPr="005D126D" w:rsidRDefault="007F253F" w:rsidP="00B849D7">
            <w:pPr>
              <w:spacing w:after="0"/>
              <w:rPr>
                <w:rFonts w:ascii="Arial" w:hAnsi="Arial"/>
                <w:sz w:val="16"/>
              </w:rPr>
            </w:pPr>
            <w:r w:rsidRPr="007F253F">
              <w:rPr>
                <w:rFonts w:ascii="Arial" w:hAnsi="Arial"/>
                <w:sz w:val="16"/>
              </w:rPr>
              <w:t xml:space="preserve">CR on interpretation of </w:t>
            </w:r>
            <w:r w:rsidRPr="007F253F">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61B89" w14:textId="77777777" w:rsidR="007F253F" w:rsidRDefault="007F253F" w:rsidP="00B849D7">
            <w:pPr>
              <w:pStyle w:val="TAL"/>
              <w:rPr>
                <w:sz w:val="16"/>
                <w:szCs w:val="16"/>
                <w:lang w:eastAsia="zh-CN"/>
              </w:rPr>
            </w:pPr>
            <w:r>
              <w:rPr>
                <w:sz w:val="16"/>
                <w:szCs w:val="16"/>
                <w:lang w:eastAsia="zh-CN"/>
              </w:rPr>
              <w:t>17.4.0</w:t>
            </w:r>
          </w:p>
        </w:tc>
      </w:tr>
      <w:tr w:rsidR="000B7009" w:rsidRPr="00B916EC" w14:paraId="10F44977"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279B2ECA" w14:textId="77777777" w:rsidR="000B7009" w:rsidRPr="00B916EC" w:rsidRDefault="000B7009"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ECA23" w14:textId="77777777" w:rsidR="000B7009" w:rsidRPr="00B916EC" w:rsidRDefault="000B7009"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7D5085" w14:textId="77777777" w:rsidR="000B7009" w:rsidRDefault="000B7009"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86D3D0" w14:textId="67CC8031" w:rsidR="000B7009" w:rsidRDefault="000B7009" w:rsidP="00B849D7">
            <w:pPr>
              <w:pStyle w:val="TAL"/>
              <w:rPr>
                <w:sz w:val="16"/>
                <w:szCs w:val="16"/>
              </w:rPr>
            </w:pPr>
            <w:r>
              <w:rPr>
                <w:sz w:val="16"/>
                <w:szCs w:val="16"/>
              </w:rPr>
              <w:t>0416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788FB5" w14:textId="46C5D6D7" w:rsidR="000B7009" w:rsidRDefault="000B7009"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2DCEA0" w14:textId="77777777" w:rsidR="000B7009" w:rsidRDefault="000B7009"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5C889F" w14:textId="647DC120" w:rsidR="000B7009" w:rsidRPr="005D126D" w:rsidRDefault="000B7009" w:rsidP="00B849D7">
            <w:pPr>
              <w:spacing w:after="0"/>
              <w:rPr>
                <w:rFonts w:ascii="Arial" w:hAnsi="Arial"/>
                <w:sz w:val="16"/>
              </w:rPr>
            </w:pPr>
            <w:r w:rsidRPr="000B7009">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213F3" w14:textId="77777777" w:rsidR="000B7009" w:rsidRDefault="000B7009" w:rsidP="00B849D7">
            <w:pPr>
              <w:pStyle w:val="TAL"/>
              <w:rPr>
                <w:sz w:val="16"/>
                <w:szCs w:val="16"/>
                <w:lang w:eastAsia="zh-CN"/>
              </w:rPr>
            </w:pPr>
            <w:r>
              <w:rPr>
                <w:sz w:val="16"/>
                <w:szCs w:val="16"/>
                <w:lang w:eastAsia="zh-CN"/>
              </w:rPr>
              <w:t>17.4.0</w:t>
            </w:r>
          </w:p>
        </w:tc>
      </w:tr>
      <w:tr w:rsidR="007F2F25" w:rsidRPr="00B916EC" w14:paraId="43A32DC1"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22371B02" w14:textId="77777777" w:rsidR="007F2F25" w:rsidRPr="00B916EC" w:rsidRDefault="007F2F25"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13F352" w14:textId="77777777" w:rsidR="007F2F25" w:rsidRPr="00B916EC" w:rsidRDefault="007F2F25"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6A513B" w14:textId="77777777" w:rsidR="007F2F25" w:rsidRDefault="007F2F25"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BB0000" w14:textId="5B711F1B" w:rsidR="007F2F25" w:rsidRDefault="007F2F25" w:rsidP="00B849D7">
            <w:pPr>
              <w:pStyle w:val="TAL"/>
              <w:rPr>
                <w:sz w:val="16"/>
                <w:szCs w:val="16"/>
              </w:rPr>
            </w:pPr>
            <w:r>
              <w:rPr>
                <w:sz w:val="16"/>
                <w:szCs w:val="16"/>
              </w:rPr>
              <w:t>0417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FBE959" w14:textId="77777777" w:rsidR="007F2F25" w:rsidRDefault="007F2F25"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3E428" w14:textId="77777777" w:rsidR="007F2F25" w:rsidRDefault="007F2F25"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4B0CB" w14:textId="43E3994D" w:rsidR="007F2F25" w:rsidRPr="005D126D" w:rsidRDefault="007F2F25" w:rsidP="00B849D7">
            <w:pPr>
              <w:spacing w:after="0"/>
              <w:rPr>
                <w:rFonts w:ascii="Arial" w:hAnsi="Arial"/>
                <w:sz w:val="16"/>
              </w:rPr>
            </w:pPr>
            <w:r w:rsidRPr="007F2F25">
              <w:rPr>
                <w:rFonts w:ascii="Arial" w:hAnsi="Arial"/>
                <w:sz w:val="16"/>
              </w:rPr>
              <w:t xml:space="preserve">CR on alignment of </w:t>
            </w:r>
            <w:r w:rsidRPr="007F2F25">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BF22B4" w14:textId="77777777" w:rsidR="007F2F25" w:rsidRDefault="007F2F25" w:rsidP="00B849D7">
            <w:pPr>
              <w:pStyle w:val="TAL"/>
              <w:rPr>
                <w:sz w:val="16"/>
                <w:szCs w:val="16"/>
                <w:lang w:eastAsia="zh-CN"/>
              </w:rPr>
            </w:pPr>
            <w:r>
              <w:rPr>
                <w:sz w:val="16"/>
                <w:szCs w:val="16"/>
                <w:lang w:eastAsia="zh-CN"/>
              </w:rPr>
              <w:t>17.4.0</w:t>
            </w:r>
          </w:p>
        </w:tc>
      </w:tr>
      <w:tr w:rsidR="00B7487E" w:rsidRPr="00B916EC" w14:paraId="63FF9AE8"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6AAF7A01" w14:textId="77777777" w:rsidR="00B7487E" w:rsidRPr="00B916EC" w:rsidRDefault="00B7487E"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86B73" w14:textId="77777777" w:rsidR="00B7487E" w:rsidRPr="00B916EC" w:rsidRDefault="00B7487E"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F1AFB" w14:textId="189B3239" w:rsidR="00B7487E" w:rsidRDefault="00B7487E"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6AE0DB" w14:textId="0F68EC59" w:rsidR="00B7487E" w:rsidRDefault="00B7487E" w:rsidP="00B849D7">
            <w:pPr>
              <w:pStyle w:val="TAL"/>
              <w:rPr>
                <w:sz w:val="16"/>
                <w:szCs w:val="16"/>
              </w:rPr>
            </w:pPr>
            <w:r>
              <w:rPr>
                <w:sz w:val="16"/>
                <w:szCs w:val="16"/>
              </w:rPr>
              <w:t>0419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410AF2" w14:textId="77777777" w:rsidR="00B7487E" w:rsidRDefault="00B7487E"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4DDA81" w14:textId="77777777" w:rsidR="00B7487E" w:rsidRDefault="00B7487E"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C4529D" w14:textId="4ABAD405" w:rsidR="00B7487E" w:rsidRPr="005D126D" w:rsidRDefault="00B7487E" w:rsidP="00B849D7">
            <w:pPr>
              <w:spacing w:after="0"/>
              <w:rPr>
                <w:rFonts w:ascii="Arial" w:hAnsi="Arial"/>
                <w:sz w:val="16"/>
              </w:rPr>
            </w:pPr>
            <w:r w:rsidRPr="00B7487E">
              <w:rPr>
                <w:rFonts w:ascii="Arial" w:hAnsi="Arial"/>
                <w:sz w:val="16"/>
              </w:rPr>
              <w:t>Correction on triggering of enhanced Type-3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4360" w14:textId="77777777" w:rsidR="00B7487E" w:rsidRDefault="00B7487E" w:rsidP="00B849D7">
            <w:pPr>
              <w:pStyle w:val="TAL"/>
              <w:rPr>
                <w:sz w:val="16"/>
                <w:szCs w:val="16"/>
                <w:lang w:eastAsia="zh-CN"/>
              </w:rPr>
            </w:pPr>
            <w:r>
              <w:rPr>
                <w:sz w:val="16"/>
                <w:szCs w:val="16"/>
                <w:lang w:eastAsia="zh-CN"/>
              </w:rPr>
              <w:t>17.4.0</w:t>
            </w:r>
          </w:p>
        </w:tc>
      </w:tr>
      <w:tr w:rsidR="00845826" w:rsidRPr="00B916EC" w14:paraId="46C20EB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6EEC4AAA" w14:textId="77777777" w:rsidR="00845826" w:rsidRPr="00B916EC" w:rsidRDefault="00845826"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F95357" w14:textId="77777777" w:rsidR="00845826" w:rsidRPr="00B916EC" w:rsidRDefault="00845826"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FF2CE9" w14:textId="77777777" w:rsidR="00845826" w:rsidRDefault="00845826"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6ACDAD" w14:textId="5350D81A" w:rsidR="00845826" w:rsidRDefault="00845826" w:rsidP="00B849D7">
            <w:pPr>
              <w:pStyle w:val="TAL"/>
              <w:rPr>
                <w:sz w:val="16"/>
                <w:szCs w:val="16"/>
              </w:rPr>
            </w:pPr>
            <w:r>
              <w:rPr>
                <w:sz w:val="16"/>
                <w:szCs w:val="16"/>
              </w:rPr>
              <w:t>0420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611008" w14:textId="77777777" w:rsidR="00845826" w:rsidRDefault="00845826"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B0E6DD" w14:textId="77777777" w:rsidR="00845826" w:rsidRDefault="00845826"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956B99" w14:textId="7AF4CCF9" w:rsidR="00845826" w:rsidRPr="005D126D" w:rsidRDefault="00845826" w:rsidP="00B849D7">
            <w:pPr>
              <w:spacing w:after="0"/>
              <w:rPr>
                <w:rFonts w:ascii="Arial" w:hAnsi="Arial"/>
                <w:sz w:val="16"/>
              </w:rPr>
            </w:pPr>
            <w:r w:rsidRPr="00845826">
              <w:rPr>
                <w:rFonts w:ascii="Arial" w:hAnsi="Arial"/>
                <w:sz w:val="16"/>
              </w:rPr>
              <w:t>Correction on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DB914" w14:textId="77777777" w:rsidR="00845826" w:rsidRDefault="00845826" w:rsidP="00B849D7">
            <w:pPr>
              <w:pStyle w:val="TAL"/>
              <w:rPr>
                <w:sz w:val="16"/>
                <w:szCs w:val="16"/>
                <w:lang w:eastAsia="zh-CN"/>
              </w:rPr>
            </w:pPr>
            <w:r>
              <w:rPr>
                <w:sz w:val="16"/>
                <w:szCs w:val="16"/>
                <w:lang w:eastAsia="zh-CN"/>
              </w:rPr>
              <w:t>17.4.0</w:t>
            </w:r>
          </w:p>
        </w:tc>
      </w:tr>
      <w:tr w:rsidR="009B0E77" w:rsidRPr="00B916EC" w14:paraId="484F091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18221F46" w14:textId="77777777" w:rsidR="009B0E77" w:rsidRPr="00B916EC" w:rsidRDefault="009B0E77"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168057" w14:textId="77777777" w:rsidR="009B0E77" w:rsidRPr="00B916EC" w:rsidRDefault="009B0E77"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6877D" w14:textId="77777777" w:rsidR="009B0E77" w:rsidRDefault="009B0E77"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87FE1" w14:textId="094E59A0" w:rsidR="009B0E77" w:rsidRDefault="009B0E77" w:rsidP="00B849D7">
            <w:pPr>
              <w:pStyle w:val="TAL"/>
              <w:rPr>
                <w:sz w:val="16"/>
                <w:szCs w:val="16"/>
              </w:rPr>
            </w:pPr>
            <w:r>
              <w:rPr>
                <w:sz w:val="16"/>
                <w:szCs w:val="16"/>
              </w:rPr>
              <w:t>0421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DEC0CB" w14:textId="77777777" w:rsidR="009B0E77" w:rsidRDefault="009B0E77"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EE82" w14:textId="77777777" w:rsidR="009B0E77" w:rsidRDefault="009B0E77"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48C4FF" w14:textId="28E1F225" w:rsidR="009B0E77" w:rsidRPr="005D126D" w:rsidRDefault="009B0E77" w:rsidP="00B849D7">
            <w:pPr>
              <w:spacing w:after="0"/>
              <w:rPr>
                <w:rFonts w:ascii="Arial" w:hAnsi="Arial"/>
                <w:sz w:val="16"/>
              </w:rPr>
            </w:pPr>
            <w:r w:rsidRPr="009B0E77">
              <w:rPr>
                <w:rFonts w:ascii="Arial" w:hAnsi="Arial"/>
                <w:sz w:val="16"/>
              </w:rPr>
              <w:t>Correction on HARQ-ACK reporting on PUSCH for Rel-17 Intra-UE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A4753" w14:textId="77777777" w:rsidR="009B0E77" w:rsidRDefault="009B0E77" w:rsidP="00B849D7">
            <w:pPr>
              <w:pStyle w:val="TAL"/>
              <w:rPr>
                <w:sz w:val="16"/>
                <w:szCs w:val="16"/>
                <w:lang w:eastAsia="zh-CN"/>
              </w:rPr>
            </w:pPr>
            <w:r>
              <w:rPr>
                <w:sz w:val="16"/>
                <w:szCs w:val="16"/>
                <w:lang w:eastAsia="zh-CN"/>
              </w:rPr>
              <w:t>17.4.0</w:t>
            </w:r>
          </w:p>
        </w:tc>
      </w:tr>
      <w:tr w:rsidR="00B911F1" w:rsidRPr="00B916EC" w14:paraId="65A6D54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0E17A950" w14:textId="77777777" w:rsidR="00B911F1" w:rsidRPr="00B916EC" w:rsidRDefault="00B911F1"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C71DC8" w14:textId="77777777" w:rsidR="00B911F1" w:rsidRPr="00B916EC" w:rsidRDefault="00B911F1"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E5294" w14:textId="4D7C850F" w:rsidR="00B911F1" w:rsidRDefault="00B911F1" w:rsidP="00B849D7">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42D833" w14:textId="0321FC4B" w:rsidR="00B911F1" w:rsidRDefault="00B911F1" w:rsidP="00B849D7">
            <w:pPr>
              <w:pStyle w:val="TAL"/>
              <w:rPr>
                <w:sz w:val="16"/>
                <w:szCs w:val="16"/>
              </w:rPr>
            </w:pPr>
            <w:r>
              <w:rPr>
                <w:sz w:val="16"/>
                <w:szCs w:val="16"/>
              </w:rPr>
              <w:t>0423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6CED9A" w14:textId="77777777" w:rsidR="00B911F1" w:rsidRDefault="00B911F1"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E3F4F4" w14:textId="629A7B28" w:rsidR="00B911F1" w:rsidRDefault="00B911F1" w:rsidP="00B849D7">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38FD79" w14:textId="3DC0B31D" w:rsidR="00B911F1" w:rsidRPr="005D126D" w:rsidRDefault="00B911F1" w:rsidP="00B849D7">
            <w:pPr>
              <w:spacing w:after="0"/>
              <w:rPr>
                <w:rFonts w:ascii="Arial" w:hAnsi="Arial"/>
                <w:sz w:val="16"/>
              </w:rPr>
            </w:pPr>
            <w:r w:rsidRPr="00B911F1">
              <w:rPr>
                <w:rFonts w:ascii="Arial" w:hAnsi="Arial"/>
                <w:sz w:val="16"/>
              </w:rPr>
              <w:t>Clarification on timelines for power control command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0D3B6" w14:textId="77777777" w:rsidR="00B911F1" w:rsidRDefault="00B911F1" w:rsidP="00B849D7">
            <w:pPr>
              <w:pStyle w:val="TAL"/>
              <w:rPr>
                <w:sz w:val="16"/>
                <w:szCs w:val="16"/>
                <w:lang w:eastAsia="zh-CN"/>
              </w:rPr>
            </w:pPr>
            <w:r>
              <w:rPr>
                <w:sz w:val="16"/>
                <w:szCs w:val="16"/>
                <w:lang w:eastAsia="zh-CN"/>
              </w:rPr>
              <w:t>17.4.0</w:t>
            </w:r>
          </w:p>
        </w:tc>
      </w:tr>
      <w:tr w:rsidR="007C1476" w:rsidRPr="00B916EC" w14:paraId="30F0D35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69C725B" w14:textId="77777777" w:rsidR="007C1476" w:rsidRPr="00B916EC" w:rsidRDefault="007C1476"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BBCF1" w14:textId="77777777" w:rsidR="007C1476" w:rsidRPr="00B916EC" w:rsidRDefault="007C1476"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EC1FA7" w14:textId="220EE010" w:rsidR="007C1476" w:rsidRDefault="007C1476" w:rsidP="00151F79">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8702B0" w14:textId="4C8ECB3A" w:rsidR="007C1476" w:rsidRDefault="007C1476" w:rsidP="00151F79">
            <w:pPr>
              <w:pStyle w:val="TAL"/>
              <w:rPr>
                <w:sz w:val="16"/>
                <w:szCs w:val="16"/>
              </w:rPr>
            </w:pPr>
            <w:r>
              <w:rPr>
                <w:sz w:val="16"/>
                <w:szCs w:val="16"/>
              </w:rPr>
              <w:t>0424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7EFC8B" w14:textId="77777777" w:rsidR="007C1476" w:rsidRDefault="007C1476"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B3BD5" w14:textId="391E015A" w:rsidR="007C1476" w:rsidRDefault="007C1476"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34453" w14:textId="7E671389" w:rsidR="007C1476" w:rsidRPr="005D126D" w:rsidRDefault="007C1476" w:rsidP="00151F79">
            <w:pPr>
              <w:spacing w:after="0"/>
              <w:rPr>
                <w:rFonts w:ascii="Arial" w:hAnsi="Arial"/>
                <w:sz w:val="16"/>
              </w:rPr>
            </w:pPr>
            <w:r w:rsidRPr="007C1476">
              <w:rPr>
                <w:rFonts w:ascii="Arial" w:hAnsi="Arial"/>
                <w:sz w:val="16"/>
              </w:rPr>
              <w:t>Correction on PDCCH monitoring adaptation and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11E35" w14:textId="77777777" w:rsidR="007C1476" w:rsidRDefault="007C1476" w:rsidP="00151F79">
            <w:pPr>
              <w:pStyle w:val="TAL"/>
              <w:rPr>
                <w:sz w:val="16"/>
                <w:szCs w:val="16"/>
                <w:lang w:eastAsia="zh-CN"/>
              </w:rPr>
            </w:pPr>
            <w:r>
              <w:rPr>
                <w:sz w:val="16"/>
                <w:szCs w:val="16"/>
                <w:lang w:eastAsia="zh-CN"/>
              </w:rPr>
              <w:t>17.4.0</w:t>
            </w:r>
          </w:p>
        </w:tc>
      </w:tr>
      <w:tr w:rsidR="00945024" w:rsidRPr="00B916EC" w14:paraId="386C3280"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0E3B0E8F" w14:textId="77777777" w:rsidR="00945024" w:rsidRPr="00B916EC" w:rsidRDefault="00945024"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AA2D8A" w14:textId="77777777" w:rsidR="00945024" w:rsidRPr="00B916EC" w:rsidRDefault="00945024"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A1B357" w14:textId="3180DC7F" w:rsidR="00945024" w:rsidRDefault="00945024" w:rsidP="00151F79">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F0E3" w14:textId="537B6991" w:rsidR="00945024" w:rsidRDefault="00945024" w:rsidP="00151F79">
            <w:pPr>
              <w:pStyle w:val="TAL"/>
              <w:rPr>
                <w:sz w:val="16"/>
                <w:szCs w:val="16"/>
              </w:rPr>
            </w:pPr>
            <w:r>
              <w:rPr>
                <w:sz w:val="16"/>
                <w:szCs w:val="16"/>
              </w:rPr>
              <w:t>0425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4B1DF7" w14:textId="77777777" w:rsidR="00945024" w:rsidRDefault="00945024"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95CFB" w14:textId="77777777" w:rsidR="00945024" w:rsidRDefault="00945024"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00D144" w14:textId="44D2832B" w:rsidR="00945024" w:rsidRPr="005D126D" w:rsidRDefault="00945024" w:rsidP="00151F79">
            <w:pPr>
              <w:spacing w:after="0"/>
              <w:rPr>
                <w:rFonts w:ascii="Arial" w:hAnsi="Arial"/>
                <w:sz w:val="16"/>
              </w:rPr>
            </w:pPr>
            <w:r w:rsidRPr="00945024">
              <w:rPr>
                <w:rFonts w:ascii="Arial" w:hAnsi="Arial"/>
                <w:sz w:val="16"/>
              </w:rPr>
              <w:t>Correction of number of configured DL-CCs for BD/CCE budget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68ED81" w14:textId="77777777" w:rsidR="00945024" w:rsidRDefault="00945024" w:rsidP="00151F79">
            <w:pPr>
              <w:pStyle w:val="TAL"/>
              <w:rPr>
                <w:sz w:val="16"/>
                <w:szCs w:val="16"/>
                <w:lang w:eastAsia="zh-CN"/>
              </w:rPr>
            </w:pPr>
            <w:r>
              <w:rPr>
                <w:sz w:val="16"/>
                <w:szCs w:val="16"/>
                <w:lang w:eastAsia="zh-CN"/>
              </w:rPr>
              <w:t>17.4.0</w:t>
            </w:r>
          </w:p>
        </w:tc>
      </w:tr>
      <w:tr w:rsidR="0071213A" w:rsidRPr="00B916EC" w14:paraId="10782117"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2E186A2" w14:textId="77777777" w:rsidR="0071213A" w:rsidRPr="00B916EC" w:rsidRDefault="0071213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F6E22C" w14:textId="77777777" w:rsidR="0071213A" w:rsidRPr="00B916EC" w:rsidRDefault="0071213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F8C6D" w14:textId="77777777" w:rsidR="0071213A" w:rsidRDefault="0071213A" w:rsidP="00151F79">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CAEE4A" w14:textId="0BB7784B" w:rsidR="0071213A" w:rsidRDefault="0071213A" w:rsidP="00151F79">
            <w:pPr>
              <w:pStyle w:val="TAL"/>
              <w:rPr>
                <w:sz w:val="16"/>
                <w:szCs w:val="16"/>
              </w:rPr>
            </w:pPr>
            <w:r>
              <w:rPr>
                <w:sz w:val="16"/>
                <w:szCs w:val="16"/>
              </w:rPr>
              <w:t>0426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246BAB" w14:textId="77777777" w:rsidR="0071213A" w:rsidRDefault="0071213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435059" w14:textId="77777777" w:rsidR="0071213A" w:rsidRDefault="0071213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6E15EA" w14:textId="573D00FA" w:rsidR="0071213A" w:rsidRPr="005D126D" w:rsidRDefault="0071213A" w:rsidP="00151F79">
            <w:pPr>
              <w:spacing w:after="0"/>
              <w:rPr>
                <w:rFonts w:ascii="Arial" w:hAnsi="Arial"/>
                <w:sz w:val="16"/>
              </w:rPr>
            </w:pPr>
            <w:r w:rsidRPr="0071213A">
              <w:rPr>
                <w:rFonts w:ascii="Arial" w:hAnsi="Arial"/>
                <w:sz w:val="16"/>
              </w:rPr>
              <w:t>Correction on per-slot group monitoring within a duration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4B7298" w14:textId="77777777" w:rsidR="0071213A" w:rsidRDefault="0071213A" w:rsidP="00151F79">
            <w:pPr>
              <w:pStyle w:val="TAL"/>
              <w:rPr>
                <w:sz w:val="16"/>
                <w:szCs w:val="16"/>
                <w:lang w:eastAsia="zh-CN"/>
              </w:rPr>
            </w:pPr>
            <w:r>
              <w:rPr>
                <w:sz w:val="16"/>
                <w:szCs w:val="16"/>
                <w:lang w:eastAsia="zh-CN"/>
              </w:rPr>
              <w:t>17.4.0</w:t>
            </w:r>
          </w:p>
        </w:tc>
      </w:tr>
      <w:tr w:rsidR="00A34638" w:rsidRPr="00B916EC" w14:paraId="38A01AB0"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5D8890D" w14:textId="77777777" w:rsidR="00A34638" w:rsidRPr="00B916EC" w:rsidRDefault="00A34638"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EA0DA" w14:textId="77777777" w:rsidR="00A34638" w:rsidRPr="00B916EC" w:rsidRDefault="00A34638"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3D78AD" w14:textId="2FEC3E16" w:rsidR="00A34638" w:rsidRDefault="00A34638" w:rsidP="00151F79">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4B6881" w14:textId="77CFE1C7" w:rsidR="00A34638" w:rsidRDefault="00A34638" w:rsidP="00151F79">
            <w:pPr>
              <w:pStyle w:val="TAL"/>
              <w:rPr>
                <w:sz w:val="16"/>
                <w:szCs w:val="16"/>
              </w:rPr>
            </w:pPr>
            <w:r>
              <w:rPr>
                <w:sz w:val="16"/>
                <w:szCs w:val="16"/>
              </w:rPr>
              <w:t>0428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4E6AB" w14:textId="77777777" w:rsidR="00A34638" w:rsidRDefault="00A34638"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4204BE" w14:textId="77777777" w:rsidR="00A34638" w:rsidRDefault="00A34638"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BC9F9A" w14:textId="6C43101F" w:rsidR="00A34638" w:rsidRPr="005D126D" w:rsidRDefault="00A34638" w:rsidP="00151F79">
            <w:pPr>
              <w:spacing w:after="0"/>
              <w:rPr>
                <w:rFonts w:ascii="Arial" w:hAnsi="Arial"/>
                <w:sz w:val="16"/>
              </w:rPr>
            </w:pPr>
            <w:r w:rsidRPr="00A34638">
              <w:rPr>
                <w:rFonts w:ascii="Arial" w:hAnsi="Arial"/>
                <w:sz w:val="16"/>
              </w:rPr>
              <w:t>Correction on UL prioritization cases related to SP-CSI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3A1B9" w14:textId="77777777" w:rsidR="00A34638" w:rsidRDefault="00A34638" w:rsidP="00151F79">
            <w:pPr>
              <w:pStyle w:val="TAL"/>
              <w:rPr>
                <w:sz w:val="16"/>
                <w:szCs w:val="16"/>
                <w:lang w:eastAsia="zh-CN"/>
              </w:rPr>
            </w:pPr>
            <w:r>
              <w:rPr>
                <w:sz w:val="16"/>
                <w:szCs w:val="16"/>
                <w:lang w:eastAsia="zh-CN"/>
              </w:rPr>
              <w:t>17.4.0</w:t>
            </w:r>
          </w:p>
        </w:tc>
      </w:tr>
      <w:tr w:rsidR="008C27C0" w:rsidRPr="00B916EC" w14:paraId="6E01B355"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2F636F07" w14:textId="77777777" w:rsidR="008C27C0" w:rsidRPr="00B916EC" w:rsidRDefault="008C27C0"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A72155" w14:textId="77777777" w:rsidR="008C27C0" w:rsidRPr="00B916EC" w:rsidRDefault="008C27C0"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B67FC9" w14:textId="3E45496C" w:rsidR="008C27C0" w:rsidRDefault="008C27C0"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512DEA" w14:textId="1E56102C" w:rsidR="008C27C0" w:rsidRDefault="008C27C0" w:rsidP="00151F79">
            <w:pPr>
              <w:pStyle w:val="TAL"/>
              <w:rPr>
                <w:sz w:val="16"/>
                <w:szCs w:val="16"/>
              </w:rPr>
            </w:pPr>
            <w:r>
              <w:rPr>
                <w:sz w:val="16"/>
                <w:szCs w:val="16"/>
              </w:rPr>
              <w:t>0429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5B596E" w14:textId="77777777" w:rsidR="008C27C0" w:rsidRDefault="008C27C0"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28856" w14:textId="77777777" w:rsidR="008C27C0" w:rsidRDefault="008C27C0"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507A2" w14:textId="576E6341" w:rsidR="008C27C0" w:rsidRPr="005D126D" w:rsidRDefault="008C27C0" w:rsidP="00151F79">
            <w:pPr>
              <w:spacing w:after="0"/>
              <w:rPr>
                <w:rFonts w:ascii="Arial" w:hAnsi="Arial"/>
                <w:sz w:val="16"/>
              </w:rPr>
            </w:pPr>
            <w:r w:rsidRPr="008C27C0">
              <w:rPr>
                <w:rFonts w:ascii="Arial" w:hAnsi="Arial"/>
                <w:sz w:val="16"/>
              </w:rPr>
              <w:t>CR on broadcast search space monitoring occasion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F2BB22" w14:textId="77777777" w:rsidR="008C27C0" w:rsidRDefault="008C27C0" w:rsidP="00151F79">
            <w:pPr>
              <w:pStyle w:val="TAL"/>
              <w:rPr>
                <w:sz w:val="16"/>
                <w:szCs w:val="16"/>
                <w:lang w:eastAsia="zh-CN"/>
              </w:rPr>
            </w:pPr>
            <w:r>
              <w:rPr>
                <w:sz w:val="16"/>
                <w:szCs w:val="16"/>
                <w:lang w:eastAsia="zh-CN"/>
              </w:rPr>
              <w:t>17.4.0</w:t>
            </w:r>
          </w:p>
        </w:tc>
      </w:tr>
      <w:tr w:rsidR="00824633" w:rsidRPr="00B916EC" w14:paraId="25D57DD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00FBEC0" w14:textId="77777777" w:rsidR="00824633" w:rsidRPr="00B916EC" w:rsidRDefault="00824633"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158D63" w14:textId="77777777" w:rsidR="00824633" w:rsidRPr="00B916EC" w:rsidRDefault="00824633"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DDED4D" w14:textId="11974957" w:rsidR="00824633" w:rsidRDefault="00824633" w:rsidP="00151F79">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70BF" w14:textId="5C6633EB" w:rsidR="00824633" w:rsidRDefault="00824633" w:rsidP="00151F79">
            <w:pPr>
              <w:pStyle w:val="TAL"/>
              <w:rPr>
                <w:sz w:val="16"/>
                <w:szCs w:val="16"/>
              </w:rPr>
            </w:pPr>
            <w:r>
              <w:rPr>
                <w:sz w:val="16"/>
                <w:szCs w:val="16"/>
              </w:rPr>
              <w:t>0430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233E0F" w14:textId="77777777" w:rsidR="00824633" w:rsidRDefault="00824633"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083DE" w14:textId="77777777" w:rsidR="00824633" w:rsidRDefault="00824633"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9F9AE4" w14:textId="047C3C21" w:rsidR="00824633" w:rsidRPr="005D126D" w:rsidRDefault="00824633" w:rsidP="00151F79">
            <w:pPr>
              <w:spacing w:after="0"/>
              <w:rPr>
                <w:rFonts w:ascii="Arial" w:hAnsi="Arial"/>
                <w:sz w:val="16"/>
              </w:rPr>
            </w:pPr>
            <w:r w:rsidRPr="00824633">
              <w:rPr>
                <w:rFonts w:ascii="Arial" w:hAnsi="Arial"/>
                <w:sz w:val="16"/>
              </w:rPr>
              <w:t>Correction on RB set size for Rel-17 IAB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5DBFE" w14:textId="77777777" w:rsidR="00824633" w:rsidRDefault="00824633" w:rsidP="00151F79">
            <w:pPr>
              <w:pStyle w:val="TAL"/>
              <w:rPr>
                <w:sz w:val="16"/>
                <w:szCs w:val="16"/>
                <w:lang w:eastAsia="zh-CN"/>
              </w:rPr>
            </w:pPr>
            <w:r>
              <w:rPr>
                <w:sz w:val="16"/>
                <w:szCs w:val="16"/>
                <w:lang w:eastAsia="zh-CN"/>
              </w:rPr>
              <w:t>17.4.0</w:t>
            </w:r>
          </w:p>
        </w:tc>
      </w:tr>
      <w:tr w:rsidR="00824633" w:rsidRPr="00B916EC" w14:paraId="3AF1494D"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F330525" w14:textId="77777777" w:rsidR="00824633" w:rsidRPr="00B916EC" w:rsidRDefault="00824633"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59152B" w14:textId="77777777" w:rsidR="00824633" w:rsidRPr="00B916EC" w:rsidRDefault="00824633"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8DB2FE" w14:textId="77777777" w:rsidR="00824633" w:rsidRDefault="00824633" w:rsidP="00151F79">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187FBB" w14:textId="6D64764C" w:rsidR="00824633" w:rsidRDefault="00824633" w:rsidP="00151F79">
            <w:pPr>
              <w:pStyle w:val="TAL"/>
              <w:rPr>
                <w:sz w:val="16"/>
                <w:szCs w:val="16"/>
              </w:rPr>
            </w:pPr>
            <w:r>
              <w:rPr>
                <w:sz w:val="16"/>
                <w:szCs w:val="16"/>
              </w:rPr>
              <w:t>0431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E91163" w14:textId="77777777" w:rsidR="00824633" w:rsidRDefault="00824633"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4CBE61" w14:textId="77777777" w:rsidR="00824633" w:rsidRDefault="00824633"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309104" w14:textId="45EBC679" w:rsidR="00824633" w:rsidRPr="005D126D" w:rsidRDefault="00824633" w:rsidP="00151F79">
            <w:pPr>
              <w:spacing w:after="0"/>
              <w:rPr>
                <w:rFonts w:ascii="Arial" w:hAnsi="Arial"/>
                <w:sz w:val="16"/>
              </w:rPr>
            </w:pPr>
            <w:r w:rsidRPr="00824633">
              <w:rPr>
                <w:rFonts w:ascii="Arial" w:hAnsi="Arial"/>
                <w:sz w:val="16"/>
              </w:rPr>
              <w:t>Correction on DL TX power adjustment for Rel-17 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381103" w14:textId="77777777" w:rsidR="00824633" w:rsidRDefault="00824633" w:rsidP="00151F79">
            <w:pPr>
              <w:pStyle w:val="TAL"/>
              <w:rPr>
                <w:sz w:val="16"/>
                <w:szCs w:val="16"/>
                <w:lang w:eastAsia="zh-CN"/>
              </w:rPr>
            </w:pPr>
            <w:r>
              <w:rPr>
                <w:sz w:val="16"/>
                <w:szCs w:val="16"/>
                <w:lang w:eastAsia="zh-CN"/>
              </w:rPr>
              <w:t>17.4.0</w:t>
            </w:r>
          </w:p>
        </w:tc>
      </w:tr>
      <w:tr w:rsidR="004F5996" w:rsidRPr="00B916EC" w14:paraId="13B69AA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770D060" w14:textId="77777777" w:rsidR="004F5996" w:rsidRPr="00B916EC" w:rsidRDefault="004F5996"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F6C2BF" w14:textId="77777777" w:rsidR="004F5996" w:rsidRPr="00B916EC" w:rsidRDefault="004F5996"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9A0B5B" w14:textId="4D4EAFB2" w:rsidR="004F5996" w:rsidRDefault="004F5996"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B26019" w14:textId="15FCCD64" w:rsidR="004F5996" w:rsidRDefault="004F5996" w:rsidP="00151F79">
            <w:pPr>
              <w:pStyle w:val="TAL"/>
              <w:rPr>
                <w:sz w:val="16"/>
                <w:szCs w:val="16"/>
              </w:rPr>
            </w:pPr>
            <w:r>
              <w:rPr>
                <w:sz w:val="16"/>
                <w:szCs w:val="16"/>
              </w:rPr>
              <w:t>0432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1D8835" w14:textId="77777777" w:rsidR="004F5996" w:rsidRDefault="004F5996"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FF2D06" w14:textId="77777777" w:rsidR="004F5996" w:rsidRDefault="004F5996"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1BDE" w14:textId="71BC842D" w:rsidR="004F5996" w:rsidRPr="005D126D" w:rsidRDefault="004F5996" w:rsidP="00151F79">
            <w:pPr>
              <w:spacing w:after="0"/>
              <w:rPr>
                <w:rFonts w:ascii="Arial" w:hAnsi="Arial"/>
                <w:sz w:val="16"/>
              </w:rPr>
            </w:pPr>
            <w:r w:rsidRPr="004F5996">
              <w:rPr>
                <w:rFonts w:ascii="Arial" w:hAnsi="Arial"/>
                <w:sz w:val="16"/>
              </w:rPr>
              <w:t>CR on PUCCH resource determination of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CE194" w14:textId="77777777" w:rsidR="004F5996" w:rsidRDefault="004F5996" w:rsidP="00151F79">
            <w:pPr>
              <w:pStyle w:val="TAL"/>
              <w:rPr>
                <w:sz w:val="16"/>
                <w:szCs w:val="16"/>
                <w:lang w:eastAsia="zh-CN"/>
              </w:rPr>
            </w:pPr>
            <w:r>
              <w:rPr>
                <w:sz w:val="16"/>
                <w:szCs w:val="16"/>
                <w:lang w:eastAsia="zh-CN"/>
              </w:rPr>
              <w:t>17.4.0</w:t>
            </w:r>
          </w:p>
        </w:tc>
      </w:tr>
      <w:tr w:rsidR="00111DC2" w:rsidRPr="00B916EC" w14:paraId="0FC7FEF9"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924BFC5" w14:textId="77777777" w:rsidR="00111DC2" w:rsidRPr="00B916EC" w:rsidRDefault="00111DC2"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DDED58" w14:textId="77777777" w:rsidR="00111DC2" w:rsidRPr="00B916EC" w:rsidRDefault="00111DC2"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E6F75A" w14:textId="77777777" w:rsidR="00111DC2" w:rsidRDefault="00111DC2"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ABFBE0" w14:textId="4D3991EE" w:rsidR="00111DC2" w:rsidRDefault="00111DC2" w:rsidP="00151F79">
            <w:pPr>
              <w:pStyle w:val="TAL"/>
              <w:rPr>
                <w:sz w:val="16"/>
                <w:szCs w:val="16"/>
              </w:rPr>
            </w:pPr>
            <w:r>
              <w:rPr>
                <w:sz w:val="16"/>
                <w:szCs w:val="16"/>
              </w:rPr>
              <w:t>0433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EACBD0" w14:textId="77777777" w:rsidR="00111DC2" w:rsidRDefault="00111DC2"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99EC1E" w14:textId="77777777" w:rsidR="00111DC2" w:rsidRDefault="00111DC2"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03F09F" w14:textId="42CB1FC4" w:rsidR="00111DC2" w:rsidRPr="005D126D" w:rsidRDefault="00111DC2" w:rsidP="00151F79">
            <w:pPr>
              <w:spacing w:after="0"/>
              <w:rPr>
                <w:rFonts w:ascii="Arial" w:hAnsi="Arial"/>
                <w:sz w:val="16"/>
              </w:rPr>
            </w:pPr>
            <w:r w:rsidRPr="00111DC2">
              <w:rPr>
                <w:rFonts w:ascii="Arial" w:hAnsi="Arial"/>
                <w:sz w:val="16"/>
              </w:rPr>
              <w:t>CR on multiplexing HARQ-ACK for DG and SPS multicast and unicast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2E6AA" w14:textId="77777777" w:rsidR="00111DC2" w:rsidRDefault="00111DC2" w:rsidP="00151F79">
            <w:pPr>
              <w:pStyle w:val="TAL"/>
              <w:rPr>
                <w:sz w:val="16"/>
                <w:szCs w:val="16"/>
                <w:lang w:eastAsia="zh-CN"/>
              </w:rPr>
            </w:pPr>
            <w:r>
              <w:rPr>
                <w:sz w:val="16"/>
                <w:szCs w:val="16"/>
                <w:lang w:eastAsia="zh-CN"/>
              </w:rPr>
              <w:t>17.4.0</w:t>
            </w:r>
          </w:p>
        </w:tc>
      </w:tr>
      <w:tr w:rsidR="00111DC2" w:rsidRPr="00B916EC" w14:paraId="6F8C3C3D"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0570F35" w14:textId="77777777" w:rsidR="00111DC2" w:rsidRPr="00B916EC" w:rsidRDefault="00111DC2"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F3E77" w14:textId="77777777" w:rsidR="00111DC2" w:rsidRPr="00B916EC" w:rsidRDefault="00111DC2"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3C4FBF" w14:textId="77777777" w:rsidR="00111DC2" w:rsidRDefault="00111DC2"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CC172C" w14:textId="1C2178EE" w:rsidR="00111DC2" w:rsidRDefault="00111DC2" w:rsidP="00151F79">
            <w:pPr>
              <w:pStyle w:val="TAL"/>
              <w:rPr>
                <w:sz w:val="16"/>
                <w:szCs w:val="16"/>
              </w:rPr>
            </w:pPr>
            <w:r>
              <w:rPr>
                <w:sz w:val="16"/>
                <w:szCs w:val="16"/>
              </w:rPr>
              <w:t>0434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A1C316" w14:textId="77777777" w:rsidR="00111DC2" w:rsidRDefault="00111DC2"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C5F424" w14:textId="77777777" w:rsidR="00111DC2" w:rsidRDefault="00111DC2"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33D80E" w14:textId="10975F07" w:rsidR="00111DC2" w:rsidRPr="005D126D" w:rsidRDefault="00111DC2" w:rsidP="00151F79">
            <w:pPr>
              <w:spacing w:after="0"/>
              <w:rPr>
                <w:rFonts w:ascii="Arial" w:hAnsi="Arial"/>
                <w:sz w:val="16"/>
              </w:rPr>
            </w:pPr>
            <w:r w:rsidRPr="00111DC2">
              <w:rPr>
                <w:rFonts w:ascii="Arial" w:hAnsi="Arial"/>
                <w:sz w:val="16"/>
              </w:rPr>
              <w:t>CR on HARQ-ACK codebook generation for RRC disabled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F455CC" w14:textId="77777777" w:rsidR="00111DC2" w:rsidRDefault="00111DC2" w:rsidP="00151F79">
            <w:pPr>
              <w:pStyle w:val="TAL"/>
              <w:rPr>
                <w:sz w:val="16"/>
                <w:szCs w:val="16"/>
                <w:lang w:eastAsia="zh-CN"/>
              </w:rPr>
            </w:pPr>
            <w:r>
              <w:rPr>
                <w:sz w:val="16"/>
                <w:szCs w:val="16"/>
                <w:lang w:eastAsia="zh-CN"/>
              </w:rPr>
              <w:t>17.4.0</w:t>
            </w:r>
          </w:p>
        </w:tc>
      </w:tr>
      <w:tr w:rsidR="00FF764A" w:rsidRPr="00B916EC" w14:paraId="6E8FF332"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38FA435" w14:textId="77777777" w:rsidR="00FF764A" w:rsidRPr="00B916EC" w:rsidRDefault="00FF764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9B4C71" w14:textId="77777777" w:rsidR="00FF764A" w:rsidRPr="00B916EC" w:rsidRDefault="00FF764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D02D98" w14:textId="77777777" w:rsidR="00FF764A" w:rsidRDefault="00FF764A"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71EFF1" w14:textId="11E756DC" w:rsidR="00FF764A" w:rsidRDefault="00FF764A" w:rsidP="00151F79">
            <w:pPr>
              <w:pStyle w:val="TAL"/>
              <w:rPr>
                <w:sz w:val="16"/>
                <w:szCs w:val="16"/>
              </w:rPr>
            </w:pPr>
            <w:r>
              <w:rPr>
                <w:sz w:val="16"/>
                <w:szCs w:val="16"/>
              </w:rPr>
              <w:t>0435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0ED495" w14:textId="77777777" w:rsidR="00FF764A" w:rsidRDefault="00FF764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E1E7C" w14:textId="77777777" w:rsidR="00FF764A" w:rsidRDefault="00FF764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E46A64" w14:textId="72B3CC87" w:rsidR="00FF764A" w:rsidRPr="005D126D" w:rsidRDefault="00FF764A" w:rsidP="00151F79">
            <w:pPr>
              <w:spacing w:after="0"/>
              <w:rPr>
                <w:rFonts w:ascii="Arial" w:hAnsi="Arial"/>
                <w:sz w:val="16"/>
              </w:rPr>
            </w:pPr>
            <w:r w:rsidRPr="00FF764A">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D25504" w14:textId="77777777" w:rsidR="00FF764A" w:rsidRDefault="00FF764A" w:rsidP="00151F79">
            <w:pPr>
              <w:pStyle w:val="TAL"/>
              <w:rPr>
                <w:sz w:val="16"/>
                <w:szCs w:val="16"/>
                <w:lang w:eastAsia="zh-CN"/>
              </w:rPr>
            </w:pPr>
            <w:r>
              <w:rPr>
                <w:sz w:val="16"/>
                <w:szCs w:val="16"/>
                <w:lang w:eastAsia="zh-CN"/>
              </w:rPr>
              <w:t>17.4.0</w:t>
            </w:r>
          </w:p>
        </w:tc>
      </w:tr>
      <w:tr w:rsidR="00FF764A" w:rsidRPr="00B916EC" w14:paraId="1F65269A"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4F10458" w14:textId="77777777" w:rsidR="00FF764A" w:rsidRPr="00B916EC" w:rsidRDefault="00FF764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40721E" w14:textId="77777777" w:rsidR="00FF764A" w:rsidRPr="00B916EC" w:rsidRDefault="00FF764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66D40B" w14:textId="19CAFC27" w:rsidR="00FF764A" w:rsidRDefault="00FF764A" w:rsidP="00151F79">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E1A09B" w14:textId="42B5CBEF" w:rsidR="00FF764A" w:rsidRDefault="00FF764A" w:rsidP="00151F79">
            <w:pPr>
              <w:pStyle w:val="TAL"/>
              <w:rPr>
                <w:sz w:val="16"/>
                <w:szCs w:val="16"/>
              </w:rPr>
            </w:pPr>
            <w:r>
              <w:rPr>
                <w:sz w:val="16"/>
                <w:szCs w:val="16"/>
              </w:rPr>
              <w:t>0436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DB48C1" w14:textId="77777777" w:rsidR="00FF764A" w:rsidRDefault="00FF764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82E410" w14:textId="77777777" w:rsidR="00FF764A" w:rsidRDefault="00FF764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740C62" w14:textId="34DD6D35" w:rsidR="00FF764A" w:rsidRPr="005D126D" w:rsidRDefault="00FF764A" w:rsidP="00151F79">
            <w:pPr>
              <w:spacing w:after="0"/>
              <w:rPr>
                <w:rFonts w:ascii="Arial" w:hAnsi="Arial"/>
                <w:sz w:val="16"/>
              </w:rPr>
            </w:pPr>
            <w:r w:rsidRPr="00FF764A">
              <w:rPr>
                <w:rFonts w:ascii="Arial" w:hAnsi="Arial"/>
                <w:sz w:val="16"/>
              </w:rPr>
              <w:t>Correction on SL open loop power control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BEBE2" w14:textId="77777777" w:rsidR="00FF764A" w:rsidRDefault="00FF764A" w:rsidP="00151F79">
            <w:pPr>
              <w:pStyle w:val="TAL"/>
              <w:rPr>
                <w:sz w:val="16"/>
                <w:szCs w:val="16"/>
                <w:lang w:eastAsia="zh-CN"/>
              </w:rPr>
            </w:pPr>
            <w:r>
              <w:rPr>
                <w:sz w:val="16"/>
                <w:szCs w:val="16"/>
                <w:lang w:eastAsia="zh-CN"/>
              </w:rPr>
              <w:t>17.4.0</w:t>
            </w:r>
          </w:p>
        </w:tc>
      </w:tr>
      <w:tr w:rsidR="007C33DD" w:rsidRPr="00B916EC" w14:paraId="2F832FD5"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6A759393" w14:textId="77777777" w:rsidR="007C33DD" w:rsidRPr="00B916EC" w:rsidRDefault="007C33DD"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AB6EFB" w14:textId="77777777" w:rsidR="007C33DD" w:rsidRPr="00B916EC" w:rsidRDefault="007C33DD"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CD6156" w14:textId="2A0129A9" w:rsidR="007C33DD" w:rsidRDefault="007C33DD" w:rsidP="00151F79">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1BE506" w14:textId="1726875E" w:rsidR="007C33DD" w:rsidRDefault="007C33DD" w:rsidP="00151F79">
            <w:pPr>
              <w:pStyle w:val="TAL"/>
              <w:rPr>
                <w:sz w:val="16"/>
                <w:szCs w:val="16"/>
              </w:rPr>
            </w:pPr>
            <w:r>
              <w:rPr>
                <w:sz w:val="16"/>
                <w:szCs w:val="16"/>
              </w:rPr>
              <w:t>0438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E0DA4" w14:textId="77777777" w:rsidR="007C33DD" w:rsidRDefault="007C33DD"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CE2D2A" w14:textId="787DC180" w:rsidR="007C33DD" w:rsidRDefault="007C33DD" w:rsidP="00151F7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A75CFA" w14:textId="170B97BE" w:rsidR="007C33DD" w:rsidRPr="005D126D" w:rsidRDefault="007C33DD" w:rsidP="00151F79">
            <w:pPr>
              <w:spacing w:after="0"/>
              <w:rPr>
                <w:rFonts w:ascii="Arial" w:hAnsi="Arial"/>
                <w:sz w:val="16"/>
              </w:rPr>
            </w:pPr>
            <w:r w:rsidRPr="007C33DD">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6CFEB" w14:textId="77777777" w:rsidR="007C33DD" w:rsidRDefault="007C33DD" w:rsidP="00151F79">
            <w:pPr>
              <w:pStyle w:val="TAL"/>
              <w:rPr>
                <w:sz w:val="16"/>
                <w:szCs w:val="16"/>
                <w:lang w:eastAsia="zh-CN"/>
              </w:rPr>
            </w:pPr>
            <w:r>
              <w:rPr>
                <w:sz w:val="16"/>
                <w:szCs w:val="16"/>
                <w:lang w:eastAsia="zh-CN"/>
              </w:rPr>
              <w:t>17.4.0</w:t>
            </w:r>
          </w:p>
        </w:tc>
      </w:tr>
      <w:tr w:rsidR="00CA409C" w:rsidRPr="00B916EC" w14:paraId="2AC3368B" w14:textId="77777777" w:rsidTr="0006536C">
        <w:tc>
          <w:tcPr>
            <w:tcW w:w="894" w:type="dxa"/>
            <w:tcBorders>
              <w:top w:val="single" w:sz="6" w:space="0" w:color="auto"/>
              <w:left w:val="single" w:sz="6" w:space="0" w:color="auto"/>
              <w:bottom w:val="single" w:sz="6" w:space="0" w:color="auto"/>
              <w:right w:val="single" w:sz="6" w:space="0" w:color="auto"/>
            </w:tcBorders>
            <w:shd w:val="solid" w:color="FFFFFF" w:fill="auto"/>
          </w:tcPr>
          <w:p w14:paraId="6D477087" w14:textId="22D1E11D" w:rsidR="00CA409C" w:rsidRPr="00B916EC" w:rsidRDefault="00CA409C" w:rsidP="0006536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B4E95F" w14:textId="0381C8E6" w:rsidR="00CA409C" w:rsidRPr="00B916EC" w:rsidRDefault="00CA409C" w:rsidP="0006536C">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9C4F0" w14:textId="1913AC00" w:rsidR="00CA409C" w:rsidRDefault="00CA409C" w:rsidP="0006536C">
            <w:pPr>
              <w:pStyle w:val="TAL"/>
              <w:rPr>
                <w:sz w:val="16"/>
                <w:szCs w:val="16"/>
                <w:lang w:eastAsia="zh-CN"/>
              </w:rPr>
            </w:pPr>
            <w:r w:rsidRPr="00FA4CFB">
              <w:rPr>
                <w:sz w:val="16"/>
                <w:szCs w:val="16"/>
                <w:lang w:eastAsia="zh-CN"/>
              </w:rPr>
              <w:t>RP-2</w:t>
            </w:r>
            <w:r>
              <w:rPr>
                <w:sz w:val="16"/>
                <w:szCs w:val="16"/>
                <w:lang w:eastAsia="zh-CN"/>
              </w:rPr>
              <w:t>30447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52CD1" w14:textId="702B765B" w:rsidR="00CA409C" w:rsidRDefault="00CA409C" w:rsidP="0006536C">
            <w:pPr>
              <w:pStyle w:val="TAL"/>
              <w:rPr>
                <w:sz w:val="16"/>
                <w:szCs w:val="16"/>
              </w:rPr>
            </w:pPr>
            <w:r>
              <w:rPr>
                <w:sz w:val="16"/>
                <w:szCs w:val="16"/>
              </w:rPr>
              <w:t>0439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850AB2" w14:textId="77777777" w:rsidR="00CA409C" w:rsidRDefault="00CA409C" w:rsidP="0006536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80E0E" w14:textId="6B3292C2" w:rsidR="00CA409C" w:rsidRDefault="00CA409C" w:rsidP="0006536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3FFC2F" w14:textId="6FC93952" w:rsidR="00CA409C" w:rsidRPr="005D126D" w:rsidRDefault="00CA409C" w:rsidP="0006536C">
            <w:pPr>
              <w:spacing w:after="0"/>
              <w:rPr>
                <w:rFonts w:ascii="Arial" w:hAnsi="Arial"/>
                <w:sz w:val="16"/>
              </w:rPr>
            </w:pPr>
            <w:r w:rsidRPr="00CA409C">
              <w:rPr>
                <w:rFonts w:ascii="Arial" w:hAnsi="Arial"/>
                <w:sz w:val="16"/>
              </w:rPr>
              <w:t>Corrections on PDCCH Skipping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BA93C1" w14:textId="620EDE30" w:rsidR="00CA409C" w:rsidRDefault="00CA409C" w:rsidP="0006536C">
            <w:pPr>
              <w:pStyle w:val="TAL"/>
              <w:rPr>
                <w:sz w:val="16"/>
                <w:szCs w:val="16"/>
                <w:lang w:eastAsia="zh-CN"/>
              </w:rPr>
            </w:pPr>
            <w:r>
              <w:rPr>
                <w:sz w:val="16"/>
                <w:szCs w:val="16"/>
                <w:lang w:eastAsia="zh-CN"/>
              </w:rPr>
              <w:t>17.5.0</w:t>
            </w:r>
          </w:p>
        </w:tc>
      </w:tr>
      <w:tr w:rsidR="00EF27A4" w:rsidRPr="00B916EC" w14:paraId="35BAC81D" w14:textId="77777777" w:rsidTr="0006536C">
        <w:tc>
          <w:tcPr>
            <w:tcW w:w="894" w:type="dxa"/>
            <w:tcBorders>
              <w:top w:val="single" w:sz="6" w:space="0" w:color="auto"/>
              <w:left w:val="single" w:sz="6" w:space="0" w:color="auto"/>
              <w:bottom w:val="single" w:sz="6" w:space="0" w:color="auto"/>
              <w:right w:val="single" w:sz="6" w:space="0" w:color="auto"/>
            </w:tcBorders>
            <w:shd w:val="solid" w:color="FFFFFF" w:fill="auto"/>
          </w:tcPr>
          <w:p w14:paraId="65B9D81A" w14:textId="77777777" w:rsidR="00EF27A4" w:rsidRPr="00B916EC" w:rsidRDefault="00EF27A4" w:rsidP="0006536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A454E2" w14:textId="77777777" w:rsidR="00EF27A4" w:rsidRPr="00B916EC" w:rsidRDefault="00EF27A4" w:rsidP="0006536C">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592A1C" w14:textId="4F40F17B" w:rsidR="00EF27A4" w:rsidRDefault="00EF27A4" w:rsidP="0006536C">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B13D00" w14:textId="5E692158" w:rsidR="00EF27A4" w:rsidRDefault="00EF27A4" w:rsidP="0006536C">
            <w:pPr>
              <w:pStyle w:val="TAL"/>
              <w:rPr>
                <w:sz w:val="16"/>
                <w:szCs w:val="16"/>
              </w:rPr>
            </w:pPr>
            <w:r>
              <w:rPr>
                <w:sz w:val="16"/>
                <w:szCs w:val="16"/>
              </w:rPr>
              <w:t>0440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7E181E" w14:textId="77777777" w:rsidR="00EF27A4" w:rsidRDefault="00EF27A4" w:rsidP="0006536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701F21" w14:textId="77777777" w:rsidR="00EF27A4" w:rsidRDefault="00EF27A4" w:rsidP="0006536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66DB94" w14:textId="25E9521F" w:rsidR="00EF27A4" w:rsidRPr="005D126D" w:rsidRDefault="00EF27A4" w:rsidP="0006536C">
            <w:pPr>
              <w:spacing w:after="0"/>
              <w:rPr>
                <w:rFonts w:ascii="Arial" w:hAnsi="Arial"/>
                <w:sz w:val="16"/>
              </w:rPr>
            </w:pPr>
            <w:r w:rsidRPr="00EF27A4">
              <w:rPr>
                <w:rFonts w:ascii="Arial" w:hAnsi="Arial"/>
                <w:sz w:val="16"/>
              </w:rPr>
              <w:t>CR on HARQ-ACK timing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28527" w14:textId="77777777" w:rsidR="00EF27A4" w:rsidRDefault="00EF27A4" w:rsidP="0006536C">
            <w:pPr>
              <w:pStyle w:val="TAL"/>
              <w:rPr>
                <w:sz w:val="16"/>
                <w:szCs w:val="16"/>
                <w:lang w:eastAsia="zh-CN"/>
              </w:rPr>
            </w:pPr>
            <w:r>
              <w:rPr>
                <w:sz w:val="16"/>
                <w:szCs w:val="16"/>
                <w:lang w:eastAsia="zh-CN"/>
              </w:rPr>
              <w:t>17.5.0</w:t>
            </w:r>
          </w:p>
        </w:tc>
      </w:tr>
      <w:tr w:rsidR="00742565" w:rsidRPr="00B916EC" w14:paraId="577C38BA"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7CB5088" w14:textId="77777777" w:rsidR="00742565" w:rsidRPr="00B916EC" w:rsidRDefault="00742565"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DD4C12" w14:textId="77777777" w:rsidR="00742565" w:rsidRPr="00B916EC" w:rsidRDefault="00742565"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BC2023" w14:textId="77777777" w:rsidR="00742565" w:rsidRDefault="00742565" w:rsidP="00D0068B">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29B123" w14:textId="49E0B173" w:rsidR="00742565" w:rsidRDefault="00742565" w:rsidP="00D0068B">
            <w:pPr>
              <w:pStyle w:val="TAL"/>
              <w:rPr>
                <w:sz w:val="16"/>
                <w:szCs w:val="16"/>
              </w:rPr>
            </w:pPr>
            <w:r>
              <w:rPr>
                <w:sz w:val="16"/>
                <w:szCs w:val="16"/>
              </w:rPr>
              <w:t>0441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7D5E10" w14:textId="77777777" w:rsidR="00742565" w:rsidRDefault="00742565"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8E5731" w14:textId="77777777" w:rsidR="00742565" w:rsidRDefault="00742565"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3C24D" w14:textId="3F2397D9" w:rsidR="00742565" w:rsidRPr="005D126D" w:rsidRDefault="00742565" w:rsidP="00D0068B">
            <w:pPr>
              <w:spacing w:after="0"/>
              <w:rPr>
                <w:rFonts w:ascii="Arial" w:hAnsi="Arial"/>
                <w:sz w:val="16"/>
              </w:rPr>
            </w:pPr>
            <w:r w:rsidRPr="00742565">
              <w:rPr>
                <w:rFonts w:ascii="Arial" w:hAnsi="Arial"/>
                <w:sz w:val="16"/>
              </w:rPr>
              <w:t>CR on multiplexing Type-2 HARQ-ACK codebook in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31D31A" w14:textId="77777777" w:rsidR="00742565" w:rsidRDefault="00742565" w:rsidP="00D0068B">
            <w:pPr>
              <w:pStyle w:val="TAL"/>
              <w:rPr>
                <w:sz w:val="16"/>
                <w:szCs w:val="16"/>
                <w:lang w:eastAsia="zh-CN"/>
              </w:rPr>
            </w:pPr>
            <w:r>
              <w:rPr>
                <w:sz w:val="16"/>
                <w:szCs w:val="16"/>
                <w:lang w:eastAsia="zh-CN"/>
              </w:rPr>
              <w:t>17.5.0</w:t>
            </w:r>
          </w:p>
        </w:tc>
      </w:tr>
      <w:tr w:rsidR="00C82371" w:rsidRPr="00B916EC" w14:paraId="3697B091"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19564C1" w14:textId="77777777" w:rsidR="00C82371" w:rsidRPr="00B916EC" w:rsidRDefault="00C82371"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46F8B0" w14:textId="77777777" w:rsidR="00C82371" w:rsidRPr="00B916EC" w:rsidRDefault="00C82371"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BF30BB" w14:textId="5A96A8A0" w:rsidR="00C82371" w:rsidRDefault="00C82371" w:rsidP="00D0068B">
            <w:pPr>
              <w:pStyle w:val="TAL"/>
              <w:rPr>
                <w:sz w:val="16"/>
                <w:szCs w:val="16"/>
                <w:lang w:eastAsia="zh-CN"/>
              </w:rPr>
            </w:pPr>
            <w:r w:rsidRPr="00FA4CFB">
              <w:rPr>
                <w:sz w:val="16"/>
                <w:szCs w:val="16"/>
                <w:lang w:eastAsia="zh-CN"/>
              </w:rPr>
              <w:t>RP-2</w:t>
            </w:r>
            <w:r>
              <w:rPr>
                <w:sz w:val="16"/>
                <w:szCs w:val="16"/>
                <w:lang w:eastAsia="zh-CN"/>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BD6A00" w14:textId="3BEEDBD6" w:rsidR="00C82371" w:rsidRDefault="00C82371" w:rsidP="00D0068B">
            <w:pPr>
              <w:pStyle w:val="TAL"/>
              <w:rPr>
                <w:sz w:val="16"/>
                <w:szCs w:val="16"/>
              </w:rPr>
            </w:pPr>
            <w:r>
              <w:rPr>
                <w:sz w:val="16"/>
                <w:szCs w:val="16"/>
              </w:rPr>
              <w:t>0442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84356" w14:textId="77777777" w:rsidR="00C82371" w:rsidRDefault="00C82371"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C2312" w14:textId="77777777" w:rsidR="00C82371" w:rsidRDefault="00C82371"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A2170" w14:textId="63A2EFD6" w:rsidR="00C82371" w:rsidRPr="005D126D" w:rsidRDefault="00C82371" w:rsidP="00D0068B">
            <w:pPr>
              <w:spacing w:after="0"/>
              <w:rPr>
                <w:rFonts w:ascii="Arial" w:hAnsi="Arial"/>
                <w:sz w:val="16"/>
              </w:rPr>
            </w:pPr>
            <w:r w:rsidRPr="00C82371">
              <w:rPr>
                <w:rFonts w:ascii="Arial" w:hAnsi="Arial"/>
                <w:sz w:val="16"/>
              </w:rPr>
              <w:t>Miscellaneous corrections on Rel-17 URLLC / IIoT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18C7F" w14:textId="77777777" w:rsidR="00C82371" w:rsidRDefault="00C82371" w:rsidP="00D0068B">
            <w:pPr>
              <w:pStyle w:val="TAL"/>
              <w:rPr>
                <w:sz w:val="16"/>
                <w:szCs w:val="16"/>
                <w:lang w:eastAsia="zh-CN"/>
              </w:rPr>
            </w:pPr>
            <w:r>
              <w:rPr>
                <w:sz w:val="16"/>
                <w:szCs w:val="16"/>
                <w:lang w:eastAsia="zh-CN"/>
              </w:rPr>
              <w:t>17.5.0</w:t>
            </w:r>
          </w:p>
        </w:tc>
      </w:tr>
      <w:tr w:rsidR="00447DE3" w:rsidRPr="00B916EC" w14:paraId="507D98FC"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4212722" w14:textId="77777777" w:rsidR="00447DE3" w:rsidRPr="00B916EC" w:rsidRDefault="00447DE3"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6E6F63A" w14:textId="77777777" w:rsidR="00447DE3" w:rsidRPr="00B916EC" w:rsidRDefault="00447DE3"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80F5B8" w14:textId="5FCD2E49" w:rsidR="00447DE3" w:rsidRDefault="00447DE3" w:rsidP="00D0068B">
            <w:pPr>
              <w:pStyle w:val="TAL"/>
              <w:rPr>
                <w:sz w:val="16"/>
                <w:szCs w:val="16"/>
                <w:lang w:eastAsia="zh-CN"/>
              </w:rPr>
            </w:pPr>
            <w:r w:rsidRPr="00FA4CFB">
              <w:rPr>
                <w:sz w:val="16"/>
                <w:szCs w:val="16"/>
                <w:lang w:eastAsia="zh-CN"/>
              </w:rPr>
              <w:t>RP-2</w:t>
            </w:r>
            <w:r>
              <w:rPr>
                <w:sz w:val="16"/>
                <w:szCs w:val="16"/>
                <w:lang w:eastAsia="zh-CN"/>
              </w:rPr>
              <w:t>30445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F8E33" w14:textId="1EA25091" w:rsidR="00447DE3" w:rsidRDefault="00447DE3" w:rsidP="00D0068B">
            <w:pPr>
              <w:pStyle w:val="TAL"/>
              <w:rPr>
                <w:sz w:val="16"/>
                <w:szCs w:val="16"/>
              </w:rPr>
            </w:pPr>
            <w:r>
              <w:rPr>
                <w:sz w:val="16"/>
                <w:szCs w:val="16"/>
              </w:rPr>
              <w:t>0444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DF2C32" w14:textId="77777777" w:rsidR="00447DE3" w:rsidRDefault="00447DE3"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AF42C4" w14:textId="085992F3" w:rsidR="00447DE3" w:rsidRDefault="00447DE3" w:rsidP="00D0068B">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A159C8" w14:textId="23495367" w:rsidR="00447DE3" w:rsidRPr="005D126D" w:rsidRDefault="00447DE3" w:rsidP="00D0068B">
            <w:pPr>
              <w:spacing w:after="0"/>
              <w:rPr>
                <w:rFonts w:ascii="Arial" w:hAnsi="Arial"/>
                <w:sz w:val="16"/>
              </w:rPr>
            </w:pPr>
            <w:r w:rsidRPr="00447DE3">
              <w:rPr>
                <w:rFonts w:ascii="Arial" w:hAnsi="Arial"/>
                <w:sz w:val="16"/>
              </w:rPr>
              <w:t>CR on positioning SRS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E1BCF" w14:textId="77777777" w:rsidR="00447DE3" w:rsidRDefault="00447DE3" w:rsidP="00D0068B">
            <w:pPr>
              <w:pStyle w:val="TAL"/>
              <w:rPr>
                <w:sz w:val="16"/>
                <w:szCs w:val="16"/>
                <w:lang w:eastAsia="zh-CN"/>
              </w:rPr>
            </w:pPr>
            <w:r>
              <w:rPr>
                <w:sz w:val="16"/>
                <w:szCs w:val="16"/>
                <w:lang w:eastAsia="zh-CN"/>
              </w:rPr>
              <w:t>17.5.0</w:t>
            </w:r>
          </w:p>
        </w:tc>
      </w:tr>
      <w:tr w:rsidR="00447DE3" w:rsidRPr="00B916EC" w14:paraId="1C6DB2CF"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F01906C" w14:textId="77777777" w:rsidR="00447DE3" w:rsidRPr="00B916EC" w:rsidRDefault="00447DE3"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0E79BE" w14:textId="77777777" w:rsidR="00447DE3" w:rsidRPr="00B916EC" w:rsidRDefault="00447DE3"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61472F" w14:textId="6A6D757A" w:rsidR="00447DE3" w:rsidRDefault="00447DE3" w:rsidP="00D0068B">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F4DC1F" w14:textId="268839A4" w:rsidR="00447DE3" w:rsidRDefault="00447DE3" w:rsidP="00D0068B">
            <w:pPr>
              <w:pStyle w:val="TAL"/>
              <w:rPr>
                <w:sz w:val="16"/>
                <w:szCs w:val="16"/>
              </w:rPr>
            </w:pPr>
            <w:r>
              <w:rPr>
                <w:sz w:val="16"/>
                <w:szCs w:val="16"/>
              </w:rPr>
              <w:t>0445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AD6974" w14:textId="77777777" w:rsidR="00447DE3" w:rsidRDefault="00447DE3"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B358F7" w14:textId="24D279C1" w:rsidR="00447DE3" w:rsidRDefault="00954B49"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68BCB1" w14:textId="74A0A1DE" w:rsidR="00447DE3" w:rsidRPr="005D126D" w:rsidRDefault="00954B49" w:rsidP="00D0068B">
            <w:pPr>
              <w:spacing w:after="0"/>
              <w:rPr>
                <w:rFonts w:ascii="Arial" w:hAnsi="Arial"/>
                <w:sz w:val="16"/>
              </w:rPr>
            </w:pPr>
            <w:r w:rsidRPr="00954B49">
              <w:rPr>
                <w:rFonts w:ascii="Arial" w:hAnsi="Arial"/>
                <w:sz w:val="16"/>
              </w:rPr>
              <w:t>CR on PHR for mTRP PUSCH repetitions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1BBEA6" w14:textId="77777777" w:rsidR="00447DE3" w:rsidRDefault="00447DE3" w:rsidP="00D0068B">
            <w:pPr>
              <w:pStyle w:val="TAL"/>
              <w:rPr>
                <w:sz w:val="16"/>
                <w:szCs w:val="16"/>
                <w:lang w:eastAsia="zh-CN"/>
              </w:rPr>
            </w:pPr>
            <w:r>
              <w:rPr>
                <w:sz w:val="16"/>
                <w:szCs w:val="16"/>
                <w:lang w:eastAsia="zh-CN"/>
              </w:rPr>
              <w:t>17.5.0</w:t>
            </w:r>
          </w:p>
        </w:tc>
      </w:tr>
      <w:tr w:rsidR="0006598A" w:rsidRPr="00B916EC" w14:paraId="7CA248A8"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F755A57"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178ABA"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31FA94" w14:textId="312DC84B"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66E718" w14:textId="0A20A637" w:rsidR="0006598A" w:rsidRDefault="0006598A" w:rsidP="00D0068B">
            <w:pPr>
              <w:pStyle w:val="TAL"/>
              <w:rPr>
                <w:sz w:val="16"/>
                <w:szCs w:val="16"/>
              </w:rPr>
            </w:pPr>
            <w:r>
              <w:rPr>
                <w:sz w:val="16"/>
                <w:szCs w:val="16"/>
              </w:rPr>
              <w:t>0446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BC49B4"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644AE5"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99F820" w14:textId="1695B0A0" w:rsidR="0006598A" w:rsidRPr="005D126D" w:rsidRDefault="0006598A" w:rsidP="00D0068B">
            <w:pPr>
              <w:spacing w:after="0"/>
              <w:rPr>
                <w:rFonts w:ascii="Arial" w:hAnsi="Arial"/>
                <w:sz w:val="16"/>
              </w:rPr>
            </w:pPr>
            <w:r w:rsidRPr="0006598A">
              <w:rPr>
                <w:rFonts w:ascii="Arial" w:hAnsi="Arial"/>
                <w:sz w:val="16"/>
              </w:rPr>
              <w:t>CR on broadcast PDCCH monitoring in active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C1A8" w14:textId="77777777" w:rsidR="0006598A" w:rsidRDefault="0006598A" w:rsidP="00D0068B">
            <w:pPr>
              <w:pStyle w:val="TAL"/>
              <w:rPr>
                <w:sz w:val="16"/>
                <w:szCs w:val="16"/>
                <w:lang w:eastAsia="zh-CN"/>
              </w:rPr>
            </w:pPr>
            <w:r>
              <w:rPr>
                <w:sz w:val="16"/>
                <w:szCs w:val="16"/>
                <w:lang w:eastAsia="zh-CN"/>
              </w:rPr>
              <w:t>17.5.0</w:t>
            </w:r>
          </w:p>
        </w:tc>
      </w:tr>
      <w:tr w:rsidR="0006598A" w:rsidRPr="00B916EC" w14:paraId="1618C9FB"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747D3398"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31540B"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71ED5B" w14:textId="7D863DAC"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ABA136" w14:textId="2DA9F9B6" w:rsidR="0006598A" w:rsidRDefault="0006598A" w:rsidP="00D0068B">
            <w:pPr>
              <w:pStyle w:val="TAL"/>
              <w:rPr>
                <w:sz w:val="16"/>
                <w:szCs w:val="16"/>
              </w:rPr>
            </w:pPr>
            <w:r>
              <w:rPr>
                <w:sz w:val="16"/>
                <w:szCs w:val="16"/>
              </w:rPr>
              <w:t>0447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548DB3"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CCFA3F"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A92438" w14:textId="42BFF06D" w:rsidR="0006598A" w:rsidRPr="005D126D" w:rsidRDefault="0006598A" w:rsidP="00D0068B">
            <w:pPr>
              <w:spacing w:after="0"/>
              <w:rPr>
                <w:rFonts w:ascii="Arial" w:hAnsi="Arial"/>
                <w:sz w:val="16"/>
              </w:rPr>
            </w:pPr>
            <w:r w:rsidRPr="0006598A">
              <w:rPr>
                <w:rFonts w:ascii="Arial" w:hAnsi="Arial"/>
                <w:sz w:val="16"/>
              </w:rPr>
              <w:t>Correction on repetition for CG-SDT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DF504F" w14:textId="77777777" w:rsidR="0006598A" w:rsidRDefault="0006598A" w:rsidP="00D0068B">
            <w:pPr>
              <w:pStyle w:val="TAL"/>
              <w:rPr>
                <w:sz w:val="16"/>
                <w:szCs w:val="16"/>
                <w:lang w:eastAsia="zh-CN"/>
              </w:rPr>
            </w:pPr>
            <w:r>
              <w:rPr>
                <w:sz w:val="16"/>
                <w:szCs w:val="16"/>
                <w:lang w:eastAsia="zh-CN"/>
              </w:rPr>
              <w:t>17.5.0</w:t>
            </w:r>
          </w:p>
        </w:tc>
      </w:tr>
      <w:tr w:rsidR="0006598A" w:rsidRPr="00B916EC" w14:paraId="56A1A742"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8E81EDC"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F4D32F"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6962D" w14:textId="2D72EA1C"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CC2FF6" w14:textId="5342AC4F" w:rsidR="0006598A" w:rsidRDefault="0006598A" w:rsidP="00D0068B">
            <w:pPr>
              <w:pStyle w:val="TAL"/>
              <w:rPr>
                <w:sz w:val="16"/>
                <w:szCs w:val="16"/>
              </w:rPr>
            </w:pPr>
            <w:r>
              <w:rPr>
                <w:sz w:val="16"/>
                <w:szCs w:val="16"/>
              </w:rPr>
              <w:t>0448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258D4A0"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1B2F3"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9AF04B" w14:textId="7F54ECF0" w:rsidR="0006598A" w:rsidRPr="005D126D" w:rsidRDefault="0006598A" w:rsidP="00D0068B">
            <w:pPr>
              <w:spacing w:after="0"/>
              <w:rPr>
                <w:rFonts w:ascii="Arial" w:hAnsi="Arial"/>
                <w:sz w:val="16"/>
              </w:rPr>
            </w:pPr>
            <w:r w:rsidRPr="0006598A">
              <w:rPr>
                <w:rFonts w:ascii="Arial" w:hAnsi="Arial"/>
                <w:sz w:val="16"/>
              </w:rPr>
              <w:t>Corrections to r17 PDCCH monitoring capability for CA and 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0122D2" w14:textId="77777777" w:rsidR="0006598A" w:rsidRDefault="0006598A" w:rsidP="00D0068B">
            <w:pPr>
              <w:pStyle w:val="TAL"/>
              <w:rPr>
                <w:sz w:val="16"/>
                <w:szCs w:val="16"/>
                <w:lang w:eastAsia="zh-CN"/>
              </w:rPr>
            </w:pPr>
            <w:r>
              <w:rPr>
                <w:sz w:val="16"/>
                <w:szCs w:val="16"/>
                <w:lang w:eastAsia="zh-CN"/>
              </w:rPr>
              <w:t>17.5.0</w:t>
            </w:r>
          </w:p>
        </w:tc>
      </w:tr>
      <w:tr w:rsidR="004226AF" w:rsidRPr="00B916EC" w14:paraId="639A18F3"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2E731CDD" w14:textId="77777777" w:rsidR="004226AF" w:rsidRPr="00B916EC" w:rsidRDefault="004226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27197D" w14:textId="77777777" w:rsidR="004226AF" w:rsidRPr="00B916EC" w:rsidRDefault="004226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0983AA" w14:textId="4959594D" w:rsidR="004226AF" w:rsidRDefault="004226AF" w:rsidP="00C12CAE">
            <w:pPr>
              <w:pStyle w:val="TAL"/>
              <w:rPr>
                <w:sz w:val="16"/>
                <w:szCs w:val="16"/>
                <w:lang w:eastAsia="zh-CN"/>
              </w:rPr>
            </w:pPr>
            <w:r w:rsidRPr="00FA4CFB">
              <w:rPr>
                <w:sz w:val="16"/>
                <w:szCs w:val="16"/>
                <w:lang w:eastAsia="zh-CN"/>
              </w:rPr>
              <w:t>RP-2</w:t>
            </w:r>
            <w:r>
              <w:rPr>
                <w:sz w:val="16"/>
                <w:szCs w:val="16"/>
                <w:lang w:eastAsia="zh-CN"/>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0CCD87" w14:textId="033EEC02" w:rsidR="004226AF" w:rsidRDefault="004226AF" w:rsidP="00C12CAE">
            <w:pPr>
              <w:pStyle w:val="TAL"/>
              <w:rPr>
                <w:sz w:val="16"/>
                <w:szCs w:val="16"/>
              </w:rPr>
            </w:pPr>
            <w:r>
              <w:rPr>
                <w:sz w:val="16"/>
                <w:szCs w:val="16"/>
              </w:rPr>
              <w:t>0449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35736F" w14:textId="77777777" w:rsidR="004226AF" w:rsidRDefault="004226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9A366D" w14:textId="77777777" w:rsidR="004226AF" w:rsidRDefault="004226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26C9EB" w14:textId="760CB428" w:rsidR="004226AF" w:rsidRPr="005D126D" w:rsidRDefault="004226AF" w:rsidP="00C12CAE">
            <w:pPr>
              <w:spacing w:after="0"/>
              <w:rPr>
                <w:rFonts w:ascii="Arial" w:hAnsi="Arial"/>
                <w:sz w:val="16"/>
              </w:rPr>
            </w:pPr>
            <w:r w:rsidRPr="004226AF">
              <w:rPr>
                <w:rFonts w:ascii="Arial" w:hAnsi="Arial"/>
                <w:sz w:val="16"/>
              </w:rPr>
              <w:t>Clarification on the timeline of transmitting/receiving PSFCH with control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CF971" w14:textId="77777777" w:rsidR="004226AF" w:rsidRDefault="004226AF" w:rsidP="00C12CAE">
            <w:pPr>
              <w:pStyle w:val="TAL"/>
              <w:rPr>
                <w:sz w:val="16"/>
                <w:szCs w:val="16"/>
                <w:lang w:eastAsia="zh-CN"/>
              </w:rPr>
            </w:pPr>
            <w:r>
              <w:rPr>
                <w:sz w:val="16"/>
                <w:szCs w:val="16"/>
                <w:lang w:eastAsia="zh-CN"/>
              </w:rPr>
              <w:t>17.5.0</w:t>
            </w:r>
          </w:p>
        </w:tc>
      </w:tr>
      <w:tr w:rsidR="004226AF" w:rsidRPr="00B916EC" w14:paraId="62A352C9"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1CD6550E" w14:textId="77777777" w:rsidR="004226AF" w:rsidRPr="00B916EC" w:rsidRDefault="004226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89C948" w14:textId="77777777" w:rsidR="004226AF" w:rsidRPr="00B916EC" w:rsidRDefault="004226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FBCF22" w14:textId="6DA7EE7B" w:rsidR="004226AF" w:rsidRDefault="004226AF" w:rsidP="00C12CAE">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462E7B" w14:textId="36C2CF18" w:rsidR="004226AF" w:rsidRDefault="004226AF" w:rsidP="00C12CAE">
            <w:pPr>
              <w:pStyle w:val="TAL"/>
              <w:rPr>
                <w:sz w:val="16"/>
                <w:szCs w:val="16"/>
              </w:rPr>
            </w:pPr>
            <w:r>
              <w:rPr>
                <w:sz w:val="16"/>
                <w:szCs w:val="16"/>
              </w:rPr>
              <w:t>0450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720A82" w14:textId="77777777" w:rsidR="004226AF" w:rsidRDefault="004226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0A17A8" w14:textId="77777777" w:rsidR="004226AF" w:rsidRDefault="004226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3A80BE" w14:textId="562AADA4" w:rsidR="004226AF" w:rsidRPr="005D126D" w:rsidRDefault="004226AF" w:rsidP="00C12CAE">
            <w:pPr>
              <w:spacing w:after="0"/>
              <w:rPr>
                <w:rFonts w:ascii="Arial" w:hAnsi="Arial"/>
                <w:sz w:val="16"/>
              </w:rPr>
            </w:pPr>
            <w:r w:rsidRPr="004226AF">
              <w:rPr>
                <w:rFonts w:ascii="Arial" w:hAnsi="Arial"/>
                <w:sz w:val="16"/>
              </w:rPr>
              <w:t>Corrections for Beam Failure Recovery related to unified TCI state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C47A" w14:textId="77777777" w:rsidR="004226AF" w:rsidRDefault="004226AF" w:rsidP="00C12CAE">
            <w:pPr>
              <w:pStyle w:val="TAL"/>
              <w:rPr>
                <w:sz w:val="16"/>
                <w:szCs w:val="16"/>
                <w:lang w:eastAsia="zh-CN"/>
              </w:rPr>
            </w:pPr>
            <w:r>
              <w:rPr>
                <w:sz w:val="16"/>
                <w:szCs w:val="16"/>
                <w:lang w:eastAsia="zh-CN"/>
              </w:rPr>
              <w:t>17.5.0</w:t>
            </w:r>
          </w:p>
        </w:tc>
      </w:tr>
      <w:tr w:rsidR="00DC265F" w:rsidRPr="00B916EC" w14:paraId="6709B74F"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6C7783F9" w14:textId="77777777" w:rsidR="00DC265F" w:rsidRPr="00B916EC" w:rsidRDefault="00DC265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0ED740" w14:textId="77777777" w:rsidR="00DC265F" w:rsidRPr="00B916EC" w:rsidRDefault="00DC265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648C64" w14:textId="272FB61E" w:rsidR="00DC265F" w:rsidRDefault="00DC265F" w:rsidP="00C12CAE">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6A9F82" w14:textId="0175A7A6" w:rsidR="00DC265F" w:rsidRDefault="00DC265F" w:rsidP="00C12CAE">
            <w:pPr>
              <w:pStyle w:val="TAL"/>
              <w:rPr>
                <w:sz w:val="16"/>
                <w:szCs w:val="16"/>
              </w:rPr>
            </w:pPr>
            <w:r>
              <w:rPr>
                <w:sz w:val="16"/>
                <w:szCs w:val="16"/>
              </w:rPr>
              <w:t>0452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2D7F" w14:textId="77777777" w:rsidR="00DC265F" w:rsidRDefault="00DC265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BC30EF" w14:textId="77777777" w:rsidR="00DC265F" w:rsidRDefault="00DC265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AE2BD3" w14:textId="75BB0943" w:rsidR="00DC265F" w:rsidRPr="005D126D" w:rsidRDefault="00DA3A32" w:rsidP="00C12CAE">
            <w:pPr>
              <w:spacing w:after="0"/>
              <w:rPr>
                <w:rFonts w:ascii="Arial" w:hAnsi="Arial"/>
                <w:sz w:val="16"/>
              </w:rPr>
            </w:pPr>
            <w:r w:rsidRPr="00DA3A32">
              <w:rPr>
                <w:rFonts w:ascii="Arial" w:hAnsi="Arial"/>
                <w:sz w:val="16"/>
              </w:rPr>
              <w:t>CR on PUCCH resource for UE configured with NACK-only mode2 for SPS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3FFD1" w14:textId="77777777" w:rsidR="00DC265F" w:rsidRDefault="00DC265F" w:rsidP="00C12CAE">
            <w:pPr>
              <w:pStyle w:val="TAL"/>
              <w:rPr>
                <w:sz w:val="16"/>
                <w:szCs w:val="16"/>
                <w:lang w:eastAsia="zh-CN"/>
              </w:rPr>
            </w:pPr>
            <w:r>
              <w:rPr>
                <w:sz w:val="16"/>
                <w:szCs w:val="16"/>
                <w:lang w:eastAsia="zh-CN"/>
              </w:rPr>
              <w:t>17.5.0</w:t>
            </w:r>
          </w:p>
        </w:tc>
      </w:tr>
      <w:tr w:rsidR="00DA3A32" w:rsidRPr="00B916EC" w14:paraId="5EF0FF08"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7D308CC5" w14:textId="77777777" w:rsidR="00DA3A32" w:rsidRPr="00B916EC" w:rsidRDefault="00DA3A3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954EBD" w14:textId="77777777" w:rsidR="00DA3A32" w:rsidRPr="00B916EC" w:rsidRDefault="00DA3A3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FA7529" w14:textId="77777777" w:rsidR="00DA3A32" w:rsidRDefault="00DA3A32" w:rsidP="00C12CAE">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D9132" w14:textId="1F591710" w:rsidR="00DA3A32" w:rsidRDefault="00DA3A32" w:rsidP="00C12CAE">
            <w:pPr>
              <w:pStyle w:val="TAL"/>
              <w:rPr>
                <w:sz w:val="16"/>
                <w:szCs w:val="16"/>
              </w:rPr>
            </w:pPr>
            <w:r>
              <w:rPr>
                <w:sz w:val="16"/>
                <w:szCs w:val="16"/>
              </w:rPr>
              <w:t>0453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67E2D5" w14:textId="77777777" w:rsidR="00DA3A32" w:rsidRDefault="00DA3A3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760403" w14:textId="77777777" w:rsidR="00DA3A32" w:rsidRDefault="00DA3A32"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8499AB" w14:textId="3394F637" w:rsidR="00DA3A32" w:rsidRPr="005D126D" w:rsidRDefault="00DA3A32" w:rsidP="00C12CAE">
            <w:pPr>
              <w:spacing w:after="0"/>
              <w:rPr>
                <w:rFonts w:ascii="Arial" w:hAnsi="Arial"/>
                <w:sz w:val="16"/>
              </w:rPr>
            </w:pPr>
            <w:r w:rsidRPr="00DA3A32">
              <w:rPr>
                <w:rFonts w:ascii="Arial" w:hAnsi="Arial"/>
                <w:sz w:val="16"/>
              </w:rPr>
              <w:t>CR on PUCCH resources for multiplexing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7FFE6" w14:textId="77777777" w:rsidR="00DA3A32" w:rsidRDefault="00DA3A32" w:rsidP="00C12CAE">
            <w:pPr>
              <w:pStyle w:val="TAL"/>
              <w:rPr>
                <w:sz w:val="16"/>
                <w:szCs w:val="16"/>
                <w:lang w:eastAsia="zh-CN"/>
              </w:rPr>
            </w:pPr>
            <w:r>
              <w:rPr>
                <w:sz w:val="16"/>
                <w:szCs w:val="16"/>
                <w:lang w:eastAsia="zh-CN"/>
              </w:rPr>
              <w:t>17.5.0</w:t>
            </w:r>
          </w:p>
        </w:tc>
      </w:tr>
      <w:tr w:rsidR="001A51E3" w:rsidRPr="00B916EC" w14:paraId="35184A76"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0092EE0C" w14:textId="77777777" w:rsidR="001A51E3" w:rsidRPr="00B916EC" w:rsidRDefault="001A51E3"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C2F563" w14:textId="77777777" w:rsidR="001A51E3" w:rsidRPr="00B916EC" w:rsidRDefault="001A51E3"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4CA532" w14:textId="29C31AD3" w:rsidR="001A51E3" w:rsidRDefault="001A51E3" w:rsidP="00C12CAE">
            <w:pPr>
              <w:pStyle w:val="TAL"/>
              <w:rPr>
                <w:sz w:val="16"/>
                <w:szCs w:val="16"/>
                <w:lang w:eastAsia="zh-CN"/>
              </w:rPr>
            </w:pPr>
            <w:r w:rsidRPr="00FA4CFB">
              <w:rPr>
                <w:sz w:val="16"/>
                <w:szCs w:val="16"/>
                <w:lang w:eastAsia="zh-CN"/>
              </w:rPr>
              <w:t>RP-2</w:t>
            </w:r>
            <w:r>
              <w:rPr>
                <w:sz w:val="16"/>
                <w:szCs w:val="16"/>
                <w:lang w:eastAsia="zh-CN"/>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A200E" w14:textId="18234CEB" w:rsidR="001A51E3" w:rsidRDefault="001A51E3" w:rsidP="00C12CAE">
            <w:pPr>
              <w:pStyle w:val="TAL"/>
              <w:rPr>
                <w:sz w:val="16"/>
                <w:szCs w:val="16"/>
              </w:rPr>
            </w:pPr>
            <w:r>
              <w:rPr>
                <w:sz w:val="16"/>
                <w:szCs w:val="16"/>
              </w:rPr>
              <w:t>0454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5C93B6" w14:textId="77777777" w:rsidR="001A51E3" w:rsidRDefault="001A51E3"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9B8E60" w14:textId="77777777" w:rsidR="001A51E3" w:rsidRDefault="001A51E3"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B1C9DF" w14:textId="703776FE" w:rsidR="001A51E3" w:rsidRPr="005D126D" w:rsidRDefault="001A51E3" w:rsidP="00C12CAE">
            <w:pPr>
              <w:spacing w:after="0"/>
              <w:rPr>
                <w:rFonts w:ascii="Arial" w:hAnsi="Arial"/>
                <w:sz w:val="16"/>
              </w:rPr>
            </w:pPr>
            <w:r w:rsidRPr="001A51E3">
              <w:rPr>
                <w:rFonts w:ascii="Arial" w:hAnsi="Arial"/>
                <w:sz w:val="16"/>
              </w:rPr>
              <w:t>Corrections on impact of HD-FDD operation for RedCap 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A576A" w14:textId="77777777" w:rsidR="001A51E3" w:rsidRDefault="001A51E3" w:rsidP="00C12CAE">
            <w:pPr>
              <w:pStyle w:val="TAL"/>
              <w:rPr>
                <w:sz w:val="16"/>
                <w:szCs w:val="16"/>
                <w:lang w:eastAsia="zh-CN"/>
              </w:rPr>
            </w:pPr>
            <w:r>
              <w:rPr>
                <w:sz w:val="16"/>
                <w:szCs w:val="16"/>
                <w:lang w:eastAsia="zh-CN"/>
              </w:rPr>
              <w:t>17.5.0</w:t>
            </w:r>
          </w:p>
        </w:tc>
      </w:tr>
      <w:tr w:rsidR="001F71AF" w:rsidRPr="00B916EC" w14:paraId="6F8198DA"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256CCA4" w14:textId="77777777" w:rsidR="001F71AF" w:rsidRPr="00B916EC" w:rsidRDefault="001F71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F58080" w14:textId="77777777" w:rsidR="001F71AF" w:rsidRPr="00B916EC" w:rsidRDefault="001F71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F8EEE" w14:textId="7BFF9296" w:rsidR="001F71AF" w:rsidRDefault="001F71AF"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2B37E5" w14:textId="5E1A6E0F" w:rsidR="001F71AF" w:rsidRDefault="001F71AF" w:rsidP="00C12CAE">
            <w:pPr>
              <w:pStyle w:val="TAL"/>
              <w:rPr>
                <w:sz w:val="16"/>
                <w:szCs w:val="16"/>
              </w:rPr>
            </w:pPr>
            <w:r>
              <w:rPr>
                <w:sz w:val="16"/>
                <w:szCs w:val="16"/>
              </w:rPr>
              <w:t>0455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0C3AB5" w14:textId="77777777" w:rsidR="001F71AF" w:rsidRDefault="001F71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352EE2" w14:textId="77777777" w:rsidR="001F71AF" w:rsidRDefault="001F71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547B21" w14:textId="2EB73BBC" w:rsidR="001F71AF" w:rsidRPr="005D126D" w:rsidRDefault="001F71AF" w:rsidP="00C12CAE">
            <w:pPr>
              <w:spacing w:after="0"/>
              <w:rPr>
                <w:rFonts w:ascii="Arial" w:hAnsi="Arial"/>
                <w:sz w:val="16"/>
              </w:rPr>
            </w:pPr>
            <w:r w:rsidRPr="001F71AF">
              <w:rPr>
                <w:rFonts w:ascii="Arial" w:hAnsi="Arial"/>
                <w:sz w:val="16"/>
              </w:rPr>
              <w:t>Correction on availability indication for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7176" w14:textId="77777777" w:rsidR="001F71AF" w:rsidRDefault="001F71AF" w:rsidP="00C12CAE">
            <w:pPr>
              <w:pStyle w:val="TAL"/>
              <w:rPr>
                <w:sz w:val="16"/>
                <w:szCs w:val="16"/>
                <w:lang w:eastAsia="zh-CN"/>
              </w:rPr>
            </w:pPr>
            <w:r>
              <w:rPr>
                <w:sz w:val="16"/>
                <w:szCs w:val="16"/>
                <w:lang w:eastAsia="zh-CN"/>
              </w:rPr>
              <w:t>17.5.0</w:t>
            </w:r>
          </w:p>
        </w:tc>
      </w:tr>
      <w:tr w:rsidR="001F71AF" w:rsidRPr="00B916EC" w14:paraId="193E8F6C"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171056EB" w14:textId="77777777" w:rsidR="001F71AF" w:rsidRPr="00B916EC" w:rsidRDefault="001F71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32519" w14:textId="77777777" w:rsidR="001F71AF" w:rsidRPr="00B916EC" w:rsidRDefault="001F71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1324F8" w14:textId="77777777" w:rsidR="001F71AF" w:rsidRDefault="001F71AF"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7E25B9" w14:textId="3841834B" w:rsidR="001F71AF" w:rsidRDefault="001F71AF" w:rsidP="00C12CAE">
            <w:pPr>
              <w:pStyle w:val="TAL"/>
              <w:rPr>
                <w:sz w:val="16"/>
                <w:szCs w:val="16"/>
              </w:rPr>
            </w:pPr>
            <w:r>
              <w:rPr>
                <w:sz w:val="16"/>
                <w:szCs w:val="16"/>
              </w:rPr>
              <w:t>0456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79E5C7" w14:textId="77777777" w:rsidR="001F71AF" w:rsidRDefault="001F71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70C648" w14:textId="77777777" w:rsidR="001F71AF" w:rsidRDefault="001F71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737A77" w14:textId="4C6E09E2" w:rsidR="001F71AF" w:rsidRPr="005D126D" w:rsidRDefault="001F71AF" w:rsidP="00C12CAE">
            <w:pPr>
              <w:spacing w:after="0"/>
              <w:rPr>
                <w:rFonts w:ascii="Arial" w:hAnsi="Arial"/>
                <w:sz w:val="16"/>
              </w:rPr>
            </w:pPr>
            <w:r w:rsidRPr="001F71AF">
              <w:rPr>
                <w:rFonts w:ascii="Arial" w:hAnsi="Arial"/>
                <w:sz w:val="16"/>
              </w:rPr>
              <w:t>CR editorial correction on RRC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E1DEB" w14:textId="77777777" w:rsidR="001F71AF" w:rsidRDefault="001F71AF" w:rsidP="00C12CAE">
            <w:pPr>
              <w:pStyle w:val="TAL"/>
              <w:rPr>
                <w:sz w:val="16"/>
                <w:szCs w:val="16"/>
                <w:lang w:eastAsia="zh-CN"/>
              </w:rPr>
            </w:pPr>
            <w:r>
              <w:rPr>
                <w:sz w:val="16"/>
                <w:szCs w:val="16"/>
                <w:lang w:eastAsia="zh-CN"/>
              </w:rPr>
              <w:t>17.5.0</w:t>
            </w:r>
          </w:p>
        </w:tc>
      </w:tr>
      <w:tr w:rsidR="00387787" w:rsidRPr="00B916EC" w14:paraId="30ADF411"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CB24373" w14:textId="77777777" w:rsidR="00387787" w:rsidRPr="00B916EC" w:rsidRDefault="00387787"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D2815F" w14:textId="77777777" w:rsidR="00387787" w:rsidRPr="00B916EC" w:rsidRDefault="00387787"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B9F73F" w14:textId="77777777" w:rsidR="00387787" w:rsidRDefault="00387787"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F0EA5" w14:textId="0B79B911" w:rsidR="00387787" w:rsidRDefault="00387787" w:rsidP="00C12CAE">
            <w:pPr>
              <w:pStyle w:val="TAL"/>
              <w:rPr>
                <w:sz w:val="16"/>
                <w:szCs w:val="16"/>
              </w:rPr>
            </w:pPr>
            <w:r>
              <w:rPr>
                <w:sz w:val="16"/>
                <w:szCs w:val="16"/>
              </w:rPr>
              <w:t>0457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F192DA" w14:textId="77777777" w:rsidR="00387787" w:rsidRDefault="00387787"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9B96E7" w14:textId="77777777" w:rsidR="00387787" w:rsidRDefault="00387787"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F8F05C" w14:textId="1B4F39AA" w:rsidR="00387787" w:rsidRPr="005D126D" w:rsidRDefault="00387787" w:rsidP="00C12CAE">
            <w:pPr>
              <w:spacing w:after="0"/>
              <w:rPr>
                <w:rFonts w:ascii="Arial" w:hAnsi="Arial"/>
                <w:sz w:val="16"/>
              </w:rPr>
            </w:pPr>
            <w:r w:rsidRPr="00387787">
              <w:rPr>
                <w:rFonts w:ascii="Arial" w:hAnsi="Arial"/>
                <w:sz w:val="16"/>
              </w:rPr>
              <w:t>Correction on the availability of a soft RB set in an RB set group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E76" w14:textId="77777777" w:rsidR="00387787" w:rsidRDefault="00387787" w:rsidP="00C12CAE">
            <w:pPr>
              <w:pStyle w:val="TAL"/>
              <w:rPr>
                <w:sz w:val="16"/>
                <w:szCs w:val="16"/>
                <w:lang w:eastAsia="zh-CN"/>
              </w:rPr>
            </w:pPr>
            <w:r>
              <w:rPr>
                <w:sz w:val="16"/>
                <w:szCs w:val="16"/>
                <w:lang w:eastAsia="zh-CN"/>
              </w:rPr>
              <w:t>17.5.0</w:t>
            </w:r>
          </w:p>
        </w:tc>
      </w:tr>
      <w:tr w:rsidR="003A5900" w:rsidRPr="00B916EC" w14:paraId="03EEDD0C"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4EBEE18" w14:textId="77777777" w:rsidR="003A5900" w:rsidRPr="00B916EC" w:rsidRDefault="003A5900"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19E795" w14:textId="77777777" w:rsidR="003A5900" w:rsidRPr="00B916EC" w:rsidRDefault="003A5900"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D6294D" w14:textId="42D69A79" w:rsidR="003A5900" w:rsidRDefault="003A5900" w:rsidP="00C12CAE">
            <w:pPr>
              <w:pStyle w:val="TAL"/>
              <w:rPr>
                <w:sz w:val="16"/>
                <w:szCs w:val="16"/>
                <w:lang w:eastAsia="zh-CN"/>
              </w:rPr>
            </w:pPr>
            <w:r w:rsidRPr="00FA4CFB">
              <w:rPr>
                <w:sz w:val="16"/>
                <w:szCs w:val="16"/>
                <w:lang w:eastAsia="zh-CN"/>
              </w:rPr>
              <w:t>RP-2</w:t>
            </w:r>
            <w:r>
              <w:rPr>
                <w:sz w:val="16"/>
                <w:szCs w:val="16"/>
                <w:lang w:eastAsia="zh-CN"/>
              </w:rPr>
              <w:t>30444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B57A7" w14:textId="6AED4D30" w:rsidR="003A5900" w:rsidRDefault="003A5900" w:rsidP="00C12CAE">
            <w:pPr>
              <w:pStyle w:val="TAL"/>
              <w:rPr>
                <w:sz w:val="16"/>
                <w:szCs w:val="16"/>
              </w:rPr>
            </w:pPr>
            <w:r>
              <w:rPr>
                <w:sz w:val="16"/>
                <w:szCs w:val="16"/>
              </w:rPr>
              <w:t>0458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E4BA1" w14:textId="77777777" w:rsidR="003A5900" w:rsidRDefault="003A5900"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82E8A" w14:textId="77777777" w:rsidR="003A5900" w:rsidRDefault="003A5900"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6E2FD0" w14:textId="00017217" w:rsidR="003A5900" w:rsidRPr="005D126D" w:rsidRDefault="003A5900" w:rsidP="00C12CAE">
            <w:pPr>
              <w:spacing w:after="0"/>
              <w:rPr>
                <w:rFonts w:ascii="Arial" w:hAnsi="Arial"/>
                <w:sz w:val="16"/>
              </w:rPr>
            </w:pPr>
            <w:r w:rsidRPr="003A5900">
              <w:rPr>
                <w:rFonts w:ascii="Arial" w:hAnsi="Arial"/>
                <w:sz w:val="16"/>
              </w:rPr>
              <w:t>CR on the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D0393" w14:textId="77777777" w:rsidR="003A5900" w:rsidRDefault="003A5900" w:rsidP="00C12CAE">
            <w:pPr>
              <w:pStyle w:val="TAL"/>
              <w:rPr>
                <w:sz w:val="16"/>
                <w:szCs w:val="16"/>
                <w:lang w:eastAsia="zh-CN"/>
              </w:rPr>
            </w:pPr>
            <w:r>
              <w:rPr>
                <w:sz w:val="16"/>
                <w:szCs w:val="16"/>
                <w:lang w:eastAsia="zh-CN"/>
              </w:rPr>
              <w:t>17.5.0</w:t>
            </w:r>
          </w:p>
        </w:tc>
      </w:tr>
      <w:tr w:rsidR="00664302" w:rsidRPr="00B916EC" w14:paraId="03716D7E"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8315197"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713ED89"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8C9F3F" w14:textId="355D924F"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C6251A" w14:textId="5E1EBE96" w:rsidR="00664302" w:rsidRDefault="00664302" w:rsidP="00C12CAE">
            <w:pPr>
              <w:pStyle w:val="TAL"/>
              <w:rPr>
                <w:sz w:val="16"/>
                <w:szCs w:val="16"/>
              </w:rPr>
            </w:pPr>
            <w:r>
              <w:rPr>
                <w:sz w:val="16"/>
                <w:szCs w:val="16"/>
              </w:rPr>
              <w:t>0460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8A41E5"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0EB3F3" w14:textId="015E74FB" w:rsidR="00664302" w:rsidRDefault="00664302" w:rsidP="00C12CA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1A4F3C" w14:textId="286007B3" w:rsidR="00664302" w:rsidRPr="005D126D" w:rsidRDefault="00664302" w:rsidP="00C12CAE">
            <w:pPr>
              <w:spacing w:after="0"/>
              <w:rPr>
                <w:rFonts w:ascii="Arial" w:hAnsi="Arial"/>
                <w:sz w:val="16"/>
              </w:rPr>
            </w:pPr>
            <w:r w:rsidRPr="00664302">
              <w:rPr>
                <w:rFonts w:ascii="Arial" w:hAnsi="Arial"/>
                <w:sz w:val="16"/>
              </w:rPr>
              <w:t>Corrections on PSFCH power determination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5EA876" w14:textId="77777777" w:rsidR="00664302" w:rsidRDefault="00664302" w:rsidP="00C12CAE">
            <w:pPr>
              <w:pStyle w:val="TAL"/>
              <w:rPr>
                <w:sz w:val="16"/>
                <w:szCs w:val="16"/>
                <w:lang w:eastAsia="zh-CN"/>
              </w:rPr>
            </w:pPr>
            <w:r>
              <w:rPr>
                <w:sz w:val="16"/>
                <w:szCs w:val="16"/>
                <w:lang w:eastAsia="zh-CN"/>
              </w:rPr>
              <w:t>17.5.0</w:t>
            </w:r>
          </w:p>
        </w:tc>
      </w:tr>
      <w:tr w:rsidR="00664302" w:rsidRPr="00B916EC" w14:paraId="5FBC8843"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3AB7E276"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77A687"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C64D4" w14:textId="0A75A818"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50669" w14:textId="58276884" w:rsidR="00664302" w:rsidRDefault="00664302" w:rsidP="00C12CAE">
            <w:pPr>
              <w:pStyle w:val="TAL"/>
              <w:rPr>
                <w:sz w:val="16"/>
                <w:szCs w:val="16"/>
              </w:rPr>
            </w:pPr>
            <w:r>
              <w:rPr>
                <w:sz w:val="16"/>
                <w:szCs w:val="16"/>
              </w:rPr>
              <w:t>0462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03CB7A"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A1DF49" w14:textId="77777777" w:rsidR="00664302" w:rsidRDefault="00664302" w:rsidP="00C12CA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FFD6CD" w14:textId="7986796A" w:rsidR="00664302" w:rsidRPr="005D126D" w:rsidRDefault="00664302" w:rsidP="00C12CAE">
            <w:pPr>
              <w:spacing w:after="0"/>
              <w:rPr>
                <w:rFonts w:ascii="Arial" w:hAnsi="Arial"/>
                <w:sz w:val="16"/>
              </w:rPr>
            </w:pPr>
            <w:r w:rsidRPr="00664302">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043CC" w14:textId="77777777" w:rsidR="00664302" w:rsidRDefault="00664302" w:rsidP="00C12CAE">
            <w:pPr>
              <w:pStyle w:val="TAL"/>
              <w:rPr>
                <w:sz w:val="16"/>
                <w:szCs w:val="16"/>
                <w:lang w:eastAsia="zh-CN"/>
              </w:rPr>
            </w:pPr>
            <w:r>
              <w:rPr>
                <w:sz w:val="16"/>
                <w:szCs w:val="16"/>
                <w:lang w:eastAsia="zh-CN"/>
              </w:rPr>
              <w:t>17.5.0</w:t>
            </w:r>
          </w:p>
        </w:tc>
      </w:tr>
      <w:tr w:rsidR="00664302" w:rsidRPr="00B916EC" w14:paraId="58D7709E"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4815AF82"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FAF961"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3DA7F8" w14:textId="2CB79D9D"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61DBF7" w14:textId="64A9FFBB" w:rsidR="00664302" w:rsidRDefault="00664302" w:rsidP="00C12CAE">
            <w:pPr>
              <w:pStyle w:val="TAL"/>
              <w:rPr>
                <w:sz w:val="16"/>
                <w:szCs w:val="16"/>
              </w:rPr>
            </w:pPr>
            <w:r>
              <w:rPr>
                <w:sz w:val="16"/>
                <w:szCs w:val="16"/>
              </w:rPr>
              <w:t>0463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081D9"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C249FC" w14:textId="7A4E80D8" w:rsidR="00664302" w:rsidRDefault="00664302"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9D0E9A" w14:textId="5864B06F" w:rsidR="00664302" w:rsidRPr="005D126D" w:rsidRDefault="00664302" w:rsidP="00C12CAE">
            <w:pPr>
              <w:spacing w:after="0"/>
              <w:rPr>
                <w:rFonts w:ascii="Arial" w:hAnsi="Arial"/>
                <w:sz w:val="16"/>
              </w:rPr>
            </w:pPr>
            <w:r w:rsidRPr="00664302">
              <w:rPr>
                <w:rFonts w:ascii="Arial" w:hAnsi="Arial"/>
                <w:sz w:val="16"/>
              </w:rPr>
              <w:t>Rel-1</w:t>
            </w:r>
            <w:r>
              <w:rPr>
                <w:rFonts w:ascii="Arial" w:hAnsi="Arial"/>
                <w:sz w:val="16"/>
              </w:rPr>
              <w:t>7</w:t>
            </w:r>
            <w:r w:rsidRPr="00664302">
              <w:rPr>
                <w:rFonts w:ascii="Arial" w:hAnsi="Arial"/>
                <w:sz w:val="16"/>
              </w:rPr>
              <w:t xml:space="preserve">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623C7" w14:textId="77777777" w:rsidR="00664302" w:rsidRDefault="00664302" w:rsidP="00C12CAE">
            <w:pPr>
              <w:pStyle w:val="TAL"/>
              <w:rPr>
                <w:sz w:val="16"/>
                <w:szCs w:val="16"/>
                <w:lang w:eastAsia="zh-CN"/>
              </w:rPr>
            </w:pPr>
            <w:r>
              <w:rPr>
                <w:sz w:val="16"/>
                <w:szCs w:val="16"/>
                <w:lang w:eastAsia="zh-CN"/>
              </w:rPr>
              <w:t>17.5.0</w:t>
            </w:r>
          </w:p>
        </w:tc>
      </w:tr>
      <w:tr w:rsidR="002B6B38" w:rsidRPr="00B916EC" w14:paraId="1D8B8014"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4A5204E" w14:textId="223D5283" w:rsidR="002B6B38" w:rsidRPr="00B916EC" w:rsidRDefault="002B6B38"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D513EC" w14:textId="603CB8F9" w:rsidR="002B6B38" w:rsidRPr="00B916EC" w:rsidRDefault="002B6B38"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186F" w14:textId="095BF6DE" w:rsidR="002B6B38" w:rsidRDefault="002B6B38" w:rsidP="00AB7894">
            <w:pPr>
              <w:pStyle w:val="TAL"/>
              <w:rPr>
                <w:sz w:val="16"/>
                <w:szCs w:val="16"/>
                <w:lang w:eastAsia="zh-CN"/>
              </w:rPr>
            </w:pPr>
            <w:r w:rsidRPr="002B6B38">
              <w:rPr>
                <w:sz w:val="16"/>
                <w:szCs w:val="16"/>
                <w:lang w:eastAsia="zh-CN"/>
              </w:rPr>
              <w:t>RP-231230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3809AE" w14:textId="67DB5C43" w:rsidR="002B6B38" w:rsidRDefault="002B6B38" w:rsidP="00AB7894">
            <w:pPr>
              <w:pStyle w:val="TAL"/>
              <w:rPr>
                <w:sz w:val="16"/>
                <w:szCs w:val="16"/>
              </w:rPr>
            </w:pPr>
            <w:r>
              <w:rPr>
                <w:sz w:val="16"/>
                <w:szCs w:val="16"/>
              </w:rPr>
              <w:t>0466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D82A42" w14:textId="77777777" w:rsidR="002B6B38" w:rsidRDefault="002B6B38"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DA12D9" w14:textId="2FB853C3" w:rsidR="002B6B38" w:rsidRDefault="002B6B38" w:rsidP="00AB78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11E5D4" w14:textId="5ACC9903" w:rsidR="002B6B38" w:rsidRPr="005D126D" w:rsidRDefault="002B6B38" w:rsidP="00AB7894">
            <w:pPr>
              <w:spacing w:after="0"/>
              <w:rPr>
                <w:rFonts w:ascii="Arial" w:hAnsi="Arial"/>
                <w:sz w:val="16"/>
              </w:rPr>
            </w:pPr>
            <w:r w:rsidRPr="002B6B38">
              <w:rPr>
                <w:rFonts w:ascii="Arial" w:hAnsi="Arial"/>
                <w:sz w:val="16"/>
              </w:rPr>
              <w:t>Correction on the mapping of PDSCH-to-HARQ_feedback timing indicator field values in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AAA512" w14:textId="63EB755A" w:rsidR="002B6B38" w:rsidRDefault="002B6B38" w:rsidP="00AB7894">
            <w:pPr>
              <w:pStyle w:val="TAL"/>
              <w:rPr>
                <w:sz w:val="16"/>
                <w:szCs w:val="16"/>
                <w:lang w:eastAsia="zh-CN"/>
              </w:rPr>
            </w:pPr>
            <w:r>
              <w:rPr>
                <w:sz w:val="16"/>
                <w:szCs w:val="16"/>
                <w:lang w:eastAsia="zh-CN"/>
              </w:rPr>
              <w:t>17.6.0</w:t>
            </w:r>
          </w:p>
        </w:tc>
      </w:tr>
      <w:tr w:rsidR="002B6B38" w:rsidRPr="00B916EC" w14:paraId="3A320CAB"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2100114" w14:textId="77777777" w:rsidR="002B6B38" w:rsidRPr="00B916EC" w:rsidRDefault="002B6B38"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60A7F" w14:textId="77777777" w:rsidR="002B6B38" w:rsidRPr="00B916EC" w:rsidRDefault="002B6B38"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D86BF" w14:textId="4E6884DB" w:rsidR="002B6B38" w:rsidRDefault="002B6B38" w:rsidP="00AB7894">
            <w:pPr>
              <w:pStyle w:val="TAL"/>
              <w:rPr>
                <w:sz w:val="16"/>
                <w:szCs w:val="16"/>
                <w:lang w:eastAsia="zh-CN"/>
              </w:rPr>
            </w:pPr>
            <w:r w:rsidRPr="002B6B38">
              <w:rPr>
                <w:sz w:val="16"/>
                <w:szCs w:val="16"/>
                <w:lang w:eastAsia="zh-CN"/>
              </w:rPr>
              <w:t>RP-2312</w:t>
            </w:r>
            <w:r>
              <w:rPr>
                <w:sz w:val="16"/>
                <w:szCs w:val="16"/>
                <w:lang w:eastAsia="zh-CN"/>
              </w:rPr>
              <w:t>2</w:t>
            </w:r>
            <w:r w:rsidRPr="002B6B38">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B751B5" w14:textId="772B1630" w:rsidR="002B6B38" w:rsidRDefault="002B6B38" w:rsidP="00AB7894">
            <w:pPr>
              <w:pStyle w:val="TAL"/>
              <w:rPr>
                <w:sz w:val="16"/>
                <w:szCs w:val="16"/>
              </w:rPr>
            </w:pPr>
            <w:r>
              <w:rPr>
                <w:sz w:val="16"/>
                <w:szCs w:val="16"/>
              </w:rPr>
              <w:t>0467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C68491" w14:textId="77777777" w:rsidR="002B6B38" w:rsidRDefault="002B6B38"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8733C" w14:textId="0A926093" w:rsidR="002B6B38" w:rsidRDefault="002B6B38"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C9A65A" w14:textId="7ED10C11" w:rsidR="002B6B38" w:rsidRPr="005D126D" w:rsidRDefault="002B6B38" w:rsidP="00AB7894">
            <w:pPr>
              <w:spacing w:after="0"/>
              <w:rPr>
                <w:rFonts w:ascii="Arial" w:hAnsi="Arial"/>
                <w:sz w:val="16"/>
              </w:rPr>
            </w:pPr>
            <w:r w:rsidRPr="002B6B38">
              <w:rPr>
                <w:rFonts w:ascii="Arial" w:hAnsi="Arial"/>
                <w:sz w:val="16"/>
              </w:rPr>
              <w:t>CR on enhanced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FB791" w14:textId="77777777" w:rsidR="002B6B38" w:rsidRDefault="002B6B38" w:rsidP="00AB7894">
            <w:pPr>
              <w:pStyle w:val="TAL"/>
              <w:rPr>
                <w:sz w:val="16"/>
                <w:szCs w:val="16"/>
                <w:lang w:eastAsia="zh-CN"/>
              </w:rPr>
            </w:pPr>
            <w:r>
              <w:rPr>
                <w:sz w:val="16"/>
                <w:szCs w:val="16"/>
                <w:lang w:eastAsia="zh-CN"/>
              </w:rPr>
              <w:t>17.6.0</w:t>
            </w:r>
          </w:p>
        </w:tc>
      </w:tr>
      <w:tr w:rsidR="00771F9A" w:rsidRPr="00B916EC" w14:paraId="767B08E2"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91D8A57" w14:textId="77777777" w:rsidR="00771F9A" w:rsidRPr="00B916EC" w:rsidRDefault="00771F9A"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5117BA" w14:textId="77777777" w:rsidR="00771F9A" w:rsidRPr="00B916EC" w:rsidRDefault="00771F9A"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081889" w14:textId="27C48F2D" w:rsidR="00771F9A" w:rsidRDefault="00771F9A" w:rsidP="00AB7894">
            <w:pPr>
              <w:pStyle w:val="TAL"/>
              <w:rPr>
                <w:sz w:val="16"/>
                <w:szCs w:val="16"/>
                <w:lang w:eastAsia="zh-CN"/>
              </w:rPr>
            </w:pPr>
            <w:r w:rsidRPr="002B6B38">
              <w:rPr>
                <w:sz w:val="16"/>
                <w:szCs w:val="16"/>
                <w:lang w:eastAsia="zh-CN"/>
              </w:rPr>
              <w:t>RP-2312</w:t>
            </w:r>
            <w:r>
              <w:rPr>
                <w:sz w:val="16"/>
                <w:szCs w:val="16"/>
                <w:lang w:eastAsia="zh-CN"/>
              </w:rPr>
              <w:t>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A1EAB4" w14:textId="024CD29F" w:rsidR="00771F9A" w:rsidRDefault="00771F9A" w:rsidP="00AB7894">
            <w:pPr>
              <w:pStyle w:val="TAL"/>
              <w:rPr>
                <w:sz w:val="16"/>
                <w:szCs w:val="16"/>
              </w:rPr>
            </w:pPr>
            <w:r>
              <w:rPr>
                <w:sz w:val="16"/>
                <w:szCs w:val="16"/>
              </w:rPr>
              <w:t>0468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B5D84D" w14:textId="77777777" w:rsidR="00771F9A" w:rsidRDefault="00771F9A"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37E4CD" w14:textId="77777777" w:rsidR="00771F9A" w:rsidRDefault="00771F9A"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517CCA" w14:textId="038B6E10" w:rsidR="00771F9A" w:rsidRPr="005D126D" w:rsidRDefault="00771F9A" w:rsidP="00AB7894">
            <w:pPr>
              <w:spacing w:after="0"/>
              <w:rPr>
                <w:rFonts w:ascii="Arial" w:hAnsi="Arial"/>
                <w:sz w:val="16"/>
              </w:rPr>
            </w:pPr>
            <w:r w:rsidRPr="00771F9A">
              <w:rPr>
                <w:rFonts w:ascii="Arial" w:hAnsi="Arial"/>
                <w:sz w:val="16"/>
              </w:rPr>
              <w:t>Corrections on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D35F0" w14:textId="77777777" w:rsidR="00771F9A" w:rsidRDefault="00771F9A" w:rsidP="00AB7894">
            <w:pPr>
              <w:pStyle w:val="TAL"/>
              <w:rPr>
                <w:sz w:val="16"/>
                <w:szCs w:val="16"/>
                <w:lang w:eastAsia="zh-CN"/>
              </w:rPr>
            </w:pPr>
            <w:r>
              <w:rPr>
                <w:sz w:val="16"/>
                <w:szCs w:val="16"/>
                <w:lang w:eastAsia="zh-CN"/>
              </w:rPr>
              <w:t>17.6.0</w:t>
            </w:r>
          </w:p>
        </w:tc>
      </w:tr>
      <w:tr w:rsidR="00B75E19" w:rsidRPr="00B916EC" w14:paraId="4BCF6FC6"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1A191C50" w14:textId="77777777" w:rsidR="00B75E19" w:rsidRPr="00B916EC" w:rsidRDefault="00B75E19"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5FDBF0" w14:textId="77777777" w:rsidR="00B75E19" w:rsidRPr="00B916EC" w:rsidRDefault="00B75E19"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856CD8" w14:textId="0BF92E36" w:rsidR="00B75E19" w:rsidRDefault="00B75E19" w:rsidP="00AB7894">
            <w:pPr>
              <w:pStyle w:val="TAL"/>
              <w:rPr>
                <w:sz w:val="16"/>
                <w:szCs w:val="16"/>
                <w:lang w:eastAsia="zh-CN"/>
              </w:rPr>
            </w:pPr>
            <w:r w:rsidRPr="002B6B38">
              <w:rPr>
                <w:sz w:val="16"/>
                <w:szCs w:val="16"/>
                <w:lang w:eastAsia="zh-CN"/>
              </w:rPr>
              <w:t>RP-2312</w:t>
            </w:r>
            <w:r>
              <w:rPr>
                <w:sz w:val="16"/>
                <w:szCs w:val="16"/>
                <w:lang w:eastAsia="zh-CN"/>
              </w:rPr>
              <w:t>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AD481B" w14:textId="6D90A059" w:rsidR="00B75E19" w:rsidRDefault="00B75E19" w:rsidP="00AB7894">
            <w:pPr>
              <w:pStyle w:val="TAL"/>
              <w:rPr>
                <w:sz w:val="16"/>
                <w:szCs w:val="16"/>
              </w:rPr>
            </w:pPr>
            <w:r>
              <w:rPr>
                <w:sz w:val="16"/>
                <w:szCs w:val="16"/>
              </w:rPr>
              <w:t>0470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3D8AC" w14:textId="77777777" w:rsidR="00B75E19" w:rsidRDefault="00B75E19"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8C2669" w14:textId="1207C556" w:rsidR="00B75E19" w:rsidRDefault="00B75E19" w:rsidP="00AB78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AA7883" w14:textId="6EAA1854" w:rsidR="00B75E19" w:rsidRPr="005D126D" w:rsidRDefault="00B75E19" w:rsidP="00AB7894">
            <w:pPr>
              <w:spacing w:after="0"/>
              <w:rPr>
                <w:rFonts w:ascii="Arial" w:hAnsi="Arial"/>
                <w:sz w:val="16"/>
              </w:rPr>
            </w:pPr>
            <w:r w:rsidRPr="00B75E19">
              <w:rPr>
                <w:rFonts w:ascii="Arial" w:hAnsi="Arial"/>
                <w:sz w:val="16"/>
              </w:rPr>
              <w:t>Clarification of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DE28C9" w14:textId="77777777" w:rsidR="00B75E19" w:rsidRDefault="00B75E19" w:rsidP="00AB7894">
            <w:pPr>
              <w:pStyle w:val="TAL"/>
              <w:rPr>
                <w:sz w:val="16"/>
                <w:szCs w:val="16"/>
                <w:lang w:eastAsia="zh-CN"/>
              </w:rPr>
            </w:pPr>
            <w:r>
              <w:rPr>
                <w:sz w:val="16"/>
                <w:szCs w:val="16"/>
                <w:lang w:eastAsia="zh-CN"/>
              </w:rPr>
              <w:t>17.6.0</w:t>
            </w:r>
          </w:p>
        </w:tc>
      </w:tr>
      <w:tr w:rsidR="00B75E19" w:rsidRPr="00B916EC" w14:paraId="4383EA24"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3F3FDBD" w14:textId="77777777" w:rsidR="00B75E19" w:rsidRPr="00B916EC" w:rsidRDefault="00B75E19"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5A24DC" w14:textId="77777777" w:rsidR="00B75E19" w:rsidRPr="00B916EC" w:rsidRDefault="00B75E19"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44E6A8" w14:textId="5603F4A1" w:rsidR="00B75E19" w:rsidRDefault="00B75E19" w:rsidP="00AB7894">
            <w:pPr>
              <w:pStyle w:val="TAL"/>
              <w:rPr>
                <w:sz w:val="16"/>
                <w:szCs w:val="16"/>
                <w:lang w:eastAsia="zh-CN"/>
              </w:rPr>
            </w:pPr>
            <w:r w:rsidRPr="002B6B38">
              <w:rPr>
                <w:sz w:val="16"/>
                <w:szCs w:val="16"/>
                <w:lang w:eastAsia="zh-CN"/>
              </w:rPr>
              <w:t>RP-2312</w:t>
            </w:r>
            <w:r>
              <w:rPr>
                <w:sz w:val="16"/>
                <w:szCs w:val="16"/>
                <w:lang w:eastAsia="zh-CN"/>
              </w:rPr>
              <w:t>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51B9F5" w14:textId="5776EC53" w:rsidR="00B75E19" w:rsidRDefault="00B75E19" w:rsidP="00AB7894">
            <w:pPr>
              <w:pStyle w:val="TAL"/>
              <w:rPr>
                <w:sz w:val="16"/>
                <w:szCs w:val="16"/>
              </w:rPr>
            </w:pPr>
            <w:r>
              <w:rPr>
                <w:sz w:val="16"/>
                <w:szCs w:val="16"/>
              </w:rPr>
              <w:t>0472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57E0AB" w14:textId="77777777" w:rsidR="00B75E19" w:rsidRDefault="00B75E19"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2D2D7" w14:textId="164E1510" w:rsidR="00B75E19" w:rsidRDefault="00B75E19"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6F7053" w14:textId="797A4F39" w:rsidR="00B75E19" w:rsidRPr="005D126D" w:rsidRDefault="00B75E19" w:rsidP="00AB7894">
            <w:pPr>
              <w:spacing w:after="0"/>
              <w:rPr>
                <w:rFonts w:ascii="Arial" w:hAnsi="Arial"/>
                <w:sz w:val="16"/>
              </w:rPr>
            </w:pPr>
            <w:r w:rsidRPr="00B75E19">
              <w:rPr>
                <w:rFonts w:ascii="Arial" w:hAnsi="Arial"/>
                <w:sz w:val="16"/>
              </w:rPr>
              <w:t>Correction on impact of DAPS handover in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0169" w14:textId="77777777" w:rsidR="00B75E19" w:rsidRDefault="00B75E19" w:rsidP="00AB7894">
            <w:pPr>
              <w:pStyle w:val="TAL"/>
              <w:rPr>
                <w:sz w:val="16"/>
                <w:szCs w:val="16"/>
                <w:lang w:eastAsia="zh-CN"/>
              </w:rPr>
            </w:pPr>
            <w:r>
              <w:rPr>
                <w:sz w:val="16"/>
                <w:szCs w:val="16"/>
                <w:lang w:eastAsia="zh-CN"/>
              </w:rPr>
              <w:t>17.6.0</w:t>
            </w:r>
          </w:p>
        </w:tc>
      </w:tr>
      <w:tr w:rsidR="003B0C82" w:rsidRPr="00B916EC" w14:paraId="10307BB8"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B9D6570" w14:textId="77777777" w:rsidR="003B0C82" w:rsidRPr="00B916EC" w:rsidRDefault="003B0C82"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496211" w14:textId="77777777" w:rsidR="003B0C82" w:rsidRPr="00B916EC" w:rsidRDefault="003B0C82"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43DAB3" w14:textId="4CBDE373" w:rsidR="003B0C82" w:rsidRDefault="003B0C82" w:rsidP="00AB7894">
            <w:pPr>
              <w:pStyle w:val="TAL"/>
              <w:rPr>
                <w:sz w:val="16"/>
                <w:szCs w:val="16"/>
                <w:lang w:eastAsia="zh-CN"/>
              </w:rPr>
            </w:pPr>
            <w:r w:rsidRPr="002B6B38">
              <w:rPr>
                <w:sz w:val="16"/>
                <w:szCs w:val="16"/>
                <w:lang w:eastAsia="zh-CN"/>
              </w:rPr>
              <w:t>RP-2312</w:t>
            </w:r>
            <w:r>
              <w:rPr>
                <w:sz w:val="16"/>
                <w:szCs w:val="16"/>
                <w:lang w:eastAsia="zh-CN"/>
              </w:rPr>
              <w:t>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29EB87" w14:textId="066274C0" w:rsidR="003B0C82" w:rsidRDefault="003B0C82" w:rsidP="00AB7894">
            <w:pPr>
              <w:pStyle w:val="TAL"/>
              <w:rPr>
                <w:sz w:val="16"/>
                <w:szCs w:val="16"/>
              </w:rPr>
            </w:pPr>
            <w:r>
              <w:rPr>
                <w:sz w:val="16"/>
                <w:szCs w:val="16"/>
              </w:rPr>
              <w:t>0473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3D8678" w14:textId="77777777" w:rsidR="003B0C82" w:rsidRDefault="003B0C82"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5C56B3" w14:textId="77777777" w:rsidR="003B0C82" w:rsidRDefault="003B0C82"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6F834" w14:textId="31A075D5" w:rsidR="003B0C82" w:rsidRPr="005D126D" w:rsidRDefault="003B0C82" w:rsidP="00AB7894">
            <w:pPr>
              <w:spacing w:after="0"/>
              <w:rPr>
                <w:rFonts w:ascii="Arial" w:hAnsi="Arial"/>
                <w:sz w:val="16"/>
              </w:rPr>
            </w:pPr>
            <w:r w:rsidRPr="003B0C82">
              <w:rPr>
                <w:rFonts w:ascii="Arial" w:hAnsi="Arial"/>
                <w:sz w:val="16"/>
              </w:rPr>
              <w:t>Correction on redundancy version for CG-SDT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1CC14C" w14:textId="77777777" w:rsidR="003B0C82" w:rsidRDefault="003B0C82" w:rsidP="00AB7894">
            <w:pPr>
              <w:pStyle w:val="TAL"/>
              <w:rPr>
                <w:sz w:val="16"/>
                <w:szCs w:val="16"/>
                <w:lang w:eastAsia="zh-CN"/>
              </w:rPr>
            </w:pPr>
            <w:r>
              <w:rPr>
                <w:sz w:val="16"/>
                <w:szCs w:val="16"/>
                <w:lang w:eastAsia="zh-CN"/>
              </w:rPr>
              <w:t>17.6.0</w:t>
            </w:r>
          </w:p>
        </w:tc>
      </w:tr>
      <w:tr w:rsidR="007A21FF" w:rsidRPr="00B916EC" w14:paraId="24BBCB7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2E91971" w14:textId="77777777" w:rsidR="007A21FF" w:rsidRPr="00B916EC" w:rsidRDefault="007A21FF"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1F80B" w14:textId="77777777" w:rsidR="007A21FF" w:rsidRPr="00B916EC" w:rsidRDefault="007A21FF"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15785D" w14:textId="586033B5" w:rsidR="007A21FF" w:rsidRDefault="007A21FF" w:rsidP="00AB7894">
            <w:pPr>
              <w:pStyle w:val="TAL"/>
              <w:rPr>
                <w:sz w:val="16"/>
                <w:szCs w:val="16"/>
                <w:lang w:eastAsia="zh-CN"/>
              </w:rPr>
            </w:pPr>
            <w:r w:rsidRPr="002B6B38">
              <w:rPr>
                <w:sz w:val="16"/>
                <w:szCs w:val="16"/>
                <w:lang w:eastAsia="zh-CN"/>
              </w:rPr>
              <w:t>RP-2312</w:t>
            </w:r>
            <w:r>
              <w:rPr>
                <w:sz w:val="16"/>
                <w:szCs w:val="16"/>
                <w:lang w:eastAsia="zh-CN"/>
              </w:rPr>
              <w:t>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774BA" w14:textId="23A8B0F9" w:rsidR="007A21FF" w:rsidRDefault="007A21FF" w:rsidP="00AB7894">
            <w:pPr>
              <w:pStyle w:val="TAL"/>
              <w:rPr>
                <w:sz w:val="16"/>
                <w:szCs w:val="16"/>
              </w:rPr>
            </w:pPr>
            <w:r>
              <w:rPr>
                <w:sz w:val="16"/>
                <w:szCs w:val="16"/>
              </w:rPr>
              <w:t>0474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F0607D2" w14:textId="77777777" w:rsidR="007A21FF" w:rsidRDefault="007A21FF"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66CDB1" w14:textId="77777777" w:rsidR="007A21FF" w:rsidRDefault="007A21FF"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EDE74E" w14:textId="0A32D818" w:rsidR="007A21FF" w:rsidRPr="005D126D" w:rsidRDefault="007A21FF" w:rsidP="00AB7894">
            <w:pPr>
              <w:spacing w:after="0"/>
              <w:rPr>
                <w:rFonts w:ascii="Arial" w:hAnsi="Arial"/>
                <w:sz w:val="16"/>
              </w:rPr>
            </w:pPr>
            <w:r w:rsidRPr="007A21FF">
              <w:rPr>
                <w:rFonts w:ascii="Arial" w:hAnsi="Arial"/>
                <w:sz w:val="16"/>
              </w:rPr>
              <w:t>CR on Type1 HARQ-ACK CB issue with more than one PDSCH per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F534E" w14:textId="77777777" w:rsidR="007A21FF" w:rsidRDefault="007A21FF" w:rsidP="00AB7894">
            <w:pPr>
              <w:pStyle w:val="TAL"/>
              <w:rPr>
                <w:sz w:val="16"/>
                <w:szCs w:val="16"/>
                <w:lang w:eastAsia="zh-CN"/>
              </w:rPr>
            </w:pPr>
            <w:r>
              <w:rPr>
                <w:sz w:val="16"/>
                <w:szCs w:val="16"/>
                <w:lang w:eastAsia="zh-CN"/>
              </w:rPr>
              <w:t>17.6.0</w:t>
            </w:r>
          </w:p>
        </w:tc>
      </w:tr>
      <w:tr w:rsidR="007A21FF" w:rsidRPr="00B916EC" w14:paraId="332F95E6"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3B90AFEA" w14:textId="77777777" w:rsidR="007A21FF" w:rsidRPr="00B916EC" w:rsidRDefault="007A21FF"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B98A96" w14:textId="77777777" w:rsidR="007A21FF" w:rsidRPr="00B916EC" w:rsidRDefault="007A21FF"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066985" w14:textId="70E13226" w:rsidR="007A21FF" w:rsidRDefault="007A21FF" w:rsidP="00AB7894">
            <w:pPr>
              <w:pStyle w:val="TAL"/>
              <w:rPr>
                <w:sz w:val="16"/>
                <w:szCs w:val="16"/>
                <w:lang w:eastAsia="zh-CN"/>
              </w:rPr>
            </w:pPr>
            <w:r w:rsidRPr="002B6B38">
              <w:rPr>
                <w:sz w:val="16"/>
                <w:szCs w:val="16"/>
                <w:lang w:eastAsia="zh-CN"/>
              </w:rPr>
              <w:t>RP-2312</w:t>
            </w:r>
            <w:r>
              <w:rPr>
                <w:sz w:val="16"/>
                <w:szCs w:val="16"/>
                <w:lang w:eastAsia="zh-CN"/>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0AE2AB" w14:textId="52E981E2" w:rsidR="007A21FF" w:rsidRDefault="007A21FF" w:rsidP="00AB7894">
            <w:pPr>
              <w:pStyle w:val="TAL"/>
              <w:rPr>
                <w:sz w:val="16"/>
                <w:szCs w:val="16"/>
              </w:rPr>
            </w:pPr>
            <w:r>
              <w:rPr>
                <w:sz w:val="16"/>
                <w:szCs w:val="16"/>
              </w:rPr>
              <w:t>0475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A67B4E" w14:textId="77777777" w:rsidR="007A21FF" w:rsidRDefault="007A21FF"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D56096" w14:textId="77777777" w:rsidR="007A21FF" w:rsidRDefault="007A21FF"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74112" w14:textId="69F6CB0C" w:rsidR="007A21FF" w:rsidRPr="005D126D" w:rsidRDefault="007A21FF" w:rsidP="00AB7894">
            <w:pPr>
              <w:spacing w:after="0"/>
              <w:rPr>
                <w:rFonts w:ascii="Arial" w:hAnsi="Arial"/>
                <w:sz w:val="16"/>
              </w:rPr>
            </w:pPr>
            <w:r w:rsidRPr="007A21FF">
              <w:rPr>
                <w:rFonts w:ascii="Arial" w:hAnsi="Arial"/>
                <w:sz w:val="16"/>
              </w:rPr>
              <w:t>CR on value range mismatch of p0 for SRS in Rel-17 unified TCI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81CA3" w14:textId="77777777" w:rsidR="007A21FF" w:rsidRDefault="007A21FF" w:rsidP="00AB7894">
            <w:pPr>
              <w:pStyle w:val="TAL"/>
              <w:rPr>
                <w:sz w:val="16"/>
                <w:szCs w:val="16"/>
                <w:lang w:eastAsia="zh-CN"/>
              </w:rPr>
            </w:pPr>
            <w:r>
              <w:rPr>
                <w:sz w:val="16"/>
                <w:szCs w:val="16"/>
                <w:lang w:eastAsia="zh-CN"/>
              </w:rPr>
              <w:t>17.6.0</w:t>
            </w:r>
          </w:p>
        </w:tc>
      </w:tr>
      <w:tr w:rsidR="00D212A2" w:rsidRPr="00B916EC" w14:paraId="42811058"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4A44812" w14:textId="77777777" w:rsidR="00D212A2" w:rsidRPr="00B916EC" w:rsidRDefault="00D212A2"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6D82B4" w14:textId="77777777" w:rsidR="00D212A2" w:rsidRPr="00B916EC" w:rsidRDefault="00D212A2"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3BF4A7" w14:textId="1C97AB6E" w:rsidR="00D212A2" w:rsidRDefault="00D212A2" w:rsidP="00AB7894">
            <w:pPr>
              <w:pStyle w:val="TAL"/>
              <w:rPr>
                <w:sz w:val="16"/>
                <w:szCs w:val="16"/>
                <w:lang w:eastAsia="zh-CN"/>
              </w:rPr>
            </w:pPr>
            <w:r w:rsidRPr="002B6B38">
              <w:rPr>
                <w:sz w:val="16"/>
                <w:szCs w:val="16"/>
                <w:lang w:eastAsia="zh-CN"/>
              </w:rPr>
              <w:t>RP-2312</w:t>
            </w:r>
            <w:r>
              <w:rPr>
                <w:sz w:val="16"/>
                <w:szCs w:val="16"/>
                <w:lang w:eastAsia="zh-CN"/>
              </w:rPr>
              <w:t>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58C86" w14:textId="2DD9F359" w:rsidR="00D212A2" w:rsidRDefault="00D212A2" w:rsidP="00AB7894">
            <w:pPr>
              <w:pStyle w:val="TAL"/>
              <w:rPr>
                <w:sz w:val="16"/>
                <w:szCs w:val="16"/>
              </w:rPr>
            </w:pPr>
            <w:r>
              <w:rPr>
                <w:sz w:val="16"/>
                <w:szCs w:val="16"/>
              </w:rPr>
              <w:t>0476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8CD310" w14:textId="77777777" w:rsidR="00D212A2" w:rsidRDefault="00D212A2"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489D340" w14:textId="77777777" w:rsidR="00D212A2" w:rsidRDefault="00D212A2"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79E7D6" w14:textId="63CCED96" w:rsidR="00D212A2" w:rsidRPr="005D126D" w:rsidRDefault="00D212A2" w:rsidP="00D212A2">
            <w:pPr>
              <w:rPr>
                <w:rFonts w:ascii="Arial" w:hAnsi="Arial"/>
                <w:sz w:val="16"/>
              </w:rPr>
            </w:pPr>
            <w:r w:rsidRPr="00D212A2">
              <w:rPr>
                <w:rFonts w:ascii="Arial" w:hAnsi="Arial"/>
                <w:sz w:val="16"/>
              </w:rPr>
              <w:t>Correction on RRC parameters in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FCF4F" w14:textId="77777777" w:rsidR="00D212A2" w:rsidRDefault="00D212A2" w:rsidP="00AB7894">
            <w:pPr>
              <w:pStyle w:val="TAL"/>
              <w:rPr>
                <w:sz w:val="16"/>
                <w:szCs w:val="16"/>
                <w:lang w:eastAsia="zh-CN"/>
              </w:rPr>
            </w:pPr>
            <w:r>
              <w:rPr>
                <w:sz w:val="16"/>
                <w:szCs w:val="16"/>
                <w:lang w:eastAsia="zh-CN"/>
              </w:rPr>
              <w:t>17.6.0</w:t>
            </w:r>
          </w:p>
        </w:tc>
      </w:tr>
      <w:tr w:rsidR="005E5DBA" w:rsidRPr="00B916EC" w14:paraId="3AB194D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CD5EDA3" w14:textId="77777777" w:rsidR="005E5DBA" w:rsidRPr="00B916EC" w:rsidRDefault="005E5DBA"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A4575" w14:textId="77777777" w:rsidR="005E5DBA" w:rsidRPr="00B916EC" w:rsidRDefault="005E5DBA"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758AB" w14:textId="77777777" w:rsidR="005E5DBA" w:rsidRDefault="005E5DBA" w:rsidP="00AB7894">
            <w:pPr>
              <w:pStyle w:val="TAL"/>
              <w:rPr>
                <w:sz w:val="16"/>
                <w:szCs w:val="16"/>
                <w:lang w:eastAsia="zh-CN"/>
              </w:rPr>
            </w:pPr>
            <w:r w:rsidRPr="002B6B38">
              <w:rPr>
                <w:sz w:val="16"/>
                <w:szCs w:val="16"/>
                <w:lang w:eastAsia="zh-CN"/>
              </w:rPr>
              <w:t>RP-2312</w:t>
            </w:r>
            <w:r>
              <w:rPr>
                <w:sz w:val="16"/>
                <w:szCs w:val="16"/>
                <w:lang w:eastAsia="zh-CN"/>
              </w:rPr>
              <w:t>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176AE" w14:textId="59C945CC" w:rsidR="005E5DBA" w:rsidRDefault="005E5DBA" w:rsidP="00AB7894">
            <w:pPr>
              <w:pStyle w:val="TAL"/>
              <w:rPr>
                <w:sz w:val="16"/>
                <w:szCs w:val="16"/>
              </w:rPr>
            </w:pPr>
            <w:r>
              <w:rPr>
                <w:sz w:val="16"/>
                <w:szCs w:val="16"/>
              </w:rPr>
              <w:t>0477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22D3E4" w14:textId="77777777" w:rsidR="005E5DBA" w:rsidRDefault="005E5DBA"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27B422" w14:textId="77777777" w:rsidR="005E5DBA" w:rsidRDefault="005E5DBA"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36622F" w14:textId="28FBCA0F" w:rsidR="005E5DBA" w:rsidRPr="005D126D" w:rsidRDefault="005E5DBA" w:rsidP="00AB7894">
            <w:pPr>
              <w:rPr>
                <w:rFonts w:ascii="Arial" w:hAnsi="Arial"/>
                <w:sz w:val="16"/>
              </w:rPr>
            </w:pPr>
            <w:r w:rsidRPr="005E5DBA">
              <w:rPr>
                <w:rFonts w:ascii="Arial" w:hAnsi="Arial"/>
                <w:sz w:val="16"/>
              </w:rPr>
              <w:t>Correction on reference SCS for availability indication in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152C9" w14:textId="77777777" w:rsidR="005E5DBA" w:rsidRDefault="005E5DBA" w:rsidP="00AB7894">
            <w:pPr>
              <w:pStyle w:val="TAL"/>
              <w:rPr>
                <w:sz w:val="16"/>
                <w:szCs w:val="16"/>
                <w:lang w:eastAsia="zh-CN"/>
              </w:rPr>
            </w:pPr>
            <w:r>
              <w:rPr>
                <w:sz w:val="16"/>
                <w:szCs w:val="16"/>
                <w:lang w:eastAsia="zh-CN"/>
              </w:rPr>
              <w:t>17.6.0</w:t>
            </w:r>
          </w:p>
        </w:tc>
      </w:tr>
      <w:tr w:rsidR="0070581B" w:rsidRPr="00B916EC" w14:paraId="3CCDB7E3"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43586A85" w14:textId="77777777" w:rsidR="0070581B" w:rsidRPr="00B916EC" w:rsidRDefault="0070581B"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FB4FDA" w14:textId="77777777" w:rsidR="0070581B" w:rsidRPr="00B916EC" w:rsidRDefault="0070581B"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332861" w14:textId="081A87E9" w:rsidR="0070581B" w:rsidRDefault="0070581B"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A0BDF8" w14:textId="76DB00B1" w:rsidR="0070581B" w:rsidRDefault="0070581B" w:rsidP="00AB7894">
            <w:pPr>
              <w:pStyle w:val="TAL"/>
              <w:rPr>
                <w:sz w:val="16"/>
                <w:szCs w:val="16"/>
              </w:rPr>
            </w:pPr>
            <w:r>
              <w:rPr>
                <w:sz w:val="16"/>
                <w:szCs w:val="16"/>
              </w:rPr>
              <w:t>0478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A4BDCB" w14:textId="77777777" w:rsidR="0070581B" w:rsidRDefault="0070581B"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11E166" w14:textId="77777777" w:rsidR="0070581B" w:rsidRDefault="0070581B"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00D8ED" w14:textId="59E42589" w:rsidR="0070581B" w:rsidRPr="005D126D" w:rsidRDefault="0070581B" w:rsidP="00AB7894">
            <w:pPr>
              <w:rPr>
                <w:rFonts w:ascii="Arial" w:hAnsi="Arial"/>
                <w:sz w:val="16"/>
              </w:rPr>
            </w:pPr>
            <w:r w:rsidRPr="0070581B">
              <w:rPr>
                <w:rFonts w:ascii="Arial" w:hAnsi="Arial"/>
                <w:sz w:val="16"/>
              </w:rPr>
              <w:t>CR on condition for not providing Type-1 CB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ED1E4" w14:textId="77777777" w:rsidR="0070581B" w:rsidRDefault="0070581B" w:rsidP="00AB7894">
            <w:pPr>
              <w:pStyle w:val="TAL"/>
              <w:rPr>
                <w:sz w:val="16"/>
                <w:szCs w:val="16"/>
                <w:lang w:eastAsia="zh-CN"/>
              </w:rPr>
            </w:pPr>
            <w:r>
              <w:rPr>
                <w:sz w:val="16"/>
                <w:szCs w:val="16"/>
                <w:lang w:eastAsia="zh-CN"/>
              </w:rPr>
              <w:t>17.6.0</w:t>
            </w:r>
          </w:p>
        </w:tc>
      </w:tr>
      <w:tr w:rsidR="00893FE0" w:rsidRPr="00B916EC" w14:paraId="17F089C9"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179FF3A2"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525E3F"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69344"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7C859F" w14:textId="162AE896" w:rsidR="00893FE0" w:rsidRDefault="00893FE0" w:rsidP="00AB7894">
            <w:pPr>
              <w:pStyle w:val="TAL"/>
              <w:rPr>
                <w:sz w:val="16"/>
                <w:szCs w:val="16"/>
              </w:rPr>
            </w:pPr>
            <w:r>
              <w:rPr>
                <w:sz w:val="16"/>
                <w:szCs w:val="16"/>
              </w:rPr>
              <w:t>0479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1F1083"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C92CB4"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501A9" w14:textId="69877A1B" w:rsidR="00893FE0" w:rsidRPr="005D126D" w:rsidRDefault="00893FE0" w:rsidP="00AB7894">
            <w:pPr>
              <w:rPr>
                <w:rFonts w:ascii="Arial" w:hAnsi="Arial"/>
                <w:sz w:val="16"/>
              </w:rPr>
            </w:pPr>
            <w:r w:rsidRPr="00893FE0">
              <w:rPr>
                <w:rFonts w:ascii="Arial" w:hAnsi="Arial"/>
                <w:sz w:val="16"/>
              </w:rPr>
              <w:t>CR on Type-1 HARQ-ACK codebook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DD7C26" w14:textId="77777777" w:rsidR="00893FE0" w:rsidRDefault="00893FE0" w:rsidP="00AB7894">
            <w:pPr>
              <w:pStyle w:val="TAL"/>
              <w:rPr>
                <w:sz w:val="16"/>
                <w:szCs w:val="16"/>
                <w:lang w:eastAsia="zh-CN"/>
              </w:rPr>
            </w:pPr>
            <w:r>
              <w:rPr>
                <w:sz w:val="16"/>
                <w:szCs w:val="16"/>
                <w:lang w:eastAsia="zh-CN"/>
              </w:rPr>
              <w:t>17.6.0</w:t>
            </w:r>
          </w:p>
        </w:tc>
      </w:tr>
      <w:tr w:rsidR="00893FE0" w:rsidRPr="00B916EC" w14:paraId="67BE2840"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767638BD"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6BA937"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774E1"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5BA3AC" w14:textId="484B3E6B" w:rsidR="00893FE0" w:rsidRDefault="00893FE0" w:rsidP="00AB7894">
            <w:pPr>
              <w:pStyle w:val="TAL"/>
              <w:rPr>
                <w:sz w:val="16"/>
                <w:szCs w:val="16"/>
              </w:rPr>
            </w:pPr>
            <w:r>
              <w:rPr>
                <w:sz w:val="16"/>
                <w:szCs w:val="16"/>
              </w:rPr>
              <w:t>0480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2BF59"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938635"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908707" w14:textId="6EA7A0FF" w:rsidR="00893FE0" w:rsidRPr="005D126D" w:rsidRDefault="00893FE0" w:rsidP="00AB7894">
            <w:pPr>
              <w:rPr>
                <w:rFonts w:ascii="Arial" w:hAnsi="Arial"/>
                <w:sz w:val="16"/>
              </w:rPr>
            </w:pPr>
            <w:r w:rsidRPr="00893FE0">
              <w:rPr>
                <w:rFonts w:ascii="Arial" w:hAnsi="Arial"/>
                <w:sz w:val="16"/>
              </w:rPr>
              <w:t>CR on HARQ-ACK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990768" w14:textId="77777777" w:rsidR="00893FE0" w:rsidRDefault="00893FE0" w:rsidP="00AB7894">
            <w:pPr>
              <w:pStyle w:val="TAL"/>
              <w:rPr>
                <w:sz w:val="16"/>
                <w:szCs w:val="16"/>
                <w:lang w:eastAsia="zh-CN"/>
              </w:rPr>
            </w:pPr>
            <w:r>
              <w:rPr>
                <w:sz w:val="16"/>
                <w:szCs w:val="16"/>
                <w:lang w:eastAsia="zh-CN"/>
              </w:rPr>
              <w:t>17.6.0</w:t>
            </w:r>
          </w:p>
        </w:tc>
      </w:tr>
      <w:tr w:rsidR="00893FE0" w:rsidRPr="00B916EC" w14:paraId="04C69B5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DAC0B1D"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3343BA"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BA41DC"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7D8889" w14:textId="111B5AC3" w:rsidR="00893FE0" w:rsidRDefault="00893FE0" w:rsidP="00AB7894">
            <w:pPr>
              <w:pStyle w:val="TAL"/>
              <w:rPr>
                <w:sz w:val="16"/>
                <w:szCs w:val="16"/>
              </w:rPr>
            </w:pPr>
            <w:r>
              <w:rPr>
                <w:sz w:val="16"/>
                <w:szCs w:val="16"/>
              </w:rPr>
              <w:t>0481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EBD407"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31C55E"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6D8329" w14:textId="69D9D009" w:rsidR="00893FE0" w:rsidRPr="005D126D" w:rsidRDefault="00893FE0" w:rsidP="00AB7894">
            <w:pPr>
              <w:rPr>
                <w:rFonts w:ascii="Arial" w:hAnsi="Arial"/>
                <w:sz w:val="16"/>
              </w:rPr>
            </w:pPr>
            <w:r w:rsidRPr="00893FE0">
              <w:rPr>
                <w:rFonts w:ascii="Arial" w:hAnsi="Arial"/>
                <w:sz w:val="16"/>
              </w:rPr>
              <w:t>CR on SPS release via multicast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D97D5" w14:textId="77777777" w:rsidR="00893FE0" w:rsidRDefault="00893FE0" w:rsidP="00AB7894">
            <w:pPr>
              <w:pStyle w:val="TAL"/>
              <w:rPr>
                <w:sz w:val="16"/>
                <w:szCs w:val="16"/>
                <w:lang w:eastAsia="zh-CN"/>
              </w:rPr>
            </w:pPr>
            <w:r>
              <w:rPr>
                <w:sz w:val="16"/>
                <w:szCs w:val="16"/>
                <w:lang w:eastAsia="zh-CN"/>
              </w:rPr>
              <w:t>17.6.0</w:t>
            </w:r>
          </w:p>
        </w:tc>
      </w:tr>
      <w:tr w:rsidR="00941120" w:rsidRPr="00B916EC" w14:paraId="178D2BA0"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4819930" w14:textId="77777777" w:rsidR="00941120" w:rsidRPr="00B916EC" w:rsidRDefault="0094112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EB93B" w14:textId="77777777" w:rsidR="00941120" w:rsidRPr="00B916EC" w:rsidRDefault="0094112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74CA67" w14:textId="2EB31739" w:rsidR="00941120" w:rsidRDefault="00941120" w:rsidP="00AB7894">
            <w:pPr>
              <w:pStyle w:val="TAL"/>
              <w:rPr>
                <w:sz w:val="16"/>
                <w:szCs w:val="16"/>
                <w:lang w:eastAsia="zh-CN"/>
              </w:rPr>
            </w:pPr>
            <w:r w:rsidRPr="002B6B38">
              <w:rPr>
                <w:sz w:val="16"/>
                <w:szCs w:val="16"/>
                <w:lang w:eastAsia="zh-CN"/>
              </w:rPr>
              <w:t>RP-2312</w:t>
            </w:r>
            <w:r>
              <w:rPr>
                <w:sz w:val="16"/>
                <w:szCs w:val="16"/>
                <w:lang w:eastAsia="zh-CN"/>
              </w:rPr>
              <w:t>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858D36" w14:textId="2859D3D9" w:rsidR="00941120" w:rsidRDefault="00941120" w:rsidP="00AB7894">
            <w:pPr>
              <w:pStyle w:val="TAL"/>
              <w:rPr>
                <w:sz w:val="16"/>
                <w:szCs w:val="16"/>
              </w:rPr>
            </w:pPr>
            <w:r>
              <w:rPr>
                <w:sz w:val="16"/>
                <w:szCs w:val="16"/>
              </w:rPr>
              <w:t>0482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872882" w14:textId="77777777" w:rsidR="00941120" w:rsidRDefault="0094112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29DF8B" w14:textId="77777777" w:rsidR="00941120" w:rsidRDefault="0094112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718295" w14:textId="26C44E76" w:rsidR="00941120" w:rsidRPr="005D126D" w:rsidRDefault="00941120" w:rsidP="00AB7894">
            <w:pPr>
              <w:rPr>
                <w:rFonts w:ascii="Arial" w:hAnsi="Arial"/>
                <w:sz w:val="16"/>
              </w:rPr>
            </w:pPr>
            <w:r w:rsidRPr="00941120">
              <w:rPr>
                <w:rFonts w:ascii="Arial" w:hAnsi="Arial"/>
                <w:sz w:val="16"/>
              </w:rPr>
              <w:t>Clarification of RA-SDT operation for RedCap UEs in TDD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B529E" w14:textId="77777777" w:rsidR="00941120" w:rsidRDefault="00941120" w:rsidP="00AB7894">
            <w:pPr>
              <w:pStyle w:val="TAL"/>
              <w:rPr>
                <w:sz w:val="16"/>
                <w:szCs w:val="16"/>
                <w:lang w:eastAsia="zh-CN"/>
              </w:rPr>
            </w:pPr>
            <w:r>
              <w:rPr>
                <w:sz w:val="16"/>
                <w:szCs w:val="16"/>
                <w:lang w:eastAsia="zh-CN"/>
              </w:rPr>
              <w:t>17.6.0</w:t>
            </w:r>
          </w:p>
        </w:tc>
      </w:tr>
      <w:tr w:rsidR="00941120" w:rsidRPr="00B916EC" w14:paraId="4702AF9C"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44C1B49" w14:textId="77777777" w:rsidR="00941120" w:rsidRPr="00B916EC" w:rsidRDefault="0094112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BFA68D" w14:textId="77777777" w:rsidR="00941120" w:rsidRPr="00B916EC" w:rsidRDefault="0094112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651956" w14:textId="22B582DF" w:rsidR="00941120" w:rsidRDefault="00941120" w:rsidP="00AB7894">
            <w:pPr>
              <w:pStyle w:val="TAL"/>
              <w:rPr>
                <w:sz w:val="16"/>
                <w:szCs w:val="16"/>
                <w:lang w:eastAsia="zh-CN"/>
              </w:rPr>
            </w:pPr>
            <w:r w:rsidRPr="002B6B38">
              <w:rPr>
                <w:sz w:val="16"/>
                <w:szCs w:val="16"/>
                <w:lang w:eastAsia="zh-CN"/>
              </w:rPr>
              <w:t>RP-2312</w:t>
            </w:r>
            <w:r>
              <w:rPr>
                <w:sz w:val="16"/>
                <w:szCs w:val="16"/>
                <w:lang w:eastAsia="zh-CN"/>
              </w:rPr>
              <w:t>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89AEDE" w14:textId="78ABC294" w:rsidR="00941120" w:rsidRDefault="00941120" w:rsidP="00AB7894">
            <w:pPr>
              <w:pStyle w:val="TAL"/>
              <w:rPr>
                <w:sz w:val="16"/>
                <w:szCs w:val="16"/>
              </w:rPr>
            </w:pPr>
            <w:r>
              <w:rPr>
                <w:sz w:val="16"/>
                <w:szCs w:val="16"/>
              </w:rPr>
              <w:t>0483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063E16" w14:textId="77777777" w:rsidR="00941120" w:rsidRDefault="0094112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88A341" w14:textId="77777777" w:rsidR="00941120" w:rsidRDefault="0094112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EBBADC" w14:textId="5F3DDBC4" w:rsidR="00941120" w:rsidRPr="005D126D" w:rsidRDefault="00941120" w:rsidP="00AB7894">
            <w:pPr>
              <w:rPr>
                <w:rFonts w:ascii="Arial" w:hAnsi="Arial"/>
                <w:sz w:val="16"/>
              </w:rPr>
            </w:pPr>
            <w:r w:rsidRPr="00941120">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C5B98" w14:textId="77777777" w:rsidR="00941120" w:rsidRDefault="00941120" w:rsidP="00AB7894">
            <w:pPr>
              <w:pStyle w:val="TAL"/>
              <w:rPr>
                <w:sz w:val="16"/>
                <w:szCs w:val="16"/>
                <w:lang w:eastAsia="zh-CN"/>
              </w:rPr>
            </w:pPr>
            <w:r>
              <w:rPr>
                <w:sz w:val="16"/>
                <w:szCs w:val="16"/>
                <w:lang w:eastAsia="zh-CN"/>
              </w:rPr>
              <w:t>17.6.0</w:t>
            </w:r>
          </w:p>
        </w:tc>
      </w:tr>
      <w:tr w:rsidR="0008079E" w:rsidRPr="00B916EC" w14:paraId="17ABD163"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291469CA" w14:textId="10892CCE" w:rsidR="0008079E" w:rsidRPr="00B916EC" w:rsidRDefault="000807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2B316B" w14:textId="08D07560" w:rsidR="0008079E" w:rsidRPr="00B916EC" w:rsidRDefault="000807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1390D8" w14:textId="4D087128" w:rsidR="0008079E" w:rsidRDefault="0008079E" w:rsidP="00B71435">
            <w:pPr>
              <w:pStyle w:val="TAL"/>
              <w:rPr>
                <w:sz w:val="16"/>
                <w:szCs w:val="16"/>
                <w:lang w:eastAsia="zh-CN"/>
              </w:rPr>
            </w:pPr>
            <w:r w:rsidRPr="002B6B38">
              <w:rPr>
                <w:sz w:val="16"/>
                <w:szCs w:val="16"/>
                <w:lang w:eastAsia="zh-CN"/>
              </w:rPr>
              <w:t>RP-23</w:t>
            </w:r>
            <w:r>
              <w:rPr>
                <w:sz w:val="16"/>
                <w:szCs w:val="16"/>
                <w:lang w:eastAsia="zh-CN"/>
              </w:rPr>
              <w:t>2448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A86013" w14:textId="454C6CB9" w:rsidR="0008079E" w:rsidRDefault="0008079E" w:rsidP="00B71435">
            <w:pPr>
              <w:pStyle w:val="TAL"/>
              <w:rPr>
                <w:sz w:val="16"/>
                <w:szCs w:val="16"/>
              </w:rPr>
            </w:pPr>
            <w:r>
              <w:rPr>
                <w:sz w:val="16"/>
                <w:szCs w:val="16"/>
              </w:rPr>
              <w:t>0484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7A75D2" w14:textId="77777777" w:rsidR="0008079E" w:rsidRDefault="000807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06C69D" w14:textId="77777777" w:rsidR="0008079E" w:rsidRDefault="000807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FE6043" w14:textId="07E05A9B" w:rsidR="0008079E" w:rsidRPr="005D126D" w:rsidRDefault="0008079E" w:rsidP="00B71435">
            <w:pPr>
              <w:rPr>
                <w:rFonts w:ascii="Arial" w:hAnsi="Arial"/>
                <w:sz w:val="16"/>
              </w:rPr>
            </w:pPr>
            <w:r w:rsidRPr="0008079E">
              <w:rPr>
                <w:rFonts w:ascii="Arial" w:hAnsi="Arial"/>
                <w:sz w:val="16"/>
              </w:rPr>
              <w:t>Correction on description of valid PSFCH occasion for scheme 2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F9B0A" w14:textId="37629D3C" w:rsidR="0008079E" w:rsidRDefault="0008079E" w:rsidP="00B71435">
            <w:pPr>
              <w:pStyle w:val="TAL"/>
              <w:rPr>
                <w:sz w:val="16"/>
                <w:szCs w:val="16"/>
                <w:lang w:eastAsia="zh-CN"/>
              </w:rPr>
            </w:pPr>
            <w:r>
              <w:rPr>
                <w:sz w:val="16"/>
                <w:szCs w:val="16"/>
                <w:lang w:eastAsia="zh-CN"/>
              </w:rPr>
              <w:t>17.7.0</w:t>
            </w:r>
          </w:p>
        </w:tc>
      </w:tr>
      <w:tr w:rsidR="0008079E" w:rsidRPr="00B916EC" w14:paraId="2ED68F9C"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7D2CD7A4" w14:textId="77777777" w:rsidR="0008079E" w:rsidRPr="00B916EC" w:rsidRDefault="000807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59B8D2" w14:textId="77777777" w:rsidR="0008079E" w:rsidRPr="00B916EC" w:rsidRDefault="000807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142F12" w14:textId="33727673" w:rsidR="0008079E" w:rsidRDefault="0008079E" w:rsidP="00B71435">
            <w:pPr>
              <w:pStyle w:val="TAL"/>
              <w:rPr>
                <w:sz w:val="16"/>
                <w:szCs w:val="16"/>
                <w:lang w:eastAsia="zh-CN"/>
              </w:rPr>
            </w:pPr>
            <w:r w:rsidRPr="002B6B38">
              <w:rPr>
                <w:sz w:val="16"/>
                <w:szCs w:val="16"/>
                <w:lang w:eastAsia="zh-CN"/>
              </w:rPr>
              <w:t>RP-23</w:t>
            </w:r>
            <w:r>
              <w:rPr>
                <w:sz w:val="16"/>
                <w:szCs w:val="16"/>
                <w:lang w:eastAsia="zh-CN"/>
              </w:rPr>
              <w:t>2447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5EBD1F" w14:textId="0B813228" w:rsidR="0008079E" w:rsidRDefault="0008079E" w:rsidP="00B71435">
            <w:pPr>
              <w:pStyle w:val="TAL"/>
              <w:rPr>
                <w:sz w:val="16"/>
                <w:szCs w:val="16"/>
              </w:rPr>
            </w:pPr>
            <w:r>
              <w:rPr>
                <w:sz w:val="16"/>
                <w:szCs w:val="16"/>
              </w:rPr>
              <w:t>0485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8A4A92" w14:textId="77777777" w:rsidR="0008079E" w:rsidRDefault="000807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B83B3" w14:textId="77777777" w:rsidR="0008079E" w:rsidRDefault="000807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D860DE" w14:textId="25FAB8B8" w:rsidR="0008079E" w:rsidRPr="005D126D" w:rsidRDefault="0008079E" w:rsidP="00B71435">
            <w:pPr>
              <w:rPr>
                <w:rFonts w:ascii="Arial" w:hAnsi="Arial"/>
                <w:sz w:val="16"/>
              </w:rPr>
            </w:pPr>
            <w:r w:rsidRPr="0008079E">
              <w:rPr>
                <w:rFonts w:ascii="Arial" w:hAnsi="Arial"/>
                <w:sz w:val="16"/>
              </w:rPr>
              <w:t>Miscellaneous corrections on Rel-17 enhanced URLLC &amp; IIoT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8DB6C" w14:textId="77777777" w:rsidR="0008079E" w:rsidRDefault="0008079E" w:rsidP="00B71435">
            <w:pPr>
              <w:pStyle w:val="TAL"/>
              <w:rPr>
                <w:sz w:val="16"/>
                <w:szCs w:val="16"/>
                <w:lang w:eastAsia="zh-CN"/>
              </w:rPr>
            </w:pPr>
            <w:r>
              <w:rPr>
                <w:sz w:val="16"/>
                <w:szCs w:val="16"/>
                <w:lang w:eastAsia="zh-CN"/>
              </w:rPr>
              <w:t>17.7.0</w:t>
            </w:r>
          </w:p>
        </w:tc>
      </w:tr>
      <w:tr w:rsidR="00BC369E" w:rsidRPr="00B916EC" w14:paraId="23BEDC6D"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7D88AA23" w14:textId="77777777" w:rsidR="00BC369E" w:rsidRPr="00B916EC" w:rsidRDefault="00BC36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F40E40" w14:textId="77777777" w:rsidR="00BC369E" w:rsidRPr="00B916EC" w:rsidRDefault="00BC36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D3B218" w14:textId="189A7F94" w:rsidR="00BC369E" w:rsidRDefault="00BC369E" w:rsidP="00B71435">
            <w:pPr>
              <w:pStyle w:val="TAL"/>
              <w:rPr>
                <w:sz w:val="16"/>
                <w:szCs w:val="16"/>
                <w:lang w:eastAsia="zh-CN"/>
              </w:rPr>
            </w:pPr>
            <w:r w:rsidRPr="002B6B38">
              <w:rPr>
                <w:sz w:val="16"/>
                <w:szCs w:val="16"/>
                <w:lang w:eastAsia="zh-CN"/>
              </w:rPr>
              <w:t>RP-23</w:t>
            </w:r>
            <w:r>
              <w:rPr>
                <w:sz w:val="16"/>
                <w:szCs w:val="16"/>
                <w:lang w:eastAsia="zh-CN"/>
              </w:rPr>
              <w:t>2446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444DF" w14:textId="11514D91" w:rsidR="00BC369E" w:rsidRDefault="00BC369E" w:rsidP="00B71435">
            <w:pPr>
              <w:pStyle w:val="TAL"/>
              <w:rPr>
                <w:sz w:val="16"/>
                <w:szCs w:val="16"/>
              </w:rPr>
            </w:pPr>
            <w:r>
              <w:rPr>
                <w:sz w:val="16"/>
                <w:szCs w:val="16"/>
              </w:rPr>
              <w:t>0486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B2E61E" w14:textId="77777777" w:rsidR="00BC369E" w:rsidRDefault="00BC36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32F534" w14:textId="77777777" w:rsidR="00BC369E" w:rsidRDefault="00BC36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57960" w14:textId="04D0DFC6" w:rsidR="00BC369E" w:rsidRPr="005D126D" w:rsidRDefault="00BC369E" w:rsidP="00B71435">
            <w:pPr>
              <w:rPr>
                <w:rFonts w:ascii="Arial" w:hAnsi="Arial"/>
                <w:sz w:val="16"/>
              </w:rPr>
            </w:pPr>
            <w:r w:rsidRPr="00BC369E">
              <w:rPr>
                <w:rFonts w:ascii="Arial" w:hAnsi="Arial"/>
                <w:sz w:val="16"/>
              </w:rPr>
              <w:t>Correction on HARQ-ACK timing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3E152A" w14:textId="77777777" w:rsidR="00BC369E" w:rsidRDefault="00BC369E" w:rsidP="00B71435">
            <w:pPr>
              <w:pStyle w:val="TAL"/>
              <w:rPr>
                <w:sz w:val="16"/>
                <w:szCs w:val="16"/>
                <w:lang w:eastAsia="zh-CN"/>
              </w:rPr>
            </w:pPr>
            <w:r>
              <w:rPr>
                <w:sz w:val="16"/>
                <w:szCs w:val="16"/>
                <w:lang w:eastAsia="zh-CN"/>
              </w:rPr>
              <w:t>17.7.0</w:t>
            </w:r>
          </w:p>
        </w:tc>
      </w:tr>
      <w:tr w:rsidR="00336069" w:rsidRPr="00B916EC" w14:paraId="09D098E8"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6D6BFD43" w14:textId="77777777" w:rsidR="00336069" w:rsidRPr="00B916EC" w:rsidRDefault="00336069"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DFF052" w14:textId="77777777" w:rsidR="00336069" w:rsidRPr="00B916EC" w:rsidRDefault="00336069"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135E45" w14:textId="794BB314" w:rsidR="00336069" w:rsidRDefault="00336069" w:rsidP="00B71435">
            <w:pPr>
              <w:pStyle w:val="TAL"/>
              <w:rPr>
                <w:sz w:val="16"/>
                <w:szCs w:val="16"/>
                <w:lang w:eastAsia="zh-CN"/>
              </w:rPr>
            </w:pPr>
            <w:r w:rsidRPr="002B6B38">
              <w:rPr>
                <w:sz w:val="16"/>
                <w:szCs w:val="16"/>
                <w:lang w:eastAsia="zh-CN"/>
              </w:rPr>
              <w:t>RP-23</w:t>
            </w:r>
            <w:r>
              <w:rPr>
                <w:sz w:val="16"/>
                <w:szCs w:val="16"/>
                <w:lang w:eastAsia="zh-CN"/>
              </w:rPr>
              <w:t>2457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1446CC" w14:textId="585B3D65" w:rsidR="00336069" w:rsidRDefault="00336069" w:rsidP="00B71435">
            <w:pPr>
              <w:pStyle w:val="TAL"/>
              <w:rPr>
                <w:sz w:val="16"/>
                <w:szCs w:val="16"/>
              </w:rPr>
            </w:pPr>
            <w:r>
              <w:rPr>
                <w:sz w:val="16"/>
                <w:szCs w:val="16"/>
              </w:rPr>
              <w:t>0487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CFC2" w14:textId="77777777" w:rsidR="00336069" w:rsidRDefault="00336069"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B228A" w14:textId="77777777" w:rsidR="00336069" w:rsidRDefault="00336069"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98D28A" w14:textId="67588379" w:rsidR="00336069" w:rsidRPr="005D126D" w:rsidRDefault="00336069" w:rsidP="00B71435">
            <w:pPr>
              <w:rPr>
                <w:rFonts w:ascii="Arial" w:hAnsi="Arial"/>
                <w:sz w:val="16"/>
              </w:rPr>
            </w:pPr>
            <w:r w:rsidRPr="00336069">
              <w:rPr>
                <w:rFonts w:ascii="Arial" w:hAnsi="Arial"/>
                <w:sz w:val="16"/>
              </w:rPr>
              <w:t>Corrections on PDCCH Monitoring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D1B9C4" w14:textId="77777777" w:rsidR="00336069" w:rsidRDefault="00336069" w:rsidP="00B71435">
            <w:pPr>
              <w:pStyle w:val="TAL"/>
              <w:rPr>
                <w:sz w:val="16"/>
                <w:szCs w:val="16"/>
                <w:lang w:eastAsia="zh-CN"/>
              </w:rPr>
            </w:pPr>
            <w:r>
              <w:rPr>
                <w:sz w:val="16"/>
                <w:szCs w:val="16"/>
                <w:lang w:eastAsia="zh-CN"/>
              </w:rPr>
              <w:t>17.7.0</w:t>
            </w:r>
          </w:p>
        </w:tc>
      </w:tr>
      <w:tr w:rsidR="00824E5E" w:rsidRPr="00B916EC" w14:paraId="6022D2A4"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82903EA" w14:textId="77777777" w:rsidR="00824E5E" w:rsidRPr="00B916EC" w:rsidRDefault="00824E5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8813D4" w14:textId="77777777" w:rsidR="00824E5E" w:rsidRPr="00B916EC" w:rsidRDefault="00824E5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6D9477" w14:textId="77777777" w:rsidR="00824E5E" w:rsidRDefault="00824E5E" w:rsidP="00B71435">
            <w:pPr>
              <w:pStyle w:val="TAL"/>
              <w:rPr>
                <w:sz w:val="16"/>
                <w:szCs w:val="16"/>
                <w:lang w:eastAsia="zh-CN"/>
              </w:rPr>
            </w:pPr>
            <w:r w:rsidRPr="002B6B38">
              <w:rPr>
                <w:sz w:val="16"/>
                <w:szCs w:val="16"/>
                <w:lang w:eastAsia="zh-CN"/>
              </w:rPr>
              <w:t>RP-23</w:t>
            </w:r>
            <w:r>
              <w:rPr>
                <w:sz w:val="16"/>
                <w:szCs w:val="16"/>
                <w:lang w:eastAsia="zh-CN"/>
              </w:rPr>
              <w:t>2457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57B03" w14:textId="26A173D5" w:rsidR="00824E5E" w:rsidRDefault="00824E5E" w:rsidP="00B71435">
            <w:pPr>
              <w:pStyle w:val="TAL"/>
              <w:rPr>
                <w:sz w:val="16"/>
                <w:szCs w:val="16"/>
              </w:rPr>
            </w:pPr>
            <w:r>
              <w:rPr>
                <w:sz w:val="16"/>
                <w:szCs w:val="16"/>
              </w:rPr>
              <w:t>0488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ACFD80" w14:textId="77777777" w:rsidR="00824E5E" w:rsidRDefault="00824E5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86086A" w14:textId="77777777" w:rsidR="00824E5E" w:rsidRDefault="00824E5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FDC085" w14:textId="4050D448" w:rsidR="00824E5E" w:rsidRPr="005D126D" w:rsidRDefault="00824E5E" w:rsidP="00B71435">
            <w:pPr>
              <w:rPr>
                <w:rFonts w:ascii="Arial" w:hAnsi="Arial"/>
                <w:sz w:val="16"/>
              </w:rPr>
            </w:pPr>
            <w:r w:rsidRPr="00824E5E">
              <w:rPr>
                <w:rFonts w:ascii="Arial" w:hAnsi="Arial"/>
                <w:sz w:val="16"/>
              </w:rPr>
              <w:t>Alignment on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F8B61" w14:textId="77777777" w:rsidR="00824E5E" w:rsidRDefault="00824E5E" w:rsidP="00B71435">
            <w:pPr>
              <w:pStyle w:val="TAL"/>
              <w:rPr>
                <w:sz w:val="16"/>
                <w:szCs w:val="16"/>
                <w:lang w:eastAsia="zh-CN"/>
              </w:rPr>
            </w:pPr>
            <w:r>
              <w:rPr>
                <w:sz w:val="16"/>
                <w:szCs w:val="16"/>
                <w:lang w:eastAsia="zh-CN"/>
              </w:rPr>
              <w:t>17.7.0</w:t>
            </w:r>
          </w:p>
        </w:tc>
      </w:tr>
      <w:tr w:rsidR="00824E5E" w:rsidRPr="00B916EC" w14:paraId="5655CBFF"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1ED68F3" w14:textId="77777777" w:rsidR="00824E5E" w:rsidRPr="00B916EC" w:rsidRDefault="00824E5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E01D47" w14:textId="77777777" w:rsidR="00824E5E" w:rsidRPr="00B916EC" w:rsidRDefault="00824E5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CFEEF3" w14:textId="1B5B00C2" w:rsidR="00824E5E" w:rsidRDefault="00824E5E" w:rsidP="00B71435">
            <w:pPr>
              <w:pStyle w:val="TAL"/>
              <w:rPr>
                <w:sz w:val="16"/>
                <w:szCs w:val="16"/>
                <w:lang w:eastAsia="zh-CN"/>
              </w:rPr>
            </w:pPr>
            <w:r w:rsidRPr="002B6B38">
              <w:rPr>
                <w:sz w:val="16"/>
                <w:szCs w:val="16"/>
                <w:lang w:eastAsia="zh-CN"/>
              </w:rPr>
              <w:t>RP-23</w:t>
            </w:r>
            <w:r>
              <w:rPr>
                <w:sz w:val="16"/>
                <w:szCs w:val="16"/>
                <w:lang w:eastAsia="zh-CN"/>
              </w:rPr>
              <w:t>2455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EEF63" w14:textId="0894EF46" w:rsidR="00824E5E" w:rsidRDefault="00824E5E" w:rsidP="00B71435">
            <w:pPr>
              <w:pStyle w:val="TAL"/>
              <w:rPr>
                <w:sz w:val="16"/>
                <w:szCs w:val="16"/>
              </w:rPr>
            </w:pPr>
            <w:r>
              <w:rPr>
                <w:sz w:val="16"/>
                <w:szCs w:val="16"/>
              </w:rPr>
              <w:t>0489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A6C5" w14:textId="77777777" w:rsidR="00824E5E" w:rsidRDefault="00824E5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C4AC6E" w14:textId="77777777" w:rsidR="00824E5E" w:rsidRDefault="00824E5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17E223" w14:textId="385EB3CF" w:rsidR="00824E5E" w:rsidRPr="005D126D" w:rsidRDefault="00824E5E" w:rsidP="00B71435">
            <w:pPr>
              <w:rPr>
                <w:rFonts w:ascii="Arial" w:hAnsi="Arial"/>
                <w:sz w:val="16"/>
              </w:rPr>
            </w:pPr>
            <w:r w:rsidRPr="00824E5E">
              <w:rPr>
                <w:rFonts w:ascii="Arial" w:hAnsi="Arial"/>
                <w:sz w:val="16"/>
              </w:rPr>
              <w:t>Correction to CORESET0 selection for new BWs of bands n79 and n104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B1AF4" w14:textId="77777777" w:rsidR="00824E5E" w:rsidRDefault="00824E5E" w:rsidP="00B71435">
            <w:pPr>
              <w:pStyle w:val="TAL"/>
              <w:rPr>
                <w:sz w:val="16"/>
                <w:szCs w:val="16"/>
                <w:lang w:eastAsia="zh-CN"/>
              </w:rPr>
            </w:pPr>
            <w:r>
              <w:rPr>
                <w:sz w:val="16"/>
                <w:szCs w:val="16"/>
                <w:lang w:eastAsia="zh-CN"/>
              </w:rPr>
              <w:t>17.7.0</w:t>
            </w:r>
          </w:p>
        </w:tc>
      </w:tr>
      <w:tr w:rsidR="00466CED" w:rsidRPr="00B916EC" w14:paraId="0C4B6B4B"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8C90C8C" w14:textId="77777777" w:rsidR="00466CED" w:rsidRPr="00B916EC" w:rsidRDefault="00466CED"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F32A68" w14:textId="77777777" w:rsidR="00466CED" w:rsidRPr="00B916EC" w:rsidRDefault="00466CED"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AE9F91" w14:textId="2CD3C419" w:rsidR="00466CED" w:rsidRDefault="00466CED"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2C319A" w14:textId="547FAE39" w:rsidR="00466CED" w:rsidRDefault="00466CED" w:rsidP="00B71435">
            <w:pPr>
              <w:pStyle w:val="TAL"/>
              <w:rPr>
                <w:sz w:val="16"/>
                <w:szCs w:val="16"/>
              </w:rPr>
            </w:pPr>
            <w:r>
              <w:rPr>
                <w:sz w:val="16"/>
                <w:szCs w:val="16"/>
              </w:rPr>
              <w:t>0490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77B610" w14:textId="77777777" w:rsidR="00466CED" w:rsidRDefault="00466CED"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906AD6" w14:textId="77777777" w:rsidR="00466CED" w:rsidRDefault="00466CED"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5F8A94" w14:textId="2DB5A23C" w:rsidR="00466CED" w:rsidRPr="005D126D" w:rsidRDefault="00466CED" w:rsidP="00B71435">
            <w:pPr>
              <w:rPr>
                <w:rFonts w:ascii="Arial" w:hAnsi="Arial"/>
                <w:sz w:val="16"/>
              </w:rPr>
            </w:pPr>
            <w:r w:rsidRPr="00466CED">
              <w:rPr>
                <w:rFonts w:ascii="Arial" w:hAnsi="Arial"/>
                <w:sz w:val="16"/>
              </w:rPr>
              <w:t>CR on multiplexing NACK-only, CSI and SR in a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542CE6" w14:textId="77777777" w:rsidR="00466CED" w:rsidRDefault="00466CED" w:rsidP="00B71435">
            <w:pPr>
              <w:pStyle w:val="TAL"/>
              <w:rPr>
                <w:sz w:val="16"/>
                <w:szCs w:val="16"/>
                <w:lang w:eastAsia="zh-CN"/>
              </w:rPr>
            </w:pPr>
            <w:r>
              <w:rPr>
                <w:sz w:val="16"/>
                <w:szCs w:val="16"/>
                <w:lang w:eastAsia="zh-CN"/>
              </w:rPr>
              <w:t>17.7.0</w:t>
            </w:r>
          </w:p>
        </w:tc>
      </w:tr>
      <w:tr w:rsidR="00466CED" w:rsidRPr="00B916EC" w14:paraId="175E26A8"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3CD63C43" w14:textId="77777777" w:rsidR="00466CED" w:rsidRPr="00B916EC" w:rsidRDefault="00466CED"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D2A937" w14:textId="77777777" w:rsidR="00466CED" w:rsidRPr="00B916EC" w:rsidRDefault="00466CED"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B2526A" w14:textId="4BC812F1" w:rsidR="00466CED" w:rsidRDefault="00466CED" w:rsidP="00B71435">
            <w:pPr>
              <w:pStyle w:val="TAL"/>
              <w:rPr>
                <w:sz w:val="16"/>
                <w:szCs w:val="16"/>
                <w:lang w:eastAsia="zh-CN"/>
              </w:rPr>
            </w:pPr>
            <w:r w:rsidRPr="002B6B38">
              <w:rPr>
                <w:sz w:val="16"/>
                <w:szCs w:val="16"/>
                <w:lang w:eastAsia="zh-CN"/>
              </w:rPr>
              <w:t>RP-23</w:t>
            </w:r>
            <w:r>
              <w:rPr>
                <w:sz w:val="16"/>
                <w:szCs w:val="16"/>
                <w:lang w:eastAsia="zh-CN"/>
              </w:rPr>
              <w:t>2453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05F2A" w14:textId="3CC03250" w:rsidR="00466CED" w:rsidRDefault="00466CED" w:rsidP="00B71435">
            <w:pPr>
              <w:pStyle w:val="TAL"/>
              <w:rPr>
                <w:sz w:val="16"/>
                <w:szCs w:val="16"/>
              </w:rPr>
            </w:pPr>
            <w:r>
              <w:rPr>
                <w:sz w:val="16"/>
                <w:szCs w:val="16"/>
              </w:rPr>
              <w:t>0491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F90A3" w14:textId="77777777" w:rsidR="00466CED" w:rsidRDefault="00466CED"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FC8542" w14:textId="77777777" w:rsidR="00466CED" w:rsidRDefault="00466CED"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91147A" w14:textId="627D1B87" w:rsidR="00466CED" w:rsidRPr="005D126D" w:rsidRDefault="00466CED" w:rsidP="00B71435">
            <w:pPr>
              <w:rPr>
                <w:rFonts w:ascii="Arial" w:hAnsi="Arial"/>
                <w:sz w:val="16"/>
              </w:rPr>
            </w:pPr>
            <w:r w:rsidRPr="00466CED">
              <w:rPr>
                <w:rFonts w:ascii="Arial" w:hAnsi="Arial"/>
                <w:sz w:val="16"/>
              </w:rPr>
              <w:t>Correction on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B3FDF" w14:textId="77777777" w:rsidR="00466CED" w:rsidRDefault="00466CED" w:rsidP="00B71435">
            <w:pPr>
              <w:pStyle w:val="TAL"/>
              <w:rPr>
                <w:sz w:val="16"/>
                <w:szCs w:val="16"/>
                <w:lang w:eastAsia="zh-CN"/>
              </w:rPr>
            </w:pPr>
            <w:r>
              <w:rPr>
                <w:sz w:val="16"/>
                <w:szCs w:val="16"/>
                <w:lang w:eastAsia="zh-CN"/>
              </w:rPr>
              <w:t>17.7.0</w:t>
            </w:r>
          </w:p>
        </w:tc>
      </w:tr>
      <w:tr w:rsidR="00C27336" w:rsidRPr="00B916EC" w14:paraId="1F645367"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8028B4B" w14:textId="77777777" w:rsidR="00C27336" w:rsidRPr="00B916EC" w:rsidRDefault="00C27336"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A6AD16" w14:textId="77777777" w:rsidR="00C27336" w:rsidRPr="00B916EC" w:rsidRDefault="00C27336"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4B13F6" w14:textId="674CEAE2" w:rsidR="00C27336" w:rsidRDefault="00C27336" w:rsidP="00B71435">
            <w:pPr>
              <w:pStyle w:val="TAL"/>
              <w:rPr>
                <w:sz w:val="16"/>
                <w:szCs w:val="16"/>
                <w:lang w:eastAsia="zh-CN"/>
              </w:rPr>
            </w:pPr>
            <w:r w:rsidRPr="002B6B38">
              <w:rPr>
                <w:sz w:val="16"/>
                <w:szCs w:val="16"/>
                <w:lang w:eastAsia="zh-CN"/>
              </w:rPr>
              <w:t>RP-23</w:t>
            </w:r>
            <w:r>
              <w:rPr>
                <w:sz w:val="16"/>
                <w:szCs w:val="16"/>
                <w:lang w:eastAsia="zh-CN"/>
              </w:rPr>
              <w:t>2451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499EA9" w14:textId="099AC278" w:rsidR="00C27336" w:rsidRDefault="00C27336" w:rsidP="00B71435">
            <w:pPr>
              <w:pStyle w:val="TAL"/>
              <w:rPr>
                <w:sz w:val="16"/>
                <w:szCs w:val="16"/>
              </w:rPr>
            </w:pPr>
            <w:r>
              <w:rPr>
                <w:sz w:val="16"/>
                <w:szCs w:val="16"/>
              </w:rPr>
              <w:t>0493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586826" w14:textId="77777777" w:rsidR="00C27336" w:rsidRDefault="00C27336"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A060D5" w14:textId="4656A4A9" w:rsidR="00C27336" w:rsidRDefault="00C27336" w:rsidP="00B71435">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AF9BEE" w14:textId="0D6FD41A" w:rsidR="00C27336" w:rsidRPr="005D126D" w:rsidRDefault="00C27336" w:rsidP="00B71435">
            <w:pPr>
              <w:rPr>
                <w:rFonts w:ascii="Arial" w:hAnsi="Arial"/>
                <w:sz w:val="16"/>
              </w:rPr>
            </w:pPr>
            <w:r w:rsidRPr="00C27336">
              <w:rPr>
                <w:rFonts w:ascii="Arial" w:hAnsi="Arial"/>
                <w:sz w:val="16"/>
              </w:rPr>
              <w:t>Correction on DCI 2_0 fields for operation with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DB70E" w14:textId="77777777" w:rsidR="00C27336" w:rsidRDefault="00C27336" w:rsidP="00B71435">
            <w:pPr>
              <w:pStyle w:val="TAL"/>
              <w:rPr>
                <w:sz w:val="16"/>
                <w:szCs w:val="16"/>
                <w:lang w:eastAsia="zh-CN"/>
              </w:rPr>
            </w:pPr>
            <w:r>
              <w:rPr>
                <w:sz w:val="16"/>
                <w:szCs w:val="16"/>
                <w:lang w:eastAsia="zh-CN"/>
              </w:rPr>
              <w:t>17.7.0</w:t>
            </w:r>
          </w:p>
        </w:tc>
      </w:tr>
      <w:tr w:rsidR="00C27336" w:rsidRPr="00B916EC" w14:paraId="3D7A12E6"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D431F91" w14:textId="77777777" w:rsidR="00C27336" w:rsidRPr="00B916EC" w:rsidRDefault="00C27336"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1EDB7D" w14:textId="77777777" w:rsidR="00C27336" w:rsidRPr="00B916EC" w:rsidRDefault="00C27336"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D70DC5" w14:textId="4EBBFC9B" w:rsidR="00C27336" w:rsidRDefault="00C27336" w:rsidP="00B71435">
            <w:pPr>
              <w:pStyle w:val="TAL"/>
              <w:rPr>
                <w:sz w:val="16"/>
                <w:szCs w:val="16"/>
                <w:lang w:eastAsia="zh-CN"/>
              </w:rPr>
            </w:pPr>
            <w:r w:rsidRPr="002B6B38">
              <w:rPr>
                <w:sz w:val="16"/>
                <w:szCs w:val="16"/>
                <w:lang w:eastAsia="zh-CN"/>
              </w:rPr>
              <w:t>RP-23</w:t>
            </w:r>
            <w:r>
              <w:rPr>
                <w:sz w:val="16"/>
                <w:szCs w:val="16"/>
                <w:lang w:eastAsia="zh-CN"/>
              </w:rPr>
              <w:t>2450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823B8" w14:textId="08F7B52A" w:rsidR="00C27336" w:rsidRDefault="00C27336" w:rsidP="00B71435">
            <w:pPr>
              <w:pStyle w:val="TAL"/>
              <w:rPr>
                <w:sz w:val="16"/>
                <w:szCs w:val="16"/>
              </w:rPr>
            </w:pPr>
            <w:r>
              <w:rPr>
                <w:sz w:val="16"/>
                <w:szCs w:val="16"/>
              </w:rPr>
              <w:t>0495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BF2C14" w14:textId="77777777" w:rsidR="00C27336" w:rsidRDefault="00C27336"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0AB3C3" w14:textId="6833E91C" w:rsidR="00C27336" w:rsidRDefault="00C27336"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9F1807" w14:textId="615CED8A" w:rsidR="00C27336" w:rsidRPr="005D126D" w:rsidRDefault="00C27336" w:rsidP="00B71435">
            <w:pPr>
              <w:rPr>
                <w:rFonts w:ascii="Arial" w:hAnsi="Arial"/>
                <w:sz w:val="16"/>
              </w:rPr>
            </w:pPr>
            <w:r w:rsidRPr="00C27336">
              <w:rPr>
                <w:rFonts w:ascii="Arial" w:hAnsi="Arial"/>
                <w:sz w:val="16"/>
              </w:rPr>
              <w:t>Clarification of TDD UL validation and SDT operation for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9BCBA" w14:textId="77777777" w:rsidR="00C27336" w:rsidRDefault="00C27336" w:rsidP="00B71435">
            <w:pPr>
              <w:pStyle w:val="TAL"/>
              <w:rPr>
                <w:sz w:val="16"/>
                <w:szCs w:val="16"/>
                <w:lang w:eastAsia="zh-CN"/>
              </w:rPr>
            </w:pPr>
            <w:r>
              <w:rPr>
                <w:sz w:val="16"/>
                <w:szCs w:val="16"/>
                <w:lang w:eastAsia="zh-CN"/>
              </w:rPr>
              <w:t>17.7.0</w:t>
            </w:r>
          </w:p>
        </w:tc>
      </w:tr>
      <w:tr w:rsidR="00030139" w:rsidRPr="00B916EC" w14:paraId="37B85E8A"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08B5476B" w14:textId="77777777" w:rsidR="00030139" w:rsidRPr="00B916EC" w:rsidRDefault="00030139"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819223" w14:textId="77777777" w:rsidR="00030139" w:rsidRPr="00B916EC" w:rsidRDefault="00030139"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D02061" w14:textId="3EA6D63B" w:rsidR="00030139" w:rsidRDefault="00030139"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771701" w14:textId="19155F92" w:rsidR="00030139" w:rsidRDefault="00030139" w:rsidP="00B71435">
            <w:pPr>
              <w:pStyle w:val="TAL"/>
              <w:rPr>
                <w:sz w:val="16"/>
                <w:szCs w:val="16"/>
              </w:rPr>
            </w:pPr>
            <w:r>
              <w:rPr>
                <w:sz w:val="16"/>
                <w:szCs w:val="16"/>
              </w:rPr>
              <w:t>0496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BA858A" w14:textId="77777777" w:rsidR="00030139" w:rsidRDefault="00030139"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1C27F" w14:textId="77777777" w:rsidR="00030139" w:rsidRDefault="00030139"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AF40ED" w14:textId="489F4EA4" w:rsidR="00030139" w:rsidRPr="005D126D" w:rsidRDefault="00030139" w:rsidP="00B71435">
            <w:pPr>
              <w:rPr>
                <w:rFonts w:ascii="Arial" w:hAnsi="Arial"/>
                <w:sz w:val="16"/>
              </w:rPr>
            </w:pPr>
            <w:r w:rsidRPr="00030139">
              <w:rPr>
                <w:rFonts w:ascii="Arial" w:hAnsi="Arial"/>
                <w:sz w:val="16"/>
              </w:rPr>
              <w:t>CR on HARQ-ACK codebook for maxNrofCodeWords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AB1AE" w14:textId="77777777" w:rsidR="00030139" w:rsidRDefault="00030139" w:rsidP="00B71435">
            <w:pPr>
              <w:pStyle w:val="TAL"/>
              <w:rPr>
                <w:sz w:val="16"/>
                <w:szCs w:val="16"/>
                <w:lang w:eastAsia="zh-CN"/>
              </w:rPr>
            </w:pPr>
            <w:r>
              <w:rPr>
                <w:sz w:val="16"/>
                <w:szCs w:val="16"/>
                <w:lang w:eastAsia="zh-CN"/>
              </w:rPr>
              <w:t>17.7.0</w:t>
            </w:r>
          </w:p>
        </w:tc>
      </w:tr>
      <w:tr w:rsidR="009578B3" w:rsidRPr="00B916EC" w14:paraId="3B216410"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2B9AF59" w14:textId="77777777" w:rsidR="009578B3" w:rsidRPr="00B916EC" w:rsidRDefault="009578B3"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88C4F8" w14:textId="77777777" w:rsidR="009578B3" w:rsidRPr="00B916EC" w:rsidRDefault="009578B3"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93D8D" w14:textId="77777777" w:rsidR="009578B3" w:rsidRDefault="009578B3"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B33CC" w14:textId="60DC297A" w:rsidR="009578B3" w:rsidRDefault="009578B3" w:rsidP="00B71435">
            <w:pPr>
              <w:pStyle w:val="TAL"/>
              <w:rPr>
                <w:sz w:val="16"/>
                <w:szCs w:val="16"/>
              </w:rPr>
            </w:pPr>
            <w:r>
              <w:rPr>
                <w:sz w:val="16"/>
                <w:szCs w:val="16"/>
              </w:rPr>
              <w:t>0497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BEF053" w14:textId="77777777" w:rsidR="009578B3" w:rsidRDefault="009578B3"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168A7A" w14:textId="77777777" w:rsidR="009578B3" w:rsidRDefault="009578B3"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B3A92" w14:textId="5934BDDE" w:rsidR="009578B3" w:rsidRPr="005D126D" w:rsidRDefault="009578B3" w:rsidP="00B71435">
            <w:pPr>
              <w:rPr>
                <w:rFonts w:ascii="Arial" w:hAnsi="Arial"/>
                <w:sz w:val="16"/>
              </w:rPr>
            </w:pPr>
            <w:r w:rsidRPr="009578B3">
              <w:rPr>
                <w:rFonts w:ascii="Arial" w:hAnsi="Arial"/>
                <w:sz w:val="16"/>
              </w:rPr>
              <w:t>CR on K1 timing for type 1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2BB1E" w14:textId="77777777" w:rsidR="009578B3" w:rsidRDefault="009578B3" w:rsidP="00B71435">
            <w:pPr>
              <w:pStyle w:val="TAL"/>
              <w:rPr>
                <w:sz w:val="16"/>
                <w:szCs w:val="16"/>
                <w:lang w:eastAsia="zh-CN"/>
              </w:rPr>
            </w:pPr>
            <w:r>
              <w:rPr>
                <w:sz w:val="16"/>
                <w:szCs w:val="16"/>
                <w:lang w:eastAsia="zh-CN"/>
              </w:rPr>
              <w:t>17.7.0</w:t>
            </w:r>
          </w:p>
        </w:tc>
      </w:tr>
      <w:tr w:rsidR="00160293" w:rsidRPr="00B916EC" w14:paraId="19AC2C4F"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07C4561F" w14:textId="77777777" w:rsidR="00160293" w:rsidRPr="00B916EC" w:rsidRDefault="00160293"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2887D4" w14:textId="77777777" w:rsidR="00160293" w:rsidRPr="00B916EC" w:rsidRDefault="00160293"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EF9C12" w14:textId="77777777" w:rsidR="00160293" w:rsidRDefault="00160293"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32006" w14:textId="299B4F29" w:rsidR="00160293" w:rsidRDefault="00160293" w:rsidP="00B71435">
            <w:pPr>
              <w:pStyle w:val="TAL"/>
              <w:rPr>
                <w:sz w:val="16"/>
                <w:szCs w:val="16"/>
              </w:rPr>
            </w:pPr>
            <w:r>
              <w:rPr>
                <w:sz w:val="16"/>
                <w:szCs w:val="16"/>
              </w:rPr>
              <w:t>0498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307CF0" w14:textId="77777777" w:rsidR="00160293" w:rsidRDefault="00160293"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35FFA6" w14:textId="77777777" w:rsidR="00160293" w:rsidRDefault="00160293"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9D2B8B" w14:textId="27A41F45" w:rsidR="00160293" w:rsidRPr="005D126D" w:rsidRDefault="00160293" w:rsidP="00B71435">
            <w:pPr>
              <w:rPr>
                <w:rFonts w:ascii="Arial" w:hAnsi="Arial"/>
                <w:sz w:val="16"/>
              </w:rPr>
            </w:pPr>
            <w:r w:rsidRPr="00160293">
              <w:rPr>
                <w:rFonts w:ascii="Arial" w:hAnsi="Arial"/>
                <w:sz w:val="16"/>
              </w:rPr>
              <w:t>CR on HARQ-ACK codebook for multicast SPS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9C3BBB" w14:textId="77777777" w:rsidR="00160293" w:rsidRDefault="00160293" w:rsidP="00B71435">
            <w:pPr>
              <w:pStyle w:val="TAL"/>
              <w:rPr>
                <w:sz w:val="16"/>
                <w:szCs w:val="16"/>
                <w:lang w:eastAsia="zh-CN"/>
              </w:rPr>
            </w:pPr>
            <w:r>
              <w:rPr>
                <w:sz w:val="16"/>
                <w:szCs w:val="16"/>
                <w:lang w:eastAsia="zh-CN"/>
              </w:rPr>
              <w:t>17.7.0</w:t>
            </w:r>
          </w:p>
        </w:tc>
      </w:tr>
      <w:tr w:rsidR="00333291" w:rsidRPr="00B916EC" w14:paraId="5C881554"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7383039" w14:textId="77777777" w:rsidR="00333291" w:rsidRPr="00B916EC" w:rsidRDefault="00333291"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9EE51B" w14:textId="77777777" w:rsidR="00333291" w:rsidRPr="00B916EC" w:rsidRDefault="00333291"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C813F3" w14:textId="1D05D1DA" w:rsidR="00333291" w:rsidRDefault="00333291" w:rsidP="00B71435">
            <w:pPr>
              <w:pStyle w:val="TAL"/>
              <w:rPr>
                <w:sz w:val="16"/>
                <w:szCs w:val="16"/>
                <w:lang w:eastAsia="zh-CN"/>
              </w:rPr>
            </w:pPr>
            <w:r w:rsidRPr="002B6B38">
              <w:rPr>
                <w:sz w:val="16"/>
                <w:szCs w:val="16"/>
                <w:lang w:eastAsia="zh-CN"/>
              </w:rPr>
              <w:t>RP-23</w:t>
            </w:r>
            <w:r>
              <w:rPr>
                <w:sz w:val="16"/>
                <w:szCs w:val="16"/>
                <w:lang w:eastAsia="zh-CN"/>
              </w:rPr>
              <w:t>2531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B234A3" w14:textId="2B3C1308" w:rsidR="00333291" w:rsidRDefault="00333291" w:rsidP="00B71435">
            <w:pPr>
              <w:pStyle w:val="TAL"/>
              <w:rPr>
                <w:sz w:val="16"/>
                <w:szCs w:val="16"/>
              </w:rPr>
            </w:pPr>
            <w:r>
              <w:rPr>
                <w:sz w:val="16"/>
                <w:szCs w:val="16"/>
              </w:rPr>
              <w:t>0499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99FF26" w14:textId="77777777" w:rsidR="00333291" w:rsidRDefault="00333291"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DE158C" w14:textId="77777777" w:rsidR="00333291" w:rsidRDefault="00333291"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ED63F1" w14:textId="712AC208" w:rsidR="00333291" w:rsidRPr="005D126D" w:rsidRDefault="00333291" w:rsidP="00B71435">
            <w:pPr>
              <w:rPr>
                <w:rFonts w:ascii="Arial" w:hAnsi="Arial"/>
                <w:sz w:val="16"/>
              </w:rPr>
            </w:pPr>
            <w:r w:rsidRPr="00333291">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FE45A" w14:textId="77777777" w:rsidR="00333291" w:rsidRDefault="00333291" w:rsidP="00B71435">
            <w:pPr>
              <w:pStyle w:val="TAL"/>
              <w:rPr>
                <w:sz w:val="16"/>
                <w:szCs w:val="16"/>
                <w:lang w:eastAsia="zh-CN"/>
              </w:rPr>
            </w:pPr>
            <w:r>
              <w:rPr>
                <w:sz w:val="16"/>
                <w:szCs w:val="16"/>
                <w:lang w:eastAsia="zh-CN"/>
              </w:rPr>
              <w:t>17.7.0</w:t>
            </w:r>
          </w:p>
        </w:tc>
      </w:tr>
      <w:tr w:rsidR="00D045C3" w:rsidRPr="00B916EC" w14:paraId="47C97820" w14:textId="77777777" w:rsidTr="00D8721B">
        <w:tc>
          <w:tcPr>
            <w:tcW w:w="894" w:type="dxa"/>
            <w:tcBorders>
              <w:top w:val="single" w:sz="6" w:space="0" w:color="auto"/>
              <w:left w:val="single" w:sz="6" w:space="0" w:color="auto"/>
              <w:bottom w:val="single" w:sz="6" w:space="0" w:color="auto"/>
              <w:right w:val="single" w:sz="6" w:space="0" w:color="auto"/>
            </w:tcBorders>
            <w:shd w:val="solid" w:color="FFFFFF" w:fill="auto"/>
          </w:tcPr>
          <w:p w14:paraId="3D60E5DE" w14:textId="77777777" w:rsidR="00D045C3" w:rsidRPr="00B916EC" w:rsidRDefault="00D045C3" w:rsidP="00D8721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5F56D5" w14:textId="77777777" w:rsidR="00D045C3" w:rsidRPr="00B916EC" w:rsidRDefault="00D045C3" w:rsidP="00D8721B">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92F368" w14:textId="6CCF66B9" w:rsidR="00D045C3" w:rsidRDefault="00D045C3" w:rsidP="00D8721B">
            <w:pPr>
              <w:pStyle w:val="TAL"/>
              <w:rPr>
                <w:sz w:val="16"/>
                <w:szCs w:val="16"/>
                <w:lang w:eastAsia="zh-CN"/>
              </w:rPr>
            </w:pPr>
            <w:r w:rsidRPr="002B6B38">
              <w:rPr>
                <w:sz w:val="16"/>
                <w:szCs w:val="16"/>
                <w:lang w:eastAsia="zh-CN"/>
              </w:rPr>
              <w:t>RP-23</w:t>
            </w:r>
            <w:r>
              <w:rPr>
                <w:sz w:val="16"/>
                <w:szCs w:val="16"/>
                <w:lang w:eastAsia="zh-CN"/>
              </w:rPr>
              <w:t>2696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90C84E" w14:textId="1EC4144B" w:rsidR="00D045C3" w:rsidRDefault="00D045C3" w:rsidP="00D8721B">
            <w:pPr>
              <w:pStyle w:val="TAL"/>
              <w:rPr>
                <w:sz w:val="16"/>
                <w:szCs w:val="16"/>
              </w:rPr>
            </w:pPr>
            <w:r>
              <w:rPr>
                <w:sz w:val="16"/>
                <w:szCs w:val="16"/>
              </w:rPr>
              <w:t>0512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24E9" w14:textId="37F5F7D2" w:rsidR="00D045C3" w:rsidRDefault="00D045C3" w:rsidP="00D8721B">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D1F0E9" w14:textId="77777777" w:rsidR="00D045C3" w:rsidRDefault="00D045C3" w:rsidP="00D8721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3F48F" w14:textId="3251A31A" w:rsidR="00D045C3" w:rsidRPr="005D126D" w:rsidRDefault="00D045C3" w:rsidP="00D8721B">
            <w:pPr>
              <w:rPr>
                <w:rFonts w:ascii="Arial" w:hAnsi="Arial"/>
                <w:sz w:val="16"/>
              </w:rPr>
            </w:pPr>
            <w:r w:rsidRPr="00D045C3">
              <w:rPr>
                <w:rFonts w:ascii="Arial" w:hAnsi="Arial"/>
                <w:sz w:val="16"/>
              </w:rPr>
              <w:t>Correction to SCell PRACH power scaling for UL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99EA97" w14:textId="77777777" w:rsidR="00D045C3" w:rsidRDefault="00D045C3" w:rsidP="00D8721B">
            <w:pPr>
              <w:pStyle w:val="TAL"/>
              <w:rPr>
                <w:sz w:val="16"/>
                <w:szCs w:val="16"/>
                <w:lang w:eastAsia="zh-CN"/>
              </w:rPr>
            </w:pPr>
            <w:r>
              <w:rPr>
                <w:sz w:val="16"/>
                <w:szCs w:val="16"/>
                <w:lang w:eastAsia="zh-CN"/>
              </w:rPr>
              <w:t>17.7.0</w:t>
            </w:r>
          </w:p>
        </w:tc>
      </w:tr>
      <w:tr w:rsidR="00CE3E93" w:rsidRPr="00B916EC" w14:paraId="43BB2767"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8C17248" w14:textId="64C52F91" w:rsidR="00CE3E93" w:rsidRPr="00B916EC" w:rsidRDefault="00CE3E9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04A17A9" w14:textId="39084872" w:rsidR="00CE3E93" w:rsidRPr="00B916EC" w:rsidRDefault="00CE3E9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7A90A1" w14:textId="5FBDBF9A" w:rsidR="00CE3E93" w:rsidRDefault="00CE3E93" w:rsidP="00F712C4">
            <w:pPr>
              <w:pStyle w:val="TAL"/>
              <w:rPr>
                <w:sz w:val="16"/>
                <w:szCs w:val="16"/>
                <w:lang w:eastAsia="zh-CN"/>
              </w:rPr>
            </w:pPr>
            <w:r w:rsidRPr="002B6B38">
              <w:rPr>
                <w:sz w:val="16"/>
                <w:szCs w:val="16"/>
                <w:lang w:eastAsia="zh-CN"/>
              </w:rPr>
              <w:t>RP-23</w:t>
            </w:r>
            <w:r>
              <w:rPr>
                <w:sz w:val="16"/>
                <w:szCs w:val="16"/>
                <w:lang w:eastAsia="zh-CN"/>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0B28FD" w14:textId="4F8E34C6" w:rsidR="00CE3E93" w:rsidRDefault="00CE3E93" w:rsidP="00F712C4">
            <w:pPr>
              <w:pStyle w:val="TAL"/>
              <w:rPr>
                <w:sz w:val="16"/>
                <w:szCs w:val="16"/>
              </w:rPr>
            </w:pPr>
            <w:r>
              <w:rPr>
                <w:sz w:val="16"/>
                <w:szCs w:val="16"/>
              </w:rPr>
              <w:t>0517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3023BD" w14:textId="711CCA07" w:rsidR="00CE3E93" w:rsidRDefault="00CE3E9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D7DB7C" w14:textId="77777777" w:rsidR="00CE3E93" w:rsidRDefault="00CE3E9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0BE503" w14:textId="719CE99C" w:rsidR="00CE3E93" w:rsidRPr="005D126D" w:rsidRDefault="00CE3E93" w:rsidP="00F712C4">
            <w:pPr>
              <w:rPr>
                <w:rFonts w:ascii="Arial" w:hAnsi="Arial"/>
                <w:sz w:val="16"/>
              </w:rPr>
            </w:pPr>
            <w:r w:rsidRPr="00CE3E93">
              <w:rPr>
                <w:rFonts w:ascii="Arial" w:hAnsi="Arial"/>
                <w:sz w:val="16"/>
              </w:rPr>
              <w:t>Correction on minimum time gap for DCI format 2_6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D6A13" w14:textId="7065A8B9" w:rsidR="00CE3E93" w:rsidRDefault="00CE3E93" w:rsidP="00F712C4">
            <w:pPr>
              <w:pStyle w:val="TAL"/>
              <w:rPr>
                <w:sz w:val="16"/>
                <w:szCs w:val="16"/>
                <w:lang w:eastAsia="zh-CN"/>
              </w:rPr>
            </w:pPr>
            <w:r>
              <w:rPr>
                <w:sz w:val="16"/>
                <w:szCs w:val="16"/>
                <w:lang w:eastAsia="zh-CN"/>
              </w:rPr>
              <w:t>17.8.0</w:t>
            </w:r>
          </w:p>
        </w:tc>
      </w:tr>
      <w:tr w:rsidR="00CE3E93" w:rsidRPr="00B916EC" w14:paraId="7ECE4637"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FDE4123" w14:textId="77777777" w:rsidR="00CE3E93" w:rsidRPr="00B916EC" w:rsidRDefault="00CE3E9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75CE0E" w14:textId="77777777" w:rsidR="00CE3E93" w:rsidRPr="00B916EC" w:rsidRDefault="00CE3E9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6ED01F" w14:textId="4AE25932" w:rsidR="00CE3E93" w:rsidRDefault="00CE3E93" w:rsidP="00F712C4">
            <w:pPr>
              <w:pStyle w:val="TAL"/>
              <w:rPr>
                <w:sz w:val="16"/>
                <w:szCs w:val="16"/>
                <w:lang w:eastAsia="zh-CN"/>
              </w:rPr>
            </w:pPr>
            <w:r w:rsidRPr="002B6B38">
              <w:rPr>
                <w:sz w:val="16"/>
                <w:szCs w:val="16"/>
                <w:lang w:eastAsia="zh-CN"/>
              </w:rPr>
              <w:t>RP-23</w:t>
            </w:r>
            <w:r>
              <w:rPr>
                <w:sz w:val="16"/>
                <w:szCs w:val="16"/>
                <w:lang w:eastAsia="zh-CN"/>
              </w:rPr>
              <w:t>3702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32F15B" w14:textId="33BD6682" w:rsidR="00CE3E93" w:rsidRDefault="00CE3E93" w:rsidP="00F712C4">
            <w:pPr>
              <w:pStyle w:val="TAL"/>
              <w:rPr>
                <w:sz w:val="16"/>
                <w:szCs w:val="16"/>
              </w:rPr>
            </w:pPr>
            <w:r>
              <w:rPr>
                <w:sz w:val="16"/>
                <w:szCs w:val="16"/>
              </w:rPr>
              <w:t>0519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61FD75" w14:textId="77777777" w:rsidR="00CE3E93" w:rsidRDefault="00CE3E9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F4563B2" w14:textId="77777777" w:rsidR="00CE3E93" w:rsidRDefault="00CE3E9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0E769C" w14:textId="37AE69DB" w:rsidR="00CE3E93" w:rsidRPr="005D126D" w:rsidRDefault="00CE3E93" w:rsidP="00F712C4">
            <w:pPr>
              <w:rPr>
                <w:rFonts w:ascii="Arial" w:hAnsi="Arial"/>
                <w:sz w:val="16"/>
              </w:rPr>
            </w:pPr>
            <w:r w:rsidRPr="00CE3E93">
              <w:rPr>
                <w:rFonts w:ascii="Arial" w:hAnsi="Arial"/>
                <w:sz w:val="16"/>
              </w:rPr>
              <w:t>Correction on Type1A search space for 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E91B6E" w14:textId="77777777" w:rsidR="00CE3E93" w:rsidRDefault="00CE3E93" w:rsidP="00F712C4">
            <w:pPr>
              <w:pStyle w:val="TAL"/>
              <w:rPr>
                <w:sz w:val="16"/>
                <w:szCs w:val="16"/>
                <w:lang w:eastAsia="zh-CN"/>
              </w:rPr>
            </w:pPr>
            <w:r>
              <w:rPr>
                <w:sz w:val="16"/>
                <w:szCs w:val="16"/>
                <w:lang w:eastAsia="zh-CN"/>
              </w:rPr>
              <w:t>17.8.0</w:t>
            </w:r>
          </w:p>
        </w:tc>
      </w:tr>
      <w:tr w:rsidR="00CE3E93" w:rsidRPr="00B916EC" w14:paraId="3B89BE6D"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3DB0471D" w14:textId="77777777" w:rsidR="00CE3E93" w:rsidRPr="00B916EC" w:rsidRDefault="00CE3E9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A4EADE" w14:textId="77777777" w:rsidR="00CE3E93" w:rsidRPr="00B916EC" w:rsidRDefault="00CE3E9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D31D7E" w14:textId="7AE059C5" w:rsidR="00CE3E93" w:rsidRDefault="00CE3E93" w:rsidP="00F712C4">
            <w:pPr>
              <w:pStyle w:val="TAL"/>
              <w:rPr>
                <w:sz w:val="16"/>
                <w:szCs w:val="16"/>
                <w:lang w:eastAsia="zh-CN"/>
              </w:rPr>
            </w:pPr>
            <w:r w:rsidRPr="002B6B38">
              <w:rPr>
                <w:sz w:val="16"/>
                <w:szCs w:val="16"/>
                <w:lang w:eastAsia="zh-CN"/>
              </w:rPr>
              <w:t>RP-23</w:t>
            </w:r>
            <w:r>
              <w:rPr>
                <w:sz w:val="16"/>
                <w:szCs w:val="16"/>
                <w:lang w:eastAsia="zh-CN"/>
              </w:rPr>
              <w:t>3</w:t>
            </w:r>
            <w:r w:rsidR="00033AAF">
              <w:rPr>
                <w:sz w:val="16"/>
                <w:szCs w:val="16"/>
                <w:lang w:eastAsia="zh-CN"/>
              </w:rPr>
              <w:t>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1F3241" w14:textId="19BE6D21" w:rsidR="00CE3E93" w:rsidRDefault="00CE3E93" w:rsidP="00F712C4">
            <w:pPr>
              <w:pStyle w:val="TAL"/>
              <w:rPr>
                <w:sz w:val="16"/>
                <w:szCs w:val="16"/>
              </w:rPr>
            </w:pPr>
            <w:r>
              <w:rPr>
                <w:sz w:val="16"/>
                <w:szCs w:val="16"/>
              </w:rPr>
              <w:t>05</w:t>
            </w:r>
            <w:r w:rsidR="00033AAF">
              <w:rPr>
                <w:sz w:val="16"/>
                <w:szCs w:val="16"/>
              </w:rPr>
              <w:t>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7CC64" w14:textId="4A6BC2F4" w:rsidR="00CE3E93" w:rsidRDefault="00033AAF" w:rsidP="00F71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C8FDEF" w14:textId="77777777" w:rsidR="00CE3E93" w:rsidRDefault="00CE3E9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C278FC" w14:textId="1CDDA414" w:rsidR="00CE3E93" w:rsidRPr="005D126D" w:rsidRDefault="00033AAF" w:rsidP="00F712C4">
            <w:pPr>
              <w:rPr>
                <w:rFonts w:ascii="Arial" w:hAnsi="Arial"/>
                <w:sz w:val="16"/>
              </w:rPr>
            </w:pPr>
            <w:r w:rsidRPr="00033AAF">
              <w:rPr>
                <w:rFonts w:ascii="Arial" w:hAnsi="Arial"/>
                <w:sz w:val="16"/>
              </w:rPr>
              <w:t>Correction on Type-2 HARQ-ACK codebook for multi-slot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A86079" w14:textId="77777777" w:rsidR="00CE3E93" w:rsidRDefault="00CE3E93" w:rsidP="00F712C4">
            <w:pPr>
              <w:pStyle w:val="TAL"/>
              <w:rPr>
                <w:sz w:val="16"/>
                <w:szCs w:val="16"/>
                <w:lang w:eastAsia="zh-CN"/>
              </w:rPr>
            </w:pPr>
            <w:r>
              <w:rPr>
                <w:sz w:val="16"/>
                <w:szCs w:val="16"/>
                <w:lang w:eastAsia="zh-CN"/>
              </w:rPr>
              <w:t>17.8.0</w:t>
            </w:r>
          </w:p>
        </w:tc>
      </w:tr>
      <w:tr w:rsidR="003428A8" w:rsidRPr="00B916EC" w14:paraId="71C5B298"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3A08645F" w14:textId="77777777" w:rsidR="003428A8" w:rsidRPr="00B916EC" w:rsidRDefault="003428A8"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FF5AC3" w14:textId="77777777" w:rsidR="003428A8" w:rsidRPr="00B916EC" w:rsidRDefault="003428A8"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49EB44" w14:textId="77777777" w:rsidR="003428A8" w:rsidRDefault="003428A8" w:rsidP="00F712C4">
            <w:pPr>
              <w:pStyle w:val="TAL"/>
              <w:rPr>
                <w:sz w:val="16"/>
                <w:szCs w:val="16"/>
                <w:lang w:eastAsia="zh-CN"/>
              </w:rPr>
            </w:pPr>
            <w:r w:rsidRPr="002B6B38">
              <w:rPr>
                <w:sz w:val="16"/>
                <w:szCs w:val="16"/>
                <w:lang w:eastAsia="zh-CN"/>
              </w:rPr>
              <w:t>RP-23</w:t>
            </w:r>
            <w:r>
              <w:rPr>
                <w:sz w:val="16"/>
                <w:szCs w:val="16"/>
                <w:lang w:eastAsia="zh-CN"/>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D3766F" w14:textId="5D602B96" w:rsidR="003428A8" w:rsidRDefault="003428A8" w:rsidP="00F712C4">
            <w:pPr>
              <w:pStyle w:val="TAL"/>
              <w:rPr>
                <w:sz w:val="16"/>
                <w:szCs w:val="16"/>
              </w:rPr>
            </w:pPr>
            <w:r>
              <w:rPr>
                <w:sz w:val="16"/>
                <w:szCs w:val="16"/>
              </w:rPr>
              <w:t>0523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7334ED" w14:textId="50A83269" w:rsidR="003428A8" w:rsidRDefault="003428A8"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2F34" w14:textId="77777777" w:rsidR="003428A8" w:rsidRDefault="003428A8"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99C632" w14:textId="7A79D9A5" w:rsidR="003428A8" w:rsidRPr="005D126D" w:rsidRDefault="003428A8" w:rsidP="00F712C4">
            <w:pPr>
              <w:rPr>
                <w:rFonts w:ascii="Arial" w:hAnsi="Arial"/>
                <w:sz w:val="16"/>
              </w:rPr>
            </w:pPr>
            <w:r w:rsidRPr="003428A8">
              <w:rPr>
                <w:rFonts w:ascii="Arial" w:hAnsi="Arial"/>
                <w:sz w:val="16"/>
              </w:rPr>
              <w:t>Correction on PUCCH power determination for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5519A6" w14:textId="77777777" w:rsidR="003428A8" w:rsidRDefault="003428A8" w:rsidP="00F712C4">
            <w:pPr>
              <w:pStyle w:val="TAL"/>
              <w:rPr>
                <w:sz w:val="16"/>
                <w:szCs w:val="16"/>
                <w:lang w:eastAsia="zh-CN"/>
              </w:rPr>
            </w:pPr>
            <w:r>
              <w:rPr>
                <w:sz w:val="16"/>
                <w:szCs w:val="16"/>
                <w:lang w:eastAsia="zh-CN"/>
              </w:rPr>
              <w:t>17.8.0</w:t>
            </w:r>
          </w:p>
        </w:tc>
      </w:tr>
      <w:tr w:rsidR="007D2539" w:rsidRPr="00B916EC" w14:paraId="650EA688"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16187FB6" w14:textId="77777777" w:rsidR="007D2539" w:rsidRPr="00B916EC" w:rsidRDefault="007D2539"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E81DCB" w14:textId="77777777" w:rsidR="007D2539" w:rsidRPr="00B916EC" w:rsidRDefault="007D2539"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CBC2D3" w14:textId="57FD3CD6" w:rsidR="007D2539" w:rsidRDefault="007D2539"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FDD677" w14:textId="50BBE515" w:rsidR="007D2539" w:rsidRDefault="007D2539" w:rsidP="00F712C4">
            <w:pPr>
              <w:pStyle w:val="TAL"/>
              <w:rPr>
                <w:sz w:val="16"/>
                <w:szCs w:val="16"/>
              </w:rPr>
            </w:pPr>
            <w:r>
              <w:rPr>
                <w:sz w:val="16"/>
                <w:szCs w:val="16"/>
              </w:rPr>
              <w:t>0525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198DD0" w14:textId="77777777" w:rsidR="007D2539" w:rsidRDefault="007D2539"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6244B2" w14:textId="77777777" w:rsidR="007D2539" w:rsidRDefault="007D2539"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23C4E" w14:textId="1864BD33" w:rsidR="007D2539" w:rsidRPr="005D126D" w:rsidRDefault="007D2539" w:rsidP="00F712C4">
            <w:pPr>
              <w:rPr>
                <w:rFonts w:ascii="Arial" w:hAnsi="Arial"/>
                <w:sz w:val="16"/>
              </w:rPr>
            </w:pPr>
            <w:r w:rsidRPr="007D2539">
              <w:rPr>
                <w:rFonts w:ascii="Arial" w:hAnsi="Arial"/>
                <w:sz w:val="16"/>
              </w:rPr>
              <w:t>CR on Type-2 HARQ-ACK codebook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00356F" w14:textId="77777777" w:rsidR="007D2539" w:rsidRDefault="007D2539" w:rsidP="00F712C4">
            <w:pPr>
              <w:pStyle w:val="TAL"/>
              <w:rPr>
                <w:sz w:val="16"/>
                <w:szCs w:val="16"/>
                <w:lang w:eastAsia="zh-CN"/>
              </w:rPr>
            </w:pPr>
            <w:r>
              <w:rPr>
                <w:sz w:val="16"/>
                <w:szCs w:val="16"/>
                <w:lang w:eastAsia="zh-CN"/>
              </w:rPr>
              <w:t>17.8.0</w:t>
            </w:r>
          </w:p>
        </w:tc>
      </w:tr>
      <w:tr w:rsidR="0099111B" w:rsidRPr="00B916EC" w14:paraId="06D73F25"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5601A359" w14:textId="77777777" w:rsidR="0099111B" w:rsidRPr="00B916EC" w:rsidRDefault="0099111B"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E463E1" w14:textId="77777777" w:rsidR="0099111B" w:rsidRPr="00B916EC" w:rsidRDefault="0099111B"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D85A59" w14:textId="77777777" w:rsidR="0099111B" w:rsidRDefault="0099111B"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0ED73C" w14:textId="6E53641A" w:rsidR="0099111B" w:rsidRDefault="0099111B" w:rsidP="00F712C4">
            <w:pPr>
              <w:pStyle w:val="TAL"/>
              <w:rPr>
                <w:sz w:val="16"/>
                <w:szCs w:val="16"/>
              </w:rPr>
            </w:pPr>
            <w:r>
              <w:rPr>
                <w:sz w:val="16"/>
                <w:szCs w:val="16"/>
              </w:rPr>
              <w:t>0527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3D68A" w14:textId="77777777" w:rsidR="0099111B" w:rsidRDefault="0099111B"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2A3961" w14:textId="77777777" w:rsidR="0099111B" w:rsidRDefault="0099111B"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E848DC" w14:textId="0D6C26A0" w:rsidR="0099111B" w:rsidRPr="005D126D" w:rsidRDefault="0099111B" w:rsidP="00F712C4">
            <w:pPr>
              <w:rPr>
                <w:rFonts w:ascii="Arial" w:hAnsi="Arial"/>
                <w:sz w:val="16"/>
              </w:rPr>
            </w:pPr>
            <w:r w:rsidRPr="0099111B">
              <w:rPr>
                <w:rFonts w:ascii="Arial" w:hAnsi="Arial"/>
                <w:sz w:val="16"/>
              </w:rPr>
              <w:t>CR on PUCCH resources for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FD4E6" w14:textId="77777777" w:rsidR="0099111B" w:rsidRDefault="0099111B" w:rsidP="00F712C4">
            <w:pPr>
              <w:pStyle w:val="TAL"/>
              <w:rPr>
                <w:sz w:val="16"/>
                <w:szCs w:val="16"/>
                <w:lang w:eastAsia="zh-CN"/>
              </w:rPr>
            </w:pPr>
            <w:r>
              <w:rPr>
                <w:sz w:val="16"/>
                <w:szCs w:val="16"/>
                <w:lang w:eastAsia="zh-CN"/>
              </w:rPr>
              <w:t>17.8.0</w:t>
            </w:r>
          </w:p>
        </w:tc>
      </w:tr>
      <w:tr w:rsidR="0099111B" w:rsidRPr="00B916EC" w14:paraId="063932E7"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86DCF4B" w14:textId="77777777" w:rsidR="0099111B" w:rsidRPr="00B916EC" w:rsidRDefault="0099111B"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B65B3E" w14:textId="77777777" w:rsidR="0099111B" w:rsidRPr="00B916EC" w:rsidRDefault="0099111B"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7420D" w14:textId="0ACB0B3B" w:rsidR="0099111B" w:rsidRDefault="0099111B" w:rsidP="00F712C4">
            <w:pPr>
              <w:pStyle w:val="TAL"/>
              <w:rPr>
                <w:sz w:val="16"/>
                <w:szCs w:val="16"/>
                <w:lang w:eastAsia="zh-CN"/>
              </w:rPr>
            </w:pPr>
            <w:r w:rsidRPr="002B6B38">
              <w:rPr>
                <w:sz w:val="16"/>
                <w:szCs w:val="16"/>
                <w:lang w:eastAsia="zh-CN"/>
              </w:rPr>
              <w:t>RP-23</w:t>
            </w:r>
            <w:r>
              <w:rPr>
                <w:sz w:val="16"/>
                <w:szCs w:val="16"/>
                <w:lang w:eastAsia="zh-CN"/>
              </w:rPr>
              <w:t>3723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0DAF1C" w14:textId="3F67AEA6" w:rsidR="0099111B" w:rsidRDefault="0099111B" w:rsidP="00F712C4">
            <w:pPr>
              <w:pStyle w:val="TAL"/>
              <w:rPr>
                <w:sz w:val="16"/>
                <w:szCs w:val="16"/>
              </w:rPr>
            </w:pPr>
            <w:r>
              <w:rPr>
                <w:sz w:val="16"/>
                <w:szCs w:val="16"/>
              </w:rPr>
              <w:t>0530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039C78" w14:textId="77777777" w:rsidR="0099111B" w:rsidRDefault="0099111B"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964C28" w14:textId="45136525" w:rsidR="0099111B" w:rsidRDefault="0099111B" w:rsidP="00F712C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F48CF3" w14:textId="2E96837D" w:rsidR="0099111B" w:rsidRPr="005D126D" w:rsidRDefault="0099111B" w:rsidP="00F712C4">
            <w:pPr>
              <w:rPr>
                <w:rFonts w:ascii="Arial" w:hAnsi="Arial"/>
                <w:sz w:val="16"/>
              </w:rPr>
            </w:pPr>
            <w:r w:rsidRPr="0099111B">
              <w:rPr>
                <w:rFonts w:ascii="Arial" w:hAnsi="Arial"/>
                <w:sz w:val="16"/>
              </w:rPr>
              <w:t>CR on SL NACK report to gNB in mode 1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D01EC4" w14:textId="77777777" w:rsidR="0099111B" w:rsidRDefault="0099111B" w:rsidP="00F712C4">
            <w:pPr>
              <w:pStyle w:val="TAL"/>
              <w:rPr>
                <w:sz w:val="16"/>
                <w:szCs w:val="16"/>
                <w:lang w:eastAsia="zh-CN"/>
              </w:rPr>
            </w:pPr>
            <w:r>
              <w:rPr>
                <w:sz w:val="16"/>
                <w:szCs w:val="16"/>
                <w:lang w:eastAsia="zh-CN"/>
              </w:rPr>
              <w:t>17.8.0</w:t>
            </w:r>
          </w:p>
        </w:tc>
      </w:tr>
      <w:tr w:rsidR="0099111B" w:rsidRPr="00B916EC" w14:paraId="6E144FF8"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7DB9CC00" w14:textId="77777777" w:rsidR="0099111B" w:rsidRPr="00B916EC" w:rsidRDefault="0099111B"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D40892" w14:textId="77777777" w:rsidR="0099111B" w:rsidRPr="00B916EC" w:rsidRDefault="0099111B"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9AA85" w14:textId="2CA92912" w:rsidR="0099111B" w:rsidRDefault="0099111B"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EF9638" w14:textId="0F729C5F" w:rsidR="0099111B" w:rsidRDefault="0099111B" w:rsidP="00F712C4">
            <w:pPr>
              <w:pStyle w:val="TAL"/>
              <w:rPr>
                <w:sz w:val="16"/>
                <w:szCs w:val="16"/>
              </w:rPr>
            </w:pPr>
            <w:r>
              <w:rPr>
                <w:sz w:val="16"/>
                <w:szCs w:val="16"/>
              </w:rPr>
              <w:t>0532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62BD62" w14:textId="77777777" w:rsidR="0099111B" w:rsidRDefault="0099111B"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0826AE" w14:textId="6FA6417B" w:rsidR="0099111B" w:rsidRDefault="0099111B"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C09F06" w14:textId="754B5479" w:rsidR="0099111B" w:rsidRPr="005D126D" w:rsidRDefault="0099111B" w:rsidP="00F712C4">
            <w:pPr>
              <w:rPr>
                <w:rFonts w:ascii="Arial" w:hAnsi="Arial"/>
                <w:sz w:val="16"/>
              </w:rPr>
            </w:pPr>
            <w:r w:rsidRPr="0099111B">
              <w:rPr>
                <w:rFonts w:ascii="Arial" w:hAnsi="Arial"/>
                <w:sz w:val="16"/>
              </w:rPr>
              <w:t>Correction on multiple DCIs per MO per CC for the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1A3C3" w14:textId="77777777" w:rsidR="0099111B" w:rsidRDefault="0099111B" w:rsidP="00F712C4">
            <w:pPr>
              <w:pStyle w:val="TAL"/>
              <w:rPr>
                <w:sz w:val="16"/>
                <w:szCs w:val="16"/>
                <w:lang w:eastAsia="zh-CN"/>
              </w:rPr>
            </w:pPr>
            <w:r>
              <w:rPr>
                <w:sz w:val="16"/>
                <w:szCs w:val="16"/>
                <w:lang w:eastAsia="zh-CN"/>
              </w:rPr>
              <w:t>17.8.0</w:t>
            </w:r>
          </w:p>
        </w:tc>
      </w:tr>
      <w:tr w:rsidR="00206113" w:rsidRPr="00B916EC" w14:paraId="53F25611"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5C4CA90B" w14:textId="77777777" w:rsidR="00206113" w:rsidRPr="00B916EC" w:rsidRDefault="0020611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DF433" w14:textId="77777777" w:rsidR="00206113" w:rsidRPr="00B916EC" w:rsidRDefault="0020611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8DFCE7" w14:textId="77777777" w:rsidR="00206113" w:rsidRDefault="00206113"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2C027C" w14:textId="3567A4FA" w:rsidR="00206113" w:rsidRDefault="00206113" w:rsidP="00F712C4">
            <w:pPr>
              <w:pStyle w:val="TAL"/>
              <w:rPr>
                <w:sz w:val="16"/>
                <w:szCs w:val="16"/>
              </w:rPr>
            </w:pPr>
            <w:r>
              <w:rPr>
                <w:sz w:val="16"/>
                <w:szCs w:val="16"/>
              </w:rPr>
              <w:t>0534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1D5A" w14:textId="77777777" w:rsidR="00206113" w:rsidRDefault="0020611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3AB20D" w14:textId="77777777" w:rsidR="00206113" w:rsidRDefault="0020611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CD8AF1" w14:textId="7C18F9D5" w:rsidR="00206113" w:rsidRPr="005D126D" w:rsidRDefault="00206113" w:rsidP="00F712C4">
            <w:pPr>
              <w:rPr>
                <w:rFonts w:ascii="Arial" w:hAnsi="Arial"/>
                <w:sz w:val="16"/>
              </w:rPr>
            </w:pPr>
            <w:r w:rsidRPr="00206113">
              <w:rPr>
                <w:rFonts w:ascii="Arial" w:hAnsi="Arial"/>
                <w:sz w:val="16"/>
              </w:rPr>
              <w:t>Path Loss reference RS for SCell UL PC when PL RS is not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820E2" w14:textId="77777777" w:rsidR="00206113" w:rsidRDefault="00206113" w:rsidP="00F712C4">
            <w:pPr>
              <w:pStyle w:val="TAL"/>
              <w:rPr>
                <w:sz w:val="16"/>
                <w:szCs w:val="16"/>
                <w:lang w:eastAsia="zh-CN"/>
              </w:rPr>
            </w:pPr>
            <w:r>
              <w:rPr>
                <w:sz w:val="16"/>
                <w:szCs w:val="16"/>
                <w:lang w:eastAsia="zh-CN"/>
              </w:rPr>
              <w:t>17.8.0</w:t>
            </w:r>
          </w:p>
        </w:tc>
      </w:tr>
      <w:tr w:rsidR="00206113" w:rsidRPr="00B916EC" w14:paraId="677F19C9"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2906DA15" w14:textId="77777777" w:rsidR="00206113" w:rsidRPr="00B916EC" w:rsidRDefault="0020611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E932E5" w14:textId="77777777" w:rsidR="00206113" w:rsidRPr="00B916EC" w:rsidRDefault="0020611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5237CF" w14:textId="77777777" w:rsidR="00206113" w:rsidRDefault="00206113"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3D804" w14:textId="73B71294" w:rsidR="00206113" w:rsidRDefault="00206113" w:rsidP="00F712C4">
            <w:pPr>
              <w:pStyle w:val="TAL"/>
              <w:rPr>
                <w:sz w:val="16"/>
                <w:szCs w:val="16"/>
              </w:rPr>
            </w:pPr>
            <w:r>
              <w:rPr>
                <w:sz w:val="16"/>
                <w:szCs w:val="16"/>
              </w:rPr>
              <w:t>0536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2E6CC" w14:textId="77777777" w:rsidR="00206113" w:rsidRDefault="0020611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8CF5AE" w14:textId="77777777" w:rsidR="00206113" w:rsidRDefault="0020611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B9D851" w14:textId="25223D0D" w:rsidR="00206113" w:rsidRPr="005D126D" w:rsidRDefault="00206113" w:rsidP="00F712C4">
            <w:pPr>
              <w:rPr>
                <w:rFonts w:ascii="Arial" w:hAnsi="Arial"/>
                <w:sz w:val="16"/>
              </w:rPr>
            </w:pPr>
            <w:r w:rsidRPr="00206113">
              <w:rPr>
                <w:rFonts w:ascii="Arial" w:hAnsi="Arial"/>
                <w:sz w:val="16"/>
              </w:rPr>
              <w:t>Clarification of HARQ-ACK for MsgB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C9FE6" w14:textId="77777777" w:rsidR="00206113" w:rsidRDefault="00206113" w:rsidP="00F712C4">
            <w:pPr>
              <w:pStyle w:val="TAL"/>
              <w:rPr>
                <w:sz w:val="16"/>
                <w:szCs w:val="16"/>
                <w:lang w:eastAsia="zh-CN"/>
              </w:rPr>
            </w:pPr>
            <w:r>
              <w:rPr>
                <w:sz w:val="16"/>
                <w:szCs w:val="16"/>
                <w:lang w:eastAsia="zh-CN"/>
              </w:rPr>
              <w:t>17.8.0</w:t>
            </w:r>
          </w:p>
        </w:tc>
      </w:tr>
      <w:tr w:rsidR="00656EF4" w:rsidRPr="00B916EC" w14:paraId="7362DF21"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33B6F2C8" w14:textId="77777777" w:rsidR="0025334C" w:rsidRPr="00B916EC" w:rsidRDefault="0025334C"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8CAFB0" w14:textId="77777777" w:rsidR="0025334C" w:rsidRPr="00B916EC" w:rsidRDefault="0025334C"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3C9BED" w14:textId="4B5BC050" w:rsidR="0025334C" w:rsidRDefault="0025334C" w:rsidP="00F712C4">
            <w:pPr>
              <w:pStyle w:val="TAL"/>
              <w:rPr>
                <w:sz w:val="16"/>
                <w:szCs w:val="16"/>
                <w:lang w:eastAsia="zh-CN"/>
              </w:rPr>
            </w:pPr>
            <w:r w:rsidRPr="002B6B38">
              <w:rPr>
                <w:sz w:val="16"/>
                <w:szCs w:val="16"/>
                <w:lang w:eastAsia="zh-CN"/>
              </w:rPr>
              <w:t>RP-23</w:t>
            </w:r>
            <w:r>
              <w:rPr>
                <w:sz w:val="16"/>
                <w:szCs w:val="16"/>
                <w:lang w:eastAsia="zh-CN"/>
              </w:rPr>
              <w:t>3699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36944A" w14:textId="09BA5458" w:rsidR="0025334C" w:rsidRDefault="0025334C" w:rsidP="00F712C4">
            <w:pPr>
              <w:pStyle w:val="TAL"/>
              <w:rPr>
                <w:sz w:val="16"/>
                <w:szCs w:val="16"/>
              </w:rPr>
            </w:pPr>
            <w:r>
              <w:rPr>
                <w:sz w:val="16"/>
                <w:szCs w:val="16"/>
              </w:rPr>
              <w:t>0538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E38F69" w14:textId="77777777" w:rsidR="0025334C" w:rsidRDefault="0025334C"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016F48" w14:textId="77777777" w:rsidR="0025334C" w:rsidRDefault="0025334C"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70994" w14:textId="6C2652BD" w:rsidR="0025334C" w:rsidRPr="005D126D" w:rsidRDefault="0025334C" w:rsidP="00F712C4">
            <w:pPr>
              <w:rPr>
                <w:rFonts w:ascii="Arial" w:hAnsi="Arial"/>
                <w:sz w:val="16"/>
              </w:rPr>
            </w:pPr>
            <w:r w:rsidRPr="0025334C">
              <w:rPr>
                <w:rFonts w:ascii="Arial" w:hAnsi="Arial"/>
                <w:sz w:val="16"/>
              </w:rPr>
              <w:t>Correction on PUCCH power control parameter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7463D" w14:textId="77777777" w:rsidR="0025334C" w:rsidRDefault="0025334C" w:rsidP="00F712C4">
            <w:pPr>
              <w:pStyle w:val="TAL"/>
              <w:rPr>
                <w:sz w:val="16"/>
                <w:szCs w:val="16"/>
                <w:lang w:eastAsia="zh-CN"/>
              </w:rPr>
            </w:pPr>
            <w:r>
              <w:rPr>
                <w:sz w:val="16"/>
                <w:szCs w:val="16"/>
                <w:lang w:eastAsia="zh-CN"/>
              </w:rPr>
              <w:t>17.8.0</w:t>
            </w:r>
          </w:p>
        </w:tc>
      </w:tr>
      <w:tr w:rsidR="00520C9B" w:rsidRPr="00B916EC" w14:paraId="4C387E0C"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519593C4" w14:textId="77777777" w:rsidR="00520C9B" w:rsidRPr="00B916EC" w:rsidRDefault="00520C9B"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52AAD4" w14:textId="77777777" w:rsidR="00520C9B" w:rsidRPr="00B916EC" w:rsidRDefault="00520C9B"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70850B" w14:textId="42F4580D" w:rsidR="00520C9B" w:rsidRDefault="00520C9B" w:rsidP="00F712C4">
            <w:pPr>
              <w:pStyle w:val="TAL"/>
              <w:rPr>
                <w:sz w:val="16"/>
                <w:szCs w:val="16"/>
                <w:lang w:eastAsia="zh-CN"/>
              </w:rPr>
            </w:pPr>
            <w:r w:rsidRPr="002B6B38">
              <w:rPr>
                <w:sz w:val="16"/>
                <w:szCs w:val="16"/>
                <w:lang w:eastAsia="zh-CN"/>
              </w:rPr>
              <w:t>RP-23</w:t>
            </w:r>
            <w:r>
              <w:rPr>
                <w:sz w:val="16"/>
                <w:szCs w:val="16"/>
                <w:lang w:eastAsia="zh-CN"/>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ACE4EB" w14:textId="170E71BE" w:rsidR="00520C9B" w:rsidRDefault="00520C9B" w:rsidP="00F712C4">
            <w:pPr>
              <w:pStyle w:val="TAL"/>
              <w:rPr>
                <w:sz w:val="16"/>
                <w:szCs w:val="16"/>
              </w:rPr>
            </w:pPr>
            <w:r>
              <w:rPr>
                <w:sz w:val="16"/>
                <w:szCs w:val="16"/>
              </w:rPr>
              <w:t>0540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D6D0C1" w14:textId="77777777" w:rsidR="00520C9B" w:rsidRDefault="00520C9B"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135D98" w14:textId="77777777" w:rsidR="00520C9B" w:rsidRDefault="00520C9B"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3FA761F" w14:textId="05B0A43D" w:rsidR="00520C9B" w:rsidRPr="005D126D" w:rsidRDefault="00520C9B" w:rsidP="00F712C4">
            <w:pPr>
              <w:rPr>
                <w:rFonts w:ascii="Arial" w:hAnsi="Arial"/>
                <w:sz w:val="16"/>
              </w:rPr>
            </w:pPr>
            <w:r w:rsidRPr="00520C9B">
              <w:rPr>
                <w:rFonts w:ascii="Arial" w:hAnsi="Arial"/>
                <w:sz w:val="16"/>
              </w:rPr>
              <w:t>Correction on HARQ feedback for TCI state update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925E4D" w14:textId="77777777" w:rsidR="00520C9B" w:rsidRDefault="00520C9B" w:rsidP="00F712C4">
            <w:pPr>
              <w:pStyle w:val="TAL"/>
              <w:rPr>
                <w:sz w:val="16"/>
                <w:szCs w:val="16"/>
                <w:lang w:eastAsia="zh-CN"/>
              </w:rPr>
            </w:pPr>
            <w:r>
              <w:rPr>
                <w:sz w:val="16"/>
                <w:szCs w:val="16"/>
                <w:lang w:eastAsia="zh-CN"/>
              </w:rPr>
              <w:t>17.8.0</w:t>
            </w:r>
          </w:p>
        </w:tc>
      </w:tr>
      <w:tr w:rsidR="00247EBF" w:rsidRPr="00B916EC" w14:paraId="1E3B5299"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251E1039" w14:textId="77777777" w:rsidR="00247EBF" w:rsidRPr="00B916EC" w:rsidRDefault="00247EB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611DEC" w14:textId="77777777" w:rsidR="00247EBF" w:rsidRPr="00B916EC" w:rsidRDefault="00247EB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C59796" w14:textId="56B0A233" w:rsidR="00247EBF" w:rsidRDefault="00247EBF" w:rsidP="00F712C4">
            <w:pPr>
              <w:pStyle w:val="TAL"/>
              <w:rPr>
                <w:sz w:val="16"/>
                <w:szCs w:val="16"/>
                <w:lang w:eastAsia="zh-CN"/>
              </w:rPr>
            </w:pPr>
            <w:r w:rsidRPr="002B6B38">
              <w:rPr>
                <w:sz w:val="16"/>
                <w:szCs w:val="16"/>
                <w:lang w:eastAsia="zh-CN"/>
              </w:rPr>
              <w:t>RP-23</w:t>
            </w:r>
            <w:r>
              <w:rPr>
                <w:sz w:val="16"/>
                <w:szCs w:val="16"/>
                <w:lang w:eastAsia="zh-CN"/>
              </w:rPr>
              <w:t>3734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553FD0" w14:textId="4E8FF01E" w:rsidR="00247EBF" w:rsidRDefault="00247EBF" w:rsidP="00F712C4">
            <w:pPr>
              <w:pStyle w:val="TAL"/>
              <w:rPr>
                <w:sz w:val="16"/>
                <w:szCs w:val="16"/>
              </w:rPr>
            </w:pPr>
            <w:r>
              <w:rPr>
                <w:sz w:val="16"/>
                <w:szCs w:val="16"/>
              </w:rPr>
              <w:t>0542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7E051A" w14:textId="77777777" w:rsidR="00247EBF" w:rsidRDefault="00247EBF"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9677B5" w14:textId="77777777" w:rsidR="00247EBF" w:rsidRDefault="00247EBF"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7B3C9B" w14:textId="73E884C8" w:rsidR="00247EBF" w:rsidRPr="005D126D" w:rsidRDefault="00247EBF" w:rsidP="00F712C4">
            <w:pPr>
              <w:rPr>
                <w:rFonts w:ascii="Arial" w:hAnsi="Arial"/>
                <w:sz w:val="16"/>
              </w:rPr>
            </w:pPr>
            <w:r w:rsidRPr="00247EBF">
              <w:rPr>
                <w:rFonts w:ascii="Arial" w:hAnsi="Arial"/>
                <w:sz w:val="16"/>
              </w:rPr>
              <w:t>CR on transmission timing adjustments for Rel-17 NR-NTN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10F0D" w14:textId="77777777" w:rsidR="00247EBF" w:rsidRDefault="00247EBF" w:rsidP="00F712C4">
            <w:pPr>
              <w:pStyle w:val="TAL"/>
              <w:rPr>
                <w:sz w:val="16"/>
                <w:szCs w:val="16"/>
                <w:lang w:eastAsia="zh-CN"/>
              </w:rPr>
            </w:pPr>
            <w:r>
              <w:rPr>
                <w:sz w:val="16"/>
                <w:szCs w:val="16"/>
                <w:lang w:eastAsia="zh-CN"/>
              </w:rPr>
              <w:t>17.8.0</w:t>
            </w:r>
          </w:p>
        </w:tc>
      </w:tr>
      <w:tr w:rsidR="00247EBF" w:rsidRPr="00B916EC" w14:paraId="37221B7A"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0D27AF2C" w14:textId="77777777" w:rsidR="00247EBF" w:rsidRPr="00B916EC" w:rsidRDefault="00247EB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77D133" w14:textId="77777777" w:rsidR="00247EBF" w:rsidRPr="00B916EC" w:rsidRDefault="00247EB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A15D6D" w14:textId="59A56CC8" w:rsidR="00247EBF" w:rsidRDefault="00247EBF" w:rsidP="00F712C4">
            <w:pPr>
              <w:pStyle w:val="TAL"/>
              <w:rPr>
                <w:sz w:val="16"/>
                <w:szCs w:val="16"/>
                <w:lang w:eastAsia="zh-CN"/>
              </w:rPr>
            </w:pPr>
            <w:r w:rsidRPr="002B6B38">
              <w:rPr>
                <w:sz w:val="16"/>
                <w:szCs w:val="16"/>
                <w:lang w:eastAsia="zh-CN"/>
              </w:rPr>
              <w:t>RP-23</w:t>
            </w:r>
            <w:r>
              <w:rPr>
                <w:sz w:val="16"/>
                <w:szCs w:val="16"/>
                <w:lang w:eastAsia="zh-CN"/>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A1EE0" w14:textId="3913C8BF" w:rsidR="00247EBF" w:rsidRDefault="00247EBF" w:rsidP="00F712C4">
            <w:pPr>
              <w:pStyle w:val="TAL"/>
              <w:rPr>
                <w:sz w:val="16"/>
                <w:szCs w:val="16"/>
              </w:rPr>
            </w:pPr>
            <w:r>
              <w:rPr>
                <w:sz w:val="16"/>
                <w:szCs w:val="16"/>
              </w:rPr>
              <w:t>0544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CF5003" w14:textId="77777777" w:rsidR="00247EBF" w:rsidRDefault="00247EBF"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3D7EB8" w14:textId="77777777" w:rsidR="00247EBF" w:rsidRDefault="00247EBF"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34DF5" w14:textId="3D4DFEF0" w:rsidR="00247EBF" w:rsidRPr="005D126D" w:rsidRDefault="00247EBF" w:rsidP="00F712C4">
            <w:pPr>
              <w:rPr>
                <w:rFonts w:ascii="Arial" w:hAnsi="Arial"/>
                <w:sz w:val="16"/>
              </w:rPr>
            </w:pPr>
            <w:r w:rsidRPr="00247EBF">
              <w:rPr>
                <w:rFonts w:ascii="Arial" w:hAnsi="Arial"/>
                <w:sz w:val="16"/>
              </w:rPr>
              <w:t>Correction on CSI related timeline for 480/960 kHz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42862B" w14:textId="77777777" w:rsidR="00247EBF" w:rsidRDefault="00247EBF" w:rsidP="00F712C4">
            <w:pPr>
              <w:pStyle w:val="TAL"/>
              <w:rPr>
                <w:sz w:val="16"/>
                <w:szCs w:val="16"/>
                <w:lang w:eastAsia="zh-CN"/>
              </w:rPr>
            </w:pPr>
            <w:r>
              <w:rPr>
                <w:sz w:val="16"/>
                <w:szCs w:val="16"/>
                <w:lang w:eastAsia="zh-CN"/>
              </w:rPr>
              <w:t>17.8.0</w:t>
            </w:r>
          </w:p>
        </w:tc>
      </w:tr>
      <w:tr w:rsidR="00247EBF" w:rsidRPr="00B916EC" w14:paraId="3B3E2FF5"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F2A4DE8" w14:textId="77777777" w:rsidR="00247EBF" w:rsidRPr="00B916EC" w:rsidRDefault="00247EB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BA9ED" w14:textId="77777777" w:rsidR="00247EBF" w:rsidRPr="00B916EC" w:rsidRDefault="00247EB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B2D1A0" w14:textId="0D97FA3D" w:rsidR="00247EBF" w:rsidRDefault="00247EBF" w:rsidP="00F712C4">
            <w:pPr>
              <w:pStyle w:val="TAL"/>
              <w:rPr>
                <w:sz w:val="16"/>
                <w:szCs w:val="16"/>
                <w:lang w:eastAsia="zh-CN"/>
              </w:rPr>
            </w:pPr>
            <w:r w:rsidRPr="002B6B38">
              <w:rPr>
                <w:sz w:val="16"/>
                <w:szCs w:val="16"/>
                <w:lang w:eastAsia="zh-CN"/>
              </w:rPr>
              <w:t>RP-23</w:t>
            </w:r>
            <w:r>
              <w:rPr>
                <w:sz w:val="16"/>
                <w:szCs w:val="16"/>
                <w:lang w:eastAsia="zh-CN"/>
              </w:rPr>
              <w:t>3730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0A983" w14:textId="7EF9DF24" w:rsidR="00247EBF" w:rsidRDefault="00247EBF" w:rsidP="00F712C4">
            <w:pPr>
              <w:pStyle w:val="TAL"/>
              <w:rPr>
                <w:sz w:val="16"/>
                <w:szCs w:val="16"/>
              </w:rPr>
            </w:pPr>
            <w:r>
              <w:rPr>
                <w:sz w:val="16"/>
                <w:szCs w:val="16"/>
              </w:rPr>
              <w:t>0547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13DDE1" w14:textId="77777777" w:rsidR="00247EBF" w:rsidRDefault="00247EBF"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3F209" w14:textId="3A09C8A9" w:rsidR="00247EBF" w:rsidRDefault="00247EBF" w:rsidP="00F712C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D8E8F6" w14:textId="5D86B266" w:rsidR="00247EBF" w:rsidRPr="005D126D" w:rsidRDefault="00247EBF" w:rsidP="00F712C4">
            <w:pPr>
              <w:rPr>
                <w:rFonts w:ascii="Arial" w:hAnsi="Arial"/>
                <w:sz w:val="16"/>
              </w:rPr>
            </w:pPr>
            <w:r w:rsidRPr="00247EBF">
              <w:rPr>
                <w:rFonts w:ascii="Arial" w:hAnsi="Arial"/>
                <w:sz w:val="16"/>
              </w:rPr>
              <w:t>CR on default pathloss reference signal for SRS and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DE6DB" w14:textId="77777777" w:rsidR="00247EBF" w:rsidRDefault="00247EBF" w:rsidP="00F712C4">
            <w:pPr>
              <w:pStyle w:val="TAL"/>
              <w:rPr>
                <w:sz w:val="16"/>
                <w:szCs w:val="16"/>
                <w:lang w:eastAsia="zh-CN"/>
              </w:rPr>
            </w:pPr>
            <w:r>
              <w:rPr>
                <w:sz w:val="16"/>
                <w:szCs w:val="16"/>
                <w:lang w:eastAsia="zh-CN"/>
              </w:rPr>
              <w:t>17.8.0</w:t>
            </w:r>
          </w:p>
        </w:tc>
      </w:tr>
      <w:tr w:rsidR="00D10673" w:rsidRPr="00B916EC" w14:paraId="68717B21"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2555B93A" w14:textId="77777777" w:rsidR="00D10673" w:rsidRPr="00B916EC" w:rsidRDefault="00D1067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AFB1AC" w14:textId="77777777" w:rsidR="00D10673" w:rsidRPr="00B916EC" w:rsidRDefault="00D1067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3FF7E3" w14:textId="59AE9DF4" w:rsidR="00D10673" w:rsidRDefault="00D10673" w:rsidP="00F712C4">
            <w:pPr>
              <w:pStyle w:val="TAL"/>
              <w:rPr>
                <w:sz w:val="16"/>
                <w:szCs w:val="16"/>
                <w:lang w:eastAsia="zh-CN"/>
              </w:rPr>
            </w:pPr>
            <w:r w:rsidRPr="002B6B38">
              <w:rPr>
                <w:sz w:val="16"/>
                <w:szCs w:val="16"/>
                <w:lang w:eastAsia="zh-CN"/>
              </w:rPr>
              <w:t>RP-23</w:t>
            </w:r>
            <w:r>
              <w:rPr>
                <w:sz w:val="16"/>
                <w:szCs w:val="16"/>
                <w:lang w:eastAsia="zh-CN"/>
              </w:rPr>
              <w:t>3704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15A898" w14:textId="371A9C5E" w:rsidR="00D10673" w:rsidRDefault="00D10673" w:rsidP="00F712C4">
            <w:pPr>
              <w:pStyle w:val="TAL"/>
              <w:rPr>
                <w:sz w:val="16"/>
                <w:szCs w:val="16"/>
              </w:rPr>
            </w:pPr>
            <w:r>
              <w:rPr>
                <w:sz w:val="16"/>
                <w:szCs w:val="16"/>
              </w:rPr>
              <w:t>0550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F17CA0" w14:textId="77777777" w:rsidR="00D10673" w:rsidRDefault="00D1067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E2CF" w14:textId="54E29BF4" w:rsidR="00D10673" w:rsidRDefault="00D1067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78137E" w14:textId="4880AB98" w:rsidR="00D10673" w:rsidRPr="005D126D" w:rsidRDefault="00D10673" w:rsidP="00F712C4">
            <w:pPr>
              <w:rPr>
                <w:rFonts w:ascii="Arial" w:hAnsi="Arial"/>
                <w:sz w:val="16"/>
              </w:rPr>
            </w:pPr>
            <w:r w:rsidRPr="00D10673">
              <w:rPr>
                <w:rFonts w:ascii="Arial" w:hAnsi="Arial"/>
                <w:sz w:val="16"/>
              </w:rPr>
              <w:t xml:space="preserve">Correction of PDCCH monitoring adaptation behaviour for DRX groups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078A7" w14:textId="77777777" w:rsidR="00D10673" w:rsidRDefault="00D10673" w:rsidP="00F712C4">
            <w:pPr>
              <w:pStyle w:val="TAL"/>
              <w:rPr>
                <w:sz w:val="16"/>
                <w:szCs w:val="16"/>
                <w:lang w:eastAsia="zh-CN"/>
              </w:rPr>
            </w:pPr>
            <w:r>
              <w:rPr>
                <w:sz w:val="16"/>
                <w:szCs w:val="16"/>
                <w:lang w:eastAsia="zh-CN"/>
              </w:rPr>
              <w:t>17.8.0</w:t>
            </w:r>
          </w:p>
        </w:tc>
      </w:tr>
      <w:tr w:rsidR="00D10673" w:rsidRPr="00B916EC" w14:paraId="2FB1BF2D"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0D9B4F60" w14:textId="77777777" w:rsidR="00D10673" w:rsidRPr="00B916EC" w:rsidRDefault="00D1067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40C60E" w14:textId="77777777" w:rsidR="00D10673" w:rsidRPr="00B916EC" w:rsidRDefault="00D1067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FAD90F" w14:textId="5A52BA79" w:rsidR="00D10673" w:rsidRDefault="00D10673"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65E359" w14:textId="67B631E1" w:rsidR="00D10673" w:rsidRDefault="00D10673" w:rsidP="00F712C4">
            <w:pPr>
              <w:pStyle w:val="TAL"/>
              <w:rPr>
                <w:sz w:val="16"/>
                <w:szCs w:val="16"/>
              </w:rPr>
            </w:pPr>
            <w:r>
              <w:rPr>
                <w:sz w:val="16"/>
                <w:szCs w:val="16"/>
              </w:rPr>
              <w:t>0552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CFB170" w14:textId="77777777" w:rsidR="00D10673" w:rsidRDefault="00D1067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D6E2F0" w14:textId="77777777" w:rsidR="00D10673" w:rsidRDefault="00D1067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CF572" w14:textId="2864F189" w:rsidR="00D10673" w:rsidRPr="005D126D" w:rsidRDefault="00D10673" w:rsidP="00F712C4">
            <w:pPr>
              <w:rPr>
                <w:rFonts w:ascii="Arial" w:hAnsi="Arial"/>
                <w:sz w:val="16"/>
              </w:rPr>
            </w:pPr>
            <w:r w:rsidRPr="00D10673">
              <w:rPr>
                <w:rFonts w:ascii="Arial" w:hAnsi="Arial"/>
                <w:sz w:val="16"/>
              </w:rPr>
              <w:t>CR on Type-1 HARQ-ACK codebook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0CB3E" w14:textId="77777777" w:rsidR="00D10673" w:rsidRDefault="00D10673" w:rsidP="00F712C4">
            <w:pPr>
              <w:pStyle w:val="TAL"/>
              <w:rPr>
                <w:sz w:val="16"/>
                <w:szCs w:val="16"/>
                <w:lang w:eastAsia="zh-CN"/>
              </w:rPr>
            </w:pPr>
            <w:r>
              <w:rPr>
                <w:sz w:val="16"/>
                <w:szCs w:val="16"/>
                <w:lang w:eastAsia="zh-CN"/>
              </w:rPr>
              <w:t>17.8.0</w:t>
            </w:r>
          </w:p>
        </w:tc>
      </w:tr>
      <w:tr w:rsidR="00B258E6" w:rsidRPr="00B916EC" w14:paraId="567831CE"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6C213B1" w14:textId="77777777" w:rsidR="00B258E6" w:rsidRPr="00B916EC" w:rsidRDefault="00B258E6"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7A4BF0" w14:textId="77777777" w:rsidR="00B258E6" w:rsidRPr="00B916EC" w:rsidRDefault="00B258E6"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BFF978" w14:textId="77777777" w:rsidR="00B258E6" w:rsidRDefault="00B258E6"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D27525" w14:textId="3B701D03" w:rsidR="00B258E6" w:rsidRDefault="00B258E6" w:rsidP="00F712C4">
            <w:pPr>
              <w:pStyle w:val="TAL"/>
              <w:rPr>
                <w:sz w:val="16"/>
                <w:szCs w:val="16"/>
              </w:rPr>
            </w:pPr>
            <w:r>
              <w:rPr>
                <w:sz w:val="16"/>
                <w:szCs w:val="16"/>
              </w:rPr>
              <w:t>0554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E4CC5B" w14:textId="77777777" w:rsidR="00B258E6" w:rsidRDefault="00B258E6"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809693" w14:textId="77777777" w:rsidR="00B258E6" w:rsidRDefault="00B258E6"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1D653D" w14:textId="5825AD8E" w:rsidR="00B258E6" w:rsidRPr="005D126D" w:rsidRDefault="00B258E6" w:rsidP="00F712C4">
            <w:pPr>
              <w:rPr>
                <w:rFonts w:ascii="Arial" w:hAnsi="Arial"/>
                <w:sz w:val="16"/>
              </w:rPr>
            </w:pPr>
            <w:r w:rsidRPr="00B258E6">
              <w:rPr>
                <w:rFonts w:ascii="Arial" w:hAnsi="Arial"/>
                <w:sz w:val="16"/>
              </w:rPr>
              <w:t>CR on PDCCH monitoring in Type0B CSS for HD-FDD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C194DA" w14:textId="77777777" w:rsidR="00B258E6" w:rsidRDefault="00B258E6" w:rsidP="00F712C4">
            <w:pPr>
              <w:pStyle w:val="TAL"/>
              <w:rPr>
                <w:sz w:val="16"/>
                <w:szCs w:val="16"/>
                <w:lang w:eastAsia="zh-CN"/>
              </w:rPr>
            </w:pPr>
            <w:r>
              <w:rPr>
                <w:sz w:val="16"/>
                <w:szCs w:val="16"/>
                <w:lang w:eastAsia="zh-CN"/>
              </w:rPr>
              <w:t>17.8.0</w:t>
            </w:r>
          </w:p>
        </w:tc>
      </w:tr>
      <w:tr w:rsidR="00B258E6" w:rsidRPr="00B916EC" w14:paraId="758CE1DD"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0CFA99EE" w14:textId="77777777" w:rsidR="00B258E6" w:rsidRPr="00B916EC" w:rsidRDefault="00B258E6"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4EFF903" w14:textId="77777777" w:rsidR="00B258E6" w:rsidRPr="00B916EC" w:rsidRDefault="00B258E6"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308863" w14:textId="0077884B" w:rsidR="00B258E6" w:rsidRDefault="00B258E6"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ECFC75" w14:textId="2BA7ED50" w:rsidR="00B258E6" w:rsidRDefault="00B258E6" w:rsidP="00F712C4">
            <w:pPr>
              <w:pStyle w:val="TAL"/>
              <w:rPr>
                <w:sz w:val="16"/>
                <w:szCs w:val="16"/>
              </w:rPr>
            </w:pPr>
            <w:r>
              <w:rPr>
                <w:sz w:val="16"/>
                <w:szCs w:val="16"/>
              </w:rPr>
              <w:t>0556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9DDAB6" w14:textId="77777777" w:rsidR="00B258E6" w:rsidRDefault="00B258E6"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DC5987" w14:textId="77777777" w:rsidR="00B258E6" w:rsidRDefault="00B258E6"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63489E" w14:textId="0ABAC9CF" w:rsidR="00B258E6" w:rsidRPr="005D126D" w:rsidRDefault="00B258E6" w:rsidP="00F712C4">
            <w:pPr>
              <w:rPr>
                <w:rFonts w:ascii="Arial" w:hAnsi="Arial"/>
                <w:sz w:val="16"/>
              </w:rPr>
            </w:pPr>
            <w:r w:rsidRPr="00B258E6">
              <w:rPr>
                <w:rFonts w:ascii="Arial" w:hAnsi="Arial"/>
                <w:sz w:val="16"/>
              </w:rPr>
              <w:t>CR on Simultaneous PUCCH and PUSCH transmission with same priority in UL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58E33" w14:textId="77777777" w:rsidR="00B258E6" w:rsidRDefault="00B258E6" w:rsidP="00F712C4">
            <w:pPr>
              <w:pStyle w:val="TAL"/>
              <w:rPr>
                <w:sz w:val="16"/>
                <w:szCs w:val="16"/>
                <w:lang w:eastAsia="zh-CN"/>
              </w:rPr>
            </w:pPr>
            <w:r>
              <w:rPr>
                <w:sz w:val="16"/>
                <w:szCs w:val="16"/>
                <w:lang w:eastAsia="zh-CN"/>
              </w:rPr>
              <w:t>17.8.0</w:t>
            </w:r>
          </w:p>
        </w:tc>
      </w:tr>
      <w:tr w:rsidR="00B258E6" w:rsidRPr="00B916EC" w14:paraId="68542A99"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59294F1F" w14:textId="77777777" w:rsidR="00B258E6" w:rsidRPr="00B916EC" w:rsidRDefault="00B258E6"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CD2C8F" w14:textId="77777777" w:rsidR="00B258E6" w:rsidRPr="00B916EC" w:rsidRDefault="00B258E6"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332AAF" w14:textId="77777777" w:rsidR="00B258E6" w:rsidRDefault="00B258E6"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97962" w14:textId="022B2BDE" w:rsidR="00B258E6" w:rsidRDefault="00B258E6" w:rsidP="00F712C4">
            <w:pPr>
              <w:pStyle w:val="TAL"/>
              <w:rPr>
                <w:sz w:val="16"/>
                <w:szCs w:val="16"/>
              </w:rPr>
            </w:pPr>
            <w:r>
              <w:rPr>
                <w:sz w:val="16"/>
                <w:szCs w:val="16"/>
              </w:rPr>
              <w:t>0558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B2572D" w14:textId="77777777" w:rsidR="00B258E6" w:rsidRDefault="00B258E6"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C74A7D" w14:textId="77777777" w:rsidR="00B258E6" w:rsidRDefault="00B258E6"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8181E4" w14:textId="21940213" w:rsidR="00B258E6" w:rsidRPr="005D126D" w:rsidRDefault="00B258E6" w:rsidP="00F712C4">
            <w:pPr>
              <w:rPr>
                <w:rFonts w:ascii="Arial" w:hAnsi="Arial"/>
                <w:sz w:val="16"/>
              </w:rPr>
            </w:pPr>
            <w:r w:rsidRPr="00B258E6">
              <w:rPr>
                <w:rFonts w:ascii="Arial" w:hAnsi="Arial"/>
                <w:sz w:val="16"/>
              </w:rPr>
              <w:t>Clarification on the first SPS PDSCH and Type2 CG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0D18F" w14:textId="77777777" w:rsidR="00B258E6" w:rsidRDefault="00B258E6" w:rsidP="00F712C4">
            <w:pPr>
              <w:pStyle w:val="TAL"/>
              <w:rPr>
                <w:sz w:val="16"/>
                <w:szCs w:val="16"/>
                <w:lang w:eastAsia="zh-CN"/>
              </w:rPr>
            </w:pPr>
            <w:r>
              <w:rPr>
                <w:sz w:val="16"/>
                <w:szCs w:val="16"/>
                <w:lang w:eastAsia="zh-CN"/>
              </w:rPr>
              <w:t>17.8.0</w:t>
            </w:r>
          </w:p>
        </w:tc>
      </w:tr>
      <w:tr w:rsidR="00E35CA2" w:rsidRPr="00B916EC" w14:paraId="169D3EB9"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741D592F" w14:textId="77777777" w:rsidR="00E35CA2" w:rsidRPr="00B916EC" w:rsidRDefault="00E35CA2"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F365AC" w14:textId="77777777" w:rsidR="00E35CA2" w:rsidRPr="00B916EC" w:rsidRDefault="00E35CA2"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904C3B" w14:textId="3E353E0E" w:rsidR="00E35CA2" w:rsidRDefault="00E35CA2"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C9379E" w14:textId="7C56E286" w:rsidR="00E35CA2" w:rsidRDefault="00E35CA2" w:rsidP="00F712C4">
            <w:pPr>
              <w:pStyle w:val="TAL"/>
              <w:rPr>
                <w:sz w:val="16"/>
                <w:szCs w:val="16"/>
              </w:rPr>
            </w:pPr>
            <w:r>
              <w:rPr>
                <w:sz w:val="16"/>
                <w:szCs w:val="16"/>
              </w:rPr>
              <w:t>0560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678D7A" w14:textId="77777777" w:rsidR="00E35CA2" w:rsidRDefault="00E35CA2"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AB5C6E" w14:textId="77777777" w:rsidR="00E35CA2" w:rsidRDefault="00E35CA2"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05E35F" w14:textId="13154539" w:rsidR="00E35CA2" w:rsidRPr="005D126D" w:rsidRDefault="00975E4F" w:rsidP="00F712C4">
            <w:pPr>
              <w:rPr>
                <w:rFonts w:ascii="Arial" w:hAnsi="Arial"/>
                <w:sz w:val="16"/>
              </w:rPr>
            </w:pPr>
            <w:r w:rsidRPr="00975E4F">
              <w:rPr>
                <w:rFonts w:ascii="Arial" w:hAnsi="Arial"/>
                <w:sz w:val="16"/>
              </w:rPr>
              <w:t>CR on HARQ-ACK for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F06D49" w14:textId="77777777" w:rsidR="00E35CA2" w:rsidRDefault="00E35CA2" w:rsidP="00F712C4">
            <w:pPr>
              <w:pStyle w:val="TAL"/>
              <w:rPr>
                <w:sz w:val="16"/>
                <w:szCs w:val="16"/>
                <w:lang w:eastAsia="zh-CN"/>
              </w:rPr>
            </w:pPr>
            <w:r>
              <w:rPr>
                <w:sz w:val="16"/>
                <w:szCs w:val="16"/>
                <w:lang w:eastAsia="zh-CN"/>
              </w:rPr>
              <w:t>17.8.0</w:t>
            </w:r>
          </w:p>
        </w:tc>
      </w:tr>
      <w:tr w:rsidR="00975E4F" w:rsidRPr="00B916EC" w14:paraId="53F5D597"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21D7EFCE" w14:textId="77777777" w:rsidR="00975E4F" w:rsidRPr="00B916EC" w:rsidRDefault="00975E4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17763E" w14:textId="77777777" w:rsidR="00975E4F" w:rsidRPr="00B916EC" w:rsidRDefault="00975E4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202282" w14:textId="40972853" w:rsidR="00975E4F" w:rsidRDefault="00975E4F" w:rsidP="00F712C4">
            <w:pPr>
              <w:pStyle w:val="TAL"/>
              <w:rPr>
                <w:sz w:val="16"/>
                <w:szCs w:val="16"/>
                <w:lang w:eastAsia="zh-CN"/>
              </w:rPr>
            </w:pPr>
            <w:r w:rsidRPr="002B6B38">
              <w:rPr>
                <w:sz w:val="16"/>
                <w:szCs w:val="16"/>
                <w:lang w:eastAsia="zh-CN"/>
              </w:rPr>
              <w:t>RP-23</w:t>
            </w:r>
            <w:r>
              <w:rPr>
                <w:sz w:val="16"/>
                <w:szCs w:val="16"/>
                <w:lang w:eastAsia="zh-CN"/>
              </w:rPr>
              <w:t>3736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D8A3FA" w14:textId="409749C2" w:rsidR="00975E4F" w:rsidRDefault="00975E4F" w:rsidP="00F712C4">
            <w:pPr>
              <w:pStyle w:val="TAL"/>
              <w:rPr>
                <w:sz w:val="16"/>
                <w:szCs w:val="16"/>
              </w:rPr>
            </w:pPr>
            <w:r>
              <w:rPr>
                <w:sz w:val="16"/>
                <w:szCs w:val="16"/>
              </w:rPr>
              <w:t>0563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1783FE" w14:textId="77777777" w:rsidR="00975E4F" w:rsidRDefault="00975E4F"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2F5666" w14:textId="77777777" w:rsidR="00975E4F" w:rsidRDefault="00975E4F"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1290ED" w14:textId="0701EFF2" w:rsidR="00975E4F" w:rsidRPr="005D126D" w:rsidRDefault="00975E4F" w:rsidP="00F712C4">
            <w:pPr>
              <w:rPr>
                <w:rFonts w:ascii="Arial" w:hAnsi="Arial"/>
                <w:sz w:val="16"/>
              </w:rPr>
            </w:pPr>
            <w:r w:rsidRPr="00975E4F">
              <w:rPr>
                <w:rFonts w:ascii="Arial" w:hAnsi="Arial"/>
                <w:sz w:val="16"/>
              </w:rPr>
              <w:t>Correction of monitoring of paging occasions for CG-SDT with HD-FDD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E8FF8" w14:textId="77777777" w:rsidR="00975E4F" w:rsidRDefault="00975E4F" w:rsidP="00F712C4">
            <w:pPr>
              <w:pStyle w:val="TAL"/>
              <w:rPr>
                <w:sz w:val="16"/>
                <w:szCs w:val="16"/>
                <w:lang w:eastAsia="zh-CN"/>
              </w:rPr>
            </w:pPr>
            <w:r>
              <w:rPr>
                <w:sz w:val="16"/>
                <w:szCs w:val="16"/>
                <w:lang w:eastAsia="zh-CN"/>
              </w:rPr>
              <w:t>17.8.0</w:t>
            </w:r>
          </w:p>
        </w:tc>
      </w:tr>
      <w:tr w:rsidR="00975E4F" w:rsidRPr="00B916EC" w14:paraId="3A60115B"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49F59662" w14:textId="77777777" w:rsidR="00975E4F" w:rsidRPr="00B916EC" w:rsidRDefault="00975E4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970125" w14:textId="77777777" w:rsidR="00975E4F" w:rsidRPr="00B916EC" w:rsidRDefault="00975E4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13D696" w14:textId="77777777" w:rsidR="00975E4F" w:rsidRDefault="00975E4F" w:rsidP="00F712C4">
            <w:pPr>
              <w:pStyle w:val="TAL"/>
              <w:rPr>
                <w:sz w:val="16"/>
                <w:szCs w:val="16"/>
                <w:lang w:eastAsia="zh-CN"/>
              </w:rPr>
            </w:pPr>
            <w:r w:rsidRPr="002B6B38">
              <w:rPr>
                <w:sz w:val="16"/>
                <w:szCs w:val="16"/>
                <w:lang w:eastAsia="zh-CN"/>
              </w:rPr>
              <w:t>RP-23</w:t>
            </w:r>
            <w:r>
              <w:rPr>
                <w:sz w:val="16"/>
                <w:szCs w:val="16"/>
                <w:lang w:eastAsia="zh-CN"/>
              </w:rPr>
              <w:t>3736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1C12ED" w14:textId="477F0609" w:rsidR="00975E4F" w:rsidRDefault="00975E4F" w:rsidP="00F712C4">
            <w:pPr>
              <w:pStyle w:val="TAL"/>
              <w:rPr>
                <w:sz w:val="16"/>
                <w:szCs w:val="16"/>
              </w:rPr>
            </w:pPr>
            <w:r>
              <w:rPr>
                <w:sz w:val="16"/>
                <w:szCs w:val="16"/>
              </w:rPr>
              <w:t>0565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0F1784" w14:textId="0DDA1782" w:rsidR="00975E4F" w:rsidRDefault="00975E4F" w:rsidP="00F71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01E3" w14:textId="77777777" w:rsidR="00975E4F" w:rsidRDefault="00975E4F"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8340A0" w14:textId="64EE1C2D" w:rsidR="00975E4F" w:rsidRPr="005D126D" w:rsidRDefault="00975E4F" w:rsidP="00F712C4">
            <w:pPr>
              <w:rPr>
                <w:rFonts w:ascii="Arial" w:hAnsi="Arial"/>
                <w:sz w:val="16"/>
              </w:rPr>
            </w:pPr>
            <w:r w:rsidRPr="00975E4F">
              <w:rPr>
                <w:rFonts w:ascii="Arial" w:hAnsi="Arial"/>
                <w:sz w:val="16"/>
              </w:rPr>
              <w:t>Correction of PUCCH repetition for RedCap UE with NCD-SSB in TDD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307D4" w14:textId="77777777" w:rsidR="00975E4F" w:rsidRDefault="00975E4F" w:rsidP="00F712C4">
            <w:pPr>
              <w:pStyle w:val="TAL"/>
              <w:rPr>
                <w:sz w:val="16"/>
                <w:szCs w:val="16"/>
                <w:lang w:eastAsia="zh-CN"/>
              </w:rPr>
            </w:pPr>
            <w:r>
              <w:rPr>
                <w:sz w:val="16"/>
                <w:szCs w:val="16"/>
                <w:lang w:eastAsia="zh-CN"/>
              </w:rPr>
              <w:t>17.8.0</w:t>
            </w:r>
          </w:p>
        </w:tc>
      </w:tr>
      <w:tr w:rsidR="005D17C3" w:rsidRPr="00B916EC" w14:paraId="0FB62EC5" w14:textId="77777777" w:rsidTr="00635FBE">
        <w:tc>
          <w:tcPr>
            <w:tcW w:w="894" w:type="dxa"/>
            <w:tcBorders>
              <w:top w:val="single" w:sz="6" w:space="0" w:color="auto"/>
              <w:left w:val="single" w:sz="6" w:space="0" w:color="auto"/>
              <w:bottom w:val="single" w:sz="6" w:space="0" w:color="auto"/>
              <w:right w:val="single" w:sz="6" w:space="0" w:color="auto"/>
            </w:tcBorders>
            <w:shd w:val="solid" w:color="FFFFFF" w:fill="auto"/>
          </w:tcPr>
          <w:p w14:paraId="50688ACF" w14:textId="77777777" w:rsidR="005D17C3" w:rsidRPr="00B916EC" w:rsidRDefault="005D17C3" w:rsidP="00635F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20276" w14:textId="77777777" w:rsidR="005D17C3" w:rsidRPr="00B916EC" w:rsidRDefault="005D17C3" w:rsidP="00635FBE">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454BD9" w14:textId="66296E92" w:rsidR="005D17C3" w:rsidRDefault="005D17C3" w:rsidP="00635FBE">
            <w:pPr>
              <w:pStyle w:val="TAL"/>
              <w:rPr>
                <w:sz w:val="16"/>
                <w:szCs w:val="16"/>
                <w:lang w:eastAsia="zh-CN"/>
              </w:rPr>
            </w:pPr>
            <w:r w:rsidRPr="002B6B38">
              <w:rPr>
                <w:sz w:val="16"/>
                <w:szCs w:val="16"/>
                <w:lang w:eastAsia="zh-CN"/>
              </w:rPr>
              <w:t>RP-23</w:t>
            </w:r>
            <w:r>
              <w:rPr>
                <w:sz w:val="16"/>
                <w:szCs w:val="16"/>
                <w:lang w:eastAsia="zh-CN"/>
              </w:rPr>
              <w:t>3728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7B9BA6" w14:textId="1D8ED415" w:rsidR="005D17C3" w:rsidRDefault="005D17C3" w:rsidP="00635FBE">
            <w:pPr>
              <w:pStyle w:val="TAL"/>
              <w:rPr>
                <w:sz w:val="16"/>
                <w:szCs w:val="16"/>
              </w:rPr>
            </w:pPr>
            <w:r>
              <w:rPr>
                <w:sz w:val="16"/>
                <w:szCs w:val="16"/>
              </w:rPr>
              <w:t>0570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0F04A6" w14:textId="19769A77" w:rsidR="005D17C3" w:rsidRDefault="005D17C3" w:rsidP="00635F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3229DF" w14:textId="77777777" w:rsidR="005D17C3" w:rsidRDefault="005D17C3" w:rsidP="00635F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D3A7C" w14:textId="58F8F851" w:rsidR="005D17C3" w:rsidRPr="005D126D" w:rsidRDefault="005D17C3" w:rsidP="00635FBE">
            <w:pPr>
              <w:rPr>
                <w:rFonts w:ascii="Arial" w:hAnsi="Arial"/>
                <w:sz w:val="16"/>
              </w:rPr>
            </w:pPr>
            <w:r w:rsidRPr="005D17C3">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98528" w14:textId="77777777" w:rsidR="005D17C3" w:rsidRDefault="005D17C3" w:rsidP="00635FBE">
            <w:pPr>
              <w:pStyle w:val="TAL"/>
              <w:rPr>
                <w:sz w:val="16"/>
                <w:szCs w:val="16"/>
                <w:lang w:eastAsia="zh-CN"/>
              </w:rPr>
            </w:pPr>
            <w:r>
              <w:rPr>
                <w:sz w:val="16"/>
                <w:szCs w:val="16"/>
                <w:lang w:eastAsia="zh-CN"/>
              </w:rPr>
              <w:t>17.8.0</w:t>
            </w:r>
          </w:p>
        </w:tc>
      </w:tr>
      <w:tr w:rsidR="00D03B9C" w:rsidRPr="00B916EC" w14:paraId="106896DD" w14:textId="77777777" w:rsidTr="003D1388">
        <w:tc>
          <w:tcPr>
            <w:tcW w:w="894" w:type="dxa"/>
            <w:tcBorders>
              <w:top w:val="single" w:sz="6" w:space="0" w:color="auto"/>
              <w:left w:val="single" w:sz="6" w:space="0" w:color="auto"/>
              <w:bottom w:val="single" w:sz="6" w:space="0" w:color="auto"/>
              <w:right w:val="single" w:sz="6" w:space="0" w:color="auto"/>
            </w:tcBorders>
            <w:shd w:val="solid" w:color="FFFFFF" w:fill="auto"/>
          </w:tcPr>
          <w:p w14:paraId="1A8FFA8F" w14:textId="0CB7144D" w:rsidR="00D03B9C" w:rsidRPr="00B916EC" w:rsidRDefault="00D03B9C" w:rsidP="003D138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8BFC6B" w14:textId="1B5D7F30" w:rsidR="00D03B9C" w:rsidRPr="00B916EC" w:rsidRDefault="00D03B9C" w:rsidP="003D1388">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5F5EC0" w14:textId="6BE6AC46" w:rsidR="00D03B9C" w:rsidRDefault="00D03B9C" w:rsidP="003D1388">
            <w:pPr>
              <w:pStyle w:val="TAL"/>
              <w:rPr>
                <w:sz w:val="16"/>
                <w:szCs w:val="16"/>
                <w:lang w:eastAsia="zh-CN"/>
              </w:rPr>
            </w:pPr>
            <w:r w:rsidRPr="00D03B9C">
              <w:rPr>
                <w:sz w:val="16"/>
                <w:szCs w:val="16"/>
                <w:lang w:eastAsia="zh-CN"/>
              </w:rPr>
              <w:t>RP-240541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C2C956" w14:textId="03E943AE" w:rsidR="00D03B9C" w:rsidRDefault="00D03B9C" w:rsidP="003D1388">
            <w:pPr>
              <w:pStyle w:val="TAL"/>
              <w:rPr>
                <w:sz w:val="16"/>
                <w:szCs w:val="16"/>
              </w:rPr>
            </w:pPr>
            <w:r>
              <w:rPr>
                <w:sz w:val="16"/>
                <w:szCs w:val="16"/>
              </w:rPr>
              <w:t>0588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B2BD10" w14:textId="77777777" w:rsidR="00D03B9C" w:rsidRDefault="00D03B9C" w:rsidP="003D13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0BD9F6" w14:textId="77777777" w:rsidR="00D03B9C" w:rsidRDefault="00D03B9C" w:rsidP="003D13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B5B9B0" w14:textId="2161C30D" w:rsidR="00D03B9C" w:rsidRPr="005D126D" w:rsidRDefault="00D03B9C" w:rsidP="003D1388">
            <w:pPr>
              <w:rPr>
                <w:rFonts w:ascii="Arial" w:hAnsi="Arial"/>
                <w:sz w:val="16"/>
              </w:rPr>
            </w:pPr>
            <w:r w:rsidRPr="00D03B9C">
              <w:rPr>
                <w:rFonts w:ascii="Arial" w:hAnsi="Arial"/>
                <w:sz w:val="16"/>
              </w:rPr>
              <w:t>Correction on actual time domain window for DMRS bundling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17094" w14:textId="61308020" w:rsidR="00D03B9C" w:rsidRDefault="00D03B9C" w:rsidP="003D1388">
            <w:pPr>
              <w:pStyle w:val="TAL"/>
              <w:rPr>
                <w:sz w:val="16"/>
                <w:szCs w:val="16"/>
                <w:lang w:eastAsia="zh-CN"/>
              </w:rPr>
            </w:pPr>
            <w:r>
              <w:rPr>
                <w:sz w:val="16"/>
                <w:szCs w:val="16"/>
                <w:lang w:eastAsia="zh-CN"/>
              </w:rPr>
              <w:t>17.9.0</w:t>
            </w:r>
          </w:p>
        </w:tc>
      </w:tr>
      <w:tr w:rsidR="00D03B9C" w:rsidRPr="00B916EC" w14:paraId="380F8FAF" w14:textId="77777777" w:rsidTr="003D1388">
        <w:tc>
          <w:tcPr>
            <w:tcW w:w="894" w:type="dxa"/>
            <w:tcBorders>
              <w:top w:val="single" w:sz="6" w:space="0" w:color="auto"/>
              <w:left w:val="single" w:sz="6" w:space="0" w:color="auto"/>
              <w:bottom w:val="single" w:sz="6" w:space="0" w:color="auto"/>
              <w:right w:val="single" w:sz="6" w:space="0" w:color="auto"/>
            </w:tcBorders>
            <w:shd w:val="solid" w:color="FFFFFF" w:fill="auto"/>
          </w:tcPr>
          <w:p w14:paraId="6C076308" w14:textId="77777777" w:rsidR="00D03B9C" w:rsidRPr="00B916EC" w:rsidRDefault="00D03B9C" w:rsidP="003D138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6F1ABF" w14:textId="77777777" w:rsidR="00D03B9C" w:rsidRPr="00B916EC" w:rsidRDefault="00D03B9C" w:rsidP="003D1388">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620082" w14:textId="3ADA71B2" w:rsidR="00D03B9C" w:rsidRDefault="00D03B9C" w:rsidP="003D1388">
            <w:pPr>
              <w:pStyle w:val="TAL"/>
              <w:rPr>
                <w:sz w:val="16"/>
                <w:szCs w:val="16"/>
                <w:lang w:eastAsia="zh-CN"/>
              </w:rPr>
            </w:pPr>
            <w:r w:rsidRPr="00D03B9C">
              <w:rPr>
                <w:sz w:val="16"/>
                <w:szCs w:val="16"/>
                <w:lang w:eastAsia="zh-CN"/>
              </w:rPr>
              <w:t>RP-240534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BA3D16" w14:textId="5A8231DA" w:rsidR="00D03B9C" w:rsidRDefault="00D03B9C" w:rsidP="003D1388">
            <w:pPr>
              <w:pStyle w:val="TAL"/>
              <w:rPr>
                <w:sz w:val="16"/>
                <w:szCs w:val="16"/>
              </w:rPr>
            </w:pPr>
            <w:r>
              <w:rPr>
                <w:sz w:val="16"/>
                <w:szCs w:val="16"/>
              </w:rPr>
              <w:t>0590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C6683C" w14:textId="77777777" w:rsidR="00D03B9C" w:rsidRDefault="00D03B9C" w:rsidP="003D13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98735" w14:textId="77777777" w:rsidR="00D03B9C" w:rsidRDefault="00D03B9C" w:rsidP="003D13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E4EC0C" w14:textId="75B018C6" w:rsidR="00D03B9C" w:rsidRPr="005D126D" w:rsidRDefault="00D03B9C" w:rsidP="003D1388">
            <w:pPr>
              <w:rPr>
                <w:rFonts w:ascii="Arial" w:hAnsi="Arial"/>
                <w:sz w:val="16"/>
              </w:rPr>
            </w:pPr>
            <w:r w:rsidRPr="00D03B9C">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40627F" w14:textId="77777777" w:rsidR="00D03B9C" w:rsidRDefault="00D03B9C" w:rsidP="003D1388">
            <w:pPr>
              <w:pStyle w:val="TAL"/>
              <w:rPr>
                <w:sz w:val="16"/>
                <w:szCs w:val="16"/>
                <w:lang w:eastAsia="zh-CN"/>
              </w:rPr>
            </w:pPr>
            <w:r>
              <w:rPr>
                <w:sz w:val="16"/>
                <w:szCs w:val="16"/>
                <w:lang w:eastAsia="zh-CN"/>
              </w:rPr>
              <w:t>17.9.0</w:t>
            </w:r>
          </w:p>
        </w:tc>
      </w:tr>
      <w:tr w:rsidR="00D03B9C" w:rsidRPr="00B916EC" w14:paraId="19D002B7" w14:textId="77777777" w:rsidTr="003D1388">
        <w:tc>
          <w:tcPr>
            <w:tcW w:w="894" w:type="dxa"/>
            <w:tcBorders>
              <w:top w:val="single" w:sz="6" w:space="0" w:color="auto"/>
              <w:left w:val="single" w:sz="6" w:space="0" w:color="auto"/>
              <w:bottom w:val="single" w:sz="6" w:space="0" w:color="auto"/>
              <w:right w:val="single" w:sz="6" w:space="0" w:color="auto"/>
            </w:tcBorders>
            <w:shd w:val="solid" w:color="FFFFFF" w:fill="auto"/>
          </w:tcPr>
          <w:p w14:paraId="01917F2A" w14:textId="77777777" w:rsidR="00D03B9C" w:rsidRPr="00B916EC" w:rsidRDefault="00D03B9C" w:rsidP="003D138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C819F1" w14:textId="77777777" w:rsidR="00D03B9C" w:rsidRPr="00B916EC" w:rsidRDefault="00D03B9C" w:rsidP="003D1388">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98086C" w14:textId="24D053CA" w:rsidR="00D03B9C" w:rsidRDefault="00D03B9C" w:rsidP="003D1388">
            <w:pPr>
              <w:pStyle w:val="TAL"/>
              <w:rPr>
                <w:sz w:val="16"/>
                <w:szCs w:val="16"/>
                <w:lang w:eastAsia="zh-CN"/>
              </w:rPr>
            </w:pPr>
            <w:r w:rsidRPr="00D03B9C">
              <w:rPr>
                <w:sz w:val="16"/>
                <w:szCs w:val="16"/>
                <w:lang w:eastAsia="zh-CN"/>
              </w:rPr>
              <w:t>RP-240532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87DC51" w14:textId="15DA28A6" w:rsidR="00D03B9C" w:rsidRDefault="00D03B9C" w:rsidP="003D1388">
            <w:pPr>
              <w:pStyle w:val="TAL"/>
              <w:rPr>
                <w:sz w:val="16"/>
                <w:szCs w:val="16"/>
              </w:rPr>
            </w:pPr>
            <w:r>
              <w:rPr>
                <w:sz w:val="16"/>
                <w:szCs w:val="16"/>
              </w:rPr>
              <w:t>0594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1BFB65" w14:textId="77777777" w:rsidR="00D03B9C" w:rsidRDefault="00D03B9C" w:rsidP="003D13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884828" w14:textId="1D436616" w:rsidR="00D03B9C" w:rsidRDefault="00D03B9C" w:rsidP="003D1388">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44E0AD" w14:textId="62358E55" w:rsidR="00D03B9C" w:rsidRPr="005D126D" w:rsidRDefault="00D03B9C" w:rsidP="003D1388">
            <w:pPr>
              <w:rPr>
                <w:rFonts w:ascii="Arial" w:hAnsi="Arial"/>
                <w:sz w:val="16"/>
              </w:rPr>
            </w:pPr>
            <w:r w:rsidRPr="00D03B9C">
              <w:rPr>
                <w:rFonts w:ascii="Arial" w:hAnsi="Arial"/>
                <w:sz w:val="16"/>
              </w:rPr>
              <w:t>Correction to SL transmission power without an RSRP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C24E3" w14:textId="77777777" w:rsidR="00D03B9C" w:rsidRDefault="00D03B9C" w:rsidP="003D1388">
            <w:pPr>
              <w:pStyle w:val="TAL"/>
              <w:rPr>
                <w:sz w:val="16"/>
                <w:szCs w:val="16"/>
                <w:lang w:eastAsia="zh-CN"/>
              </w:rPr>
            </w:pPr>
            <w:r>
              <w:rPr>
                <w:sz w:val="16"/>
                <w:szCs w:val="16"/>
                <w:lang w:eastAsia="zh-CN"/>
              </w:rPr>
              <w:t>17.9.0</w:t>
            </w:r>
          </w:p>
        </w:tc>
      </w:tr>
      <w:tr w:rsidR="00D03B9C" w:rsidRPr="00B916EC" w14:paraId="21B757CD" w14:textId="77777777" w:rsidTr="003D1388">
        <w:tc>
          <w:tcPr>
            <w:tcW w:w="894" w:type="dxa"/>
            <w:tcBorders>
              <w:top w:val="single" w:sz="6" w:space="0" w:color="auto"/>
              <w:left w:val="single" w:sz="6" w:space="0" w:color="auto"/>
              <w:bottom w:val="single" w:sz="6" w:space="0" w:color="auto"/>
              <w:right w:val="single" w:sz="6" w:space="0" w:color="auto"/>
            </w:tcBorders>
            <w:shd w:val="solid" w:color="FFFFFF" w:fill="auto"/>
          </w:tcPr>
          <w:p w14:paraId="4B65C56B" w14:textId="77777777" w:rsidR="00D03B9C" w:rsidRPr="00B916EC" w:rsidRDefault="00D03B9C" w:rsidP="003D138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537536" w14:textId="77777777" w:rsidR="00D03B9C" w:rsidRPr="00B916EC" w:rsidRDefault="00D03B9C" w:rsidP="003D1388">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C45C35" w14:textId="577BE1A3" w:rsidR="00D03B9C" w:rsidRDefault="00D03B9C" w:rsidP="003D1388">
            <w:pPr>
              <w:pStyle w:val="TAL"/>
              <w:rPr>
                <w:sz w:val="16"/>
                <w:szCs w:val="16"/>
                <w:lang w:eastAsia="zh-CN"/>
              </w:rPr>
            </w:pPr>
            <w:r w:rsidRPr="00D03B9C">
              <w:rPr>
                <w:sz w:val="16"/>
                <w:szCs w:val="16"/>
                <w:lang w:eastAsia="zh-CN"/>
              </w:rPr>
              <w:t>RP-240534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120A97" w14:textId="417FEB6C" w:rsidR="00D03B9C" w:rsidRDefault="00D03B9C" w:rsidP="003D1388">
            <w:pPr>
              <w:pStyle w:val="TAL"/>
              <w:rPr>
                <w:sz w:val="16"/>
                <w:szCs w:val="16"/>
              </w:rPr>
            </w:pPr>
            <w:r>
              <w:rPr>
                <w:sz w:val="16"/>
                <w:szCs w:val="16"/>
              </w:rPr>
              <w:t>0597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2CF236" w14:textId="77777777" w:rsidR="00D03B9C" w:rsidRDefault="00D03B9C" w:rsidP="003D13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54D3AB" w14:textId="58A130D3" w:rsidR="00D03B9C" w:rsidRDefault="00D03B9C" w:rsidP="003D13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48F6A1" w14:textId="39FE9F48" w:rsidR="00D03B9C" w:rsidRPr="005D126D" w:rsidRDefault="00D03B9C" w:rsidP="003D1388">
            <w:pPr>
              <w:rPr>
                <w:rFonts w:ascii="Arial" w:hAnsi="Arial"/>
                <w:sz w:val="16"/>
              </w:rPr>
            </w:pPr>
            <w:r w:rsidRPr="00D03B9C">
              <w:rPr>
                <w:rFonts w:ascii="Arial" w:hAnsi="Arial"/>
                <w:sz w:val="16"/>
              </w:rPr>
              <w:t>Clarification on SCell Type 1 virtual PHR reporting in UL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2A381C" w14:textId="77777777" w:rsidR="00D03B9C" w:rsidRDefault="00D03B9C" w:rsidP="003D1388">
            <w:pPr>
              <w:pStyle w:val="TAL"/>
              <w:rPr>
                <w:sz w:val="16"/>
                <w:szCs w:val="16"/>
                <w:lang w:eastAsia="zh-CN"/>
              </w:rPr>
            </w:pPr>
            <w:r>
              <w:rPr>
                <w:sz w:val="16"/>
                <w:szCs w:val="16"/>
                <w:lang w:eastAsia="zh-CN"/>
              </w:rPr>
              <w:t>17.9.0</w:t>
            </w:r>
          </w:p>
        </w:tc>
      </w:tr>
      <w:tr w:rsidR="00D03B9C" w:rsidRPr="00B916EC" w14:paraId="2889A9C8" w14:textId="77777777" w:rsidTr="003D1388">
        <w:tc>
          <w:tcPr>
            <w:tcW w:w="894" w:type="dxa"/>
            <w:tcBorders>
              <w:top w:val="single" w:sz="6" w:space="0" w:color="auto"/>
              <w:left w:val="single" w:sz="6" w:space="0" w:color="auto"/>
              <w:bottom w:val="single" w:sz="6" w:space="0" w:color="auto"/>
              <w:right w:val="single" w:sz="6" w:space="0" w:color="auto"/>
            </w:tcBorders>
            <w:shd w:val="solid" w:color="FFFFFF" w:fill="auto"/>
          </w:tcPr>
          <w:p w14:paraId="3B49BD72" w14:textId="77777777" w:rsidR="00D03B9C" w:rsidRPr="00B916EC" w:rsidRDefault="00D03B9C" w:rsidP="003D138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F59436" w14:textId="77777777" w:rsidR="00D03B9C" w:rsidRPr="00B916EC" w:rsidRDefault="00D03B9C" w:rsidP="003D1388">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438E44" w14:textId="4BEEFB71" w:rsidR="00D03B9C" w:rsidRDefault="00D03B9C" w:rsidP="003D1388">
            <w:pPr>
              <w:pStyle w:val="TAL"/>
              <w:rPr>
                <w:sz w:val="16"/>
                <w:szCs w:val="16"/>
                <w:lang w:eastAsia="zh-CN"/>
              </w:rPr>
            </w:pPr>
            <w:r w:rsidRPr="00D03B9C">
              <w:rPr>
                <w:sz w:val="16"/>
                <w:szCs w:val="16"/>
                <w:lang w:eastAsia="zh-CN"/>
              </w:rPr>
              <w:t>RP-240535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5BED0" w14:textId="2848B7DC" w:rsidR="00D03B9C" w:rsidRDefault="00D03B9C" w:rsidP="003D1388">
            <w:pPr>
              <w:pStyle w:val="TAL"/>
              <w:rPr>
                <w:sz w:val="16"/>
                <w:szCs w:val="16"/>
              </w:rPr>
            </w:pPr>
            <w:r>
              <w:rPr>
                <w:sz w:val="16"/>
                <w:szCs w:val="16"/>
              </w:rPr>
              <w:t>0602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6611EB" w14:textId="77777777" w:rsidR="00D03B9C" w:rsidRDefault="00D03B9C" w:rsidP="003D13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CA54D8" w14:textId="77777777" w:rsidR="00D03B9C" w:rsidRDefault="00D03B9C" w:rsidP="003D13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25884F" w14:textId="373A0FFC" w:rsidR="00D03B9C" w:rsidRPr="005D126D" w:rsidRDefault="00D03B9C" w:rsidP="003D1388">
            <w:pPr>
              <w:rPr>
                <w:rFonts w:ascii="Arial" w:hAnsi="Arial"/>
                <w:sz w:val="16"/>
              </w:rPr>
            </w:pPr>
            <w:r w:rsidRPr="00D03B9C">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B0E1F" w14:textId="77777777" w:rsidR="00D03B9C" w:rsidRDefault="00D03B9C" w:rsidP="003D1388">
            <w:pPr>
              <w:pStyle w:val="TAL"/>
              <w:rPr>
                <w:sz w:val="16"/>
                <w:szCs w:val="16"/>
                <w:lang w:eastAsia="zh-CN"/>
              </w:rPr>
            </w:pPr>
            <w:r>
              <w:rPr>
                <w:sz w:val="16"/>
                <w:szCs w:val="16"/>
                <w:lang w:eastAsia="zh-CN"/>
              </w:rPr>
              <w:t>17.9.0</w:t>
            </w:r>
          </w:p>
        </w:tc>
      </w:tr>
      <w:tr w:rsidR="00CC14D5" w:rsidRPr="00B916EC" w14:paraId="3C4AA1F7" w14:textId="77777777" w:rsidTr="00B07F70">
        <w:tc>
          <w:tcPr>
            <w:tcW w:w="894" w:type="dxa"/>
            <w:tcBorders>
              <w:top w:val="single" w:sz="6" w:space="0" w:color="auto"/>
              <w:left w:val="single" w:sz="6" w:space="0" w:color="auto"/>
              <w:bottom w:val="single" w:sz="6" w:space="0" w:color="auto"/>
              <w:right w:val="single" w:sz="6" w:space="0" w:color="auto"/>
            </w:tcBorders>
            <w:shd w:val="solid" w:color="FFFFFF" w:fill="auto"/>
          </w:tcPr>
          <w:p w14:paraId="588EBF28" w14:textId="758AEA24" w:rsidR="00CC14D5" w:rsidRPr="00B916EC" w:rsidRDefault="00CC14D5" w:rsidP="00B07F7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74857C4" w14:textId="60C4F62C" w:rsidR="00CC14D5" w:rsidRPr="00B916EC" w:rsidRDefault="00CC14D5" w:rsidP="00B07F70">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5BEC2C" w14:textId="1DE13B75" w:rsidR="00CC14D5" w:rsidRDefault="00CC14D5" w:rsidP="00B07F70">
            <w:pPr>
              <w:pStyle w:val="TAL"/>
              <w:rPr>
                <w:sz w:val="16"/>
                <w:szCs w:val="16"/>
                <w:lang w:eastAsia="zh-CN"/>
              </w:rPr>
            </w:pPr>
            <w:r w:rsidRPr="00CC14D5">
              <w:rPr>
                <w:sz w:val="16"/>
                <w:szCs w:val="16"/>
                <w:lang w:eastAsia="zh-CN"/>
              </w:rPr>
              <w:t>RP-241071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80121A" w14:textId="154BC267" w:rsidR="00CC14D5" w:rsidRDefault="00CC14D5" w:rsidP="00B07F70">
            <w:pPr>
              <w:pStyle w:val="TAL"/>
              <w:rPr>
                <w:sz w:val="16"/>
                <w:szCs w:val="16"/>
              </w:rPr>
            </w:pPr>
            <w:r>
              <w:rPr>
                <w:sz w:val="16"/>
                <w:szCs w:val="16"/>
              </w:rPr>
              <w:t>0614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3392C" w14:textId="77777777" w:rsidR="00CC14D5" w:rsidRDefault="00CC14D5" w:rsidP="00B07F7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F542FF" w14:textId="77777777" w:rsidR="00CC14D5" w:rsidRDefault="00CC14D5" w:rsidP="00B07F7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180DB4" w14:textId="5788CB79" w:rsidR="00CC14D5" w:rsidRPr="005D126D" w:rsidRDefault="00CC14D5" w:rsidP="00B07F70">
            <w:pPr>
              <w:rPr>
                <w:rFonts w:ascii="Arial" w:hAnsi="Arial"/>
                <w:sz w:val="16"/>
              </w:rPr>
            </w:pPr>
            <w:r w:rsidRPr="00CC14D5">
              <w:rPr>
                <w:rFonts w:ascii="Arial" w:hAnsi="Arial"/>
                <w:sz w:val="16"/>
              </w:rPr>
              <w:t>CR on correction on center frequency of initial DL BWP for SDT by a RedCap 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D2566E" w14:textId="640EF74F" w:rsidR="00CC14D5" w:rsidRDefault="00CC14D5" w:rsidP="00B07F70">
            <w:pPr>
              <w:pStyle w:val="TAL"/>
              <w:rPr>
                <w:sz w:val="16"/>
                <w:szCs w:val="16"/>
                <w:lang w:eastAsia="zh-CN"/>
              </w:rPr>
            </w:pPr>
            <w:r>
              <w:rPr>
                <w:sz w:val="16"/>
                <w:szCs w:val="16"/>
                <w:lang w:eastAsia="zh-CN"/>
              </w:rPr>
              <w:t>17.10.0</w:t>
            </w:r>
          </w:p>
        </w:tc>
      </w:tr>
      <w:tr w:rsidR="00CC14D5" w:rsidRPr="00B916EC" w14:paraId="3BA6E176" w14:textId="77777777" w:rsidTr="00B07F70">
        <w:tc>
          <w:tcPr>
            <w:tcW w:w="894" w:type="dxa"/>
            <w:tcBorders>
              <w:top w:val="single" w:sz="6" w:space="0" w:color="auto"/>
              <w:left w:val="single" w:sz="6" w:space="0" w:color="auto"/>
              <w:bottom w:val="single" w:sz="6" w:space="0" w:color="auto"/>
              <w:right w:val="single" w:sz="6" w:space="0" w:color="auto"/>
            </w:tcBorders>
            <w:shd w:val="solid" w:color="FFFFFF" w:fill="auto"/>
          </w:tcPr>
          <w:p w14:paraId="16BBB469" w14:textId="77777777" w:rsidR="00CC14D5" w:rsidRPr="00B916EC" w:rsidRDefault="00CC14D5" w:rsidP="00B07F7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04E90D" w14:textId="77777777" w:rsidR="00CC14D5" w:rsidRPr="00B916EC" w:rsidRDefault="00CC14D5" w:rsidP="00B07F70">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6D6772" w14:textId="7F33448E" w:rsidR="00CC14D5" w:rsidRDefault="00CC14D5" w:rsidP="00B07F70">
            <w:pPr>
              <w:pStyle w:val="TAL"/>
              <w:rPr>
                <w:sz w:val="16"/>
                <w:szCs w:val="16"/>
                <w:lang w:eastAsia="zh-CN"/>
              </w:rPr>
            </w:pPr>
            <w:r w:rsidRPr="00CC14D5">
              <w:rPr>
                <w:sz w:val="16"/>
                <w:szCs w:val="16"/>
                <w:lang w:eastAsia="zh-CN"/>
              </w:rPr>
              <w:t>RP-24107</w:t>
            </w:r>
            <w:r>
              <w:rPr>
                <w:sz w:val="16"/>
                <w:szCs w:val="16"/>
                <w:lang w:eastAsia="zh-CN"/>
              </w:rPr>
              <w:t>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266472" w14:textId="7E2980CD" w:rsidR="00CC14D5" w:rsidRDefault="00CC14D5" w:rsidP="00B07F70">
            <w:pPr>
              <w:pStyle w:val="TAL"/>
              <w:rPr>
                <w:sz w:val="16"/>
                <w:szCs w:val="16"/>
              </w:rPr>
            </w:pPr>
            <w:r>
              <w:rPr>
                <w:sz w:val="16"/>
                <w:szCs w:val="16"/>
              </w:rPr>
              <w:t>0623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E82FB2" w14:textId="77777777" w:rsidR="00CC14D5" w:rsidRDefault="00CC14D5" w:rsidP="00B07F7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7AA80B" w14:textId="77777777" w:rsidR="00CC14D5" w:rsidRDefault="00CC14D5" w:rsidP="00B07F7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8D6272" w14:textId="417C8372" w:rsidR="00CC14D5" w:rsidRPr="005D126D" w:rsidRDefault="00CC14D5" w:rsidP="00B07F70">
            <w:pPr>
              <w:rPr>
                <w:rFonts w:ascii="Arial" w:hAnsi="Arial"/>
                <w:sz w:val="16"/>
              </w:rPr>
            </w:pPr>
            <w:r w:rsidRPr="00CC14D5">
              <w:rPr>
                <w:rFonts w:ascii="Arial" w:hAnsi="Arial"/>
                <w:sz w:val="16"/>
              </w:rPr>
              <w:t>Correction on sdt regarding type-2 RA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068EF3" w14:textId="77777777" w:rsidR="00CC14D5" w:rsidRDefault="00CC14D5" w:rsidP="00B07F70">
            <w:pPr>
              <w:pStyle w:val="TAL"/>
              <w:rPr>
                <w:sz w:val="16"/>
                <w:szCs w:val="16"/>
                <w:lang w:eastAsia="zh-CN"/>
              </w:rPr>
            </w:pPr>
            <w:r>
              <w:rPr>
                <w:sz w:val="16"/>
                <w:szCs w:val="16"/>
                <w:lang w:eastAsia="zh-CN"/>
              </w:rPr>
              <w:t>17.10.0</w:t>
            </w:r>
          </w:p>
        </w:tc>
      </w:tr>
      <w:tr w:rsidR="00CC14D5" w:rsidRPr="00B916EC" w14:paraId="0A18F6D8" w14:textId="77777777" w:rsidTr="00B07F70">
        <w:tc>
          <w:tcPr>
            <w:tcW w:w="894" w:type="dxa"/>
            <w:tcBorders>
              <w:top w:val="single" w:sz="6" w:space="0" w:color="auto"/>
              <w:left w:val="single" w:sz="6" w:space="0" w:color="auto"/>
              <w:bottom w:val="single" w:sz="6" w:space="0" w:color="auto"/>
              <w:right w:val="single" w:sz="6" w:space="0" w:color="auto"/>
            </w:tcBorders>
            <w:shd w:val="solid" w:color="FFFFFF" w:fill="auto"/>
          </w:tcPr>
          <w:p w14:paraId="227CEA1C" w14:textId="77777777" w:rsidR="00CC14D5" w:rsidRPr="00B916EC" w:rsidRDefault="00CC14D5" w:rsidP="00B07F7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2DEE8B" w14:textId="77777777" w:rsidR="00CC14D5" w:rsidRPr="00B916EC" w:rsidRDefault="00CC14D5" w:rsidP="00B07F70">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6251114" w14:textId="77777777" w:rsidR="00CC14D5" w:rsidRDefault="00CC14D5" w:rsidP="00B07F70">
            <w:pPr>
              <w:pStyle w:val="TAL"/>
              <w:rPr>
                <w:sz w:val="16"/>
                <w:szCs w:val="16"/>
                <w:lang w:eastAsia="zh-CN"/>
              </w:rPr>
            </w:pPr>
            <w:r w:rsidRPr="00CC14D5">
              <w:rPr>
                <w:sz w:val="16"/>
                <w:szCs w:val="16"/>
                <w:lang w:eastAsia="zh-CN"/>
              </w:rPr>
              <w:t>RP-24107</w:t>
            </w:r>
            <w:r>
              <w:rPr>
                <w:sz w:val="16"/>
                <w:szCs w:val="16"/>
                <w:lang w:eastAsia="zh-CN"/>
              </w:rPr>
              <w:t>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D0A26" w14:textId="4F25DDDF" w:rsidR="00CC14D5" w:rsidRDefault="00CC14D5" w:rsidP="00B07F70">
            <w:pPr>
              <w:pStyle w:val="TAL"/>
              <w:rPr>
                <w:sz w:val="16"/>
                <w:szCs w:val="16"/>
              </w:rPr>
            </w:pPr>
            <w:r>
              <w:rPr>
                <w:sz w:val="16"/>
                <w:szCs w:val="16"/>
              </w:rPr>
              <w:t>0639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B447E" w14:textId="77777777" w:rsidR="00CC14D5" w:rsidRDefault="00CC14D5" w:rsidP="00B07F7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8F9D2B" w14:textId="77777777" w:rsidR="00CC14D5" w:rsidRDefault="00CC14D5" w:rsidP="00B07F7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8D5D28" w14:textId="19088D48" w:rsidR="00CC14D5" w:rsidRPr="005D126D" w:rsidRDefault="00CC14D5" w:rsidP="00B07F70">
            <w:pPr>
              <w:rPr>
                <w:rFonts w:ascii="Arial" w:hAnsi="Arial"/>
                <w:sz w:val="16"/>
              </w:rPr>
            </w:pPr>
            <w:r w:rsidRPr="00CC14D5">
              <w:rPr>
                <w:rFonts w:ascii="Arial" w:hAnsi="Arial"/>
                <w:sz w:val="16"/>
              </w:rPr>
              <w:t>Correction on SSB to CG-SDT PUSCH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3B758A" w14:textId="77777777" w:rsidR="00CC14D5" w:rsidRDefault="00CC14D5" w:rsidP="00B07F70">
            <w:pPr>
              <w:pStyle w:val="TAL"/>
              <w:rPr>
                <w:sz w:val="16"/>
                <w:szCs w:val="16"/>
                <w:lang w:eastAsia="zh-CN"/>
              </w:rPr>
            </w:pPr>
            <w:r>
              <w:rPr>
                <w:sz w:val="16"/>
                <w:szCs w:val="16"/>
                <w:lang w:eastAsia="zh-CN"/>
              </w:rPr>
              <w:t>17.10.0</w:t>
            </w:r>
          </w:p>
        </w:tc>
      </w:tr>
      <w:tr w:rsidR="009B5DA4" w:rsidRPr="00B916EC" w14:paraId="4594B89A" w14:textId="77777777" w:rsidTr="00B07F70">
        <w:tc>
          <w:tcPr>
            <w:tcW w:w="894" w:type="dxa"/>
            <w:tcBorders>
              <w:top w:val="single" w:sz="6" w:space="0" w:color="auto"/>
              <w:left w:val="single" w:sz="6" w:space="0" w:color="auto"/>
              <w:bottom w:val="single" w:sz="6" w:space="0" w:color="auto"/>
              <w:right w:val="single" w:sz="6" w:space="0" w:color="auto"/>
            </w:tcBorders>
            <w:shd w:val="solid" w:color="FFFFFF" w:fill="auto"/>
          </w:tcPr>
          <w:p w14:paraId="1605F83F" w14:textId="77777777" w:rsidR="009B5DA4" w:rsidRPr="00B916EC" w:rsidRDefault="009B5DA4" w:rsidP="00B07F7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1140DB" w14:textId="77777777" w:rsidR="009B5DA4" w:rsidRPr="00B916EC" w:rsidRDefault="009B5DA4" w:rsidP="00B07F70">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F205B2" w14:textId="3B0CF36B" w:rsidR="009B5DA4" w:rsidRDefault="009B5DA4" w:rsidP="00B07F70">
            <w:pPr>
              <w:pStyle w:val="TAL"/>
              <w:rPr>
                <w:sz w:val="16"/>
                <w:szCs w:val="16"/>
                <w:lang w:eastAsia="zh-CN"/>
              </w:rPr>
            </w:pPr>
            <w:r w:rsidRPr="00CC14D5">
              <w:rPr>
                <w:sz w:val="16"/>
                <w:szCs w:val="16"/>
                <w:lang w:eastAsia="zh-CN"/>
              </w:rPr>
              <w:t>RP-2410</w:t>
            </w:r>
            <w:r>
              <w:rPr>
                <w:sz w:val="16"/>
                <w:szCs w:val="16"/>
                <w:lang w:eastAsia="zh-CN"/>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D16C7C" w14:textId="25083D44" w:rsidR="009B5DA4" w:rsidRDefault="009B5DA4" w:rsidP="00B07F70">
            <w:pPr>
              <w:pStyle w:val="TAL"/>
              <w:rPr>
                <w:sz w:val="16"/>
                <w:szCs w:val="16"/>
              </w:rPr>
            </w:pPr>
            <w:r>
              <w:rPr>
                <w:sz w:val="16"/>
                <w:szCs w:val="16"/>
              </w:rPr>
              <w:t>0652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3B9D67" w14:textId="77777777" w:rsidR="009B5DA4" w:rsidRDefault="009B5DA4" w:rsidP="00B07F7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122F6A" w14:textId="77777777" w:rsidR="009B5DA4" w:rsidRDefault="009B5DA4" w:rsidP="00B07F7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B1DBC9" w14:textId="6C3E05EA" w:rsidR="009B5DA4" w:rsidRPr="005D126D" w:rsidRDefault="009B5DA4" w:rsidP="00B07F70">
            <w:pPr>
              <w:rPr>
                <w:rFonts w:ascii="Arial" w:hAnsi="Arial"/>
                <w:sz w:val="16"/>
              </w:rPr>
            </w:pPr>
            <w:r w:rsidRPr="009B5DA4">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98589" w14:textId="77777777" w:rsidR="009B5DA4" w:rsidRDefault="009B5DA4" w:rsidP="00B07F70">
            <w:pPr>
              <w:pStyle w:val="TAL"/>
              <w:rPr>
                <w:sz w:val="16"/>
                <w:szCs w:val="16"/>
                <w:lang w:eastAsia="zh-CN"/>
              </w:rPr>
            </w:pPr>
            <w:r>
              <w:rPr>
                <w:sz w:val="16"/>
                <w:szCs w:val="16"/>
                <w:lang w:eastAsia="zh-CN"/>
              </w:rPr>
              <w:t>17.10.0</w:t>
            </w:r>
          </w:p>
        </w:tc>
      </w:tr>
      <w:tr w:rsidR="00FD20F3" w:rsidRPr="00B916EC" w14:paraId="378C3C12" w14:textId="77777777" w:rsidTr="00D24BFE">
        <w:tc>
          <w:tcPr>
            <w:tcW w:w="894" w:type="dxa"/>
            <w:tcBorders>
              <w:top w:val="single" w:sz="6" w:space="0" w:color="auto"/>
              <w:left w:val="single" w:sz="6" w:space="0" w:color="auto"/>
              <w:bottom w:val="single" w:sz="6" w:space="0" w:color="auto"/>
              <w:right w:val="single" w:sz="6" w:space="0" w:color="auto"/>
            </w:tcBorders>
            <w:shd w:val="solid" w:color="FFFFFF" w:fill="auto"/>
          </w:tcPr>
          <w:p w14:paraId="353DBF5D" w14:textId="26DF3A7D" w:rsidR="00FD20F3" w:rsidRPr="00B916EC" w:rsidRDefault="00FD20F3" w:rsidP="00D24BF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CE3244F" w14:textId="781F0F8B" w:rsidR="00FD20F3" w:rsidRPr="00B916EC" w:rsidRDefault="00FD20F3" w:rsidP="00D24BFE">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4B627" w14:textId="0C649238" w:rsidR="00FD20F3" w:rsidRDefault="00FD20F3" w:rsidP="00D24BFE">
            <w:pPr>
              <w:pStyle w:val="TAL"/>
              <w:rPr>
                <w:sz w:val="16"/>
                <w:szCs w:val="16"/>
                <w:lang w:eastAsia="zh-CN"/>
              </w:rPr>
            </w:pPr>
            <w:r w:rsidRPr="00CC14D5">
              <w:rPr>
                <w:sz w:val="16"/>
                <w:szCs w:val="16"/>
                <w:lang w:eastAsia="zh-CN"/>
              </w:rPr>
              <w:t>RP-24</w:t>
            </w:r>
            <w:r>
              <w:rPr>
                <w:sz w:val="16"/>
                <w:szCs w:val="16"/>
                <w:lang w:eastAsia="zh-CN"/>
              </w:rPr>
              <w:t>2214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FCCCA2" w14:textId="2D968282" w:rsidR="00FD20F3" w:rsidRDefault="00FD20F3" w:rsidP="00D24BFE">
            <w:pPr>
              <w:pStyle w:val="TAL"/>
              <w:rPr>
                <w:sz w:val="16"/>
                <w:szCs w:val="16"/>
              </w:rPr>
            </w:pPr>
            <w:r>
              <w:rPr>
                <w:sz w:val="16"/>
                <w:szCs w:val="16"/>
              </w:rPr>
              <w:t>0660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35438" w14:textId="77777777" w:rsidR="00FD20F3" w:rsidRDefault="00FD20F3" w:rsidP="00D24BF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02BB5E" w14:textId="77777777" w:rsidR="00FD20F3" w:rsidRDefault="00FD20F3" w:rsidP="00D24BF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0DAC285" w14:textId="42525894" w:rsidR="00FD20F3" w:rsidRPr="005D126D" w:rsidRDefault="00FD20F3" w:rsidP="00D24BFE">
            <w:pPr>
              <w:rPr>
                <w:rFonts w:ascii="Arial" w:hAnsi="Arial"/>
                <w:sz w:val="16"/>
              </w:rPr>
            </w:pPr>
            <w:r w:rsidRPr="00FD20F3">
              <w:rPr>
                <w:rFonts w:ascii="Arial" w:hAnsi="Arial"/>
                <w:sz w:val="16"/>
              </w:rPr>
              <w:t>CR on transition time of BWP change triggered by DCI format 1_1/0_1 scheduling multi-PDSCHs/multi-PUSCHs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6512B9" w14:textId="5685F479" w:rsidR="00FD20F3" w:rsidRDefault="00FD20F3" w:rsidP="00D24BFE">
            <w:pPr>
              <w:pStyle w:val="TAL"/>
              <w:rPr>
                <w:sz w:val="16"/>
                <w:szCs w:val="16"/>
                <w:lang w:eastAsia="zh-CN"/>
              </w:rPr>
            </w:pPr>
            <w:r>
              <w:rPr>
                <w:sz w:val="16"/>
                <w:szCs w:val="16"/>
                <w:lang w:eastAsia="zh-CN"/>
              </w:rPr>
              <w:t>17.11.0</w:t>
            </w:r>
          </w:p>
        </w:tc>
      </w:tr>
      <w:tr w:rsidR="00FD20F3" w:rsidRPr="00B916EC" w14:paraId="3467826D" w14:textId="77777777" w:rsidTr="00D24BFE">
        <w:tc>
          <w:tcPr>
            <w:tcW w:w="894" w:type="dxa"/>
            <w:tcBorders>
              <w:top w:val="single" w:sz="6" w:space="0" w:color="auto"/>
              <w:left w:val="single" w:sz="6" w:space="0" w:color="auto"/>
              <w:bottom w:val="single" w:sz="6" w:space="0" w:color="auto"/>
              <w:right w:val="single" w:sz="6" w:space="0" w:color="auto"/>
            </w:tcBorders>
            <w:shd w:val="solid" w:color="FFFFFF" w:fill="auto"/>
          </w:tcPr>
          <w:p w14:paraId="765181AF" w14:textId="77777777" w:rsidR="00FD20F3" w:rsidRPr="00B916EC" w:rsidRDefault="00FD20F3" w:rsidP="00D24BF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91F05" w14:textId="77777777" w:rsidR="00FD20F3" w:rsidRPr="00B916EC" w:rsidRDefault="00FD20F3" w:rsidP="00D24BFE">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57D3D1" w14:textId="2B049BC7" w:rsidR="00FD20F3" w:rsidRDefault="00FD20F3" w:rsidP="00D24BFE">
            <w:pPr>
              <w:pStyle w:val="TAL"/>
              <w:rPr>
                <w:sz w:val="16"/>
                <w:szCs w:val="16"/>
                <w:lang w:eastAsia="zh-CN"/>
              </w:rPr>
            </w:pPr>
            <w:r w:rsidRPr="00CC14D5">
              <w:rPr>
                <w:sz w:val="16"/>
                <w:szCs w:val="16"/>
                <w:lang w:eastAsia="zh-CN"/>
              </w:rPr>
              <w:t>RP-24</w:t>
            </w:r>
            <w:r>
              <w:rPr>
                <w:sz w:val="16"/>
                <w:szCs w:val="16"/>
                <w:lang w:eastAsia="zh-CN"/>
              </w:rPr>
              <w:t>2212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65B9F7" w14:textId="75C70330" w:rsidR="00FD20F3" w:rsidRDefault="00FD20F3" w:rsidP="00D24BFE">
            <w:pPr>
              <w:pStyle w:val="TAL"/>
              <w:rPr>
                <w:sz w:val="16"/>
                <w:szCs w:val="16"/>
              </w:rPr>
            </w:pPr>
            <w:r>
              <w:rPr>
                <w:sz w:val="16"/>
                <w:szCs w:val="16"/>
              </w:rPr>
              <w:t>0674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9C05AE" w14:textId="77777777" w:rsidR="00FD20F3" w:rsidRDefault="00FD20F3" w:rsidP="00D24BF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92D2F4" w14:textId="77777777" w:rsidR="00FD20F3" w:rsidRDefault="00FD20F3" w:rsidP="00D24BF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B3C651" w14:textId="65B7A05F" w:rsidR="00FD20F3" w:rsidRPr="005D126D" w:rsidRDefault="00FD20F3" w:rsidP="00D24BFE">
            <w:pPr>
              <w:rPr>
                <w:rFonts w:ascii="Arial" w:hAnsi="Arial"/>
                <w:sz w:val="16"/>
              </w:rPr>
            </w:pPr>
            <w:r w:rsidRPr="00FD20F3">
              <w:rPr>
                <w:rFonts w:ascii="Arial" w:hAnsi="Arial"/>
                <w:sz w:val="16"/>
              </w:rPr>
              <w:t>Rel-17 RedCap UE behavior correction on initial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BC593" w14:textId="77777777" w:rsidR="00FD20F3" w:rsidRDefault="00FD20F3" w:rsidP="00D24BFE">
            <w:pPr>
              <w:pStyle w:val="TAL"/>
              <w:rPr>
                <w:sz w:val="16"/>
                <w:szCs w:val="16"/>
                <w:lang w:eastAsia="zh-CN"/>
              </w:rPr>
            </w:pPr>
            <w:r>
              <w:rPr>
                <w:sz w:val="16"/>
                <w:szCs w:val="16"/>
                <w:lang w:eastAsia="zh-CN"/>
              </w:rPr>
              <w:t>17.11.0</w:t>
            </w:r>
          </w:p>
        </w:tc>
      </w:tr>
      <w:tr w:rsidR="00FD20F3" w:rsidRPr="00B916EC" w14:paraId="62716C1A" w14:textId="77777777" w:rsidTr="00D24BFE">
        <w:tc>
          <w:tcPr>
            <w:tcW w:w="894" w:type="dxa"/>
            <w:tcBorders>
              <w:top w:val="single" w:sz="6" w:space="0" w:color="auto"/>
              <w:left w:val="single" w:sz="6" w:space="0" w:color="auto"/>
              <w:bottom w:val="single" w:sz="6" w:space="0" w:color="auto"/>
              <w:right w:val="single" w:sz="6" w:space="0" w:color="auto"/>
            </w:tcBorders>
            <w:shd w:val="solid" w:color="FFFFFF" w:fill="auto"/>
          </w:tcPr>
          <w:p w14:paraId="12EBDCB6" w14:textId="77777777" w:rsidR="00FD20F3" w:rsidRPr="00B916EC" w:rsidRDefault="00FD20F3" w:rsidP="00D24BF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D7EDE8C" w14:textId="77777777" w:rsidR="00FD20F3" w:rsidRPr="00B916EC" w:rsidRDefault="00FD20F3" w:rsidP="00D24BFE">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C960D" w14:textId="58C48CE8" w:rsidR="00FD20F3" w:rsidRDefault="00FD20F3" w:rsidP="00D24BFE">
            <w:pPr>
              <w:pStyle w:val="TAL"/>
              <w:rPr>
                <w:sz w:val="16"/>
                <w:szCs w:val="16"/>
                <w:lang w:eastAsia="zh-CN"/>
              </w:rPr>
            </w:pPr>
            <w:r w:rsidRPr="00CC14D5">
              <w:rPr>
                <w:sz w:val="16"/>
                <w:szCs w:val="16"/>
                <w:lang w:eastAsia="zh-CN"/>
              </w:rPr>
              <w:t>RP-24</w:t>
            </w:r>
            <w:r>
              <w:rPr>
                <w:sz w:val="16"/>
                <w:szCs w:val="16"/>
                <w:lang w:eastAsia="zh-CN"/>
              </w:rPr>
              <w:t>2203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85277F" w14:textId="7A3D6B92" w:rsidR="00FD20F3" w:rsidRDefault="00FD20F3" w:rsidP="00D24BFE">
            <w:pPr>
              <w:pStyle w:val="TAL"/>
              <w:rPr>
                <w:sz w:val="16"/>
                <w:szCs w:val="16"/>
              </w:rPr>
            </w:pPr>
            <w:r>
              <w:rPr>
                <w:sz w:val="16"/>
                <w:szCs w:val="16"/>
              </w:rPr>
              <w:t>0678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90483" w14:textId="77777777" w:rsidR="00FD20F3" w:rsidRDefault="00FD20F3" w:rsidP="00D24BF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3ED31A" w14:textId="77777777" w:rsidR="00FD20F3" w:rsidRDefault="00FD20F3" w:rsidP="00D24BF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359184" w14:textId="46F8BE04" w:rsidR="00FD20F3" w:rsidRPr="005D126D" w:rsidRDefault="00FD20F3" w:rsidP="00D24BFE">
            <w:pPr>
              <w:rPr>
                <w:rFonts w:ascii="Arial" w:hAnsi="Arial"/>
                <w:sz w:val="16"/>
              </w:rPr>
            </w:pPr>
            <w:r w:rsidRPr="00FD20F3">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C6592" w14:textId="77777777" w:rsidR="00FD20F3" w:rsidRDefault="00FD20F3" w:rsidP="00D24BFE">
            <w:pPr>
              <w:pStyle w:val="TAL"/>
              <w:rPr>
                <w:sz w:val="16"/>
                <w:szCs w:val="16"/>
                <w:lang w:eastAsia="zh-CN"/>
              </w:rPr>
            </w:pPr>
            <w:r>
              <w:rPr>
                <w:sz w:val="16"/>
                <w:szCs w:val="16"/>
                <w:lang w:eastAsia="zh-CN"/>
              </w:rPr>
              <w:t>17.11.0</w:t>
            </w:r>
          </w:p>
        </w:tc>
      </w:tr>
      <w:tr w:rsidR="00D21FD4" w:rsidRPr="00B916EC" w14:paraId="7C6DDF71" w14:textId="77777777" w:rsidTr="00C54F99">
        <w:trPr>
          <w:ins w:id="985" w:author="CR0687r1" w:date="2024-12-23T09:56:00Z" w16du:dateUtc="2024-12-23T08:56:00Z"/>
        </w:trPr>
        <w:tc>
          <w:tcPr>
            <w:tcW w:w="894" w:type="dxa"/>
            <w:tcBorders>
              <w:top w:val="single" w:sz="6" w:space="0" w:color="auto"/>
              <w:left w:val="single" w:sz="6" w:space="0" w:color="auto"/>
              <w:bottom w:val="single" w:sz="6" w:space="0" w:color="auto"/>
              <w:right w:val="single" w:sz="6" w:space="0" w:color="auto"/>
            </w:tcBorders>
            <w:shd w:val="solid" w:color="FFFFFF" w:fill="auto"/>
          </w:tcPr>
          <w:p w14:paraId="100D7B97" w14:textId="3904B101" w:rsidR="00D21FD4" w:rsidRPr="00B916EC" w:rsidRDefault="00D21FD4" w:rsidP="00C54F99">
            <w:pPr>
              <w:spacing w:after="0"/>
              <w:jc w:val="center"/>
              <w:rPr>
                <w:ins w:id="986" w:author="CR0687r1" w:date="2024-12-23T09:56:00Z" w16du:dateUtc="2024-12-23T08:56:00Z"/>
                <w:rFonts w:ascii="Arial" w:hAnsi="Arial"/>
                <w:snapToGrid w:val="0"/>
                <w:sz w:val="16"/>
                <w:szCs w:val="16"/>
              </w:rPr>
            </w:pPr>
            <w:ins w:id="987" w:author="CR0687r1" w:date="2024-12-23T09:56:00Z" w16du:dateUtc="2024-12-23T08:56:00Z">
              <w:r w:rsidRPr="00B916EC">
                <w:rPr>
                  <w:rFonts w:ascii="Arial" w:hAnsi="Arial"/>
                  <w:snapToGrid w:val="0"/>
                  <w:sz w:val="16"/>
                  <w:szCs w:val="16"/>
                </w:rPr>
                <w:t>20</w:t>
              </w:r>
              <w:r>
                <w:rPr>
                  <w:rFonts w:ascii="Arial" w:hAnsi="Arial"/>
                  <w:snapToGrid w:val="0"/>
                  <w:sz w:val="16"/>
                  <w:szCs w:val="16"/>
                </w:rPr>
                <w:t>24-</w:t>
              </w:r>
              <w:r>
                <w:rPr>
                  <w:rFonts w:ascii="Arial" w:hAnsi="Arial"/>
                  <w:snapToGrid w:val="0"/>
                  <w:sz w:val="16"/>
                  <w:szCs w:val="16"/>
                </w:rPr>
                <w:t>12</w:t>
              </w:r>
            </w:ins>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4B13BD" w14:textId="4686CE78" w:rsidR="00D21FD4" w:rsidRPr="00B916EC" w:rsidRDefault="00D21FD4" w:rsidP="00C54F99">
            <w:pPr>
              <w:pStyle w:val="TAL"/>
              <w:rPr>
                <w:ins w:id="988" w:author="CR0687r1" w:date="2024-12-23T09:56:00Z" w16du:dateUtc="2024-12-23T08:56:00Z"/>
                <w:sz w:val="16"/>
                <w:szCs w:val="16"/>
                <w:lang w:eastAsia="zh-CN"/>
              </w:rPr>
            </w:pPr>
            <w:ins w:id="989" w:author="CR0687r1" w:date="2024-12-23T09:56:00Z" w16du:dateUtc="2024-12-23T08:56:00Z">
              <w:r w:rsidRPr="00B916EC">
                <w:rPr>
                  <w:sz w:val="16"/>
                  <w:szCs w:val="16"/>
                  <w:lang w:eastAsia="zh-CN"/>
                </w:rPr>
                <w:t>RAN#</w:t>
              </w:r>
              <w:r>
                <w:rPr>
                  <w:sz w:val="16"/>
                  <w:szCs w:val="16"/>
                  <w:lang w:eastAsia="zh-CN"/>
                </w:rPr>
                <w:t>10</w:t>
              </w:r>
              <w:r>
                <w:rPr>
                  <w:sz w:val="16"/>
                  <w:szCs w:val="16"/>
                  <w:lang w:eastAsia="zh-CN"/>
                </w:rPr>
                <w:t>6</w:t>
              </w:r>
            </w:ins>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41293B" w14:textId="41C4FE28" w:rsidR="00D21FD4" w:rsidRDefault="00D21FD4" w:rsidP="00C54F99">
            <w:pPr>
              <w:pStyle w:val="TAL"/>
              <w:rPr>
                <w:ins w:id="990" w:author="CR0687r1" w:date="2024-12-23T09:56:00Z" w16du:dateUtc="2024-12-23T08:56:00Z"/>
                <w:sz w:val="16"/>
                <w:szCs w:val="16"/>
                <w:lang w:eastAsia="zh-CN"/>
              </w:rPr>
            </w:pPr>
            <w:ins w:id="991" w:author="CR0687r1" w:date="2024-12-23T09:56:00Z" w16du:dateUtc="2024-12-23T08:56:00Z">
              <w:r w:rsidRPr="00CC14D5">
                <w:rPr>
                  <w:sz w:val="16"/>
                  <w:szCs w:val="16"/>
                  <w:lang w:eastAsia="zh-CN"/>
                </w:rPr>
                <w:t>RP-24</w:t>
              </w:r>
              <w:r>
                <w:rPr>
                  <w:sz w:val="16"/>
                  <w:szCs w:val="16"/>
                  <w:lang w:eastAsia="zh-CN"/>
                </w:rPr>
                <w:t>2</w:t>
              </w:r>
            </w:ins>
            <w:ins w:id="992" w:author="CR0687r1" w:date="2024-12-23T09:57:00Z" w16du:dateUtc="2024-12-23T08:57:00Z">
              <w:r>
                <w:rPr>
                  <w:sz w:val="16"/>
                  <w:szCs w:val="16"/>
                  <w:lang w:eastAsia="zh-CN"/>
                </w:rPr>
                <w:t>924</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D781BE" w14:textId="4DA76F80" w:rsidR="00D21FD4" w:rsidRDefault="00D21FD4" w:rsidP="00C54F99">
            <w:pPr>
              <w:pStyle w:val="TAL"/>
              <w:rPr>
                <w:ins w:id="993" w:author="CR0687r1" w:date="2024-12-23T09:56:00Z" w16du:dateUtc="2024-12-23T08:56:00Z"/>
                <w:sz w:val="16"/>
                <w:szCs w:val="16"/>
              </w:rPr>
            </w:pPr>
            <w:ins w:id="994" w:author="CR0687r1" w:date="2024-12-23T09:56:00Z" w16du:dateUtc="2024-12-23T08:56:00Z">
              <w:r>
                <w:rPr>
                  <w:sz w:val="16"/>
                  <w:szCs w:val="16"/>
                </w:rPr>
                <w:t>06</w:t>
              </w:r>
            </w:ins>
            <w:ins w:id="995" w:author="CR0687r1" w:date="2024-12-23T09:57:00Z" w16du:dateUtc="2024-12-23T08:57:00Z">
              <w:r w:rsidR="0099430F">
                <w:rPr>
                  <w:sz w:val="16"/>
                  <w:szCs w:val="16"/>
                </w:rPr>
                <w:t>87</w:t>
              </w:r>
            </w:ins>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99308A" w14:textId="00191B21" w:rsidR="00D21FD4" w:rsidRDefault="0099430F" w:rsidP="00C54F99">
            <w:pPr>
              <w:pStyle w:val="TAL"/>
              <w:jc w:val="center"/>
              <w:rPr>
                <w:ins w:id="996" w:author="CR0687r1" w:date="2024-12-23T09:56:00Z" w16du:dateUtc="2024-12-23T08:56:00Z"/>
                <w:sz w:val="16"/>
                <w:szCs w:val="16"/>
              </w:rPr>
            </w:pPr>
            <w:ins w:id="997" w:author="CR0687r1" w:date="2024-12-23T09:57:00Z" w16du:dateUtc="2024-12-23T08:57:00Z">
              <w:r>
                <w:rPr>
                  <w:sz w:val="16"/>
                  <w:szCs w:val="16"/>
                </w:rPr>
                <w:t>1</w:t>
              </w:r>
            </w:ins>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2E7E1CC" w14:textId="77777777" w:rsidR="00D21FD4" w:rsidRDefault="00D21FD4" w:rsidP="00C54F99">
            <w:pPr>
              <w:pStyle w:val="TAL"/>
              <w:rPr>
                <w:ins w:id="998" w:author="CR0687r1" w:date="2024-12-23T09:56:00Z" w16du:dateUtc="2024-12-23T08:56:00Z"/>
                <w:sz w:val="16"/>
              </w:rPr>
            </w:pPr>
            <w:ins w:id="999" w:author="CR0687r1" w:date="2024-12-23T09:56:00Z" w16du:dateUtc="2024-12-23T08:56:00Z">
              <w:r>
                <w:rPr>
                  <w:sz w:val="16"/>
                </w:rPr>
                <w:t>F</w:t>
              </w:r>
            </w:ins>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4CE0369" w14:textId="77777777" w:rsidR="00D21FD4" w:rsidRPr="005D126D" w:rsidRDefault="00D21FD4" w:rsidP="00C54F99">
            <w:pPr>
              <w:rPr>
                <w:ins w:id="1000" w:author="CR0687r1" w:date="2024-12-23T09:56:00Z" w16du:dateUtc="2024-12-23T08:56:00Z"/>
                <w:rFonts w:ascii="Arial" w:hAnsi="Arial"/>
                <w:sz w:val="16"/>
              </w:rPr>
            </w:pPr>
            <w:ins w:id="1001" w:author="CR0687r1" w:date="2024-12-23T09:56:00Z" w16du:dateUtc="2024-12-23T08:56:00Z">
              <w:r w:rsidRPr="00FD20F3">
                <w:rPr>
                  <w:rFonts w:ascii="Arial" w:hAnsi="Arial"/>
                  <w:sz w:val="16"/>
                </w:rPr>
                <w:t>Rel-17 editorial corrections for TS 38.213</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5A4BD" w14:textId="7D11957F" w:rsidR="00D21FD4" w:rsidRDefault="00D21FD4" w:rsidP="00C54F99">
            <w:pPr>
              <w:pStyle w:val="TAL"/>
              <w:rPr>
                <w:ins w:id="1002" w:author="CR0687r1" w:date="2024-12-23T09:56:00Z" w16du:dateUtc="2024-12-23T08:56:00Z"/>
                <w:sz w:val="16"/>
                <w:szCs w:val="16"/>
                <w:lang w:eastAsia="zh-CN"/>
              </w:rPr>
            </w:pPr>
            <w:ins w:id="1003" w:author="CR0687r1" w:date="2024-12-23T09:56:00Z" w16du:dateUtc="2024-12-23T08:56:00Z">
              <w:r>
                <w:rPr>
                  <w:sz w:val="16"/>
                  <w:szCs w:val="16"/>
                  <w:lang w:eastAsia="zh-CN"/>
                </w:rPr>
                <w:t>17.1</w:t>
              </w:r>
            </w:ins>
            <w:ins w:id="1004" w:author="CR0687r1" w:date="2024-12-23T09:57:00Z" w16du:dateUtc="2024-12-23T08:57:00Z">
              <w:r w:rsidR="0099430F">
                <w:rPr>
                  <w:sz w:val="16"/>
                  <w:szCs w:val="16"/>
                  <w:lang w:eastAsia="zh-CN"/>
                </w:rPr>
                <w:t>2</w:t>
              </w:r>
            </w:ins>
            <w:ins w:id="1005" w:author="CR0687r1" w:date="2024-12-23T09:56:00Z" w16du:dateUtc="2024-12-23T08:56:00Z">
              <w:r>
                <w:rPr>
                  <w:sz w:val="16"/>
                  <w:szCs w:val="16"/>
                  <w:lang w:eastAsia="zh-CN"/>
                </w:rPr>
                <w:t>.0</w:t>
              </w:r>
            </w:ins>
          </w:p>
        </w:tc>
      </w:tr>
    </w:tbl>
    <w:p w14:paraId="4EF94FC0" w14:textId="77777777" w:rsidR="003C3971" w:rsidRPr="00B916EC" w:rsidRDefault="003C3971" w:rsidP="009105BC"/>
    <w:sectPr w:rsidR="003C3971" w:rsidRPr="00B916EC" w:rsidSect="00F32341">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145C62" w14:textId="77777777" w:rsidR="001B0863" w:rsidRDefault="001B0863">
      <w:r>
        <w:separator/>
      </w:r>
    </w:p>
    <w:p w14:paraId="0528BD2C" w14:textId="77777777" w:rsidR="001B0863" w:rsidRDefault="001B0863"/>
  </w:endnote>
  <w:endnote w:type="continuationSeparator" w:id="0">
    <w:p w14:paraId="73F01734" w14:textId="77777777" w:rsidR="001B0863" w:rsidRDefault="001B0863">
      <w:r>
        <w:continuationSeparator/>
      </w:r>
    </w:p>
    <w:p w14:paraId="5CB714B0" w14:textId="77777777" w:rsidR="001B0863" w:rsidRDefault="001B08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Freestyle Script">
    <w:panose1 w:val="030804020302050B0404"/>
    <w:charset w:val="00"/>
    <w:family w:val="script"/>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sans-serif-black">
    <w:altName w:val="Times New Roman"/>
    <w:panose1 w:val="00000000000000000000"/>
    <w:charset w:val="00"/>
    <w:family w:val="roman"/>
    <w:notTrueType/>
    <w:pitch w:val="default"/>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1E76DB" w14:textId="77777777" w:rsidR="00D617EC" w:rsidRDefault="00D617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1CA9221" w14:textId="77777777" w:rsidR="001B0863" w:rsidRDefault="001B0863">
      <w:r>
        <w:separator/>
      </w:r>
    </w:p>
    <w:p w14:paraId="0354FD8B" w14:textId="77777777" w:rsidR="001B0863" w:rsidRDefault="001B0863"/>
  </w:footnote>
  <w:footnote w:type="continuationSeparator" w:id="0">
    <w:p w14:paraId="10440E41" w14:textId="77777777" w:rsidR="001B0863" w:rsidRDefault="001B0863">
      <w:r>
        <w:continuationSeparator/>
      </w:r>
    </w:p>
    <w:p w14:paraId="1DE3952E" w14:textId="77777777" w:rsidR="001B0863" w:rsidRDefault="001B086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74B964" w14:textId="541609F3" w:rsidR="00D617EC" w:rsidRDefault="00D617EC"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37497">
      <w:rPr>
        <w:rFonts w:ascii="Arial" w:hAnsi="Arial" w:cs="Arial"/>
        <w:b/>
        <w:noProof/>
        <w:sz w:val="18"/>
        <w:szCs w:val="18"/>
      </w:rPr>
      <w:t>3GPP TS 38.213 V17.11.0 (2024-09)</w:t>
    </w:r>
    <w:r>
      <w:rPr>
        <w:rFonts w:ascii="Arial" w:hAnsi="Arial" w:cs="Arial"/>
        <w:b/>
        <w:sz w:val="18"/>
        <w:szCs w:val="18"/>
      </w:rPr>
      <w:fldChar w:fldCharType="end"/>
    </w:r>
  </w:p>
  <w:p w14:paraId="55F90C18" w14:textId="77777777" w:rsidR="00D617EC" w:rsidRDefault="00D617EC"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4BE48260" w:rsidR="00D617EC" w:rsidRDefault="00D617EC"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37497">
      <w:rPr>
        <w:rFonts w:ascii="Arial" w:hAnsi="Arial" w:cs="Arial"/>
        <w:b/>
        <w:noProof/>
        <w:sz w:val="18"/>
        <w:szCs w:val="18"/>
      </w:rPr>
      <w:t>Release 17</w:t>
    </w:r>
    <w:r>
      <w:rPr>
        <w:rFonts w:ascii="Arial" w:hAnsi="Arial" w:cs="Arial"/>
        <w:b/>
        <w:sz w:val="18"/>
        <w:szCs w:val="18"/>
      </w:rPr>
      <w:fldChar w:fldCharType="end"/>
    </w:r>
  </w:p>
  <w:p w14:paraId="3459CB04" w14:textId="77777777" w:rsidR="00D617EC" w:rsidRDefault="00D617EC"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96222F"/>
    <w:multiLevelType w:val="hybridMultilevel"/>
    <w:tmpl w:val="91FAC5FC"/>
    <w:lvl w:ilvl="0" w:tplc="8190F2AA">
      <w:numFmt w:val="bullet"/>
      <w:lvlText w:val="•"/>
      <w:lvlJc w:val="left"/>
      <w:pPr>
        <w:ind w:left="420" w:hanging="420"/>
      </w:pPr>
      <w:rPr>
        <w:rFonts w:ascii="SimSun" w:eastAsia="SimSun" w:hAnsi="SimSun" w:cs="Times New Roman" w:hint="eastAsia"/>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10B6559F"/>
    <w:multiLevelType w:val="hybridMultilevel"/>
    <w:tmpl w:val="87123F02"/>
    <w:lvl w:ilvl="0" w:tplc="D7661BAC">
      <w:start w:val="18"/>
      <w:numFmt w:val="bullet"/>
      <w:lvlText w:val="-"/>
      <w:lvlJc w:val="left"/>
      <w:pPr>
        <w:ind w:left="1780" w:hanging="360"/>
      </w:pPr>
      <w:rPr>
        <w:rFonts w:ascii="Times New Roman" w:eastAsiaTheme="minorEastAsia" w:hAnsi="Times New Roman" w:cs="Times New Roman"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6" w15:restartNumberingAfterBreak="0">
    <w:nsid w:val="1A696C08"/>
    <w:multiLevelType w:val="hybridMultilevel"/>
    <w:tmpl w:val="C6E86C34"/>
    <w:lvl w:ilvl="0" w:tplc="ED26518C">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50C83F59"/>
    <w:multiLevelType w:val="hybridMultilevel"/>
    <w:tmpl w:val="CF380F08"/>
    <w:lvl w:ilvl="0" w:tplc="CED09B66">
      <w:start w:val="1"/>
      <w:numFmt w:val="bullet"/>
      <w:lvlText w:val="‐"/>
      <w:lvlJc w:val="left"/>
      <w:pPr>
        <w:ind w:left="420" w:hanging="420"/>
      </w:pPr>
      <w:rPr>
        <w:rFonts w:ascii="Calibri" w:hAnsi="Calibri" w:hint="default"/>
      </w:rPr>
    </w:lvl>
    <w:lvl w:ilvl="1" w:tplc="12AE1724">
      <w:numFmt w:val="bullet"/>
      <w:lvlText w:val="-"/>
      <w:lvlJc w:val="left"/>
      <w:pPr>
        <w:ind w:left="780" w:hanging="360"/>
      </w:pPr>
      <w:rPr>
        <w:rFonts w:ascii="Times New Roman" w:eastAsiaTheme="minorEastAsia" w:hAnsi="Times New Roman" w:cs="Times New Roman" w:hint="default"/>
      </w:rPr>
    </w:lvl>
    <w:lvl w:ilvl="2" w:tplc="CED09B66">
      <w:start w:val="1"/>
      <w:numFmt w:val="bullet"/>
      <w:lvlText w:val="‐"/>
      <w:lvlJc w:val="left"/>
      <w:pPr>
        <w:ind w:left="1260" w:hanging="420"/>
      </w:pPr>
      <w:rPr>
        <w:rFonts w:ascii="Calibri" w:hAnsi="Calibri" w:hint="default"/>
      </w:rPr>
    </w:lvl>
    <w:lvl w:ilvl="3" w:tplc="CED09B66">
      <w:start w:val="1"/>
      <w:numFmt w:val="bullet"/>
      <w:lvlText w:val="‐"/>
      <w:lvlJc w:val="left"/>
      <w:pPr>
        <w:ind w:left="1680" w:hanging="420"/>
      </w:pPr>
      <w:rPr>
        <w:rFonts w:ascii="Calibri" w:hAnsi="Calibri"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2F33D65"/>
    <w:multiLevelType w:val="hybridMultilevel"/>
    <w:tmpl w:val="24A2A74E"/>
    <w:lvl w:ilvl="0" w:tplc="8190F2AA">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63F58FF"/>
    <w:multiLevelType w:val="hybridMultilevel"/>
    <w:tmpl w:val="07FE1DDE"/>
    <w:lvl w:ilvl="0" w:tplc="CED09B66">
      <w:start w:val="1"/>
      <w:numFmt w:val="bullet"/>
      <w:lvlText w:val="‐"/>
      <w:lvlJc w:val="left"/>
      <w:pPr>
        <w:ind w:left="1405" w:hanging="420"/>
      </w:pPr>
      <w:rPr>
        <w:rFonts w:ascii="Calibri" w:hAnsi="Calibri" w:hint="default"/>
      </w:rPr>
    </w:lvl>
    <w:lvl w:ilvl="1" w:tplc="04090003" w:tentative="1">
      <w:start w:val="1"/>
      <w:numFmt w:val="bullet"/>
      <w:lvlText w:val=""/>
      <w:lvlJc w:val="left"/>
      <w:pPr>
        <w:ind w:left="1825" w:hanging="420"/>
      </w:pPr>
      <w:rPr>
        <w:rFonts w:ascii="Wingdings" w:hAnsi="Wingdings" w:hint="default"/>
      </w:rPr>
    </w:lvl>
    <w:lvl w:ilvl="2" w:tplc="04090005" w:tentative="1">
      <w:start w:val="1"/>
      <w:numFmt w:val="bullet"/>
      <w:lvlText w:val=""/>
      <w:lvlJc w:val="left"/>
      <w:pPr>
        <w:ind w:left="2245" w:hanging="420"/>
      </w:pPr>
      <w:rPr>
        <w:rFonts w:ascii="Wingdings" w:hAnsi="Wingdings" w:hint="default"/>
      </w:rPr>
    </w:lvl>
    <w:lvl w:ilvl="3" w:tplc="04090001" w:tentative="1">
      <w:start w:val="1"/>
      <w:numFmt w:val="bullet"/>
      <w:lvlText w:val=""/>
      <w:lvlJc w:val="left"/>
      <w:pPr>
        <w:ind w:left="2665" w:hanging="420"/>
      </w:pPr>
      <w:rPr>
        <w:rFonts w:ascii="Wingdings" w:hAnsi="Wingdings" w:hint="default"/>
      </w:rPr>
    </w:lvl>
    <w:lvl w:ilvl="4" w:tplc="04090003" w:tentative="1">
      <w:start w:val="1"/>
      <w:numFmt w:val="bullet"/>
      <w:lvlText w:val=""/>
      <w:lvlJc w:val="left"/>
      <w:pPr>
        <w:ind w:left="3085" w:hanging="420"/>
      </w:pPr>
      <w:rPr>
        <w:rFonts w:ascii="Wingdings" w:hAnsi="Wingdings" w:hint="default"/>
      </w:rPr>
    </w:lvl>
    <w:lvl w:ilvl="5" w:tplc="04090005" w:tentative="1">
      <w:start w:val="1"/>
      <w:numFmt w:val="bullet"/>
      <w:lvlText w:val=""/>
      <w:lvlJc w:val="left"/>
      <w:pPr>
        <w:ind w:left="3505" w:hanging="420"/>
      </w:pPr>
      <w:rPr>
        <w:rFonts w:ascii="Wingdings" w:hAnsi="Wingdings" w:hint="default"/>
      </w:rPr>
    </w:lvl>
    <w:lvl w:ilvl="6" w:tplc="04090001" w:tentative="1">
      <w:start w:val="1"/>
      <w:numFmt w:val="bullet"/>
      <w:lvlText w:val=""/>
      <w:lvlJc w:val="left"/>
      <w:pPr>
        <w:ind w:left="3925" w:hanging="420"/>
      </w:pPr>
      <w:rPr>
        <w:rFonts w:ascii="Wingdings" w:hAnsi="Wingdings" w:hint="default"/>
      </w:rPr>
    </w:lvl>
    <w:lvl w:ilvl="7" w:tplc="04090003" w:tentative="1">
      <w:start w:val="1"/>
      <w:numFmt w:val="bullet"/>
      <w:lvlText w:val=""/>
      <w:lvlJc w:val="left"/>
      <w:pPr>
        <w:ind w:left="4345" w:hanging="420"/>
      </w:pPr>
      <w:rPr>
        <w:rFonts w:ascii="Wingdings" w:hAnsi="Wingdings" w:hint="default"/>
      </w:rPr>
    </w:lvl>
    <w:lvl w:ilvl="8" w:tplc="04090005" w:tentative="1">
      <w:start w:val="1"/>
      <w:numFmt w:val="bullet"/>
      <w:lvlText w:val=""/>
      <w:lvlJc w:val="left"/>
      <w:pPr>
        <w:ind w:left="4765" w:hanging="420"/>
      </w:pPr>
      <w:rPr>
        <w:rFonts w:ascii="Wingdings" w:hAnsi="Wingdings" w:hint="default"/>
      </w:rPr>
    </w:lvl>
  </w:abstractNum>
  <w:abstractNum w:abstractNumId="2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864558339">
    <w:abstractNumId w:val="17"/>
  </w:num>
  <w:num w:numId="2" w16cid:durableId="1195197454">
    <w:abstractNumId w:val="28"/>
  </w:num>
  <w:num w:numId="3" w16cid:durableId="1285648012">
    <w:abstractNumId w:val="18"/>
  </w:num>
  <w:num w:numId="4" w16cid:durableId="582834299">
    <w:abstractNumId w:val="15"/>
  </w:num>
  <w:num w:numId="5" w16cid:durableId="1357081652">
    <w:abstractNumId w:val="4"/>
  </w:num>
  <w:num w:numId="6" w16cid:durableId="1824930416">
    <w:abstractNumId w:val="26"/>
  </w:num>
  <w:num w:numId="7" w16cid:durableId="313067973">
    <w:abstractNumId w:val="12"/>
  </w:num>
  <w:num w:numId="8" w16cid:durableId="134492142">
    <w:abstractNumId w:val="22"/>
  </w:num>
  <w:num w:numId="9" w16cid:durableId="1922639637">
    <w:abstractNumId w:val="16"/>
  </w:num>
  <w:num w:numId="10" w16cid:durableId="1190338002">
    <w:abstractNumId w:val="8"/>
  </w:num>
  <w:num w:numId="11" w16cid:durableId="37435473">
    <w:abstractNumId w:val="1"/>
  </w:num>
  <w:num w:numId="12" w16cid:durableId="798767071">
    <w:abstractNumId w:val="2"/>
  </w:num>
  <w:num w:numId="13" w16cid:durableId="1386445159">
    <w:abstractNumId w:val="25"/>
  </w:num>
  <w:num w:numId="14" w16cid:durableId="1628852814">
    <w:abstractNumId w:val="0"/>
  </w:num>
  <w:num w:numId="15" w16cid:durableId="259531052">
    <w:abstractNumId w:val="20"/>
  </w:num>
  <w:num w:numId="16" w16cid:durableId="1308512852">
    <w:abstractNumId w:val="21"/>
  </w:num>
  <w:num w:numId="17" w16cid:durableId="1076318429">
    <w:abstractNumId w:val="27"/>
  </w:num>
  <w:num w:numId="18" w16cid:durableId="997001871">
    <w:abstractNumId w:val="9"/>
  </w:num>
  <w:num w:numId="19" w16cid:durableId="181669706">
    <w:abstractNumId w:val="14"/>
  </w:num>
  <w:num w:numId="20" w16cid:durableId="1907183285">
    <w:abstractNumId w:val="11"/>
  </w:num>
  <w:num w:numId="21" w16cid:durableId="1059354772">
    <w:abstractNumId w:val="10"/>
  </w:num>
  <w:num w:numId="22" w16cid:durableId="495150198">
    <w:abstractNumId w:val="7"/>
  </w:num>
  <w:num w:numId="23" w16cid:durableId="352416119">
    <w:abstractNumId w:val="13"/>
  </w:num>
  <w:num w:numId="24" w16cid:durableId="1911311511">
    <w:abstractNumId w:val="23"/>
  </w:num>
  <w:num w:numId="25" w16cid:durableId="5862440">
    <w:abstractNumId w:val="3"/>
  </w:num>
  <w:num w:numId="26" w16cid:durableId="1227299549">
    <w:abstractNumId w:val="6"/>
  </w:num>
  <w:num w:numId="27" w16cid:durableId="1775592930">
    <w:abstractNumId w:val="24"/>
  </w:num>
  <w:num w:numId="28" w16cid:durableId="1419522780">
    <w:abstractNumId w:val="19"/>
  </w:num>
  <w:num w:numId="29" w16cid:durableId="1424035154">
    <w:abstractNumId w:val="5"/>
  </w:num>
  <w:numIdMacAtCleanup w:val="2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R0687r1">
    <w15:presenceInfo w15:providerId="None" w15:userId="CR0687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en-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characterSpacingControl w:val="doNotCompress"/>
  <w:hdrShapeDefaults>
    <o:shapedefaults v:ext="edit" spidmax="2381"/>
  </w:hdrShapeDefaults>
  <w:footnotePr>
    <w:numRestart w:val="eachSect"/>
    <w:footnote w:id="-1"/>
    <w:footnote w:id="0"/>
  </w:footnotePr>
  <w:endnotePr>
    <w:endnote w:id="-1"/>
    <w:endnote w:id="0"/>
  </w:endnotePr>
  <w:compat>
    <w:useFELayou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7E4"/>
    <w:rsid w:val="00003112"/>
    <w:rsid w:val="000033B1"/>
    <w:rsid w:val="00003807"/>
    <w:rsid w:val="00003BC6"/>
    <w:rsid w:val="0000401B"/>
    <w:rsid w:val="00004240"/>
    <w:rsid w:val="00004330"/>
    <w:rsid w:val="0000476F"/>
    <w:rsid w:val="00005161"/>
    <w:rsid w:val="00005514"/>
    <w:rsid w:val="00005700"/>
    <w:rsid w:val="0000580D"/>
    <w:rsid w:val="00005FA1"/>
    <w:rsid w:val="0000670A"/>
    <w:rsid w:val="0000672A"/>
    <w:rsid w:val="00006890"/>
    <w:rsid w:val="00006E82"/>
    <w:rsid w:val="0000734D"/>
    <w:rsid w:val="00007939"/>
    <w:rsid w:val="00007F57"/>
    <w:rsid w:val="0001079C"/>
    <w:rsid w:val="00010BD0"/>
    <w:rsid w:val="00010EC6"/>
    <w:rsid w:val="00011023"/>
    <w:rsid w:val="00011187"/>
    <w:rsid w:val="00011706"/>
    <w:rsid w:val="00011FE0"/>
    <w:rsid w:val="00012137"/>
    <w:rsid w:val="000125F8"/>
    <w:rsid w:val="00012870"/>
    <w:rsid w:val="00012A94"/>
    <w:rsid w:val="00012B06"/>
    <w:rsid w:val="00012EB1"/>
    <w:rsid w:val="000130C0"/>
    <w:rsid w:val="0001357C"/>
    <w:rsid w:val="000136D8"/>
    <w:rsid w:val="00013D40"/>
    <w:rsid w:val="000140BE"/>
    <w:rsid w:val="00014FD5"/>
    <w:rsid w:val="000157CD"/>
    <w:rsid w:val="00015A75"/>
    <w:rsid w:val="00015FCE"/>
    <w:rsid w:val="00016326"/>
    <w:rsid w:val="00016DD5"/>
    <w:rsid w:val="00016F0B"/>
    <w:rsid w:val="00017CCA"/>
    <w:rsid w:val="00017D62"/>
    <w:rsid w:val="00020E6A"/>
    <w:rsid w:val="00020ED7"/>
    <w:rsid w:val="00021166"/>
    <w:rsid w:val="00021303"/>
    <w:rsid w:val="000215EB"/>
    <w:rsid w:val="000216D2"/>
    <w:rsid w:val="000219E8"/>
    <w:rsid w:val="00022E0B"/>
    <w:rsid w:val="00022F9A"/>
    <w:rsid w:val="00024004"/>
    <w:rsid w:val="00024C02"/>
    <w:rsid w:val="00025621"/>
    <w:rsid w:val="00025ADF"/>
    <w:rsid w:val="00025BAA"/>
    <w:rsid w:val="00025DAE"/>
    <w:rsid w:val="00025E35"/>
    <w:rsid w:val="00026046"/>
    <w:rsid w:val="00026172"/>
    <w:rsid w:val="00026285"/>
    <w:rsid w:val="000268E9"/>
    <w:rsid w:val="00026DA2"/>
    <w:rsid w:val="00026E38"/>
    <w:rsid w:val="000273B5"/>
    <w:rsid w:val="00027414"/>
    <w:rsid w:val="00027CE1"/>
    <w:rsid w:val="00030067"/>
    <w:rsid w:val="00030139"/>
    <w:rsid w:val="00030B2A"/>
    <w:rsid w:val="00030B49"/>
    <w:rsid w:val="000316DD"/>
    <w:rsid w:val="000317F4"/>
    <w:rsid w:val="00031A72"/>
    <w:rsid w:val="00031CF0"/>
    <w:rsid w:val="00032074"/>
    <w:rsid w:val="0003207A"/>
    <w:rsid w:val="00032BAD"/>
    <w:rsid w:val="00032F43"/>
    <w:rsid w:val="00033397"/>
    <w:rsid w:val="00033AAF"/>
    <w:rsid w:val="00034267"/>
    <w:rsid w:val="00034A1C"/>
    <w:rsid w:val="00035842"/>
    <w:rsid w:val="00035CB8"/>
    <w:rsid w:val="00035D7E"/>
    <w:rsid w:val="00036040"/>
    <w:rsid w:val="0003637B"/>
    <w:rsid w:val="00037877"/>
    <w:rsid w:val="00040095"/>
    <w:rsid w:val="00040324"/>
    <w:rsid w:val="0004038E"/>
    <w:rsid w:val="0004039B"/>
    <w:rsid w:val="00040E57"/>
    <w:rsid w:val="000414D2"/>
    <w:rsid w:val="000417C3"/>
    <w:rsid w:val="00041D5E"/>
    <w:rsid w:val="00042617"/>
    <w:rsid w:val="0004287E"/>
    <w:rsid w:val="0004288E"/>
    <w:rsid w:val="000428EE"/>
    <w:rsid w:val="00042B94"/>
    <w:rsid w:val="00042ED8"/>
    <w:rsid w:val="00043627"/>
    <w:rsid w:val="00043DB5"/>
    <w:rsid w:val="00044CCC"/>
    <w:rsid w:val="00045035"/>
    <w:rsid w:val="00045629"/>
    <w:rsid w:val="00045723"/>
    <w:rsid w:val="000458F4"/>
    <w:rsid w:val="00045E28"/>
    <w:rsid w:val="00046549"/>
    <w:rsid w:val="0004657D"/>
    <w:rsid w:val="000468B6"/>
    <w:rsid w:val="00047152"/>
    <w:rsid w:val="000475A1"/>
    <w:rsid w:val="00047715"/>
    <w:rsid w:val="00047C72"/>
    <w:rsid w:val="0005017C"/>
    <w:rsid w:val="00050324"/>
    <w:rsid w:val="00050AE8"/>
    <w:rsid w:val="00050DF4"/>
    <w:rsid w:val="00050F87"/>
    <w:rsid w:val="000511A7"/>
    <w:rsid w:val="00051834"/>
    <w:rsid w:val="00053531"/>
    <w:rsid w:val="00053849"/>
    <w:rsid w:val="00054021"/>
    <w:rsid w:val="0005455C"/>
    <w:rsid w:val="00054A22"/>
    <w:rsid w:val="000552D6"/>
    <w:rsid w:val="000557FE"/>
    <w:rsid w:val="0005580B"/>
    <w:rsid w:val="00055CAD"/>
    <w:rsid w:val="0005626C"/>
    <w:rsid w:val="0005669D"/>
    <w:rsid w:val="00056FDF"/>
    <w:rsid w:val="00057621"/>
    <w:rsid w:val="00060016"/>
    <w:rsid w:val="000600C3"/>
    <w:rsid w:val="000600E8"/>
    <w:rsid w:val="00060F19"/>
    <w:rsid w:val="00060F43"/>
    <w:rsid w:val="00060FFF"/>
    <w:rsid w:val="00061D62"/>
    <w:rsid w:val="00061F0D"/>
    <w:rsid w:val="00061F40"/>
    <w:rsid w:val="00062356"/>
    <w:rsid w:val="00062E1B"/>
    <w:rsid w:val="0006349A"/>
    <w:rsid w:val="00063541"/>
    <w:rsid w:val="00063789"/>
    <w:rsid w:val="00063793"/>
    <w:rsid w:val="00063BAB"/>
    <w:rsid w:val="00063DE7"/>
    <w:rsid w:val="00063DFD"/>
    <w:rsid w:val="00064240"/>
    <w:rsid w:val="00064248"/>
    <w:rsid w:val="0006458B"/>
    <w:rsid w:val="000646B8"/>
    <w:rsid w:val="00064775"/>
    <w:rsid w:val="000648C2"/>
    <w:rsid w:val="00065179"/>
    <w:rsid w:val="000652BD"/>
    <w:rsid w:val="000655A6"/>
    <w:rsid w:val="000655D9"/>
    <w:rsid w:val="000656C3"/>
    <w:rsid w:val="00065846"/>
    <w:rsid w:val="0006598A"/>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3AA"/>
    <w:rsid w:val="00072774"/>
    <w:rsid w:val="00072C59"/>
    <w:rsid w:val="00072D60"/>
    <w:rsid w:val="00072E8E"/>
    <w:rsid w:val="00072EB8"/>
    <w:rsid w:val="0007309D"/>
    <w:rsid w:val="000733CD"/>
    <w:rsid w:val="00073CAC"/>
    <w:rsid w:val="000740B6"/>
    <w:rsid w:val="00074311"/>
    <w:rsid w:val="00074483"/>
    <w:rsid w:val="0007477B"/>
    <w:rsid w:val="00074C0B"/>
    <w:rsid w:val="00074D96"/>
    <w:rsid w:val="00075297"/>
    <w:rsid w:val="00075372"/>
    <w:rsid w:val="0007585C"/>
    <w:rsid w:val="00075992"/>
    <w:rsid w:val="00075EC9"/>
    <w:rsid w:val="00076BAC"/>
    <w:rsid w:val="00076E14"/>
    <w:rsid w:val="000776D1"/>
    <w:rsid w:val="000777DD"/>
    <w:rsid w:val="00077C37"/>
    <w:rsid w:val="0008004E"/>
    <w:rsid w:val="000803A8"/>
    <w:rsid w:val="00080512"/>
    <w:rsid w:val="0008079E"/>
    <w:rsid w:val="000812F7"/>
    <w:rsid w:val="000814A4"/>
    <w:rsid w:val="00081B86"/>
    <w:rsid w:val="00081C5E"/>
    <w:rsid w:val="00081EA0"/>
    <w:rsid w:val="000820EF"/>
    <w:rsid w:val="000826D6"/>
    <w:rsid w:val="00082841"/>
    <w:rsid w:val="00083618"/>
    <w:rsid w:val="00083696"/>
    <w:rsid w:val="00083949"/>
    <w:rsid w:val="00083A49"/>
    <w:rsid w:val="00083E18"/>
    <w:rsid w:val="00084784"/>
    <w:rsid w:val="00084CE8"/>
    <w:rsid w:val="00085067"/>
    <w:rsid w:val="00085319"/>
    <w:rsid w:val="00085914"/>
    <w:rsid w:val="00085A44"/>
    <w:rsid w:val="000862BF"/>
    <w:rsid w:val="00086422"/>
    <w:rsid w:val="000865FF"/>
    <w:rsid w:val="00086805"/>
    <w:rsid w:val="0008786C"/>
    <w:rsid w:val="0008789E"/>
    <w:rsid w:val="00087918"/>
    <w:rsid w:val="0009005C"/>
    <w:rsid w:val="00090095"/>
    <w:rsid w:val="00090222"/>
    <w:rsid w:val="000902DA"/>
    <w:rsid w:val="000905D1"/>
    <w:rsid w:val="00090D13"/>
    <w:rsid w:val="00090DE9"/>
    <w:rsid w:val="00091945"/>
    <w:rsid w:val="0009195F"/>
    <w:rsid w:val="0009223A"/>
    <w:rsid w:val="00092377"/>
    <w:rsid w:val="000925D5"/>
    <w:rsid w:val="00092B0D"/>
    <w:rsid w:val="00093E12"/>
    <w:rsid w:val="00093E33"/>
    <w:rsid w:val="00093FE6"/>
    <w:rsid w:val="00093FEE"/>
    <w:rsid w:val="00094358"/>
    <w:rsid w:val="00094476"/>
    <w:rsid w:val="0009486D"/>
    <w:rsid w:val="00094F1A"/>
    <w:rsid w:val="0009596F"/>
    <w:rsid w:val="00095BC2"/>
    <w:rsid w:val="00095CD6"/>
    <w:rsid w:val="0009719E"/>
    <w:rsid w:val="0009732E"/>
    <w:rsid w:val="000973AC"/>
    <w:rsid w:val="000976DB"/>
    <w:rsid w:val="00097D52"/>
    <w:rsid w:val="000A0047"/>
    <w:rsid w:val="000A070E"/>
    <w:rsid w:val="000A0CC0"/>
    <w:rsid w:val="000A0EE1"/>
    <w:rsid w:val="000A1347"/>
    <w:rsid w:val="000A1DAA"/>
    <w:rsid w:val="000A1DEC"/>
    <w:rsid w:val="000A1DFE"/>
    <w:rsid w:val="000A2AAD"/>
    <w:rsid w:val="000A2D39"/>
    <w:rsid w:val="000A3B50"/>
    <w:rsid w:val="000A4881"/>
    <w:rsid w:val="000A4DF0"/>
    <w:rsid w:val="000A4E86"/>
    <w:rsid w:val="000A52B2"/>
    <w:rsid w:val="000A5F6D"/>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2047"/>
    <w:rsid w:val="000B2386"/>
    <w:rsid w:val="000B251D"/>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09"/>
    <w:rsid w:val="000B70FC"/>
    <w:rsid w:val="000B7149"/>
    <w:rsid w:val="000B73E4"/>
    <w:rsid w:val="000C01E1"/>
    <w:rsid w:val="000C0979"/>
    <w:rsid w:val="000C0D5D"/>
    <w:rsid w:val="000C0F70"/>
    <w:rsid w:val="000C122D"/>
    <w:rsid w:val="000C18F9"/>
    <w:rsid w:val="000C22AE"/>
    <w:rsid w:val="000C2450"/>
    <w:rsid w:val="000C24AB"/>
    <w:rsid w:val="000C3BF6"/>
    <w:rsid w:val="000C3F54"/>
    <w:rsid w:val="000C43D5"/>
    <w:rsid w:val="000C4AA4"/>
    <w:rsid w:val="000C4E32"/>
    <w:rsid w:val="000C4F4E"/>
    <w:rsid w:val="000C524B"/>
    <w:rsid w:val="000C5326"/>
    <w:rsid w:val="000C5E6C"/>
    <w:rsid w:val="000C5FE5"/>
    <w:rsid w:val="000C64A6"/>
    <w:rsid w:val="000C6759"/>
    <w:rsid w:val="000C6E86"/>
    <w:rsid w:val="000C71A0"/>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417"/>
    <w:rsid w:val="000D367A"/>
    <w:rsid w:val="000D3FCB"/>
    <w:rsid w:val="000D42DF"/>
    <w:rsid w:val="000D4359"/>
    <w:rsid w:val="000D47C5"/>
    <w:rsid w:val="000D4878"/>
    <w:rsid w:val="000D4C26"/>
    <w:rsid w:val="000D54F5"/>
    <w:rsid w:val="000D5576"/>
    <w:rsid w:val="000D58AB"/>
    <w:rsid w:val="000D5D29"/>
    <w:rsid w:val="000D6534"/>
    <w:rsid w:val="000D66E8"/>
    <w:rsid w:val="000D6C6D"/>
    <w:rsid w:val="000D7317"/>
    <w:rsid w:val="000D7370"/>
    <w:rsid w:val="000D7583"/>
    <w:rsid w:val="000D760B"/>
    <w:rsid w:val="000D7E14"/>
    <w:rsid w:val="000E05DC"/>
    <w:rsid w:val="000E0630"/>
    <w:rsid w:val="000E0C65"/>
    <w:rsid w:val="000E1710"/>
    <w:rsid w:val="000E28A2"/>
    <w:rsid w:val="000E2AF4"/>
    <w:rsid w:val="000E2F17"/>
    <w:rsid w:val="000E36BD"/>
    <w:rsid w:val="000E390B"/>
    <w:rsid w:val="000E3CC3"/>
    <w:rsid w:val="000E3F1C"/>
    <w:rsid w:val="000E44A1"/>
    <w:rsid w:val="000E4B4A"/>
    <w:rsid w:val="000E5919"/>
    <w:rsid w:val="000E5AE9"/>
    <w:rsid w:val="000E5BB9"/>
    <w:rsid w:val="000E6D7D"/>
    <w:rsid w:val="000E70CD"/>
    <w:rsid w:val="000E7147"/>
    <w:rsid w:val="000E718C"/>
    <w:rsid w:val="000E7959"/>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AD7"/>
    <w:rsid w:val="000F4CCC"/>
    <w:rsid w:val="000F4E1F"/>
    <w:rsid w:val="000F56D0"/>
    <w:rsid w:val="000F5732"/>
    <w:rsid w:val="000F584E"/>
    <w:rsid w:val="000F58DD"/>
    <w:rsid w:val="000F6A78"/>
    <w:rsid w:val="000F6D2A"/>
    <w:rsid w:val="000F7389"/>
    <w:rsid w:val="001001C6"/>
    <w:rsid w:val="00100531"/>
    <w:rsid w:val="001008C6"/>
    <w:rsid w:val="00100A0F"/>
    <w:rsid w:val="001026F2"/>
    <w:rsid w:val="00102756"/>
    <w:rsid w:val="00102B8B"/>
    <w:rsid w:val="00102F44"/>
    <w:rsid w:val="001033E9"/>
    <w:rsid w:val="001035D3"/>
    <w:rsid w:val="001036CD"/>
    <w:rsid w:val="00103BD0"/>
    <w:rsid w:val="00103F90"/>
    <w:rsid w:val="00104BB9"/>
    <w:rsid w:val="001052F8"/>
    <w:rsid w:val="00105A89"/>
    <w:rsid w:val="00105C9F"/>
    <w:rsid w:val="001060A5"/>
    <w:rsid w:val="00106130"/>
    <w:rsid w:val="0010624C"/>
    <w:rsid w:val="0010628E"/>
    <w:rsid w:val="00106490"/>
    <w:rsid w:val="00106751"/>
    <w:rsid w:val="00106A05"/>
    <w:rsid w:val="00106B8C"/>
    <w:rsid w:val="00106FF4"/>
    <w:rsid w:val="001072DB"/>
    <w:rsid w:val="00107C0E"/>
    <w:rsid w:val="00107DAA"/>
    <w:rsid w:val="00107DB9"/>
    <w:rsid w:val="00110C23"/>
    <w:rsid w:val="00110FD7"/>
    <w:rsid w:val="001110C8"/>
    <w:rsid w:val="0011127F"/>
    <w:rsid w:val="001113AC"/>
    <w:rsid w:val="00111B1D"/>
    <w:rsid w:val="00111DC2"/>
    <w:rsid w:val="00112A81"/>
    <w:rsid w:val="00112C3C"/>
    <w:rsid w:val="001132F6"/>
    <w:rsid w:val="00114D3D"/>
    <w:rsid w:val="001155FD"/>
    <w:rsid w:val="00115F5D"/>
    <w:rsid w:val="001165ED"/>
    <w:rsid w:val="001172DE"/>
    <w:rsid w:val="00117A76"/>
    <w:rsid w:val="001204CC"/>
    <w:rsid w:val="0012058B"/>
    <w:rsid w:val="00120DAB"/>
    <w:rsid w:val="00121542"/>
    <w:rsid w:val="001217C5"/>
    <w:rsid w:val="00121E6E"/>
    <w:rsid w:val="00121FE4"/>
    <w:rsid w:val="001228A0"/>
    <w:rsid w:val="00122A9D"/>
    <w:rsid w:val="00123085"/>
    <w:rsid w:val="001233FB"/>
    <w:rsid w:val="001246F0"/>
    <w:rsid w:val="00124ACE"/>
    <w:rsid w:val="0012526E"/>
    <w:rsid w:val="00125442"/>
    <w:rsid w:val="00125897"/>
    <w:rsid w:val="00126575"/>
    <w:rsid w:val="00127229"/>
    <w:rsid w:val="001277DF"/>
    <w:rsid w:val="00130331"/>
    <w:rsid w:val="00130394"/>
    <w:rsid w:val="001306A8"/>
    <w:rsid w:val="001306B1"/>
    <w:rsid w:val="0013086E"/>
    <w:rsid w:val="00130949"/>
    <w:rsid w:val="00130AB4"/>
    <w:rsid w:val="00130D91"/>
    <w:rsid w:val="00130EBD"/>
    <w:rsid w:val="001315EA"/>
    <w:rsid w:val="00131932"/>
    <w:rsid w:val="001322F1"/>
    <w:rsid w:val="001323D9"/>
    <w:rsid w:val="001325A6"/>
    <w:rsid w:val="001328BB"/>
    <w:rsid w:val="001330DE"/>
    <w:rsid w:val="00133113"/>
    <w:rsid w:val="001334B1"/>
    <w:rsid w:val="00133B2D"/>
    <w:rsid w:val="00133BAB"/>
    <w:rsid w:val="00133BDF"/>
    <w:rsid w:val="001349CE"/>
    <w:rsid w:val="00135B4D"/>
    <w:rsid w:val="0013608D"/>
    <w:rsid w:val="00136B1A"/>
    <w:rsid w:val="00137190"/>
    <w:rsid w:val="00137284"/>
    <w:rsid w:val="00140922"/>
    <w:rsid w:val="00140A75"/>
    <w:rsid w:val="00141540"/>
    <w:rsid w:val="0014162B"/>
    <w:rsid w:val="001420C6"/>
    <w:rsid w:val="001429C6"/>
    <w:rsid w:val="00142AB7"/>
    <w:rsid w:val="00142CD3"/>
    <w:rsid w:val="00142EB3"/>
    <w:rsid w:val="00143099"/>
    <w:rsid w:val="00143E1F"/>
    <w:rsid w:val="00143E88"/>
    <w:rsid w:val="00144091"/>
    <w:rsid w:val="00144352"/>
    <w:rsid w:val="001443B3"/>
    <w:rsid w:val="0014555D"/>
    <w:rsid w:val="001456E3"/>
    <w:rsid w:val="0014588B"/>
    <w:rsid w:val="00146079"/>
    <w:rsid w:val="001469F0"/>
    <w:rsid w:val="00146C42"/>
    <w:rsid w:val="00146E49"/>
    <w:rsid w:val="00146FE2"/>
    <w:rsid w:val="001473E9"/>
    <w:rsid w:val="0014760F"/>
    <w:rsid w:val="00147956"/>
    <w:rsid w:val="00147A1F"/>
    <w:rsid w:val="00147B6D"/>
    <w:rsid w:val="0015025F"/>
    <w:rsid w:val="0015033D"/>
    <w:rsid w:val="00150B74"/>
    <w:rsid w:val="0015138C"/>
    <w:rsid w:val="001514EA"/>
    <w:rsid w:val="0015158D"/>
    <w:rsid w:val="00151D23"/>
    <w:rsid w:val="00151DDD"/>
    <w:rsid w:val="00152171"/>
    <w:rsid w:val="0015232D"/>
    <w:rsid w:val="00152988"/>
    <w:rsid w:val="00153155"/>
    <w:rsid w:val="001537B6"/>
    <w:rsid w:val="00153D6B"/>
    <w:rsid w:val="0015418E"/>
    <w:rsid w:val="00154436"/>
    <w:rsid w:val="0015463E"/>
    <w:rsid w:val="00154CBD"/>
    <w:rsid w:val="001558AF"/>
    <w:rsid w:val="001559C2"/>
    <w:rsid w:val="0015615B"/>
    <w:rsid w:val="001562AE"/>
    <w:rsid w:val="00156754"/>
    <w:rsid w:val="00156AA0"/>
    <w:rsid w:val="00157137"/>
    <w:rsid w:val="0015719F"/>
    <w:rsid w:val="00157613"/>
    <w:rsid w:val="00157E7A"/>
    <w:rsid w:val="00157EA9"/>
    <w:rsid w:val="001601D2"/>
    <w:rsid w:val="00160293"/>
    <w:rsid w:val="00160E1B"/>
    <w:rsid w:val="00161E32"/>
    <w:rsid w:val="00161F4A"/>
    <w:rsid w:val="001622E5"/>
    <w:rsid w:val="001628C3"/>
    <w:rsid w:val="0016293D"/>
    <w:rsid w:val="00163533"/>
    <w:rsid w:val="00163914"/>
    <w:rsid w:val="00163B91"/>
    <w:rsid w:val="0016465D"/>
    <w:rsid w:val="001648EA"/>
    <w:rsid w:val="001649A2"/>
    <w:rsid w:val="00164E9A"/>
    <w:rsid w:val="001653E2"/>
    <w:rsid w:val="001657EC"/>
    <w:rsid w:val="001659AC"/>
    <w:rsid w:val="00165FC3"/>
    <w:rsid w:val="00166C80"/>
    <w:rsid w:val="00167B32"/>
    <w:rsid w:val="00167C13"/>
    <w:rsid w:val="00167E49"/>
    <w:rsid w:val="00170183"/>
    <w:rsid w:val="0017057F"/>
    <w:rsid w:val="00170E0F"/>
    <w:rsid w:val="00170EDC"/>
    <w:rsid w:val="001712E5"/>
    <w:rsid w:val="001712EE"/>
    <w:rsid w:val="00171406"/>
    <w:rsid w:val="00172054"/>
    <w:rsid w:val="0017225A"/>
    <w:rsid w:val="001723CA"/>
    <w:rsid w:val="0017268C"/>
    <w:rsid w:val="00172AA2"/>
    <w:rsid w:val="00172AD8"/>
    <w:rsid w:val="00173E9F"/>
    <w:rsid w:val="00173EDA"/>
    <w:rsid w:val="0017444F"/>
    <w:rsid w:val="00174511"/>
    <w:rsid w:val="001753F2"/>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320"/>
    <w:rsid w:val="0018257B"/>
    <w:rsid w:val="001826C4"/>
    <w:rsid w:val="001828D6"/>
    <w:rsid w:val="00183081"/>
    <w:rsid w:val="00183149"/>
    <w:rsid w:val="00183240"/>
    <w:rsid w:val="00183590"/>
    <w:rsid w:val="00183704"/>
    <w:rsid w:val="00183A46"/>
    <w:rsid w:val="0018434C"/>
    <w:rsid w:val="001846CC"/>
    <w:rsid w:val="00184BA1"/>
    <w:rsid w:val="001852F1"/>
    <w:rsid w:val="001857AC"/>
    <w:rsid w:val="0018651D"/>
    <w:rsid w:val="001869D0"/>
    <w:rsid w:val="00186C13"/>
    <w:rsid w:val="0019023B"/>
    <w:rsid w:val="00190330"/>
    <w:rsid w:val="001906EA"/>
    <w:rsid w:val="001907FA"/>
    <w:rsid w:val="001911E9"/>
    <w:rsid w:val="0019139F"/>
    <w:rsid w:val="001915E2"/>
    <w:rsid w:val="00192357"/>
    <w:rsid w:val="00192D30"/>
    <w:rsid w:val="00192DBA"/>
    <w:rsid w:val="0019345E"/>
    <w:rsid w:val="001935FB"/>
    <w:rsid w:val="00193A26"/>
    <w:rsid w:val="00193F12"/>
    <w:rsid w:val="001941F0"/>
    <w:rsid w:val="00194428"/>
    <w:rsid w:val="0019449A"/>
    <w:rsid w:val="00194893"/>
    <w:rsid w:val="00195450"/>
    <w:rsid w:val="001957BB"/>
    <w:rsid w:val="001965F6"/>
    <w:rsid w:val="001970C7"/>
    <w:rsid w:val="001976B9"/>
    <w:rsid w:val="00197982"/>
    <w:rsid w:val="00197C91"/>
    <w:rsid w:val="001A0036"/>
    <w:rsid w:val="001A03A8"/>
    <w:rsid w:val="001A0440"/>
    <w:rsid w:val="001A0AAE"/>
    <w:rsid w:val="001A0AF2"/>
    <w:rsid w:val="001A1517"/>
    <w:rsid w:val="001A157E"/>
    <w:rsid w:val="001A17E8"/>
    <w:rsid w:val="001A183B"/>
    <w:rsid w:val="001A193B"/>
    <w:rsid w:val="001A1991"/>
    <w:rsid w:val="001A1C03"/>
    <w:rsid w:val="001A23C6"/>
    <w:rsid w:val="001A26DD"/>
    <w:rsid w:val="001A2A41"/>
    <w:rsid w:val="001A2F10"/>
    <w:rsid w:val="001A2FF3"/>
    <w:rsid w:val="001A3BFA"/>
    <w:rsid w:val="001A3FC8"/>
    <w:rsid w:val="001A404E"/>
    <w:rsid w:val="001A5131"/>
    <w:rsid w:val="001A5156"/>
    <w:rsid w:val="001A51E3"/>
    <w:rsid w:val="001A57DF"/>
    <w:rsid w:val="001A5FD1"/>
    <w:rsid w:val="001A609F"/>
    <w:rsid w:val="001A61B9"/>
    <w:rsid w:val="001A696E"/>
    <w:rsid w:val="001A6E6C"/>
    <w:rsid w:val="001A6E88"/>
    <w:rsid w:val="001A721C"/>
    <w:rsid w:val="001A73F4"/>
    <w:rsid w:val="001A7922"/>
    <w:rsid w:val="001A7A67"/>
    <w:rsid w:val="001A7A82"/>
    <w:rsid w:val="001A7FE0"/>
    <w:rsid w:val="001A7FEB"/>
    <w:rsid w:val="001B0441"/>
    <w:rsid w:val="001B0863"/>
    <w:rsid w:val="001B0C7D"/>
    <w:rsid w:val="001B2354"/>
    <w:rsid w:val="001B264B"/>
    <w:rsid w:val="001B298A"/>
    <w:rsid w:val="001B2B3A"/>
    <w:rsid w:val="001B2CF0"/>
    <w:rsid w:val="001B3B64"/>
    <w:rsid w:val="001B45EC"/>
    <w:rsid w:val="001B4702"/>
    <w:rsid w:val="001B4D2B"/>
    <w:rsid w:val="001B518E"/>
    <w:rsid w:val="001B5E6D"/>
    <w:rsid w:val="001B675F"/>
    <w:rsid w:val="001B6CA8"/>
    <w:rsid w:val="001B7476"/>
    <w:rsid w:val="001B75A1"/>
    <w:rsid w:val="001B7944"/>
    <w:rsid w:val="001B7A10"/>
    <w:rsid w:val="001C0CD7"/>
    <w:rsid w:val="001C1176"/>
    <w:rsid w:val="001C16BD"/>
    <w:rsid w:val="001C1D7C"/>
    <w:rsid w:val="001C2A18"/>
    <w:rsid w:val="001C32F6"/>
    <w:rsid w:val="001C351F"/>
    <w:rsid w:val="001C3C91"/>
    <w:rsid w:val="001C4348"/>
    <w:rsid w:val="001C4668"/>
    <w:rsid w:val="001C49CC"/>
    <w:rsid w:val="001C4D1B"/>
    <w:rsid w:val="001C4DB3"/>
    <w:rsid w:val="001C50E2"/>
    <w:rsid w:val="001C548F"/>
    <w:rsid w:val="001C5520"/>
    <w:rsid w:val="001C6007"/>
    <w:rsid w:val="001C6B2D"/>
    <w:rsid w:val="001C6D49"/>
    <w:rsid w:val="001C73E2"/>
    <w:rsid w:val="001C7420"/>
    <w:rsid w:val="001C77EB"/>
    <w:rsid w:val="001C7C51"/>
    <w:rsid w:val="001D02C2"/>
    <w:rsid w:val="001D0642"/>
    <w:rsid w:val="001D0A1A"/>
    <w:rsid w:val="001D0ADF"/>
    <w:rsid w:val="001D0CC7"/>
    <w:rsid w:val="001D0CF9"/>
    <w:rsid w:val="001D1897"/>
    <w:rsid w:val="001D2251"/>
    <w:rsid w:val="001D28B6"/>
    <w:rsid w:val="001D2ECB"/>
    <w:rsid w:val="001D3152"/>
    <w:rsid w:val="001D319D"/>
    <w:rsid w:val="001D3758"/>
    <w:rsid w:val="001D3B98"/>
    <w:rsid w:val="001D3C46"/>
    <w:rsid w:val="001D3CC2"/>
    <w:rsid w:val="001D40E2"/>
    <w:rsid w:val="001D4122"/>
    <w:rsid w:val="001D43C3"/>
    <w:rsid w:val="001D46DC"/>
    <w:rsid w:val="001D4972"/>
    <w:rsid w:val="001D4D17"/>
    <w:rsid w:val="001D4EB9"/>
    <w:rsid w:val="001D54C5"/>
    <w:rsid w:val="001D5C93"/>
    <w:rsid w:val="001D5F58"/>
    <w:rsid w:val="001D6349"/>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0C7"/>
    <w:rsid w:val="001E4314"/>
    <w:rsid w:val="001E4617"/>
    <w:rsid w:val="001E4D9C"/>
    <w:rsid w:val="001E5528"/>
    <w:rsid w:val="001E61E1"/>
    <w:rsid w:val="001E66D2"/>
    <w:rsid w:val="001E6D09"/>
    <w:rsid w:val="001E72F6"/>
    <w:rsid w:val="001E784B"/>
    <w:rsid w:val="001E7A34"/>
    <w:rsid w:val="001E7BF6"/>
    <w:rsid w:val="001E7C80"/>
    <w:rsid w:val="001F1327"/>
    <w:rsid w:val="001F1430"/>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53B"/>
    <w:rsid w:val="001F6884"/>
    <w:rsid w:val="001F69FB"/>
    <w:rsid w:val="001F71AF"/>
    <w:rsid w:val="001F7285"/>
    <w:rsid w:val="001F76D8"/>
    <w:rsid w:val="001F7982"/>
    <w:rsid w:val="001F7E31"/>
    <w:rsid w:val="002002F9"/>
    <w:rsid w:val="00200D70"/>
    <w:rsid w:val="002013AD"/>
    <w:rsid w:val="002015E7"/>
    <w:rsid w:val="00201885"/>
    <w:rsid w:val="002019A0"/>
    <w:rsid w:val="002028D1"/>
    <w:rsid w:val="00202B16"/>
    <w:rsid w:val="00202B67"/>
    <w:rsid w:val="00202F97"/>
    <w:rsid w:val="00202FAA"/>
    <w:rsid w:val="0020321C"/>
    <w:rsid w:val="0020340E"/>
    <w:rsid w:val="00203539"/>
    <w:rsid w:val="00203F3B"/>
    <w:rsid w:val="002043C6"/>
    <w:rsid w:val="00204645"/>
    <w:rsid w:val="00204A29"/>
    <w:rsid w:val="00205221"/>
    <w:rsid w:val="0020576C"/>
    <w:rsid w:val="00205855"/>
    <w:rsid w:val="00205990"/>
    <w:rsid w:val="00205A14"/>
    <w:rsid w:val="00205B50"/>
    <w:rsid w:val="00205F71"/>
    <w:rsid w:val="00205FFF"/>
    <w:rsid w:val="0020603B"/>
    <w:rsid w:val="0020608C"/>
    <w:rsid w:val="00206113"/>
    <w:rsid w:val="00206443"/>
    <w:rsid w:val="00206AB9"/>
    <w:rsid w:val="00206D47"/>
    <w:rsid w:val="00207949"/>
    <w:rsid w:val="002079F2"/>
    <w:rsid w:val="00207EB4"/>
    <w:rsid w:val="002104E0"/>
    <w:rsid w:val="002104E7"/>
    <w:rsid w:val="00210B0F"/>
    <w:rsid w:val="00210BF0"/>
    <w:rsid w:val="00211354"/>
    <w:rsid w:val="002113FA"/>
    <w:rsid w:val="002114BD"/>
    <w:rsid w:val="002114CA"/>
    <w:rsid w:val="002115A0"/>
    <w:rsid w:val="002119C4"/>
    <w:rsid w:val="00211D5C"/>
    <w:rsid w:val="00211FFB"/>
    <w:rsid w:val="002121E4"/>
    <w:rsid w:val="00212727"/>
    <w:rsid w:val="00212A90"/>
    <w:rsid w:val="00213062"/>
    <w:rsid w:val="00213176"/>
    <w:rsid w:val="002133B5"/>
    <w:rsid w:val="00213422"/>
    <w:rsid w:val="00213687"/>
    <w:rsid w:val="00213ED3"/>
    <w:rsid w:val="00214713"/>
    <w:rsid w:val="0021482B"/>
    <w:rsid w:val="00214A7C"/>
    <w:rsid w:val="00215094"/>
    <w:rsid w:val="00215772"/>
    <w:rsid w:val="002160F2"/>
    <w:rsid w:val="00216102"/>
    <w:rsid w:val="002163B2"/>
    <w:rsid w:val="00216587"/>
    <w:rsid w:val="00216685"/>
    <w:rsid w:val="00216A32"/>
    <w:rsid w:val="00216B48"/>
    <w:rsid w:val="00216F94"/>
    <w:rsid w:val="002171A8"/>
    <w:rsid w:val="00217287"/>
    <w:rsid w:val="00220007"/>
    <w:rsid w:val="00220390"/>
    <w:rsid w:val="002203DA"/>
    <w:rsid w:val="00221146"/>
    <w:rsid w:val="00221152"/>
    <w:rsid w:val="00221250"/>
    <w:rsid w:val="002215AA"/>
    <w:rsid w:val="00221636"/>
    <w:rsid w:val="00221CDA"/>
    <w:rsid w:val="00222CD9"/>
    <w:rsid w:val="00223337"/>
    <w:rsid w:val="00223432"/>
    <w:rsid w:val="00223812"/>
    <w:rsid w:val="00223D6A"/>
    <w:rsid w:val="00224F81"/>
    <w:rsid w:val="00225A93"/>
    <w:rsid w:val="00225D44"/>
    <w:rsid w:val="002268E7"/>
    <w:rsid w:val="00226B7E"/>
    <w:rsid w:val="00226D63"/>
    <w:rsid w:val="00226E00"/>
    <w:rsid w:val="0022708F"/>
    <w:rsid w:val="00227332"/>
    <w:rsid w:val="00227500"/>
    <w:rsid w:val="002305B4"/>
    <w:rsid w:val="00230B82"/>
    <w:rsid w:val="00230BB8"/>
    <w:rsid w:val="00230BE0"/>
    <w:rsid w:val="00230FB9"/>
    <w:rsid w:val="002318D8"/>
    <w:rsid w:val="00232009"/>
    <w:rsid w:val="0023206D"/>
    <w:rsid w:val="00232CC0"/>
    <w:rsid w:val="00232E2C"/>
    <w:rsid w:val="0023307B"/>
    <w:rsid w:val="00233193"/>
    <w:rsid w:val="00233236"/>
    <w:rsid w:val="0023353D"/>
    <w:rsid w:val="002338A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59F4"/>
    <w:rsid w:val="0023606D"/>
    <w:rsid w:val="00236184"/>
    <w:rsid w:val="002361D8"/>
    <w:rsid w:val="00236376"/>
    <w:rsid w:val="0023673D"/>
    <w:rsid w:val="00236B51"/>
    <w:rsid w:val="00236FC1"/>
    <w:rsid w:val="0023761E"/>
    <w:rsid w:val="0023774A"/>
    <w:rsid w:val="00237ACF"/>
    <w:rsid w:val="002405A3"/>
    <w:rsid w:val="00240731"/>
    <w:rsid w:val="00240877"/>
    <w:rsid w:val="00240A64"/>
    <w:rsid w:val="002418BB"/>
    <w:rsid w:val="00242121"/>
    <w:rsid w:val="0024371A"/>
    <w:rsid w:val="00243C44"/>
    <w:rsid w:val="00243E20"/>
    <w:rsid w:val="0024411D"/>
    <w:rsid w:val="0024419F"/>
    <w:rsid w:val="00244720"/>
    <w:rsid w:val="00244A08"/>
    <w:rsid w:val="002453B6"/>
    <w:rsid w:val="002456FD"/>
    <w:rsid w:val="00245FED"/>
    <w:rsid w:val="00246562"/>
    <w:rsid w:val="00246778"/>
    <w:rsid w:val="00246975"/>
    <w:rsid w:val="00246B83"/>
    <w:rsid w:val="002471BD"/>
    <w:rsid w:val="002474FC"/>
    <w:rsid w:val="00247B4B"/>
    <w:rsid w:val="00247EBF"/>
    <w:rsid w:val="00247F94"/>
    <w:rsid w:val="00250852"/>
    <w:rsid w:val="00250F81"/>
    <w:rsid w:val="00251016"/>
    <w:rsid w:val="002510A7"/>
    <w:rsid w:val="00251139"/>
    <w:rsid w:val="00251C2A"/>
    <w:rsid w:val="00251F41"/>
    <w:rsid w:val="00252055"/>
    <w:rsid w:val="00252285"/>
    <w:rsid w:val="00252631"/>
    <w:rsid w:val="002527B3"/>
    <w:rsid w:val="00253072"/>
    <w:rsid w:val="002530AB"/>
    <w:rsid w:val="002531F8"/>
    <w:rsid w:val="0025334C"/>
    <w:rsid w:val="002547E3"/>
    <w:rsid w:val="002548A7"/>
    <w:rsid w:val="002548D4"/>
    <w:rsid w:val="00254D28"/>
    <w:rsid w:val="00254F04"/>
    <w:rsid w:val="0025514F"/>
    <w:rsid w:val="00255774"/>
    <w:rsid w:val="002557D0"/>
    <w:rsid w:val="00255A5F"/>
    <w:rsid w:val="00256784"/>
    <w:rsid w:val="00256F8F"/>
    <w:rsid w:val="00257553"/>
    <w:rsid w:val="00257B8F"/>
    <w:rsid w:val="00257C58"/>
    <w:rsid w:val="002608EC"/>
    <w:rsid w:val="00260F5F"/>
    <w:rsid w:val="00261003"/>
    <w:rsid w:val="002616B2"/>
    <w:rsid w:val="00261C5A"/>
    <w:rsid w:val="00261DE2"/>
    <w:rsid w:val="00262466"/>
    <w:rsid w:val="002628C8"/>
    <w:rsid w:val="00262B65"/>
    <w:rsid w:val="00262C9E"/>
    <w:rsid w:val="00262D86"/>
    <w:rsid w:val="002632B1"/>
    <w:rsid w:val="00263A25"/>
    <w:rsid w:val="002644D7"/>
    <w:rsid w:val="002648D0"/>
    <w:rsid w:val="00264AEA"/>
    <w:rsid w:val="00264ECF"/>
    <w:rsid w:val="00265098"/>
    <w:rsid w:val="00265EEE"/>
    <w:rsid w:val="0026624C"/>
    <w:rsid w:val="002669C5"/>
    <w:rsid w:val="002669D5"/>
    <w:rsid w:val="00266A92"/>
    <w:rsid w:val="00266B47"/>
    <w:rsid w:val="00266C19"/>
    <w:rsid w:val="0026784D"/>
    <w:rsid w:val="00267CAF"/>
    <w:rsid w:val="00270922"/>
    <w:rsid w:val="00270F72"/>
    <w:rsid w:val="0027125A"/>
    <w:rsid w:val="002717A2"/>
    <w:rsid w:val="00272076"/>
    <w:rsid w:val="002725DE"/>
    <w:rsid w:val="002731E1"/>
    <w:rsid w:val="00273473"/>
    <w:rsid w:val="002734EA"/>
    <w:rsid w:val="002734F0"/>
    <w:rsid w:val="0027380E"/>
    <w:rsid w:val="0027392E"/>
    <w:rsid w:val="00273C9F"/>
    <w:rsid w:val="00273CFD"/>
    <w:rsid w:val="00273DEF"/>
    <w:rsid w:val="00274820"/>
    <w:rsid w:val="002748E6"/>
    <w:rsid w:val="002759B1"/>
    <w:rsid w:val="00275CCB"/>
    <w:rsid w:val="00275E94"/>
    <w:rsid w:val="002767F9"/>
    <w:rsid w:val="0027683A"/>
    <w:rsid w:val="00276A27"/>
    <w:rsid w:val="0027723E"/>
    <w:rsid w:val="002773C4"/>
    <w:rsid w:val="002776F4"/>
    <w:rsid w:val="0027793D"/>
    <w:rsid w:val="00277B36"/>
    <w:rsid w:val="00277DF6"/>
    <w:rsid w:val="0028012A"/>
    <w:rsid w:val="00280145"/>
    <w:rsid w:val="002802A4"/>
    <w:rsid w:val="002805BB"/>
    <w:rsid w:val="00280706"/>
    <w:rsid w:val="0028082F"/>
    <w:rsid w:val="00280CA9"/>
    <w:rsid w:val="0028102E"/>
    <w:rsid w:val="0028121E"/>
    <w:rsid w:val="002812AA"/>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4D8"/>
    <w:rsid w:val="00286D77"/>
    <w:rsid w:val="00290CE4"/>
    <w:rsid w:val="00291153"/>
    <w:rsid w:val="0029134D"/>
    <w:rsid w:val="00291961"/>
    <w:rsid w:val="00291C99"/>
    <w:rsid w:val="00291D70"/>
    <w:rsid w:val="00291DE7"/>
    <w:rsid w:val="00292114"/>
    <w:rsid w:val="00292277"/>
    <w:rsid w:val="00292E21"/>
    <w:rsid w:val="002936FF"/>
    <w:rsid w:val="002938F5"/>
    <w:rsid w:val="00294149"/>
    <w:rsid w:val="0029486B"/>
    <w:rsid w:val="002948BD"/>
    <w:rsid w:val="00294C2E"/>
    <w:rsid w:val="0029558E"/>
    <w:rsid w:val="00295A42"/>
    <w:rsid w:val="00295AC2"/>
    <w:rsid w:val="00295E42"/>
    <w:rsid w:val="00296079"/>
    <w:rsid w:val="00297094"/>
    <w:rsid w:val="0029734D"/>
    <w:rsid w:val="00297391"/>
    <w:rsid w:val="00297539"/>
    <w:rsid w:val="002977FD"/>
    <w:rsid w:val="00297AC2"/>
    <w:rsid w:val="00297C53"/>
    <w:rsid w:val="002A01CD"/>
    <w:rsid w:val="002A08B9"/>
    <w:rsid w:val="002A0D87"/>
    <w:rsid w:val="002A1341"/>
    <w:rsid w:val="002A17E2"/>
    <w:rsid w:val="002A1D07"/>
    <w:rsid w:val="002A2969"/>
    <w:rsid w:val="002A2B65"/>
    <w:rsid w:val="002A2C68"/>
    <w:rsid w:val="002A2D4E"/>
    <w:rsid w:val="002A2FCC"/>
    <w:rsid w:val="002A3250"/>
    <w:rsid w:val="002A384F"/>
    <w:rsid w:val="002A389A"/>
    <w:rsid w:val="002A3916"/>
    <w:rsid w:val="002A3D39"/>
    <w:rsid w:val="002A44D2"/>
    <w:rsid w:val="002A4778"/>
    <w:rsid w:val="002A4C83"/>
    <w:rsid w:val="002A5C29"/>
    <w:rsid w:val="002A5C83"/>
    <w:rsid w:val="002A5DD6"/>
    <w:rsid w:val="002A617A"/>
    <w:rsid w:val="002A6F65"/>
    <w:rsid w:val="002A7617"/>
    <w:rsid w:val="002A779A"/>
    <w:rsid w:val="002A793C"/>
    <w:rsid w:val="002A7CF7"/>
    <w:rsid w:val="002A7F99"/>
    <w:rsid w:val="002A7FFD"/>
    <w:rsid w:val="002B031C"/>
    <w:rsid w:val="002B03AB"/>
    <w:rsid w:val="002B0BCC"/>
    <w:rsid w:val="002B13FB"/>
    <w:rsid w:val="002B1778"/>
    <w:rsid w:val="002B21F8"/>
    <w:rsid w:val="002B2471"/>
    <w:rsid w:val="002B3948"/>
    <w:rsid w:val="002B3A02"/>
    <w:rsid w:val="002B3BD2"/>
    <w:rsid w:val="002B3C87"/>
    <w:rsid w:val="002B3D30"/>
    <w:rsid w:val="002B4B4D"/>
    <w:rsid w:val="002B4D40"/>
    <w:rsid w:val="002B50AF"/>
    <w:rsid w:val="002B5188"/>
    <w:rsid w:val="002B564B"/>
    <w:rsid w:val="002B579B"/>
    <w:rsid w:val="002B5DEF"/>
    <w:rsid w:val="002B6019"/>
    <w:rsid w:val="002B6275"/>
    <w:rsid w:val="002B6A70"/>
    <w:rsid w:val="002B6B38"/>
    <w:rsid w:val="002B6EF2"/>
    <w:rsid w:val="002B75F3"/>
    <w:rsid w:val="002B7616"/>
    <w:rsid w:val="002B76E9"/>
    <w:rsid w:val="002B7C21"/>
    <w:rsid w:val="002C0554"/>
    <w:rsid w:val="002C0793"/>
    <w:rsid w:val="002C0BFE"/>
    <w:rsid w:val="002C16A0"/>
    <w:rsid w:val="002C1840"/>
    <w:rsid w:val="002C1EE6"/>
    <w:rsid w:val="002C2F04"/>
    <w:rsid w:val="002C2FCC"/>
    <w:rsid w:val="002C33F3"/>
    <w:rsid w:val="002C3446"/>
    <w:rsid w:val="002C3E0C"/>
    <w:rsid w:val="002C4BE8"/>
    <w:rsid w:val="002C58CA"/>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290A"/>
    <w:rsid w:val="002D323B"/>
    <w:rsid w:val="002D3D55"/>
    <w:rsid w:val="002D42EA"/>
    <w:rsid w:val="002D4E06"/>
    <w:rsid w:val="002D5072"/>
    <w:rsid w:val="002D5164"/>
    <w:rsid w:val="002D57C8"/>
    <w:rsid w:val="002D5ABA"/>
    <w:rsid w:val="002D5B67"/>
    <w:rsid w:val="002D5B6B"/>
    <w:rsid w:val="002D6813"/>
    <w:rsid w:val="002D6DA7"/>
    <w:rsid w:val="002D6F6A"/>
    <w:rsid w:val="002D76BE"/>
    <w:rsid w:val="002D7C54"/>
    <w:rsid w:val="002E01EE"/>
    <w:rsid w:val="002E09BD"/>
    <w:rsid w:val="002E1274"/>
    <w:rsid w:val="002E15FB"/>
    <w:rsid w:val="002E1664"/>
    <w:rsid w:val="002E1C61"/>
    <w:rsid w:val="002E1E9B"/>
    <w:rsid w:val="002E2AFC"/>
    <w:rsid w:val="002E3C97"/>
    <w:rsid w:val="002E41CE"/>
    <w:rsid w:val="002E456F"/>
    <w:rsid w:val="002E46C8"/>
    <w:rsid w:val="002E493A"/>
    <w:rsid w:val="002E53A4"/>
    <w:rsid w:val="002E5F73"/>
    <w:rsid w:val="002E67DC"/>
    <w:rsid w:val="002E7239"/>
    <w:rsid w:val="002E74B1"/>
    <w:rsid w:val="002E7BC7"/>
    <w:rsid w:val="002E7C07"/>
    <w:rsid w:val="002E7EAC"/>
    <w:rsid w:val="002F0030"/>
    <w:rsid w:val="002F028B"/>
    <w:rsid w:val="002F0338"/>
    <w:rsid w:val="002F14D6"/>
    <w:rsid w:val="002F17C7"/>
    <w:rsid w:val="002F185E"/>
    <w:rsid w:val="002F20C5"/>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22"/>
    <w:rsid w:val="003005A9"/>
    <w:rsid w:val="003006C0"/>
    <w:rsid w:val="003007F3"/>
    <w:rsid w:val="003009BF"/>
    <w:rsid w:val="00301612"/>
    <w:rsid w:val="00301C2F"/>
    <w:rsid w:val="00302149"/>
    <w:rsid w:val="003035E6"/>
    <w:rsid w:val="003036A0"/>
    <w:rsid w:val="00303B84"/>
    <w:rsid w:val="00303F83"/>
    <w:rsid w:val="003043F1"/>
    <w:rsid w:val="00304AC4"/>
    <w:rsid w:val="00304B60"/>
    <w:rsid w:val="003053CA"/>
    <w:rsid w:val="00305725"/>
    <w:rsid w:val="00305CB4"/>
    <w:rsid w:val="00305D32"/>
    <w:rsid w:val="00305D36"/>
    <w:rsid w:val="00306628"/>
    <w:rsid w:val="0030699E"/>
    <w:rsid w:val="00307133"/>
    <w:rsid w:val="00307237"/>
    <w:rsid w:val="00310BD0"/>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D6"/>
    <w:rsid w:val="00314FE6"/>
    <w:rsid w:val="003154AC"/>
    <w:rsid w:val="003154D5"/>
    <w:rsid w:val="0031555E"/>
    <w:rsid w:val="00316343"/>
    <w:rsid w:val="003172DC"/>
    <w:rsid w:val="00317368"/>
    <w:rsid w:val="0031780B"/>
    <w:rsid w:val="0032028E"/>
    <w:rsid w:val="003204D9"/>
    <w:rsid w:val="0032054A"/>
    <w:rsid w:val="00320B8D"/>
    <w:rsid w:val="00320D44"/>
    <w:rsid w:val="00320DB8"/>
    <w:rsid w:val="00321023"/>
    <w:rsid w:val="00321D6E"/>
    <w:rsid w:val="00322C5D"/>
    <w:rsid w:val="00322C77"/>
    <w:rsid w:val="00323411"/>
    <w:rsid w:val="003236CB"/>
    <w:rsid w:val="00323CA7"/>
    <w:rsid w:val="003244E9"/>
    <w:rsid w:val="0032559F"/>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B32"/>
    <w:rsid w:val="00332CFC"/>
    <w:rsid w:val="00333291"/>
    <w:rsid w:val="003336B4"/>
    <w:rsid w:val="00333715"/>
    <w:rsid w:val="00334424"/>
    <w:rsid w:val="00335053"/>
    <w:rsid w:val="00335065"/>
    <w:rsid w:val="0033507D"/>
    <w:rsid w:val="00335308"/>
    <w:rsid w:val="0033545C"/>
    <w:rsid w:val="0033566D"/>
    <w:rsid w:val="00335744"/>
    <w:rsid w:val="00335C5D"/>
    <w:rsid w:val="00336069"/>
    <w:rsid w:val="00336E28"/>
    <w:rsid w:val="0033778A"/>
    <w:rsid w:val="00337840"/>
    <w:rsid w:val="0033786A"/>
    <w:rsid w:val="003378B6"/>
    <w:rsid w:val="00337B0E"/>
    <w:rsid w:val="00337E47"/>
    <w:rsid w:val="00337E8D"/>
    <w:rsid w:val="00337EFE"/>
    <w:rsid w:val="0034044A"/>
    <w:rsid w:val="00341039"/>
    <w:rsid w:val="003410C3"/>
    <w:rsid w:val="00341731"/>
    <w:rsid w:val="00341C11"/>
    <w:rsid w:val="00342483"/>
    <w:rsid w:val="00342557"/>
    <w:rsid w:val="003428A8"/>
    <w:rsid w:val="00342B2C"/>
    <w:rsid w:val="00343837"/>
    <w:rsid w:val="00343F17"/>
    <w:rsid w:val="003440C8"/>
    <w:rsid w:val="00344D0A"/>
    <w:rsid w:val="00345017"/>
    <w:rsid w:val="0034533F"/>
    <w:rsid w:val="003456DA"/>
    <w:rsid w:val="00345740"/>
    <w:rsid w:val="00345E87"/>
    <w:rsid w:val="00346C6D"/>
    <w:rsid w:val="00346CAA"/>
    <w:rsid w:val="00346E07"/>
    <w:rsid w:val="003473E3"/>
    <w:rsid w:val="00347EFA"/>
    <w:rsid w:val="003500FF"/>
    <w:rsid w:val="00350746"/>
    <w:rsid w:val="00350D77"/>
    <w:rsid w:val="00350DB1"/>
    <w:rsid w:val="00350E34"/>
    <w:rsid w:val="00350F94"/>
    <w:rsid w:val="003510BA"/>
    <w:rsid w:val="00351489"/>
    <w:rsid w:val="00352502"/>
    <w:rsid w:val="00352754"/>
    <w:rsid w:val="00353222"/>
    <w:rsid w:val="00353B75"/>
    <w:rsid w:val="00353D7D"/>
    <w:rsid w:val="00353E79"/>
    <w:rsid w:val="003540FF"/>
    <w:rsid w:val="0035462D"/>
    <w:rsid w:val="00354BC1"/>
    <w:rsid w:val="003552D9"/>
    <w:rsid w:val="00355944"/>
    <w:rsid w:val="00355B3D"/>
    <w:rsid w:val="00355FF3"/>
    <w:rsid w:val="00356213"/>
    <w:rsid w:val="0035625D"/>
    <w:rsid w:val="003565D5"/>
    <w:rsid w:val="0035696E"/>
    <w:rsid w:val="003574CA"/>
    <w:rsid w:val="0035777E"/>
    <w:rsid w:val="003577ED"/>
    <w:rsid w:val="00357B5B"/>
    <w:rsid w:val="00357D46"/>
    <w:rsid w:val="00357D4F"/>
    <w:rsid w:val="0036075B"/>
    <w:rsid w:val="00360EC1"/>
    <w:rsid w:val="003613EF"/>
    <w:rsid w:val="00361524"/>
    <w:rsid w:val="00361529"/>
    <w:rsid w:val="0036182F"/>
    <w:rsid w:val="00361D1E"/>
    <w:rsid w:val="00362248"/>
    <w:rsid w:val="0036281C"/>
    <w:rsid w:val="003638A6"/>
    <w:rsid w:val="003638D3"/>
    <w:rsid w:val="00363A21"/>
    <w:rsid w:val="003640FF"/>
    <w:rsid w:val="00364866"/>
    <w:rsid w:val="003649AD"/>
    <w:rsid w:val="003649B8"/>
    <w:rsid w:val="00365AAE"/>
    <w:rsid w:val="0036683A"/>
    <w:rsid w:val="0036683D"/>
    <w:rsid w:val="003670C0"/>
    <w:rsid w:val="00367982"/>
    <w:rsid w:val="003679E2"/>
    <w:rsid w:val="00367D8C"/>
    <w:rsid w:val="00370207"/>
    <w:rsid w:val="003703DC"/>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7212"/>
    <w:rsid w:val="003773EA"/>
    <w:rsid w:val="003777CB"/>
    <w:rsid w:val="00377BE6"/>
    <w:rsid w:val="003801E3"/>
    <w:rsid w:val="0038073E"/>
    <w:rsid w:val="003807DD"/>
    <w:rsid w:val="00380A62"/>
    <w:rsid w:val="003815C2"/>
    <w:rsid w:val="003817EF"/>
    <w:rsid w:val="00382269"/>
    <w:rsid w:val="00382559"/>
    <w:rsid w:val="00382AC2"/>
    <w:rsid w:val="00382B7F"/>
    <w:rsid w:val="00382BFD"/>
    <w:rsid w:val="00382DF1"/>
    <w:rsid w:val="003839CB"/>
    <w:rsid w:val="00383ADF"/>
    <w:rsid w:val="00383C04"/>
    <w:rsid w:val="003840AF"/>
    <w:rsid w:val="0038421B"/>
    <w:rsid w:val="0038461F"/>
    <w:rsid w:val="00384A88"/>
    <w:rsid w:val="00384ECB"/>
    <w:rsid w:val="00385581"/>
    <w:rsid w:val="00385759"/>
    <w:rsid w:val="0038590B"/>
    <w:rsid w:val="00385AE4"/>
    <w:rsid w:val="00385D3F"/>
    <w:rsid w:val="00386ACC"/>
    <w:rsid w:val="00386D37"/>
    <w:rsid w:val="00387787"/>
    <w:rsid w:val="003879DD"/>
    <w:rsid w:val="003879F5"/>
    <w:rsid w:val="00390213"/>
    <w:rsid w:val="003915B7"/>
    <w:rsid w:val="00391714"/>
    <w:rsid w:val="00391C70"/>
    <w:rsid w:val="0039213E"/>
    <w:rsid w:val="00392DED"/>
    <w:rsid w:val="00393CCA"/>
    <w:rsid w:val="00393F9D"/>
    <w:rsid w:val="003940AC"/>
    <w:rsid w:val="003943AF"/>
    <w:rsid w:val="003947D1"/>
    <w:rsid w:val="0039498D"/>
    <w:rsid w:val="00394D94"/>
    <w:rsid w:val="00395506"/>
    <w:rsid w:val="00395BA3"/>
    <w:rsid w:val="0039643F"/>
    <w:rsid w:val="00396A7D"/>
    <w:rsid w:val="00396AFB"/>
    <w:rsid w:val="00396C10"/>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563"/>
    <w:rsid w:val="003A5900"/>
    <w:rsid w:val="003A5A94"/>
    <w:rsid w:val="003A5BF8"/>
    <w:rsid w:val="003A5FED"/>
    <w:rsid w:val="003A6BC4"/>
    <w:rsid w:val="003A7EDD"/>
    <w:rsid w:val="003A7EF9"/>
    <w:rsid w:val="003B0041"/>
    <w:rsid w:val="003B0222"/>
    <w:rsid w:val="003B0254"/>
    <w:rsid w:val="003B029C"/>
    <w:rsid w:val="003B034A"/>
    <w:rsid w:val="003B036F"/>
    <w:rsid w:val="003B0624"/>
    <w:rsid w:val="003B070D"/>
    <w:rsid w:val="003B090A"/>
    <w:rsid w:val="003B0C82"/>
    <w:rsid w:val="003B0D47"/>
    <w:rsid w:val="003B1206"/>
    <w:rsid w:val="003B141D"/>
    <w:rsid w:val="003B1C90"/>
    <w:rsid w:val="003B1DCC"/>
    <w:rsid w:val="003B26EE"/>
    <w:rsid w:val="003B2B2B"/>
    <w:rsid w:val="003B2BBE"/>
    <w:rsid w:val="003B3960"/>
    <w:rsid w:val="003B3D29"/>
    <w:rsid w:val="003B42E6"/>
    <w:rsid w:val="003B4471"/>
    <w:rsid w:val="003B45BC"/>
    <w:rsid w:val="003B48AB"/>
    <w:rsid w:val="003B5163"/>
    <w:rsid w:val="003B540B"/>
    <w:rsid w:val="003B6534"/>
    <w:rsid w:val="003B67A7"/>
    <w:rsid w:val="003B6C13"/>
    <w:rsid w:val="003B719F"/>
    <w:rsid w:val="003B74C9"/>
    <w:rsid w:val="003C00CB"/>
    <w:rsid w:val="003C0B8D"/>
    <w:rsid w:val="003C0C58"/>
    <w:rsid w:val="003C12E5"/>
    <w:rsid w:val="003C14AD"/>
    <w:rsid w:val="003C14C4"/>
    <w:rsid w:val="003C1682"/>
    <w:rsid w:val="003C1964"/>
    <w:rsid w:val="003C1F17"/>
    <w:rsid w:val="003C2FA6"/>
    <w:rsid w:val="003C309E"/>
    <w:rsid w:val="003C30EA"/>
    <w:rsid w:val="003C361E"/>
    <w:rsid w:val="003C38D9"/>
    <w:rsid w:val="003C3971"/>
    <w:rsid w:val="003C3DB8"/>
    <w:rsid w:val="003C3F55"/>
    <w:rsid w:val="003C403B"/>
    <w:rsid w:val="003C435B"/>
    <w:rsid w:val="003C46AC"/>
    <w:rsid w:val="003C4B3C"/>
    <w:rsid w:val="003C50C0"/>
    <w:rsid w:val="003C51F4"/>
    <w:rsid w:val="003C5338"/>
    <w:rsid w:val="003C5B77"/>
    <w:rsid w:val="003C5F20"/>
    <w:rsid w:val="003C614F"/>
    <w:rsid w:val="003C6462"/>
    <w:rsid w:val="003C64EE"/>
    <w:rsid w:val="003C693F"/>
    <w:rsid w:val="003C6AE2"/>
    <w:rsid w:val="003C6B29"/>
    <w:rsid w:val="003C6D10"/>
    <w:rsid w:val="003C6E58"/>
    <w:rsid w:val="003C7031"/>
    <w:rsid w:val="003C7189"/>
    <w:rsid w:val="003C726F"/>
    <w:rsid w:val="003C76CA"/>
    <w:rsid w:val="003C7BBA"/>
    <w:rsid w:val="003C7DB1"/>
    <w:rsid w:val="003D0062"/>
    <w:rsid w:val="003D0107"/>
    <w:rsid w:val="003D050B"/>
    <w:rsid w:val="003D05B6"/>
    <w:rsid w:val="003D0A7D"/>
    <w:rsid w:val="003D1A53"/>
    <w:rsid w:val="003D1F24"/>
    <w:rsid w:val="003D2B93"/>
    <w:rsid w:val="003D3538"/>
    <w:rsid w:val="003D3EC0"/>
    <w:rsid w:val="003D415C"/>
    <w:rsid w:val="003D49D4"/>
    <w:rsid w:val="003D4D76"/>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1EA5"/>
    <w:rsid w:val="003E2166"/>
    <w:rsid w:val="003E218A"/>
    <w:rsid w:val="003E241B"/>
    <w:rsid w:val="003E2EB3"/>
    <w:rsid w:val="003E3047"/>
    <w:rsid w:val="003E315E"/>
    <w:rsid w:val="003E3224"/>
    <w:rsid w:val="003E3E6F"/>
    <w:rsid w:val="003E478C"/>
    <w:rsid w:val="003E4990"/>
    <w:rsid w:val="003E4AF1"/>
    <w:rsid w:val="003E4D5E"/>
    <w:rsid w:val="003E5033"/>
    <w:rsid w:val="003E5374"/>
    <w:rsid w:val="003E542F"/>
    <w:rsid w:val="003E54C2"/>
    <w:rsid w:val="003E5718"/>
    <w:rsid w:val="003E58B8"/>
    <w:rsid w:val="003E6B15"/>
    <w:rsid w:val="003E7DF7"/>
    <w:rsid w:val="003F09BA"/>
    <w:rsid w:val="003F1500"/>
    <w:rsid w:val="003F25D0"/>
    <w:rsid w:val="003F2646"/>
    <w:rsid w:val="003F3001"/>
    <w:rsid w:val="003F30A6"/>
    <w:rsid w:val="003F3949"/>
    <w:rsid w:val="003F3A98"/>
    <w:rsid w:val="003F3FAE"/>
    <w:rsid w:val="003F40E2"/>
    <w:rsid w:val="003F45A5"/>
    <w:rsid w:val="003F466E"/>
    <w:rsid w:val="003F4E7C"/>
    <w:rsid w:val="003F5C59"/>
    <w:rsid w:val="003F6721"/>
    <w:rsid w:val="003F6C39"/>
    <w:rsid w:val="003F6C91"/>
    <w:rsid w:val="003F6F6B"/>
    <w:rsid w:val="003F70F5"/>
    <w:rsid w:val="003F7237"/>
    <w:rsid w:val="003F7B2E"/>
    <w:rsid w:val="003F7B9E"/>
    <w:rsid w:val="003F7F50"/>
    <w:rsid w:val="004011E2"/>
    <w:rsid w:val="00401729"/>
    <w:rsid w:val="0040186E"/>
    <w:rsid w:val="00402124"/>
    <w:rsid w:val="0040224E"/>
    <w:rsid w:val="00402A77"/>
    <w:rsid w:val="0040317D"/>
    <w:rsid w:val="004032E8"/>
    <w:rsid w:val="0040339F"/>
    <w:rsid w:val="004039C5"/>
    <w:rsid w:val="00403C8E"/>
    <w:rsid w:val="00403E38"/>
    <w:rsid w:val="0040404C"/>
    <w:rsid w:val="004041CD"/>
    <w:rsid w:val="0040427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1A05"/>
    <w:rsid w:val="00413433"/>
    <w:rsid w:val="004138BF"/>
    <w:rsid w:val="00413E35"/>
    <w:rsid w:val="00413EBF"/>
    <w:rsid w:val="004144CE"/>
    <w:rsid w:val="0041463B"/>
    <w:rsid w:val="004146C1"/>
    <w:rsid w:val="0041486F"/>
    <w:rsid w:val="00414FD4"/>
    <w:rsid w:val="00415241"/>
    <w:rsid w:val="00415D4D"/>
    <w:rsid w:val="00415E7C"/>
    <w:rsid w:val="00416820"/>
    <w:rsid w:val="00416A87"/>
    <w:rsid w:val="00416BAF"/>
    <w:rsid w:val="00416E0A"/>
    <w:rsid w:val="00416F7F"/>
    <w:rsid w:val="0041759A"/>
    <w:rsid w:val="0041768D"/>
    <w:rsid w:val="004177B6"/>
    <w:rsid w:val="00417D34"/>
    <w:rsid w:val="00417DCF"/>
    <w:rsid w:val="0042018C"/>
    <w:rsid w:val="0042032A"/>
    <w:rsid w:val="00420B55"/>
    <w:rsid w:val="00421728"/>
    <w:rsid w:val="00421CAD"/>
    <w:rsid w:val="00421DE7"/>
    <w:rsid w:val="0042252E"/>
    <w:rsid w:val="004226AF"/>
    <w:rsid w:val="0042306D"/>
    <w:rsid w:val="004234BA"/>
    <w:rsid w:val="00423600"/>
    <w:rsid w:val="00424249"/>
    <w:rsid w:val="004245F6"/>
    <w:rsid w:val="004248D8"/>
    <w:rsid w:val="00424A8B"/>
    <w:rsid w:val="00424F61"/>
    <w:rsid w:val="00425315"/>
    <w:rsid w:val="0042617B"/>
    <w:rsid w:val="0042684E"/>
    <w:rsid w:val="0042686E"/>
    <w:rsid w:val="00426904"/>
    <w:rsid w:val="00426952"/>
    <w:rsid w:val="00426BA8"/>
    <w:rsid w:val="00426DA2"/>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3E97"/>
    <w:rsid w:val="00434054"/>
    <w:rsid w:val="0043420C"/>
    <w:rsid w:val="004343E6"/>
    <w:rsid w:val="004346AA"/>
    <w:rsid w:val="00434AE3"/>
    <w:rsid w:val="00434C7A"/>
    <w:rsid w:val="004358BF"/>
    <w:rsid w:val="004365CA"/>
    <w:rsid w:val="0043720E"/>
    <w:rsid w:val="00437277"/>
    <w:rsid w:val="00437D5B"/>
    <w:rsid w:val="00437E1E"/>
    <w:rsid w:val="00440057"/>
    <w:rsid w:val="00440060"/>
    <w:rsid w:val="00440191"/>
    <w:rsid w:val="0044035B"/>
    <w:rsid w:val="00440ADB"/>
    <w:rsid w:val="00440EA7"/>
    <w:rsid w:val="0044104F"/>
    <w:rsid w:val="00441401"/>
    <w:rsid w:val="00441687"/>
    <w:rsid w:val="00441824"/>
    <w:rsid w:val="00441A38"/>
    <w:rsid w:val="004421AB"/>
    <w:rsid w:val="00442B75"/>
    <w:rsid w:val="004431F2"/>
    <w:rsid w:val="00443668"/>
    <w:rsid w:val="004438A9"/>
    <w:rsid w:val="00443AAC"/>
    <w:rsid w:val="00443DFA"/>
    <w:rsid w:val="004441AA"/>
    <w:rsid w:val="0044436D"/>
    <w:rsid w:val="0044465A"/>
    <w:rsid w:val="00444951"/>
    <w:rsid w:val="004452DE"/>
    <w:rsid w:val="0044544C"/>
    <w:rsid w:val="004455AE"/>
    <w:rsid w:val="00445BCB"/>
    <w:rsid w:val="00445F81"/>
    <w:rsid w:val="00446169"/>
    <w:rsid w:val="004462AA"/>
    <w:rsid w:val="00446CC5"/>
    <w:rsid w:val="00447DE3"/>
    <w:rsid w:val="00447EA0"/>
    <w:rsid w:val="004513BC"/>
    <w:rsid w:val="004515D5"/>
    <w:rsid w:val="00451730"/>
    <w:rsid w:val="00451AB8"/>
    <w:rsid w:val="00451F7C"/>
    <w:rsid w:val="00452DF8"/>
    <w:rsid w:val="00452E10"/>
    <w:rsid w:val="00453383"/>
    <w:rsid w:val="00453A56"/>
    <w:rsid w:val="00453B26"/>
    <w:rsid w:val="00453BD2"/>
    <w:rsid w:val="00453CC8"/>
    <w:rsid w:val="00453CE3"/>
    <w:rsid w:val="00453EA8"/>
    <w:rsid w:val="0045409B"/>
    <w:rsid w:val="004540DE"/>
    <w:rsid w:val="004540E9"/>
    <w:rsid w:val="00454A7A"/>
    <w:rsid w:val="00454D3B"/>
    <w:rsid w:val="00454E5E"/>
    <w:rsid w:val="00454FE1"/>
    <w:rsid w:val="0045523B"/>
    <w:rsid w:val="0045537A"/>
    <w:rsid w:val="004553EC"/>
    <w:rsid w:val="00455F01"/>
    <w:rsid w:val="004567FB"/>
    <w:rsid w:val="00456CEA"/>
    <w:rsid w:val="00457123"/>
    <w:rsid w:val="0045760F"/>
    <w:rsid w:val="00457749"/>
    <w:rsid w:val="00457F47"/>
    <w:rsid w:val="004607E6"/>
    <w:rsid w:val="00460E58"/>
    <w:rsid w:val="00461286"/>
    <w:rsid w:val="004621FF"/>
    <w:rsid w:val="00462723"/>
    <w:rsid w:val="00462951"/>
    <w:rsid w:val="00462F2F"/>
    <w:rsid w:val="00463102"/>
    <w:rsid w:val="0046392C"/>
    <w:rsid w:val="004639BF"/>
    <w:rsid w:val="00463ECF"/>
    <w:rsid w:val="0046408A"/>
    <w:rsid w:val="004644C9"/>
    <w:rsid w:val="0046455A"/>
    <w:rsid w:val="004648FE"/>
    <w:rsid w:val="0046643B"/>
    <w:rsid w:val="00466AF8"/>
    <w:rsid w:val="00466CED"/>
    <w:rsid w:val="004678AA"/>
    <w:rsid w:val="0047009D"/>
    <w:rsid w:val="004702B4"/>
    <w:rsid w:val="00470538"/>
    <w:rsid w:val="0047083F"/>
    <w:rsid w:val="0047180A"/>
    <w:rsid w:val="004719A9"/>
    <w:rsid w:val="00471BC0"/>
    <w:rsid w:val="00471C4F"/>
    <w:rsid w:val="00471DC2"/>
    <w:rsid w:val="00472182"/>
    <w:rsid w:val="004721A0"/>
    <w:rsid w:val="00472463"/>
    <w:rsid w:val="004725AB"/>
    <w:rsid w:val="00472C3D"/>
    <w:rsid w:val="00472E6D"/>
    <w:rsid w:val="004738F2"/>
    <w:rsid w:val="00473EEE"/>
    <w:rsid w:val="0047459B"/>
    <w:rsid w:val="00474658"/>
    <w:rsid w:val="00474962"/>
    <w:rsid w:val="004750EE"/>
    <w:rsid w:val="00475D3A"/>
    <w:rsid w:val="00476974"/>
    <w:rsid w:val="0047740B"/>
    <w:rsid w:val="0047792D"/>
    <w:rsid w:val="00477977"/>
    <w:rsid w:val="00477BF5"/>
    <w:rsid w:val="00477C0A"/>
    <w:rsid w:val="00477FD7"/>
    <w:rsid w:val="00480EBE"/>
    <w:rsid w:val="00481360"/>
    <w:rsid w:val="004815D2"/>
    <w:rsid w:val="004818D4"/>
    <w:rsid w:val="00481EC1"/>
    <w:rsid w:val="0048246B"/>
    <w:rsid w:val="004828EF"/>
    <w:rsid w:val="00483119"/>
    <w:rsid w:val="00483314"/>
    <w:rsid w:val="00483397"/>
    <w:rsid w:val="00483563"/>
    <w:rsid w:val="00483AC4"/>
    <w:rsid w:val="00483B46"/>
    <w:rsid w:val="00483EF8"/>
    <w:rsid w:val="00485350"/>
    <w:rsid w:val="0048559A"/>
    <w:rsid w:val="00485A12"/>
    <w:rsid w:val="00485EBE"/>
    <w:rsid w:val="004865D5"/>
    <w:rsid w:val="0048699C"/>
    <w:rsid w:val="00486FDF"/>
    <w:rsid w:val="00487038"/>
    <w:rsid w:val="00487A86"/>
    <w:rsid w:val="00487C34"/>
    <w:rsid w:val="004906E0"/>
    <w:rsid w:val="00490894"/>
    <w:rsid w:val="00490958"/>
    <w:rsid w:val="00490B8E"/>
    <w:rsid w:val="00491000"/>
    <w:rsid w:val="00491529"/>
    <w:rsid w:val="0049167B"/>
    <w:rsid w:val="004917AE"/>
    <w:rsid w:val="004917D8"/>
    <w:rsid w:val="00491C07"/>
    <w:rsid w:val="00491F74"/>
    <w:rsid w:val="00492566"/>
    <w:rsid w:val="004926DC"/>
    <w:rsid w:val="00492AA3"/>
    <w:rsid w:val="00492F3F"/>
    <w:rsid w:val="0049319F"/>
    <w:rsid w:val="00493727"/>
    <w:rsid w:val="004946FC"/>
    <w:rsid w:val="00494AC9"/>
    <w:rsid w:val="00494BDF"/>
    <w:rsid w:val="00495059"/>
    <w:rsid w:val="00495702"/>
    <w:rsid w:val="00495967"/>
    <w:rsid w:val="00495D76"/>
    <w:rsid w:val="004967FE"/>
    <w:rsid w:val="00496AC5"/>
    <w:rsid w:val="00497046"/>
    <w:rsid w:val="004A04A9"/>
    <w:rsid w:val="004A04B3"/>
    <w:rsid w:val="004A0846"/>
    <w:rsid w:val="004A0ABB"/>
    <w:rsid w:val="004A0AD6"/>
    <w:rsid w:val="004A0D85"/>
    <w:rsid w:val="004A0DC7"/>
    <w:rsid w:val="004A101E"/>
    <w:rsid w:val="004A1C35"/>
    <w:rsid w:val="004A2120"/>
    <w:rsid w:val="004A2A90"/>
    <w:rsid w:val="004A34FF"/>
    <w:rsid w:val="004A38F2"/>
    <w:rsid w:val="004A42D6"/>
    <w:rsid w:val="004A43B9"/>
    <w:rsid w:val="004A5180"/>
    <w:rsid w:val="004A535A"/>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2F73"/>
    <w:rsid w:val="004B311B"/>
    <w:rsid w:val="004B313B"/>
    <w:rsid w:val="004B346B"/>
    <w:rsid w:val="004B3964"/>
    <w:rsid w:val="004B3ADD"/>
    <w:rsid w:val="004B3D37"/>
    <w:rsid w:val="004B4835"/>
    <w:rsid w:val="004B48D2"/>
    <w:rsid w:val="004B5122"/>
    <w:rsid w:val="004B5536"/>
    <w:rsid w:val="004B5731"/>
    <w:rsid w:val="004B577B"/>
    <w:rsid w:val="004B5DA7"/>
    <w:rsid w:val="004B6813"/>
    <w:rsid w:val="004B69A7"/>
    <w:rsid w:val="004B7DCE"/>
    <w:rsid w:val="004C0A56"/>
    <w:rsid w:val="004C1D0A"/>
    <w:rsid w:val="004C1D2A"/>
    <w:rsid w:val="004C1E52"/>
    <w:rsid w:val="004C2081"/>
    <w:rsid w:val="004C2373"/>
    <w:rsid w:val="004C257D"/>
    <w:rsid w:val="004C2C27"/>
    <w:rsid w:val="004C3224"/>
    <w:rsid w:val="004C3A73"/>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2B22"/>
    <w:rsid w:val="004D3578"/>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78"/>
    <w:rsid w:val="004E29F3"/>
    <w:rsid w:val="004E3082"/>
    <w:rsid w:val="004E35E5"/>
    <w:rsid w:val="004E3A28"/>
    <w:rsid w:val="004E3A8D"/>
    <w:rsid w:val="004E3B68"/>
    <w:rsid w:val="004E46F6"/>
    <w:rsid w:val="004E52C0"/>
    <w:rsid w:val="004E53B0"/>
    <w:rsid w:val="004E54AE"/>
    <w:rsid w:val="004E557A"/>
    <w:rsid w:val="004E607E"/>
    <w:rsid w:val="004E60E6"/>
    <w:rsid w:val="004E6411"/>
    <w:rsid w:val="004E6AA5"/>
    <w:rsid w:val="004E6DAE"/>
    <w:rsid w:val="004E725D"/>
    <w:rsid w:val="004E7BF4"/>
    <w:rsid w:val="004E7DCA"/>
    <w:rsid w:val="004F00F9"/>
    <w:rsid w:val="004F0C02"/>
    <w:rsid w:val="004F0F5A"/>
    <w:rsid w:val="004F167E"/>
    <w:rsid w:val="004F1892"/>
    <w:rsid w:val="004F1F23"/>
    <w:rsid w:val="004F21B6"/>
    <w:rsid w:val="004F29D0"/>
    <w:rsid w:val="004F33BF"/>
    <w:rsid w:val="004F3428"/>
    <w:rsid w:val="004F38B5"/>
    <w:rsid w:val="004F3C09"/>
    <w:rsid w:val="004F3EC0"/>
    <w:rsid w:val="004F456D"/>
    <w:rsid w:val="004F4935"/>
    <w:rsid w:val="004F4CBA"/>
    <w:rsid w:val="004F4DC3"/>
    <w:rsid w:val="004F4DEB"/>
    <w:rsid w:val="004F4F07"/>
    <w:rsid w:val="004F4F51"/>
    <w:rsid w:val="004F5290"/>
    <w:rsid w:val="004F560D"/>
    <w:rsid w:val="004F5996"/>
    <w:rsid w:val="004F6314"/>
    <w:rsid w:val="004F678E"/>
    <w:rsid w:val="004F6946"/>
    <w:rsid w:val="004F6C01"/>
    <w:rsid w:val="004F7C62"/>
    <w:rsid w:val="004F7C8D"/>
    <w:rsid w:val="004F7CB8"/>
    <w:rsid w:val="004F7EFB"/>
    <w:rsid w:val="005001A0"/>
    <w:rsid w:val="00500238"/>
    <w:rsid w:val="0050029A"/>
    <w:rsid w:val="0050084E"/>
    <w:rsid w:val="00500B23"/>
    <w:rsid w:val="00500FA3"/>
    <w:rsid w:val="005011AB"/>
    <w:rsid w:val="00501535"/>
    <w:rsid w:val="00501990"/>
    <w:rsid w:val="00501FC7"/>
    <w:rsid w:val="005027B0"/>
    <w:rsid w:val="00502BC6"/>
    <w:rsid w:val="00502D23"/>
    <w:rsid w:val="00502D4A"/>
    <w:rsid w:val="005045FF"/>
    <w:rsid w:val="005046B2"/>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02ED"/>
    <w:rsid w:val="00510FD4"/>
    <w:rsid w:val="00511B58"/>
    <w:rsid w:val="00511BEF"/>
    <w:rsid w:val="00511C1D"/>
    <w:rsid w:val="00511D2E"/>
    <w:rsid w:val="00512365"/>
    <w:rsid w:val="00512529"/>
    <w:rsid w:val="00512D44"/>
    <w:rsid w:val="00512EFC"/>
    <w:rsid w:val="005133D3"/>
    <w:rsid w:val="00513482"/>
    <w:rsid w:val="00513D18"/>
    <w:rsid w:val="00514000"/>
    <w:rsid w:val="00514155"/>
    <w:rsid w:val="00514184"/>
    <w:rsid w:val="0051466E"/>
    <w:rsid w:val="00514E67"/>
    <w:rsid w:val="00514F65"/>
    <w:rsid w:val="00514F9A"/>
    <w:rsid w:val="00515A2E"/>
    <w:rsid w:val="00515C5D"/>
    <w:rsid w:val="00515E00"/>
    <w:rsid w:val="0051633A"/>
    <w:rsid w:val="0051638B"/>
    <w:rsid w:val="005167CA"/>
    <w:rsid w:val="00516957"/>
    <w:rsid w:val="00516B6E"/>
    <w:rsid w:val="00516E3C"/>
    <w:rsid w:val="00517984"/>
    <w:rsid w:val="00517BE8"/>
    <w:rsid w:val="0052002F"/>
    <w:rsid w:val="00520446"/>
    <w:rsid w:val="0052050A"/>
    <w:rsid w:val="0052058B"/>
    <w:rsid w:val="0052060F"/>
    <w:rsid w:val="00520AFA"/>
    <w:rsid w:val="00520C9B"/>
    <w:rsid w:val="00521401"/>
    <w:rsid w:val="0052175C"/>
    <w:rsid w:val="00521A39"/>
    <w:rsid w:val="00521BD8"/>
    <w:rsid w:val="00521D91"/>
    <w:rsid w:val="00522421"/>
    <w:rsid w:val="00522C35"/>
    <w:rsid w:val="00522D3C"/>
    <w:rsid w:val="0052316B"/>
    <w:rsid w:val="0052384E"/>
    <w:rsid w:val="00523E65"/>
    <w:rsid w:val="00523F11"/>
    <w:rsid w:val="00523F2F"/>
    <w:rsid w:val="005242AF"/>
    <w:rsid w:val="005243FA"/>
    <w:rsid w:val="005246B2"/>
    <w:rsid w:val="005248B8"/>
    <w:rsid w:val="00524BE2"/>
    <w:rsid w:val="00524E6C"/>
    <w:rsid w:val="0052542E"/>
    <w:rsid w:val="005258CF"/>
    <w:rsid w:val="00525A3D"/>
    <w:rsid w:val="00525B88"/>
    <w:rsid w:val="00525EBA"/>
    <w:rsid w:val="00526792"/>
    <w:rsid w:val="00526A9E"/>
    <w:rsid w:val="00526EC2"/>
    <w:rsid w:val="0052776C"/>
    <w:rsid w:val="00527A39"/>
    <w:rsid w:val="00527EB1"/>
    <w:rsid w:val="00527FA8"/>
    <w:rsid w:val="00530270"/>
    <w:rsid w:val="0053070E"/>
    <w:rsid w:val="0053078C"/>
    <w:rsid w:val="005317CA"/>
    <w:rsid w:val="00531BA6"/>
    <w:rsid w:val="00531BC1"/>
    <w:rsid w:val="00532252"/>
    <w:rsid w:val="0053258E"/>
    <w:rsid w:val="00532701"/>
    <w:rsid w:val="005329C2"/>
    <w:rsid w:val="00532D9D"/>
    <w:rsid w:val="00533159"/>
    <w:rsid w:val="005331A4"/>
    <w:rsid w:val="00533410"/>
    <w:rsid w:val="00533C00"/>
    <w:rsid w:val="00533CD5"/>
    <w:rsid w:val="00533FD7"/>
    <w:rsid w:val="00534262"/>
    <w:rsid w:val="00534A4C"/>
    <w:rsid w:val="00534E2F"/>
    <w:rsid w:val="005350BF"/>
    <w:rsid w:val="005353F3"/>
    <w:rsid w:val="0053550B"/>
    <w:rsid w:val="005357EE"/>
    <w:rsid w:val="00535966"/>
    <w:rsid w:val="00535D48"/>
    <w:rsid w:val="00536889"/>
    <w:rsid w:val="00536D05"/>
    <w:rsid w:val="00537998"/>
    <w:rsid w:val="00540132"/>
    <w:rsid w:val="0054015B"/>
    <w:rsid w:val="005402D2"/>
    <w:rsid w:val="005405DB"/>
    <w:rsid w:val="0054070B"/>
    <w:rsid w:val="005409FE"/>
    <w:rsid w:val="00540C51"/>
    <w:rsid w:val="00540ED7"/>
    <w:rsid w:val="005417EA"/>
    <w:rsid w:val="005417F6"/>
    <w:rsid w:val="00542593"/>
    <w:rsid w:val="005425D8"/>
    <w:rsid w:val="00542AD8"/>
    <w:rsid w:val="00542CF6"/>
    <w:rsid w:val="00542CFB"/>
    <w:rsid w:val="00542FBB"/>
    <w:rsid w:val="00543543"/>
    <w:rsid w:val="0054393D"/>
    <w:rsid w:val="00543BFF"/>
    <w:rsid w:val="00543E6C"/>
    <w:rsid w:val="0054410C"/>
    <w:rsid w:val="0054487D"/>
    <w:rsid w:val="00544BB1"/>
    <w:rsid w:val="00544D72"/>
    <w:rsid w:val="00544DB6"/>
    <w:rsid w:val="00544F5B"/>
    <w:rsid w:val="005452E7"/>
    <w:rsid w:val="005453DD"/>
    <w:rsid w:val="00545CA8"/>
    <w:rsid w:val="005460E9"/>
    <w:rsid w:val="00546195"/>
    <w:rsid w:val="005462E9"/>
    <w:rsid w:val="00546551"/>
    <w:rsid w:val="0054693B"/>
    <w:rsid w:val="00547494"/>
    <w:rsid w:val="005475C5"/>
    <w:rsid w:val="00547764"/>
    <w:rsid w:val="00547A21"/>
    <w:rsid w:val="00547AB8"/>
    <w:rsid w:val="00550E5E"/>
    <w:rsid w:val="00551179"/>
    <w:rsid w:val="00551E67"/>
    <w:rsid w:val="00551EE3"/>
    <w:rsid w:val="00552037"/>
    <w:rsid w:val="00552C35"/>
    <w:rsid w:val="00552DE9"/>
    <w:rsid w:val="00552E4F"/>
    <w:rsid w:val="0055356F"/>
    <w:rsid w:val="00553CD5"/>
    <w:rsid w:val="00553F5E"/>
    <w:rsid w:val="005544FE"/>
    <w:rsid w:val="00554877"/>
    <w:rsid w:val="00554B3B"/>
    <w:rsid w:val="00554EAF"/>
    <w:rsid w:val="00555709"/>
    <w:rsid w:val="00555931"/>
    <w:rsid w:val="00555CAD"/>
    <w:rsid w:val="00555DC4"/>
    <w:rsid w:val="005566B0"/>
    <w:rsid w:val="00556DFA"/>
    <w:rsid w:val="00556F3F"/>
    <w:rsid w:val="00557048"/>
    <w:rsid w:val="0055735C"/>
    <w:rsid w:val="00557603"/>
    <w:rsid w:val="00557F46"/>
    <w:rsid w:val="0056015D"/>
    <w:rsid w:val="00560420"/>
    <w:rsid w:val="0056089B"/>
    <w:rsid w:val="00560DF8"/>
    <w:rsid w:val="00561433"/>
    <w:rsid w:val="00561489"/>
    <w:rsid w:val="0056180A"/>
    <w:rsid w:val="00561E3F"/>
    <w:rsid w:val="0056201D"/>
    <w:rsid w:val="0056216A"/>
    <w:rsid w:val="005622D2"/>
    <w:rsid w:val="005628FC"/>
    <w:rsid w:val="00562A48"/>
    <w:rsid w:val="005633BE"/>
    <w:rsid w:val="00563450"/>
    <w:rsid w:val="00563A2F"/>
    <w:rsid w:val="00563FCC"/>
    <w:rsid w:val="005644CA"/>
    <w:rsid w:val="0056466C"/>
    <w:rsid w:val="00564ABD"/>
    <w:rsid w:val="00565087"/>
    <w:rsid w:val="0056586A"/>
    <w:rsid w:val="00565A7B"/>
    <w:rsid w:val="00566120"/>
    <w:rsid w:val="005661BA"/>
    <w:rsid w:val="005662AF"/>
    <w:rsid w:val="00566B11"/>
    <w:rsid w:val="00566B23"/>
    <w:rsid w:val="00566E54"/>
    <w:rsid w:val="00567BEF"/>
    <w:rsid w:val="00567C0B"/>
    <w:rsid w:val="00570656"/>
    <w:rsid w:val="00570AAB"/>
    <w:rsid w:val="00570F8F"/>
    <w:rsid w:val="00571359"/>
    <w:rsid w:val="00571A69"/>
    <w:rsid w:val="0057204F"/>
    <w:rsid w:val="0057222A"/>
    <w:rsid w:val="0057224D"/>
    <w:rsid w:val="0057236E"/>
    <w:rsid w:val="005726D6"/>
    <w:rsid w:val="0057272A"/>
    <w:rsid w:val="00572BCC"/>
    <w:rsid w:val="005735DB"/>
    <w:rsid w:val="005736C2"/>
    <w:rsid w:val="00573979"/>
    <w:rsid w:val="00573AB1"/>
    <w:rsid w:val="00573ED1"/>
    <w:rsid w:val="00574101"/>
    <w:rsid w:val="005741EB"/>
    <w:rsid w:val="005747CE"/>
    <w:rsid w:val="00574B65"/>
    <w:rsid w:val="00574BB6"/>
    <w:rsid w:val="00574BF8"/>
    <w:rsid w:val="00574EDA"/>
    <w:rsid w:val="005755EA"/>
    <w:rsid w:val="005759BE"/>
    <w:rsid w:val="00575BD1"/>
    <w:rsid w:val="00575DA1"/>
    <w:rsid w:val="00576037"/>
    <w:rsid w:val="00577AF2"/>
    <w:rsid w:val="0058056B"/>
    <w:rsid w:val="00580B49"/>
    <w:rsid w:val="0058111C"/>
    <w:rsid w:val="0058198C"/>
    <w:rsid w:val="00581A01"/>
    <w:rsid w:val="00582489"/>
    <w:rsid w:val="0058254C"/>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168"/>
    <w:rsid w:val="00590773"/>
    <w:rsid w:val="00590EB5"/>
    <w:rsid w:val="00590F2D"/>
    <w:rsid w:val="00591D67"/>
    <w:rsid w:val="005926E1"/>
    <w:rsid w:val="0059291B"/>
    <w:rsid w:val="00593338"/>
    <w:rsid w:val="00593EE8"/>
    <w:rsid w:val="005942F0"/>
    <w:rsid w:val="005944B8"/>
    <w:rsid w:val="00594673"/>
    <w:rsid w:val="00594761"/>
    <w:rsid w:val="00594C90"/>
    <w:rsid w:val="00594EE3"/>
    <w:rsid w:val="00594FF5"/>
    <w:rsid w:val="00595987"/>
    <w:rsid w:val="00595CCE"/>
    <w:rsid w:val="00596072"/>
    <w:rsid w:val="005963AE"/>
    <w:rsid w:val="0059650F"/>
    <w:rsid w:val="00596747"/>
    <w:rsid w:val="0059691A"/>
    <w:rsid w:val="005972CA"/>
    <w:rsid w:val="00597350"/>
    <w:rsid w:val="00597462"/>
    <w:rsid w:val="00597B88"/>
    <w:rsid w:val="00597E3C"/>
    <w:rsid w:val="005A0526"/>
    <w:rsid w:val="005A0619"/>
    <w:rsid w:val="005A0660"/>
    <w:rsid w:val="005A0B16"/>
    <w:rsid w:val="005A0B69"/>
    <w:rsid w:val="005A0C70"/>
    <w:rsid w:val="005A14F3"/>
    <w:rsid w:val="005A17FD"/>
    <w:rsid w:val="005A182A"/>
    <w:rsid w:val="005A1C6B"/>
    <w:rsid w:val="005A1C83"/>
    <w:rsid w:val="005A2541"/>
    <w:rsid w:val="005A2ADA"/>
    <w:rsid w:val="005A330F"/>
    <w:rsid w:val="005A364C"/>
    <w:rsid w:val="005A3B8F"/>
    <w:rsid w:val="005A3E7C"/>
    <w:rsid w:val="005A44EF"/>
    <w:rsid w:val="005A452B"/>
    <w:rsid w:val="005A4619"/>
    <w:rsid w:val="005A5CD4"/>
    <w:rsid w:val="005A5E23"/>
    <w:rsid w:val="005A6217"/>
    <w:rsid w:val="005A62D0"/>
    <w:rsid w:val="005A6754"/>
    <w:rsid w:val="005A6996"/>
    <w:rsid w:val="005A6B50"/>
    <w:rsid w:val="005A6BEE"/>
    <w:rsid w:val="005A6D6D"/>
    <w:rsid w:val="005A6F85"/>
    <w:rsid w:val="005A70D9"/>
    <w:rsid w:val="005A735C"/>
    <w:rsid w:val="005B01CB"/>
    <w:rsid w:val="005B087C"/>
    <w:rsid w:val="005B0BF0"/>
    <w:rsid w:val="005B0E0A"/>
    <w:rsid w:val="005B106D"/>
    <w:rsid w:val="005B2DDD"/>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36B"/>
    <w:rsid w:val="005B6C72"/>
    <w:rsid w:val="005B6D9C"/>
    <w:rsid w:val="005B6FFA"/>
    <w:rsid w:val="005B74DE"/>
    <w:rsid w:val="005B76A5"/>
    <w:rsid w:val="005B7A31"/>
    <w:rsid w:val="005B7AAC"/>
    <w:rsid w:val="005B7C3F"/>
    <w:rsid w:val="005B7F12"/>
    <w:rsid w:val="005C0F76"/>
    <w:rsid w:val="005C1D5C"/>
    <w:rsid w:val="005C285F"/>
    <w:rsid w:val="005C2962"/>
    <w:rsid w:val="005C2A29"/>
    <w:rsid w:val="005C2DB3"/>
    <w:rsid w:val="005C2F87"/>
    <w:rsid w:val="005C3293"/>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00"/>
    <w:rsid w:val="005C7486"/>
    <w:rsid w:val="005C773B"/>
    <w:rsid w:val="005D0444"/>
    <w:rsid w:val="005D05C0"/>
    <w:rsid w:val="005D09CE"/>
    <w:rsid w:val="005D0FA3"/>
    <w:rsid w:val="005D0FCC"/>
    <w:rsid w:val="005D109A"/>
    <w:rsid w:val="005D126D"/>
    <w:rsid w:val="005D14AA"/>
    <w:rsid w:val="005D1608"/>
    <w:rsid w:val="005D17C3"/>
    <w:rsid w:val="005D1CA7"/>
    <w:rsid w:val="005D27A4"/>
    <w:rsid w:val="005D28AF"/>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8E0"/>
    <w:rsid w:val="005D7FC1"/>
    <w:rsid w:val="005E00EB"/>
    <w:rsid w:val="005E070E"/>
    <w:rsid w:val="005E0F8D"/>
    <w:rsid w:val="005E2566"/>
    <w:rsid w:val="005E2930"/>
    <w:rsid w:val="005E29C3"/>
    <w:rsid w:val="005E2A26"/>
    <w:rsid w:val="005E2BFD"/>
    <w:rsid w:val="005E2C1B"/>
    <w:rsid w:val="005E31FC"/>
    <w:rsid w:val="005E35ED"/>
    <w:rsid w:val="005E3892"/>
    <w:rsid w:val="005E3B15"/>
    <w:rsid w:val="005E3E74"/>
    <w:rsid w:val="005E42C2"/>
    <w:rsid w:val="005E4D60"/>
    <w:rsid w:val="005E5265"/>
    <w:rsid w:val="005E5269"/>
    <w:rsid w:val="005E53DA"/>
    <w:rsid w:val="005E542A"/>
    <w:rsid w:val="005E5A27"/>
    <w:rsid w:val="005E5DBA"/>
    <w:rsid w:val="005E7558"/>
    <w:rsid w:val="005E75B4"/>
    <w:rsid w:val="005E7724"/>
    <w:rsid w:val="005F03D0"/>
    <w:rsid w:val="005F05E6"/>
    <w:rsid w:val="005F0B0B"/>
    <w:rsid w:val="005F13A3"/>
    <w:rsid w:val="005F150E"/>
    <w:rsid w:val="005F1FCC"/>
    <w:rsid w:val="005F1FD6"/>
    <w:rsid w:val="005F2252"/>
    <w:rsid w:val="005F26B4"/>
    <w:rsid w:val="005F2FD8"/>
    <w:rsid w:val="005F3259"/>
    <w:rsid w:val="005F401B"/>
    <w:rsid w:val="005F404D"/>
    <w:rsid w:val="005F4734"/>
    <w:rsid w:val="005F4883"/>
    <w:rsid w:val="005F5D73"/>
    <w:rsid w:val="005F5F6F"/>
    <w:rsid w:val="005F60BC"/>
    <w:rsid w:val="005F60F2"/>
    <w:rsid w:val="005F62B9"/>
    <w:rsid w:val="005F6BFB"/>
    <w:rsid w:val="005F7142"/>
    <w:rsid w:val="005F7703"/>
    <w:rsid w:val="005F77BA"/>
    <w:rsid w:val="005F78F1"/>
    <w:rsid w:val="005F7CEB"/>
    <w:rsid w:val="0060031D"/>
    <w:rsid w:val="00600E32"/>
    <w:rsid w:val="006013DF"/>
    <w:rsid w:val="00601767"/>
    <w:rsid w:val="00601DDF"/>
    <w:rsid w:val="00602FDD"/>
    <w:rsid w:val="0060391B"/>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0F5"/>
    <w:rsid w:val="00613806"/>
    <w:rsid w:val="00613833"/>
    <w:rsid w:val="00613ED7"/>
    <w:rsid w:val="006146B4"/>
    <w:rsid w:val="00614E1C"/>
    <w:rsid w:val="00614FDF"/>
    <w:rsid w:val="00615352"/>
    <w:rsid w:val="00615527"/>
    <w:rsid w:val="00615F7D"/>
    <w:rsid w:val="0061614E"/>
    <w:rsid w:val="006161C4"/>
    <w:rsid w:val="00616CA6"/>
    <w:rsid w:val="00616E57"/>
    <w:rsid w:val="00617195"/>
    <w:rsid w:val="00617287"/>
    <w:rsid w:val="006173C5"/>
    <w:rsid w:val="006175CD"/>
    <w:rsid w:val="006179E7"/>
    <w:rsid w:val="00617F77"/>
    <w:rsid w:val="00620134"/>
    <w:rsid w:val="00620649"/>
    <w:rsid w:val="00620B65"/>
    <w:rsid w:val="00620E9C"/>
    <w:rsid w:val="00621303"/>
    <w:rsid w:val="00621C59"/>
    <w:rsid w:val="00621F8E"/>
    <w:rsid w:val="00622142"/>
    <w:rsid w:val="00622991"/>
    <w:rsid w:val="00622CB1"/>
    <w:rsid w:val="00622DCE"/>
    <w:rsid w:val="006237A3"/>
    <w:rsid w:val="00623C61"/>
    <w:rsid w:val="00623C77"/>
    <w:rsid w:val="00623E20"/>
    <w:rsid w:val="00624162"/>
    <w:rsid w:val="00624E99"/>
    <w:rsid w:val="006250D5"/>
    <w:rsid w:val="00625885"/>
    <w:rsid w:val="00625A9D"/>
    <w:rsid w:val="006260AE"/>
    <w:rsid w:val="0062636C"/>
    <w:rsid w:val="006264BC"/>
    <w:rsid w:val="00626587"/>
    <w:rsid w:val="00626849"/>
    <w:rsid w:val="00627110"/>
    <w:rsid w:val="0063057E"/>
    <w:rsid w:val="00630D94"/>
    <w:rsid w:val="00630DAD"/>
    <w:rsid w:val="00631286"/>
    <w:rsid w:val="00631428"/>
    <w:rsid w:val="006315F5"/>
    <w:rsid w:val="00631954"/>
    <w:rsid w:val="00631981"/>
    <w:rsid w:val="00632242"/>
    <w:rsid w:val="0063261C"/>
    <w:rsid w:val="00632985"/>
    <w:rsid w:val="0063299D"/>
    <w:rsid w:val="00632F4B"/>
    <w:rsid w:val="00634EBF"/>
    <w:rsid w:val="00634EEA"/>
    <w:rsid w:val="006353B5"/>
    <w:rsid w:val="00635A03"/>
    <w:rsid w:val="00635A74"/>
    <w:rsid w:val="00635CA3"/>
    <w:rsid w:val="00636225"/>
    <w:rsid w:val="00636608"/>
    <w:rsid w:val="00636720"/>
    <w:rsid w:val="0063683E"/>
    <w:rsid w:val="00637612"/>
    <w:rsid w:val="00637B3F"/>
    <w:rsid w:val="00640372"/>
    <w:rsid w:val="006404C4"/>
    <w:rsid w:val="006405D4"/>
    <w:rsid w:val="0064063E"/>
    <w:rsid w:val="00640B75"/>
    <w:rsid w:val="00641258"/>
    <w:rsid w:val="006412DE"/>
    <w:rsid w:val="00641735"/>
    <w:rsid w:val="00641C5D"/>
    <w:rsid w:val="0064210C"/>
    <w:rsid w:val="00642FFA"/>
    <w:rsid w:val="00643031"/>
    <w:rsid w:val="006431D8"/>
    <w:rsid w:val="006438F3"/>
    <w:rsid w:val="00643D66"/>
    <w:rsid w:val="00643F04"/>
    <w:rsid w:val="0064493E"/>
    <w:rsid w:val="006450B5"/>
    <w:rsid w:val="006452E6"/>
    <w:rsid w:val="00646271"/>
    <w:rsid w:val="006462AB"/>
    <w:rsid w:val="006463DA"/>
    <w:rsid w:val="00646577"/>
    <w:rsid w:val="00646B28"/>
    <w:rsid w:val="00646BD5"/>
    <w:rsid w:val="00646CE8"/>
    <w:rsid w:val="00647CB6"/>
    <w:rsid w:val="00650764"/>
    <w:rsid w:val="00650ADB"/>
    <w:rsid w:val="00650C22"/>
    <w:rsid w:val="00651277"/>
    <w:rsid w:val="0065135B"/>
    <w:rsid w:val="006515D1"/>
    <w:rsid w:val="0065178A"/>
    <w:rsid w:val="00651CF3"/>
    <w:rsid w:val="00651FAB"/>
    <w:rsid w:val="0065251F"/>
    <w:rsid w:val="006525A9"/>
    <w:rsid w:val="00652D6E"/>
    <w:rsid w:val="00653A16"/>
    <w:rsid w:val="00654044"/>
    <w:rsid w:val="006545FE"/>
    <w:rsid w:val="00654AB3"/>
    <w:rsid w:val="006555AC"/>
    <w:rsid w:val="006556E8"/>
    <w:rsid w:val="006563AC"/>
    <w:rsid w:val="00656608"/>
    <w:rsid w:val="00656736"/>
    <w:rsid w:val="00656A29"/>
    <w:rsid w:val="00656EF4"/>
    <w:rsid w:val="00656F06"/>
    <w:rsid w:val="00657179"/>
    <w:rsid w:val="006572BB"/>
    <w:rsid w:val="00657AC2"/>
    <w:rsid w:val="00660297"/>
    <w:rsid w:val="00660404"/>
    <w:rsid w:val="006607F1"/>
    <w:rsid w:val="00660BA2"/>
    <w:rsid w:val="00660C09"/>
    <w:rsid w:val="00660F48"/>
    <w:rsid w:val="00660F52"/>
    <w:rsid w:val="00661094"/>
    <w:rsid w:val="00661DF7"/>
    <w:rsid w:val="0066202B"/>
    <w:rsid w:val="00662159"/>
    <w:rsid w:val="006627E2"/>
    <w:rsid w:val="00662896"/>
    <w:rsid w:val="006630B7"/>
    <w:rsid w:val="0066310A"/>
    <w:rsid w:val="0066330F"/>
    <w:rsid w:val="00663341"/>
    <w:rsid w:val="00664302"/>
    <w:rsid w:val="00664C8A"/>
    <w:rsid w:val="00664DE5"/>
    <w:rsid w:val="00664FE9"/>
    <w:rsid w:val="006651AF"/>
    <w:rsid w:val="00665499"/>
    <w:rsid w:val="0066553A"/>
    <w:rsid w:val="00665760"/>
    <w:rsid w:val="00665F20"/>
    <w:rsid w:val="00665F69"/>
    <w:rsid w:val="006665ED"/>
    <w:rsid w:val="00666817"/>
    <w:rsid w:val="00666FE3"/>
    <w:rsid w:val="006671FE"/>
    <w:rsid w:val="0066727B"/>
    <w:rsid w:val="006672A4"/>
    <w:rsid w:val="00670A99"/>
    <w:rsid w:val="00670D4D"/>
    <w:rsid w:val="00670E7E"/>
    <w:rsid w:val="00670EB5"/>
    <w:rsid w:val="006711E5"/>
    <w:rsid w:val="00672264"/>
    <w:rsid w:val="00672941"/>
    <w:rsid w:val="00672FC3"/>
    <w:rsid w:val="00673493"/>
    <w:rsid w:val="00673620"/>
    <w:rsid w:val="00673943"/>
    <w:rsid w:val="00673A22"/>
    <w:rsid w:val="00673CC2"/>
    <w:rsid w:val="00673FAC"/>
    <w:rsid w:val="00674122"/>
    <w:rsid w:val="006741FF"/>
    <w:rsid w:val="0067441C"/>
    <w:rsid w:val="00674531"/>
    <w:rsid w:val="00676E0D"/>
    <w:rsid w:val="00676EC0"/>
    <w:rsid w:val="006771F4"/>
    <w:rsid w:val="006773A2"/>
    <w:rsid w:val="0067767F"/>
    <w:rsid w:val="006776FF"/>
    <w:rsid w:val="00677B71"/>
    <w:rsid w:val="00677F49"/>
    <w:rsid w:val="00677FB3"/>
    <w:rsid w:val="0068060E"/>
    <w:rsid w:val="00680D94"/>
    <w:rsid w:val="00681126"/>
    <w:rsid w:val="006814D5"/>
    <w:rsid w:val="006817C6"/>
    <w:rsid w:val="006817F5"/>
    <w:rsid w:val="00681A77"/>
    <w:rsid w:val="00682BAB"/>
    <w:rsid w:val="006831C0"/>
    <w:rsid w:val="006831D6"/>
    <w:rsid w:val="006832F1"/>
    <w:rsid w:val="0068347F"/>
    <w:rsid w:val="0068360C"/>
    <w:rsid w:val="006838A3"/>
    <w:rsid w:val="00683C74"/>
    <w:rsid w:val="00683CD6"/>
    <w:rsid w:val="0068440F"/>
    <w:rsid w:val="0068480F"/>
    <w:rsid w:val="006848D9"/>
    <w:rsid w:val="006849BB"/>
    <w:rsid w:val="00684D0F"/>
    <w:rsid w:val="0068506D"/>
    <w:rsid w:val="0068516D"/>
    <w:rsid w:val="00685C06"/>
    <w:rsid w:val="00685D6A"/>
    <w:rsid w:val="00685D97"/>
    <w:rsid w:val="006860BA"/>
    <w:rsid w:val="006861B3"/>
    <w:rsid w:val="00686485"/>
    <w:rsid w:val="006866B6"/>
    <w:rsid w:val="00686822"/>
    <w:rsid w:val="006879E2"/>
    <w:rsid w:val="00687CBF"/>
    <w:rsid w:val="006904E1"/>
    <w:rsid w:val="0069088B"/>
    <w:rsid w:val="00690C97"/>
    <w:rsid w:val="00691237"/>
    <w:rsid w:val="00691C24"/>
    <w:rsid w:val="00692694"/>
    <w:rsid w:val="006928FA"/>
    <w:rsid w:val="00692FB9"/>
    <w:rsid w:val="00693016"/>
    <w:rsid w:val="0069307D"/>
    <w:rsid w:val="00693321"/>
    <w:rsid w:val="00693677"/>
    <w:rsid w:val="0069409B"/>
    <w:rsid w:val="0069451B"/>
    <w:rsid w:val="00694A63"/>
    <w:rsid w:val="00694F00"/>
    <w:rsid w:val="00694F09"/>
    <w:rsid w:val="00694FED"/>
    <w:rsid w:val="006954DA"/>
    <w:rsid w:val="00695894"/>
    <w:rsid w:val="006959EE"/>
    <w:rsid w:val="00695BC3"/>
    <w:rsid w:val="00695BD5"/>
    <w:rsid w:val="00695CD0"/>
    <w:rsid w:val="00695FB0"/>
    <w:rsid w:val="0069638F"/>
    <w:rsid w:val="0069666C"/>
    <w:rsid w:val="00696E18"/>
    <w:rsid w:val="0069740B"/>
    <w:rsid w:val="006977B7"/>
    <w:rsid w:val="006A00C3"/>
    <w:rsid w:val="006A06DE"/>
    <w:rsid w:val="006A095E"/>
    <w:rsid w:val="006A0A02"/>
    <w:rsid w:val="006A1E16"/>
    <w:rsid w:val="006A1E59"/>
    <w:rsid w:val="006A1EA7"/>
    <w:rsid w:val="006A21BC"/>
    <w:rsid w:val="006A260E"/>
    <w:rsid w:val="006A2F3B"/>
    <w:rsid w:val="006A30CF"/>
    <w:rsid w:val="006A324A"/>
    <w:rsid w:val="006A3A7F"/>
    <w:rsid w:val="006A4049"/>
    <w:rsid w:val="006A43B8"/>
    <w:rsid w:val="006A4494"/>
    <w:rsid w:val="006A46B8"/>
    <w:rsid w:val="006A4B07"/>
    <w:rsid w:val="006A50C1"/>
    <w:rsid w:val="006A53F7"/>
    <w:rsid w:val="006A5E6E"/>
    <w:rsid w:val="006A672C"/>
    <w:rsid w:val="006A673C"/>
    <w:rsid w:val="006A6BCD"/>
    <w:rsid w:val="006A75DF"/>
    <w:rsid w:val="006A7896"/>
    <w:rsid w:val="006B0035"/>
    <w:rsid w:val="006B0357"/>
    <w:rsid w:val="006B1D90"/>
    <w:rsid w:val="006B25FE"/>
    <w:rsid w:val="006B29D4"/>
    <w:rsid w:val="006B2BE3"/>
    <w:rsid w:val="006B378F"/>
    <w:rsid w:val="006B3C59"/>
    <w:rsid w:val="006B40DB"/>
    <w:rsid w:val="006B45F9"/>
    <w:rsid w:val="006B4B81"/>
    <w:rsid w:val="006B4E28"/>
    <w:rsid w:val="006B526A"/>
    <w:rsid w:val="006B553E"/>
    <w:rsid w:val="006B5766"/>
    <w:rsid w:val="006B5F9E"/>
    <w:rsid w:val="006B6219"/>
    <w:rsid w:val="006B633C"/>
    <w:rsid w:val="006B6821"/>
    <w:rsid w:val="006B6C22"/>
    <w:rsid w:val="006B6C8E"/>
    <w:rsid w:val="006B73A1"/>
    <w:rsid w:val="006B7965"/>
    <w:rsid w:val="006B79CA"/>
    <w:rsid w:val="006B7B72"/>
    <w:rsid w:val="006B7BB8"/>
    <w:rsid w:val="006B7EF6"/>
    <w:rsid w:val="006C0021"/>
    <w:rsid w:val="006C1B26"/>
    <w:rsid w:val="006C1D66"/>
    <w:rsid w:val="006C1DF2"/>
    <w:rsid w:val="006C1E09"/>
    <w:rsid w:val="006C34E7"/>
    <w:rsid w:val="006C377F"/>
    <w:rsid w:val="006C3C6E"/>
    <w:rsid w:val="006C41E4"/>
    <w:rsid w:val="006C48C2"/>
    <w:rsid w:val="006C505F"/>
    <w:rsid w:val="006C526C"/>
    <w:rsid w:val="006C5786"/>
    <w:rsid w:val="006C59B0"/>
    <w:rsid w:val="006C65BE"/>
    <w:rsid w:val="006C6D4F"/>
    <w:rsid w:val="006C70FD"/>
    <w:rsid w:val="006C7330"/>
    <w:rsid w:val="006C77E7"/>
    <w:rsid w:val="006C7CC4"/>
    <w:rsid w:val="006C7E10"/>
    <w:rsid w:val="006D0161"/>
    <w:rsid w:val="006D02AC"/>
    <w:rsid w:val="006D0496"/>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5B03"/>
    <w:rsid w:val="006D62F3"/>
    <w:rsid w:val="006D657C"/>
    <w:rsid w:val="006D68BB"/>
    <w:rsid w:val="006D7101"/>
    <w:rsid w:val="006D781F"/>
    <w:rsid w:val="006D7A16"/>
    <w:rsid w:val="006E038C"/>
    <w:rsid w:val="006E1B52"/>
    <w:rsid w:val="006E1E1F"/>
    <w:rsid w:val="006E1F1F"/>
    <w:rsid w:val="006E238D"/>
    <w:rsid w:val="006E2AFB"/>
    <w:rsid w:val="006E2CDF"/>
    <w:rsid w:val="006E328F"/>
    <w:rsid w:val="006E40BC"/>
    <w:rsid w:val="006E4329"/>
    <w:rsid w:val="006E4420"/>
    <w:rsid w:val="006E4C2E"/>
    <w:rsid w:val="006E4E54"/>
    <w:rsid w:val="006E5396"/>
    <w:rsid w:val="006E59FD"/>
    <w:rsid w:val="006E6128"/>
    <w:rsid w:val="006E66CE"/>
    <w:rsid w:val="006E66F3"/>
    <w:rsid w:val="006E70AF"/>
    <w:rsid w:val="006E745F"/>
    <w:rsid w:val="006E75C8"/>
    <w:rsid w:val="006E789F"/>
    <w:rsid w:val="006E7B82"/>
    <w:rsid w:val="006F00B8"/>
    <w:rsid w:val="006F0256"/>
    <w:rsid w:val="006F0283"/>
    <w:rsid w:val="006F049D"/>
    <w:rsid w:val="006F0C5E"/>
    <w:rsid w:val="006F0D16"/>
    <w:rsid w:val="006F131B"/>
    <w:rsid w:val="006F16C7"/>
    <w:rsid w:val="006F2295"/>
    <w:rsid w:val="006F2814"/>
    <w:rsid w:val="006F392A"/>
    <w:rsid w:val="006F3D00"/>
    <w:rsid w:val="006F3F46"/>
    <w:rsid w:val="006F4839"/>
    <w:rsid w:val="006F48CD"/>
    <w:rsid w:val="006F4DBB"/>
    <w:rsid w:val="006F5163"/>
    <w:rsid w:val="006F54E2"/>
    <w:rsid w:val="006F582D"/>
    <w:rsid w:val="006F59DA"/>
    <w:rsid w:val="006F5E30"/>
    <w:rsid w:val="006F5F9E"/>
    <w:rsid w:val="006F65FC"/>
    <w:rsid w:val="006F698B"/>
    <w:rsid w:val="006F6B55"/>
    <w:rsid w:val="006F6E1D"/>
    <w:rsid w:val="006F76FB"/>
    <w:rsid w:val="00700D25"/>
    <w:rsid w:val="00700EAC"/>
    <w:rsid w:val="007013CE"/>
    <w:rsid w:val="0070157F"/>
    <w:rsid w:val="00702783"/>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1AC"/>
    <w:rsid w:val="0070581B"/>
    <w:rsid w:val="0070595A"/>
    <w:rsid w:val="007059CB"/>
    <w:rsid w:val="00705A13"/>
    <w:rsid w:val="007065FC"/>
    <w:rsid w:val="007067F1"/>
    <w:rsid w:val="007071E9"/>
    <w:rsid w:val="0070723B"/>
    <w:rsid w:val="007072C2"/>
    <w:rsid w:val="007074D9"/>
    <w:rsid w:val="00707676"/>
    <w:rsid w:val="00710065"/>
    <w:rsid w:val="00710179"/>
    <w:rsid w:val="00710B0B"/>
    <w:rsid w:val="00710B31"/>
    <w:rsid w:val="00710B32"/>
    <w:rsid w:val="00711135"/>
    <w:rsid w:val="007113F0"/>
    <w:rsid w:val="007115F7"/>
    <w:rsid w:val="00711966"/>
    <w:rsid w:val="0071213A"/>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5CBE"/>
    <w:rsid w:val="00716DF4"/>
    <w:rsid w:val="00717DEB"/>
    <w:rsid w:val="00720013"/>
    <w:rsid w:val="00720492"/>
    <w:rsid w:val="00720604"/>
    <w:rsid w:val="007215A6"/>
    <w:rsid w:val="00721DDA"/>
    <w:rsid w:val="007222CF"/>
    <w:rsid w:val="00722EB7"/>
    <w:rsid w:val="0072309D"/>
    <w:rsid w:val="007234FC"/>
    <w:rsid w:val="00723FED"/>
    <w:rsid w:val="007242CB"/>
    <w:rsid w:val="007244C1"/>
    <w:rsid w:val="00724ADF"/>
    <w:rsid w:val="00724E40"/>
    <w:rsid w:val="00725058"/>
    <w:rsid w:val="0072566C"/>
    <w:rsid w:val="00726095"/>
    <w:rsid w:val="00726631"/>
    <w:rsid w:val="0072723F"/>
    <w:rsid w:val="0072768D"/>
    <w:rsid w:val="00727DC4"/>
    <w:rsid w:val="00727FF2"/>
    <w:rsid w:val="0073002D"/>
    <w:rsid w:val="007305DC"/>
    <w:rsid w:val="00730735"/>
    <w:rsid w:val="00730777"/>
    <w:rsid w:val="00730B15"/>
    <w:rsid w:val="00730F6B"/>
    <w:rsid w:val="00731494"/>
    <w:rsid w:val="007317FC"/>
    <w:rsid w:val="00732484"/>
    <w:rsid w:val="00732691"/>
    <w:rsid w:val="0073289E"/>
    <w:rsid w:val="00732F63"/>
    <w:rsid w:val="00733190"/>
    <w:rsid w:val="0073329C"/>
    <w:rsid w:val="00733A10"/>
    <w:rsid w:val="00733AC0"/>
    <w:rsid w:val="007341F4"/>
    <w:rsid w:val="00734A0F"/>
    <w:rsid w:val="00734A5B"/>
    <w:rsid w:val="00734CB3"/>
    <w:rsid w:val="00734E45"/>
    <w:rsid w:val="0073557D"/>
    <w:rsid w:val="00735B1B"/>
    <w:rsid w:val="00735D0B"/>
    <w:rsid w:val="00735DD2"/>
    <w:rsid w:val="00736188"/>
    <w:rsid w:val="007361D1"/>
    <w:rsid w:val="00737747"/>
    <w:rsid w:val="00740146"/>
    <w:rsid w:val="00740480"/>
    <w:rsid w:val="007404E3"/>
    <w:rsid w:val="007411AA"/>
    <w:rsid w:val="0074147C"/>
    <w:rsid w:val="007415EB"/>
    <w:rsid w:val="00742565"/>
    <w:rsid w:val="007425B0"/>
    <w:rsid w:val="00743E93"/>
    <w:rsid w:val="00744093"/>
    <w:rsid w:val="00744DF7"/>
    <w:rsid w:val="00744E76"/>
    <w:rsid w:val="00745353"/>
    <w:rsid w:val="007462B9"/>
    <w:rsid w:val="00746325"/>
    <w:rsid w:val="00746378"/>
    <w:rsid w:val="007469BF"/>
    <w:rsid w:val="00746A56"/>
    <w:rsid w:val="00747007"/>
    <w:rsid w:val="00747A78"/>
    <w:rsid w:val="00747BB8"/>
    <w:rsid w:val="00747CB6"/>
    <w:rsid w:val="00747DA5"/>
    <w:rsid w:val="0075008D"/>
    <w:rsid w:val="00750756"/>
    <w:rsid w:val="007509E8"/>
    <w:rsid w:val="00750B2B"/>
    <w:rsid w:val="00750D14"/>
    <w:rsid w:val="00750E7B"/>
    <w:rsid w:val="00750F84"/>
    <w:rsid w:val="0075117A"/>
    <w:rsid w:val="007512A2"/>
    <w:rsid w:val="00751451"/>
    <w:rsid w:val="00752224"/>
    <w:rsid w:val="007525F9"/>
    <w:rsid w:val="00752A84"/>
    <w:rsid w:val="00752AA5"/>
    <w:rsid w:val="00752CE6"/>
    <w:rsid w:val="0075439F"/>
    <w:rsid w:val="007547AA"/>
    <w:rsid w:val="00754D56"/>
    <w:rsid w:val="007550DB"/>
    <w:rsid w:val="0075541E"/>
    <w:rsid w:val="00755794"/>
    <w:rsid w:val="00755F59"/>
    <w:rsid w:val="00755F96"/>
    <w:rsid w:val="007561A2"/>
    <w:rsid w:val="007561A9"/>
    <w:rsid w:val="00756255"/>
    <w:rsid w:val="00756BB7"/>
    <w:rsid w:val="00756BBF"/>
    <w:rsid w:val="007570C7"/>
    <w:rsid w:val="007575E1"/>
    <w:rsid w:val="00757871"/>
    <w:rsid w:val="00757AA7"/>
    <w:rsid w:val="00757E73"/>
    <w:rsid w:val="007604CD"/>
    <w:rsid w:val="0076055D"/>
    <w:rsid w:val="00760AF3"/>
    <w:rsid w:val="007615EF"/>
    <w:rsid w:val="00761A44"/>
    <w:rsid w:val="00761B0E"/>
    <w:rsid w:val="00761C49"/>
    <w:rsid w:val="0076220C"/>
    <w:rsid w:val="00762444"/>
    <w:rsid w:val="007628AC"/>
    <w:rsid w:val="007632E1"/>
    <w:rsid w:val="0076342D"/>
    <w:rsid w:val="00763494"/>
    <w:rsid w:val="007636E4"/>
    <w:rsid w:val="007639D4"/>
    <w:rsid w:val="007647E7"/>
    <w:rsid w:val="00764E64"/>
    <w:rsid w:val="0076519A"/>
    <w:rsid w:val="007651B1"/>
    <w:rsid w:val="00765647"/>
    <w:rsid w:val="007658DB"/>
    <w:rsid w:val="00765AB5"/>
    <w:rsid w:val="00766039"/>
    <w:rsid w:val="007666BE"/>
    <w:rsid w:val="00766741"/>
    <w:rsid w:val="00766D42"/>
    <w:rsid w:val="007672CF"/>
    <w:rsid w:val="00770FB0"/>
    <w:rsid w:val="00771270"/>
    <w:rsid w:val="00771F04"/>
    <w:rsid w:val="00771F9A"/>
    <w:rsid w:val="00771FB6"/>
    <w:rsid w:val="007720A2"/>
    <w:rsid w:val="00772952"/>
    <w:rsid w:val="007729CA"/>
    <w:rsid w:val="007733D4"/>
    <w:rsid w:val="00773507"/>
    <w:rsid w:val="00773BEF"/>
    <w:rsid w:val="00773C5B"/>
    <w:rsid w:val="0077467F"/>
    <w:rsid w:val="00774752"/>
    <w:rsid w:val="007748F6"/>
    <w:rsid w:val="00774F46"/>
    <w:rsid w:val="00775454"/>
    <w:rsid w:val="0077595F"/>
    <w:rsid w:val="00775AEC"/>
    <w:rsid w:val="00775C2C"/>
    <w:rsid w:val="007763DF"/>
    <w:rsid w:val="00776525"/>
    <w:rsid w:val="00776607"/>
    <w:rsid w:val="00776AF8"/>
    <w:rsid w:val="00776D24"/>
    <w:rsid w:val="0077778F"/>
    <w:rsid w:val="00777C01"/>
    <w:rsid w:val="007802C1"/>
    <w:rsid w:val="007803E9"/>
    <w:rsid w:val="007806CC"/>
    <w:rsid w:val="00781A27"/>
    <w:rsid w:val="00781AD8"/>
    <w:rsid w:val="00781F0F"/>
    <w:rsid w:val="00782309"/>
    <w:rsid w:val="00782678"/>
    <w:rsid w:val="007826DC"/>
    <w:rsid w:val="00782BA3"/>
    <w:rsid w:val="00782BE5"/>
    <w:rsid w:val="00782EAA"/>
    <w:rsid w:val="007834AA"/>
    <w:rsid w:val="00783ECC"/>
    <w:rsid w:val="00784013"/>
    <w:rsid w:val="00784520"/>
    <w:rsid w:val="00784788"/>
    <w:rsid w:val="00785174"/>
    <w:rsid w:val="0078522B"/>
    <w:rsid w:val="007853E3"/>
    <w:rsid w:val="0078579D"/>
    <w:rsid w:val="00786124"/>
    <w:rsid w:val="00786328"/>
    <w:rsid w:val="00786329"/>
    <w:rsid w:val="00786CFD"/>
    <w:rsid w:val="00786FBE"/>
    <w:rsid w:val="00787023"/>
    <w:rsid w:val="007873A7"/>
    <w:rsid w:val="007873CB"/>
    <w:rsid w:val="00787FEC"/>
    <w:rsid w:val="00790132"/>
    <w:rsid w:val="00790AB5"/>
    <w:rsid w:val="00790D13"/>
    <w:rsid w:val="007916D9"/>
    <w:rsid w:val="00791E00"/>
    <w:rsid w:val="00792BDC"/>
    <w:rsid w:val="00792E98"/>
    <w:rsid w:val="0079332A"/>
    <w:rsid w:val="00793DFE"/>
    <w:rsid w:val="00793E20"/>
    <w:rsid w:val="00794837"/>
    <w:rsid w:val="00794930"/>
    <w:rsid w:val="007955A5"/>
    <w:rsid w:val="00795C66"/>
    <w:rsid w:val="00795D89"/>
    <w:rsid w:val="00795DED"/>
    <w:rsid w:val="00795ED1"/>
    <w:rsid w:val="00795FD0"/>
    <w:rsid w:val="0079641D"/>
    <w:rsid w:val="00796638"/>
    <w:rsid w:val="007966D8"/>
    <w:rsid w:val="00796986"/>
    <w:rsid w:val="00796CD9"/>
    <w:rsid w:val="00796F80"/>
    <w:rsid w:val="0079700A"/>
    <w:rsid w:val="00797094"/>
    <w:rsid w:val="007977AF"/>
    <w:rsid w:val="00797D09"/>
    <w:rsid w:val="00797D7A"/>
    <w:rsid w:val="007A015F"/>
    <w:rsid w:val="007A0391"/>
    <w:rsid w:val="007A0630"/>
    <w:rsid w:val="007A0648"/>
    <w:rsid w:val="007A0EAC"/>
    <w:rsid w:val="007A1423"/>
    <w:rsid w:val="007A2108"/>
    <w:rsid w:val="007A21FF"/>
    <w:rsid w:val="007A260E"/>
    <w:rsid w:val="007A261A"/>
    <w:rsid w:val="007A2AF0"/>
    <w:rsid w:val="007A337F"/>
    <w:rsid w:val="007A343F"/>
    <w:rsid w:val="007A3885"/>
    <w:rsid w:val="007A3EE9"/>
    <w:rsid w:val="007A3FD2"/>
    <w:rsid w:val="007A4347"/>
    <w:rsid w:val="007A4576"/>
    <w:rsid w:val="007A47C8"/>
    <w:rsid w:val="007A48B0"/>
    <w:rsid w:val="007A4C4E"/>
    <w:rsid w:val="007A4DA3"/>
    <w:rsid w:val="007A4E4D"/>
    <w:rsid w:val="007A4FD2"/>
    <w:rsid w:val="007A53A7"/>
    <w:rsid w:val="007A55D2"/>
    <w:rsid w:val="007A61F8"/>
    <w:rsid w:val="007A6333"/>
    <w:rsid w:val="007A63D5"/>
    <w:rsid w:val="007A64FB"/>
    <w:rsid w:val="007A7D20"/>
    <w:rsid w:val="007A7E2E"/>
    <w:rsid w:val="007B06DA"/>
    <w:rsid w:val="007B137A"/>
    <w:rsid w:val="007B22CC"/>
    <w:rsid w:val="007B27F0"/>
    <w:rsid w:val="007B3716"/>
    <w:rsid w:val="007B3865"/>
    <w:rsid w:val="007B3A01"/>
    <w:rsid w:val="007B3B9E"/>
    <w:rsid w:val="007B453A"/>
    <w:rsid w:val="007B4769"/>
    <w:rsid w:val="007B4D62"/>
    <w:rsid w:val="007B513E"/>
    <w:rsid w:val="007B5972"/>
    <w:rsid w:val="007B598B"/>
    <w:rsid w:val="007B5C33"/>
    <w:rsid w:val="007B5CCD"/>
    <w:rsid w:val="007B5E24"/>
    <w:rsid w:val="007B6046"/>
    <w:rsid w:val="007B641C"/>
    <w:rsid w:val="007B7A55"/>
    <w:rsid w:val="007C057E"/>
    <w:rsid w:val="007C0D4B"/>
    <w:rsid w:val="007C11E3"/>
    <w:rsid w:val="007C1476"/>
    <w:rsid w:val="007C1D81"/>
    <w:rsid w:val="007C1DEE"/>
    <w:rsid w:val="007C203D"/>
    <w:rsid w:val="007C2BA8"/>
    <w:rsid w:val="007C2D2A"/>
    <w:rsid w:val="007C33DD"/>
    <w:rsid w:val="007C36A2"/>
    <w:rsid w:val="007C4048"/>
    <w:rsid w:val="007C434C"/>
    <w:rsid w:val="007C4BD5"/>
    <w:rsid w:val="007C55C0"/>
    <w:rsid w:val="007C626D"/>
    <w:rsid w:val="007C633E"/>
    <w:rsid w:val="007C6C6C"/>
    <w:rsid w:val="007C6F8A"/>
    <w:rsid w:val="007C762C"/>
    <w:rsid w:val="007D2539"/>
    <w:rsid w:val="007D266E"/>
    <w:rsid w:val="007D2721"/>
    <w:rsid w:val="007D3182"/>
    <w:rsid w:val="007D38F3"/>
    <w:rsid w:val="007D39C1"/>
    <w:rsid w:val="007D3CE3"/>
    <w:rsid w:val="007D3FC2"/>
    <w:rsid w:val="007D4DC6"/>
    <w:rsid w:val="007D505B"/>
    <w:rsid w:val="007D51B7"/>
    <w:rsid w:val="007D591D"/>
    <w:rsid w:val="007D5A3F"/>
    <w:rsid w:val="007D63BA"/>
    <w:rsid w:val="007D6765"/>
    <w:rsid w:val="007D68DB"/>
    <w:rsid w:val="007D6BFF"/>
    <w:rsid w:val="007D6E82"/>
    <w:rsid w:val="007D75FA"/>
    <w:rsid w:val="007E0283"/>
    <w:rsid w:val="007E040E"/>
    <w:rsid w:val="007E0528"/>
    <w:rsid w:val="007E0A92"/>
    <w:rsid w:val="007E0F25"/>
    <w:rsid w:val="007E0F7D"/>
    <w:rsid w:val="007E1352"/>
    <w:rsid w:val="007E21F5"/>
    <w:rsid w:val="007E261C"/>
    <w:rsid w:val="007E2BA4"/>
    <w:rsid w:val="007E2F1F"/>
    <w:rsid w:val="007E31B4"/>
    <w:rsid w:val="007E3372"/>
    <w:rsid w:val="007E3B1D"/>
    <w:rsid w:val="007E3B86"/>
    <w:rsid w:val="007E4485"/>
    <w:rsid w:val="007E46DC"/>
    <w:rsid w:val="007E4B10"/>
    <w:rsid w:val="007E4CD7"/>
    <w:rsid w:val="007E4FDE"/>
    <w:rsid w:val="007E5080"/>
    <w:rsid w:val="007E5148"/>
    <w:rsid w:val="007E5592"/>
    <w:rsid w:val="007E568E"/>
    <w:rsid w:val="007E56E4"/>
    <w:rsid w:val="007E5D7D"/>
    <w:rsid w:val="007E5DF5"/>
    <w:rsid w:val="007E60C4"/>
    <w:rsid w:val="007E66AF"/>
    <w:rsid w:val="007E69E0"/>
    <w:rsid w:val="007E6A0E"/>
    <w:rsid w:val="007E6CE4"/>
    <w:rsid w:val="007E7683"/>
    <w:rsid w:val="007E7BFD"/>
    <w:rsid w:val="007E7DE5"/>
    <w:rsid w:val="007F0DAC"/>
    <w:rsid w:val="007F0DDD"/>
    <w:rsid w:val="007F0F7C"/>
    <w:rsid w:val="007F1271"/>
    <w:rsid w:val="007F1676"/>
    <w:rsid w:val="007F1725"/>
    <w:rsid w:val="007F1D2F"/>
    <w:rsid w:val="007F1FD0"/>
    <w:rsid w:val="007F253F"/>
    <w:rsid w:val="007F28D8"/>
    <w:rsid w:val="007F2F25"/>
    <w:rsid w:val="007F2F40"/>
    <w:rsid w:val="007F36B9"/>
    <w:rsid w:val="007F3A24"/>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43"/>
    <w:rsid w:val="00803C9E"/>
    <w:rsid w:val="00803CA8"/>
    <w:rsid w:val="0080432E"/>
    <w:rsid w:val="00804F39"/>
    <w:rsid w:val="008058B0"/>
    <w:rsid w:val="008058FE"/>
    <w:rsid w:val="008059BB"/>
    <w:rsid w:val="00805A1B"/>
    <w:rsid w:val="0080603A"/>
    <w:rsid w:val="00806931"/>
    <w:rsid w:val="0080693B"/>
    <w:rsid w:val="0080714D"/>
    <w:rsid w:val="00807880"/>
    <w:rsid w:val="00807CBA"/>
    <w:rsid w:val="00810085"/>
    <w:rsid w:val="0081047C"/>
    <w:rsid w:val="00810527"/>
    <w:rsid w:val="00810547"/>
    <w:rsid w:val="00810683"/>
    <w:rsid w:val="0081089A"/>
    <w:rsid w:val="00810BB0"/>
    <w:rsid w:val="00810DD6"/>
    <w:rsid w:val="00810E9C"/>
    <w:rsid w:val="008122A3"/>
    <w:rsid w:val="00812D28"/>
    <w:rsid w:val="00813056"/>
    <w:rsid w:val="008136B5"/>
    <w:rsid w:val="008136EE"/>
    <w:rsid w:val="00813BF7"/>
    <w:rsid w:val="00813C90"/>
    <w:rsid w:val="00814019"/>
    <w:rsid w:val="008141AE"/>
    <w:rsid w:val="00814847"/>
    <w:rsid w:val="00814E48"/>
    <w:rsid w:val="00814ED9"/>
    <w:rsid w:val="008151C3"/>
    <w:rsid w:val="00815765"/>
    <w:rsid w:val="008158DA"/>
    <w:rsid w:val="008159F0"/>
    <w:rsid w:val="00816A6D"/>
    <w:rsid w:val="00817602"/>
    <w:rsid w:val="00817790"/>
    <w:rsid w:val="00817D03"/>
    <w:rsid w:val="0082041F"/>
    <w:rsid w:val="008210A8"/>
    <w:rsid w:val="0082175E"/>
    <w:rsid w:val="0082200F"/>
    <w:rsid w:val="00822011"/>
    <w:rsid w:val="00822AD3"/>
    <w:rsid w:val="00822DFF"/>
    <w:rsid w:val="00822F48"/>
    <w:rsid w:val="0082334A"/>
    <w:rsid w:val="00824294"/>
    <w:rsid w:val="00824633"/>
    <w:rsid w:val="00824C88"/>
    <w:rsid w:val="00824E5E"/>
    <w:rsid w:val="008253F0"/>
    <w:rsid w:val="00825B11"/>
    <w:rsid w:val="0082607C"/>
    <w:rsid w:val="0082640D"/>
    <w:rsid w:val="00826781"/>
    <w:rsid w:val="00826A2A"/>
    <w:rsid w:val="00826AFD"/>
    <w:rsid w:val="00826B75"/>
    <w:rsid w:val="008275E9"/>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497"/>
    <w:rsid w:val="008377FC"/>
    <w:rsid w:val="00837BC4"/>
    <w:rsid w:val="00837D7B"/>
    <w:rsid w:val="00837E3F"/>
    <w:rsid w:val="00837E77"/>
    <w:rsid w:val="0084017F"/>
    <w:rsid w:val="008411CE"/>
    <w:rsid w:val="00841307"/>
    <w:rsid w:val="00841336"/>
    <w:rsid w:val="0084149C"/>
    <w:rsid w:val="00841759"/>
    <w:rsid w:val="0084209A"/>
    <w:rsid w:val="008421E0"/>
    <w:rsid w:val="008424E7"/>
    <w:rsid w:val="00842FA6"/>
    <w:rsid w:val="00843014"/>
    <w:rsid w:val="00843467"/>
    <w:rsid w:val="00843580"/>
    <w:rsid w:val="008440E1"/>
    <w:rsid w:val="0084503D"/>
    <w:rsid w:val="008451F9"/>
    <w:rsid w:val="0084548F"/>
    <w:rsid w:val="00845826"/>
    <w:rsid w:val="008459C4"/>
    <w:rsid w:val="00845B46"/>
    <w:rsid w:val="00845D0E"/>
    <w:rsid w:val="00845EF3"/>
    <w:rsid w:val="00846189"/>
    <w:rsid w:val="00846ABE"/>
    <w:rsid w:val="00847143"/>
    <w:rsid w:val="008479CA"/>
    <w:rsid w:val="00847ABB"/>
    <w:rsid w:val="00850B65"/>
    <w:rsid w:val="00850BE1"/>
    <w:rsid w:val="00850D26"/>
    <w:rsid w:val="00851412"/>
    <w:rsid w:val="008515EE"/>
    <w:rsid w:val="0085234B"/>
    <w:rsid w:val="008524FD"/>
    <w:rsid w:val="0085296E"/>
    <w:rsid w:val="00852A42"/>
    <w:rsid w:val="00852E8D"/>
    <w:rsid w:val="00853786"/>
    <w:rsid w:val="00853A1C"/>
    <w:rsid w:val="0085450B"/>
    <w:rsid w:val="00854FE3"/>
    <w:rsid w:val="008550ED"/>
    <w:rsid w:val="00855734"/>
    <w:rsid w:val="00855B16"/>
    <w:rsid w:val="00855D59"/>
    <w:rsid w:val="008563A1"/>
    <w:rsid w:val="00856F35"/>
    <w:rsid w:val="00860199"/>
    <w:rsid w:val="008602F3"/>
    <w:rsid w:val="008604D9"/>
    <w:rsid w:val="00860BAC"/>
    <w:rsid w:val="00860F67"/>
    <w:rsid w:val="0086161F"/>
    <w:rsid w:val="008619CD"/>
    <w:rsid w:val="00861CCC"/>
    <w:rsid w:val="008624D7"/>
    <w:rsid w:val="008628A1"/>
    <w:rsid w:val="008637F5"/>
    <w:rsid w:val="00863EE2"/>
    <w:rsid w:val="0086406A"/>
    <w:rsid w:val="0086455D"/>
    <w:rsid w:val="00864DB6"/>
    <w:rsid w:val="008653B1"/>
    <w:rsid w:val="0086584D"/>
    <w:rsid w:val="00865923"/>
    <w:rsid w:val="008664C1"/>
    <w:rsid w:val="0086659A"/>
    <w:rsid w:val="0086742A"/>
    <w:rsid w:val="0086752E"/>
    <w:rsid w:val="00867FF5"/>
    <w:rsid w:val="008700E1"/>
    <w:rsid w:val="00870803"/>
    <w:rsid w:val="00870B9A"/>
    <w:rsid w:val="00871397"/>
    <w:rsid w:val="00871696"/>
    <w:rsid w:val="0087197D"/>
    <w:rsid w:val="00872007"/>
    <w:rsid w:val="008721CB"/>
    <w:rsid w:val="00872457"/>
    <w:rsid w:val="00872BD3"/>
    <w:rsid w:val="00873E0B"/>
    <w:rsid w:val="008741A8"/>
    <w:rsid w:val="008748DA"/>
    <w:rsid w:val="00874D1C"/>
    <w:rsid w:val="00875080"/>
    <w:rsid w:val="008752C3"/>
    <w:rsid w:val="00875A91"/>
    <w:rsid w:val="00875CD0"/>
    <w:rsid w:val="008760C0"/>
    <w:rsid w:val="00876481"/>
    <w:rsid w:val="008768CA"/>
    <w:rsid w:val="0087714D"/>
    <w:rsid w:val="0087779A"/>
    <w:rsid w:val="00877F01"/>
    <w:rsid w:val="00880175"/>
    <w:rsid w:val="0088038C"/>
    <w:rsid w:val="008806E7"/>
    <w:rsid w:val="00880CBD"/>
    <w:rsid w:val="00880FAB"/>
    <w:rsid w:val="00881524"/>
    <w:rsid w:val="008823B9"/>
    <w:rsid w:val="008825E0"/>
    <w:rsid w:val="00882767"/>
    <w:rsid w:val="0088317C"/>
    <w:rsid w:val="00883880"/>
    <w:rsid w:val="0088445E"/>
    <w:rsid w:val="00885BAD"/>
    <w:rsid w:val="00886DC9"/>
    <w:rsid w:val="00887336"/>
    <w:rsid w:val="00887A74"/>
    <w:rsid w:val="008904A8"/>
    <w:rsid w:val="00890F22"/>
    <w:rsid w:val="00891722"/>
    <w:rsid w:val="00891C77"/>
    <w:rsid w:val="00892149"/>
    <w:rsid w:val="0089232C"/>
    <w:rsid w:val="00892E40"/>
    <w:rsid w:val="00892F90"/>
    <w:rsid w:val="00892FF1"/>
    <w:rsid w:val="00893A67"/>
    <w:rsid w:val="00893ABC"/>
    <w:rsid w:val="00893DC6"/>
    <w:rsid w:val="00893FE0"/>
    <w:rsid w:val="00894404"/>
    <w:rsid w:val="00894798"/>
    <w:rsid w:val="0089499D"/>
    <w:rsid w:val="00894D63"/>
    <w:rsid w:val="008951B3"/>
    <w:rsid w:val="00895777"/>
    <w:rsid w:val="00895CF2"/>
    <w:rsid w:val="00896294"/>
    <w:rsid w:val="00896398"/>
    <w:rsid w:val="008964FF"/>
    <w:rsid w:val="0089742B"/>
    <w:rsid w:val="008975FD"/>
    <w:rsid w:val="00897603"/>
    <w:rsid w:val="00897B58"/>
    <w:rsid w:val="00897CD8"/>
    <w:rsid w:val="008A01D8"/>
    <w:rsid w:val="008A03D2"/>
    <w:rsid w:val="008A03F8"/>
    <w:rsid w:val="008A08F0"/>
    <w:rsid w:val="008A1030"/>
    <w:rsid w:val="008A1513"/>
    <w:rsid w:val="008A1C52"/>
    <w:rsid w:val="008A1F79"/>
    <w:rsid w:val="008A24DD"/>
    <w:rsid w:val="008A263B"/>
    <w:rsid w:val="008A2A0B"/>
    <w:rsid w:val="008A2B41"/>
    <w:rsid w:val="008A2B9A"/>
    <w:rsid w:val="008A3112"/>
    <w:rsid w:val="008A31B1"/>
    <w:rsid w:val="008A3255"/>
    <w:rsid w:val="008A36F2"/>
    <w:rsid w:val="008A394A"/>
    <w:rsid w:val="008A4160"/>
    <w:rsid w:val="008A444A"/>
    <w:rsid w:val="008A46DB"/>
    <w:rsid w:val="008A4761"/>
    <w:rsid w:val="008A4EE1"/>
    <w:rsid w:val="008A4F2C"/>
    <w:rsid w:val="008A4FAD"/>
    <w:rsid w:val="008A4FC3"/>
    <w:rsid w:val="008A567D"/>
    <w:rsid w:val="008A5834"/>
    <w:rsid w:val="008A5A13"/>
    <w:rsid w:val="008A5DA8"/>
    <w:rsid w:val="008A5F92"/>
    <w:rsid w:val="008A615D"/>
    <w:rsid w:val="008A632A"/>
    <w:rsid w:val="008A67F3"/>
    <w:rsid w:val="008A6B01"/>
    <w:rsid w:val="008A6E46"/>
    <w:rsid w:val="008A6E4E"/>
    <w:rsid w:val="008A748C"/>
    <w:rsid w:val="008A749C"/>
    <w:rsid w:val="008A74EC"/>
    <w:rsid w:val="008A7799"/>
    <w:rsid w:val="008A7D11"/>
    <w:rsid w:val="008A7EB9"/>
    <w:rsid w:val="008B068A"/>
    <w:rsid w:val="008B06C3"/>
    <w:rsid w:val="008B0DEC"/>
    <w:rsid w:val="008B12E7"/>
    <w:rsid w:val="008B1830"/>
    <w:rsid w:val="008B1A64"/>
    <w:rsid w:val="008B1BCD"/>
    <w:rsid w:val="008B2B62"/>
    <w:rsid w:val="008B2BDE"/>
    <w:rsid w:val="008B2F53"/>
    <w:rsid w:val="008B2FC3"/>
    <w:rsid w:val="008B3397"/>
    <w:rsid w:val="008B357D"/>
    <w:rsid w:val="008B39D7"/>
    <w:rsid w:val="008B3A3C"/>
    <w:rsid w:val="008B3FB9"/>
    <w:rsid w:val="008B47F5"/>
    <w:rsid w:val="008B485B"/>
    <w:rsid w:val="008B493E"/>
    <w:rsid w:val="008B4B55"/>
    <w:rsid w:val="008B4D9F"/>
    <w:rsid w:val="008B4F12"/>
    <w:rsid w:val="008B6F54"/>
    <w:rsid w:val="008B7519"/>
    <w:rsid w:val="008C0A57"/>
    <w:rsid w:val="008C0C31"/>
    <w:rsid w:val="008C14E2"/>
    <w:rsid w:val="008C18EF"/>
    <w:rsid w:val="008C1F6C"/>
    <w:rsid w:val="008C2019"/>
    <w:rsid w:val="008C2148"/>
    <w:rsid w:val="008C275F"/>
    <w:rsid w:val="008C27C0"/>
    <w:rsid w:val="008C285D"/>
    <w:rsid w:val="008C2EB6"/>
    <w:rsid w:val="008C37A1"/>
    <w:rsid w:val="008C3F0C"/>
    <w:rsid w:val="008C4B2C"/>
    <w:rsid w:val="008C4C65"/>
    <w:rsid w:val="008C56F2"/>
    <w:rsid w:val="008C5C50"/>
    <w:rsid w:val="008C6BEE"/>
    <w:rsid w:val="008C6D91"/>
    <w:rsid w:val="008C7127"/>
    <w:rsid w:val="008C78DB"/>
    <w:rsid w:val="008C791F"/>
    <w:rsid w:val="008C7C34"/>
    <w:rsid w:val="008D0F5A"/>
    <w:rsid w:val="008D12DB"/>
    <w:rsid w:val="008D1852"/>
    <w:rsid w:val="008D1941"/>
    <w:rsid w:val="008D20E9"/>
    <w:rsid w:val="008D247E"/>
    <w:rsid w:val="008D2C6C"/>
    <w:rsid w:val="008D37F2"/>
    <w:rsid w:val="008D3D35"/>
    <w:rsid w:val="008D3DFC"/>
    <w:rsid w:val="008D3FA4"/>
    <w:rsid w:val="008D40F6"/>
    <w:rsid w:val="008D49D8"/>
    <w:rsid w:val="008D4B2E"/>
    <w:rsid w:val="008D4C0C"/>
    <w:rsid w:val="008D50F1"/>
    <w:rsid w:val="008D5371"/>
    <w:rsid w:val="008D6111"/>
    <w:rsid w:val="008D63F2"/>
    <w:rsid w:val="008D6A32"/>
    <w:rsid w:val="008D6A50"/>
    <w:rsid w:val="008D77EB"/>
    <w:rsid w:val="008D7B0A"/>
    <w:rsid w:val="008E0432"/>
    <w:rsid w:val="008E0598"/>
    <w:rsid w:val="008E07E6"/>
    <w:rsid w:val="008E0F75"/>
    <w:rsid w:val="008E1460"/>
    <w:rsid w:val="008E16C6"/>
    <w:rsid w:val="008E1B4B"/>
    <w:rsid w:val="008E1F53"/>
    <w:rsid w:val="008E23A0"/>
    <w:rsid w:val="008E265D"/>
    <w:rsid w:val="008E26F2"/>
    <w:rsid w:val="008E29B6"/>
    <w:rsid w:val="008E2AC3"/>
    <w:rsid w:val="008E2B05"/>
    <w:rsid w:val="008E2C75"/>
    <w:rsid w:val="008E2C81"/>
    <w:rsid w:val="008E383A"/>
    <w:rsid w:val="008E3CD5"/>
    <w:rsid w:val="008E3D30"/>
    <w:rsid w:val="008E3E0E"/>
    <w:rsid w:val="008E3EF2"/>
    <w:rsid w:val="008E4458"/>
    <w:rsid w:val="008E450D"/>
    <w:rsid w:val="008E46D1"/>
    <w:rsid w:val="008E4805"/>
    <w:rsid w:val="008E4A20"/>
    <w:rsid w:val="008E59E6"/>
    <w:rsid w:val="008E602B"/>
    <w:rsid w:val="008E60B1"/>
    <w:rsid w:val="008E6505"/>
    <w:rsid w:val="008E69D3"/>
    <w:rsid w:val="008E6A8A"/>
    <w:rsid w:val="008E6DAD"/>
    <w:rsid w:val="008E706C"/>
    <w:rsid w:val="008E721B"/>
    <w:rsid w:val="008E7A20"/>
    <w:rsid w:val="008E7B51"/>
    <w:rsid w:val="008E7D1E"/>
    <w:rsid w:val="008F02BF"/>
    <w:rsid w:val="008F0391"/>
    <w:rsid w:val="008F0A54"/>
    <w:rsid w:val="008F0C63"/>
    <w:rsid w:val="008F0F28"/>
    <w:rsid w:val="008F13DF"/>
    <w:rsid w:val="008F22C5"/>
    <w:rsid w:val="008F274C"/>
    <w:rsid w:val="008F2759"/>
    <w:rsid w:val="008F277D"/>
    <w:rsid w:val="008F3197"/>
    <w:rsid w:val="008F41C7"/>
    <w:rsid w:val="008F41EE"/>
    <w:rsid w:val="008F44CF"/>
    <w:rsid w:val="008F4F61"/>
    <w:rsid w:val="008F5350"/>
    <w:rsid w:val="008F5488"/>
    <w:rsid w:val="008F7474"/>
    <w:rsid w:val="008F7B36"/>
    <w:rsid w:val="008F7BCB"/>
    <w:rsid w:val="008F7C64"/>
    <w:rsid w:val="00900108"/>
    <w:rsid w:val="009005FC"/>
    <w:rsid w:val="00901070"/>
    <w:rsid w:val="00901816"/>
    <w:rsid w:val="009018D1"/>
    <w:rsid w:val="00901C50"/>
    <w:rsid w:val="009020FA"/>
    <w:rsid w:val="009021A6"/>
    <w:rsid w:val="0090271F"/>
    <w:rsid w:val="00902778"/>
    <w:rsid w:val="00902886"/>
    <w:rsid w:val="00902E23"/>
    <w:rsid w:val="00903E2A"/>
    <w:rsid w:val="009042ED"/>
    <w:rsid w:val="0090436D"/>
    <w:rsid w:val="0090442C"/>
    <w:rsid w:val="00904463"/>
    <w:rsid w:val="009054E1"/>
    <w:rsid w:val="00905607"/>
    <w:rsid w:val="00905C6C"/>
    <w:rsid w:val="00905F5E"/>
    <w:rsid w:val="009064DF"/>
    <w:rsid w:val="00906ACB"/>
    <w:rsid w:val="00906C6C"/>
    <w:rsid w:val="00907001"/>
    <w:rsid w:val="009070F1"/>
    <w:rsid w:val="009102B3"/>
    <w:rsid w:val="009105BC"/>
    <w:rsid w:val="0091068F"/>
    <w:rsid w:val="009107D6"/>
    <w:rsid w:val="00910A6B"/>
    <w:rsid w:val="00911315"/>
    <w:rsid w:val="009114EE"/>
    <w:rsid w:val="00911DE9"/>
    <w:rsid w:val="00911E17"/>
    <w:rsid w:val="00911F8C"/>
    <w:rsid w:val="009126BB"/>
    <w:rsid w:val="009132F6"/>
    <w:rsid w:val="009133F4"/>
    <w:rsid w:val="0091348E"/>
    <w:rsid w:val="00913A3C"/>
    <w:rsid w:val="00913D69"/>
    <w:rsid w:val="00913F35"/>
    <w:rsid w:val="00914171"/>
    <w:rsid w:val="00914FED"/>
    <w:rsid w:val="009151A3"/>
    <w:rsid w:val="00915731"/>
    <w:rsid w:val="00915868"/>
    <w:rsid w:val="0091599E"/>
    <w:rsid w:val="00915E81"/>
    <w:rsid w:val="00916D81"/>
    <w:rsid w:val="00916DE4"/>
    <w:rsid w:val="0091721F"/>
    <w:rsid w:val="00917FFE"/>
    <w:rsid w:val="00920337"/>
    <w:rsid w:val="009205F6"/>
    <w:rsid w:val="00920652"/>
    <w:rsid w:val="00920884"/>
    <w:rsid w:val="00921145"/>
    <w:rsid w:val="0092167B"/>
    <w:rsid w:val="00922323"/>
    <w:rsid w:val="009223F7"/>
    <w:rsid w:val="009225B9"/>
    <w:rsid w:val="009225D1"/>
    <w:rsid w:val="00922BEF"/>
    <w:rsid w:val="00922EAB"/>
    <w:rsid w:val="009230EE"/>
    <w:rsid w:val="009237F6"/>
    <w:rsid w:val="00923CE1"/>
    <w:rsid w:val="00923EF2"/>
    <w:rsid w:val="009242FB"/>
    <w:rsid w:val="00924F38"/>
    <w:rsid w:val="0092539E"/>
    <w:rsid w:val="00925624"/>
    <w:rsid w:val="00925C2D"/>
    <w:rsid w:val="00925DCA"/>
    <w:rsid w:val="00926C66"/>
    <w:rsid w:val="00926E4A"/>
    <w:rsid w:val="00927BEE"/>
    <w:rsid w:val="00930749"/>
    <w:rsid w:val="00930B88"/>
    <w:rsid w:val="00930EAC"/>
    <w:rsid w:val="00931CFA"/>
    <w:rsid w:val="00931F61"/>
    <w:rsid w:val="00932705"/>
    <w:rsid w:val="00932829"/>
    <w:rsid w:val="0093324D"/>
    <w:rsid w:val="0093344A"/>
    <w:rsid w:val="009339BB"/>
    <w:rsid w:val="00933B98"/>
    <w:rsid w:val="00934014"/>
    <w:rsid w:val="009340DA"/>
    <w:rsid w:val="00934780"/>
    <w:rsid w:val="00935873"/>
    <w:rsid w:val="00935931"/>
    <w:rsid w:val="009365EF"/>
    <w:rsid w:val="00936F45"/>
    <w:rsid w:val="009374FE"/>
    <w:rsid w:val="009400C8"/>
    <w:rsid w:val="009405ED"/>
    <w:rsid w:val="00940AB3"/>
    <w:rsid w:val="00940C3E"/>
    <w:rsid w:val="00941120"/>
    <w:rsid w:val="009416CC"/>
    <w:rsid w:val="00941C30"/>
    <w:rsid w:val="00941D1A"/>
    <w:rsid w:val="00941DBC"/>
    <w:rsid w:val="00941EE6"/>
    <w:rsid w:val="009427DD"/>
    <w:rsid w:val="00942EC2"/>
    <w:rsid w:val="009439A4"/>
    <w:rsid w:val="0094422D"/>
    <w:rsid w:val="00944399"/>
    <w:rsid w:val="00944556"/>
    <w:rsid w:val="00944AD7"/>
    <w:rsid w:val="00945024"/>
    <w:rsid w:val="009451ED"/>
    <w:rsid w:val="009452BF"/>
    <w:rsid w:val="00945458"/>
    <w:rsid w:val="00946244"/>
    <w:rsid w:val="00946F49"/>
    <w:rsid w:val="0094723E"/>
    <w:rsid w:val="0094750E"/>
    <w:rsid w:val="0095022E"/>
    <w:rsid w:val="009507DD"/>
    <w:rsid w:val="00950A01"/>
    <w:rsid w:val="00950AA2"/>
    <w:rsid w:val="00950B98"/>
    <w:rsid w:val="00950BAB"/>
    <w:rsid w:val="00951087"/>
    <w:rsid w:val="00951493"/>
    <w:rsid w:val="00951954"/>
    <w:rsid w:val="0095199B"/>
    <w:rsid w:val="00951F8C"/>
    <w:rsid w:val="0095279D"/>
    <w:rsid w:val="00952CDF"/>
    <w:rsid w:val="00952D86"/>
    <w:rsid w:val="009532FE"/>
    <w:rsid w:val="009534F8"/>
    <w:rsid w:val="009536D0"/>
    <w:rsid w:val="00953898"/>
    <w:rsid w:val="009539FE"/>
    <w:rsid w:val="00953A2F"/>
    <w:rsid w:val="00953CDF"/>
    <w:rsid w:val="009541E4"/>
    <w:rsid w:val="0095429F"/>
    <w:rsid w:val="00954703"/>
    <w:rsid w:val="00954A88"/>
    <w:rsid w:val="00954B49"/>
    <w:rsid w:val="00954EC2"/>
    <w:rsid w:val="00955700"/>
    <w:rsid w:val="00956235"/>
    <w:rsid w:val="00956579"/>
    <w:rsid w:val="0095693B"/>
    <w:rsid w:val="00956FC0"/>
    <w:rsid w:val="00957155"/>
    <w:rsid w:val="0095729B"/>
    <w:rsid w:val="00957370"/>
    <w:rsid w:val="0095777B"/>
    <w:rsid w:val="009578B3"/>
    <w:rsid w:val="00957F67"/>
    <w:rsid w:val="00957FAE"/>
    <w:rsid w:val="009603DF"/>
    <w:rsid w:val="00960881"/>
    <w:rsid w:val="00960BC3"/>
    <w:rsid w:val="00960D6E"/>
    <w:rsid w:val="009613DD"/>
    <w:rsid w:val="00961411"/>
    <w:rsid w:val="0096154A"/>
    <w:rsid w:val="009615C4"/>
    <w:rsid w:val="00961CD4"/>
    <w:rsid w:val="00962F1B"/>
    <w:rsid w:val="009630C1"/>
    <w:rsid w:val="009632A4"/>
    <w:rsid w:val="00963630"/>
    <w:rsid w:val="00963F47"/>
    <w:rsid w:val="00964142"/>
    <w:rsid w:val="0096419E"/>
    <w:rsid w:val="0096472C"/>
    <w:rsid w:val="009648BD"/>
    <w:rsid w:val="00964992"/>
    <w:rsid w:val="00964999"/>
    <w:rsid w:val="0096514E"/>
    <w:rsid w:val="00965508"/>
    <w:rsid w:val="009655BD"/>
    <w:rsid w:val="00965AFA"/>
    <w:rsid w:val="00965E29"/>
    <w:rsid w:val="00965FA7"/>
    <w:rsid w:val="0096618B"/>
    <w:rsid w:val="009662DA"/>
    <w:rsid w:val="00966320"/>
    <w:rsid w:val="00966F56"/>
    <w:rsid w:val="00967867"/>
    <w:rsid w:val="00967D7E"/>
    <w:rsid w:val="00967F07"/>
    <w:rsid w:val="00970262"/>
    <w:rsid w:val="009711B6"/>
    <w:rsid w:val="0097128F"/>
    <w:rsid w:val="00971CFD"/>
    <w:rsid w:val="00971DDF"/>
    <w:rsid w:val="00971EC8"/>
    <w:rsid w:val="00972169"/>
    <w:rsid w:val="00972437"/>
    <w:rsid w:val="00972845"/>
    <w:rsid w:val="00972891"/>
    <w:rsid w:val="00972D86"/>
    <w:rsid w:val="00973B3F"/>
    <w:rsid w:val="00973CE4"/>
    <w:rsid w:val="00973F98"/>
    <w:rsid w:val="009745F6"/>
    <w:rsid w:val="00974C6C"/>
    <w:rsid w:val="00974DFD"/>
    <w:rsid w:val="00975687"/>
    <w:rsid w:val="00975E4F"/>
    <w:rsid w:val="009760F0"/>
    <w:rsid w:val="00976364"/>
    <w:rsid w:val="0097713F"/>
    <w:rsid w:val="00977252"/>
    <w:rsid w:val="0097777E"/>
    <w:rsid w:val="00977C2F"/>
    <w:rsid w:val="00977E26"/>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11B"/>
    <w:rsid w:val="00991627"/>
    <w:rsid w:val="00991649"/>
    <w:rsid w:val="009919DB"/>
    <w:rsid w:val="00991F0B"/>
    <w:rsid w:val="00991FED"/>
    <w:rsid w:val="00992201"/>
    <w:rsid w:val="0099225A"/>
    <w:rsid w:val="009924E4"/>
    <w:rsid w:val="0099269B"/>
    <w:rsid w:val="00992B56"/>
    <w:rsid w:val="00993046"/>
    <w:rsid w:val="00993B0B"/>
    <w:rsid w:val="0099430F"/>
    <w:rsid w:val="009944C3"/>
    <w:rsid w:val="00994592"/>
    <w:rsid w:val="00994FD2"/>
    <w:rsid w:val="00996321"/>
    <w:rsid w:val="00996715"/>
    <w:rsid w:val="00996980"/>
    <w:rsid w:val="00996CB5"/>
    <w:rsid w:val="00996CDF"/>
    <w:rsid w:val="0099740D"/>
    <w:rsid w:val="00997966"/>
    <w:rsid w:val="00997989"/>
    <w:rsid w:val="00997CAF"/>
    <w:rsid w:val="00997D1E"/>
    <w:rsid w:val="009A044F"/>
    <w:rsid w:val="009A0ACD"/>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6EA"/>
    <w:rsid w:val="009A3791"/>
    <w:rsid w:val="009A429D"/>
    <w:rsid w:val="009A43C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0E77"/>
    <w:rsid w:val="009B1266"/>
    <w:rsid w:val="009B15BA"/>
    <w:rsid w:val="009B1799"/>
    <w:rsid w:val="009B19CB"/>
    <w:rsid w:val="009B1C11"/>
    <w:rsid w:val="009B1CCF"/>
    <w:rsid w:val="009B1CE7"/>
    <w:rsid w:val="009B1F7E"/>
    <w:rsid w:val="009B2FF8"/>
    <w:rsid w:val="009B3805"/>
    <w:rsid w:val="009B3945"/>
    <w:rsid w:val="009B4ABE"/>
    <w:rsid w:val="009B4B73"/>
    <w:rsid w:val="009B4D33"/>
    <w:rsid w:val="009B4E2F"/>
    <w:rsid w:val="009B4EA5"/>
    <w:rsid w:val="009B504A"/>
    <w:rsid w:val="009B50D5"/>
    <w:rsid w:val="009B59D8"/>
    <w:rsid w:val="009B5A01"/>
    <w:rsid w:val="009B5DA4"/>
    <w:rsid w:val="009B5DE3"/>
    <w:rsid w:val="009B6F4C"/>
    <w:rsid w:val="009B7037"/>
    <w:rsid w:val="009B7F72"/>
    <w:rsid w:val="009C0544"/>
    <w:rsid w:val="009C0EC2"/>
    <w:rsid w:val="009C0F2D"/>
    <w:rsid w:val="009C1159"/>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4668"/>
    <w:rsid w:val="009C4806"/>
    <w:rsid w:val="009C4A18"/>
    <w:rsid w:val="009C5153"/>
    <w:rsid w:val="009C55CF"/>
    <w:rsid w:val="009C55F7"/>
    <w:rsid w:val="009C5825"/>
    <w:rsid w:val="009C60F0"/>
    <w:rsid w:val="009C6503"/>
    <w:rsid w:val="009C6600"/>
    <w:rsid w:val="009C67E7"/>
    <w:rsid w:val="009C6D58"/>
    <w:rsid w:val="009C7052"/>
    <w:rsid w:val="009C786C"/>
    <w:rsid w:val="009C7C1A"/>
    <w:rsid w:val="009C7CF9"/>
    <w:rsid w:val="009D0416"/>
    <w:rsid w:val="009D05BB"/>
    <w:rsid w:val="009D0663"/>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6A52"/>
    <w:rsid w:val="009D6D6F"/>
    <w:rsid w:val="009D6D92"/>
    <w:rsid w:val="009D760A"/>
    <w:rsid w:val="009D7957"/>
    <w:rsid w:val="009E09A5"/>
    <w:rsid w:val="009E1120"/>
    <w:rsid w:val="009E1A76"/>
    <w:rsid w:val="009E1B56"/>
    <w:rsid w:val="009E2479"/>
    <w:rsid w:val="009E2AA2"/>
    <w:rsid w:val="009E2E0C"/>
    <w:rsid w:val="009E2E69"/>
    <w:rsid w:val="009E3D56"/>
    <w:rsid w:val="009E4A5E"/>
    <w:rsid w:val="009E4BD4"/>
    <w:rsid w:val="009E4FEA"/>
    <w:rsid w:val="009E5B32"/>
    <w:rsid w:val="009E6BA2"/>
    <w:rsid w:val="009E6C18"/>
    <w:rsid w:val="009E7368"/>
    <w:rsid w:val="009E7C1F"/>
    <w:rsid w:val="009E7D74"/>
    <w:rsid w:val="009F0136"/>
    <w:rsid w:val="009F013D"/>
    <w:rsid w:val="009F0204"/>
    <w:rsid w:val="009F064E"/>
    <w:rsid w:val="009F0656"/>
    <w:rsid w:val="009F08BE"/>
    <w:rsid w:val="009F0992"/>
    <w:rsid w:val="009F0BA4"/>
    <w:rsid w:val="009F143C"/>
    <w:rsid w:val="009F153D"/>
    <w:rsid w:val="009F18AE"/>
    <w:rsid w:val="009F1BA7"/>
    <w:rsid w:val="009F1D8D"/>
    <w:rsid w:val="009F20A7"/>
    <w:rsid w:val="009F21F0"/>
    <w:rsid w:val="009F24C8"/>
    <w:rsid w:val="009F2666"/>
    <w:rsid w:val="009F28F1"/>
    <w:rsid w:val="009F2E1F"/>
    <w:rsid w:val="009F378B"/>
    <w:rsid w:val="009F37B7"/>
    <w:rsid w:val="009F39C0"/>
    <w:rsid w:val="009F39D0"/>
    <w:rsid w:val="009F3BDA"/>
    <w:rsid w:val="009F3CBE"/>
    <w:rsid w:val="009F3E24"/>
    <w:rsid w:val="009F4165"/>
    <w:rsid w:val="009F47E8"/>
    <w:rsid w:val="009F615E"/>
    <w:rsid w:val="009F6918"/>
    <w:rsid w:val="009F6A1A"/>
    <w:rsid w:val="009F6EA2"/>
    <w:rsid w:val="009F6F1C"/>
    <w:rsid w:val="009F724B"/>
    <w:rsid w:val="009F7959"/>
    <w:rsid w:val="009F7EE0"/>
    <w:rsid w:val="00A00038"/>
    <w:rsid w:val="00A00708"/>
    <w:rsid w:val="00A00BD5"/>
    <w:rsid w:val="00A013ED"/>
    <w:rsid w:val="00A01657"/>
    <w:rsid w:val="00A01EC7"/>
    <w:rsid w:val="00A0263D"/>
    <w:rsid w:val="00A02690"/>
    <w:rsid w:val="00A03293"/>
    <w:rsid w:val="00A03B4C"/>
    <w:rsid w:val="00A03D44"/>
    <w:rsid w:val="00A03DBA"/>
    <w:rsid w:val="00A03F24"/>
    <w:rsid w:val="00A041CE"/>
    <w:rsid w:val="00A0471A"/>
    <w:rsid w:val="00A05324"/>
    <w:rsid w:val="00A05DE3"/>
    <w:rsid w:val="00A05E73"/>
    <w:rsid w:val="00A06084"/>
    <w:rsid w:val="00A0699B"/>
    <w:rsid w:val="00A06A61"/>
    <w:rsid w:val="00A10623"/>
    <w:rsid w:val="00A107BC"/>
    <w:rsid w:val="00A10F02"/>
    <w:rsid w:val="00A10F71"/>
    <w:rsid w:val="00A10FA6"/>
    <w:rsid w:val="00A11696"/>
    <w:rsid w:val="00A1182D"/>
    <w:rsid w:val="00A11C27"/>
    <w:rsid w:val="00A12117"/>
    <w:rsid w:val="00A122B9"/>
    <w:rsid w:val="00A12E73"/>
    <w:rsid w:val="00A136D4"/>
    <w:rsid w:val="00A141F9"/>
    <w:rsid w:val="00A143D4"/>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6AC"/>
    <w:rsid w:val="00A22847"/>
    <w:rsid w:val="00A22F16"/>
    <w:rsid w:val="00A2379E"/>
    <w:rsid w:val="00A248DC"/>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59D"/>
    <w:rsid w:val="00A34638"/>
    <w:rsid w:val="00A34D72"/>
    <w:rsid w:val="00A34ECF"/>
    <w:rsid w:val="00A35984"/>
    <w:rsid w:val="00A35A1E"/>
    <w:rsid w:val="00A35A2A"/>
    <w:rsid w:val="00A36687"/>
    <w:rsid w:val="00A366E6"/>
    <w:rsid w:val="00A3688E"/>
    <w:rsid w:val="00A372F8"/>
    <w:rsid w:val="00A379CE"/>
    <w:rsid w:val="00A37BFA"/>
    <w:rsid w:val="00A37F6D"/>
    <w:rsid w:val="00A404D3"/>
    <w:rsid w:val="00A4058D"/>
    <w:rsid w:val="00A4087B"/>
    <w:rsid w:val="00A409D9"/>
    <w:rsid w:val="00A41602"/>
    <w:rsid w:val="00A41699"/>
    <w:rsid w:val="00A41FA3"/>
    <w:rsid w:val="00A429DD"/>
    <w:rsid w:val="00A431EE"/>
    <w:rsid w:val="00A43473"/>
    <w:rsid w:val="00A43829"/>
    <w:rsid w:val="00A4385E"/>
    <w:rsid w:val="00A441FF"/>
    <w:rsid w:val="00A44644"/>
    <w:rsid w:val="00A448C1"/>
    <w:rsid w:val="00A449AB"/>
    <w:rsid w:val="00A44B72"/>
    <w:rsid w:val="00A45058"/>
    <w:rsid w:val="00A45187"/>
    <w:rsid w:val="00A45E3C"/>
    <w:rsid w:val="00A46294"/>
    <w:rsid w:val="00A46AD0"/>
    <w:rsid w:val="00A46B92"/>
    <w:rsid w:val="00A47C0C"/>
    <w:rsid w:val="00A47E6B"/>
    <w:rsid w:val="00A47FB7"/>
    <w:rsid w:val="00A50CE1"/>
    <w:rsid w:val="00A510A4"/>
    <w:rsid w:val="00A5154D"/>
    <w:rsid w:val="00A5183B"/>
    <w:rsid w:val="00A52DB7"/>
    <w:rsid w:val="00A530E7"/>
    <w:rsid w:val="00A53724"/>
    <w:rsid w:val="00A53910"/>
    <w:rsid w:val="00A53B77"/>
    <w:rsid w:val="00A53BB4"/>
    <w:rsid w:val="00A53BEA"/>
    <w:rsid w:val="00A53EF6"/>
    <w:rsid w:val="00A541D1"/>
    <w:rsid w:val="00A54549"/>
    <w:rsid w:val="00A54B30"/>
    <w:rsid w:val="00A54DAF"/>
    <w:rsid w:val="00A54F7F"/>
    <w:rsid w:val="00A55BD9"/>
    <w:rsid w:val="00A55FCA"/>
    <w:rsid w:val="00A567A6"/>
    <w:rsid w:val="00A56D01"/>
    <w:rsid w:val="00A573ED"/>
    <w:rsid w:val="00A57B64"/>
    <w:rsid w:val="00A60058"/>
    <w:rsid w:val="00A60570"/>
    <w:rsid w:val="00A6073C"/>
    <w:rsid w:val="00A6096A"/>
    <w:rsid w:val="00A60A08"/>
    <w:rsid w:val="00A610D2"/>
    <w:rsid w:val="00A618BD"/>
    <w:rsid w:val="00A61A78"/>
    <w:rsid w:val="00A622F1"/>
    <w:rsid w:val="00A62309"/>
    <w:rsid w:val="00A6232E"/>
    <w:rsid w:val="00A62365"/>
    <w:rsid w:val="00A62630"/>
    <w:rsid w:val="00A628EC"/>
    <w:rsid w:val="00A62952"/>
    <w:rsid w:val="00A6299D"/>
    <w:rsid w:val="00A64461"/>
    <w:rsid w:val="00A646A7"/>
    <w:rsid w:val="00A647D6"/>
    <w:rsid w:val="00A64F81"/>
    <w:rsid w:val="00A6549A"/>
    <w:rsid w:val="00A658D2"/>
    <w:rsid w:val="00A65C1C"/>
    <w:rsid w:val="00A65D58"/>
    <w:rsid w:val="00A65D9E"/>
    <w:rsid w:val="00A661BA"/>
    <w:rsid w:val="00A66624"/>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0B6"/>
    <w:rsid w:val="00A74C9E"/>
    <w:rsid w:val="00A7557C"/>
    <w:rsid w:val="00A75A04"/>
    <w:rsid w:val="00A76335"/>
    <w:rsid w:val="00A763F6"/>
    <w:rsid w:val="00A767F7"/>
    <w:rsid w:val="00A76835"/>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2BF2"/>
    <w:rsid w:val="00A83202"/>
    <w:rsid w:val="00A8348D"/>
    <w:rsid w:val="00A837FE"/>
    <w:rsid w:val="00A83A09"/>
    <w:rsid w:val="00A8460F"/>
    <w:rsid w:val="00A84847"/>
    <w:rsid w:val="00A84AF9"/>
    <w:rsid w:val="00A84F9C"/>
    <w:rsid w:val="00A854EE"/>
    <w:rsid w:val="00A8637D"/>
    <w:rsid w:val="00A8674B"/>
    <w:rsid w:val="00A86AE6"/>
    <w:rsid w:val="00A870B6"/>
    <w:rsid w:val="00A8764E"/>
    <w:rsid w:val="00A8774C"/>
    <w:rsid w:val="00A90446"/>
    <w:rsid w:val="00A9046B"/>
    <w:rsid w:val="00A90504"/>
    <w:rsid w:val="00A90692"/>
    <w:rsid w:val="00A90889"/>
    <w:rsid w:val="00A90ADB"/>
    <w:rsid w:val="00A90B5D"/>
    <w:rsid w:val="00A90F55"/>
    <w:rsid w:val="00A91538"/>
    <w:rsid w:val="00A91CE4"/>
    <w:rsid w:val="00A92551"/>
    <w:rsid w:val="00A92665"/>
    <w:rsid w:val="00A93253"/>
    <w:rsid w:val="00A94149"/>
    <w:rsid w:val="00A94168"/>
    <w:rsid w:val="00A94361"/>
    <w:rsid w:val="00A944A8"/>
    <w:rsid w:val="00A94808"/>
    <w:rsid w:val="00A94C26"/>
    <w:rsid w:val="00A95222"/>
    <w:rsid w:val="00A959C9"/>
    <w:rsid w:val="00A95B33"/>
    <w:rsid w:val="00A96B42"/>
    <w:rsid w:val="00A9758D"/>
    <w:rsid w:val="00A97615"/>
    <w:rsid w:val="00A97624"/>
    <w:rsid w:val="00A977EE"/>
    <w:rsid w:val="00AA06F1"/>
    <w:rsid w:val="00AA0D02"/>
    <w:rsid w:val="00AA1827"/>
    <w:rsid w:val="00AA182F"/>
    <w:rsid w:val="00AA18C0"/>
    <w:rsid w:val="00AA1C79"/>
    <w:rsid w:val="00AA22CF"/>
    <w:rsid w:val="00AA372F"/>
    <w:rsid w:val="00AA3730"/>
    <w:rsid w:val="00AA3C37"/>
    <w:rsid w:val="00AA3C46"/>
    <w:rsid w:val="00AA5357"/>
    <w:rsid w:val="00AA590B"/>
    <w:rsid w:val="00AA5954"/>
    <w:rsid w:val="00AA5B67"/>
    <w:rsid w:val="00AA5BAD"/>
    <w:rsid w:val="00AA5C80"/>
    <w:rsid w:val="00AA623D"/>
    <w:rsid w:val="00AA667F"/>
    <w:rsid w:val="00AA69AD"/>
    <w:rsid w:val="00AA6B51"/>
    <w:rsid w:val="00AA6D42"/>
    <w:rsid w:val="00AA72D3"/>
    <w:rsid w:val="00AA7543"/>
    <w:rsid w:val="00AB02E4"/>
    <w:rsid w:val="00AB0818"/>
    <w:rsid w:val="00AB0B82"/>
    <w:rsid w:val="00AB0C62"/>
    <w:rsid w:val="00AB105E"/>
    <w:rsid w:val="00AB14BD"/>
    <w:rsid w:val="00AB1AEA"/>
    <w:rsid w:val="00AB23A2"/>
    <w:rsid w:val="00AB2707"/>
    <w:rsid w:val="00AB3250"/>
    <w:rsid w:val="00AB331D"/>
    <w:rsid w:val="00AB35C3"/>
    <w:rsid w:val="00AB39F5"/>
    <w:rsid w:val="00AB3D5D"/>
    <w:rsid w:val="00AB4671"/>
    <w:rsid w:val="00AB46A0"/>
    <w:rsid w:val="00AB47D9"/>
    <w:rsid w:val="00AB5299"/>
    <w:rsid w:val="00AB582A"/>
    <w:rsid w:val="00AB5B8F"/>
    <w:rsid w:val="00AB6D3B"/>
    <w:rsid w:val="00AB6E3D"/>
    <w:rsid w:val="00AB6F90"/>
    <w:rsid w:val="00AB7025"/>
    <w:rsid w:val="00AB7090"/>
    <w:rsid w:val="00AB72D2"/>
    <w:rsid w:val="00AB74A2"/>
    <w:rsid w:val="00AB75E5"/>
    <w:rsid w:val="00AB76CB"/>
    <w:rsid w:val="00AC00FF"/>
    <w:rsid w:val="00AC08B6"/>
    <w:rsid w:val="00AC110D"/>
    <w:rsid w:val="00AC16EB"/>
    <w:rsid w:val="00AC1D73"/>
    <w:rsid w:val="00AC2290"/>
    <w:rsid w:val="00AC22FB"/>
    <w:rsid w:val="00AC2577"/>
    <w:rsid w:val="00AC2BA2"/>
    <w:rsid w:val="00AC3051"/>
    <w:rsid w:val="00AC3453"/>
    <w:rsid w:val="00AC36DC"/>
    <w:rsid w:val="00AC3E79"/>
    <w:rsid w:val="00AC3F36"/>
    <w:rsid w:val="00AC407E"/>
    <w:rsid w:val="00AC4150"/>
    <w:rsid w:val="00AC48B6"/>
    <w:rsid w:val="00AC4905"/>
    <w:rsid w:val="00AC51AE"/>
    <w:rsid w:val="00AC577F"/>
    <w:rsid w:val="00AC59CD"/>
    <w:rsid w:val="00AC5B37"/>
    <w:rsid w:val="00AC624A"/>
    <w:rsid w:val="00AC6370"/>
    <w:rsid w:val="00AC789C"/>
    <w:rsid w:val="00AC7934"/>
    <w:rsid w:val="00AC79C6"/>
    <w:rsid w:val="00AC7CEA"/>
    <w:rsid w:val="00AD0538"/>
    <w:rsid w:val="00AD07E0"/>
    <w:rsid w:val="00AD0F86"/>
    <w:rsid w:val="00AD1444"/>
    <w:rsid w:val="00AD145F"/>
    <w:rsid w:val="00AD17CD"/>
    <w:rsid w:val="00AD18A3"/>
    <w:rsid w:val="00AD18AF"/>
    <w:rsid w:val="00AD1F73"/>
    <w:rsid w:val="00AD1F86"/>
    <w:rsid w:val="00AD225C"/>
    <w:rsid w:val="00AD2C28"/>
    <w:rsid w:val="00AD2DA3"/>
    <w:rsid w:val="00AD3E3F"/>
    <w:rsid w:val="00AD3F34"/>
    <w:rsid w:val="00AD4171"/>
    <w:rsid w:val="00AD4381"/>
    <w:rsid w:val="00AD5759"/>
    <w:rsid w:val="00AD57CD"/>
    <w:rsid w:val="00AD5959"/>
    <w:rsid w:val="00AD5C19"/>
    <w:rsid w:val="00AD686B"/>
    <w:rsid w:val="00AD6E56"/>
    <w:rsid w:val="00AD7255"/>
    <w:rsid w:val="00AD78C7"/>
    <w:rsid w:val="00AD7B3E"/>
    <w:rsid w:val="00AE0460"/>
    <w:rsid w:val="00AE1463"/>
    <w:rsid w:val="00AE1714"/>
    <w:rsid w:val="00AE1ECE"/>
    <w:rsid w:val="00AE204C"/>
    <w:rsid w:val="00AE2368"/>
    <w:rsid w:val="00AE2704"/>
    <w:rsid w:val="00AE28DD"/>
    <w:rsid w:val="00AE2BFB"/>
    <w:rsid w:val="00AE2FF3"/>
    <w:rsid w:val="00AE3105"/>
    <w:rsid w:val="00AE31C2"/>
    <w:rsid w:val="00AE3D40"/>
    <w:rsid w:val="00AE420F"/>
    <w:rsid w:val="00AE4B4D"/>
    <w:rsid w:val="00AE546C"/>
    <w:rsid w:val="00AE55EB"/>
    <w:rsid w:val="00AE5C36"/>
    <w:rsid w:val="00AE5F9B"/>
    <w:rsid w:val="00AE691E"/>
    <w:rsid w:val="00AE699B"/>
    <w:rsid w:val="00AE721C"/>
    <w:rsid w:val="00AE7A16"/>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5B8F"/>
    <w:rsid w:val="00AF5D92"/>
    <w:rsid w:val="00AF62F5"/>
    <w:rsid w:val="00AF67D6"/>
    <w:rsid w:val="00AF79AA"/>
    <w:rsid w:val="00B006DF"/>
    <w:rsid w:val="00B00934"/>
    <w:rsid w:val="00B0145C"/>
    <w:rsid w:val="00B01775"/>
    <w:rsid w:val="00B01F1E"/>
    <w:rsid w:val="00B0201E"/>
    <w:rsid w:val="00B02228"/>
    <w:rsid w:val="00B026AD"/>
    <w:rsid w:val="00B0291B"/>
    <w:rsid w:val="00B02998"/>
    <w:rsid w:val="00B02DEA"/>
    <w:rsid w:val="00B02E7B"/>
    <w:rsid w:val="00B044C0"/>
    <w:rsid w:val="00B049F7"/>
    <w:rsid w:val="00B04BCC"/>
    <w:rsid w:val="00B04D35"/>
    <w:rsid w:val="00B05104"/>
    <w:rsid w:val="00B05253"/>
    <w:rsid w:val="00B052C4"/>
    <w:rsid w:val="00B05597"/>
    <w:rsid w:val="00B05CE2"/>
    <w:rsid w:val="00B06097"/>
    <w:rsid w:val="00B0629A"/>
    <w:rsid w:val="00B06ACF"/>
    <w:rsid w:val="00B06AFA"/>
    <w:rsid w:val="00B06B6C"/>
    <w:rsid w:val="00B06EE0"/>
    <w:rsid w:val="00B06F8A"/>
    <w:rsid w:val="00B07019"/>
    <w:rsid w:val="00B0713A"/>
    <w:rsid w:val="00B074F8"/>
    <w:rsid w:val="00B10359"/>
    <w:rsid w:val="00B10826"/>
    <w:rsid w:val="00B10943"/>
    <w:rsid w:val="00B109A0"/>
    <w:rsid w:val="00B11023"/>
    <w:rsid w:val="00B11685"/>
    <w:rsid w:val="00B11787"/>
    <w:rsid w:val="00B11A57"/>
    <w:rsid w:val="00B11C03"/>
    <w:rsid w:val="00B11FE3"/>
    <w:rsid w:val="00B12277"/>
    <w:rsid w:val="00B12622"/>
    <w:rsid w:val="00B134C9"/>
    <w:rsid w:val="00B14AE8"/>
    <w:rsid w:val="00B15295"/>
    <w:rsid w:val="00B15449"/>
    <w:rsid w:val="00B15B58"/>
    <w:rsid w:val="00B15D62"/>
    <w:rsid w:val="00B1627A"/>
    <w:rsid w:val="00B16289"/>
    <w:rsid w:val="00B16339"/>
    <w:rsid w:val="00B16C06"/>
    <w:rsid w:val="00B16E56"/>
    <w:rsid w:val="00B17499"/>
    <w:rsid w:val="00B17566"/>
    <w:rsid w:val="00B17B60"/>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1D"/>
    <w:rsid w:val="00B257FD"/>
    <w:rsid w:val="00B258A8"/>
    <w:rsid w:val="00B258E6"/>
    <w:rsid w:val="00B25F5D"/>
    <w:rsid w:val="00B26273"/>
    <w:rsid w:val="00B26877"/>
    <w:rsid w:val="00B26893"/>
    <w:rsid w:val="00B272BA"/>
    <w:rsid w:val="00B2798B"/>
    <w:rsid w:val="00B27D27"/>
    <w:rsid w:val="00B30045"/>
    <w:rsid w:val="00B3010E"/>
    <w:rsid w:val="00B30120"/>
    <w:rsid w:val="00B3091E"/>
    <w:rsid w:val="00B30C52"/>
    <w:rsid w:val="00B30E74"/>
    <w:rsid w:val="00B31308"/>
    <w:rsid w:val="00B31452"/>
    <w:rsid w:val="00B31AB7"/>
    <w:rsid w:val="00B31B29"/>
    <w:rsid w:val="00B320F8"/>
    <w:rsid w:val="00B321C0"/>
    <w:rsid w:val="00B3239C"/>
    <w:rsid w:val="00B32468"/>
    <w:rsid w:val="00B325DF"/>
    <w:rsid w:val="00B329A7"/>
    <w:rsid w:val="00B333A2"/>
    <w:rsid w:val="00B3485F"/>
    <w:rsid w:val="00B34A29"/>
    <w:rsid w:val="00B34DF9"/>
    <w:rsid w:val="00B351D4"/>
    <w:rsid w:val="00B35603"/>
    <w:rsid w:val="00B35820"/>
    <w:rsid w:val="00B36559"/>
    <w:rsid w:val="00B36C4A"/>
    <w:rsid w:val="00B3736B"/>
    <w:rsid w:val="00B37824"/>
    <w:rsid w:val="00B37C24"/>
    <w:rsid w:val="00B40273"/>
    <w:rsid w:val="00B402EA"/>
    <w:rsid w:val="00B403FE"/>
    <w:rsid w:val="00B4066B"/>
    <w:rsid w:val="00B415F0"/>
    <w:rsid w:val="00B4176C"/>
    <w:rsid w:val="00B417AC"/>
    <w:rsid w:val="00B421A9"/>
    <w:rsid w:val="00B4229C"/>
    <w:rsid w:val="00B422E4"/>
    <w:rsid w:val="00B42425"/>
    <w:rsid w:val="00B42C92"/>
    <w:rsid w:val="00B42DB0"/>
    <w:rsid w:val="00B4350A"/>
    <w:rsid w:val="00B437B5"/>
    <w:rsid w:val="00B43E55"/>
    <w:rsid w:val="00B44054"/>
    <w:rsid w:val="00B441E5"/>
    <w:rsid w:val="00B44469"/>
    <w:rsid w:val="00B45091"/>
    <w:rsid w:val="00B451BD"/>
    <w:rsid w:val="00B45247"/>
    <w:rsid w:val="00B4574C"/>
    <w:rsid w:val="00B459D2"/>
    <w:rsid w:val="00B45FFF"/>
    <w:rsid w:val="00B46022"/>
    <w:rsid w:val="00B464BA"/>
    <w:rsid w:val="00B46792"/>
    <w:rsid w:val="00B46E38"/>
    <w:rsid w:val="00B46F66"/>
    <w:rsid w:val="00B47235"/>
    <w:rsid w:val="00B4764F"/>
    <w:rsid w:val="00B476E1"/>
    <w:rsid w:val="00B47A11"/>
    <w:rsid w:val="00B47CB6"/>
    <w:rsid w:val="00B5030D"/>
    <w:rsid w:val="00B503CC"/>
    <w:rsid w:val="00B50C31"/>
    <w:rsid w:val="00B51260"/>
    <w:rsid w:val="00B51915"/>
    <w:rsid w:val="00B51B2F"/>
    <w:rsid w:val="00B526B5"/>
    <w:rsid w:val="00B52CCA"/>
    <w:rsid w:val="00B52E7C"/>
    <w:rsid w:val="00B538FF"/>
    <w:rsid w:val="00B53AE0"/>
    <w:rsid w:val="00B53CF3"/>
    <w:rsid w:val="00B53FB6"/>
    <w:rsid w:val="00B54603"/>
    <w:rsid w:val="00B54C55"/>
    <w:rsid w:val="00B54F2D"/>
    <w:rsid w:val="00B54F75"/>
    <w:rsid w:val="00B550A4"/>
    <w:rsid w:val="00B551A9"/>
    <w:rsid w:val="00B5570A"/>
    <w:rsid w:val="00B56112"/>
    <w:rsid w:val="00B5644B"/>
    <w:rsid w:val="00B566A6"/>
    <w:rsid w:val="00B566A7"/>
    <w:rsid w:val="00B56877"/>
    <w:rsid w:val="00B56A5F"/>
    <w:rsid w:val="00B57182"/>
    <w:rsid w:val="00B609CF"/>
    <w:rsid w:val="00B60DAB"/>
    <w:rsid w:val="00B60FAE"/>
    <w:rsid w:val="00B61680"/>
    <w:rsid w:val="00B61BF7"/>
    <w:rsid w:val="00B62082"/>
    <w:rsid w:val="00B6225A"/>
    <w:rsid w:val="00B6268F"/>
    <w:rsid w:val="00B62937"/>
    <w:rsid w:val="00B6294E"/>
    <w:rsid w:val="00B629A2"/>
    <w:rsid w:val="00B62D8B"/>
    <w:rsid w:val="00B636EE"/>
    <w:rsid w:val="00B63E79"/>
    <w:rsid w:val="00B641DF"/>
    <w:rsid w:val="00B6476F"/>
    <w:rsid w:val="00B647AB"/>
    <w:rsid w:val="00B64801"/>
    <w:rsid w:val="00B64804"/>
    <w:rsid w:val="00B64EAE"/>
    <w:rsid w:val="00B66227"/>
    <w:rsid w:val="00B66915"/>
    <w:rsid w:val="00B67C93"/>
    <w:rsid w:val="00B702C8"/>
    <w:rsid w:val="00B70600"/>
    <w:rsid w:val="00B70BE6"/>
    <w:rsid w:val="00B70EBC"/>
    <w:rsid w:val="00B7127D"/>
    <w:rsid w:val="00B715D2"/>
    <w:rsid w:val="00B72AD4"/>
    <w:rsid w:val="00B72DDF"/>
    <w:rsid w:val="00B7305B"/>
    <w:rsid w:val="00B732A1"/>
    <w:rsid w:val="00B73508"/>
    <w:rsid w:val="00B735E5"/>
    <w:rsid w:val="00B73A11"/>
    <w:rsid w:val="00B73DB6"/>
    <w:rsid w:val="00B7450A"/>
    <w:rsid w:val="00B7487E"/>
    <w:rsid w:val="00B74946"/>
    <w:rsid w:val="00B74D66"/>
    <w:rsid w:val="00B74F6F"/>
    <w:rsid w:val="00B75117"/>
    <w:rsid w:val="00B75134"/>
    <w:rsid w:val="00B751AB"/>
    <w:rsid w:val="00B751DB"/>
    <w:rsid w:val="00B75744"/>
    <w:rsid w:val="00B75CF8"/>
    <w:rsid w:val="00B75E19"/>
    <w:rsid w:val="00B75E4F"/>
    <w:rsid w:val="00B75ECB"/>
    <w:rsid w:val="00B768AD"/>
    <w:rsid w:val="00B7712F"/>
    <w:rsid w:val="00B7736E"/>
    <w:rsid w:val="00B8089C"/>
    <w:rsid w:val="00B80B2A"/>
    <w:rsid w:val="00B80E18"/>
    <w:rsid w:val="00B816A6"/>
    <w:rsid w:val="00B8201E"/>
    <w:rsid w:val="00B82680"/>
    <w:rsid w:val="00B829F6"/>
    <w:rsid w:val="00B82A9A"/>
    <w:rsid w:val="00B82E48"/>
    <w:rsid w:val="00B82FC0"/>
    <w:rsid w:val="00B830C1"/>
    <w:rsid w:val="00B833DB"/>
    <w:rsid w:val="00B83442"/>
    <w:rsid w:val="00B8348F"/>
    <w:rsid w:val="00B834B5"/>
    <w:rsid w:val="00B840E2"/>
    <w:rsid w:val="00B849C6"/>
    <w:rsid w:val="00B84ADF"/>
    <w:rsid w:val="00B8544B"/>
    <w:rsid w:val="00B85525"/>
    <w:rsid w:val="00B8566F"/>
    <w:rsid w:val="00B8570D"/>
    <w:rsid w:val="00B85747"/>
    <w:rsid w:val="00B85B87"/>
    <w:rsid w:val="00B85DFD"/>
    <w:rsid w:val="00B86258"/>
    <w:rsid w:val="00B86457"/>
    <w:rsid w:val="00B865CA"/>
    <w:rsid w:val="00B86811"/>
    <w:rsid w:val="00B87579"/>
    <w:rsid w:val="00B908EB"/>
    <w:rsid w:val="00B90CA0"/>
    <w:rsid w:val="00B90D47"/>
    <w:rsid w:val="00B911F1"/>
    <w:rsid w:val="00B916EC"/>
    <w:rsid w:val="00B92601"/>
    <w:rsid w:val="00B928D0"/>
    <w:rsid w:val="00B92B4B"/>
    <w:rsid w:val="00B92B52"/>
    <w:rsid w:val="00B92C2C"/>
    <w:rsid w:val="00B9307B"/>
    <w:rsid w:val="00B931CF"/>
    <w:rsid w:val="00B934EC"/>
    <w:rsid w:val="00B93A3C"/>
    <w:rsid w:val="00B93BCA"/>
    <w:rsid w:val="00B93C02"/>
    <w:rsid w:val="00B9419B"/>
    <w:rsid w:val="00B94320"/>
    <w:rsid w:val="00B95177"/>
    <w:rsid w:val="00B952F0"/>
    <w:rsid w:val="00B9540D"/>
    <w:rsid w:val="00B9567F"/>
    <w:rsid w:val="00B956F2"/>
    <w:rsid w:val="00B95AD8"/>
    <w:rsid w:val="00B9639E"/>
    <w:rsid w:val="00B96B1A"/>
    <w:rsid w:val="00B96C15"/>
    <w:rsid w:val="00B96F6F"/>
    <w:rsid w:val="00B96F7A"/>
    <w:rsid w:val="00B974D5"/>
    <w:rsid w:val="00B97A67"/>
    <w:rsid w:val="00B97BD3"/>
    <w:rsid w:val="00BA012B"/>
    <w:rsid w:val="00BA027B"/>
    <w:rsid w:val="00BA07C8"/>
    <w:rsid w:val="00BA083C"/>
    <w:rsid w:val="00BA0BE3"/>
    <w:rsid w:val="00BA1794"/>
    <w:rsid w:val="00BA27F0"/>
    <w:rsid w:val="00BA49D3"/>
    <w:rsid w:val="00BA4EEC"/>
    <w:rsid w:val="00BA4F7A"/>
    <w:rsid w:val="00BA501A"/>
    <w:rsid w:val="00BA5052"/>
    <w:rsid w:val="00BA5282"/>
    <w:rsid w:val="00BA55E3"/>
    <w:rsid w:val="00BA6BE5"/>
    <w:rsid w:val="00BA6FB7"/>
    <w:rsid w:val="00BA71B1"/>
    <w:rsid w:val="00BA7455"/>
    <w:rsid w:val="00BA745E"/>
    <w:rsid w:val="00BA757E"/>
    <w:rsid w:val="00BA78BC"/>
    <w:rsid w:val="00BB0347"/>
    <w:rsid w:val="00BB051C"/>
    <w:rsid w:val="00BB06AE"/>
    <w:rsid w:val="00BB0A93"/>
    <w:rsid w:val="00BB0CBF"/>
    <w:rsid w:val="00BB0EC6"/>
    <w:rsid w:val="00BB1546"/>
    <w:rsid w:val="00BB165C"/>
    <w:rsid w:val="00BB1C09"/>
    <w:rsid w:val="00BB1E37"/>
    <w:rsid w:val="00BB1F9D"/>
    <w:rsid w:val="00BB2B8C"/>
    <w:rsid w:val="00BB2CCC"/>
    <w:rsid w:val="00BB2CD0"/>
    <w:rsid w:val="00BB2CE8"/>
    <w:rsid w:val="00BB34F0"/>
    <w:rsid w:val="00BB3D91"/>
    <w:rsid w:val="00BB3E26"/>
    <w:rsid w:val="00BB3FBB"/>
    <w:rsid w:val="00BB4470"/>
    <w:rsid w:val="00BB49CF"/>
    <w:rsid w:val="00BB4D5A"/>
    <w:rsid w:val="00BB52B3"/>
    <w:rsid w:val="00BB52FD"/>
    <w:rsid w:val="00BB54F3"/>
    <w:rsid w:val="00BB56D9"/>
    <w:rsid w:val="00BB5A90"/>
    <w:rsid w:val="00BB5B46"/>
    <w:rsid w:val="00BB5CC4"/>
    <w:rsid w:val="00BB6A95"/>
    <w:rsid w:val="00BB6C30"/>
    <w:rsid w:val="00BB6D01"/>
    <w:rsid w:val="00BB6E37"/>
    <w:rsid w:val="00BB79D2"/>
    <w:rsid w:val="00BC0081"/>
    <w:rsid w:val="00BC00FD"/>
    <w:rsid w:val="00BC0321"/>
    <w:rsid w:val="00BC0347"/>
    <w:rsid w:val="00BC080B"/>
    <w:rsid w:val="00BC0A28"/>
    <w:rsid w:val="00BC0B43"/>
    <w:rsid w:val="00BC0CCB"/>
    <w:rsid w:val="00BC0DAA"/>
    <w:rsid w:val="00BC0DE3"/>
    <w:rsid w:val="00BC0F7D"/>
    <w:rsid w:val="00BC122A"/>
    <w:rsid w:val="00BC1908"/>
    <w:rsid w:val="00BC196E"/>
    <w:rsid w:val="00BC1B7E"/>
    <w:rsid w:val="00BC1B88"/>
    <w:rsid w:val="00BC21C8"/>
    <w:rsid w:val="00BC2299"/>
    <w:rsid w:val="00BC235E"/>
    <w:rsid w:val="00BC25DE"/>
    <w:rsid w:val="00BC2F65"/>
    <w:rsid w:val="00BC343B"/>
    <w:rsid w:val="00BC369E"/>
    <w:rsid w:val="00BC3970"/>
    <w:rsid w:val="00BC3C58"/>
    <w:rsid w:val="00BC45E8"/>
    <w:rsid w:val="00BC4B74"/>
    <w:rsid w:val="00BC4C0E"/>
    <w:rsid w:val="00BC4F3B"/>
    <w:rsid w:val="00BC52C9"/>
    <w:rsid w:val="00BC5C24"/>
    <w:rsid w:val="00BC6BD6"/>
    <w:rsid w:val="00BC6FB6"/>
    <w:rsid w:val="00BC701A"/>
    <w:rsid w:val="00BC794F"/>
    <w:rsid w:val="00BC79FB"/>
    <w:rsid w:val="00BC7A04"/>
    <w:rsid w:val="00BC7B39"/>
    <w:rsid w:val="00BC7B7C"/>
    <w:rsid w:val="00BC7FF5"/>
    <w:rsid w:val="00BD01A3"/>
    <w:rsid w:val="00BD022F"/>
    <w:rsid w:val="00BD1259"/>
    <w:rsid w:val="00BD1770"/>
    <w:rsid w:val="00BD2FE0"/>
    <w:rsid w:val="00BD3939"/>
    <w:rsid w:val="00BD3C6A"/>
    <w:rsid w:val="00BD3DB2"/>
    <w:rsid w:val="00BD415B"/>
    <w:rsid w:val="00BD42D2"/>
    <w:rsid w:val="00BD5084"/>
    <w:rsid w:val="00BD50D8"/>
    <w:rsid w:val="00BD55B5"/>
    <w:rsid w:val="00BD5D84"/>
    <w:rsid w:val="00BD5DA3"/>
    <w:rsid w:val="00BD663B"/>
    <w:rsid w:val="00BD6C3E"/>
    <w:rsid w:val="00BD6CD4"/>
    <w:rsid w:val="00BD6FD6"/>
    <w:rsid w:val="00BD7436"/>
    <w:rsid w:val="00BD7E40"/>
    <w:rsid w:val="00BE0332"/>
    <w:rsid w:val="00BE04FB"/>
    <w:rsid w:val="00BE0954"/>
    <w:rsid w:val="00BE0C69"/>
    <w:rsid w:val="00BE11CE"/>
    <w:rsid w:val="00BE1757"/>
    <w:rsid w:val="00BE1816"/>
    <w:rsid w:val="00BE1ABA"/>
    <w:rsid w:val="00BE22AA"/>
    <w:rsid w:val="00BE26E8"/>
    <w:rsid w:val="00BE33B4"/>
    <w:rsid w:val="00BE3B37"/>
    <w:rsid w:val="00BE3B40"/>
    <w:rsid w:val="00BE4282"/>
    <w:rsid w:val="00BE481A"/>
    <w:rsid w:val="00BE4BB2"/>
    <w:rsid w:val="00BE5555"/>
    <w:rsid w:val="00BE56B3"/>
    <w:rsid w:val="00BE594D"/>
    <w:rsid w:val="00BE5D11"/>
    <w:rsid w:val="00BE61B8"/>
    <w:rsid w:val="00BE6624"/>
    <w:rsid w:val="00BE7792"/>
    <w:rsid w:val="00BE77C8"/>
    <w:rsid w:val="00BE7A89"/>
    <w:rsid w:val="00BE7B38"/>
    <w:rsid w:val="00BE7D90"/>
    <w:rsid w:val="00BF00CC"/>
    <w:rsid w:val="00BF03A7"/>
    <w:rsid w:val="00BF08D2"/>
    <w:rsid w:val="00BF0AFA"/>
    <w:rsid w:val="00BF1210"/>
    <w:rsid w:val="00BF1441"/>
    <w:rsid w:val="00BF1680"/>
    <w:rsid w:val="00BF174C"/>
    <w:rsid w:val="00BF1793"/>
    <w:rsid w:val="00BF1890"/>
    <w:rsid w:val="00BF1C2F"/>
    <w:rsid w:val="00BF2553"/>
    <w:rsid w:val="00BF2D94"/>
    <w:rsid w:val="00BF2FC4"/>
    <w:rsid w:val="00BF312B"/>
    <w:rsid w:val="00BF31AF"/>
    <w:rsid w:val="00BF321F"/>
    <w:rsid w:val="00BF33C4"/>
    <w:rsid w:val="00BF3C8F"/>
    <w:rsid w:val="00BF3D96"/>
    <w:rsid w:val="00BF482C"/>
    <w:rsid w:val="00BF4A38"/>
    <w:rsid w:val="00BF4BF9"/>
    <w:rsid w:val="00BF57CB"/>
    <w:rsid w:val="00BF5894"/>
    <w:rsid w:val="00BF5B42"/>
    <w:rsid w:val="00BF5BD2"/>
    <w:rsid w:val="00BF5F47"/>
    <w:rsid w:val="00BF5F7B"/>
    <w:rsid w:val="00BF6317"/>
    <w:rsid w:val="00BF6343"/>
    <w:rsid w:val="00BF6448"/>
    <w:rsid w:val="00BF68A8"/>
    <w:rsid w:val="00BF6B99"/>
    <w:rsid w:val="00BF7059"/>
    <w:rsid w:val="00BF71A1"/>
    <w:rsid w:val="00BF7738"/>
    <w:rsid w:val="00BF7817"/>
    <w:rsid w:val="00BF7C4B"/>
    <w:rsid w:val="00BF7FBF"/>
    <w:rsid w:val="00C000B4"/>
    <w:rsid w:val="00C002DE"/>
    <w:rsid w:val="00C00904"/>
    <w:rsid w:val="00C00C40"/>
    <w:rsid w:val="00C014F5"/>
    <w:rsid w:val="00C01795"/>
    <w:rsid w:val="00C02433"/>
    <w:rsid w:val="00C02539"/>
    <w:rsid w:val="00C0359B"/>
    <w:rsid w:val="00C037C9"/>
    <w:rsid w:val="00C03999"/>
    <w:rsid w:val="00C03A33"/>
    <w:rsid w:val="00C03BD1"/>
    <w:rsid w:val="00C03BE1"/>
    <w:rsid w:val="00C04309"/>
    <w:rsid w:val="00C04BE0"/>
    <w:rsid w:val="00C04C87"/>
    <w:rsid w:val="00C0537C"/>
    <w:rsid w:val="00C05905"/>
    <w:rsid w:val="00C05A28"/>
    <w:rsid w:val="00C05A87"/>
    <w:rsid w:val="00C05C78"/>
    <w:rsid w:val="00C05EA4"/>
    <w:rsid w:val="00C0619D"/>
    <w:rsid w:val="00C063A7"/>
    <w:rsid w:val="00C065DE"/>
    <w:rsid w:val="00C06973"/>
    <w:rsid w:val="00C06E62"/>
    <w:rsid w:val="00C071B0"/>
    <w:rsid w:val="00C07209"/>
    <w:rsid w:val="00C0765D"/>
    <w:rsid w:val="00C07B23"/>
    <w:rsid w:val="00C07EB8"/>
    <w:rsid w:val="00C10502"/>
    <w:rsid w:val="00C10BBF"/>
    <w:rsid w:val="00C10E1D"/>
    <w:rsid w:val="00C11741"/>
    <w:rsid w:val="00C12832"/>
    <w:rsid w:val="00C12A78"/>
    <w:rsid w:val="00C144B6"/>
    <w:rsid w:val="00C147E8"/>
    <w:rsid w:val="00C1508F"/>
    <w:rsid w:val="00C15D74"/>
    <w:rsid w:val="00C15DB4"/>
    <w:rsid w:val="00C1639F"/>
    <w:rsid w:val="00C16468"/>
    <w:rsid w:val="00C165B1"/>
    <w:rsid w:val="00C16656"/>
    <w:rsid w:val="00C16742"/>
    <w:rsid w:val="00C169D1"/>
    <w:rsid w:val="00C16A9C"/>
    <w:rsid w:val="00C16CC9"/>
    <w:rsid w:val="00C16DDA"/>
    <w:rsid w:val="00C16DF7"/>
    <w:rsid w:val="00C17011"/>
    <w:rsid w:val="00C17642"/>
    <w:rsid w:val="00C17DE3"/>
    <w:rsid w:val="00C20132"/>
    <w:rsid w:val="00C2039F"/>
    <w:rsid w:val="00C208F0"/>
    <w:rsid w:val="00C21115"/>
    <w:rsid w:val="00C2141D"/>
    <w:rsid w:val="00C21B4D"/>
    <w:rsid w:val="00C21C2A"/>
    <w:rsid w:val="00C2222B"/>
    <w:rsid w:val="00C22D00"/>
    <w:rsid w:val="00C23129"/>
    <w:rsid w:val="00C234E2"/>
    <w:rsid w:val="00C23589"/>
    <w:rsid w:val="00C23658"/>
    <w:rsid w:val="00C23E7A"/>
    <w:rsid w:val="00C2463B"/>
    <w:rsid w:val="00C24743"/>
    <w:rsid w:val="00C24D8A"/>
    <w:rsid w:val="00C25422"/>
    <w:rsid w:val="00C25648"/>
    <w:rsid w:val="00C2576E"/>
    <w:rsid w:val="00C25C56"/>
    <w:rsid w:val="00C25E1E"/>
    <w:rsid w:val="00C25F65"/>
    <w:rsid w:val="00C26293"/>
    <w:rsid w:val="00C26D16"/>
    <w:rsid w:val="00C27033"/>
    <w:rsid w:val="00C27336"/>
    <w:rsid w:val="00C274AA"/>
    <w:rsid w:val="00C27664"/>
    <w:rsid w:val="00C2798D"/>
    <w:rsid w:val="00C27ECE"/>
    <w:rsid w:val="00C30359"/>
    <w:rsid w:val="00C30574"/>
    <w:rsid w:val="00C3071C"/>
    <w:rsid w:val="00C30D66"/>
    <w:rsid w:val="00C30E23"/>
    <w:rsid w:val="00C312D3"/>
    <w:rsid w:val="00C31956"/>
    <w:rsid w:val="00C32293"/>
    <w:rsid w:val="00C3277B"/>
    <w:rsid w:val="00C32FCF"/>
    <w:rsid w:val="00C33079"/>
    <w:rsid w:val="00C338D1"/>
    <w:rsid w:val="00C33972"/>
    <w:rsid w:val="00C33DEE"/>
    <w:rsid w:val="00C33F29"/>
    <w:rsid w:val="00C3417D"/>
    <w:rsid w:val="00C347AF"/>
    <w:rsid w:val="00C34A56"/>
    <w:rsid w:val="00C34B08"/>
    <w:rsid w:val="00C34E04"/>
    <w:rsid w:val="00C35265"/>
    <w:rsid w:val="00C35428"/>
    <w:rsid w:val="00C354EA"/>
    <w:rsid w:val="00C3608D"/>
    <w:rsid w:val="00C372D1"/>
    <w:rsid w:val="00C37743"/>
    <w:rsid w:val="00C37E01"/>
    <w:rsid w:val="00C40F3D"/>
    <w:rsid w:val="00C413C5"/>
    <w:rsid w:val="00C41449"/>
    <w:rsid w:val="00C41861"/>
    <w:rsid w:val="00C41D94"/>
    <w:rsid w:val="00C41FBA"/>
    <w:rsid w:val="00C42BE2"/>
    <w:rsid w:val="00C430B4"/>
    <w:rsid w:val="00C432D5"/>
    <w:rsid w:val="00C435AF"/>
    <w:rsid w:val="00C436BC"/>
    <w:rsid w:val="00C437E2"/>
    <w:rsid w:val="00C438B9"/>
    <w:rsid w:val="00C438D1"/>
    <w:rsid w:val="00C43CB6"/>
    <w:rsid w:val="00C44171"/>
    <w:rsid w:val="00C44547"/>
    <w:rsid w:val="00C4472E"/>
    <w:rsid w:val="00C44BF2"/>
    <w:rsid w:val="00C44FD5"/>
    <w:rsid w:val="00C45231"/>
    <w:rsid w:val="00C453D7"/>
    <w:rsid w:val="00C455F6"/>
    <w:rsid w:val="00C4563A"/>
    <w:rsid w:val="00C459C5"/>
    <w:rsid w:val="00C45A44"/>
    <w:rsid w:val="00C46209"/>
    <w:rsid w:val="00C46B99"/>
    <w:rsid w:val="00C4763A"/>
    <w:rsid w:val="00C47765"/>
    <w:rsid w:val="00C479FF"/>
    <w:rsid w:val="00C47A9A"/>
    <w:rsid w:val="00C47D57"/>
    <w:rsid w:val="00C5087D"/>
    <w:rsid w:val="00C50893"/>
    <w:rsid w:val="00C50A03"/>
    <w:rsid w:val="00C50B34"/>
    <w:rsid w:val="00C50C74"/>
    <w:rsid w:val="00C518D5"/>
    <w:rsid w:val="00C51D1D"/>
    <w:rsid w:val="00C52789"/>
    <w:rsid w:val="00C5287C"/>
    <w:rsid w:val="00C52891"/>
    <w:rsid w:val="00C52B9F"/>
    <w:rsid w:val="00C52D5B"/>
    <w:rsid w:val="00C52F04"/>
    <w:rsid w:val="00C531E9"/>
    <w:rsid w:val="00C540CE"/>
    <w:rsid w:val="00C54C45"/>
    <w:rsid w:val="00C54F08"/>
    <w:rsid w:val="00C54FD0"/>
    <w:rsid w:val="00C55B73"/>
    <w:rsid w:val="00C560D1"/>
    <w:rsid w:val="00C56691"/>
    <w:rsid w:val="00C570D7"/>
    <w:rsid w:val="00C57779"/>
    <w:rsid w:val="00C57A53"/>
    <w:rsid w:val="00C60020"/>
    <w:rsid w:val="00C60458"/>
    <w:rsid w:val="00C60621"/>
    <w:rsid w:val="00C60E00"/>
    <w:rsid w:val="00C60E6E"/>
    <w:rsid w:val="00C617D0"/>
    <w:rsid w:val="00C61A3D"/>
    <w:rsid w:val="00C626F6"/>
    <w:rsid w:val="00C62BF6"/>
    <w:rsid w:val="00C630BF"/>
    <w:rsid w:val="00C630F6"/>
    <w:rsid w:val="00C638BD"/>
    <w:rsid w:val="00C639C0"/>
    <w:rsid w:val="00C63EB2"/>
    <w:rsid w:val="00C64244"/>
    <w:rsid w:val="00C644DB"/>
    <w:rsid w:val="00C64DFF"/>
    <w:rsid w:val="00C64FFB"/>
    <w:rsid w:val="00C650E7"/>
    <w:rsid w:val="00C65265"/>
    <w:rsid w:val="00C6613B"/>
    <w:rsid w:val="00C666DD"/>
    <w:rsid w:val="00C669D9"/>
    <w:rsid w:val="00C66B23"/>
    <w:rsid w:val="00C67004"/>
    <w:rsid w:val="00C67D38"/>
    <w:rsid w:val="00C67E02"/>
    <w:rsid w:val="00C67EFD"/>
    <w:rsid w:val="00C67F60"/>
    <w:rsid w:val="00C706A7"/>
    <w:rsid w:val="00C709FE"/>
    <w:rsid w:val="00C70FCB"/>
    <w:rsid w:val="00C71669"/>
    <w:rsid w:val="00C71F3A"/>
    <w:rsid w:val="00C72665"/>
    <w:rsid w:val="00C72738"/>
    <w:rsid w:val="00C7277E"/>
    <w:rsid w:val="00C72833"/>
    <w:rsid w:val="00C72E13"/>
    <w:rsid w:val="00C72F94"/>
    <w:rsid w:val="00C74000"/>
    <w:rsid w:val="00C7484E"/>
    <w:rsid w:val="00C74B2E"/>
    <w:rsid w:val="00C74DE2"/>
    <w:rsid w:val="00C75C28"/>
    <w:rsid w:val="00C75C6B"/>
    <w:rsid w:val="00C75D8C"/>
    <w:rsid w:val="00C7633E"/>
    <w:rsid w:val="00C76664"/>
    <w:rsid w:val="00C77CB7"/>
    <w:rsid w:val="00C805A0"/>
    <w:rsid w:val="00C80B07"/>
    <w:rsid w:val="00C80CE5"/>
    <w:rsid w:val="00C80D46"/>
    <w:rsid w:val="00C81245"/>
    <w:rsid w:val="00C8162B"/>
    <w:rsid w:val="00C816CD"/>
    <w:rsid w:val="00C816D4"/>
    <w:rsid w:val="00C8195E"/>
    <w:rsid w:val="00C819E8"/>
    <w:rsid w:val="00C81A32"/>
    <w:rsid w:val="00C821B1"/>
    <w:rsid w:val="00C82342"/>
    <w:rsid w:val="00C82371"/>
    <w:rsid w:val="00C824E1"/>
    <w:rsid w:val="00C836AD"/>
    <w:rsid w:val="00C839B0"/>
    <w:rsid w:val="00C83A01"/>
    <w:rsid w:val="00C83B6C"/>
    <w:rsid w:val="00C83D72"/>
    <w:rsid w:val="00C8479F"/>
    <w:rsid w:val="00C849EB"/>
    <w:rsid w:val="00C84B1F"/>
    <w:rsid w:val="00C84BFC"/>
    <w:rsid w:val="00C8578F"/>
    <w:rsid w:val="00C85C59"/>
    <w:rsid w:val="00C86003"/>
    <w:rsid w:val="00C8700C"/>
    <w:rsid w:val="00C87385"/>
    <w:rsid w:val="00C87445"/>
    <w:rsid w:val="00C9033C"/>
    <w:rsid w:val="00C90582"/>
    <w:rsid w:val="00C90821"/>
    <w:rsid w:val="00C90C31"/>
    <w:rsid w:val="00C90D1C"/>
    <w:rsid w:val="00C91011"/>
    <w:rsid w:val="00C91D99"/>
    <w:rsid w:val="00C92415"/>
    <w:rsid w:val="00C926CF"/>
    <w:rsid w:val="00C929BE"/>
    <w:rsid w:val="00C92E57"/>
    <w:rsid w:val="00C93F40"/>
    <w:rsid w:val="00C9450C"/>
    <w:rsid w:val="00C94931"/>
    <w:rsid w:val="00C94993"/>
    <w:rsid w:val="00C94A97"/>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2AA"/>
    <w:rsid w:val="00CA1FAD"/>
    <w:rsid w:val="00CA279E"/>
    <w:rsid w:val="00CA28E8"/>
    <w:rsid w:val="00CA29A6"/>
    <w:rsid w:val="00CA2FEF"/>
    <w:rsid w:val="00CA3D0C"/>
    <w:rsid w:val="00CA3FC8"/>
    <w:rsid w:val="00CA409C"/>
    <w:rsid w:val="00CA44FD"/>
    <w:rsid w:val="00CA49BF"/>
    <w:rsid w:val="00CA4A85"/>
    <w:rsid w:val="00CA531B"/>
    <w:rsid w:val="00CA5611"/>
    <w:rsid w:val="00CA5D57"/>
    <w:rsid w:val="00CA6069"/>
    <w:rsid w:val="00CA6355"/>
    <w:rsid w:val="00CA657A"/>
    <w:rsid w:val="00CA6841"/>
    <w:rsid w:val="00CA684F"/>
    <w:rsid w:val="00CA6CDF"/>
    <w:rsid w:val="00CA7032"/>
    <w:rsid w:val="00CA7126"/>
    <w:rsid w:val="00CA7176"/>
    <w:rsid w:val="00CA757E"/>
    <w:rsid w:val="00CA776E"/>
    <w:rsid w:val="00CB0482"/>
    <w:rsid w:val="00CB0C9E"/>
    <w:rsid w:val="00CB10CF"/>
    <w:rsid w:val="00CB12F8"/>
    <w:rsid w:val="00CB15F8"/>
    <w:rsid w:val="00CB1CB6"/>
    <w:rsid w:val="00CB1D2F"/>
    <w:rsid w:val="00CB1F49"/>
    <w:rsid w:val="00CB1FA4"/>
    <w:rsid w:val="00CB243F"/>
    <w:rsid w:val="00CB3DE4"/>
    <w:rsid w:val="00CB407C"/>
    <w:rsid w:val="00CB4278"/>
    <w:rsid w:val="00CB43BA"/>
    <w:rsid w:val="00CB4486"/>
    <w:rsid w:val="00CB468D"/>
    <w:rsid w:val="00CB4690"/>
    <w:rsid w:val="00CB5408"/>
    <w:rsid w:val="00CB5759"/>
    <w:rsid w:val="00CB5BFB"/>
    <w:rsid w:val="00CB5D89"/>
    <w:rsid w:val="00CB5E05"/>
    <w:rsid w:val="00CB5FA5"/>
    <w:rsid w:val="00CB5FA9"/>
    <w:rsid w:val="00CB6352"/>
    <w:rsid w:val="00CB655A"/>
    <w:rsid w:val="00CB6B38"/>
    <w:rsid w:val="00CB71C0"/>
    <w:rsid w:val="00CB750A"/>
    <w:rsid w:val="00CB751D"/>
    <w:rsid w:val="00CB7579"/>
    <w:rsid w:val="00CB7E8E"/>
    <w:rsid w:val="00CC022E"/>
    <w:rsid w:val="00CC10D9"/>
    <w:rsid w:val="00CC14D5"/>
    <w:rsid w:val="00CC1519"/>
    <w:rsid w:val="00CC17AB"/>
    <w:rsid w:val="00CC18AF"/>
    <w:rsid w:val="00CC219F"/>
    <w:rsid w:val="00CC232B"/>
    <w:rsid w:val="00CC29A0"/>
    <w:rsid w:val="00CC2AF3"/>
    <w:rsid w:val="00CC2C9F"/>
    <w:rsid w:val="00CC2CAC"/>
    <w:rsid w:val="00CC2D29"/>
    <w:rsid w:val="00CC33A9"/>
    <w:rsid w:val="00CC3EE9"/>
    <w:rsid w:val="00CC43BD"/>
    <w:rsid w:val="00CC4C2C"/>
    <w:rsid w:val="00CC4CE0"/>
    <w:rsid w:val="00CC5356"/>
    <w:rsid w:val="00CC587D"/>
    <w:rsid w:val="00CC5DC1"/>
    <w:rsid w:val="00CC5DCD"/>
    <w:rsid w:val="00CC6099"/>
    <w:rsid w:val="00CC62CF"/>
    <w:rsid w:val="00CC6760"/>
    <w:rsid w:val="00CC67CB"/>
    <w:rsid w:val="00CC6BB7"/>
    <w:rsid w:val="00CC714E"/>
    <w:rsid w:val="00CC77AE"/>
    <w:rsid w:val="00CD04CB"/>
    <w:rsid w:val="00CD04E5"/>
    <w:rsid w:val="00CD0683"/>
    <w:rsid w:val="00CD0AA2"/>
    <w:rsid w:val="00CD13AF"/>
    <w:rsid w:val="00CD1493"/>
    <w:rsid w:val="00CD16E2"/>
    <w:rsid w:val="00CD1B7C"/>
    <w:rsid w:val="00CD1FF3"/>
    <w:rsid w:val="00CD22C0"/>
    <w:rsid w:val="00CD2F38"/>
    <w:rsid w:val="00CD3510"/>
    <w:rsid w:val="00CD36E1"/>
    <w:rsid w:val="00CD3797"/>
    <w:rsid w:val="00CD3848"/>
    <w:rsid w:val="00CD3867"/>
    <w:rsid w:val="00CD3A3D"/>
    <w:rsid w:val="00CD415F"/>
    <w:rsid w:val="00CD41CB"/>
    <w:rsid w:val="00CD42C1"/>
    <w:rsid w:val="00CD4AAC"/>
    <w:rsid w:val="00CD4C15"/>
    <w:rsid w:val="00CD4C51"/>
    <w:rsid w:val="00CD5619"/>
    <w:rsid w:val="00CD5BA3"/>
    <w:rsid w:val="00CD6B73"/>
    <w:rsid w:val="00CD6C41"/>
    <w:rsid w:val="00CD6E7F"/>
    <w:rsid w:val="00CD71B9"/>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93"/>
    <w:rsid w:val="00CE37A2"/>
    <w:rsid w:val="00CE3E93"/>
    <w:rsid w:val="00CE415F"/>
    <w:rsid w:val="00CE42C0"/>
    <w:rsid w:val="00CE4633"/>
    <w:rsid w:val="00CE499A"/>
    <w:rsid w:val="00CE4BB5"/>
    <w:rsid w:val="00CE4DA4"/>
    <w:rsid w:val="00CE4F79"/>
    <w:rsid w:val="00CE5573"/>
    <w:rsid w:val="00CE5F3B"/>
    <w:rsid w:val="00CE5F92"/>
    <w:rsid w:val="00CE6077"/>
    <w:rsid w:val="00CE63F9"/>
    <w:rsid w:val="00CE749F"/>
    <w:rsid w:val="00CE7527"/>
    <w:rsid w:val="00CE762A"/>
    <w:rsid w:val="00CE768D"/>
    <w:rsid w:val="00CE7832"/>
    <w:rsid w:val="00CF01B5"/>
    <w:rsid w:val="00CF02AF"/>
    <w:rsid w:val="00CF065C"/>
    <w:rsid w:val="00CF0B3E"/>
    <w:rsid w:val="00CF0C37"/>
    <w:rsid w:val="00CF0E29"/>
    <w:rsid w:val="00CF0FEF"/>
    <w:rsid w:val="00CF13E7"/>
    <w:rsid w:val="00CF24EE"/>
    <w:rsid w:val="00CF2CAB"/>
    <w:rsid w:val="00CF2E09"/>
    <w:rsid w:val="00CF3D85"/>
    <w:rsid w:val="00CF40FD"/>
    <w:rsid w:val="00CF40FF"/>
    <w:rsid w:val="00CF45C9"/>
    <w:rsid w:val="00CF4A2A"/>
    <w:rsid w:val="00CF4C3F"/>
    <w:rsid w:val="00CF4D94"/>
    <w:rsid w:val="00CF5409"/>
    <w:rsid w:val="00CF55E0"/>
    <w:rsid w:val="00CF6C5F"/>
    <w:rsid w:val="00CF6FFD"/>
    <w:rsid w:val="00CF71DF"/>
    <w:rsid w:val="00CF7586"/>
    <w:rsid w:val="00CF75EE"/>
    <w:rsid w:val="00CF7967"/>
    <w:rsid w:val="00CF7D03"/>
    <w:rsid w:val="00D00051"/>
    <w:rsid w:val="00D003E8"/>
    <w:rsid w:val="00D00477"/>
    <w:rsid w:val="00D004ED"/>
    <w:rsid w:val="00D007F5"/>
    <w:rsid w:val="00D00943"/>
    <w:rsid w:val="00D009A9"/>
    <w:rsid w:val="00D00DFD"/>
    <w:rsid w:val="00D00F84"/>
    <w:rsid w:val="00D01511"/>
    <w:rsid w:val="00D0181C"/>
    <w:rsid w:val="00D01CF6"/>
    <w:rsid w:val="00D02126"/>
    <w:rsid w:val="00D02179"/>
    <w:rsid w:val="00D0225D"/>
    <w:rsid w:val="00D024BD"/>
    <w:rsid w:val="00D02624"/>
    <w:rsid w:val="00D0317D"/>
    <w:rsid w:val="00D03360"/>
    <w:rsid w:val="00D036C3"/>
    <w:rsid w:val="00D0376C"/>
    <w:rsid w:val="00D037B7"/>
    <w:rsid w:val="00D03B9C"/>
    <w:rsid w:val="00D03E23"/>
    <w:rsid w:val="00D045C3"/>
    <w:rsid w:val="00D04724"/>
    <w:rsid w:val="00D0492C"/>
    <w:rsid w:val="00D04A11"/>
    <w:rsid w:val="00D04E71"/>
    <w:rsid w:val="00D05410"/>
    <w:rsid w:val="00D057B9"/>
    <w:rsid w:val="00D057D6"/>
    <w:rsid w:val="00D05F29"/>
    <w:rsid w:val="00D061E7"/>
    <w:rsid w:val="00D06741"/>
    <w:rsid w:val="00D07AEC"/>
    <w:rsid w:val="00D10673"/>
    <w:rsid w:val="00D1127D"/>
    <w:rsid w:val="00D11941"/>
    <w:rsid w:val="00D11F23"/>
    <w:rsid w:val="00D123A9"/>
    <w:rsid w:val="00D1272A"/>
    <w:rsid w:val="00D12B5D"/>
    <w:rsid w:val="00D132C9"/>
    <w:rsid w:val="00D13954"/>
    <w:rsid w:val="00D13BEB"/>
    <w:rsid w:val="00D13EB0"/>
    <w:rsid w:val="00D1421F"/>
    <w:rsid w:val="00D1473B"/>
    <w:rsid w:val="00D14F55"/>
    <w:rsid w:val="00D15051"/>
    <w:rsid w:val="00D154CB"/>
    <w:rsid w:val="00D15604"/>
    <w:rsid w:val="00D15DED"/>
    <w:rsid w:val="00D15EB4"/>
    <w:rsid w:val="00D15F78"/>
    <w:rsid w:val="00D160B7"/>
    <w:rsid w:val="00D161FE"/>
    <w:rsid w:val="00D16C69"/>
    <w:rsid w:val="00D174EE"/>
    <w:rsid w:val="00D17DA9"/>
    <w:rsid w:val="00D17F77"/>
    <w:rsid w:val="00D20E23"/>
    <w:rsid w:val="00D20F04"/>
    <w:rsid w:val="00D212A2"/>
    <w:rsid w:val="00D21B60"/>
    <w:rsid w:val="00D21BF4"/>
    <w:rsid w:val="00D21FD4"/>
    <w:rsid w:val="00D22512"/>
    <w:rsid w:val="00D22CF3"/>
    <w:rsid w:val="00D22E8C"/>
    <w:rsid w:val="00D233BC"/>
    <w:rsid w:val="00D235DE"/>
    <w:rsid w:val="00D236BC"/>
    <w:rsid w:val="00D239CE"/>
    <w:rsid w:val="00D23CE9"/>
    <w:rsid w:val="00D24129"/>
    <w:rsid w:val="00D24A96"/>
    <w:rsid w:val="00D24F56"/>
    <w:rsid w:val="00D251CE"/>
    <w:rsid w:val="00D25A0F"/>
    <w:rsid w:val="00D25BAD"/>
    <w:rsid w:val="00D2686C"/>
    <w:rsid w:val="00D26AEE"/>
    <w:rsid w:val="00D26D2C"/>
    <w:rsid w:val="00D2706A"/>
    <w:rsid w:val="00D27894"/>
    <w:rsid w:val="00D27931"/>
    <w:rsid w:val="00D27C15"/>
    <w:rsid w:val="00D30059"/>
    <w:rsid w:val="00D30258"/>
    <w:rsid w:val="00D30765"/>
    <w:rsid w:val="00D30CC2"/>
    <w:rsid w:val="00D30D3E"/>
    <w:rsid w:val="00D30F1C"/>
    <w:rsid w:val="00D31B03"/>
    <w:rsid w:val="00D322EE"/>
    <w:rsid w:val="00D32674"/>
    <w:rsid w:val="00D32835"/>
    <w:rsid w:val="00D32C58"/>
    <w:rsid w:val="00D32C97"/>
    <w:rsid w:val="00D330D8"/>
    <w:rsid w:val="00D3387C"/>
    <w:rsid w:val="00D338BB"/>
    <w:rsid w:val="00D33A4B"/>
    <w:rsid w:val="00D33CC1"/>
    <w:rsid w:val="00D3459C"/>
    <w:rsid w:val="00D349A8"/>
    <w:rsid w:val="00D34B83"/>
    <w:rsid w:val="00D34D98"/>
    <w:rsid w:val="00D34FAA"/>
    <w:rsid w:val="00D36459"/>
    <w:rsid w:val="00D3656C"/>
    <w:rsid w:val="00D36ACA"/>
    <w:rsid w:val="00D36B51"/>
    <w:rsid w:val="00D36B76"/>
    <w:rsid w:val="00D375DE"/>
    <w:rsid w:val="00D378BB"/>
    <w:rsid w:val="00D379D4"/>
    <w:rsid w:val="00D4060D"/>
    <w:rsid w:val="00D4070F"/>
    <w:rsid w:val="00D407FC"/>
    <w:rsid w:val="00D4106D"/>
    <w:rsid w:val="00D41185"/>
    <w:rsid w:val="00D4154A"/>
    <w:rsid w:val="00D41AF1"/>
    <w:rsid w:val="00D41B54"/>
    <w:rsid w:val="00D41B9E"/>
    <w:rsid w:val="00D42474"/>
    <w:rsid w:val="00D42607"/>
    <w:rsid w:val="00D42639"/>
    <w:rsid w:val="00D428AD"/>
    <w:rsid w:val="00D42929"/>
    <w:rsid w:val="00D429F6"/>
    <w:rsid w:val="00D42ADA"/>
    <w:rsid w:val="00D42FE8"/>
    <w:rsid w:val="00D43C2E"/>
    <w:rsid w:val="00D43F7A"/>
    <w:rsid w:val="00D44010"/>
    <w:rsid w:val="00D44140"/>
    <w:rsid w:val="00D448FF"/>
    <w:rsid w:val="00D44E88"/>
    <w:rsid w:val="00D44F89"/>
    <w:rsid w:val="00D45245"/>
    <w:rsid w:val="00D45515"/>
    <w:rsid w:val="00D45594"/>
    <w:rsid w:val="00D45B95"/>
    <w:rsid w:val="00D45EEE"/>
    <w:rsid w:val="00D4618D"/>
    <w:rsid w:val="00D462AB"/>
    <w:rsid w:val="00D4651E"/>
    <w:rsid w:val="00D46A8C"/>
    <w:rsid w:val="00D46EB3"/>
    <w:rsid w:val="00D47322"/>
    <w:rsid w:val="00D473BC"/>
    <w:rsid w:val="00D4794E"/>
    <w:rsid w:val="00D47D7E"/>
    <w:rsid w:val="00D47D9C"/>
    <w:rsid w:val="00D47EF6"/>
    <w:rsid w:val="00D50068"/>
    <w:rsid w:val="00D504CA"/>
    <w:rsid w:val="00D505EB"/>
    <w:rsid w:val="00D508B4"/>
    <w:rsid w:val="00D50AD4"/>
    <w:rsid w:val="00D50FCE"/>
    <w:rsid w:val="00D5121A"/>
    <w:rsid w:val="00D51C92"/>
    <w:rsid w:val="00D522FC"/>
    <w:rsid w:val="00D52480"/>
    <w:rsid w:val="00D5274C"/>
    <w:rsid w:val="00D52878"/>
    <w:rsid w:val="00D52BFC"/>
    <w:rsid w:val="00D52D67"/>
    <w:rsid w:val="00D53157"/>
    <w:rsid w:val="00D5367D"/>
    <w:rsid w:val="00D53B7C"/>
    <w:rsid w:val="00D5416B"/>
    <w:rsid w:val="00D54335"/>
    <w:rsid w:val="00D54F38"/>
    <w:rsid w:val="00D55633"/>
    <w:rsid w:val="00D55B94"/>
    <w:rsid w:val="00D55BB3"/>
    <w:rsid w:val="00D55D4C"/>
    <w:rsid w:val="00D55F06"/>
    <w:rsid w:val="00D561F4"/>
    <w:rsid w:val="00D56ADE"/>
    <w:rsid w:val="00D577A6"/>
    <w:rsid w:val="00D60329"/>
    <w:rsid w:val="00D609CB"/>
    <w:rsid w:val="00D60B07"/>
    <w:rsid w:val="00D60C3E"/>
    <w:rsid w:val="00D60D81"/>
    <w:rsid w:val="00D61600"/>
    <w:rsid w:val="00D617EC"/>
    <w:rsid w:val="00D621E7"/>
    <w:rsid w:val="00D6244A"/>
    <w:rsid w:val="00D62B7D"/>
    <w:rsid w:val="00D62B87"/>
    <w:rsid w:val="00D62CD7"/>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5E"/>
    <w:rsid w:val="00D758A4"/>
    <w:rsid w:val="00D75BD6"/>
    <w:rsid w:val="00D763AE"/>
    <w:rsid w:val="00D765B0"/>
    <w:rsid w:val="00D765E5"/>
    <w:rsid w:val="00D76FBF"/>
    <w:rsid w:val="00D77950"/>
    <w:rsid w:val="00D77DEB"/>
    <w:rsid w:val="00D77FAA"/>
    <w:rsid w:val="00D800D1"/>
    <w:rsid w:val="00D804DD"/>
    <w:rsid w:val="00D8081C"/>
    <w:rsid w:val="00D80BA3"/>
    <w:rsid w:val="00D81079"/>
    <w:rsid w:val="00D81380"/>
    <w:rsid w:val="00D81BAA"/>
    <w:rsid w:val="00D81CF4"/>
    <w:rsid w:val="00D82119"/>
    <w:rsid w:val="00D82855"/>
    <w:rsid w:val="00D82C61"/>
    <w:rsid w:val="00D833E5"/>
    <w:rsid w:val="00D841D8"/>
    <w:rsid w:val="00D8439B"/>
    <w:rsid w:val="00D847E1"/>
    <w:rsid w:val="00D84919"/>
    <w:rsid w:val="00D84B48"/>
    <w:rsid w:val="00D84B6E"/>
    <w:rsid w:val="00D84BFC"/>
    <w:rsid w:val="00D84EF1"/>
    <w:rsid w:val="00D85108"/>
    <w:rsid w:val="00D855F9"/>
    <w:rsid w:val="00D85797"/>
    <w:rsid w:val="00D860F6"/>
    <w:rsid w:val="00D86117"/>
    <w:rsid w:val="00D86784"/>
    <w:rsid w:val="00D867AD"/>
    <w:rsid w:val="00D867E6"/>
    <w:rsid w:val="00D86E27"/>
    <w:rsid w:val="00D86E7C"/>
    <w:rsid w:val="00D87514"/>
    <w:rsid w:val="00D87673"/>
    <w:rsid w:val="00D87DA8"/>
    <w:rsid w:val="00D87E00"/>
    <w:rsid w:val="00D902A8"/>
    <w:rsid w:val="00D9134D"/>
    <w:rsid w:val="00D91988"/>
    <w:rsid w:val="00D91BD9"/>
    <w:rsid w:val="00D91FB6"/>
    <w:rsid w:val="00D920C8"/>
    <w:rsid w:val="00D92D37"/>
    <w:rsid w:val="00D93480"/>
    <w:rsid w:val="00D93568"/>
    <w:rsid w:val="00D93E79"/>
    <w:rsid w:val="00D93FD8"/>
    <w:rsid w:val="00D94060"/>
    <w:rsid w:val="00D94C8D"/>
    <w:rsid w:val="00D94F36"/>
    <w:rsid w:val="00D954B6"/>
    <w:rsid w:val="00D95F57"/>
    <w:rsid w:val="00D9666C"/>
    <w:rsid w:val="00D96AC1"/>
    <w:rsid w:val="00D97062"/>
    <w:rsid w:val="00D977A3"/>
    <w:rsid w:val="00D97837"/>
    <w:rsid w:val="00D9795C"/>
    <w:rsid w:val="00D97E2B"/>
    <w:rsid w:val="00D97E37"/>
    <w:rsid w:val="00DA065C"/>
    <w:rsid w:val="00DA0CE7"/>
    <w:rsid w:val="00DA1153"/>
    <w:rsid w:val="00DA1778"/>
    <w:rsid w:val="00DA1AB5"/>
    <w:rsid w:val="00DA1E2E"/>
    <w:rsid w:val="00DA237F"/>
    <w:rsid w:val="00DA2396"/>
    <w:rsid w:val="00DA239E"/>
    <w:rsid w:val="00DA2D77"/>
    <w:rsid w:val="00DA3281"/>
    <w:rsid w:val="00DA3610"/>
    <w:rsid w:val="00DA3A32"/>
    <w:rsid w:val="00DA42EF"/>
    <w:rsid w:val="00DA4DCE"/>
    <w:rsid w:val="00DA4FEB"/>
    <w:rsid w:val="00DA51A2"/>
    <w:rsid w:val="00DA5488"/>
    <w:rsid w:val="00DA54CB"/>
    <w:rsid w:val="00DA56BD"/>
    <w:rsid w:val="00DA6033"/>
    <w:rsid w:val="00DA78DB"/>
    <w:rsid w:val="00DA7A03"/>
    <w:rsid w:val="00DB01E2"/>
    <w:rsid w:val="00DB0377"/>
    <w:rsid w:val="00DB04A1"/>
    <w:rsid w:val="00DB06D9"/>
    <w:rsid w:val="00DB0C25"/>
    <w:rsid w:val="00DB0DAD"/>
    <w:rsid w:val="00DB1818"/>
    <w:rsid w:val="00DB1FD9"/>
    <w:rsid w:val="00DB25DF"/>
    <w:rsid w:val="00DB2640"/>
    <w:rsid w:val="00DB28D2"/>
    <w:rsid w:val="00DB307E"/>
    <w:rsid w:val="00DB38DB"/>
    <w:rsid w:val="00DB4346"/>
    <w:rsid w:val="00DB4D0F"/>
    <w:rsid w:val="00DB55AB"/>
    <w:rsid w:val="00DB6700"/>
    <w:rsid w:val="00DB67EE"/>
    <w:rsid w:val="00DB682A"/>
    <w:rsid w:val="00DB6AB7"/>
    <w:rsid w:val="00DB6AF6"/>
    <w:rsid w:val="00DB6E8A"/>
    <w:rsid w:val="00DB70A3"/>
    <w:rsid w:val="00DB7613"/>
    <w:rsid w:val="00DB79F4"/>
    <w:rsid w:val="00DB7C5D"/>
    <w:rsid w:val="00DB7C8E"/>
    <w:rsid w:val="00DB7F22"/>
    <w:rsid w:val="00DC01E4"/>
    <w:rsid w:val="00DC0499"/>
    <w:rsid w:val="00DC0B1D"/>
    <w:rsid w:val="00DC0B9E"/>
    <w:rsid w:val="00DC186A"/>
    <w:rsid w:val="00DC2017"/>
    <w:rsid w:val="00DC265F"/>
    <w:rsid w:val="00DC296D"/>
    <w:rsid w:val="00DC309B"/>
    <w:rsid w:val="00DC328E"/>
    <w:rsid w:val="00DC353E"/>
    <w:rsid w:val="00DC37F3"/>
    <w:rsid w:val="00DC390F"/>
    <w:rsid w:val="00DC4724"/>
    <w:rsid w:val="00DC4816"/>
    <w:rsid w:val="00DC4C38"/>
    <w:rsid w:val="00DC4DA2"/>
    <w:rsid w:val="00DC57A8"/>
    <w:rsid w:val="00DC5D0F"/>
    <w:rsid w:val="00DC5DC7"/>
    <w:rsid w:val="00DC5F31"/>
    <w:rsid w:val="00DC606C"/>
    <w:rsid w:val="00DC6A77"/>
    <w:rsid w:val="00DC6ABA"/>
    <w:rsid w:val="00DC6AEB"/>
    <w:rsid w:val="00DC6E29"/>
    <w:rsid w:val="00DC6FA8"/>
    <w:rsid w:val="00DD01B8"/>
    <w:rsid w:val="00DD0C2E"/>
    <w:rsid w:val="00DD10B5"/>
    <w:rsid w:val="00DD13B8"/>
    <w:rsid w:val="00DD22B4"/>
    <w:rsid w:val="00DD2975"/>
    <w:rsid w:val="00DD2DB4"/>
    <w:rsid w:val="00DD2DE1"/>
    <w:rsid w:val="00DD339B"/>
    <w:rsid w:val="00DD34C2"/>
    <w:rsid w:val="00DD355D"/>
    <w:rsid w:val="00DD356F"/>
    <w:rsid w:val="00DD3B94"/>
    <w:rsid w:val="00DD3E99"/>
    <w:rsid w:val="00DD3F97"/>
    <w:rsid w:val="00DD4050"/>
    <w:rsid w:val="00DD4267"/>
    <w:rsid w:val="00DD4B42"/>
    <w:rsid w:val="00DD4DF7"/>
    <w:rsid w:val="00DD507E"/>
    <w:rsid w:val="00DD5188"/>
    <w:rsid w:val="00DD52E4"/>
    <w:rsid w:val="00DD54E6"/>
    <w:rsid w:val="00DD556F"/>
    <w:rsid w:val="00DD57E8"/>
    <w:rsid w:val="00DD5BD8"/>
    <w:rsid w:val="00DD5BFB"/>
    <w:rsid w:val="00DD5C85"/>
    <w:rsid w:val="00DD60DB"/>
    <w:rsid w:val="00DD64F1"/>
    <w:rsid w:val="00DD777D"/>
    <w:rsid w:val="00DD7A6F"/>
    <w:rsid w:val="00DD7F94"/>
    <w:rsid w:val="00DE072D"/>
    <w:rsid w:val="00DE110F"/>
    <w:rsid w:val="00DE171D"/>
    <w:rsid w:val="00DE1AAC"/>
    <w:rsid w:val="00DE1AB1"/>
    <w:rsid w:val="00DE1E44"/>
    <w:rsid w:val="00DE1E81"/>
    <w:rsid w:val="00DE1FCE"/>
    <w:rsid w:val="00DE245D"/>
    <w:rsid w:val="00DE25FF"/>
    <w:rsid w:val="00DE2AA5"/>
    <w:rsid w:val="00DE2D65"/>
    <w:rsid w:val="00DE2F96"/>
    <w:rsid w:val="00DE335F"/>
    <w:rsid w:val="00DE3508"/>
    <w:rsid w:val="00DE3A74"/>
    <w:rsid w:val="00DE3B39"/>
    <w:rsid w:val="00DE3C22"/>
    <w:rsid w:val="00DE3C6A"/>
    <w:rsid w:val="00DE3D33"/>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5A5"/>
    <w:rsid w:val="00DF1BCF"/>
    <w:rsid w:val="00DF1D80"/>
    <w:rsid w:val="00DF2091"/>
    <w:rsid w:val="00DF2662"/>
    <w:rsid w:val="00DF26CE"/>
    <w:rsid w:val="00DF291E"/>
    <w:rsid w:val="00DF2B1F"/>
    <w:rsid w:val="00DF2DA7"/>
    <w:rsid w:val="00DF30C4"/>
    <w:rsid w:val="00DF3522"/>
    <w:rsid w:val="00DF37E5"/>
    <w:rsid w:val="00DF3985"/>
    <w:rsid w:val="00DF4B7A"/>
    <w:rsid w:val="00DF53FF"/>
    <w:rsid w:val="00DF549F"/>
    <w:rsid w:val="00DF5788"/>
    <w:rsid w:val="00DF5C8B"/>
    <w:rsid w:val="00DF5FDC"/>
    <w:rsid w:val="00DF62CD"/>
    <w:rsid w:val="00DF7A14"/>
    <w:rsid w:val="00DF7D38"/>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519"/>
    <w:rsid w:val="00E059B9"/>
    <w:rsid w:val="00E061BF"/>
    <w:rsid w:val="00E069D4"/>
    <w:rsid w:val="00E06FE7"/>
    <w:rsid w:val="00E072F9"/>
    <w:rsid w:val="00E07547"/>
    <w:rsid w:val="00E102CA"/>
    <w:rsid w:val="00E103F9"/>
    <w:rsid w:val="00E10F10"/>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226"/>
    <w:rsid w:val="00E16B63"/>
    <w:rsid w:val="00E175E6"/>
    <w:rsid w:val="00E20067"/>
    <w:rsid w:val="00E200E2"/>
    <w:rsid w:val="00E20158"/>
    <w:rsid w:val="00E208EB"/>
    <w:rsid w:val="00E20D54"/>
    <w:rsid w:val="00E20EF1"/>
    <w:rsid w:val="00E21265"/>
    <w:rsid w:val="00E21296"/>
    <w:rsid w:val="00E216EB"/>
    <w:rsid w:val="00E21AEB"/>
    <w:rsid w:val="00E228F3"/>
    <w:rsid w:val="00E22C9F"/>
    <w:rsid w:val="00E2303D"/>
    <w:rsid w:val="00E23076"/>
    <w:rsid w:val="00E23728"/>
    <w:rsid w:val="00E23886"/>
    <w:rsid w:val="00E24005"/>
    <w:rsid w:val="00E249F4"/>
    <w:rsid w:val="00E257D4"/>
    <w:rsid w:val="00E259E1"/>
    <w:rsid w:val="00E25D37"/>
    <w:rsid w:val="00E25DE9"/>
    <w:rsid w:val="00E2782C"/>
    <w:rsid w:val="00E27ACD"/>
    <w:rsid w:val="00E27E35"/>
    <w:rsid w:val="00E30689"/>
    <w:rsid w:val="00E30690"/>
    <w:rsid w:val="00E3072A"/>
    <w:rsid w:val="00E30C8E"/>
    <w:rsid w:val="00E31215"/>
    <w:rsid w:val="00E31BFB"/>
    <w:rsid w:val="00E31DED"/>
    <w:rsid w:val="00E31F83"/>
    <w:rsid w:val="00E3243A"/>
    <w:rsid w:val="00E326FC"/>
    <w:rsid w:val="00E3283C"/>
    <w:rsid w:val="00E328D3"/>
    <w:rsid w:val="00E32A1F"/>
    <w:rsid w:val="00E32B67"/>
    <w:rsid w:val="00E334EC"/>
    <w:rsid w:val="00E338ED"/>
    <w:rsid w:val="00E33BC0"/>
    <w:rsid w:val="00E33FD1"/>
    <w:rsid w:val="00E34120"/>
    <w:rsid w:val="00E341C8"/>
    <w:rsid w:val="00E3463D"/>
    <w:rsid w:val="00E347F6"/>
    <w:rsid w:val="00E350FA"/>
    <w:rsid w:val="00E35873"/>
    <w:rsid w:val="00E3598F"/>
    <w:rsid w:val="00E35CA2"/>
    <w:rsid w:val="00E35E9B"/>
    <w:rsid w:val="00E36011"/>
    <w:rsid w:val="00E36ED8"/>
    <w:rsid w:val="00E370E2"/>
    <w:rsid w:val="00E372CF"/>
    <w:rsid w:val="00E40274"/>
    <w:rsid w:val="00E4042D"/>
    <w:rsid w:val="00E404AA"/>
    <w:rsid w:val="00E415EA"/>
    <w:rsid w:val="00E417ED"/>
    <w:rsid w:val="00E41E98"/>
    <w:rsid w:val="00E420AA"/>
    <w:rsid w:val="00E4257A"/>
    <w:rsid w:val="00E426D6"/>
    <w:rsid w:val="00E42C31"/>
    <w:rsid w:val="00E42EEE"/>
    <w:rsid w:val="00E42FD2"/>
    <w:rsid w:val="00E433DD"/>
    <w:rsid w:val="00E433E7"/>
    <w:rsid w:val="00E43470"/>
    <w:rsid w:val="00E43A58"/>
    <w:rsid w:val="00E44B2F"/>
    <w:rsid w:val="00E44B53"/>
    <w:rsid w:val="00E45232"/>
    <w:rsid w:val="00E45316"/>
    <w:rsid w:val="00E4597E"/>
    <w:rsid w:val="00E459EF"/>
    <w:rsid w:val="00E46004"/>
    <w:rsid w:val="00E47053"/>
    <w:rsid w:val="00E47AF5"/>
    <w:rsid w:val="00E50667"/>
    <w:rsid w:val="00E506F4"/>
    <w:rsid w:val="00E50DB7"/>
    <w:rsid w:val="00E512CD"/>
    <w:rsid w:val="00E51F04"/>
    <w:rsid w:val="00E52887"/>
    <w:rsid w:val="00E532C1"/>
    <w:rsid w:val="00E5347F"/>
    <w:rsid w:val="00E5397B"/>
    <w:rsid w:val="00E54201"/>
    <w:rsid w:val="00E542C7"/>
    <w:rsid w:val="00E545B0"/>
    <w:rsid w:val="00E54666"/>
    <w:rsid w:val="00E5472E"/>
    <w:rsid w:val="00E54840"/>
    <w:rsid w:val="00E54C46"/>
    <w:rsid w:val="00E54E42"/>
    <w:rsid w:val="00E55127"/>
    <w:rsid w:val="00E55239"/>
    <w:rsid w:val="00E5527F"/>
    <w:rsid w:val="00E5565D"/>
    <w:rsid w:val="00E55C99"/>
    <w:rsid w:val="00E55E6C"/>
    <w:rsid w:val="00E560EA"/>
    <w:rsid w:val="00E56109"/>
    <w:rsid w:val="00E56244"/>
    <w:rsid w:val="00E5639F"/>
    <w:rsid w:val="00E5682C"/>
    <w:rsid w:val="00E56897"/>
    <w:rsid w:val="00E56D86"/>
    <w:rsid w:val="00E57469"/>
    <w:rsid w:val="00E57694"/>
    <w:rsid w:val="00E57BF4"/>
    <w:rsid w:val="00E57E46"/>
    <w:rsid w:val="00E60422"/>
    <w:rsid w:val="00E60986"/>
    <w:rsid w:val="00E60E52"/>
    <w:rsid w:val="00E613EA"/>
    <w:rsid w:val="00E616AF"/>
    <w:rsid w:val="00E61816"/>
    <w:rsid w:val="00E619D8"/>
    <w:rsid w:val="00E61DBD"/>
    <w:rsid w:val="00E62748"/>
    <w:rsid w:val="00E62E51"/>
    <w:rsid w:val="00E634FF"/>
    <w:rsid w:val="00E63D37"/>
    <w:rsid w:val="00E63E1F"/>
    <w:rsid w:val="00E64A9A"/>
    <w:rsid w:val="00E6537E"/>
    <w:rsid w:val="00E65C3D"/>
    <w:rsid w:val="00E66246"/>
    <w:rsid w:val="00E66858"/>
    <w:rsid w:val="00E678F1"/>
    <w:rsid w:val="00E67EE1"/>
    <w:rsid w:val="00E70274"/>
    <w:rsid w:val="00E7033B"/>
    <w:rsid w:val="00E703BF"/>
    <w:rsid w:val="00E70FF7"/>
    <w:rsid w:val="00E7133E"/>
    <w:rsid w:val="00E71509"/>
    <w:rsid w:val="00E7160B"/>
    <w:rsid w:val="00E7186F"/>
    <w:rsid w:val="00E71B43"/>
    <w:rsid w:val="00E72134"/>
    <w:rsid w:val="00E7275B"/>
    <w:rsid w:val="00E7283E"/>
    <w:rsid w:val="00E72BB5"/>
    <w:rsid w:val="00E72CC7"/>
    <w:rsid w:val="00E73012"/>
    <w:rsid w:val="00E73695"/>
    <w:rsid w:val="00E73A8F"/>
    <w:rsid w:val="00E73E9C"/>
    <w:rsid w:val="00E740DC"/>
    <w:rsid w:val="00E744C0"/>
    <w:rsid w:val="00E74EFC"/>
    <w:rsid w:val="00E7578E"/>
    <w:rsid w:val="00E7611D"/>
    <w:rsid w:val="00E761DC"/>
    <w:rsid w:val="00E764EF"/>
    <w:rsid w:val="00E76691"/>
    <w:rsid w:val="00E767BC"/>
    <w:rsid w:val="00E7681A"/>
    <w:rsid w:val="00E76E3D"/>
    <w:rsid w:val="00E76F05"/>
    <w:rsid w:val="00E77319"/>
    <w:rsid w:val="00E77343"/>
    <w:rsid w:val="00E77438"/>
    <w:rsid w:val="00E774B1"/>
    <w:rsid w:val="00E77645"/>
    <w:rsid w:val="00E778F2"/>
    <w:rsid w:val="00E80611"/>
    <w:rsid w:val="00E80ECF"/>
    <w:rsid w:val="00E8141F"/>
    <w:rsid w:val="00E81493"/>
    <w:rsid w:val="00E81663"/>
    <w:rsid w:val="00E81742"/>
    <w:rsid w:val="00E81EFE"/>
    <w:rsid w:val="00E81FA4"/>
    <w:rsid w:val="00E82479"/>
    <w:rsid w:val="00E82A1F"/>
    <w:rsid w:val="00E82A9B"/>
    <w:rsid w:val="00E82D67"/>
    <w:rsid w:val="00E83465"/>
    <w:rsid w:val="00E83482"/>
    <w:rsid w:val="00E834FA"/>
    <w:rsid w:val="00E84154"/>
    <w:rsid w:val="00E845D1"/>
    <w:rsid w:val="00E848F3"/>
    <w:rsid w:val="00E84B3D"/>
    <w:rsid w:val="00E85A79"/>
    <w:rsid w:val="00E86310"/>
    <w:rsid w:val="00E86369"/>
    <w:rsid w:val="00E87066"/>
    <w:rsid w:val="00E87436"/>
    <w:rsid w:val="00E87744"/>
    <w:rsid w:val="00E90096"/>
    <w:rsid w:val="00E9064F"/>
    <w:rsid w:val="00E90DBB"/>
    <w:rsid w:val="00E90F1F"/>
    <w:rsid w:val="00E90F44"/>
    <w:rsid w:val="00E90F81"/>
    <w:rsid w:val="00E910E1"/>
    <w:rsid w:val="00E91481"/>
    <w:rsid w:val="00E915F9"/>
    <w:rsid w:val="00E918B2"/>
    <w:rsid w:val="00E91984"/>
    <w:rsid w:val="00E91E2D"/>
    <w:rsid w:val="00E91E61"/>
    <w:rsid w:val="00E9200F"/>
    <w:rsid w:val="00E92848"/>
    <w:rsid w:val="00E92E20"/>
    <w:rsid w:val="00E9368F"/>
    <w:rsid w:val="00E94087"/>
    <w:rsid w:val="00E9420D"/>
    <w:rsid w:val="00E94CFA"/>
    <w:rsid w:val="00E94D1B"/>
    <w:rsid w:val="00E94F66"/>
    <w:rsid w:val="00E953AB"/>
    <w:rsid w:val="00E954BA"/>
    <w:rsid w:val="00E954C6"/>
    <w:rsid w:val="00E95551"/>
    <w:rsid w:val="00E95D2E"/>
    <w:rsid w:val="00E967F5"/>
    <w:rsid w:val="00E96D49"/>
    <w:rsid w:val="00E96FE7"/>
    <w:rsid w:val="00E970EC"/>
    <w:rsid w:val="00E97294"/>
    <w:rsid w:val="00EA028E"/>
    <w:rsid w:val="00EA04A8"/>
    <w:rsid w:val="00EA04C3"/>
    <w:rsid w:val="00EA0AAD"/>
    <w:rsid w:val="00EA0DEF"/>
    <w:rsid w:val="00EA0F17"/>
    <w:rsid w:val="00EA1122"/>
    <w:rsid w:val="00EA1A17"/>
    <w:rsid w:val="00EA285D"/>
    <w:rsid w:val="00EA2AC7"/>
    <w:rsid w:val="00EA34E8"/>
    <w:rsid w:val="00EA3E77"/>
    <w:rsid w:val="00EA406F"/>
    <w:rsid w:val="00EA40D4"/>
    <w:rsid w:val="00EA41A9"/>
    <w:rsid w:val="00EA514A"/>
    <w:rsid w:val="00EA532F"/>
    <w:rsid w:val="00EA534B"/>
    <w:rsid w:val="00EA5731"/>
    <w:rsid w:val="00EA5807"/>
    <w:rsid w:val="00EA5938"/>
    <w:rsid w:val="00EA5DC1"/>
    <w:rsid w:val="00EA5FFB"/>
    <w:rsid w:val="00EA6287"/>
    <w:rsid w:val="00EA7526"/>
    <w:rsid w:val="00EA76E2"/>
    <w:rsid w:val="00EB0139"/>
    <w:rsid w:val="00EB100D"/>
    <w:rsid w:val="00EB113F"/>
    <w:rsid w:val="00EB177A"/>
    <w:rsid w:val="00EB1C37"/>
    <w:rsid w:val="00EB2486"/>
    <w:rsid w:val="00EB2910"/>
    <w:rsid w:val="00EB2C1A"/>
    <w:rsid w:val="00EB2C28"/>
    <w:rsid w:val="00EB31DD"/>
    <w:rsid w:val="00EB35E8"/>
    <w:rsid w:val="00EB4343"/>
    <w:rsid w:val="00EB45ED"/>
    <w:rsid w:val="00EB467E"/>
    <w:rsid w:val="00EB472A"/>
    <w:rsid w:val="00EB47E5"/>
    <w:rsid w:val="00EB4D93"/>
    <w:rsid w:val="00EB52ED"/>
    <w:rsid w:val="00EB5576"/>
    <w:rsid w:val="00EB6373"/>
    <w:rsid w:val="00EB65DA"/>
    <w:rsid w:val="00EB6836"/>
    <w:rsid w:val="00EB6951"/>
    <w:rsid w:val="00EB6EEC"/>
    <w:rsid w:val="00EB72C9"/>
    <w:rsid w:val="00EB76A5"/>
    <w:rsid w:val="00EB7C83"/>
    <w:rsid w:val="00EB7E79"/>
    <w:rsid w:val="00EC02D6"/>
    <w:rsid w:val="00EC033E"/>
    <w:rsid w:val="00EC04E4"/>
    <w:rsid w:val="00EC0649"/>
    <w:rsid w:val="00EC078A"/>
    <w:rsid w:val="00EC079E"/>
    <w:rsid w:val="00EC08C5"/>
    <w:rsid w:val="00EC13F7"/>
    <w:rsid w:val="00EC29D4"/>
    <w:rsid w:val="00EC3164"/>
    <w:rsid w:val="00EC345B"/>
    <w:rsid w:val="00EC35F2"/>
    <w:rsid w:val="00EC433A"/>
    <w:rsid w:val="00EC4A25"/>
    <w:rsid w:val="00EC4CC1"/>
    <w:rsid w:val="00EC588F"/>
    <w:rsid w:val="00EC5A48"/>
    <w:rsid w:val="00EC5AEF"/>
    <w:rsid w:val="00EC5BF7"/>
    <w:rsid w:val="00EC5C82"/>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B06"/>
    <w:rsid w:val="00ED1D20"/>
    <w:rsid w:val="00ED2A65"/>
    <w:rsid w:val="00ED308F"/>
    <w:rsid w:val="00ED3118"/>
    <w:rsid w:val="00ED334D"/>
    <w:rsid w:val="00ED41D7"/>
    <w:rsid w:val="00ED43BA"/>
    <w:rsid w:val="00ED5268"/>
    <w:rsid w:val="00ED54C1"/>
    <w:rsid w:val="00ED5F9F"/>
    <w:rsid w:val="00ED6037"/>
    <w:rsid w:val="00ED60FB"/>
    <w:rsid w:val="00ED61CC"/>
    <w:rsid w:val="00ED62DA"/>
    <w:rsid w:val="00ED640C"/>
    <w:rsid w:val="00ED6B77"/>
    <w:rsid w:val="00ED6E36"/>
    <w:rsid w:val="00ED705E"/>
    <w:rsid w:val="00ED7106"/>
    <w:rsid w:val="00ED73E0"/>
    <w:rsid w:val="00ED7672"/>
    <w:rsid w:val="00ED7CF8"/>
    <w:rsid w:val="00EE0E16"/>
    <w:rsid w:val="00EE0E2B"/>
    <w:rsid w:val="00EE0F55"/>
    <w:rsid w:val="00EE1748"/>
    <w:rsid w:val="00EE1AC9"/>
    <w:rsid w:val="00EE21CD"/>
    <w:rsid w:val="00EE236C"/>
    <w:rsid w:val="00EE2880"/>
    <w:rsid w:val="00EE358F"/>
    <w:rsid w:val="00EE35B1"/>
    <w:rsid w:val="00EE3867"/>
    <w:rsid w:val="00EE3A76"/>
    <w:rsid w:val="00EE4224"/>
    <w:rsid w:val="00EE4230"/>
    <w:rsid w:val="00EE4B3B"/>
    <w:rsid w:val="00EE4F6F"/>
    <w:rsid w:val="00EE565E"/>
    <w:rsid w:val="00EE5E4F"/>
    <w:rsid w:val="00EE5F2F"/>
    <w:rsid w:val="00EE6058"/>
    <w:rsid w:val="00EE655A"/>
    <w:rsid w:val="00EE67F4"/>
    <w:rsid w:val="00EE6C37"/>
    <w:rsid w:val="00EE6D19"/>
    <w:rsid w:val="00EE706A"/>
    <w:rsid w:val="00EE75E8"/>
    <w:rsid w:val="00EE774E"/>
    <w:rsid w:val="00EE7C8B"/>
    <w:rsid w:val="00EE7DC3"/>
    <w:rsid w:val="00EE7DC4"/>
    <w:rsid w:val="00EE7E93"/>
    <w:rsid w:val="00EF1384"/>
    <w:rsid w:val="00EF1E66"/>
    <w:rsid w:val="00EF27A4"/>
    <w:rsid w:val="00EF2E0D"/>
    <w:rsid w:val="00EF33E3"/>
    <w:rsid w:val="00EF3437"/>
    <w:rsid w:val="00EF35F1"/>
    <w:rsid w:val="00EF3894"/>
    <w:rsid w:val="00EF4142"/>
    <w:rsid w:val="00EF431D"/>
    <w:rsid w:val="00EF47A0"/>
    <w:rsid w:val="00EF4CDB"/>
    <w:rsid w:val="00EF5414"/>
    <w:rsid w:val="00EF5881"/>
    <w:rsid w:val="00EF5891"/>
    <w:rsid w:val="00EF6034"/>
    <w:rsid w:val="00EF6479"/>
    <w:rsid w:val="00EF6C38"/>
    <w:rsid w:val="00EF746F"/>
    <w:rsid w:val="00EF750C"/>
    <w:rsid w:val="00EF7BD1"/>
    <w:rsid w:val="00EF7C60"/>
    <w:rsid w:val="00F0096F"/>
    <w:rsid w:val="00F0107E"/>
    <w:rsid w:val="00F01363"/>
    <w:rsid w:val="00F01833"/>
    <w:rsid w:val="00F01B63"/>
    <w:rsid w:val="00F02146"/>
    <w:rsid w:val="00F025A2"/>
    <w:rsid w:val="00F025D1"/>
    <w:rsid w:val="00F026C7"/>
    <w:rsid w:val="00F02A22"/>
    <w:rsid w:val="00F02D62"/>
    <w:rsid w:val="00F03775"/>
    <w:rsid w:val="00F041E3"/>
    <w:rsid w:val="00F0458A"/>
    <w:rsid w:val="00F04609"/>
    <w:rsid w:val="00F04712"/>
    <w:rsid w:val="00F04912"/>
    <w:rsid w:val="00F0495E"/>
    <w:rsid w:val="00F04FBF"/>
    <w:rsid w:val="00F0512E"/>
    <w:rsid w:val="00F055F9"/>
    <w:rsid w:val="00F05929"/>
    <w:rsid w:val="00F05AB1"/>
    <w:rsid w:val="00F0632E"/>
    <w:rsid w:val="00F06827"/>
    <w:rsid w:val="00F075F2"/>
    <w:rsid w:val="00F07778"/>
    <w:rsid w:val="00F07C08"/>
    <w:rsid w:val="00F07DC2"/>
    <w:rsid w:val="00F07E21"/>
    <w:rsid w:val="00F07E6F"/>
    <w:rsid w:val="00F10768"/>
    <w:rsid w:val="00F1088C"/>
    <w:rsid w:val="00F10E36"/>
    <w:rsid w:val="00F11198"/>
    <w:rsid w:val="00F115C4"/>
    <w:rsid w:val="00F11725"/>
    <w:rsid w:val="00F11F80"/>
    <w:rsid w:val="00F12224"/>
    <w:rsid w:val="00F12605"/>
    <w:rsid w:val="00F1263F"/>
    <w:rsid w:val="00F12937"/>
    <w:rsid w:val="00F12E6F"/>
    <w:rsid w:val="00F12F2A"/>
    <w:rsid w:val="00F1366F"/>
    <w:rsid w:val="00F13A37"/>
    <w:rsid w:val="00F13E3F"/>
    <w:rsid w:val="00F14011"/>
    <w:rsid w:val="00F1402C"/>
    <w:rsid w:val="00F144BA"/>
    <w:rsid w:val="00F14719"/>
    <w:rsid w:val="00F14743"/>
    <w:rsid w:val="00F14A8B"/>
    <w:rsid w:val="00F14AC9"/>
    <w:rsid w:val="00F14C2C"/>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988"/>
    <w:rsid w:val="00F22DBE"/>
    <w:rsid w:val="00F22EC7"/>
    <w:rsid w:val="00F23268"/>
    <w:rsid w:val="00F235DA"/>
    <w:rsid w:val="00F23D23"/>
    <w:rsid w:val="00F241BD"/>
    <w:rsid w:val="00F24200"/>
    <w:rsid w:val="00F25051"/>
    <w:rsid w:val="00F25762"/>
    <w:rsid w:val="00F268EE"/>
    <w:rsid w:val="00F26D02"/>
    <w:rsid w:val="00F2773A"/>
    <w:rsid w:val="00F27A07"/>
    <w:rsid w:val="00F27BF1"/>
    <w:rsid w:val="00F27EE2"/>
    <w:rsid w:val="00F30274"/>
    <w:rsid w:val="00F30499"/>
    <w:rsid w:val="00F312BB"/>
    <w:rsid w:val="00F31749"/>
    <w:rsid w:val="00F319E2"/>
    <w:rsid w:val="00F31BB9"/>
    <w:rsid w:val="00F32341"/>
    <w:rsid w:val="00F32456"/>
    <w:rsid w:val="00F324AF"/>
    <w:rsid w:val="00F32957"/>
    <w:rsid w:val="00F336E1"/>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6BAD"/>
    <w:rsid w:val="00F373FA"/>
    <w:rsid w:val="00F3787F"/>
    <w:rsid w:val="00F37BDF"/>
    <w:rsid w:val="00F37E87"/>
    <w:rsid w:val="00F4011B"/>
    <w:rsid w:val="00F40749"/>
    <w:rsid w:val="00F40E2A"/>
    <w:rsid w:val="00F40E4B"/>
    <w:rsid w:val="00F41154"/>
    <w:rsid w:val="00F416B2"/>
    <w:rsid w:val="00F41AAF"/>
    <w:rsid w:val="00F42B2D"/>
    <w:rsid w:val="00F43229"/>
    <w:rsid w:val="00F434FD"/>
    <w:rsid w:val="00F43F3F"/>
    <w:rsid w:val="00F441F8"/>
    <w:rsid w:val="00F44350"/>
    <w:rsid w:val="00F44495"/>
    <w:rsid w:val="00F44FCA"/>
    <w:rsid w:val="00F4518F"/>
    <w:rsid w:val="00F452FE"/>
    <w:rsid w:val="00F46208"/>
    <w:rsid w:val="00F464C5"/>
    <w:rsid w:val="00F46B31"/>
    <w:rsid w:val="00F46C45"/>
    <w:rsid w:val="00F46E07"/>
    <w:rsid w:val="00F472C8"/>
    <w:rsid w:val="00F475F6"/>
    <w:rsid w:val="00F479AE"/>
    <w:rsid w:val="00F47DF5"/>
    <w:rsid w:val="00F5022A"/>
    <w:rsid w:val="00F50615"/>
    <w:rsid w:val="00F5076F"/>
    <w:rsid w:val="00F51089"/>
    <w:rsid w:val="00F513DF"/>
    <w:rsid w:val="00F51A4E"/>
    <w:rsid w:val="00F5287F"/>
    <w:rsid w:val="00F5299F"/>
    <w:rsid w:val="00F529C9"/>
    <w:rsid w:val="00F52A51"/>
    <w:rsid w:val="00F52DD0"/>
    <w:rsid w:val="00F52F58"/>
    <w:rsid w:val="00F5306F"/>
    <w:rsid w:val="00F53A59"/>
    <w:rsid w:val="00F53AE0"/>
    <w:rsid w:val="00F53D0B"/>
    <w:rsid w:val="00F53E1E"/>
    <w:rsid w:val="00F5457C"/>
    <w:rsid w:val="00F54E1D"/>
    <w:rsid w:val="00F55273"/>
    <w:rsid w:val="00F555E0"/>
    <w:rsid w:val="00F55A99"/>
    <w:rsid w:val="00F56060"/>
    <w:rsid w:val="00F5655D"/>
    <w:rsid w:val="00F569EF"/>
    <w:rsid w:val="00F56BE6"/>
    <w:rsid w:val="00F56BF9"/>
    <w:rsid w:val="00F5737B"/>
    <w:rsid w:val="00F5789E"/>
    <w:rsid w:val="00F57B51"/>
    <w:rsid w:val="00F60D68"/>
    <w:rsid w:val="00F60D8B"/>
    <w:rsid w:val="00F60F82"/>
    <w:rsid w:val="00F61C53"/>
    <w:rsid w:val="00F62581"/>
    <w:rsid w:val="00F626A5"/>
    <w:rsid w:val="00F62945"/>
    <w:rsid w:val="00F629C8"/>
    <w:rsid w:val="00F62C4A"/>
    <w:rsid w:val="00F63ABA"/>
    <w:rsid w:val="00F63EEA"/>
    <w:rsid w:val="00F64E2B"/>
    <w:rsid w:val="00F6504C"/>
    <w:rsid w:val="00F65215"/>
    <w:rsid w:val="00F653B8"/>
    <w:rsid w:val="00F65AD5"/>
    <w:rsid w:val="00F65BFC"/>
    <w:rsid w:val="00F65D2D"/>
    <w:rsid w:val="00F663FD"/>
    <w:rsid w:val="00F66694"/>
    <w:rsid w:val="00F66C70"/>
    <w:rsid w:val="00F672D6"/>
    <w:rsid w:val="00F67B60"/>
    <w:rsid w:val="00F70324"/>
    <w:rsid w:val="00F707EF"/>
    <w:rsid w:val="00F70C6C"/>
    <w:rsid w:val="00F70D28"/>
    <w:rsid w:val="00F70EBB"/>
    <w:rsid w:val="00F70ED7"/>
    <w:rsid w:val="00F71737"/>
    <w:rsid w:val="00F71D74"/>
    <w:rsid w:val="00F72CB2"/>
    <w:rsid w:val="00F72F55"/>
    <w:rsid w:val="00F731CB"/>
    <w:rsid w:val="00F73843"/>
    <w:rsid w:val="00F7398E"/>
    <w:rsid w:val="00F73F07"/>
    <w:rsid w:val="00F742BF"/>
    <w:rsid w:val="00F74344"/>
    <w:rsid w:val="00F74BAA"/>
    <w:rsid w:val="00F74E94"/>
    <w:rsid w:val="00F75A4A"/>
    <w:rsid w:val="00F75A91"/>
    <w:rsid w:val="00F75B62"/>
    <w:rsid w:val="00F76217"/>
    <w:rsid w:val="00F765F2"/>
    <w:rsid w:val="00F7679D"/>
    <w:rsid w:val="00F770F2"/>
    <w:rsid w:val="00F7730F"/>
    <w:rsid w:val="00F80622"/>
    <w:rsid w:val="00F80A60"/>
    <w:rsid w:val="00F81CF3"/>
    <w:rsid w:val="00F82554"/>
    <w:rsid w:val="00F825E4"/>
    <w:rsid w:val="00F83173"/>
    <w:rsid w:val="00F83743"/>
    <w:rsid w:val="00F83A23"/>
    <w:rsid w:val="00F83D5D"/>
    <w:rsid w:val="00F83EE7"/>
    <w:rsid w:val="00F84042"/>
    <w:rsid w:val="00F84336"/>
    <w:rsid w:val="00F849AB"/>
    <w:rsid w:val="00F84F9A"/>
    <w:rsid w:val="00F850C6"/>
    <w:rsid w:val="00F8555B"/>
    <w:rsid w:val="00F857F0"/>
    <w:rsid w:val="00F85970"/>
    <w:rsid w:val="00F86FE2"/>
    <w:rsid w:val="00F87D25"/>
    <w:rsid w:val="00F9004B"/>
    <w:rsid w:val="00F90445"/>
    <w:rsid w:val="00F90989"/>
    <w:rsid w:val="00F90A7B"/>
    <w:rsid w:val="00F90D83"/>
    <w:rsid w:val="00F9115A"/>
    <w:rsid w:val="00F91579"/>
    <w:rsid w:val="00F9209E"/>
    <w:rsid w:val="00F92FE8"/>
    <w:rsid w:val="00F9442C"/>
    <w:rsid w:val="00F94D3D"/>
    <w:rsid w:val="00F94EA8"/>
    <w:rsid w:val="00F953DF"/>
    <w:rsid w:val="00F95BA6"/>
    <w:rsid w:val="00F95DE0"/>
    <w:rsid w:val="00F9623F"/>
    <w:rsid w:val="00F965D7"/>
    <w:rsid w:val="00F96B12"/>
    <w:rsid w:val="00F96B4B"/>
    <w:rsid w:val="00F96DAF"/>
    <w:rsid w:val="00F974C6"/>
    <w:rsid w:val="00F9791D"/>
    <w:rsid w:val="00F97BC1"/>
    <w:rsid w:val="00F97BD5"/>
    <w:rsid w:val="00F97CD2"/>
    <w:rsid w:val="00FA0795"/>
    <w:rsid w:val="00FA086A"/>
    <w:rsid w:val="00FA0BEC"/>
    <w:rsid w:val="00FA0D3E"/>
    <w:rsid w:val="00FA0F08"/>
    <w:rsid w:val="00FA1266"/>
    <w:rsid w:val="00FA1C4F"/>
    <w:rsid w:val="00FA1F7B"/>
    <w:rsid w:val="00FA2747"/>
    <w:rsid w:val="00FA2764"/>
    <w:rsid w:val="00FA2B89"/>
    <w:rsid w:val="00FA2FC3"/>
    <w:rsid w:val="00FA339C"/>
    <w:rsid w:val="00FA378E"/>
    <w:rsid w:val="00FA460A"/>
    <w:rsid w:val="00FA4CFB"/>
    <w:rsid w:val="00FA4EB6"/>
    <w:rsid w:val="00FA4F75"/>
    <w:rsid w:val="00FA55C8"/>
    <w:rsid w:val="00FA6036"/>
    <w:rsid w:val="00FA63B7"/>
    <w:rsid w:val="00FA6C9D"/>
    <w:rsid w:val="00FA71CF"/>
    <w:rsid w:val="00FA7A15"/>
    <w:rsid w:val="00FA7A69"/>
    <w:rsid w:val="00FA7C8B"/>
    <w:rsid w:val="00FA7D6A"/>
    <w:rsid w:val="00FB031A"/>
    <w:rsid w:val="00FB03D9"/>
    <w:rsid w:val="00FB0693"/>
    <w:rsid w:val="00FB0CDE"/>
    <w:rsid w:val="00FB10F8"/>
    <w:rsid w:val="00FB12B1"/>
    <w:rsid w:val="00FB1809"/>
    <w:rsid w:val="00FB181A"/>
    <w:rsid w:val="00FB182D"/>
    <w:rsid w:val="00FB1B70"/>
    <w:rsid w:val="00FB22F9"/>
    <w:rsid w:val="00FB28DE"/>
    <w:rsid w:val="00FB33BA"/>
    <w:rsid w:val="00FB376C"/>
    <w:rsid w:val="00FB3893"/>
    <w:rsid w:val="00FB3A6B"/>
    <w:rsid w:val="00FB3E16"/>
    <w:rsid w:val="00FB3F23"/>
    <w:rsid w:val="00FB421E"/>
    <w:rsid w:val="00FB4980"/>
    <w:rsid w:val="00FB4A32"/>
    <w:rsid w:val="00FB5328"/>
    <w:rsid w:val="00FB56B5"/>
    <w:rsid w:val="00FB5A86"/>
    <w:rsid w:val="00FB6107"/>
    <w:rsid w:val="00FB6499"/>
    <w:rsid w:val="00FB71D4"/>
    <w:rsid w:val="00FB72DA"/>
    <w:rsid w:val="00FB7D96"/>
    <w:rsid w:val="00FC04CB"/>
    <w:rsid w:val="00FC1192"/>
    <w:rsid w:val="00FC1559"/>
    <w:rsid w:val="00FC1867"/>
    <w:rsid w:val="00FC1897"/>
    <w:rsid w:val="00FC18A9"/>
    <w:rsid w:val="00FC1E1A"/>
    <w:rsid w:val="00FC23D4"/>
    <w:rsid w:val="00FC2C89"/>
    <w:rsid w:val="00FC2E35"/>
    <w:rsid w:val="00FC2F40"/>
    <w:rsid w:val="00FC3326"/>
    <w:rsid w:val="00FC348B"/>
    <w:rsid w:val="00FC5FEE"/>
    <w:rsid w:val="00FC651C"/>
    <w:rsid w:val="00FC701E"/>
    <w:rsid w:val="00FC73F9"/>
    <w:rsid w:val="00FD0024"/>
    <w:rsid w:val="00FD07D8"/>
    <w:rsid w:val="00FD0F2F"/>
    <w:rsid w:val="00FD20F3"/>
    <w:rsid w:val="00FD2221"/>
    <w:rsid w:val="00FD2D2A"/>
    <w:rsid w:val="00FD31B1"/>
    <w:rsid w:val="00FD31D3"/>
    <w:rsid w:val="00FD34A3"/>
    <w:rsid w:val="00FD39F6"/>
    <w:rsid w:val="00FD3A1F"/>
    <w:rsid w:val="00FD3F91"/>
    <w:rsid w:val="00FD5093"/>
    <w:rsid w:val="00FD51F2"/>
    <w:rsid w:val="00FD531D"/>
    <w:rsid w:val="00FD552F"/>
    <w:rsid w:val="00FD56CE"/>
    <w:rsid w:val="00FD5D5C"/>
    <w:rsid w:val="00FD6A9C"/>
    <w:rsid w:val="00FD6F04"/>
    <w:rsid w:val="00FD70B4"/>
    <w:rsid w:val="00FD7414"/>
    <w:rsid w:val="00FD769A"/>
    <w:rsid w:val="00FD76AE"/>
    <w:rsid w:val="00FE0022"/>
    <w:rsid w:val="00FE01CD"/>
    <w:rsid w:val="00FE04B7"/>
    <w:rsid w:val="00FE07DA"/>
    <w:rsid w:val="00FE0A45"/>
    <w:rsid w:val="00FE0B9C"/>
    <w:rsid w:val="00FE1894"/>
    <w:rsid w:val="00FE1C2E"/>
    <w:rsid w:val="00FE1D79"/>
    <w:rsid w:val="00FE1F9A"/>
    <w:rsid w:val="00FE2016"/>
    <w:rsid w:val="00FE24AE"/>
    <w:rsid w:val="00FE24DB"/>
    <w:rsid w:val="00FE2714"/>
    <w:rsid w:val="00FE3722"/>
    <w:rsid w:val="00FE4193"/>
    <w:rsid w:val="00FE47D9"/>
    <w:rsid w:val="00FE530B"/>
    <w:rsid w:val="00FE5420"/>
    <w:rsid w:val="00FE5F50"/>
    <w:rsid w:val="00FE5FAD"/>
    <w:rsid w:val="00FE61EA"/>
    <w:rsid w:val="00FE6616"/>
    <w:rsid w:val="00FE6897"/>
    <w:rsid w:val="00FE697E"/>
    <w:rsid w:val="00FE6992"/>
    <w:rsid w:val="00FE6B27"/>
    <w:rsid w:val="00FE7426"/>
    <w:rsid w:val="00FE7941"/>
    <w:rsid w:val="00FE7E3A"/>
    <w:rsid w:val="00FE7FF9"/>
    <w:rsid w:val="00FF04C2"/>
    <w:rsid w:val="00FF0521"/>
    <w:rsid w:val="00FF067E"/>
    <w:rsid w:val="00FF098E"/>
    <w:rsid w:val="00FF09C1"/>
    <w:rsid w:val="00FF0FCF"/>
    <w:rsid w:val="00FF1CFC"/>
    <w:rsid w:val="00FF22DD"/>
    <w:rsid w:val="00FF2D91"/>
    <w:rsid w:val="00FF3C1D"/>
    <w:rsid w:val="00FF3DD4"/>
    <w:rsid w:val="00FF45C8"/>
    <w:rsid w:val="00FF4EDF"/>
    <w:rsid w:val="00FF5331"/>
    <w:rsid w:val="00FF5E55"/>
    <w:rsid w:val="00FF60C8"/>
    <w:rsid w:val="00FF61D7"/>
    <w:rsid w:val="00FF655D"/>
    <w:rsid w:val="00FF6E9C"/>
    <w:rsid w:val="00FF6F03"/>
    <w:rsid w:val="00FF7110"/>
    <w:rsid w:val="00FF764A"/>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381"/>
    <o:shapelayout v:ext="edit">
      <o:idmap v:ext="edit" data="2"/>
    </o:shapelayout>
  </w:shapeDefaults>
  <w:decimalSymbol w:val=","/>
  <w:listSeparator w:val=","/>
  <w14:docId w14:val="550212A2"/>
  <w15:docId w15:val="{5F148ABE-8B3B-4F1E-AB9D-57E71895C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qFormat/>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qFormat/>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uiPriority w:val="99"/>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qFormat/>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rFonts w:eastAsia="Times New Roman"/>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13"/>
      </w:numPr>
    </w:pPr>
  </w:style>
  <w:style w:type="character" w:customStyle="1" w:styleId="RAN1bullet3Char">
    <w:name w:val="RAN1 bullet3 Char"/>
    <w:link w:val="RAN1bullet3"/>
    <w:uiPriority w:val="99"/>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qForma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qFormat/>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23"/>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qForma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 w:type="character" w:customStyle="1" w:styleId="B5Char">
    <w:name w:val="B5 Char"/>
    <w:link w:val="B5"/>
    <w:rsid w:val="008C214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17411532">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098523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7.wmf"/><Relationship Id="rId21" Type="http://schemas.openxmlformats.org/officeDocument/2006/relationships/image" Target="media/image13.wmf"/><Relationship Id="rId42" Type="http://schemas.openxmlformats.org/officeDocument/2006/relationships/image" Target="media/image34.wmf"/><Relationship Id="rId63" Type="http://schemas.openxmlformats.org/officeDocument/2006/relationships/image" Target="media/image55.wmf"/><Relationship Id="rId84" Type="http://schemas.openxmlformats.org/officeDocument/2006/relationships/image" Target="media/image76.wmf"/><Relationship Id="rId138" Type="http://schemas.openxmlformats.org/officeDocument/2006/relationships/image" Target="media/image128.wmf"/><Relationship Id="rId159" Type="http://schemas.openxmlformats.org/officeDocument/2006/relationships/image" Target="media/image149.wmf"/><Relationship Id="rId170" Type="http://schemas.openxmlformats.org/officeDocument/2006/relationships/image" Target="media/image160.wmf"/><Relationship Id="rId191" Type="http://schemas.openxmlformats.org/officeDocument/2006/relationships/image" Target="media/image181.wmf"/><Relationship Id="rId205" Type="http://schemas.openxmlformats.org/officeDocument/2006/relationships/image" Target="media/image195.wmf"/><Relationship Id="rId226" Type="http://schemas.openxmlformats.org/officeDocument/2006/relationships/image" Target="media/image216.wmf"/><Relationship Id="rId107" Type="http://schemas.openxmlformats.org/officeDocument/2006/relationships/image" Target="media/image97.wmf"/><Relationship Id="rId11" Type="http://schemas.openxmlformats.org/officeDocument/2006/relationships/image" Target="media/image3.wmf"/><Relationship Id="rId32" Type="http://schemas.openxmlformats.org/officeDocument/2006/relationships/image" Target="media/image24.wmf"/><Relationship Id="rId53" Type="http://schemas.openxmlformats.org/officeDocument/2006/relationships/image" Target="media/image45.wmf"/><Relationship Id="rId74" Type="http://schemas.openxmlformats.org/officeDocument/2006/relationships/image" Target="media/image66.wmf"/><Relationship Id="rId128" Type="http://schemas.openxmlformats.org/officeDocument/2006/relationships/image" Target="media/image118.wmf"/><Relationship Id="rId149" Type="http://schemas.openxmlformats.org/officeDocument/2006/relationships/image" Target="media/image139.wmf"/><Relationship Id="rId5" Type="http://schemas.openxmlformats.org/officeDocument/2006/relationships/settings" Target="settings.xml"/><Relationship Id="rId95" Type="http://schemas.openxmlformats.org/officeDocument/2006/relationships/image" Target="media/image85.wmf"/><Relationship Id="rId160" Type="http://schemas.openxmlformats.org/officeDocument/2006/relationships/image" Target="media/image150.wmf"/><Relationship Id="rId181" Type="http://schemas.openxmlformats.org/officeDocument/2006/relationships/image" Target="media/image171.wmf"/><Relationship Id="rId216" Type="http://schemas.openxmlformats.org/officeDocument/2006/relationships/image" Target="media/image206.wmf"/><Relationship Id="rId237" Type="http://schemas.microsoft.com/office/2011/relationships/people" Target="people.xml"/><Relationship Id="rId22" Type="http://schemas.openxmlformats.org/officeDocument/2006/relationships/image" Target="media/image14.wmf"/><Relationship Id="rId43" Type="http://schemas.openxmlformats.org/officeDocument/2006/relationships/image" Target="media/image35.wmf"/><Relationship Id="rId64" Type="http://schemas.openxmlformats.org/officeDocument/2006/relationships/image" Target="media/image56.wmf"/><Relationship Id="rId118" Type="http://schemas.openxmlformats.org/officeDocument/2006/relationships/image" Target="media/image108.wmf"/><Relationship Id="rId139" Type="http://schemas.openxmlformats.org/officeDocument/2006/relationships/image" Target="media/image129.wmf"/><Relationship Id="rId80" Type="http://schemas.openxmlformats.org/officeDocument/2006/relationships/image" Target="media/image72.wmf"/><Relationship Id="rId85" Type="http://schemas.openxmlformats.org/officeDocument/2006/relationships/image" Target="media/image77.wmf"/><Relationship Id="rId150" Type="http://schemas.openxmlformats.org/officeDocument/2006/relationships/image" Target="media/image140.wmf"/><Relationship Id="rId155" Type="http://schemas.openxmlformats.org/officeDocument/2006/relationships/image" Target="media/image145.wmf"/><Relationship Id="rId171" Type="http://schemas.openxmlformats.org/officeDocument/2006/relationships/image" Target="media/image161.wmf"/><Relationship Id="rId176" Type="http://schemas.openxmlformats.org/officeDocument/2006/relationships/image" Target="media/image166.wmf"/><Relationship Id="rId192" Type="http://schemas.openxmlformats.org/officeDocument/2006/relationships/image" Target="media/image182.wmf"/><Relationship Id="rId197" Type="http://schemas.openxmlformats.org/officeDocument/2006/relationships/image" Target="media/image187.wmf"/><Relationship Id="rId206" Type="http://schemas.openxmlformats.org/officeDocument/2006/relationships/image" Target="media/image196.wmf"/><Relationship Id="rId227" Type="http://schemas.openxmlformats.org/officeDocument/2006/relationships/image" Target="media/image217.wmf"/><Relationship Id="rId201" Type="http://schemas.openxmlformats.org/officeDocument/2006/relationships/image" Target="media/image191.wmf"/><Relationship Id="rId222" Type="http://schemas.openxmlformats.org/officeDocument/2006/relationships/image" Target="media/image212.wmf"/><Relationship Id="rId12" Type="http://schemas.openxmlformats.org/officeDocument/2006/relationships/image" Target="media/image4.wmf"/><Relationship Id="rId17" Type="http://schemas.openxmlformats.org/officeDocument/2006/relationships/image" Target="media/image9.wmf"/><Relationship Id="rId33" Type="http://schemas.openxmlformats.org/officeDocument/2006/relationships/image" Target="media/image25.wmf"/><Relationship Id="rId38" Type="http://schemas.openxmlformats.org/officeDocument/2006/relationships/image" Target="media/image30.wmf"/><Relationship Id="rId59" Type="http://schemas.openxmlformats.org/officeDocument/2006/relationships/image" Target="media/image51.wmf"/><Relationship Id="rId103" Type="http://schemas.openxmlformats.org/officeDocument/2006/relationships/image" Target="media/image93.wmf"/><Relationship Id="rId108" Type="http://schemas.openxmlformats.org/officeDocument/2006/relationships/image" Target="media/image98.wmf"/><Relationship Id="rId124" Type="http://schemas.openxmlformats.org/officeDocument/2006/relationships/image" Target="media/image114.wmf"/><Relationship Id="rId129" Type="http://schemas.openxmlformats.org/officeDocument/2006/relationships/image" Target="media/image119.wmf"/><Relationship Id="rId54" Type="http://schemas.openxmlformats.org/officeDocument/2006/relationships/image" Target="media/image46.wmf"/><Relationship Id="rId70" Type="http://schemas.openxmlformats.org/officeDocument/2006/relationships/image" Target="media/image62.wmf"/><Relationship Id="rId75" Type="http://schemas.openxmlformats.org/officeDocument/2006/relationships/image" Target="media/image67.wmf"/><Relationship Id="rId91" Type="http://schemas.openxmlformats.org/officeDocument/2006/relationships/oleObject" Target="embeddings/oleObject2.bin"/><Relationship Id="rId96" Type="http://schemas.openxmlformats.org/officeDocument/2006/relationships/image" Target="media/image86.wmf"/><Relationship Id="rId140" Type="http://schemas.openxmlformats.org/officeDocument/2006/relationships/image" Target="media/image130.wmf"/><Relationship Id="rId145" Type="http://schemas.openxmlformats.org/officeDocument/2006/relationships/image" Target="media/image135.wmf"/><Relationship Id="rId161" Type="http://schemas.openxmlformats.org/officeDocument/2006/relationships/image" Target="media/image151.wmf"/><Relationship Id="rId166" Type="http://schemas.openxmlformats.org/officeDocument/2006/relationships/image" Target="media/image156.wmf"/><Relationship Id="rId182" Type="http://schemas.openxmlformats.org/officeDocument/2006/relationships/image" Target="media/image172.wmf"/><Relationship Id="rId187" Type="http://schemas.openxmlformats.org/officeDocument/2006/relationships/image" Target="media/image177.wmf"/><Relationship Id="rId217" Type="http://schemas.openxmlformats.org/officeDocument/2006/relationships/image" Target="media/image207.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202.wmf"/><Relationship Id="rId233" Type="http://schemas.openxmlformats.org/officeDocument/2006/relationships/image" Target="media/image223.wmf"/><Relationship Id="rId238" Type="http://schemas.openxmlformats.org/officeDocument/2006/relationships/theme" Target="theme/theme1.xml"/><Relationship Id="rId23" Type="http://schemas.openxmlformats.org/officeDocument/2006/relationships/image" Target="media/image15.wmf"/><Relationship Id="rId28" Type="http://schemas.openxmlformats.org/officeDocument/2006/relationships/image" Target="media/image20.wmf"/><Relationship Id="rId49" Type="http://schemas.openxmlformats.org/officeDocument/2006/relationships/image" Target="media/image41.wmf"/><Relationship Id="rId114" Type="http://schemas.openxmlformats.org/officeDocument/2006/relationships/image" Target="media/image104.wmf"/><Relationship Id="rId119" Type="http://schemas.openxmlformats.org/officeDocument/2006/relationships/image" Target="media/image109.wmf"/><Relationship Id="rId44" Type="http://schemas.openxmlformats.org/officeDocument/2006/relationships/image" Target="media/image36.wmf"/><Relationship Id="rId60" Type="http://schemas.openxmlformats.org/officeDocument/2006/relationships/image" Target="media/image52.wmf"/><Relationship Id="rId65" Type="http://schemas.openxmlformats.org/officeDocument/2006/relationships/image" Target="media/image57.wmf"/><Relationship Id="rId81" Type="http://schemas.openxmlformats.org/officeDocument/2006/relationships/image" Target="media/image73.wmf"/><Relationship Id="rId86" Type="http://schemas.openxmlformats.org/officeDocument/2006/relationships/image" Target="media/image78.wmf"/><Relationship Id="rId130" Type="http://schemas.openxmlformats.org/officeDocument/2006/relationships/image" Target="media/image120.wmf"/><Relationship Id="rId135" Type="http://schemas.openxmlformats.org/officeDocument/2006/relationships/image" Target="media/image125.wmf"/><Relationship Id="rId151" Type="http://schemas.openxmlformats.org/officeDocument/2006/relationships/image" Target="media/image141.wmf"/><Relationship Id="rId156" Type="http://schemas.openxmlformats.org/officeDocument/2006/relationships/image" Target="media/image146.wmf"/><Relationship Id="rId177" Type="http://schemas.openxmlformats.org/officeDocument/2006/relationships/image" Target="media/image167.wmf"/><Relationship Id="rId198" Type="http://schemas.openxmlformats.org/officeDocument/2006/relationships/image" Target="media/image188.wmf"/><Relationship Id="rId172" Type="http://schemas.openxmlformats.org/officeDocument/2006/relationships/image" Target="media/image162.wmf"/><Relationship Id="rId193" Type="http://schemas.openxmlformats.org/officeDocument/2006/relationships/image" Target="media/image183.wmf"/><Relationship Id="rId202" Type="http://schemas.openxmlformats.org/officeDocument/2006/relationships/image" Target="media/image192.wmf"/><Relationship Id="rId207" Type="http://schemas.openxmlformats.org/officeDocument/2006/relationships/image" Target="media/image197.wmf"/><Relationship Id="rId223" Type="http://schemas.openxmlformats.org/officeDocument/2006/relationships/image" Target="media/image213.wmf"/><Relationship Id="rId228" Type="http://schemas.openxmlformats.org/officeDocument/2006/relationships/image" Target="media/image218.wmf"/><Relationship Id="rId13" Type="http://schemas.openxmlformats.org/officeDocument/2006/relationships/image" Target="media/image5.wmf"/><Relationship Id="rId18" Type="http://schemas.openxmlformats.org/officeDocument/2006/relationships/image" Target="media/image10.wmf"/><Relationship Id="rId39" Type="http://schemas.openxmlformats.org/officeDocument/2006/relationships/image" Target="media/image31.wmf"/><Relationship Id="rId109" Type="http://schemas.openxmlformats.org/officeDocument/2006/relationships/image" Target="media/image99.wmf"/><Relationship Id="rId34" Type="http://schemas.openxmlformats.org/officeDocument/2006/relationships/image" Target="media/image26.wmf"/><Relationship Id="rId50" Type="http://schemas.openxmlformats.org/officeDocument/2006/relationships/image" Target="media/image42.wmf"/><Relationship Id="rId55" Type="http://schemas.openxmlformats.org/officeDocument/2006/relationships/image" Target="media/image47.wmf"/><Relationship Id="rId76" Type="http://schemas.openxmlformats.org/officeDocument/2006/relationships/image" Target="media/image68.wmf"/><Relationship Id="rId97" Type="http://schemas.openxmlformats.org/officeDocument/2006/relationships/image" Target="media/image87.wmf"/><Relationship Id="rId104" Type="http://schemas.openxmlformats.org/officeDocument/2006/relationships/image" Target="media/image94.wmf"/><Relationship Id="rId120" Type="http://schemas.openxmlformats.org/officeDocument/2006/relationships/image" Target="media/image110.wmf"/><Relationship Id="rId125" Type="http://schemas.openxmlformats.org/officeDocument/2006/relationships/image" Target="media/image115.wmf"/><Relationship Id="rId141" Type="http://schemas.openxmlformats.org/officeDocument/2006/relationships/image" Target="media/image131.wmf"/><Relationship Id="rId146" Type="http://schemas.openxmlformats.org/officeDocument/2006/relationships/image" Target="media/image136.wmf"/><Relationship Id="rId167" Type="http://schemas.openxmlformats.org/officeDocument/2006/relationships/image" Target="media/image157.wmf"/><Relationship Id="rId188" Type="http://schemas.openxmlformats.org/officeDocument/2006/relationships/image" Target="media/image178.wmf"/><Relationship Id="rId7" Type="http://schemas.openxmlformats.org/officeDocument/2006/relationships/footnotes" Target="footnotes.xml"/><Relationship Id="rId71" Type="http://schemas.openxmlformats.org/officeDocument/2006/relationships/image" Target="media/image63.wmf"/><Relationship Id="rId92" Type="http://schemas.openxmlformats.org/officeDocument/2006/relationships/image" Target="media/image82.wmf"/><Relationship Id="rId162" Type="http://schemas.openxmlformats.org/officeDocument/2006/relationships/image" Target="media/image152.wmf"/><Relationship Id="rId183" Type="http://schemas.openxmlformats.org/officeDocument/2006/relationships/image" Target="media/image173.wmf"/><Relationship Id="rId213" Type="http://schemas.openxmlformats.org/officeDocument/2006/relationships/image" Target="media/image203.wmf"/><Relationship Id="rId218" Type="http://schemas.openxmlformats.org/officeDocument/2006/relationships/image" Target="media/image208.wmf"/><Relationship Id="rId234"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21.wmf"/><Relationship Id="rId24" Type="http://schemas.openxmlformats.org/officeDocument/2006/relationships/image" Target="media/image16.wmf"/><Relationship Id="rId40" Type="http://schemas.openxmlformats.org/officeDocument/2006/relationships/image" Target="media/image32.wmf"/><Relationship Id="rId45" Type="http://schemas.openxmlformats.org/officeDocument/2006/relationships/image" Target="media/image37.wmf"/><Relationship Id="rId66" Type="http://schemas.openxmlformats.org/officeDocument/2006/relationships/image" Target="media/image58.wmf"/><Relationship Id="rId87" Type="http://schemas.openxmlformats.org/officeDocument/2006/relationships/image" Target="media/image79.wmf"/><Relationship Id="rId110" Type="http://schemas.openxmlformats.org/officeDocument/2006/relationships/image" Target="media/image100.wmf"/><Relationship Id="rId115" Type="http://schemas.openxmlformats.org/officeDocument/2006/relationships/image" Target="media/image105.wmf"/><Relationship Id="rId131" Type="http://schemas.openxmlformats.org/officeDocument/2006/relationships/image" Target="media/image121.wmf"/><Relationship Id="rId136" Type="http://schemas.openxmlformats.org/officeDocument/2006/relationships/image" Target="media/image126.wmf"/><Relationship Id="rId157" Type="http://schemas.openxmlformats.org/officeDocument/2006/relationships/image" Target="media/image147.wmf"/><Relationship Id="rId178" Type="http://schemas.openxmlformats.org/officeDocument/2006/relationships/image" Target="media/image168.wmf"/><Relationship Id="rId61" Type="http://schemas.openxmlformats.org/officeDocument/2006/relationships/image" Target="media/image53.wmf"/><Relationship Id="rId82" Type="http://schemas.openxmlformats.org/officeDocument/2006/relationships/image" Target="media/image74.wmf"/><Relationship Id="rId152" Type="http://schemas.openxmlformats.org/officeDocument/2006/relationships/image" Target="media/image142.wmf"/><Relationship Id="rId173" Type="http://schemas.openxmlformats.org/officeDocument/2006/relationships/image" Target="media/image163.wmf"/><Relationship Id="rId194" Type="http://schemas.openxmlformats.org/officeDocument/2006/relationships/image" Target="media/image184.wmf"/><Relationship Id="rId199" Type="http://schemas.openxmlformats.org/officeDocument/2006/relationships/image" Target="media/image189.wmf"/><Relationship Id="rId203" Type="http://schemas.openxmlformats.org/officeDocument/2006/relationships/image" Target="media/image193.wmf"/><Relationship Id="rId208" Type="http://schemas.openxmlformats.org/officeDocument/2006/relationships/image" Target="media/image198.wmf"/><Relationship Id="rId229" Type="http://schemas.openxmlformats.org/officeDocument/2006/relationships/image" Target="media/image219.wmf"/><Relationship Id="rId19" Type="http://schemas.openxmlformats.org/officeDocument/2006/relationships/image" Target="media/image11.wmf"/><Relationship Id="rId224" Type="http://schemas.openxmlformats.org/officeDocument/2006/relationships/image" Target="media/image214.wmf"/><Relationship Id="rId14" Type="http://schemas.openxmlformats.org/officeDocument/2006/relationships/image" Target="media/image6.png"/><Relationship Id="rId30" Type="http://schemas.openxmlformats.org/officeDocument/2006/relationships/image" Target="media/image22.wmf"/><Relationship Id="rId35" Type="http://schemas.openxmlformats.org/officeDocument/2006/relationships/image" Target="media/image27.wmf"/><Relationship Id="rId56" Type="http://schemas.openxmlformats.org/officeDocument/2006/relationships/image" Target="media/image48.wmf"/><Relationship Id="rId77" Type="http://schemas.openxmlformats.org/officeDocument/2006/relationships/image" Target="media/image69.wmf"/><Relationship Id="rId100" Type="http://schemas.openxmlformats.org/officeDocument/2006/relationships/image" Target="media/image90.wmf"/><Relationship Id="rId105" Type="http://schemas.openxmlformats.org/officeDocument/2006/relationships/image" Target="media/image95.wmf"/><Relationship Id="rId126" Type="http://schemas.openxmlformats.org/officeDocument/2006/relationships/image" Target="media/image116.wmf"/><Relationship Id="rId147" Type="http://schemas.openxmlformats.org/officeDocument/2006/relationships/image" Target="media/image137.wmf"/><Relationship Id="rId168" Type="http://schemas.openxmlformats.org/officeDocument/2006/relationships/image" Target="media/image158.wmf"/><Relationship Id="rId8" Type="http://schemas.openxmlformats.org/officeDocument/2006/relationships/endnotes" Target="endnotes.xml"/><Relationship Id="rId51" Type="http://schemas.openxmlformats.org/officeDocument/2006/relationships/image" Target="media/image43.wmf"/><Relationship Id="rId72" Type="http://schemas.openxmlformats.org/officeDocument/2006/relationships/image" Target="media/image64.wmf"/><Relationship Id="rId93" Type="http://schemas.openxmlformats.org/officeDocument/2006/relationships/image" Target="media/image83.wmf"/><Relationship Id="rId98" Type="http://schemas.openxmlformats.org/officeDocument/2006/relationships/image" Target="media/image88.wmf"/><Relationship Id="rId121" Type="http://schemas.openxmlformats.org/officeDocument/2006/relationships/image" Target="media/image111.wmf"/><Relationship Id="rId142" Type="http://schemas.openxmlformats.org/officeDocument/2006/relationships/image" Target="media/image132.wmf"/><Relationship Id="rId163" Type="http://schemas.openxmlformats.org/officeDocument/2006/relationships/image" Target="media/image153.wmf"/><Relationship Id="rId184" Type="http://schemas.openxmlformats.org/officeDocument/2006/relationships/image" Target="media/image174.wmf"/><Relationship Id="rId189" Type="http://schemas.openxmlformats.org/officeDocument/2006/relationships/image" Target="media/image179.wmf"/><Relationship Id="rId219" Type="http://schemas.openxmlformats.org/officeDocument/2006/relationships/image" Target="media/image209.wmf"/><Relationship Id="rId3" Type="http://schemas.openxmlformats.org/officeDocument/2006/relationships/numbering" Target="numbering.xml"/><Relationship Id="rId214" Type="http://schemas.openxmlformats.org/officeDocument/2006/relationships/image" Target="media/image204.wmf"/><Relationship Id="rId230" Type="http://schemas.openxmlformats.org/officeDocument/2006/relationships/image" Target="media/image220.wmf"/><Relationship Id="rId235" Type="http://schemas.openxmlformats.org/officeDocument/2006/relationships/footer" Target="footer1.xml"/><Relationship Id="rId25" Type="http://schemas.openxmlformats.org/officeDocument/2006/relationships/image" Target="media/image17.wmf"/><Relationship Id="rId46" Type="http://schemas.openxmlformats.org/officeDocument/2006/relationships/image" Target="media/image38.wmf"/><Relationship Id="rId67" Type="http://schemas.openxmlformats.org/officeDocument/2006/relationships/image" Target="media/image59.wmf"/><Relationship Id="rId116" Type="http://schemas.openxmlformats.org/officeDocument/2006/relationships/image" Target="media/image106.wmf"/><Relationship Id="rId137" Type="http://schemas.openxmlformats.org/officeDocument/2006/relationships/image" Target="media/image127.wmf"/><Relationship Id="rId158" Type="http://schemas.openxmlformats.org/officeDocument/2006/relationships/image" Target="media/image148.wmf"/><Relationship Id="rId20" Type="http://schemas.openxmlformats.org/officeDocument/2006/relationships/image" Target="media/image12.wmf"/><Relationship Id="rId41" Type="http://schemas.openxmlformats.org/officeDocument/2006/relationships/image" Target="media/image33.wmf"/><Relationship Id="rId62" Type="http://schemas.openxmlformats.org/officeDocument/2006/relationships/image" Target="media/image54.wmf"/><Relationship Id="rId83" Type="http://schemas.openxmlformats.org/officeDocument/2006/relationships/image" Target="media/image75.wmf"/><Relationship Id="rId88" Type="http://schemas.openxmlformats.org/officeDocument/2006/relationships/image" Target="media/image80.wmf"/><Relationship Id="rId111" Type="http://schemas.openxmlformats.org/officeDocument/2006/relationships/image" Target="media/image101.wmf"/><Relationship Id="rId132" Type="http://schemas.openxmlformats.org/officeDocument/2006/relationships/image" Target="media/image122.wmf"/><Relationship Id="rId153" Type="http://schemas.openxmlformats.org/officeDocument/2006/relationships/image" Target="media/image143.wmf"/><Relationship Id="rId174" Type="http://schemas.openxmlformats.org/officeDocument/2006/relationships/image" Target="media/image164.wmf"/><Relationship Id="rId179" Type="http://schemas.openxmlformats.org/officeDocument/2006/relationships/image" Target="media/image169.wmf"/><Relationship Id="rId195" Type="http://schemas.openxmlformats.org/officeDocument/2006/relationships/image" Target="media/image185.wmf"/><Relationship Id="rId209" Type="http://schemas.openxmlformats.org/officeDocument/2006/relationships/image" Target="media/image199.wmf"/><Relationship Id="rId190" Type="http://schemas.openxmlformats.org/officeDocument/2006/relationships/image" Target="media/image180.wmf"/><Relationship Id="rId204" Type="http://schemas.openxmlformats.org/officeDocument/2006/relationships/image" Target="media/image194.wmf"/><Relationship Id="rId220" Type="http://schemas.openxmlformats.org/officeDocument/2006/relationships/image" Target="media/image210.wmf"/><Relationship Id="rId225" Type="http://schemas.openxmlformats.org/officeDocument/2006/relationships/image" Target="media/image215.wmf"/><Relationship Id="rId15" Type="http://schemas.openxmlformats.org/officeDocument/2006/relationships/image" Target="media/image7.wmf"/><Relationship Id="rId36" Type="http://schemas.openxmlformats.org/officeDocument/2006/relationships/image" Target="media/image28.wmf"/><Relationship Id="rId57" Type="http://schemas.openxmlformats.org/officeDocument/2006/relationships/image" Target="media/image49.wmf"/><Relationship Id="rId106" Type="http://schemas.openxmlformats.org/officeDocument/2006/relationships/image" Target="media/image96.wmf"/><Relationship Id="rId127" Type="http://schemas.openxmlformats.org/officeDocument/2006/relationships/image" Target="media/image117.wmf"/><Relationship Id="rId10" Type="http://schemas.openxmlformats.org/officeDocument/2006/relationships/image" Target="media/image2.png"/><Relationship Id="rId31" Type="http://schemas.openxmlformats.org/officeDocument/2006/relationships/image" Target="media/image23.wmf"/><Relationship Id="rId52" Type="http://schemas.openxmlformats.org/officeDocument/2006/relationships/image" Target="media/image44.wmf"/><Relationship Id="rId73" Type="http://schemas.openxmlformats.org/officeDocument/2006/relationships/image" Target="media/image65.wmf"/><Relationship Id="rId78" Type="http://schemas.openxmlformats.org/officeDocument/2006/relationships/image" Target="media/image70.wmf"/><Relationship Id="rId94" Type="http://schemas.openxmlformats.org/officeDocument/2006/relationships/image" Target="media/image84.wmf"/><Relationship Id="rId99" Type="http://schemas.openxmlformats.org/officeDocument/2006/relationships/image" Target="media/image89.wmf"/><Relationship Id="rId101" Type="http://schemas.openxmlformats.org/officeDocument/2006/relationships/image" Target="media/image91.wmf"/><Relationship Id="rId122" Type="http://schemas.openxmlformats.org/officeDocument/2006/relationships/image" Target="media/image112.wmf"/><Relationship Id="rId143" Type="http://schemas.openxmlformats.org/officeDocument/2006/relationships/image" Target="media/image133.wmf"/><Relationship Id="rId148" Type="http://schemas.openxmlformats.org/officeDocument/2006/relationships/image" Target="media/image138.wmf"/><Relationship Id="rId164" Type="http://schemas.openxmlformats.org/officeDocument/2006/relationships/image" Target="media/image154.wmf"/><Relationship Id="rId169" Type="http://schemas.openxmlformats.org/officeDocument/2006/relationships/image" Target="media/image159.wmf"/><Relationship Id="rId185" Type="http://schemas.openxmlformats.org/officeDocument/2006/relationships/image" Target="media/image17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70.wmf"/><Relationship Id="rId210" Type="http://schemas.openxmlformats.org/officeDocument/2006/relationships/image" Target="media/image200.wmf"/><Relationship Id="rId215" Type="http://schemas.openxmlformats.org/officeDocument/2006/relationships/image" Target="media/image205.wmf"/><Relationship Id="rId236" Type="http://schemas.openxmlformats.org/officeDocument/2006/relationships/fontTable" Target="fontTable.xml"/><Relationship Id="rId26" Type="http://schemas.openxmlformats.org/officeDocument/2006/relationships/image" Target="media/image18.wmf"/><Relationship Id="rId231" Type="http://schemas.openxmlformats.org/officeDocument/2006/relationships/image" Target="media/image221.wmf"/><Relationship Id="rId47" Type="http://schemas.openxmlformats.org/officeDocument/2006/relationships/image" Target="media/image39.wmf"/><Relationship Id="rId68" Type="http://schemas.openxmlformats.org/officeDocument/2006/relationships/image" Target="media/image60.wmf"/><Relationship Id="rId89" Type="http://schemas.openxmlformats.org/officeDocument/2006/relationships/oleObject" Target="embeddings/oleObject1.bin"/><Relationship Id="rId112" Type="http://schemas.openxmlformats.org/officeDocument/2006/relationships/image" Target="media/image102.wmf"/><Relationship Id="rId133" Type="http://schemas.openxmlformats.org/officeDocument/2006/relationships/image" Target="media/image123.wmf"/><Relationship Id="rId154" Type="http://schemas.openxmlformats.org/officeDocument/2006/relationships/image" Target="media/image144.wmf"/><Relationship Id="rId175" Type="http://schemas.openxmlformats.org/officeDocument/2006/relationships/image" Target="media/image165.wmf"/><Relationship Id="rId196" Type="http://schemas.openxmlformats.org/officeDocument/2006/relationships/image" Target="media/image186.wmf"/><Relationship Id="rId200" Type="http://schemas.openxmlformats.org/officeDocument/2006/relationships/image" Target="media/image190.wmf"/><Relationship Id="rId16" Type="http://schemas.openxmlformats.org/officeDocument/2006/relationships/image" Target="media/image8.wmf"/><Relationship Id="rId221" Type="http://schemas.openxmlformats.org/officeDocument/2006/relationships/image" Target="media/image211.wmf"/><Relationship Id="rId37" Type="http://schemas.openxmlformats.org/officeDocument/2006/relationships/image" Target="media/image29.wmf"/><Relationship Id="rId58" Type="http://schemas.openxmlformats.org/officeDocument/2006/relationships/image" Target="media/image50.wmf"/><Relationship Id="rId79" Type="http://schemas.openxmlformats.org/officeDocument/2006/relationships/image" Target="media/image71.wmf"/><Relationship Id="rId102" Type="http://schemas.openxmlformats.org/officeDocument/2006/relationships/image" Target="media/image92.wmf"/><Relationship Id="rId123" Type="http://schemas.openxmlformats.org/officeDocument/2006/relationships/image" Target="media/image113.wmf"/><Relationship Id="rId144" Type="http://schemas.openxmlformats.org/officeDocument/2006/relationships/image" Target="media/image134.wmf"/><Relationship Id="rId90" Type="http://schemas.openxmlformats.org/officeDocument/2006/relationships/image" Target="media/image81.wmf"/><Relationship Id="rId165" Type="http://schemas.openxmlformats.org/officeDocument/2006/relationships/image" Target="media/image155.wmf"/><Relationship Id="rId186" Type="http://schemas.openxmlformats.org/officeDocument/2006/relationships/image" Target="media/image176.wmf"/><Relationship Id="rId211" Type="http://schemas.openxmlformats.org/officeDocument/2006/relationships/image" Target="media/image201.wmf"/><Relationship Id="rId232" Type="http://schemas.openxmlformats.org/officeDocument/2006/relationships/image" Target="media/image222.wmf"/><Relationship Id="rId27" Type="http://schemas.openxmlformats.org/officeDocument/2006/relationships/image" Target="media/image19.wmf"/><Relationship Id="rId48" Type="http://schemas.openxmlformats.org/officeDocument/2006/relationships/image" Target="media/image40.wmf"/><Relationship Id="rId69" Type="http://schemas.openxmlformats.org/officeDocument/2006/relationships/image" Target="media/image61.wmf"/><Relationship Id="rId113" Type="http://schemas.openxmlformats.org/officeDocument/2006/relationships/image" Target="media/image103.wmf"/><Relationship Id="rId134" Type="http://schemas.openxmlformats.org/officeDocument/2006/relationships/image" Target="media/image12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TotalTime>
  <Pages>1</Pages>
  <Words>148545</Words>
  <Characters>846713</Characters>
  <Application>Microsoft Office Word</Application>
  <DocSecurity>0</DocSecurity>
  <Lines>7055</Lines>
  <Paragraphs>1986</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993272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CR0687r1</cp:lastModifiedBy>
  <cp:revision>7</cp:revision>
  <dcterms:created xsi:type="dcterms:W3CDTF">2024-10-01T08:21:00Z</dcterms:created>
  <dcterms:modified xsi:type="dcterms:W3CDTF">2024-12-23T09:04:00Z</dcterms:modified>
</cp:coreProperties>
</file>