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68EB0468"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del w:id="1" w:author="MCC: CR0660" w:date="2024-09-04T14:43:00Z" w16du:dateUtc="2024-09-04T12:43:00Z">
        <w:r w:rsidR="00CC14D5" w:rsidDel="00FD20F3">
          <w:rPr>
            <w:noProof w:val="0"/>
          </w:rPr>
          <w:delText>10</w:delText>
        </w:r>
      </w:del>
      <w:ins w:id="2" w:author="MCC: CR0660" w:date="2024-09-04T14:43:00Z" w16du:dateUtc="2024-09-04T12:43:00Z">
        <w:r w:rsidR="00FD20F3">
          <w:rPr>
            <w:noProof w:val="0"/>
          </w:rPr>
          <w:t>1</w:t>
        </w:r>
        <w:r w:rsidR="00FD20F3">
          <w:rPr>
            <w:noProof w:val="0"/>
          </w:rPr>
          <w:t>1</w:t>
        </w:r>
      </w:ins>
      <w:r w:rsidRPr="00586E27">
        <w:rPr>
          <w:noProof w:val="0"/>
        </w:rPr>
        <w:t>.</w:t>
      </w:r>
      <w:r w:rsidR="00756BB7">
        <w:rPr>
          <w:noProof w:val="0"/>
        </w:rPr>
        <w:t>0</w:t>
      </w:r>
      <w:r w:rsidRPr="00586E27">
        <w:rPr>
          <w:noProof w:val="0"/>
        </w:rPr>
        <w:t xml:space="preserve"> </w:t>
      </w:r>
      <w:r w:rsidRPr="00586E27">
        <w:rPr>
          <w:noProof w:val="0"/>
          <w:sz w:val="32"/>
        </w:rPr>
        <w:t>(</w:t>
      </w:r>
      <w:r w:rsidR="00D03B9C" w:rsidRPr="00586E27">
        <w:rPr>
          <w:noProof w:val="0"/>
          <w:sz w:val="32"/>
        </w:rPr>
        <w:t>20</w:t>
      </w:r>
      <w:r w:rsidR="00D03B9C">
        <w:rPr>
          <w:noProof w:val="0"/>
          <w:sz w:val="32"/>
        </w:rPr>
        <w:t>24</w:t>
      </w:r>
      <w:r w:rsidRPr="00586E27">
        <w:rPr>
          <w:noProof w:val="0"/>
          <w:sz w:val="32"/>
        </w:rPr>
        <w:t>-</w:t>
      </w:r>
      <w:del w:id="3" w:author="MCC: CR0660" w:date="2024-09-04T14:43:00Z" w16du:dateUtc="2024-09-04T12:43:00Z">
        <w:r w:rsidR="00CC14D5" w:rsidDel="00FD20F3">
          <w:rPr>
            <w:noProof w:val="0"/>
            <w:sz w:val="32"/>
          </w:rPr>
          <w:delText>06</w:delText>
        </w:r>
      </w:del>
      <w:ins w:id="4" w:author="MCC: CR0660" w:date="2024-09-04T14:43:00Z" w16du:dateUtc="2024-09-04T12:43:00Z">
        <w:r w:rsidR="00FD20F3">
          <w:rPr>
            <w:noProof w:val="0"/>
            <w:sz w:val="32"/>
          </w:rPr>
          <w:t>0</w:t>
        </w:r>
        <w:r w:rsidR="00FD20F3">
          <w:rPr>
            <w:noProof w:val="0"/>
            <w:sz w:val="32"/>
          </w:rPr>
          <w:t>9</w:t>
        </w:r>
      </w:ins>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5"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836442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D03B9C" w:rsidRPr="00586E27">
        <w:rPr>
          <w:sz w:val="18"/>
        </w:rPr>
        <w:t>20</w:t>
      </w:r>
      <w:r w:rsidR="00D03B9C">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6" w:name="copyrightaddon"/>
      <w:bookmarkEnd w:id="6"/>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5"/>
    <w:p w14:paraId="69B371FD" w14:textId="77777777" w:rsidR="00080512" w:rsidRPr="00B916EC" w:rsidRDefault="00080512">
      <w:pPr>
        <w:pStyle w:val="TT"/>
      </w:pPr>
      <w:r w:rsidRPr="00586E27">
        <w:br w:type="page"/>
      </w:r>
      <w:r w:rsidRPr="00B916EC">
        <w:lastRenderedPageBreak/>
        <w:t>Contents</w:t>
      </w:r>
    </w:p>
    <w:p w14:paraId="39355E14" w14:textId="43DF8026" w:rsidR="00B51260"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B51260">
        <w:t>Foreword</w:t>
      </w:r>
      <w:r w:rsidR="00B51260">
        <w:tab/>
      </w:r>
      <w:r w:rsidR="00B51260">
        <w:fldChar w:fldCharType="begin" w:fldLock="1"/>
      </w:r>
      <w:r w:rsidR="00B51260">
        <w:instrText xml:space="preserve"> PAGEREF _Toc169514589 \h </w:instrText>
      </w:r>
      <w:r w:rsidR="00B51260">
        <w:fldChar w:fldCharType="separate"/>
      </w:r>
      <w:r w:rsidR="00B51260">
        <w:t>6</w:t>
      </w:r>
      <w:r w:rsidR="00B51260">
        <w:fldChar w:fldCharType="end"/>
      </w:r>
    </w:p>
    <w:p w14:paraId="4F66E93A" w14:textId="53DE0984" w:rsidR="00B51260" w:rsidRDefault="00B5126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_Toc169514590 \h </w:instrText>
      </w:r>
      <w:r>
        <w:fldChar w:fldCharType="separate"/>
      </w:r>
      <w:r>
        <w:t>7</w:t>
      </w:r>
      <w:r>
        <w:fldChar w:fldCharType="end"/>
      </w:r>
    </w:p>
    <w:p w14:paraId="3A0E263F" w14:textId="273DB876" w:rsidR="00B51260" w:rsidRDefault="00B5126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_Toc169514591 \h </w:instrText>
      </w:r>
      <w:r>
        <w:fldChar w:fldCharType="separate"/>
      </w:r>
      <w:r>
        <w:t>7</w:t>
      </w:r>
      <w:r>
        <w:fldChar w:fldCharType="end"/>
      </w:r>
    </w:p>
    <w:p w14:paraId="4BDE0000" w14:textId="11321AE0" w:rsidR="00B51260" w:rsidRDefault="00B5126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_Toc169514592 \h </w:instrText>
      </w:r>
      <w:r>
        <w:fldChar w:fldCharType="separate"/>
      </w:r>
      <w:r>
        <w:t>8</w:t>
      </w:r>
      <w:r>
        <w:fldChar w:fldCharType="end"/>
      </w:r>
    </w:p>
    <w:p w14:paraId="1EB2D3EC" w14:textId="53467D71" w:rsidR="00B51260" w:rsidRDefault="00B5126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_Toc169514593 \h </w:instrText>
      </w:r>
      <w:r>
        <w:fldChar w:fldCharType="separate"/>
      </w:r>
      <w:r>
        <w:t>8</w:t>
      </w:r>
      <w:r>
        <w:fldChar w:fldCharType="end"/>
      </w:r>
    </w:p>
    <w:p w14:paraId="4D78C8FE" w14:textId="3A97DADF" w:rsidR="00B51260" w:rsidRDefault="00B5126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_Toc169514594 \h </w:instrText>
      </w:r>
      <w:r>
        <w:fldChar w:fldCharType="separate"/>
      </w:r>
      <w:r>
        <w:t>8</w:t>
      </w:r>
      <w:r>
        <w:fldChar w:fldCharType="end"/>
      </w:r>
    </w:p>
    <w:p w14:paraId="2DC3A452" w14:textId="79B7810F" w:rsidR="00B51260" w:rsidRDefault="00B5126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_Toc169514595 \h </w:instrText>
      </w:r>
      <w:r>
        <w:fldChar w:fldCharType="separate"/>
      </w:r>
      <w:r>
        <w:t>8</w:t>
      </w:r>
      <w:r>
        <w:fldChar w:fldCharType="end"/>
      </w:r>
    </w:p>
    <w:p w14:paraId="4583B4C8" w14:textId="474E5DB8" w:rsidR="00B51260" w:rsidRDefault="00B5126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_Toc169514596 \h </w:instrText>
      </w:r>
      <w:r>
        <w:fldChar w:fldCharType="separate"/>
      </w:r>
      <w:r>
        <w:t>10</w:t>
      </w:r>
      <w:r>
        <w:fldChar w:fldCharType="end"/>
      </w:r>
    </w:p>
    <w:p w14:paraId="68BB3213" w14:textId="26AC47F9" w:rsidR="00B51260" w:rsidRDefault="00B5126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_Toc169514597 \h </w:instrText>
      </w:r>
      <w:r>
        <w:fldChar w:fldCharType="separate"/>
      </w:r>
      <w:r>
        <w:t>10</w:t>
      </w:r>
      <w:r>
        <w:fldChar w:fldCharType="end"/>
      </w:r>
    </w:p>
    <w:p w14:paraId="707CDF70" w14:textId="243F7CEF" w:rsidR="00B51260" w:rsidRDefault="00B5126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_Toc169514598 \h </w:instrText>
      </w:r>
      <w:r>
        <w:fldChar w:fldCharType="separate"/>
      </w:r>
      <w:r>
        <w:t>13</w:t>
      </w:r>
      <w:r>
        <w:fldChar w:fldCharType="end"/>
      </w:r>
    </w:p>
    <w:p w14:paraId="0194B20B" w14:textId="76112205" w:rsidR="00B51260" w:rsidRDefault="00B5126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_Toc169514599 \h </w:instrText>
      </w:r>
      <w:r>
        <w:fldChar w:fldCharType="separate"/>
      </w:r>
      <w:r>
        <w:t>14</w:t>
      </w:r>
      <w:r>
        <w:fldChar w:fldCharType="end"/>
      </w:r>
    </w:p>
    <w:p w14:paraId="407F0844" w14:textId="2D13F52E" w:rsidR="00B51260" w:rsidRDefault="00B5126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_Toc169514600 \h </w:instrText>
      </w:r>
      <w:r>
        <w:fldChar w:fldCharType="separate"/>
      </w:r>
      <w:r>
        <w:t>15</w:t>
      </w:r>
      <w:r>
        <w:fldChar w:fldCharType="end"/>
      </w:r>
    </w:p>
    <w:p w14:paraId="646D025A" w14:textId="3D27B57C" w:rsidR="00B51260" w:rsidRDefault="00B51260">
      <w:pPr>
        <w:pStyle w:val="TOC1"/>
        <w:rPr>
          <w:rFonts w:asciiTheme="minorHAnsi" w:eastAsiaTheme="minorEastAsia" w:hAnsiTheme="minorHAnsi" w:cstheme="minorBidi"/>
          <w:kern w:val="2"/>
          <w:sz w:val="24"/>
          <w:szCs w:val="24"/>
          <w:lang w:eastAsia="en-GB"/>
          <w14:ligatures w14:val="standardContextual"/>
        </w:rPr>
      </w:pPr>
      <w:r w:rsidRPr="00BE21F5">
        <w:rPr>
          <w:rFonts w:cs="Arial"/>
        </w:rPr>
        <w:t>6</w:t>
      </w:r>
      <w:r>
        <w:rPr>
          <w:rFonts w:asciiTheme="minorHAnsi" w:eastAsiaTheme="minorEastAsia" w:hAnsiTheme="minorHAnsi" w:cstheme="minorBidi"/>
          <w:kern w:val="2"/>
          <w:sz w:val="24"/>
          <w:szCs w:val="24"/>
          <w:lang w:eastAsia="en-GB"/>
          <w14:ligatures w14:val="standardContextual"/>
        </w:rPr>
        <w:tab/>
      </w:r>
      <w:r w:rsidRPr="00BE21F5">
        <w:rPr>
          <w:rFonts w:cs="Arial"/>
        </w:rPr>
        <w:t>Link recovery procedures</w:t>
      </w:r>
      <w:r>
        <w:tab/>
      </w:r>
      <w:r>
        <w:fldChar w:fldCharType="begin" w:fldLock="1"/>
      </w:r>
      <w:r>
        <w:instrText xml:space="preserve"> PAGEREF _Toc169514601 \h </w:instrText>
      </w:r>
      <w:r>
        <w:fldChar w:fldCharType="separate"/>
      </w:r>
      <w:r>
        <w:t>16</w:t>
      </w:r>
      <w:r>
        <w:fldChar w:fldCharType="end"/>
      </w:r>
    </w:p>
    <w:p w14:paraId="45002058" w14:textId="60D9B997" w:rsidR="00B51260" w:rsidRDefault="00B5126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_Toc169514602 \h </w:instrText>
      </w:r>
      <w:r>
        <w:fldChar w:fldCharType="separate"/>
      </w:r>
      <w:r>
        <w:t>20</w:t>
      </w:r>
      <w:r>
        <w:fldChar w:fldCharType="end"/>
      </w:r>
    </w:p>
    <w:p w14:paraId="30E5AE28" w14:textId="7197873A" w:rsidR="00B51260" w:rsidRDefault="00B5126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_Toc169514603 \h </w:instrText>
      </w:r>
      <w:r>
        <w:fldChar w:fldCharType="separate"/>
      </w:r>
      <w:r>
        <w:t>21</w:t>
      </w:r>
      <w:r>
        <w:fldChar w:fldCharType="end"/>
      </w:r>
    </w:p>
    <w:p w14:paraId="7656F45E" w14:textId="40DB19ED" w:rsidR="00B51260" w:rsidRDefault="00B51260">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_Toc169514604 \h </w:instrText>
      </w:r>
      <w:r>
        <w:fldChar w:fldCharType="separate"/>
      </w:r>
      <w:r>
        <w:t>22</w:t>
      </w:r>
      <w:r>
        <w:fldChar w:fldCharType="end"/>
      </w:r>
    </w:p>
    <w:p w14:paraId="00E9B110" w14:textId="7084FB5D" w:rsidR="00B51260" w:rsidRDefault="00B5126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_Toc169514605 \h </w:instrText>
      </w:r>
      <w:r>
        <w:fldChar w:fldCharType="separate"/>
      </w:r>
      <w:r>
        <w:t>34</w:t>
      </w:r>
      <w:r>
        <w:fldChar w:fldCharType="end"/>
      </w:r>
    </w:p>
    <w:p w14:paraId="203A707B" w14:textId="645C6789" w:rsidR="00B51260" w:rsidRDefault="00B5126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_Toc169514606 \h </w:instrText>
      </w:r>
      <w:r>
        <w:fldChar w:fldCharType="separate"/>
      </w:r>
      <w:r>
        <w:t>35</w:t>
      </w:r>
      <w:r>
        <w:fldChar w:fldCharType="end"/>
      </w:r>
    </w:p>
    <w:p w14:paraId="7CF9E4F7" w14:textId="032D2C1E" w:rsidR="00B51260" w:rsidRDefault="00B5126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_Toc169514607 \h </w:instrText>
      </w:r>
      <w:r>
        <w:fldChar w:fldCharType="separate"/>
      </w:r>
      <w:r>
        <w:t>40</w:t>
      </w:r>
      <w:r>
        <w:fldChar w:fldCharType="end"/>
      </w:r>
    </w:p>
    <w:p w14:paraId="19D1CB9C" w14:textId="1CFE07F7" w:rsidR="00B51260" w:rsidRDefault="00B5126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_Toc169514608 \h </w:instrText>
      </w:r>
      <w:r>
        <w:fldChar w:fldCharType="separate"/>
      </w:r>
      <w:r>
        <w:t>40</w:t>
      </w:r>
      <w:r>
        <w:fldChar w:fldCharType="end"/>
      </w:r>
    </w:p>
    <w:p w14:paraId="207CE2E3" w14:textId="3B493D34" w:rsidR="00B51260" w:rsidRDefault="00B5126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_Toc169514609 \h </w:instrText>
      </w:r>
      <w:r>
        <w:fldChar w:fldCharType="separate"/>
      </w:r>
      <w:r>
        <w:t>43</w:t>
      </w:r>
      <w:r>
        <w:fldChar w:fldCharType="end"/>
      </w:r>
    </w:p>
    <w:p w14:paraId="7218CF51" w14:textId="3C189128" w:rsidR="00B51260" w:rsidRDefault="00B5126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_Toc169514610 \h </w:instrText>
      </w:r>
      <w:r>
        <w:fldChar w:fldCharType="separate"/>
      </w:r>
      <w:r>
        <w:t>44</w:t>
      </w:r>
      <w:r>
        <w:fldChar w:fldCharType="end"/>
      </w:r>
    </w:p>
    <w:p w14:paraId="3CD640C0" w14:textId="7D06C5C0" w:rsidR="00B51260" w:rsidRDefault="00B5126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_Toc169514611 \h </w:instrText>
      </w:r>
      <w:r>
        <w:fldChar w:fldCharType="separate"/>
      </w:r>
      <w:r>
        <w:t>45</w:t>
      </w:r>
      <w:r>
        <w:fldChar w:fldCharType="end"/>
      </w:r>
    </w:p>
    <w:p w14:paraId="027ED601" w14:textId="79FA20C3" w:rsidR="00B51260" w:rsidRDefault="00B5126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_Toc169514612 \h </w:instrText>
      </w:r>
      <w:r>
        <w:fldChar w:fldCharType="separate"/>
      </w:r>
      <w:r>
        <w:t>45</w:t>
      </w:r>
      <w:r>
        <w:fldChar w:fldCharType="end"/>
      </w:r>
    </w:p>
    <w:p w14:paraId="56E48614" w14:textId="5724C488" w:rsidR="00B51260" w:rsidRDefault="00B51260">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_Toc169514613 \h </w:instrText>
      </w:r>
      <w:r>
        <w:fldChar w:fldCharType="separate"/>
      </w:r>
      <w:r>
        <w:t>45</w:t>
      </w:r>
      <w:r>
        <w:fldChar w:fldCharType="end"/>
      </w:r>
    </w:p>
    <w:p w14:paraId="17F8A36F" w14:textId="0720271B" w:rsidR="00B51260" w:rsidRDefault="00B5126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_Toc169514614 \h </w:instrText>
      </w:r>
      <w:r>
        <w:fldChar w:fldCharType="separate"/>
      </w:r>
      <w:r>
        <w:t>46</w:t>
      </w:r>
      <w:r>
        <w:fldChar w:fldCharType="end"/>
      </w:r>
    </w:p>
    <w:p w14:paraId="38A28E99" w14:textId="55BAA9F6" w:rsidR="00B51260" w:rsidRDefault="00B5126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_Toc169514615 \h </w:instrText>
      </w:r>
      <w:r>
        <w:fldChar w:fldCharType="separate"/>
      </w:r>
      <w:r>
        <w:t>48</w:t>
      </w:r>
      <w:r>
        <w:fldChar w:fldCharType="end"/>
      </w:r>
    </w:p>
    <w:p w14:paraId="4F45630A" w14:textId="00C615DE" w:rsidR="00B51260" w:rsidRDefault="00B5126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_Toc169514616 \h </w:instrText>
      </w:r>
      <w:r>
        <w:fldChar w:fldCharType="separate"/>
      </w:r>
      <w:r>
        <w:t>49</w:t>
      </w:r>
      <w:r>
        <w:fldChar w:fldCharType="end"/>
      </w:r>
    </w:p>
    <w:p w14:paraId="33F56035" w14:textId="238850BB" w:rsidR="00B51260" w:rsidRDefault="00B51260">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_Toc169514617 \h </w:instrText>
      </w:r>
      <w:r>
        <w:fldChar w:fldCharType="separate"/>
      </w:r>
      <w:r>
        <w:t>51</w:t>
      </w:r>
      <w:r>
        <w:fldChar w:fldCharType="end"/>
      </w:r>
    </w:p>
    <w:p w14:paraId="6778A878" w14:textId="6D51F54D" w:rsidR="00B51260" w:rsidRDefault="00B51260">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_Toc169514618 \h </w:instrText>
      </w:r>
      <w:r>
        <w:fldChar w:fldCharType="separate"/>
      </w:r>
      <w:r>
        <w:t>51</w:t>
      </w:r>
      <w:r>
        <w:fldChar w:fldCharType="end"/>
      </w:r>
    </w:p>
    <w:p w14:paraId="1AE3EDEB" w14:textId="6FE1C702" w:rsidR="00B51260" w:rsidRDefault="00B5126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_Toc169514619 \h </w:instrText>
      </w:r>
      <w:r>
        <w:fldChar w:fldCharType="separate"/>
      </w:r>
      <w:r>
        <w:t>51</w:t>
      </w:r>
      <w:r>
        <w:fldChar w:fldCharType="end"/>
      </w:r>
    </w:p>
    <w:p w14:paraId="352B208C" w14:textId="0A904DA8" w:rsidR="00B51260" w:rsidRDefault="00B5126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_Toc169514620 \h </w:instrText>
      </w:r>
      <w:r>
        <w:fldChar w:fldCharType="separate"/>
      </w:r>
      <w:r>
        <w:t>52</w:t>
      </w:r>
      <w:r>
        <w:fldChar w:fldCharType="end"/>
      </w:r>
    </w:p>
    <w:p w14:paraId="528C5BF9" w14:textId="00577ECC" w:rsidR="00B51260" w:rsidRDefault="00B51260">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_Toc169514621 \h </w:instrText>
      </w:r>
      <w:r>
        <w:fldChar w:fldCharType="separate"/>
      </w:r>
      <w:r>
        <w:t>55</w:t>
      </w:r>
      <w:r>
        <w:fldChar w:fldCharType="end"/>
      </w:r>
    </w:p>
    <w:p w14:paraId="6DB13360" w14:textId="0B0E8134" w:rsidR="00B51260" w:rsidRDefault="00B5126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_Toc169514622 \h </w:instrText>
      </w:r>
      <w:r>
        <w:fldChar w:fldCharType="separate"/>
      </w:r>
      <w:r>
        <w:t>57</w:t>
      </w:r>
      <w:r>
        <w:fldChar w:fldCharType="end"/>
      </w:r>
    </w:p>
    <w:p w14:paraId="420CD480" w14:textId="54E9F57E" w:rsidR="00B51260" w:rsidRDefault="00B51260">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_Toc169514623 \h </w:instrText>
      </w:r>
      <w:r>
        <w:fldChar w:fldCharType="separate"/>
      </w:r>
      <w:r>
        <w:t>59</w:t>
      </w:r>
      <w:r>
        <w:fldChar w:fldCharType="end"/>
      </w:r>
    </w:p>
    <w:p w14:paraId="0140F843" w14:textId="483DCD28" w:rsidR="00B51260" w:rsidRDefault="00B5126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_Toc169514624 \h </w:instrText>
      </w:r>
      <w:r>
        <w:fldChar w:fldCharType="separate"/>
      </w:r>
      <w:r>
        <w:t>61</w:t>
      </w:r>
      <w:r>
        <w:fldChar w:fldCharType="end"/>
      </w:r>
    </w:p>
    <w:p w14:paraId="3480D9F0" w14:textId="462A7E7F" w:rsidR="00B51260" w:rsidRDefault="00B5126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_Toc169514625 \h </w:instrText>
      </w:r>
      <w:r>
        <w:fldChar w:fldCharType="separate"/>
      </w:r>
      <w:r>
        <w:t>62</w:t>
      </w:r>
      <w:r>
        <w:fldChar w:fldCharType="end"/>
      </w:r>
    </w:p>
    <w:p w14:paraId="4E359D7C" w14:textId="6AA07C48" w:rsidR="00B51260" w:rsidRDefault="00B51260">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BE21F5">
        <w:rPr>
          <w:rFonts w:cs="Arial"/>
        </w:rPr>
        <w:t>UE procedure for reporting control information</w:t>
      </w:r>
      <w:r>
        <w:tab/>
      </w:r>
      <w:r>
        <w:fldChar w:fldCharType="begin" w:fldLock="1"/>
      </w:r>
      <w:r>
        <w:instrText xml:space="preserve"> PAGEREF _Toc169514626 \h </w:instrText>
      </w:r>
      <w:r>
        <w:fldChar w:fldCharType="separate"/>
      </w:r>
      <w:r>
        <w:t>63</w:t>
      </w:r>
      <w:r>
        <w:fldChar w:fldCharType="end"/>
      </w:r>
    </w:p>
    <w:p w14:paraId="79E78675" w14:textId="6A22B497" w:rsidR="00B51260" w:rsidRDefault="00B51260">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_Toc169514627 \h </w:instrText>
      </w:r>
      <w:r>
        <w:fldChar w:fldCharType="separate"/>
      </w:r>
      <w:r>
        <w:t>72</w:t>
      </w:r>
      <w:r>
        <w:fldChar w:fldCharType="end"/>
      </w:r>
    </w:p>
    <w:p w14:paraId="421E27F2" w14:textId="65C53F18" w:rsidR="00B51260" w:rsidRDefault="00B51260">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_Toc169514628 \h </w:instrText>
      </w:r>
      <w:r>
        <w:fldChar w:fldCharType="separate"/>
      </w:r>
      <w:r>
        <w:t>72</w:t>
      </w:r>
      <w:r>
        <w:fldChar w:fldCharType="end"/>
      </w:r>
    </w:p>
    <w:p w14:paraId="19EF490E" w14:textId="7C4E9C2A" w:rsidR="00B51260" w:rsidRDefault="00B51260">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_Toc169514629 \h </w:instrText>
      </w:r>
      <w:r>
        <w:fldChar w:fldCharType="separate"/>
      </w:r>
      <w:r>
        <w:t>74</w:t>
      </w:r>
      <w:r>
        <w:fldChar w:fldCharType="end"/>
      </w:r>
    </w:p>
    <w:p w14:paraId="0BD26545" w14:textId="3B9A8E50" w:rsidR="00B51260" w:rsidRDefault="00B51260">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_Toc169514630 \h </w:instrText>
      </w:r>
      <w:r>
        <w:fldChar w:fldCharType="separate"/>
      </w:r>
      <w:r>
        <w:t>74</w:t>
      </w:r>
      <w:r>
        <w:fldChar w:fldCharType="end"/>
      </w:r>
    </w:p>
    <w:p w14:paraId="2183D0F9" w14:textId="315FCB44" w:rsidR="00B51260" w:rsidRDefault="00B51260">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_Toc169514631 \h </w:instrText>
      </w:r>
      <w:r>
        <w:fldChar w:fldCharType="separate"/>
      </w:r>
      <w:r>
        <w:t>76</w:t>
      </w:r>
      <w:r>
        <w:fldChar w:fldCharType="end"/>
      </w:r>
    </w:p>
    <w:p w14:paraId="58F4B02E" w14:textId="165C52D1" w:rsidR="00B51260" w:rsidRDefault="00B51260">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_Toc169514632 \h </w:instrText>
      </w:r>
      <w:r>
        <w:fldChar w:fldCharType="separate"/>
      </w:r>
      <w:r>
        <w:t>88</w:t>
      </w:r>
      <w:r>
        <w:fldChar w:fldCharType="end"/>
      </w:r>
    </w:p>
    <w:p w14:paraId="3E17B8BE" w14:textId="195D36D5" w:rsidR="00B51260" w:rsidRDefault="00B51260">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_Toc169514633 \h </w:instrText>
      </w:r>
      <w:r>
        <w:fldChar w:fldCharType="separate"/>
      </w:r>
      <w:r>
        <w:t>90</w:t>
      </w:r>
      <w:r>
        <w:fldChar w:fldCharType="end"/>
      </w:r>
    </w:p>
    <w:p w14:paraId="2F17174F" w14:textId="537DD1B2" w:rsidR="00B51260" w:rsidRDefault="00B51260">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_Toc169514634 \h </w:instrText>
      </w:r>
      <w:r>
        <w:fldChar w:fldCharType="separate"/>
      </w:r>
      <w:r>
        <w:t>91</w:t>
      </w:r>
      <w:r>
        <w:fldChar w:fldCharType="end"/>
      </w:r>
    </w:p>
    <w:p w14:paraId="23E5F3B7" w14:textId="6CC20A69" w:rsidR="00B51260" w:rsidRDefault="00B51260">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_Toc169514635 \h </w:instrText>
      </w:r>
      <w:r>
        <w:fldChar w:fldCharType="separate"/>
      </w:r>
      <w:r>
        <w:t>100</w:t>
      </w:r>
      <w:r>
        <w:fldChar w:fldCharType="end"/>
      </w:r>
    </w:p>
    <w:p w14:paraId="47C367EE" w14:textId="64074208" w:rsidR="00B51260" w:rsidRDefault="00B51260">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_Toc169514636 \h </w:instrText>
      </w:r>
      <w:r>
        <w:fldChar w:fldCharType="separate"/>
      </w:r>
      <w:r>
        <w:t>101</w:t>
      </w:r>
      <w:r>
        <w:fldChar w:fldCharType="end"/>
      </w:r>
    </w:p>
    <w:p w14:paraId="2E76F4FF" w14:textId="2850D3A5" w:rsidR="00B51260" w:rsidRDefault="00B51260">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_Toc169514637 \h </w:instrText>
      </w:r>
      <w:r>
        <w:fldChar w:fldCharType="separate"/>
      </w:r>
      <w:r>
        <w:t>104</w:t>
      </w:r>
      <w:r>
        <w:fldChar w:fldCharType="end"/>
      </w:r>
    </w:p>
    <w:p w14:paraId="24A1A4D1" w14:textId="40F885D6" w:rsidR="00B51260" w:rsidRDefault="00B51260">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_Toc169514638 \h </w:instrText>
      </w:r>
      <w:r>
        <w:fldChar w:fldCharType="separate"/>
      </w:r>
      <w:r>
        <w:t>108</w:t>
      </w:r>
      <w:r>
        <w:fldChar w:fldCharType="end"/>
      </w:r>
    </w:p>
    <w:p w14:paraId="683CB905" w14:textId="2A6E6382" w:rsidR="00B51260" w:rsidRDefault="00B51260">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_Toc169514639 \h </w:instrText>
      </w:r>
      <w:r>
        <w:fldChar w:fldCharType="separate"/>
      </w:r>
      <w:r>
        <w:t>109</w:t>
      </w:r>
      <w:r>
        <w:fldChar w:fldCharType="end"/>
      </w:r>
    </w:p>
    <w:p w14:paraId="7C92DF83" w14:textId="3021455D" w:rsidR="00B51260" w:rsidRDefault="00B51260">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_Toc169514640 \h </w:instrText>
      </w:r>
      <w:r>
        <w:fldChar w:fldCharType="separate"/>
      </w:r>
      <w:r>
        <w:t>109</w:t>
      </w:r>
      <w:r>
        <w:fldChar w:fldCharType="end"/>
      </w:r>
    </w:p>
    <w:p w14:paraId="2995979B" w14:textId="46F6923A" w:rsidR="00B51260" w:rsidRDefault="00B51260">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_Toc169514641 \h </w:instrText>
      </w:r>
      <w:r>
        <w:fldChar w:fldCharType="separate"/>
      </w:r>
      <w:r>
        <w:t>113</w:t>
      </w:r>
      <w:r>
        <w:fldChar w:fldCharType="end"/>
      </w:r>
    </w:p>
    <w:p w14:paraId="6AE5E840" w14:textId="019B2496" w:rsidR="00B51260" w:rsidRDefault="00B51260">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_Toc169514642 \h </w:instrText>
      </w:r>
      <w:r>
        <w:fldChar w:fldCharType="separate"/>
      </w:r>
      <w:r>
        <w:t>115</w:t>
      </w:r>
      <w:r>
        <w:fldChar w:fldCharType="end"/>
      </w:r>
    </w:p>
    <w:p w14:paraId="110BE261" w14:textId="64B324CA" w:rsidR="00B51260" w:rsidRDefault="00B51260">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_Toc169514643 \h </w:instrText>
      </w:r>
      <w:r>
        <w:fldChar w:fldCharType="separate"/>
      </w:r>
      <w:r>
        <w:t>118</w:t>
      </w:r>
      <w:r>
        <w:fldChar w:fldCharType="end"/>
      </w:r>
    </w:p>
    <w:p w14:paraId="0FF851EC" w14:textId="59458DF6" w:rsidR="00B51260" w:rsidRDefault="00B51260">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_Toc169514644 \h </w:instrText>
      </w:r>
      <w:r>
        <w:fldChar w:fldCharType="separate"/>
      </w:r>
      <w:r>
        <w:t>119</w:t>
      </w:r>
      <w:r>
        <w:fldChar w:fldCharType="end"/>
      </w:r>
    </w:p>
    <w:p w14:paraId="446B846E" w14:textId="51A0E814"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prioritization between SL HARQ-ACK information in a PUCCH and DL HARQ-ACK or SR or CSI in a PUCCH</w:t>
      </w:r>
      <w:r>
        <w:tab/>
      </w:r>
      <w:r>
        <w:fldChar w:fldCharType="begin" w:fldLock="1"/>
      </w:r>
      <w:r>
        <w:instrText xml:space="preserve"> PAGEREF _Toc169514645 \h </w:instrText>
      </w:r>
      <w:r>
        <w:fldChar w:fldCharType="separate"/>
      </w:r>
      <w:r>
        <w:t>124</w:t>
      </w:r>
      <w:r>
        <w:fldChar w:fldCharType="end"/>
      </w:r>
    </w:p>
    <w:p w14:paraId="6BC4448D" w14:textId="243F1437" w:rsidR="00B51260" w:rsidRDefault="00B51260">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_Toc169514646 \h </w:instrText>
      </w:r>
      <w:r>
        <w:fldChar w:fldCharType="separate"/>
      </w:r>
      <w:r>
        <w:t>124</w:t>
      </w:r>
      <w:r>
        <w:fldChar w:fldCharType="end"/>
      </w:r>
    </w:p>
    <w:p w14:paraId="6386D832" w14:textId="3FE191B4" w:rsidR="00B51260" w:rsidRDefault="00B51260">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_Toc169514647 \h </w:instrText>
      </w:r>
      <w:r>
        <w:fldChar w:fldCharType="separate"/>
      </w:r>
      <w:r>
        <w:t>126</w:t>
      </w:r>
      <w:r>
        <w:fldChar w:fldCharType="end"/>
      </w:r>
    </w:p>
    <w:p w14:paraId="4720E37C" w14:textId="489BABEC" w:rsidR="00B51260" w:rsidRDefault="00B51260">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_Toc169514648 \h </w:instrText>
      </w:r>
      <w:r>
        <w:fldChar w:fldCharType="separate"/>
      </w:r>
      <w:r>
        <w:t>130</w:t>
      </w:r>
      <w:r>
        <w:fldChar w:fldCharType="end"/>
      </w:r>
    </w:p>
    <w:p w14:paraId="53C3E669" w14:textId="3AD790D5" w:rsidR="00B51260" w:rsidRDefault="00B51260">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_Toc169514649 \h </w:instrText>
      </w:r>
      <w:r>
        <w:fldChar w:fldCharType="separate"/>
      </w:r>
      <w:r>
        <w:t>131</w:t>
      </w:r>
      <w:r>
        <w:fldChar w:fldCharType="end"/>
      </w:r>
    </w:p>
    <w:p w14:paraId="1D6B263C" w14:textId="3D2B92AD" w:rsidR="00B51260" w:rsidRDefault="00B51260">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_Toc169514650 \h </w:instrText>
      </w:r>
      <w:r>
        <w:fldChar w:fldCharType="separate"/>
      </w:r>
      <w:r>
        <w:t>132</w:t>
      </w:r>
      <w:r>
        <w:fldChar w:fldCharType="end"/>
      </w:r>
    </w:p>
    <w:p w14:paraId="32A68857" w14:textId="1703091C" w:rsidR="00B51260" w:rsidRDefault="00B51260">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_Toc169514651 \h </w:instrText>
      </w:r>
      <w:r>
        <w:fldChar w:fldCharType="separate"/>
      </w:r>
      <w:r>
        <w:t>135</w:t>
      </w:r>
      <w:r>
        <w:fldChar w:fldCharType="end"/>
      </w:r>
    </w:p>
    <w:p w14:paraId="39C94274" w14:textId="78E4BC67" w:rsidR="00B51260" w:rsidRDefault="00B51260">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_Toc169514652 \h </w:instrText>
      </w:r>
      <w:r>
        <w:fldChar w:fldCharType="separate"/>
      </w:r>
      <w:r>
        <w:t>139</w:t>
      </w:r>
      <w:r>
        <w:fldChar w:fldCharType="end"/>
      </w:r>
    </w:p>
    <w:p w14:paraId="7907359A" w14:textId="0814966F" w:rsidR="00B51260" w:rsidRDefault="00B51260">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_Toc169514653 \h </w:instrText>
      </w:r>
      <w:r>
        <w:fldChar w:fldCharType="separate"/>
      </w:r>
      <w:r>
        <w:t>152</w:t>
      </w:r>
      <w:r>
        <w:fldChar w:fldCharType="end"/>
      </w:r>
    </w:p>
    <w:p w14:paraId="24A05081" w14:textId="03B67688" w:rsidR="00B51260" w:rsidRDefault="00B51260">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_Toc169514654 \h </w:instrText>
      </w:r>
      <w:r>
        <w:fldChar w:fldCharType="separate"/>
      </w:r>
      <w:r>
        <w:t>172</w:t>
      </w:r>
      <w:r>
        <w:fldChar w:fldCharType="end"/>
      </w:r>
    </w:p>
    <w:p w14:paraId="353D2C92" w14:textId="7670E4C9" w:rsidR="00B51260" w:rsidRDefault="00B51260">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BE21F5">
        <w:rPr>
          <w:rFonts w:cs="Arial"/>
          <w:color w:val="000000"/>
          <w:lang w:eastAsia="zh-CN"/>
        </w:rPr>
        <w:t>and UL grant Type 2</w:t>
      </w:r>
      <w:r>
        <w:tab/>
      </w:r>
      <w:r>
        <w:fldChar w:fldCharType="begin" w:fldLock="1"/>
      </w:r>
      <w:r>
        <w:instrText xml:space="preserve"> PAGEREF _Toc169514655 \h </w:instrText>
      </w:r>
      <w:r>
        <w:fldChar w:fldCharType="separate"/>
      </w:r>
      <w:r>
        <w:t>173</w:t>
      </w:r>
      <w:r>
        <w:fldChar w:fldCharType="end"/>
      </w:r>
    </w:p>
    <w:p w14:paraId="06E3B05D" w14:textId="3A3D30AA" w:rsidR="00B51260" w:rsidRDefault="00B51260">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BE21F5">
        <w:rPr>
          <w:rFonts w:cs="Arial"/>
          <w:color w:val="000000"/>
          <w:lang w:eastAsia="zh-CN"/>
        </w:rPr>
        <w:t>L configured grant Type 2</w:t>
      </w:r>
      <w:r>
        <w:tab/>
      </w:r>
      <w:r>
        <w:fldChar w:fldCharType="begin" w:fldLock="1"/>
      </w:r>
      <w:r>
        <w:instrText xml:space="preserve"> PAGEREF _Toc169514656 \h </w:instrText>
      </w:r>
      <w:r>
        <w:fldChar w:fldCharType="separate"/>
      </w:r>
      <w:r>
        <w:t>175</w:t>
      </w:r>
      <w:r>
        <w:fldChar w:fldCharType="end"/>
      </w:r>
    </w:p>
    <w:p w14:paraId="67F192A9" w14:textId="2287747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_Toc169514657 \h </w:instrText>
      </w:r>
      <w:r>
        <w:fldChar w:fldCharType="separate"/>
      </w:r>
      <w:r>
        <w:t>175</w:t>
      </w:r>
      <w:r>
        <w:fldChar w:fldCharType="end"/>
      </w:r>
    </w:p>
    <w:p w14:paraId="3994440C" w14:textId="5018E04D" w:rsidR="00B51260" w:rsidRDefault="00B51260">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_Toc169514658 \h </w:instrText>
      </w:r>
      <w:r>
        <w:fldChar w:fldCharType="separate"/>
      </w:r>
      <w:r>
        <w:t>178</w:t>
      </w:r>
      <w:r>
        <w:fldChar w:fldCharType="end"/>
      </w:r>
    </w:p>
    <w:p w14:paraId="0803545C" w14:textId="52A817A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_Toc169514659 \h </w:instrText>
      </w:r>
      <w:r>
        <w:fldChar w:fldCharType="separate"/>
      </w:r>
      <w:r>
        <w:t>183</w:t>
      </w:r>
      <w:r>
        <w:fldChar w:fldCharType="end"/>
      </w:r>
    </w:p>
    <w:p w14:paraId="02C7F24A" w14:textId="1EFB42E2"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_Toc169514660 \h </w:instrText>
      </w:r>
      <w:r>
        <w:fldChar w:fldCharType="separate"/>
      </w:r>
      <w:r>
        <w:t>183</w:t>
      </w:r>
      <w:r>
        <w:fldChar w:fldCharType="end"/>
      </w:r>
    </w:p>
    <w:p w14:paraId="4BA6C272" w14:textId="34E6E232" w:rsidR="00B51260" w:rsidRDefault="00B51260">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BE21F5">
        <w:rPr>
          <w:rFonts w:cs="Arial"/>
          <w:lang w:eastAsia="zh-CN"/>
        </w:rPr>
        <w:t xml:space="preserve"> PUSCH transmissions</w:t>
      </w:r>
      <w:r>
        <w:tab/>
      </w:r>
      <w:r>
        <w:fldChar w:fldCharType="begin" w:fldLock="1"/>
      </w:r>
      <w:r>
        <w:instrText xml:space="preserve"> PAGEREF _Toc169514661 \h </w:instrText>
      </w:r>
      <w:r>
        <w:fldChar w:fldCharType="separate"/>
      </w:r>
      <w:r>
        <w:t>184</w:t>
      </w:r>
      <w:r>
        <w:fldChar w:fldCharType="end"/>
      </w:r>
    </w:p>
    <w:p w14:paraId="577E66C8" w14:textId="54FF8229"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BE21F5">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UE-group common signalling</w:t>
      </w:r>
      <w:r>
        <w:tab/>
      </w:r>
      <w:r>
        <w:fldChar w:fldCharType="begin" w:fldLock="1"/>
      </w:r>
      <w:r>
        <w:instrText xml:space="preserve"> PAGEREF _Toc169514662 \h </w:instrText>
      </w:r>
      <w:r>
        <w:fldChar w:fldCharType="separate"/>
      </w:r>
      <w:r>
        <w:t>184</w:t>
      </w:r>
      <w:r>
        <w:fldChar w:fldCharType="end"/>
      </w:r>
    </w:p>
    <w:p w14:paraId="2739EF8F" w14:textId="440552F3"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_Toc169514663 \h </w:instrText>
      </w:r>
      <w:r>
        <w:fldChar w:fldCharType="separate"/>
      </w:r>
      <w:r>
        <w:t>185</w:t>
      </w:r>
      <w:r>
        <w:fldChar w:fldCharType="end"/>
      </w:r>
    </w:p>
    <w:p w14:paraId="74A7FFD0" w14:textId="1B327BA6" w:rsidR="00B51260" w:rsidRDefault="00B51260">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_Toc169514664 \h </w:instrText>
      </w:r>
      <w:r>
        <w:fldChar w:fldCharType="separate"/>
      </w:r>
      <w:r>
        <w:t>190</w:t>
      </w:r>
      <w:r>
        <w:fldChar w:fldCharType="end"/>
      </w:r>
    </w:p>
    <w:p w14:paraId="6C0DB79C" w14:textId="0929CF08"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_Toc169514665 \h </w:instrText>
      </w:r>
      <w:r>
        <w:fldChar w:fldCharType="separate"/>
      </w:r>
      <w:r>
        <w:t>197</w:t>
      </w:r>
      <w:r>
        <w:fldChar w:fldCharType="end"/>
      </w:r>
    </w:p>
    <w:p w14:paraId="6549CEFC" w14:textId="78D670BA"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_Toc169514666 \h </w:instrText>
      </w:r>
      <w:r>
        <w:fldChar w:fldCharType="separate"/>
      </w:r>
      <w:r>
        <w:t>198</w:t>
      </w:r>
      <w:r>
        <w:fldChar w:fldCharType="end"/>
      </w:r>
    </w:p>
    <w:p w14:paraId="5B96885D" w14:textId="6E956FE4"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_Toc169514667 \h </w:instrText>
      </w:r>
      <w:r>
        <w:fldChar w:fldCharType="separate"/>
      </w:r>
      <w:r>
        <w:t>199</w:t>
      </w:r>
      <w:r>
        <w:fldChar w:fldCharType="end"/>
      </w:r>
    </w:p>
    <w:p w14:paraId="38FA4A6D" w14:textId="1B2E46DF" w:rsidR="00B51260" w:rsidRDefault="00B51260">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_Toc169514668 \h </w:instrText>
      </w:r>
      <w:r>
        <w:fldChar w:fldCharType="separate"/>
      </w:r>
      <w:r>
        <w:t>200</w:t>
      </w:r>
      <w:r>
        <w:fldChar w:fldCharType="end"/>
      </w:r>
    </w:p>
    <w:p w14:paraId="75060DFD" w14:textId="44743D9D" w:rsidR="00B51260" w:rsidRDefault="00B51260">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_Toc169514669 \h </w:instrText>
      </w:r>
      <w:r>
        <w:fldChar w:fldCharType="separate"/>
      </w:r>
      <w:r>
        <w:t>200</w:t>
      </w:r>
      <w:r>
        <w:fldChar w:fldCharType="end"/>
      </w:r>
    </w:p>
    <w:p w14:paraId="04538D50" w14:textId="329690AC" w:rsidR="00B51260" w:rsidRDefault="00B51260">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BE21F5">
        <w:rPr>
          <w:rFonts w:eastAsia="MS Mincho"/>
          <w:lang w:eastAsia="ja-JP"/>
        </w:rPr>
        <w:t>UE procedure for monitoring Type0-PDCCH CSS sets</w:t>
      </w:r>
      <w:r>
        <w:tab/>
      </w:r>
      <w:r>
        <w:fldChar w:fldCharType="begin" w:fldLock="1"/>
      </w:r>
      <w:r>
        <w:instrText xml:space="preserve"> PAGEREF _Toc169514670 \h </w:instrText>
      </w:r>
      <w:r>
        <w:fldChar w:fldCharType="separate"/>
      </w:r>
      <w:r>
        <w:t>203</w:t>
      </w:r>
      <w:r>
        <w:fldChar w:fldCharType="end"/>
      </w:r>
    </w:p>
    <w:p w14:paraId="1460E6D8" w14:textId="055E5698" w:rsidR="00B51260" w:rsidRDefault="00B51260">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_Toc169514671 \h </w:instrText>
      </w:r>
      <w:r>
        <w:fldChar w:fldCharType="separate"/>
      </w:r>
      <w:r>
        <w:t>216</w:t>
      </w:r>
      <w:r>
        <w:fldChar w:fldCharType="end"/>
      </w:r>
    </w:p>
    <w:p w14:paraId="6484A975" w14:textId="09557297" w:rsidR="00B51260" w:rsidRDefault="00B51260">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_Toc169514672 \h </w:instrText>
      </w:r>
      <w:r>
        <w:fldChar w:fldCharType="separate"/>
      </w:r>
      <w:r>
        <w:t>223</w:t>
      </w:r>
      <w:r>
        <w:fldChar w:fldCharType="end"/>
      </w:r>
    </w:p>
    <w:p w14:paraId="5065E829" w14:textId="37E7A3D9" w:rsidR="00B51260" w:rsidRDefault="00B51260">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BE21F5">
        <w:rPr>
          <w:bCs/>
        </w:rPr>
        <w:t xml:space="preserve"> procedures for sidelink</w:t>
      </w:r>
      <w:r>
        <w:tab/>
      </w:r>
      <w:r>
        <w:fldChar w:fldCharType="begin" w:fldLock="1"/>
      </w:r>
      <w:r>
        <w:instrText xml:space="preserve"> PAGEREF _Toc169514673 \h </w:instrText>
      </w:r>
      <w:r>
        <w:fldChar w:fldCharType="separate"/>
      </w:r>
      <w:r>
        <w:t>224</w:t>
      </w:r>
      <w:r>
        <w:fldChar w:fldCharType="end"/>
      </w:r>
    </w:p>
    <w:p w14:paraId="708853FE" w14:textId="60896A0A" w:rsidR="00B51260" w:rsidRDefault="00B51260">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_Toc169514674 \h </w:instrText>
      </w:r>
      <w:r>
        <w:fldChar w:fldCharType="separate"/>
      </w:r>
      <w:r>
        <w:t>225</w:t>
      </w:r>
      <w:r>
        <w:fldChar w:fldCharType="end"/>
      </w:r>
    </w:p>
    <w:p w14:paraId="390B3514" w14:textId="45EA7877"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cs="Arial"/>
        </w:rPr>
        <w:t>16.2</w:t>
      </w:r>
      <w:r>
        <w:rPr>
          <w:rFonts w:asciiTheme="minorHAnsi" w:eastAsiaTheme="minorEastAsia" w:hAnsiTheme="minorHAnsi" w:cstheme="minorBidi"/>
          <w:kern w:val="2"/>
          <w:sz w:val="24"/>
          <w:szCs w:val="24"/>
          <w:lang w:eastAsia="en-GB"/>
          <w14:ligatures w14:val="standardContextual"/>
        </w:rPr>
        <w:tab/>
      </w:r>
      <w:r w:rsidRPr="00BE21F5">
        <w:rPr>
          <w:rFonts w:cs="Arial"/>
        </w:rPr>
        <w:t>Power control</w:t>
      </w:r>
      <w:r>
        <w:tab/>
      </w:r>
      <w:r>
        <w:fldChar w:fldCharType="begin" w:fldLock="1"/>
      </w:r>
      <w:r>
        <w:instrText xml:space="preserve"> PAGEREF _Toc169514675 \h </w:instrText>
      </w:r>
      <w:r>
        <w:fldChar w:fldCharType="separate"/>
      </w:r>
      <w:r>
        <w:t>227</w:t>
      </w:r>
      <w:r>
        <w:fldChar w:fldCharType="end"/>
      </w:r>
    </w:p>
    <w:p w14:paraId="7E001934" w14:textId="35974DDC" w:rsidR="00B51260" w:rsidRDefault="00B51260">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BE21F5">
        <w:rPr>
          <w:rFonts w:cs="Arial"/>
          <w:lang w:val="x-none" w:eastAsia="x-none"/>
        </w:rPr>
        <w:t>S-SS/PSBCH blocks</w:t>
      </w:r>
      <w:r>
        <w:tab/>
      </w:r>
      <w:r>
        <w:fldChar w:fldCharType="begin" w:fldLock="1"/>
      </w:r>
      <w:r>
        <w:instrText xml:space="preserve"> PAGEREF _Toc169514676 \h </w:instrText>
      </w:r>
      <w:r>
        <w:fldChar w:fldCharType="separate"/>
      </w:r>
      <w:r>
        <w:t>227</w:t>
      </w:r>
      <w:r>
        <w:fldChar w:fldCharType="end"/>
      </w:r>
    </w:p>
    <w:p w14:paraId="64D3D108" w14:textId="31465B24" w:rsidR="00B51260" w:rsidRDefault="00B51260">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_Toc169514677 \h </w:instrText>
      </w:r>
      <w:r>
        <w:fldChar w:fldCharType="separate"/>
      </w:r>
      <w:r>
        <w:t>227</w:t>
      </w:r>
      <w:r>
        <w:fldChar w:fldCharType="end"/>
      </w:r>
    </w:p>
    <w:p w14:paraId="2D070489" w14:textId="3A49A956" w:rsidR="00B51260" w:rsidRDefault="00B51260">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_Toc169514678 \h </w:instrText>
      </w:r>
      <w:r>
        <w:fldChar w:fldCharType="separate"/>
      </w:r>
      <w:r>
        <w:t>228</w:t>
      </w:r>
      <w:r>
        <w:fldChar w:fldCharType="end"/>
      </w:r>
    </w:p>
    <w:p w14:paraId="0145D371" w14:textId="182F2A07" w:rsidR="00B51260" w:rsidRDefault="00B51260">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_Toc169514679 \h </w:instrText>
      </w:r>
      <w:r>
        <w:fldChar w:fldCharType="separate"/>
      </w:r>
      <w:r>
        <w:t>229</w:t>
      </w:r>
      <w:r>
        <w:fldChar w:fldCharType="end"/>
      </w:r>
    </w:p>
    <w:p w14:paraId="6ECD3717" w14:textId="7EC2CF1D" w:rsidR="00B51260" w:rsidRDefault="00B51260">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_Toc169514680 \h </w:instrText>
      </w:r>
      <w:r>
        <w:fldChar w:fldCharType="separate"/>
      </w:r>
      <w:r>
        <w:t>230</w:t>
      </w:r>
      <w:r>
        <w:fldChar w:fldCharType="end"/>
      </w:r>
    </w:p>
    <w:p w14:paraId="51C77188" w14:textId="1991D0C9" w:rsidR="00B51260" w:rsidRDefault="00B51260">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_Toc169514681 \h </w:instrText>
      </w:r>
      <w:r>
        <w:fldChar w:fldCharType="separate"/>
      </w:r>
      <w:r>
        <w:t>230</w:t>
      </w:r>
      <w:r>
        <w:fldChar w:fldCharType="end"/>
      </w:r>
    </w:p>
    <w:p w14:paraId="6B5B3D4E" w14:textId="1081621F" w:rsidR="00B51260" w:rsidRDefault="00B51260">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_Toc169514682 \h </w:instrText>
      </w:r>
      <w:r>
        <w:fldChar w:fldCharType="separate"/>
      </w:r>
      <w:r>
        <w:t>231</w:t>
      </w:r>
      <w:r>
        <w:fldChar w:fldCharType="end"/>
      </w:r>
    </w:p>
    <w:p w14:paraId="264BBD71" w14:textId="40FD05E0" w:rsidR="00B51260" w:rsidRDefault="00B51260">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_Toc169514683 \h </w:instrText>
      </w:r>
      <w:r>
        <w:fldChar w:fldCharType="separate"/>
      </w:r>
      <w:r>
        <w:t>232</w:t>
      </w:r>
      <w:r>
        <w:fldChar w:fldCharType="end"/>
      </w:r>
    </w:p>
    <w:p w14:paraId="42AF654D" w14:textId="481FDA11" w:rsidR="00B51260" w:rsidRDefault="00B51260">
      <w:pPr>
        <w:pStyle w:val="TOC5"/>
        <w:rPr>
          <w:rFonts w:asciiTheme="minorHAnsi" w:eastAsiaTheme="minorEastAsia" w:hAnsiTheme="minorHAnsi" w:cstheme="minorBidi"/>
          <w:kern w:val="2"/>
          <w:sz w:val="24"/>
          <w:szCs w:val="24"/>
          <w:lang w:eastAsia="en-GB"/>
          <w14:ligatures w14:val="standardContextual"/>
        </w:rPr>
      </w:pPr>
      <w:r w:rsidRPr="00BE21F5">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Prioritizations for sidelink and uplink transmissions/receptions</w:t>
      </w:r>
      <w:r>
        <w:tab/>
      </w:r>
      <w:r>
        <w:fldChar w:fldCharType="begin" w:fldLock="1"/>
      </w:r>
      <w:r>
        <w:instrText xml:space="preserve"> PAGEREF _Toc169514684 \h </w:instrText>
      </w:r>
      <w:r>
        <w:fldChar w:fldCharType="separate"/>
      </w:r>
      <w:r>
        <w:t>232</w:t>
      </w:r>
      <w:r>
        <w:fldChar w:fldCharType="end"/>
      </w:r>
    </w:p>
    <w:p w14:paraId="5DCE1F3A" w14:textId="3531AFDA" w:rsidR="00B51260" w:rsidRDefault="00B51260">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_Toc169514685 \h </w:instrText>
      </w:r>
      <w:r>
        <w:fldChar w:fldCharType="separate"/>
      </w:r>
      <w:r>
        <w:t>233</w:t>
      </w:r>
      <w:r>
        <w:fldChar w:fldCharType="end"/>
      </w:r>
    </w:p>
    <w:p w14:paraId="4790CF42" w14:textId="1D20E34B" w:rsidR="00B51260" w:rsidRDefault="00B51260">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_Toc169514686 \h </w:instrText>
      </w:r>
      <w:r>
        <w:fldChar w:fldCharType="separate"/>
      </w:r>
      <w:r>
        <w:t>233</w:t>
      </w:r>
      <w:r>
        <w:fldChar w:fldCharType="end"/>
      </w:r>
    </w:p>
    <w:p w14:paraId="196BF2FE" w14:textId="5F2A5A41" w:rsidR="00B51260" w:rsidRDefault="00B51260">
      <w:pPr>
        <w:pStyle w:val="TOC3"/>
        <w:rPr>
          <w:rFonts w:asciiTheme="minorHAnsi" w:eastAsiaTheme="minorEastAsia" w:hAnsiTheme="minorHAnsi" w:cstheme="minorBidi"/>
          <w:kern w:val="2"/>
          <w:sz w:val="24"/>
          <w:szCs w:val="24"/>
          <w:lang w:eastAsia="en-GB"/>
          <w14:ligatures w14:val="standardContextual"/>
        </w:rPr>
      </w:pPr>
      <w:r w:rsidRPr="00BE21F5">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BE21F5">
        <w:rPr>
          <w:rFonts w:eastAsia="Malgun Gothic"/>
        </w:rPr>
        <w:t>UE procedure for receiving PSFCH with control information</w:t>
      </w:r>
      <w:r>
        <w:tab/>
      </w:r>
      <w:r>
        <w:fldChar w:fldCharType="begin" w:fldLock="1"/>
      </w:r>
      <w:r>
        <w:instrText xml:space="preserve"> PAGEREF _Toc169514687 \h </w:instrText>
      </w:r>
      <w:r>
        <w:fldChar w:fldCharType="separate"/>
      </w:r>
      <w:r>
        <w:t>236</w:t>
      </w:r>
      <w:r>
        <w:fldChar w:fldCharType="end"/>
      </w:r>
    </w:p>
    <w:p w14:paraId="5D55AFD9" w14:textId="7A74A89C" w:rsidR="00B51260" w:rsidRDefault="00B51260">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_Toc169514688 \h </w:instrText>
      </w:r>
      <w:r>
        <w:fldChar w:fldCharType="separate"/>
      </w:r>
      <w:r>
        <w:t>237</w:t>
      </w:r>
      <w:r>
        <w:fldChar w:fldCharType="end"/>
      </w:r>
    </w:p>
    <w:p w14:paraId="3B47ECCD" w14:textId="4F13532E" w:rsidR="00B51260" w:rsidRDefault="00B51260">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_Toc169514689 \h </w:instrText>
      </w:r>
      <w:r>
        <w:fldChar w:fldCharType="separate"/>
      </w:r>
      <w:r>
        <w:t>238</w:t>
      </w:r>
      <w:r>
        <w:fldChar w:fldCharType="end"/>
      </w:r>
    </w:p>
    <w:p w14:paraId="51544D90" w14:textId="5E888924" w:rsidR="00B51260" w:rsidRDefault="00B51260">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_Toc169514690 \h </w:instrText>
      </w:r>
      <w:r>
        <w:fldChar w:fldCharType="separate"/>
      </w:r>
      <w:r>
        <w:t>240</w:t>
      </w:r>
      <w:r>
        <w:fldChar w:fldCharType="end"/>
      </w:r>
    </w:p>
    <w:p w14:paraId="2A306607" w14:textId="6C55102A" w:rsidR="00B51260" w:rsidRDefault="00B51260">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_Toc169514691 \h </w:instrText>
      </w:r>
      <w:r>
        <w:fldChar w:fldCharType="separate"/>
      </w:r>
      <w:r>
        <w:t>241</w:t>
      </w:r>
      <w:r>
        <w:fldChar w:fldCharType="end"/>
      </w:r>
    </w:p>
    <w:p w14:paraId="1DC6F6C8" w14:textId="386F912A" w:rsidR="00B51260" w:rsidRDefault="00B51260">
      <w:pPr>
        <w:pStyle w:val="TOC4"/>
        <w:rPr>
          <w:rFonts w:asciiTheme="minorHAnsi" w:eastAsiaTheme="minorEastAsia" w:hAnsiTheme="minorHAnsi" w:cstheme="minorBidi"/>
          <w:kern w:val="2"/>
          <w:sz w:val="24"/>
          <w:szCs w:val="24"/>
          <w:lang w:eastAsia="en-GB"/>
          <w14:ligatures w14:val="standardContextual"/>
        </w:rPr>
      </w:pPr>
      <w:r w:rsidRPr="00BE21F5">
        <w:rPr>
          <w:lang w:val="en-US" w:eastAsia="zh-CN"/>
        </w:rPr>
        <w:t>16.5.1.2</w:t>
      </w:r>
      <w:r>
        <w:rPr>
          <w:rFonts w:asciiTheme="minorHAnsi" w:eastAsiaTheme="minorEastAsia" w:hAnsiTheme="minorHAnsi" w:cstheme="minorBidi"/>
          <w:kern w:val="2"/>
          <w:sz w:val="24"/>
          <w:szCs w:val="24"/>
          <w:lang w:eastAsia="en-GB"/>
          <w14:ligatures w14:val="standardContextual"/>
        </w:rPr>
        <w:tab/>
      </w:r>
      <w:r w:rsidRPr="00BE21F5">
        <w:rPr>
          <w:lang w:val="en-US" w:eastAsia="zh-CN"/>
        </w:rPr>
        <w:t>Type-1 HARQ-ACK codebook in physical uplink shared channel</w:t>
      </w:r>
      <w:r>
        <w:tab/>
      </w:r>
      <w:r>
        <w:fldChar w:fldCharType="begin" w:fldLock="1"/>
      </w:r>
      <w:r>
        <w:instrText xml:space="preserve"> PAGEREF _Toc169514692 \h </w:instrText>
      </w:r>
      <w:r>
        <w:fldChar w:fldCharType="separate"/>
      </w:r>
      <w:r>
        <w:t>242</w:t>
      </w:r>
      <w:r>
        <w:fldChar w:fldCharType="end"/>
      </w:r>
    </w:p>
    <w:p w14:paraId="74F62122" w14:textId="72BFC45D" w:rsidR="00B51260" w:rsidRDefault="00B51260">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_Toc169514693 \h </w:instrText>
      </w:r>
      <w:r>
        <w:fldChar w:fldCharType="separate"/>
      </w:r>
      <w:r>
        <w:t>243</w:t>
      </w:r>
      <w:r>
        <w:fldChar w:fldCharType="end"/>
      </w:r>
    </w:p>
    <w:p w14:paraId="21620453" w14:textId="6191D2D9" w:rsidR="00B51260" w:rsidRDefault="00B51260">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_Toc169514694 \h </w:instrText>
      </w:r>
      <w:r>
        <w:fldChar w:fldCharType="separate"/>
      </w:r>
      <w:r>
        <w:t>243</w:t>
      </w:r>
      <w:r>
        <w:fldChar w:fldCharType="end"/>
      </w:r>
    </w:p>
    <w:p w14:paraId="484C9814" w14:textId="30D80385" w:rsidR="00B51260" w:rsidRDefault="00B51260">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_Toc169514695 \h </w:instrText>
      </w:r>
      <w:r>
        <w:fldChar w:fldCharType="separate"/>
      </w:r>
      <w:r>
        <w:t>245</w:t>
      </w:r>
      <w:r>
        <w:fldChar w:fldCharType="end"/>
      </w:r>
    </w:p>
    <w:p w14:paraId="3D730C62" w14:textId="6493A034"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16.6</w:t>
      </w:r>
      <w:r>
        <w:rPr>
          <w:rFonts w:asciiTheme="minorHAnsi" w:eastAsiaTheme="minorEastAsia" w:hAnsiTheme="minorHAnsi" w:cstheme="minorBidi"/>
          <w:kern w:val="2"/>
          <w:sz w:val="24"/>
          <w:szCs w:val="24"/>
          <w:lang w:eastAsia="en-GB"/>
          <w14:ligatures w14:val="standardContextual"/>
        </w:rPr>
        <w:tab/>
      </w:r>
      <w:r w:rsidRPr="00BE21F5">
        <w:rPr>
          <w:rFonts w:eastAsia="DengXian"/>
        </w:rPr>
        <w:t>UE procedure for LTE sidelink transmission</w:t>
      </w:r>
      <w:r>
        <w:tab/>
      </w:r>
      <w:r>
        <w:fldChar w:fldCharType="begin" w:fldLock="1"/>
      </w:r>
      <w:r>
        <w:instrText xml:space="preserve"> PAGEREF _Toc169514696 \h </w:instrText>
      </w:r>
      <w:r>
        <w:fldChar w:fldCharType="separate"/>
      </w:r>
      <w:r>
        <w:t>246</w:t>
      </w:r>
      <w:r>
        <w:fldChar w:fldCharType="end"/>
      </w:r>
    </w:p>
    <w:p w14:paraId="01AEF2A2" w14:textId="10929E46" w:rsidR="00B51260" w:rsidRDefault="00B51260">
      <w:pPr>
        <w:pStyle w:val="TOC2"/>
        <w:rPr>
          <w:rFonts w:asciiTheme="minorHAnsi" w:eastAsiaTheme="minorEastAsia" w:hAnsiTheme="minorHAnsi" w:cstheme="minorBidi"/>
          <w:kern w:val="2"/>
          <w:sz w:val="24"/>
          <w:szCs w:val="24"/>
          <w:lang w:eastAsia="en-GB"/>
          <w14:ligatures w14:val="standardContextual"/>
        </w:rPr>
      </w:pPr>
      <w:r w:rsidRPr="00BE21F5">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_Toc169514697 \h </w:instrText>
      </w:r>
      <w:r>
        <w:fldChar w:fldCharType="separate"/>
      </w:r>
      <w:r>
        <w:t>246</w:t>
      </w:r>
      <w:r>
        <w:fldChar w:fldCharType="end"/>
      </w:r>
    </w:p>
    <w:p w14:paraId="2F9EDAF6" w14:textId="76D25DCC" w:rsidR="00B51260" w:rsidRDefault="00B51260">
      <w:pPr>
        <w:pStyle w:val="TOC1"/>
        <w:rPr>
          <w:rFonts w:asciiTheme="minorHAnsi" w:eastAsiaTheme="minorEastAsia" w:hAnsiTheme="minorHAnsi" w:cstheme="minorBidi"/>
          <w:kern w:val="2"/>
          <w:sz w:val="24"/>
          <w:szCs w:val="24"/>
          <w:lang w:eastAsia="en-GB"/>
          <w14:ligatures w14:val="standardContextual"/>
        </w:rPr>
      </w:pPr>
      <w:r>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_Toc169514698 \h </w:instrText>
      </w:r>
      <w:r>
        <w:fldChar w:fldCharType="separate"/>
      </w:r>
      <w:r>
        <w:t>247</w:t>
      </w:r>
      <w:r>
        <w:fldChar w:fldCharType="end"/>
      </w:r>
    </w:p>
    <w:p w14:paraId="7C42EC5A" w14:textId="2C78896A" w:rsidR="00B51260" w:rsidRDefault="00B51260">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_Toc169514699 \h </w:instrText>
      </w:r>
      <w:r>
        <w:fldChar w:fldCharType="separate"/>
      </w:r>
      <w:r>
        <w:t>247</w:t>
      </w:r>
      <w:r>
        <w:fldChar w:fldCharType="end"/>
      </w:r>
    </w:p>
    <w:p w14:paraId="2E723980" w14:textId="0D0F9B55" w:rsidR="00B51260" w:rsidRDefault="00B51260">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_Toc169514700 \h </w:instrText>
      </w:r>
      <w:r>
        <w:fldChar w:fldCharType="separate"/>
      </w:r>
      <w:r>
        <w:t>248</w:t>
      </w:r>
      <w:r>
        <w:fldChar w:fldCharType="end"/>
      </w:r>
    </w:p>
    <w:p w14:paraId="6F14A044" w14:textId="28AFBA42" w:rsidR="00B51260" w:rsidRDefault="00B51260">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_Toc169514701 \h </w:instrText>
      </w:r>
      <w:r>
        <w:fldChar w:fldCharType="separate"/>
      </w:r>
      <w:r>
        <w:t>249</w:t>
      </w:r>
      <w:r>
        <w:fldChar w:fldCharType="end"/>
      </w:r>
    </w:p>
    <w:p w14:paraId="05553676" w14:textId="5C95CFAC" w:rsidR="00B51260" w:rsidRDefault="00B51260">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_Toc169514702 \h </w:instrText>
      </w:r>
      <w:r>
        <w:fldChar w:fldCharType="separate"/>
      </w:r>
      <w:r>
        <w:t>254</w:t>
      </w:r>
      <w:r>
        <w:fldChar w:fldCharType="end"/>
      </w:r>
    </w:p>
    <w:p w14:paraId="3116F3C2" w14:textId="44845F8A" w:rsidR="00B51260" w:rsidRDefault="00B51260">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_Toc169514703 \h </w:instrText>
      </w:r>
      <w:r>
        <w:fldChar w:fldCharType="separate"/>
      </w:r>
      <w:r>
        <w:t>254</w:t>
      </w:r>
      <w:r>
        <w:fldChar w:fldCharType="end"/>
      </w:r>
    </w:p>
    <w:p w14:paraId="5892175E" w14:textId="7B77E127" w:rsidR="00B51260" w:rsidRDefault="00B51260">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_Toc169514704 \h </w:instrText>
      </w:r>
      <w:r>
        <w:fldChar w:fldCharType="separate"/>
      </w:r>
      <w:r>
        <w:t>256</w:t>
      </w:r>
      <w:r>
        <w:fldChar w:fldCharType="end"/>
      </w:r>
    </w:p>
    <w:p w14:paraId="77974C55" w14:textId="364DCB0E" w:rsidR="00B51260" w:rsidRDefault="00B51260" w:rsidP="00B51260">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_Toc169514705 \h </w:instrText>
      </w:r>
      <w:r>
        <w:fldChar w:fldCharType="separate"/>
      </w:r>
      <w:r>
        <w:t>257</w:t>
      </w:r>
      <w:r>
        <w:fldChar w:fldCharType="end"/>
      </w:r>
    </w:p>
    <w:p w14:paraId="0374B41B" w14:textId="02585B42"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7" w:name="_Ref491451281"/>
      <w:bookmarkStart w:id="8" w:name="_Toc12021431"/>
      <w:bookmarkStart w:id="9" w:name="_Toc20311543"/>
      <w:bookmarkStart w:id="10" w:name="_Toc26719368"/>
      <w:bookmarkStart w:id="11" w:name="_Toc29894799"/>
      <w:bookmarkStart w:id="12" w:name="_Toc29899098"/>
      <w:bookmarkStart w:id="13" w:name="_Toc29899516"/>
      <w:bookmarkStart w:id="14" w:name="_Toc29917253"/>
      <w:bookmarkStart w:id="15" w:name="_Toc36498127"/>
      <w:bookmarkStart w:id="16" w:name="_Toc45699153"/>
      <w:bookmarkStart w:id="17" w:name="_Toc169514589"/>
      <w:r w:rsidRPr="00CE3E93">
        <w:t>Foreword</w:t>
      </w:r>
      <w:bookmarkEnd w:id="7"/>
      <w:bookmarkEnd w:id="8"/>
      <w:bookmarkEnd w:id="9"/>
      <w:bookmarkEnd w:id="10"/>
      <w:bookmarkEnd w:id="11"/>
      <w:bookmarkEnd w:id="12"/>
      <w:bookmarkEnd w:id="13"/>
      <w:bookmarkEnd w:id="14"/>
      <w:bookmarkEnd w:id="15"/>
      <w:bookmarkEnd w:id="16"/>
      <w:bookmarkEnd w:id="17"/>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8" w:name="_Toc12021432"/>
      <w:bookmarkStart w:id="19" w:name="_Toc20311544"/>
      <w:bookmarkStart w:id="20" w:name="_Toc26719369"/>
      <w:bookmarkStart w:id="21" w:name="_Toc29894800"/>
      <w:bookmarkStart w:id="22" w:name="_Toc29899099"/>
      <w:bookmarkStart w:id="23" w:name="_Toc29899517"/>
      <w:bookmarkStart w:id="24" w:name="_Toc29917254"/>
      <w:bookmarkStart w:id="25" w:name="_Toc36498128"/>
      <w:bookmarkStart w:id="26" w:name="_Toc45699154"/>
      <w:bookmarkStart w:id="27" w:name="_Toc169514590"/>
      <w:r w:rsidRPr="00B916EC">
        <w:t>1</w:t>
      </w:r>
      <w:r w:rsidRPr="00B916EC">
        <w:tab/>
        <w:t>Scope</w:t>
      </w:r>
      <w:bookmarkEnd w:id="18"/>
      <w:bookmarkEnd w:id="19"/>
      <w:bookmarkEnd w:id="20"/>
      <w:bookmarkEnd w:id="21"/>
      <w:bookmarkEnd w:id="22"/>
      <w:bookmarkEnd w:id="23"/>
      <w:bookmarkEnd w:id="24"/>
      <w:bookmarkEnd w:id="25"/>
      <w:bookmarkEnd w:id="26"/>
      <w:bookmarkEnd w:id="27"/>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8" w:name="_Toc12021433"/>
      <w:bookmarkStart w:id="29" w:name="_Toc20311545"/>
      <w:bookmarkStart w:id="30" w:name="_Toc26719370"/>
      <w:bookmarkStart w:id="31" w:name="_Toc29894801"/>
      <w:bookmarkStart w:id="32" w:name="_Toc29899100"/>
      <w:bookmarkStart w:id="33" w:name="_Toc29899518"/>
      <w:bookmarkStart w:id="34" w:name="_Toc29917255"/>
      <w:bookmarkStart w:id="35" w:name="_Toc36498129"/>
      <w:bookmarkStart w:id="36" w:name="_Toc45699155"/>
      <w:bookmarkStart w:id="37" w:name="_Toc169514591"/>
      <w:r w:rsidRPr="00B916EC">
        <w:t>2</w:t>
      </w:r>
      <w:r w:rsidRPr="00B916EC">
        <w:tab/>
        <w:t>References</w:t>
      </w:r>
      <w:bookmarkEnd w:id="28"/>
      <w:bookmarkEnd w:id="29"/>
      <w:bookmarkEnd w:id="30"/>
      <w:bookmarkEnd w:id="31"/>
      <w:bookmarkEnd w:id="32"/>
      <w:bookmarkEnd w:id="33"/>
      <w:bookmarkEnd w:id="34"/>
      <w:bookmarkEnd w:id="35"/>
      <w:bookmarkEnd w:id="36"/>
      <w:bookmarkEnd w:id="37"/>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1125E28B" w:rsidR="008E2B05" w:rsidRPr="000E28A2" w:rsidRDefault="008E2B05" w:rsidP="006A50C1">
      <w:pPr>
        <w:pStyle w:val="EX"/>
      </w:pPr>
      <w:r>
        <w:t>[8-5]</w:t>
      </w:r>
      <w:r>
        <w:tab/>
      </w:r>
      <w:r>
        <w:fldChar w:fldCharType="begin"/>
      </w:r>
      <w:r>
        <w:instrText xml:space="preserve"> LINK Word.Document.12 "https://nokia-my.sharepoint.com/personal/frank_frederiksen_nokia_com/Documents/Doc/__NTN_ACS/RAN1_117_Meeting_Fukuoka/04%20Meeting/FR2-NTN/R1-2403737_38214CRdraft%20FR2-NTN_rev4.docx" "OLE_LINK1" \a \t \u </w:instrText>
      </w:r>
      <w:r>
        <w:fldChar w:fldCharType="separate"/>
      </w:r>
      <w:r>
        <w:t>3GPP TS 38.101-5: "</w:t>
      </w:r>
      <w:r w:rsidRPr="00F47A15">
        <w:t>NR; User Equipment (UE) radio transmission and reception; Part 5: Satellite access Radio Frequency (RF) and performance requirements</w:t>
      </w:r>
      <w:r>
        <w:t>"</w:t>
      </w:r>
      <w:r>
        <w:fldChar w:fldCharType="end"/>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8" w:name="_Toc12021434"/>
      <w:bookmarkStart w:id="39" w:name="_Toc20311546"/>
      <w:bookmarkStart w:id="40" w:name="_Toc26719371"/>
      <w:bookmarkStart w:id="41" w:name="_Toc29894802"/>
      <w:bookmarkStart w:id="42" w:name="_Toc29899101"/>
      <w:bookmarkStart w:id="43" w:name="_Toc29899519"/>
      <w:bookmarkStart w:id="44" w:name="_Toc29917256"/>
      <w:bookmarkStart w:id="45" w:name="_Toc36498130"/>
      <w:bookmarkStart w:id="46" w:name="_Toc45699156"/>
      <w:bookmarkStart w:id="47" w:name="_Toc169514592"/>
      <w:r w:rsidRPr="00B916EC">
        <w:t>3</w:t>
      </w:r>
      <w:r w:rsidRPr="00B916EC">
        <w:tab/>
      </w:r>
      <w:r w:rsidR="009340DA" w:rsidRPr="00B916EC">
        <w:t>Definitions</w:t>
      </w:r>
      <w:r w:rsidR="00092377" w:rsidRPr="00B916EC">
        <w:t>, symbols and abbreviations</w:t>
      </w:r>
      <w:bookmarkEnd w:id="38"/>
      <w:bookmarkEnd w:id="39"/>
      <w:bookmarkEnd w:id="40"/>
      <w:bookmarkEnd w:id="41"/>
      <w:bookmarkEnd w:id="42"/>
      <w:bookmarkEnd w:id="43"/>
      <w:bookmarkEnd w:id="44"/>
      <w:bookmarkEnd w:id="45"/>
      <w:bookmarkEnd w:id="46"/>
      <w:bookmarkEnd w:id="47"/>
    </w:p>
    <w:p w14:paraId="37B489B1" w14:textId="77777777" w:rsidR="00091945" w:rsidRPr="00B916EC" w:rsidRDefault="00091945" w:rsidP="00091945">
      <w:pPr>
        <w:pStyle w:val="Heading2"/>
      </w:pPr>
      <w:bookmarkStart w:id="48" w:name="_Toc12021435"/>
      <w:bookmarkStart w:id="49" w:name="_Toc20311547"/>
      <w:bookmarkStart w:id="50" w:name="_Toc26719372"/>
      <w:bookmarkStart w:id="51" w:name="_Toc29894803"/>
      <w:bookmarkStart w:id="52" w:name="_Toc29899102"/>
      <w:bookmarkStart w:id="53" w:name="_Toc29899520"/>
      <w:bookmarkStart w:id="54" w:name="_Toc29917257"/>
      <w:bookmarkStart w:id="55" w:name="_Toc36498131"/>
      <w:bookmarkStart w:id="56" w:name="_Toc45699157"/>
      <w:bookmarkStart w:id="57" w:name="_Toc169514593"/>
      <w:r w:rsidRPr="00B916EC">
        <w:t>3.1</w:t>
      </w:r>
      <w:r w:rsidRPr="00B916EC">
        <w:tab/>
      </w:r>
      <w:r w:rsidR="00092377" w:rsidRPr="00B916EC">
        <w:t>Definitions</w:t>
      </w:r>
      <w:bookmarkEnd w:id="48"/>
      <w:bookmarkEnd w:id="49"/>
      <w:bookmarkEnd w:id="50"/>
      <w:bookmarkEnd w:id="51"/>
      <w:bookmarkEnd w:id="52"/>
      <w:bookmarkEnd w:id="53"/>
      <w:bookmarkEnd w:id="54"/>
      <w:bookmarkEnd w:id="55"/>
      <w:bookmarkEnd w:id="56"/>
      <w:bookmarkEnd w:id="57"/>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8" w:name="_Toc12021436"/>
      <w:bookmarkStart w:id="59" w:name="_Toc20311548"/>
      <w:bookmarkStart w:id="60" w:name="_Toc26719373"/>
      <w:bookmarkStart w:id="61" w:name="_Toc29894804"/>
      <w:bookmarkStart w:id="62" w:name="_Toc29899103"/>
      <w:bookmarkStart w:id="63" w:name="_Toc29899521"/>
      <w:bookmarkStart w:id="64" w:name="_Toc29917258"/>
      <w:bookmarkStart w:id="65" w:name="_Toc36498132"/>
      <w:bookmarkStart w:id="66" w:name="_Toc45699158"/>
      <w:bookmarkStart w:id="67" w:name="_Toc169514594"/>
      <w:r w:rsidRPr="00B916EC">
        <w:t>3.2</w:t>
      </w:r>
      <w:r w:rsidRPr="00B916EC">
        <w:tab/>
        <w:t>Symbols</w:t>
      </w:r>
      <w:bookmarkEnd w:id="58"/>
      <w:bookmarkEnd w:id="59"/>
      <w:bookmarkEnd w:id="60"/>
      <w:bookmarkEnd w:id="61"/>
      <w:bookmarkEnd w:id="62"/>
      <w:bookmarkEnd w:id="63"/>
      <w:bookmarkEnd w:id="64"/>
      <w:bookmarkEnd w:id="65"/>
      <w:bookmarkEnd w:id="66"/>
      <w:bookmarkEnd w:id="67"/>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8" w:name="_Toc12021437"/>
      <w:bookmarkStart w:id="69" w:name="_Toc20311549"/>
      <w:bookmarkStart w:id="70" w:name="_Toc26719374"/>
      <w:bookmarkStart w:id="71" w:name="_Toc29894805"/>
      <w:bookmarkStart w:id="72" w:name="_Toc29899104"/>
      <w:bookmarkStart w:id="73" w:name="_Toc29899522"/>
      <w:bookmarkStart w:id="74" w:name="_Toc29917259"/>
      <w:bookmarkStart w:id="75" w:name="_Toc36498133"/>
      <w:bookmarkStart w:id="76" w:name="_Toc45699159"/>
      <w:bookmarkStart w:id="77" w:name="_Toc169514595"/>
      <w:r w:rsidRPr="00B916EC">
        <w:t>3.</w:t>
      </w:r>
      <w:r w:rsidR="000E44A1" w:rsidRPr="00B916EC">
        <w:t>3</w:t>
      </w:r>
      <w:r w:rsidR="00080512" w:rsidRPr="00B916EC">
        <w:tab/>
        <w:t>Abbreviations</w:t>
      </w:r>
      <w:bookmarkEnd w:id="68"/>
      <w:bookmarkEnd w:id="69"/>
      <w:bookmarkEnd w:id="70"/>
      <w:bookmarkEnd w:id="71"/>
      <w:bookmarkEnd w:id="72"/>
      <w:bookmarkEnd w:id="73"/>
      <w:bookmarkEnd w:id="74"/>
      <w:bookmarkEnd w:id="75"/>
      <w:bookmarkEnd w:id="76"/>
      <w:bookmarkEnd w:id="77"/>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8" w:name="_Toc12021438"/>
      <w:bookmarkStart w:id="79" w:name="_Toc20311550"/>
      <w:bookmarkStart w:id="80" w:name="_Toc26719375"/>
      <w:bookmarkStart w:id="81" w:name="_Toc29894806"/>
      <w:bookmarkStart w:id="82" w:name="_Toc29899105"/>
      <w:bookmarkStart w:id="83" w:name="_Toc29899523"/>
      <w:bookmarkStart w:id="84" w:name="_Toc29917260"/>
      <w:bookmarkStart w:id="85" w:name="_Toc36498134"/>
      <w:bookmarkStart w:id="86" w:name="_Toc45699160"/>
      <w:bookmarkStart w:id="87" w:name="_Toc169514596"/>
      <w:r w:rsidR="003D415C" w:rsidRPr="00B916EC">
        <w:rPr>
          <w:rFonts w:hint="eastAsia"/>
        </w:rPr>
        <w:t>4</w:t>
      </w:r>
      <w:r w:rsidR="003D415C" w:rsidRPr="00B916EC">
        <w:rPr>
          <w:rFonts w:hint="eastAsia"/>
        </w:rPr>
        <w:tab/>
      </w:r>
      <w:r w:rsidR="003D415C" w:rsidRPr="00B916EC">
        <w:t>Synchronization procedures</w:t>
      </w:r>
      <w:bookmarkEnd w:id="78"/>
      <w:bookmarkEnd w:id="79"/>
      <w:bookmarkEnd w:id="80"/>
      <w:bookmarkEnd w:id="81"/>
      <w:bookmarkEnd w:id="82"/>
      <w:bookmarkEnd w:id="83"/>
      <w:bookmarkEnd w:id="84"/>
      <w:bookmarkEnd w:id="85"/>
      <w:bookmarkEnd w:id="86"/>
      <w:bookmarkEnd w:id="87"/>
    </w:p>
    <w:p w14:paraId="2B867302" w14:textId="77777777" w:rsidR="008122A3" w:rsidRPr="00B916EC" w:rsidRDefault="008122A3" w:rsidP="008122A3">
      <w:pPr>
        <w:pStyle w:val="Heading2"/>
      </w:pPr>
      <w:bookmarkStart w:id="88" w:name="_Toc12021439"/>
      <w:bookmarkStart w:id="89" w:name="_Toc20311551"/>
      <w:bookmarkStart w:id="90" w:name="_Toc26719376"/>
      <w:bookmarkStart w:id="91" w:name="_Toc29894807"/>
      <w:bookmarkStart w:id="92" w:name="_Toc29899106"/>
      <w:bookmarkStart w:id="93" w:name="_Toc29899524"/>
      <w:bookmarkStart w:id="94" w:name="_Toc29917261"/>
      <w:bookmarkStart w:id="95" w:name="_Toc36498135"/>
      <w:bookmarkStart w:id="96" w:name="_Toc45699161"/>
      <w:bookmarkStart w:id="97" w:name="_Toc169514597"/>
      <w:r w:rsidRPr="00B916EC">
        <w:t>4.1</w:t>
      </w:r>
      <w:r w:rsidRPr="00B916EC">
        <w:tab/>
        <w:t>Cell search</w:t>
      </w:r>
      <w:bookmarkEnd w:id="88"/>
      <w:bookmarkEnd w:id="89"/>
      <w:bookmarkEnd w:id="90"/>
      <w:bookmarkEnd w:id="91"/>
      <w:bookmarkEnd w:id="92"/>
      <w:bookmarkEnd w:id="93"/>
      <w:bookmarkEnd w:id="94"/>
      <w:bookmarkEnd w:id="95"/>
      <w:bookmarkEnd w:id="96"/>
      <w:bookmarkEnd w:id="97"/>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2A2FCC"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2A2FCC"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8" w:name="_Toc12021440"/>
      <w:bookmarkStart w:id="99" w:name="_Toc20311552"/>
      <w:bookmarkStart w:id="100" w:name="_Toc26719377"/>
      <w:bookmarkStart w:id="101" w:name="_Toc29894808"/>
      <w:bookmarkStart w:id="102" w:name="_Toc29899107"/>
      <w:bookmarkStart w:id="103" w:name="_Toc29899525"/>
      <w:bookmarkStart w:id="104" w:name="_Toc29917262"/>
      <w:bookmarkStart w:id="105" w:name="_Toc36498136"/>
      <w:bookmarkStart w:id="106" w:name="_Toc45699162"/>
      <w:bookmarkStart w:id="107" w:name="_Toc169514598"/>
      <w:r w:rsidRPr="00B916EC">
        <w:t>4.2</w:t>
      </w:r>
      <w:r w:rsidRPr="00B916EC">
        <w:tab/>
        <w:t>Transmission timing adjustments</w:t>
      </w:r>
      <w:bookmarkEnd w:id="98"/>
      <w:bookmarkEnd w:id="99"/>
      <w:bookmarkEnd w:id="100"/>
      <w:bookmarkEnd w:id="101"/>
      <w:bookmarkEnd w:id="102"/>
      <w:bookmarkEnd w:id="103"/>
      <w:bookmarkEnd w:id="104"/>
      <w:bookmarkEnd w:id="105"/>
      <w:bookmarkEnd w:id="106"/>
      <w:bookmarkEnd w:id="107"/>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8"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8"/>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2A2FCC"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9" w:name="_Toc12021441"/>
      <w:bookmarkStart w:id="110" w:name="_Toc20311553"/>
      <w:bookmarkStart w:id="111" w:name="_Toc26719378"/>
      <w:bookmarkStart w:id="112" w:name="_Toc29894809"/>
      <w:bookmarkStart w:id="113" w:name="_Toc29899108"/>
      <w:bookmarkStart w:id="114" w:name="_Toc29899526"/>
      <w:bookmarkStart w:id="115" w:name="_Toc29917263"/>
      <w:bookmarkStart w:id="116" w:name="_Toc36498137"/>
      <w:bookmarkStart w:id="117" w:name="_Toc45699163"/>
      <w:bookmarkStart w:id="118" w:name="_Toc169514599"/>
      <w:r w:rsidRPr="00B916EC">
        <w:t>4.3</w:t>
      </w:r>
      <w:r w:rsidRPr="00B916EC">
        <w:tab/>
        <w:t>Timing for secondary cell activation / deactivation</w:t>
      </w:r>
      <w:bookmarkEnd w:id="109"/>
      <w:bookmarkEnd w:id="110"/>
      <w:bookmarkEnd w:id="111"/>
      <w:bookmarkEnd w:id="112"/>
      <w:bookmarkEnd w:id="113"/>
      <w:bookmarkEnd w:id="114"/>
      <w:bookmarkEnd w:id="115"/>
      <w:bookmarkEnd w:id="116"/>
      <w:bookmarkEnd w:id="117"/>
      <w:bookmarkEnd w:id="118"/>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2A2FCC">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9" w:name="_Toc12021442"/>
      <w:bookmarkStart w:id="120" w:name="_Toc20311554"/>
      <w:bookmarkStart w:id="121" w:name="_Toc26719379"/>
      <w:bookmarkStart w:id="122" w:name="_Toc29894810"/>
      <w:bookmarkStart w:id="123" w:name="_Toc29899109"/>
      <w:bookmarkStart w:id="124" w:name="_Toc29899527"/>
      <w:bookmarkStart w:id="125" w:name="_Toc29917264"/>
      <w:bookmarkStart w:id="126" w:name="_Toc36498138"/>
      <w:bookmarkStart w:id="127" w:name="_Toc45699164"/>
      <w:bookmarkStart w:id="128" w:name="_Toc169514600"/>
      <w:r>
        <w:t>5</w:t>
      </w:r>
      <w:r>
        <w:tab/>
      </w:r>
      <w:r w:rsidR="009F3E24" w:rsidRPr="00B916EC">
        <w:t>Radio link monitoring</w:t>
      </w:r>
      <w:bookmarkEnd w:id="119"/>
      <w:bookmarkEnd w:id="120"/>
      <w:bookmarkEnd w:id="121"/>
      <w:bookmarkEnd w:id="122"/>
      <w:bookmarkEnd w:id="123"/>
      <w:bookmarkEnd w:id="124"/>
      <w:bookmarkEnd w:id="125"/>
      <w:bookmarkEnd w:id="126"/>
      <w:bookmarkEnd w:id="127"/>
      <w:bookmarkEnd w:id="128"/>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9" w:name="_Ref500595654"/>
      <w:bookmarkStart w:id="130" w:name="_Toc12021443"/>
      <w:bookmarkStart w:id="131" w:name="_Toc20311555"/>
      <w:bookmarkStart w:id="132" w:name="_Toc26719380"/>
      <w:bookmarkStart w:id="133" w:name="_Toc29894811"/>
      <w:bookmarkStart w:id="134" w:name="_Toc29899110"/>
      <w:bookmarkStart w:id="135" w:name="_Toc29899528"/>
      <w:bookmarkStart w:id="136" w:name="_Toc29917265"/>
      <w:bookmarkStart w:id="137" w:name="_Toc36498139"/>
      <w:bookmarkStart w:id="138" w:name="_Toc45699165"/>
      <w:bookmarkStart w:id="139" w:name="_Toc16951460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9"/>
      <w:bookmarkEnd w:id="130"/>
      <w:bookmarkEnd w:id="131"/>
      <w:bookmarkEnd w:id="132"/>
      <w:bookmarkEnd w:id="133"/>
      <w:bookmarkEnd w:id="134"/>
      <w:bookmarkEnd w:id="135"/>
      <w:bookmarkEnd w:id="136"/>
      <w:bookmarkEnd w:id="137"/>
      <w:bookmarkEnd w:id="138"/>
      <w:bookmarkEnd w:id="139"/>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40"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40"/>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2A2FCC">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2A2FCC">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1" w:name="_Toc12021444"/>
      <w:bookmarkStart w:id="142" w:name="_Toc20311556"/>
      <w:bookmarkStart w:id="143" w:name="_Toc26719381"/>
      <w:bookmarkStart w:id="144" w:name="_Toc29894812"/>
      <w:bookmarkStart w:id="145" w:name="_Toc29899111"/>
      <w:bookmarkStart w:id="146" w:name="_Toc29899529"/>
      <w:bookmarkStart w:id="147" w:name="_Toc29917266"/>
      <w:bookmarkStart w:id="148" w:name="_Toc36498140"/>
      <w:bookmarkStart w:id="149" w:name="_Toc45699166"/>
      <w:bookmarkStart w:id="150" w:name="_Toc169514602"/>
      <w:r w:rsidRPr="00B916EC">
        <w:t>7</w:t>
      </w:r>
      <w:r w:rsidR="00080512" w:rsidRPr="00B916EC">
        <w:tab/>
      </w:r>
      <w:r w:rsidR="002B3BD2" w:rsidRPr="00B916EC">
        <w:t xml:space="preserve">Uplink </w:t>
      </w:r>
      <w:r w:rsidR="00FB33BA">
        <w:t>P</w:t>
      </w:r>
      <w:r w:rsidR="004A6977" w:rsidRPr="00B916EC">
        <w:t>ower control</w:t>
      </w:r>
      <w:bookmarkEnd w:id="141"/>
      <w:bookmarkEnd w:id="142"/>
      <w:bookmarkEnd w:id="143"/>
      <w:bookmarkEnd w:id="144"/>
      <w:bookmarkEnd w:id="145"/>
      <w:bookmarkEnd w:id="146"/>
      <w:bookmarkEnd w:id="147"/>
      <w:bookmarkEnd w:id="148"/>
      <w:bookmarkEnd w:id="149"/>
      <w:bookmarkEnd w:id="150"/>
    </w:p>
    <w:p w14:paraId="63ED7644" w14:textId="77777777" w:rsidR="00ED18DB" w:rsidRDefault="00ED18DB" w:rsidP="00ED18DB">
      <w:bookmarkStart w:id="151"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2A2FCC"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2" w:name="_Toc12021445"/>
      <w:bookmarkStart w:id="153" w:name="_Toc20311557"/>
      <w:bookmarkStart w:id="154" w:name="_Toc26719382"/>
      <w:bookmarkStart w:id="155" w:name="_Toc29894813"/>
      <w:bookmarkStart w:id="156" w:name="_Toc29899112"/>
      <w:bookmarkStart w:id="157" w:name="_Toc29899530"/>
      <w:bookmarkStart w:id="158" w:name="_Toc29917267"/>
      <w:bookmarkStart w:id="159" w:name="_Toc36498141"/>
      <w:bookmarkStart w:id="160" w:name="_Toc45699167"/>
      <w:bookmarkStart w:id="161" w:name="_Toc169514603"/>
      <w:r w:rsidRPr="00B916EC">
        <w:t>7.1</w:t>
      </w:r>
      <w:r w:rsidRPr="00B916EC">
        <w:tab/>
        <w:t>Physical uplink shared channel</w:t>
      </w:r>
      <w:bookmarkEnd w:id="152"/>
      <w:bookmarkEnd w:id="153"/>
      <w:bookmarkEnd w:id="154"/>
      <w:bookmarkEnd w:id="155"/>
      <w:bookmarkEnd w:id="156"/>
      <w:bookmarkEnd w:id="157"/>
      <w:bookmarkEnd w:id="158"/>
      <w:bookmarkEnd w:id="159"/>
      <w:bookmarkEnd w:id="160"/>
      <w:bookmarkEnd w:id="161"/>
    </w:p>
    <w:bookmarkEnd w:id="151"/>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2" w:name="_Ref500774487"/>
      <w:bookmarkStart w:id="163" w:name="_Toc12021446"/>
      <w:bookmarkStart w:id="164" w:name="_Toc20311558"/>
      <w:bookmarkStart w:id="165" w:name="_Toc26719383"/>
      <w:bookmarkStart w:id="166" w:name="_Toc29894814"/>
      <w:bookmarkStart w:id="167" w:name="_Toc29899113"/>
      <w:bookmarkStart w:id="168" w:name="_Toc29899531"/>
      <w:bookmarkStart w:id="169" w:name="_Toc29917268"/>
      <w:bookmarkStart w:id="170" w:name="_Toc36498142"/>
      <w:bookmarkStart w:id="171" w:name="_Toc45699168"/>
      <w:bookmarkStart w:id="172" w:name="_Toc169514604"/>
      <w:bookmarkStart w:id="173" w:name="_Ref497117847"/>
      <w:r w:rsidRPr="00B916EC">
        <w:t>7.1.1</w:t>
      </w:r>
      <w:r w:rsidRPr="00B916EC">
        <w:tab/>
        <w:t>UE behavio</w:t>
      </w:r>
      <w:r w:rsidR="00DF53FF" w:rsidRPr="00B916EC">
        <w:t>u</w:t>
      </w:r>
      <w:r w:rsidRPr="00B916EC">
        <w:t>r</w:t>
      </w:r>
      <w:bookmarkEnd w:id="162"/>
      <w:bookmarkEnd w:id="163"/>
      <w:bookmarkEnd w:id="164"/>
      <w:bookmarkEnd w:id="165"/>
      <w:bookmarkEnd w:id="166"/>
      <w:bookmarkEnd w:id="167"/>
      <w:bookmarkEnd w:id="168"/>
      <w:bookmarkEnd w:id="169"/>
      <w:bookmarkEnd w:id="170"/>
      <w:bookmarkEnd w:id="171"/>
      <w:bookmarkEnd w:id="172"/>
    </w:p>
    <w:bookmarkEnd w:id="173"/>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2A2FCC"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4" w:name="_Toc12021447"/>
      <w:bookmarkStart w:id="175" w:name="_Toc20311559"/>
      <w:bookmarkStart w:id="176" w:name="_Toc26719384"/>
      <w:bookmarkStart w:id="177" w:name="_Toc29894815"/>
      <w:bookmarkStart w:id="178" w:name="_Toc29899114"/>
      <w:bookmarkStart w:id="179" w:name="_Toc29899532"/>
      <w:bookmarkStart w:id="180" w:name="_Toc29917269"/>
      <w:bookmarkStart w:id="181" w:name="_Toc36498143"/>
      <w:bookmarkStart w:id="182" w:name="_Toc45699169"/>
      <w:bookmarkStart w:id="183" w:name="_Toc169514605"/>
      <w:r w:rsidRPr="00B916EC">
        <w:t>7.2</w:t>
      </w:r>
      <w:r w:rsidR="007D5A3F">
        <w:tab/>
      </w:r>
      <w:r w:rsidRPr="00B916EC">
        <w:t>Physical uplink control channel</w:t>
      </w:r>
      <w:bookmarkEnd w:id="174"/>
      <w:bookmarkEnd w:id="175"/>
      <w:bookmarkEnd w:id="176"/>
      <w:bookmarkEnd w:id="177"/>
      <w:bookmarkEnd w:id="178"/>
      <w:bookmarkEnd w:id="179"/>
      <w:bookmarkEnd w:id="180"/>
      <w:bookmarkEnd w:id="181"/>
      <w:bookmarkEnd w:id="182"/>
      <w:bookmarkEnd w:id="183"/>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4" w:name="_Toc12021448"/>
      <w:bookmarkStart w:id="185" w:name="_Toc20311560"/>
      <w:bookmarkStart w:id="186" w:name="_Toc26719385"/>
      <w:bookmarkStart w:id="187" w:name="_Toc29894816"/>
      <w:bookmarkStart w:id="188" w:name="_Toc29899115"/>
      <w:bookmarkStart w:id="189" w:name="_Toc29899533"/>
      <w:bookmarkStart w:id="190" w:name="_Toc29917270"/>
      <w:bookmarkStart w:id="191" w:name="_Toc36498144"/>
      <w:bookmarkStart w:id="192" w:name="_Toc45699170"/>
      <w:bookmarkStart w:id="193" w:name="_Toc169514606"/>
      <w:r w:rsidRPr="00B916EC">
        <w:t>7.2.1</w:t>
      </w:r>
      <w:r w:rsidRPr="00B916EC">
        <w:tab/>
        <w:t>UE behaviour</w:t>
      </w:r>
      <w:bookmarkEnd w:id="184"/>
      <w:bookmarkEnd w:id="185"/>
      <w:bookmarkEnd w:id="186"/>
      <w:bookmarkEnd w:id="187"/>
      <w:bookmarkEnd w:id="188"/>
      <w:bookmarkEnd w:id="189"/>
      <w:bookmarkEnd w:id="190"/>
      <w:bookmarkEnd w:id="191"/>
      <w:bookmarkEnd w:id="192"/>
      <w:bookmarkEnd w:id="193"/>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2F0FA480"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ins w:id="194" w:author="MCC: CR0678" w:date="2024-09-04T14:51:00Z" w16du:dateUtc="2024-09-04T12:51:00Z">
                <w:rPr>
                  <w:rFonts w:ascii="Cambria Math" w:hAnsi="Cambria Math"/>
                  <w:iCs/>
                </w:rPr>
              </w:ins>
            </m:ctrlPr>
          </m:sSubPr>
          <m:e>
            <m:r>
              <w:ins w:id="195" w:author="MCC: CR0678" w:date="2024-09-04T14:51:00Z" w16du:dateUtc="2024-09-04T12:51:00Z">
                <w:rPr>
                  <w:rFonts w:ascii="Cambria Math" w:hAnsi="Cambria Math"/>
                </w:rPr>
                <m:t>P</m:t>
              </w:ins>
            </m:r>
          </m:e>
          <m:sub>
            <m:r>
              <w:ins w:id="196" w:author="MCC: CR0678" w:date="2024-09-04T14:51:00Z" w16du:dateUtc="2024-09-04T12:51:00Z">
                <m:rPr>
                  <m:sty m:val="p"/>
                </m:rPr>
                <w:rPr>
                  <w:rFonts w:ascii="Cambria Math"/>
                  <w:lang w:val="en-US"/>
                </w:rPr>
                <m:t>O_UE_P</m:t>
              </w:ins>
            </m:r>
            <m:r>
              <w:ins w:id="197" w:author="MCC: CR0678" w:date="2024-09-04T14:51:00Z" w16du:dateUtc="2024-09-04T12:51:00Z">
                <m:rPr>
                  <m:sty m:val="p"/>
                </m:rPr>
                <w:rPr>
                  <w:rFonts w:ascii="Cambria Math"/>
                </w:rPr>
                <m:t>U</m:t>
              </w:ins>
            </m:r>
            <m:r>
              <w:ins w:id="198" w:author="MCC: CR0678" w:date="2024-09-04T14:51:00Z" w16du:dateUtc="2024-09-04T12:51:00Z">
                <m:rPr>
                  <m:sty m:val="p"/>
                </m:rPr>
                <w:rPr>
                  <w:rFonts w:ascii="Cambria Math"/>
                  <w:lang w:val="en-US"/>
                </w:rPr>
                <m:t>C</m:t>
              </w:ins>
            </m:r>
            <m:r>
              <w:ins w:id="199" w:author="MCC: CR0678" w:date="2024-09-04T14:51:00Z" w16du:dateUtc="2024-09-04T12:51:00Z">
                <m:rPr>
                  <m:sty m:val="p"/>
                </m:rPr>
                <w:rPr>
                  <w:rFonts w:ascii="Cambria Math"/>
                </w:rPr>
                <m:t>CH</m:t>
              </w:ins>
            </m:r>
          </m:sub>
        </m:sSub>
        <m:r>
          <w:ins w:id="200" w:author="MCC: CR0678" w:date="2024-09-04T14:51:00Z" w16du:dateUtc="2024-09-04T12:51:00Z">
            <m:rPr>
              <m:sty m:val="p"/>
            </m:rPr>
            <w:rPr>
              <w:rFonts w:ascii="Cambria Math"/>
            </w:rPr>
            <m:t>(</m:t>
          </w:ins>
        </m:r>
        <m:sSub>
          <m:sSubPr>
            <m:ctrlPr>
              <w:ins w:id="201" w:author="MCC: CR0678" w:date="2024-09-04T14:51:00Z" w16du:dateUtc="2024-09-04T12:51:00Z">
                <w:rPr>
                  <w:rFonts w:ascii="Cambria Math" w:hAnsi="Cambria Math"/>
                  <w:iCs/>
                </w:rPr>
              </w:ins>
            </m:ctrlPr>
          </m:sSubPr>
          <m:e>
            <m:r>
              <w:ins w:id="202" w:author="MCC: CR0678" w:date="2024-09-04T14:51:00Z" w16du:dateUtc="2024-09-04T12:51:00Z">
                <w:rPr>
                  <w:rFonts w:ascii="Cambria Math"/>
                </w:rPr>
                <m:t>q</m:t>
              </w:ins>
            </m:r>
          </m:e>
          <m:sub>
            <m:r>
              <w:ins w:id="203" w:author="MCC: CR0678" w:date="2024-09-04T14:51:00Z" w16du:dateUtc="2024-09-04T12:51:00Z">
                <w:rPr>
                  <w:rFonts w:ascii="Cambria Math"/>
                </w:rPr>
                <m:t>u</m:t>
              </w:ins>
            </m:r>
          </m:sub>
        </m:sSub>
        <m:r>
          <w:ins w:id="204" w:author="MCC: CR0678" w:date="2024-09-04T14:51:00Z" w16du:dateUtc="2024-09-04T12:51:00Z">
            <m:rPr>
              <m:sty m:val="p"/>
            </m:rPr>
            <w:rPr>
              <w:rFonts w:ascii="Cambria Math"/>
            </w:rPr>
            <m:t>)=0</m:t>
          </w:ins>
        </m:r>
        <m:sSub>
          <m:sSubPr>
            <m:ctrlPr>
              <w:del w:id="205" w:author="MCC: CR0678" w:date="2024-09-04T14:51:00Z" w16du:dateUtc="2024-09-04T12:51:00Z">
                <w:rPr>
                  <w:rFonts w:ascii="Cambria Math" w:hAnsi="Cambria Math"/>
                  <w:iCs/>
                </w:rPr>
              </w:del>
            </m:ctrlPr>
          </m:sSubPr>
          <m:e>
            <m:r>
              <w:del w:id="206" w:author="MCC: CR0678" w:date="2024-09-04T14:51:00Z" w16du:dateUtc="2024-09-04T12:51:00Z">
                <w:rPr>
                  <w:rFonts w:ascii="Cambria Math" w:hAnsi="Cambria Math"/>
                </w:rPr>
                <m:t>P</m:t>
              </w:del>
            </m:r>
          </m:e>
          <m:sub>
            <m:r>
              <w:del w:id="207" w:author="MCC: CR0678" w:date="2024-09-04T14:51:00Z" w16du:dateUtc="2024-09-04T12:51:00Z">
                <m:rPr>
                  <m:nor/>
                </m:rPr>
                <w:rPr>
                  <w:rFonts w:ascii="Cambria Math"/>
                  <w:iCs/>
                  <w:lang w:val="en-US"/>
                </w:rPr>
                <m:t>O_P</m:t>
              </w:del>
            </m:r>
            <m:r>
              <w:del w:id="208" w:author="MCC: CR0678" w:date="2024-09-04T14:51:00Z" w16du:dateUtc="2024-09-04T12:51:00Z">
                <m:rPr>
                  <m:nor/>
                </m:rPr>
                <w:rPr>
                  <w:rFonts w:ascii="Cambria Math"/>
                  <w:iCs/>
                </w:rPr>
                <m:t>U</m:t>
              </w:del>
            </m:r>
            <m:r>
              <w:del w:id="209" w:author="MCC: CR0678" w:date="2024-09-04T14:51:00Z" w16du:dateUtc="2024-09-04T12:51:00Z">
                <m:rPr>
                  <m:nor/>
                </m:rPr>
                <w:rPr>
                  <w:rFonts w:ascii="Cambria Math"/>
                  <w:iCs/>
                  <w:lang w:val="en-US"/>
                </w:rPr>
                <m:t>C</m:t>
              </w:del>
            </m:r>
            <m:r>
              <w:del w:id="210" w:author="MCC: CR0678" w:date="2024-09-04T14:51:00Z" w16du:dateUtc="2024-09-04T12:51:00Z">
                <m:rPr>
                  <m:nor/>
                </m:rPr>
                <w:rPr>
                  <w:rFonts w:ascii="Cambria Math"/>
                  <w:iCs/>
                </w:rPr>
                <m:t>CH</m:t>
              </w:del>
            </m:r>
            <m:r>
              <w:del w:id="211" w:author="MCC: CR0678" w:date="2024-09-04T14:51:00Z" w16du:dateUtc="2024-09-04T12:51:00Z">
                <m:rPr>
                  <m:sty m:val="p"/>
                </m:rPr>
                <w:rPr>
                  <w:rFonts w:ascii="Cambria Math"/>
                </w:rPr>
                <m:t>,</m:t>
              </w:del>
            </m:r>
            <m:r>
              <w:del w:id="212" w:author="MCC: CR0678" w:date="2024-09-04T14:51:00Z" w16du:dateUtc="2024-09-04T12:51:00Z">
                <w:rPr>
                  <w:rFonts w:ascii="Cambria Math"/>
                </w:rPr>
                <m:t>b</m:t>
              </w:del>
            </m:r>
            <m:r>
              <w:del w:id="213" w:author="MCC: CR0678" w:date="2024-09-04T14:51:00Z" w16du:dateUtc="2024-09-04T12:51:00Z">
                <m:rPr>
                  <m:sty m:val="p"/>
                </m:rPr>
                <w:rPr>
                  <w:rFonts w:ascii="Cambria Math"/>
                </w:rPr>
                <m:t>,</m:t>
              </w:del>
            </m:r>
            <m:r>
              <w:del w:id="214" w:author="MCC: CR0678" w:date="2024-09-04T14:51:00Z" w16du:dateUtc="2024-09-04T12:51:00Z">
                <w:rPr>
                  <w:rFonts w:ascii="Cambria Math"/>
                </w:rPr>
                <m:t>f</m:t>
              </w:del>
            </m:r>
            <m:r>
              <w:del w:id="215" w:author="MCC: CR0678" w:date="2024-09-04T14:51:00Z" w16du:dateUtc="2024-09-04T12:51:00Z">
                <m:rPr>
                  <m:sty m:val="p"/>
                </m:rPr>
                <w:rPr>
                  <w:rFonts w:ascii="Cambria Math"/>
                </w:rPr>
                <m:t>,</m:t>
              </w:del>
            </m:r>
            <m:r>
              <w:del w:id="216" w:author="MCC: CR0678" w:date="2024-09-04T14:51:00Z" w16du:dateUtc="2024-09-04T12:51:00Z">
                <w:rPr>
                  <w:rFonts w:ascii="Cambria Math"/>
                </w:rPr>
                <m:t>c</m:t>
              </w:del>
            </m:r>
          </m:sub>
        </m:sSub>
        <m:d>
          <m:dPr>
            <m:ctrlPr>
              <w:del w:id="217" w:author="MCC: CR0678" w:date="2024-09-04T14:51:00Z" w16du:dateUtc="2024-09-04T12:51:00Z">
                <w:rPr>
                  <w:rFonts w:ascii="Cambria Math" w:hAnsi="Cambria Math"/>
                </w:rPr>
              </w:del>
            </m:ctrlPr>
          </m:dPr>
          <m:e>
            <m:sSub>
              <m:sSubPr>
                <m:ctrlPr>
                  <w:del w:id="218" w:author="MCC: CR0678" w:date="2024-09-04T14:51:00Z" w16du:dateUtc="2024-09-04T12:51:00Z">
                    <w:rPr>
                      <w:rFonts w:ascii="Cambria Math" w:hAnsi="Cambria Math"/>
                      <w:iCs/>
                    </w:rPr>
                  </w:del>
                </m:ctrlPr>
              </m:sSubPr>
              <m:e>
                <m:r>
                  <w:del w:id="219" w:author="MCC: CR0678" w:date="2024-09-04T14:51:00Z" w16du:dateUtc="2024-09-04T12:51:00Z">
                    <w:rPr>
                      <w:rFonts w:ascii="Cambria Math"/>
                    </w:rPr>
                    <m:t>q</m:t>
                  </w:del>
                </m:r>
              </m:e>
              <m:sub>
                <m:r>
                  <w:del w:id="220" w:author="MCC: CR0678" w:date="2024-09-04T14:51:00Z" w16du:dateUtc="2024-09-04T12:51:00Z">
                    <w:rPr>
                      <w:rFonts w:ascii="Cambria Math"/>
                    </w:rPr>
                    <m:t>u</m:t>
                  </w:del>
                </m:r>
              </m:sub>
            </m:sSub>
          </m:e>
        </m:d>
        <m:r>
          <w:del w:id="221" w:author="MCC: CR0678" w:date="2024-09-04T14:51:00Z" w16du:dateUtc="2024-09-04T12:51:00Z">
            <m:rPr>
              <m:sty m:val="p"/>
            </m:rPr>
            <w:rPr>
              <w:rFonts w:ascii="Cambria Math"/>
            </w:rPr>
            <m:t>=0</m:t>
          </w:del>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222"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222"/>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223" w:name="_Toc12021449"/>
      <w:bookmarkStart w:id="224" w:name="_Toc20311561"/>
      <w:bookmarkStart w:id="225" w:name="_Toc26719386"/>
      <w:bookmarkStart w:id="226" w:name="_Toc29894817"/>
      <w:bookmarkStart w:id="227" w:name="_Toc29899116"/>
      <w:bookmarkStart w:id="228" w:name="_Toc29899534"/>
      <w:bookmarkStart w:id="229" w:name="_Toc29917271"/>
      <w:bookmarkStart w:id="230" w:name="_Toc36498145"/>
      <w:bookmarkStart w:id="231" w:name="_Toc45699171"/>
      <w:bookmarkStart w:id="232" w:name="_Toc169514607"/>
      <w:r w:rsidRPr="00B916EC">
        <w:t>7.3</w:t>
      </w:r>
      <w:r w:rsidR="007D5A3F">
        <w:tab/>
      </w:r>
      <w:r w:rsidRPr="00B916EC">
        <w:t>Sounding reference signals</w:t>
      </w:r>
      <w:bookmarkEnd w:id="223"/>
      <w:bookmarkEnd w:id="224"/>
      <w:bookmarkEnd w:id="225"/>
      <w:bookmarkEnd w:id="226"/>
      <w:bookmarkEnd w:id="227"/>
      <w:bookmarkEnd w:id="228"/>
      <w:bookmarkEnd w:id="229"/>
      <w:bookmarkEnd w:id="230"/>
      <w:bookmarkEnd w:id="231"/>
      <w:bookmarkEnd w:id="232"/>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33" w:name="_Ref500079796"/>
      <w:bookmarkStart w:id="234" w:name="_Toc12021450"/>
      <w:bookmarkStart w:id="235" w:name="_Toc20311562"/>
      <w:bookmarkStart w:id="236" w:name="_Toc26719387"/>
      <w:bookmarkStart w:id="237" w:name="_Toc29894818"/>
      <w:bookmarkStart w:id="238" w:name="_Toc29899117"/>
      <w:bookmarkStart w:id="239" w:name="_Toc29899535"/>
      <w:bookmarkStart w:id="240" w:name="_Toc29917272"/>
      <w:bookmarkStart w:id="241" w:name="_Toc36498146"/>
      <w:bookmarkStart w:id="242" w:name="_Toc45699172"/>
      <w:bookmarkStart w:id="243" w:name="_Toc169514608"/>
      <w:r w:rsidRPr="00B916EC">
        <w:t>7.3.1</w:t>
      </w:r>
      <w:r w:rsidRPr="00B916EC">
        <w:tab/>
        <w:t>UE behaviour</w:t>
      </w:r>
      <w:bookmarkEnd w:id="233"/>
      <w:bookmarkEnd w:id="234"/>
      <w:bookmarkEnd w:id="235"/>
      <w:bookmarkEnd w:id="236"/>
      <w:bookmarkEnd w:id="237"/>
      <w:bookmarkEnd w:id="238"/>
      <w:bookmarkEnd w:id="239"/>
      <w:bookmarkEnd w:id="240"/>
      <w:bookmarkEnd w:id="241"/>
      <w:bookmarkEnd w:id="242"/>
      <w:bookmarkEnd w:id="243"/>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2A2FCC"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44" w:name="_Toc12021451"/>
      <w:bookmarkStart w:id="245" w:name="_Toc20311563"/>
      <w:bookmarkStart w:id="246" w:name="_Toc26719388"/>
      <w:bookmarkStart w:id="247" w:name="_Toc29894819"/>
      <w:bookmarkStart w:id="248" w:name="_Toc29899118"/>
      <w:bookmarkStart w:id="249" w:name="_Toc29899536"/>
      <w:bookmarkStart w:id="250" w:name="_Toc29917273"/>
      <w:bookmarkStart w:id="251" w:name="_Toc36498147"/>
      <w:bookmarkStart w:id="252" w:name="_Toc45699173"/>
      <w:bookmarkStart w:id="253" w:name="_Toc169514609"/>
      <w:bookmarkStart w:id="254" w:name="_Ref491459187"/>
      <w:r w:rsidRPr="00B916EC">
        <w:t>7.4</w:t>
      </w:r>
      <w:r w:rsidR="007D5A3F">
        <w:tab/>
      </w:r>
      <w:r w:rsidRPr="00B916EC">
        <w:t>Physical random access channel</w:t>
      </w:r>
      <w:bookmarkEnd w:id="244"/>
      <w:bookmarkEnd w:id="245"/>
      <w:bookmarkEnd w:id="246"/>
      <w:bookmarkEnd w:id="247"/>
      <w:bookmarkEnd w:id="248"/>
      <w:bookmarkEnd w:id="249"/>
      <w:bookmarkEnd w:id="250"/>
      <w:bookmarkEnd w:id="251"/>
      <w:bookmarkEnd w:id="252"/>
      <w:bookmarkEnd w:id="253"/>
    </w:p>
    <w:bookmarkEnd w:id="254"/>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55"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55"/>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56" w:name="_Toc12021452"/>
      <w:bookmarkStart w:id="257" w:name="_Toc20311564"/>
      <w:bookmarkStart w:id="258" w:name="_Toc26719389"/>
      <w:bookmarkStart w:id="259" w:name="_Toc29894820"/>
      <w:bookmarkStart w:id="260" w:name="_Toc29899119"/>
      <w:bookmarkStart w:id="261" w:name="_Toc29899537"/>
      <w:bookmarkStart w:id="262" w:name="_Toc29917274"/>
      <w:bookmarkStart w:id="263" w:name="_Toc36498148"/>
      <w:bookmarkStart w:id="264" w:name="_Toc45699174"/>
      <w:bookmarkStart w:id="265" w:name="_Toc169514610"/>
      <w:r w:rsidRPr="00B916EC">
        <w:t>7.5</w:t>
      </w:r>
      <w:r w:rsidR="007D5A3F">
        <w:tab/>
      </w:r>
      <w:r w:rsidR="005F3259">
        <w:t>Prioritizations for transmission power reductions</w:t>
      </w:r>
      <w:bookmarkEnd w:id="256"/>
      <w:bookmarkEnd w:id="257"/>
      <w:bookmarkEnd w:id="258"/>
      <w:bookmarkEnd w:id="259"/>
      <w:bookmarkEnd w:id="260"/>
      <w:bookmarkEnd w:id="261"/>
      <w:bookmarkEnd w:id="262"/>
      <w:bookmarkEnd w:id="263"/>
      <w:bookmarkEnd w:id="264"/>
      <w:bookmarkEnd w:id="265"/>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66" w:name="_Toc12021453"/>
      <w:bookmarkStart w:id="267" w:name="_Toc20311565"/>
      <w:bookmarkStart w:id="268" w:name="_Toc26719390"/>
      <w:bookmarkStart w:id="269" w:name="_Toc29894821"/>
      <w:bookmarkStart w:id="270" w:name="_Toc29899120"/>
      <w:bookmarkStart w:id="271" w:name="_Toc29899538"/>
      <w:bookmarkStart w:id="272" w:name="_Toc29917275"/>
      <w:bookmarkStart w:id="273" w:name="_Toc36498149"/>
      <w:bookmarkStart w:id="274" w:name="_Toc45699175"/>
      <w:bookmarkStart w:id="275" w:name="_Toc169514611"/>
      <w:r w:rsidRPr="00B916EC">
        <w:t>7.6</w:t>
      </w:r>
      <w:r w:rsidR="007D5A3F">
        <w:tab/>
      </w:r>
      <w:r w:rsidRPr="00B916EC">
        <w:t>Dual connectivity</w:t>
      </w:r>
      <w:bookmarkEnd w:id="266"/>
      <w:bookmarkEnd w:id="267"/>
      <w:bookmarkEnd w:id="268"/>
      <w:bookmarkEnd w:id="269"/>
      <w:bookmarkEnd w:id="270"/>
      <w:bookmarkEnd w:id="271"/>
      <w:bookmarkEnd w:id="272"/>
      <w:bookmarkEnd w:id="273"/>
      <w:bookmarkEnd w:id="274"/>
      <w:bookmarkEnd w:id="275"/>
    </w:p>
    <w:p w14:paraId="5D03E993" w14:textId="77777777" w:rsidR="00895CF2" w:rsidRPr="00C463CB" w:rsidRDefault="00895CF2" w:rsidP="00895CF2">
      <w:pPr>
        <w:pStyle w:val="Heading3"/>
      </w:pPr>
      <w:bookmarkStart w:id="276" w:name="_Toc12021454"/>
      <w:bookmarkStart w:id="277" w:name="_Toc20311566"/>
      <w:bookmarkStart w:id="278" w:name="_Toc26719391"/>
      <w:bookmarkStart w:id="279" w:name="_Toc29894822"/>
      <w:bookmarkStart w:id="280" w:name="_Toc29899121"/>
      <w:bookmarkStart w:id="281" w:name="_Toc29899539"/>
      <w:bookmarkStart w:id="282" w:name="_Toc29917276"/>
      <w:bookmarkStart w:id="283" w:name="_Toc36498150"/>
      <w:bookmarkStart w:id="284" w:name="_Toc45699176"/>
      <w:bookmarkStart w:id="285" w:name="_Toc169514612"/>
      <w:r w:rsidRPr="00B916EC">
        <w:t>7</w:t>
      </w:r>
      <w:r>
        <w:t>.6</w:t>
      </w:r>
      <w:r w:rsidRPr="00B916EC">
        <w:t>.1</w:t>
      </w:r>
      <w:r w:rsidRPr="00B916EC">
        <w:tab/>
      </w:r>
      <w:r>
        <w:t>EN-DC</w:t>
      </w:r>
      <w:bookmarkEnd w:id="276"/>
      <w:bookmarkEnd w:id="277"/>
      <w:bookmarkEnd w:id="278"/>
      <w:bookmarkEnd w:id="279"/>
      <w:bookmarkEnd w:id="280"/>
      <w:bookmarkEnd w:id="281"/>
      <w:bookmarkEnd w:id="282"/>
      <w:bookmarkEnd w:id="283"/>
      <w:bookmarkEnd w:id="284"/>
      <w:bookmarkEnd w:id="285"/>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86" w:name="_Toc12021455"/>
      <w:bookmarkStart w:id="287" w:name="_Toc20311567"/>
      <w:bookmarkStart w:id="288" w:name="_Toc26719392"/>
      <w:bookmarkStart w:id="289" w:name="_Toc29894823"/>
      <w:bookmarkStart w:id="290" w:name="_Toc29899122"/>
      <w:bookmarkStart w:id="291" w:name="_Toc29899540"/>
      <w:bookmarkStart w:id="292" w:name="_Toc29917277"/>
      <w:bookmarkStart w:id="293" w:name="_Toc36498151"/>
      <w:bookmarkStart w:id="294" w:name="_Toc45699177"/>
      <w:bookmarkStart w:id="295" w:name="_Toc169514613"/>
      <w:r w:rsidRPr="00B916EC">
        <w:t>7</w:t>
      </w:r>
      <w:r>
        <w:t>.6.1A</w:t>
      </w:r>
      <w:r w:rsidRPr="00B916EC">
        <w:tab/>
      </w:r>
      <w:r>
        <w:t>NE-DC</w:t>
      </w:r>
      <w:bookmarkEnd w:id="286"/>
      <w:bookmarkEnd w:id="287"/>
      <w:bookmarkEnd w:id="288"/>
      <w:bookmarkEnd w:id="289"/>
      <w:bookmarkEnd w:id="290"/>
      <w:bookmarkEnd w:id="291"/>
      <w:bookmarkEnd w:id="292"/>
      <w:bookmarkEnd w:id="293"/>
      <w:bookmarkEnd w:id="294"/>
      <w:bookmarkEnd w:id="295"/>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96" w:name="_Toc12021456"/>
      <w:bookmarkStart w:id="297" w:name="_Toc20311568"/>
      <w:bookmarkStart w:id="298" w:name="_Toc26719393"/>
      <w:bookmarkStart w:id="299" w:name="_Toc29894824"/>
      <w:bookmarkStart w:id="300" w:name="_Toc29899123"/>
      <w:bookmarkStart w:id="301" w:name="_Toc29899541"/>
      <w:bookmarkStart w:id="302" w:name="_Toc29917278"/>
      <w:bookmarkStart w:id="303" w:name="_Toc36498152"/>
      <w:bookmarkStart w:id="304" w:name="_Toc45699178"/>
      <w:bookmarkStart w:id="305" w:name="_Toc169514614"/>
      <w:r w:rsidRPr="00B916EC">
        <w:t>7</w:t>
      </w:r>
      <w:r>
        <w:t>.6.2</w:t>
      </w:r>
      <w:r w:rsidRPr="00B916EC">
        <w:tab/>
      </w:r>
      <w:r w:rsidR="00C30574">
        <w:t>NR</w:t>
      </w:r>
      <w:r>
        <w:t>-DC</w:t>
      </w:r>
      <w:bookmarkEnd w:id="296"/>
      <w:bookmarkEnd w:id="297"/>
      <w:bookmarkEnd w:id="298"/>
      <w:bookmarkEnd w:id="299"/>
      <w:bookmarkEnd w:id="300"/>
      <w:bookmarkEnd w:id="301"/>
      <w:bookmarkEnd w:id="302"/>
      <w:bookmarkEnd w:id="303"/>
      <w:bookmarkEnd w:id="304"/>
      <w:bookmarkEnd w:id="305"/>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306" w:name="_Toc12021457"/>
      <w:bookmarkStart w:id="307" w:name="_Toc20311569"/>
      <w:bookmarkStart w:id="308" w:name="_Toc26719394"/>
      <w:bookmarkStart w:id="309" w:name="_Toc29894825"/>
      <w:bookmarkStart w:id="310" w:name="_Toc29899124"/>
      <w:bookmarkStart w:id="311" w:name="_Toc29899542"/>
      <w:bookmarkStart w:id="312" w:name="_Toc29917279"/>
      <w:bookmarkStart w:id="313" w:name="_Toc36498153"/>
      <w:bookmarkStart w:id="314" w:name="_Toc45699179"/>
      <w:bookmarkStart w:id="315" w:name="_Toc169514615"/>
      <w:r w:rsidRPr="00B916EC">
        <w:t>7.7</w:t>
      </w:r>
      <w:r w:rsidR="007D5A3F">
        <w:tab/>
      </w:r>
      <w:r w:rsidRPr="00B916EC">
        <w:t>Power headroom report</w:t>
      </w:r>
      <w:bookmarkEnd w:id="306"/>
      <w:bookmarkEnd w:id="307"/>
      <w:bookmarkEnd w:id="308"/>
      <w:bookmarkEnd w:id="309"/>
      <w:bookmarkEnd w:id="310"/>
      <w:bookmarkEnd w:id="311"/>
      <w:bookmarkEnd w:id="312"/>
      <w:bookmarkEnd w:id="313"/>
      <w:bookmarkEnd w:id="314"/>
      <w:bookmarkEnd w:id="315"/>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316"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317"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317"/>
      <w:r w:rsidR="00A33517" w:rsidRPr="00557603">
        <w:rPr>
          <w:i/>
          <w:vertAlign w:val="subscript"/>
          <w:lang w:val="en-AU"/>
        </w:rPr>
        <w:t xml:space="preserve"> </w:t>
      </w:r>
      <w:r w:rsidR="00A33517" w:rsidRPr="00557603">
        <w:rPr>
          <w:lang w:eastAsia="ko-KR"/>
        </w:rPr>
        <w:t>is determined</w:t>
      </w:r>
      <w:bookmarkEnd w:id="316"/>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318" w:name="OLE_LINK29"/>
      <w:r w:rsidR="00A33517" w:rsidRPr="00557603">
        <w:rPr>
          <w:i/>
          <w:lang w:val="en-AU"/>
        </w:rPr>
        <w:t>µ</w:t>
      </w:r>
      <w:r w:rsidR="00A33517" w:rsidRPr="00557603">
        <w:rPr>
          <w:i/>
          <w:vertAlign w:val="subscript"/>
          <w:lang w:val="en-AU"/>
        </w:rPr>
        <w:t>DL</w:t>
      </w:r>
      <w:bookmarkEnd w:id="318"/>
      <w:r w:rsidR="00A33517" w:rsidRPr="00557603">
        <w:rPr>
          <w:lang w:eastAsia="ko-KR"/>
        </w:rPr>
        <w:t xml:space="preserve"> corresponding to the subcarrier spacing of the active downlink BWP of </w:t>
      </w:r>
      <w:bookmarkStart w:id="319" w:name="OLE_LINK30"/>
      <w:r w:rsidR="00A33517" w:rsidRPr="00557603">
        <w:rPr>
          <w:lang w:eastAsia="ko-KR"/>
        </w:rPr>
        <w:t>the scheduling cell for a configured grant</w:t>
      </w:r>
      <w:bookmarkEnd w:id="319"/>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320" w:name="_Toc12021458"/>
      <w:bookmarkStart w:id="321" w:name="_Toc20311570"/>
      <w:bookmarkStart w:id="322" w:name="_Toc26719395"/>
      <w:bookmarkStart w:id="323" w:name="_Toc29894826"/>
      <w:bookmarkStart w:id="324" w:name="_Toc29899125"/>
      <w:bookmarkStart w:id="325" w:name="_Toc29899543"/>
      <w:bookmarkStart w:id="326" w:name="_Toc29917280"/>
      <w:bookmarkStart w:id="327" w:name="_Toc36498154"/>
      <w:bookmarkStart w:id="328" w:name="_Toc45699180"/>
      <w:bookmarkStart w:id="329" w:name="_Toc169514616"/>
      <w:r w:rsidRPr="00B916EC">
        <w:t>7</w:t>
      </w:r>
      <w:r w:rsidR="00034A1C" w:rsidRPr="00B916EC">
        <w:t>.7</w:t>
      </w:r>
      <w:r w:rsidRPr="00B916EC">
        <w:t>.1</w:t>
      </w:r>
      <w:r w:rsidRPr="00B916EC">
        <w:tab/>
      </w:r>
      <w:r w:rsidR="00E9200F">
        <w:t xml:space="preserve">Type 1 PH </w:t>
      </w:r>
      <w:r w:rsidR="00DB79F4">
        <w:t>report</w:t>
      </w:r>
      <w:bookmarkEnd w:id="320"/>
      <w:bookmarkEnd w:id="321"/>
      <w:bookmarkEnd w:id="322"/>
      <w:bookmarkEnd w:id="323"/>
      <w:bookmarkEnd w:id="324"/>
      <w:bookmarkEnd w:id="325"/>
      <w:bookmarkEnd w:id="326"/>
      <w:bookmarkEnd w:id="327"/>
      <w:bookmarkEnd w:id="328"/>
      <w:bookmarkEnd w:id="329"/>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330" w:name="_Toc12021459"/>
      <w:bookmarkStart w:id="331" w:name="_Toc20311571"/>
      <w:bookmarkStart w:id="332" w:name="_Toc26719396"/>
      <w:bookmarkStart w:id="333" w:name="_Toc29894827"/>
      <w:bookmarkStart w:id="334" w:name="_Toc29899126"/>
      <w:bookmarkStart w:id="335" w:name="_Toc29899544"/>
      <w:bookmarkStart w:id="336" w:name="_Toc29917281"/>
      <w:bookmarkStart w:id="337" w:name="_Toc36498155"/>
      <w:bookmarkStart w:id="338" w:name="_Toc45699181"/>
      <w:bookmarkStart w:id="339" w:name="_Toc169514617"/>
      <w:r w:rsidRPr="00B916EC">
        <w:t>7.7</w:t>
      </w:r>
      <w:r>
        <w:t>.2</w:t>
      </w:r>
      <w:r>
        <w:tab/>
        <w:t>Type 2 PH report</w:t>
      </w:r>
      <w:bookmarkEnd w:id="330"/>
      <w:bookmarkEnd w:id="331"/>
      <w:bookmarkEnd w:id="332"/>
      <w:bookmarkEnd w:id="333"/>
      <w:bookmarkEnd w:id="334"/>
      <w:bookmarkEnd w:id="335"/>
      <w:bookmarkEnd w:id="336"/>
      <w:bookmarkEnd w:id="337"/>
      <w:bookmarkEnd w:id="338"/>
      <w:bookmarkEnd w:id="339"/>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40" w:name="_Toc12021460"/>
      <w:bookmarkStart w:id="341" w:name="_Toc20311572"/>
      <w:bookmarkStart w:id="342" w:name="_Toc26719397"/>
      <w:bookmarkStart w:id="343" w:name="_Toc29894828"/>
      <w:bookmarkStart w:id="344" w:name="_Toc29899127"/>
      <w:bookmarkStart w:id="345" w:name="_Toc29899545"/>
      <w:bookmarkStart w:id="346" w:name="_Toc29917282"/>
      <w:bookmarkStart w:id="347" w:name="_Toc36498156"/>
      <w:bookmarkStart w:id="348" w:name="_Toc45699182"/>
      <w:bookmarkStart w:id="349" w:name="_Toc169514618"/>
      <w:r w:rsidRPr="00B916EC">
        <w:t>7</w:t>
      </w:r>
      <w:r w:rsidR="00034A1C" w:rsidRPr="00B916EC">
        <w:t>.7.</w:t>
      </w:r>
      <w:r w:rsidR="00076E14">
        <w:t>3</w:t>
      </w:r>
      <w:r w:rsidRPr="00B916EC">
        <w:tab/>
      </w:r>
      <w:r w:rsidR="00076E14">
        <w:t xml:space="preserve">Type 3 PH </w:t>
      </w:r>
      <w:r w:rsidR="00685D97">
        <w:t>report</w:t>
      </w:r>
      <w:bookmarkEnd w:id="340"/>
      <w:bookmarkEnd w:id="341"/>
      <w:bookmarkEnd w:id="342"/>
      <w:bookmarkEnd w:id="343"/>
      <w:bookmarkEnd w:id="344"/>
      <w:bookmarkEnd w:id="345"/>
      <w:bookmarkEnd w:id="346"/>
      <w:bookmarkEnd w:id="347"/>
      <w:bookmarkEnd w:id="348"/>
      <w:bookmarkEnd w:id="349"/>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50" w:name="_Toc12021461"/>
      <w:bookmarkStart w:id="351" w:name="_Toc20311573"/>
      <w:bookmarkStart w:id="352" w:name="_Toc26719398"/>
      <w:bookmarkStart w:id="353" w:name="_Toc29894829"/>
      <w:bookmarkStart w:id="354" w:name="_Toc29899128"/>
      <w:bookmarkStart w:id="355" w:name="_Toc29899546"/>
      <w:bookmarkStart w:id="356" w:name="_Toc29917283"/>
      <w:bookmarkStart w:id="357" w:name="_Toc36498157"/>
      <w:bookmarkStart w:id="358" w:name="_Toc45699183"/>
      <w:bookmarkStart w:id="359" w:name="_Toc169514619"/>
      <w:r w:rsidRPr="00B916EC">
        <w:t>8</w:t>
      </w:r>
      <w:r w:rsidR="003D415C" w:rsidRPr="00B916EC">
        <w:rPr>
          <w:rFonts w:hint="eastAsia"/>
        </w:rPr>
        <w:tab/>
      </w:r>
      <w:r w:rsidR="006F2814" w:rsidRPr="00B916EC">
        <w:t>Random access procedure</w:t>
      </w:r>
      <w:bookmarkEnd w:id="350"/>
      <w:bookmarkEnd w:id="351"/>
      <w:bookmarkEnd w:id="352"/>
      <w:bookmarkEnd w:id="353"/>
      <w:bookmarkEnd w:id="354"/>
      <w:bookmarkEnd w:id="355"/>
      <w:bookmarkEnd w:id="356"/>
      <w:bookmarkEnd w:id="357"/>
      <w:bookmarkEnd w:id="358"/>
      <w:bookmarkEnd w:id="359"/>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60" w:name="_Ref491452917"/>
      <w:bookmarkStart w:id="361" w:name="_Toc12021462"/>
      <w:bookmarkStart w:id="362" w:name="_Toc20311574"/>
      <w:bookmarkStart w:id="363" w:name="_Toc26719399"/>
      <w:bookmarkStart w:id="364" w:name="_Toc29894830"/>
      <w:bookmarkStart w:id="365" w:name="_Toc29899129"/>
      <w:bookmarkStart w:id="366" w:name="_Toc29899547"/>
      <w:bookmarkStart w:id="367" w:name="_Toc29917284"/>
      <w:bookmarkStart w:id="368" w:name="_Toc36498158"/>
      <w:bookmarkStart w:id="369" w:name="_Toc45699184"/>
      <w:bookmarkStart w:id="370" w:name="_Toc169514620"/>
      <w:r w:rsidRPr="00B916EC">
        <w:t>8</w:t>
      </w:r>
      <w:r w:rsidRPr="00B916EC">
        <w:rPr>
          <w:rFonts w:hint="eastAsia"/>
        </w:rPr>
        <w:t>.1</w:t>
      </w:r>
      <w:r w:rsidR="007D5A3F">
        <w:rPr>
          <w:rFonts w:hint="eastAsia"/>
        </w:rPr>
        <w:tab/>
      </w:r>
      <w:r w:rsidRPr="00B916EC">
        <w:t>Random access preamble</w:t>
      </w:r>
      <w:bookmarkEnd w:id="360"/>
      <w:bookmarkEnd w:id="361"/>
      <w:bookmarkEnd w:id="362"/>
      <w:bookmarkEnd w:id="363"/>
      <w:bookmarkEnd w:id="364"/>
      <w:bookmarkEnd w:id="365"/>
      <w:bookmarkEnd w:id="366"/>
      <w:bookmarkEnd w:id="367"/>
      <w:bookmarkEnd w:id="368"/>
      <w:bookmarkEnd w:id="369"/>
      <w:bookmarkEnd w:id="370"/>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71"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71"/>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2A2FCC"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72" w:name="_Toc29894831"/>
      <w:bookmarkStart w:id="373" w:name="_Toc29899130"/>
      <w:bookmarkStart w:id="374" w:name="_Toc29899548"/>
      <w:bookmarkStart w:id="375" w:name="_Toc29917285"/>
      <w:bookmarkStart w:id="376" w:name="_Toc36498159"/>
      <w:bookmarkStart w:id="377" w:name="_Toc45699185"/>
      <w:bookmarkStart w:id="378" w:name="_Toc169514621"/>
      <w:r w:rsidRPr="00B916EC">
        <w:t>8</w:t>
      </w:r>
      <w:r w:rsidRPr="00B916EC">
        <w:rPr>
          <w:rFonts w:hint="eastAsia"/>
        </w:rPr>
        <w:t>.1</w:t>
      </w:r>
      <w:r>
        <w:t>A</w:t>
      </w:r>
      <w:r>
        <w:rPr>
          <w:rFonts w:hint="eastAsia"/>
        </w:rPr>
        <w:tab/>
      </w:r>
      <w:r>
        <w:t>PUSCH for Type-2 random access procedure</w:t>
      </w:r>
      <w:bookmarkEnd w:id="372"/>
      <w:bookmarkEnd w:id="373"/>
      <w:bookmarkEnd w:id="374"/>
      <w:bookmarkEnd w:id="375"/>
      <w:bookmarkEnd w:id="376"/>
      <w:bookmarkEnd w:id="377"/>
      <w:bookmarkEnd w:id="378"/>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79" w:name="_Ref491444649"/>
      <w:bookmarkStart w:id="380" w:name="_Ref491451289"/>
      <w:bookmarkStart w:id="381" w:name="_Ref491451291"/>
      <w:bookmarkStart w:id="382" w:name="_Ref491451292"/>
      <w:bookmarkStart w:id="383" w:name="_Ref491451293"/>
      <w:bookmarkStart w:id="384" w:name="_Ref491451294"/>
      <w:bookmarkStart w:id="385" w:name="_Ref491451297"/>
      <w:bookmarkStart w:id="386" w:name="_Ref491458133"/>
      <w:bookmarkStart w:id="387" w:name="_Toc12021463"/>
      <w:bookmarkStart w:id="388" w:name="_Toc20311575"/>
      <w:bookmarkStart w:id="389" w:name="_Toc26719400"/>
      <w:bookmarkStart w:id="390" w:name="_Toc29894832"/>
      <w:bookmarkStart w:id="391" w:name="_Toc29899131"/>
      <w:bookmarkStart w:id="392" w:name="_Toc29899549"/>
      <w:bookmarkStart w:id="393" w:name="_Toc29917286"/>
      <w:bookmarkStart w:id="394" w:name="_Toc36498160"/>
      <w:bookmarkStart w:id="395" w:name="_Toc45699186"/>
      <w:bookmarkStart w:id="396" w:name="_Toc169514622"/>
      <w:r w:rsidRPr="00B916EC">
        <w:t>8</w:t>
      </w:r>
      <w:r w:rsidRPr="00B916EC">
        <w:rPr>
          <w:rFonts w:hint="eastAsia"/>
        </w:rPr>
        <w:t>.</w:t>
      </w:r>
      <w:r w:rsidRPr="00B916EC">
        <w:t>2</w:t>
      </w:r>
      <w:r w:rsidR="007D5A3F">
        <w:rPr>
          <w:rFonts w:hint="eastAsia"/>
        </w:rPr>
        <w:tab/>
      </w:r>
      <w:r w:rsidRPr="00B916EC">
        <w:t>Random access response</w:t>
      </w:r>
      <w:bookmarkEnd w:id="379"/>
      <w:bookmarkEnd w:id="380"/>
      <w:bookmarkEnd w:id="381"/>
      <w:bookmarkEnd w:id="382"/>
      <w:bookmarkEnd w:id="383"/>
      <w:bookmarkEnd w:id="384"/>
      <w:bookmarkEnd w:id="385"/>
      <w:bookmarkEnd w:id="386"/>
      <w:bookmarkEnd w:id="387"/>
      <w:bookmarkEnd w:id="388"/>
      <w:bookmarkEnd w:id="389"/>
      <w:r w:rsidR="00AB5B8F">
        <w:t xml:space="preserve"> - Type-1 random access procedure</w:t>
      </w:r>
      <w:bookmarkEnd w:id="390"/>
      <w:bookmarkEnd w:id="391"/>
      <w:bookmarkEnd w:id="392"/>
      <w:bookmarkEnd w:id="393"/>
      <w:bookmarkEnd w:id="394"/>
      <w:bookmarkEnd w:id="395"/>
      <w:bookmarkEnd w:id="396"/>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97" w:name="_Hlk505324461"/>
      <w:r w:rsidR="005B74DE" w:rsidRPr="0027104D">
        <w:rPr>
          <w:i/>
        </w:rPr>
        <w:t>ra-ResponseWindow</w:t>
      </w:r>
      <w:bookmarkEnd w:id="397"/>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98" w:name="OLE_LINK6"/>
      <w:bookmarkStart w:id="399"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98"/>
      <w:bookmarkEnd w:id="399"/>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400" w:name="_Toc29894833"/>
      <w:bookmarkStart w:id="401" w:name="_Toc29899132"/>
      <w:bookmarkStart w:id="402" w:name="_Toc29899550"/>
      <w:bookmarkStart w:id="403" w:name="_Toc29917287"/>
      <w:bookmarkStart w:id="404" w:name="_Toc36498161"/>
      <w:bookmarkStart w:id="405" w:name="_Toc45699187"/>
      <w:bookmarkStart w:id="406" w:name="_Toc169514623"/>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400"/>
      <w:bookmarkEnd w:id="401"/>
      <w:bookmarkEnd w:id="402"/>
      <w:bookmarkEnd w:id="403"/>
      <w:bookmarkEnd w:id="404"/>
      <w:bookmarkEnd w:id="405"/>
      <w:bookmarkEnd w:id="406"/>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407" w:name="_Toc12021464"/>
      <w:bookmarkStart w:id="408" w:name="_Toc20311576"/>
      <w:bookmarkStart w:id="409" w:name="_Toc26719401"/>
      <w:bookmarkStart w:id="410" w:name="_Toc29894834"/>
      <w:bookmarkStart w:id="411" w:name="_Toc29899133"/>
      <w:bookmarkStart w:id="412" w:name="_Toc29899551"/>
      <w:bookmarkStart w:id="413" w:name="_Toc29917288"/>
      <w:bookmarkStart w:id="414" w:name="_Toc36498162"/>
      <w:bookmarkStart w:id="415" w:name="_Toc45699188"/>
      <w:bookmarkStart w:id="416" w:name="_Toc16951462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407"/>
      <w:bookmarkEnd w:id="408"/>
      <w:bookmarkEnd w:id="409"/>
      <w:bookmarkEnd w:id="410"/>
      <w:bookmarkEnd w:id="411"/>
      <w:bookmarkEnd w:id="412"/>
      <w:bookmarkEnd w:id="413"/>
      <w:bookmarkEnd w:id="414"/>
      <w:bookmarkEnd w:id="415"/>
      <w:bookmarkEnd w:id="416"/>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2A2FCC"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2A2FCC"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2A2FCC"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2A2FCC"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2A2FCC"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2A2FCC"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417" w:name="_Toc12021465"/>
      <w:bookmarkStart w:id="418" w:name="_Toc20311577"/>
      <w:bookmarkStart w:id="419" w:name="_Toc26719402"/>
      <w:bookmarkStart w:id="420" w:name="_Toc29894835"/>
      <w:bookmarkStart w:id="421" w:name="_Toc29899134"/>
      <w:bookmarkStart w:id="422" w:name="_Toc29899552"/>
      <w:bookmarkStart w:id="423" w:name="_Toc29917289"/>
      <w:bookmarkStart w:id="424" w:name="_Toc36498163"/>
      <w:bookmarkStart w:id="425" w:name="_Toc45699189"/>
      <w:bookmarkStart w:id="426" w:name="_Toc16951462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417"/>
      <w:bookmarkEnd w:id="418"/>
      <w:bookmarkEnd w:id="419"/>
      <w:bookmarkEnd w:id="420"/>
      <w:bookmarkEnd w:id="421"/>
      <w:bookmarkEnd w:id="422"/>
      <w:bookmarkEnd w:id="423"/>
      <w:bookmarkEnd w:id="424"/>
      <w:bookmarkEnd w:id="425"/>
      <w:bookmarkEnd w:id="426"/>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427" w:name="_Toc12021466"/>
      <w:bookmarkStart w:id="428" w:name="_Toc20311578"/>
      <w:bookmarkStart w:id="429" w:name="_Toc26719403"/>
      <w:bookmarkStart w:id="430" w:name="_Toc29894836"/>
      <w:bookmarkStart w:id="431" w:name="_Toc29899135"/>
      <w:bookmarkStart w:id="432" w:name="_Toc29899553"/>
      <w:bookmarkStart w:id="433" w:name="_Toc29917290"/>
      <w:bookmarkStart w:id="434" w:name="_Toc36498164"/>
      <w:bookmarkStart w:id="435" w:name="_Toc45699190"/>
      <w:bookmarkStart w:id="436" w:name="_Toc169514626"/>
      <w:r w:rsidRPr="00B916EC">
        <w:t>9</w:t>
      </w:r>
      <w:r w:rsidRPr="00B916EC">
        <w:rPr>
          <w:rFonts w:hint="eastAsia"/>
        </w:rPr>
        <w:tab/>
      </w:r>
      <w:r w:rsidR="00E36011" w:rsidRPr="00B916EC">
        <w:rPr>
          <w:rFonts w:cs="Arial"/>
          <w:szCs w:val="36"/>
        </w:rPr>
        <w:t>UE procedure for reporting control information</w:t>
      </w:r>
      <w:bookmarkEnd w:id="427"/>
      <w:bookmarkEnd w:id="428"/>
      <w:bookmarkEnd w:id="429"/>
      <w:bookmarkEnd w:id="430"/>
      <w:bookmarkEnd w:id="431"/>
      <w:bookmarkEnd w:id="432"/>
      <w:bookmarkEnd w:id="433"/>
      <w:bookmarkEnd w:id="434"/>
      <w:bookmarkEnd w:id="435"/>
      <w:bookmarkEnd w:id="436"/>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37"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37"/>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38" w:name="_Toc169514627"/>
      <w:r w:rsidRPr="00111FF6">
        <w:t>9.A</w:t>
      </w:r>
      <w:r w:rsidRPr="00111FF6">
        <w:tab/>
        <w:t xml:space="preserve">PUCCH </w:t>
      </w:r>
      <w:r>
        <w:t>c</w:t>
      </w:r>
      <w:r w:rsidRPr="00111FF6">
        <w:t xml:space="preserve">ell </w:t>
      </w:r>
      <w:r>
        <w:t>s</w:t>
      </w:r>
      <w:r w:rsidRPr="00111FF6">
        <w:t>witching</w:t>
      </w:r>
      <w:bookmarkEnd w:id="438"/>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786967990"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39" w:name="_Toc12021467"/>
      <w:bookmarkStart w:id="440" w:name="_Toc20311579"/>
      <w:bookmarkStart w:id="441" w:name="_Toc26719404"/>
      <w:bookmarkStart w:id="442" w:name="_Toc29894837"/>
      <w:bookmarkStart w:id="443" w:name="_Toc29899136"/>
      <w:bookmarkStart w:id="444" w:name="_Toc29899554"/>
      <w:bookmarkStart w:id="445" w:name="_Toc29917291"/>
      <w:bookmarkStart w:id="446" w:name="_Toc36498165"/>
      <w:bookmarkStart w:id="447" w:name="_Toc45699191"/>
      <w:bookmarkStart w:id="448" w:name="_Toc169514628"/>
      <w:bookmarkStart w:id="449" w:name="_Ref494282908"/>
      <w:r w:rsidRPr="00B916EC">
        <w:t>9.1</w:t>
      </w:r>
      <w:r w:rsidRPr="00B916EC">
        <w:rPr>
          <w:rFonts w:hint="eastAsia"/>
        </w:rPr>
        <w:tab/>
      </w:r>
      <w:r w:rsidR="00F37E87" w:rsidRPr="00B916EC">
        <w:t>HARQ-ACK codebook determination</w:t>
      </w:r>
      <w:bookmarkEnd w:id="439"/>
      <w:bookmarkEnd w:id="440"/>
      <w:bookmarkEnd w:id="441"/>
      <w:bookmarkEnd w:id="442"/>
      <w:bookmarkEnd w:id="443"/>
      <w:bookmarkEnd w:id="444"/>
      <w:bookmarkEnd w:id="445"/>
      <w:bookmarkEnd w:id="446"/>
      <w:bookmarkEnd w:id="447"/>
      <w:bookmarkEnd w:id="448"/>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50" w:name="_Ref500167871"/>
      <w:bookmarkStart w:id="451" w:name="_Toc12021468"/>
      <w:bookmarkStart w:id="452" w:name="_Toc20311580"/>
      <w:bookmarkStart w:id="453" w:name="_Toc26719405"/>
      <w:bookmarkStart w:id="454" w:name="_Toc29894838"/>
      <w:bookmarkStart w:id="455" w:name="_Toc29899137"/>
      <w:bookmarkStart w:id="456" w:name="_Toc29899555"/>
      <w:bookmarkStart w:id="457" w:name="_Toc29917292"/>
      <w:bookmarkStart w:id="458" w:name="_Toc36498166"/>
      <w:bookmarkStart w:id="459" w:name="_Toc45699192"/>
      <w:bookmarkStart w:id="460" w:name="_Toc169514629"/>
      <w:r w:rsidRPr="00B916EC">
        <w:t>9.1.1</w:t>
      </w:r>
      <w:r w:rsidRPr="00B916EC">
        <w:tab/>
        <w:t>CBG-based HARQ-ACK codebook determination</w:t>
      </w:r>
      <w:bookmarkEnd w:id="450"/>
      <w:bookmarkEnd w:id="451"/>
      <w:bookmarkEnd w:id="452"/>
      <w:bookmarkEnd w:id="453"/>
      <w:bookmarkEnd w:id="454"/>
      <w:bookmarkEnd w:id="455"/>
      <w:bookmarkEnd w:id="456"/>
      <w:bookmarkEnd w:id="457"/>
      <w:bookmarkEnd w:id="458"/>
      <w:bookmarkEnd w:id="459"/>
      <w:bookmarkEnd w:id="460"/>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61" w:name="_Ref497329097"/>
      <w:bookmarkStart w:id="462" w:name="_Toc12021469"/>
      <w:bookmarkStart w:id="463" w:name="_Toc20311581"/>
      <w:bookmarkStart w:id="464" w:name="_Toc26719406"/>
      <w:bookmarkStart w:id="465" w:name="_Toc29894839"/>
      <w:bookmarkStart w:id="466" w:name="_Toc29899138"/>
      <w:bookmarkStart w:id="467" w:name="_Toc29899556"/>
      <w:bookmarkStart w:id="468" w:name="_Toc29917293"/>
      <w:bookmarkStart w:id="469" w:name="_Toc36498167"/>
      <w:bookmarkStart w:id="470" w:name="_Toc45699193"/>
      <w:bookmarkStart w:id="471" w:name="_Toc169514630"/>
      <w:r w:rsidRPr="00B916EC">
        <w:t>9.1.2</w:t>
      </w:r>
      <w:r w:rsidRPr="00B916EC">
        <w:tab/>
        <w:t>Type-1 HARQ-ACK codebook determination</w:t>
      </w:r>
      <w:bookmarkEnd w:id="461"/>
      <w:bookmarkEnd w:id="462"/>
      <w:bookmarkEnd w:id="463"/>
      <w:bookmarkEnd w:id="464"/>
      <w:bookmarkEnd w:id="465"/>
      <w:bookmarkEnd w:id="466"/>
      <w:bookmarkEnd w:id="467"/>
      <w:bookmarkEnd w:id="468"/>
      <w:bookmarkEnd w:id="469"/>
      <w:bookmarkEnd w:id="470"/>
      <w:bookmarkEnd w:id="471"/>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2A2FCC"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2A2FCC"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72" w:name="_Ref505248562"/>
      <w:bookmarkStart w:id="473" w:name="_Toc12021470"/>
      <w:bookmarkStart w:id="474" w:name="_Toc20311582"/>
      <w:bookmarkStart w:id="475" w:name="_Toc26719407"/>
      <w:bookmarkStart w:id="476" w:name="_Toc29894840"/>
      <w:bookmarkStart w:id="477" w:name="_Toc29899139"/>
      <w:bookmarkStart w:id="478" w:name="_Toc29899557"/>
      <w:bookmarkStart w:id="479" w:name="_Toc29917294"/>
      <w:bookmarkStart w:id="480" w:name="_Toc36498168"/>
      <w:bookmarkStart w:id="481" w:name="_Toc45699194"/>
      <w:bookmarkStart w:id="482" w:name="_Toc16951463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72"/>
      <w:bookmarkEnd w:id="473"/>
      <w:bookmarkEnd w:id="474"/>
      <w:bookmarkEnd w:id="475"/>
      <w:bookmarkEnd w:id="476"/>
      <w:bookmarkEnd w:id="477"/>
      <w:bookmarkEnd w:id="478"/>
      <w:bookmarkEnd w:id="479"/>
      <w:bookmarkEnd w:id="480"/>
      <w:bookmarkEnd w:id="481"/>
      <w:bookmarkEnd w:id="482"/>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83" w:name="_Hlk143778804"/>
      <w:r w:rsidR="00030139" w:rsidRPr="005C41D4">
        <w:rPr>
          <w:rFonts w:hint="eastAsia"/>
          <w:i/>
        </w:rPr>
        <w:t>PDSCH-config</w:t>
      </w:r>
      <w:bookmarkEnd w:id="483"/>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2A2FCC"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2A2FCC"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2A2FCC"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84"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2A2FCC"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84"/>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2A2FCC"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2A2FCC"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2A2FCC"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2A2FCC"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2A2FCC"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2A2FCC"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2A2FCC"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2A2FCC"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2A2FCC"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2A2FCC"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2A2FCC"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2A2FCC"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2A2FCC"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2A2FCC"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2A2FCC"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2A2FCC"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2A2FCC"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85" w:name="_Hlk88925303"/>
    <w:p w14:paraId="4D415390" w14:textId="77777777" w:rsidR="001A2F10" w:rsidRPr="00B37B7E" w:rsidRDefault="002A2FCC"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85"/>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2A2FCC"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2A2FCC"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2A2FCC"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2A2FCC"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2A2FCC"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2A2FCC"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2A2FCC"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2A2FCC"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86" w:name="_Toc12021471"/>
      <w:bookmarkStart w:id="487" w:name="_Toc20311583"/>
      <w:bookmarkStart w:id="488" w:name="_Toc26719408"/>
      <w:bookmarkStart w:id="489" w:name="_Toc29894841"/>
      <w:bookmarkStart w:id="490" w:name="_Toc29899140"/>
      <w:bookmarkStart w:id="491" w:name="_Toc29899558"/>
      <w:bookmarkStart w:id="492" w:name="_Toc29917295"/>
      <w:bookmarkStart w:id="493" w:name="_Toc36498169"/>
      <w:bookmarkStart w:id="494"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95" w:name="_Toc16951463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86"/>
      <w:bookmarkEnd w:id="487"/>
      <w:bookmarkEnd w:id="488"/>
      <w:bookmarkEnd w:id="489"/>
      <w:bookmarkEnd w:id="490"/>
      <w:bookmarkEnd w:id="491"/>
      <w:bookmarkEnd w:id="492"/>
      <w:bookmarkEnd w:id="493"/>
      <w:bookmarkEnd w:id="494"/>
      <w:bookmarkEnd w:id="495"/>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2A2FCC"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96"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96"/>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2A2FCC"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97" w:name="_Ref497329141"/>
      <w:bookmarkStart w:id="498" w:name="_Toc12021472"/>
      <w:bookmarkStart w:id="499" w:name="_Toc20311584"/>
      <w:bookmarkStart w:id="500" w:name="_Toc26719409"/>
      <w:bookmarkStart w:id="501" w:name="_Toc29894842"/>
      <w:bookmarkStart w:id="502" w:name="_Toc29899141"/>
      <w:bookmarkStart w:id="503" w:name="_Toc29899559"/>
      <w:bookmarkStart w:id="504" w:name="_Toc29917296"/>
      <w:bookmarkStart w:id="505" w:name="_Toc36498170"/>
      <w:bookmarkStart w:id="506" w:name="_Toc45699196"/>
      <w:bookmarkStart w:id="507" w:name="_Toc16951463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97"/>
      <w:bookmarkEnd w:id="498"/>
      <w:bookmarkEnd w:id="499"/>
      <w:bookmarkEnd w:id="500"/>
      <w:bookmarkEnd w:id="501"/>
      <w:bookmarkEnd w:id="502"/>
      <w:bookmarkEnd w:id="503"/>
      <w:bookmarkEnd w:id="504"/>
      <w:bookmarkEnd w:id="505"/>
      <w:bookmarkEnd w:id="506"/>
      <w:bookmarkEnd w:id="507"/>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508" w:name="_Ref500250940"/>
      <w:bookmarkStart w:id="509" w:name="_Toc12021473"/>
      <w:bookmarkStart w:id="510" w:name="_Toc20311585"/>
      <w:bookmarkStart w:id="511" w:name="_Toc26719410"/>
      <w:bookmarkStart w:id="512" w:name="_Toc29894843"/>
      <w:bookmarkStart w:id="513" w:name="_Toc29899142"/>
      <w:bookmarkStart w:id="514" w:name="_Toc29899560"/>
      <w:bookmarkStart w:id="515" w:name="_Toc29917297"/>
      <w:bookmarkStart w:id="516" w:name="_Toc36498171"/>
      <w:bookmarkStart w:id="517" w:name="_Toc45699197"/>
      <w:bookmarkStart w:id="518" w:name="_Toc16951463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508"/>
      <w:r w:rsidR="00B7736E" w:rsidRPr="00B916EC">
        <w:t>physical uplink control channel</w:t>
      </w:r>
      <w:bookmarkEnd w:id="509"/>
      <w:bookmarkEnd w:id="510"/>
      <w:bookmarkEnd w:id="511"/>
      <w:bookmarkEnd w:id="512"/>
      <w:bookmarkEnd w:id="513"/>
      <w:bookmarkEnd w:id="514"/>
      <w:bookmarkEnd w:id="515"/>
      <w:bookmarkEnd w:id="516"/>
      <w:bookmarkEnd w:id="517"/>
      <w:bookmarkEnd w:id="518"/>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2A2FCC"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2A2FCC"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2A2FCC"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2A2FC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2A2FC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2A2FCC"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2A2FC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2A2FCC"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2A2FCC"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2A2FCC"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2A2FCC"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2A2FCC"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2A2FCC"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2A2FCC"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2A2FCC"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519"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519"/>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520"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520"/>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2A2FCC"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2A2FC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2A2FC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2A2FC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2A2FC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49"/>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2A2FCC"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2A2FCC"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2A2FCC"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521" w:name="_Toc12021474"/>
      <w:bookmarkStart w:id="522" w:name="_Toc20311586"/>
      <w:bookmarkStart w:id="523" w:name="_Toc26719411"/>
      <w:bookmarkStart w:id="524" w:name="_Toc29894844"/>
      <w:bookmarkStart w:id="525" w:name="_Toc29899143"/>
      <w:bookmarkStart w:id="526" w:name="_Toc29899561"/>
      <w:bookmarkStart w:id="527" w:name="_Toc29917298"/>
      <w:bookmarkStart w:id="528" w:name="_Toc36498172"/>
      <w:bookmarkStart w:id="529" w:name="_Toc45699198"/>
      <w:bookmarkStart w:id="530" w:name="_Toc16951463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521"/>
      <w:bookmarkEnd w:id="522"/>
      <w:bookmarkEnd w:id="523"/>
      <w:bookmarkEnd w:id="524"/>
      <w:bookmarkEnd w:id="525"/>
      <w:bookmarkEnd w:id="526"/>
      <w:bookmarkEnd w:id="527"/>
      <w:bookmarkEnd w:id="528"/>
      <w:bookmarkEnd w:id="529"/>
      <w:bookmarkEnd w:id="530"/>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2A2FCC"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2A2FC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2A2FC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2A2FC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2A2FC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31" w:name="_Toc29894845"/>
      <w:bookmarkStart w:id="532" w:name="_Toc29899144"/>
      <w:bookmarkStart w:id="533" w:name="_Toc29899562"/>
      <w:bookmarkStart w:id="534" w:name="_Toc29917299"/>
      <w:bookmarkStart w:id="535" w:name="_Toc36498173"/>
      <w:bookmarkStart w:id="536" w:name="_Toc45699199"/>
      <w:bookmarkStart w:id="537" w:name="_Toc16951463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31"/>
      <w:bookmarkEnd w:id="532"/>
      <w:bookmarkEnd w:id="533"/>
      <w:bookmarkEnd w:id="534"/>
      <w:bookmarkEnd w:id="535"/>
      <w:bookmarkEnd w:id="536"/>
      <w:bookmarkEnd w:id="537"/>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786967991"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38" w:name="_Toc29894846"/>
      <w:bookmarkStart w:id="539" w:name="_Toc29899145"/>
      <w:bookmarkStart w:id="540" w:name="_Toc29899563"/>
      <w:bookmarkStart w:id="541" w:name="_Toc29917300"/>
      <w:bookmarkStart w:id="542" w:name="_Toc36498174"/>
      <w:bookmarkStart w:id="543" w:name="_Toc45699200"/>
      <w:bookmarkStart w:id="544" w:name="_Toc169514637"/>
      <w:r>
        <w:t>9.1.4</w:t>
      </w:r>
      <w:r w:rsidRPr="00B916EC">
        <w:tab/>
      </w:r>
      <w:r>
        <w:t>Type-3</w:t>
      </w:r>
      <w:r w:rsidRPr="00B916EC">
        <w:t xml:space="preserve"> HARQ-ACK codebook</w:t>
      </w:r>
      <w:r w:rsidRPr="00B916EC">
        <w:rPr>
          <w:rFonts w:hint="eastAsia"/>
        </w:rPr>
        <w:t xml:space="preserve"> </w:t>
      </w:r>
      <w:r w:rsidRPr="00B916EC">
        <w:t>determination</w:t>
      </w:r>
      <w:bookmarkEnd w:id="538"/>
      <w:bookmarkEnd w:id="539"/>
      <w:bookmarkEnd w:id="540"/>
      <w:bookmarkEnd w:id="541"/>
      <w:bookmarkEnd w:id="542"/>
      <w:bookmarkEnd w:id="543"/>
      <w:bookmarkEnd w:id="544"/>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2A2FCC"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2A2FCC"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2A2FCC"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2A2FCC"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2A2FCC"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2A2FCC"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2A2FCC"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2A2FCC"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2A2FCC"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45" w:name="_Toc169514638"/>
      <w:r w:rsidRPr="00111FF6">
        <w:t>9.1.5</w:t>
      </w:r>
      <w:r w:rsidRPr="00111FF6">
        <w:tab/>
        <w:t>HARQ-ACK codebook</w:t>
      </w:r>
      <w:r w:rsidRPr="00111FF6">
        <w:rPr>
          <w:rFonts w:hint="eastAsia"/>
        </w:rPr>
        <w:t xml:space="preserve"> </w:t>
      </w:r>
      <w:r w:rsidRPr="00111FF6">
        <w:t>retransmission</w:t>
      </w:r>
      <w:bookmarkEnd w:id="545"/>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46" w:name="_Ref496994961"/>
      <w:bookmarkStart w:id="547" w:name="_Toc12021475"/>
      <w:bookmarkStart w:id="548" w:name="_Toc20311587"/>
      <w:bookmarkStart w:id="549" w:name="_Toc26719412"/>
      <w:bookmarkStart w:id="550" w:name="_Toc29894847"/>
      <w:bookmarkStart w:id="551" w:name="_Toc29899146"/>
      <w:bookmarkStart w:id="552" w:name="_Toc29899564"/>
      <w:bookmarkStart w:id="553" w:name="_Toc29917301"/>
      <w:bookmarkStart w:id="554" w:name="_Toc36498175"/>
      <w:bookmarkStart w:id="555" w:name="_Toc45699201"/>
      <w:bookmarkStart w:id="556" w:name="_Toc169514639"/>
      <w:r w:rsidRPr="00B916EC">
        <w:t>9.2</w:t>
      </w:r>
      <w:r w:rsidRPr="00B916EC">
        <w:rPr>
          <w:rFonts w:hint="eastAsia"/>
        </w:rPr>
        <w:tab/>
      </w:r>
      <w:r w:rsidRPr="00B916EC">
        <w:t>UCI reporting in physical uplink control channel</w:t>
      </w:r>
      <w:bookmarkEnd w:id="546"/>
      <w:bookmarkEnd w:id="547"/>
      <w:bookmarkEnd w:id="548"/>
      <w:bookmarkEnd w:id="549"/>
      <w:bookmarkEnd w:id="550"/>
      <w:bookmarkEnd w:id="551"/>
      <w:bookmarkEnd w:id="552"/>
      <w:bookmarkEnd w:id="553"/>
      <w:bookmarkEnd w:id="554"/>
      <w:bookmarkEnd w:id="555"/>
      <w:bookmarkEnd w:id="556"/>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57" w:name="_Ref498101660"/>
      <w:bookmarkStart w:id="558" w:name="_Toc12021476"/>
      <w:bookmarkStart w:id="559" w:name="_Toc20311588"/>
      <w:bookmarkStart w:id="560" w:name="_Toc26719413"/>
      <w:bookmarkStart w:id="561" w:name="_Toc29894848"/>
      <w:bookmarkStart w:id="562" w:name="_Toc29899147"/>
      <w:bookmarkStart w:id="563" w:name="_Toc29899565"/>
      <w:bookmarkStart w:id="564" w:name="_Toc29917302"/>
      <w:bookmarkStart w:id="565" w:name="_Toc36498176"/>
      <w:bookmarkStart w:id="566" w:name="_Toc45699202"/>
      <w:bookmarkStart w:id="567" w:name="_Toc169514640"/>
      <w:r w:rsidRPr="00B916EC">
        <w:t>9.2.1</w:t>
      </w:r>
      <w:r w:rsidRPr="00B916EC">
        <w:tab/>
      </w:r>
      <w:r w:rsidR="00BA0BE3" w:rsidRPr="00B916EC">
        <w:t>PUCCH Resource Sets</w:t>
      </w:r>
      <w:bookmarkEnd w:id="557"/>
      <w:bookmarkEnd w:id="558"/>
      <w:bookmarkEnd w:id="559"/>
      <w:bookmarkEnd w:id="560"/>
      <w:bookmarkEnd w:id="561"/>
      <w:bookmarkEnd w:id="562"/>
      <w:bookmarkEnd w:id="563"/>
      <w:bookmarkEnd w:id="564"/>
      <w:bookmarkEnd w:id="565"/>
      <w:bookmarkEnd w:id="566"/>
      <w:bookmarkEnd w:id="567"/>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2A2FCC"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68" w:name="_Toc12021477"/>
      <w:bookmarkStart w:id="569" w:name="_Toc20311589"/>
      <w:bookmarkStart w:id="570" w:name="_Toc26719414"/>
      <w:bookmarkStart w:id="571" w:name="_Toc29894849"/>
      <w:bookmarkStart w:id="572" w:name="_Toc29899148"/>
      <w:bookmarkStart w:id="573" w:name="_Toc29899566"/>
      <w:bookmarkStart w:id="574" w:name="_Toc29917303"/>
      <w:bookmarkStart w:id="575" w:name="_Toc36498177"/>
      <w:bookmarkStart w:id="576" w:name="_Toc45699203"/>
      <w:bookmarkStart w:id="577" w:name="_Toc169514641"/>
      <w:bookmarkStart w:id="578" w:name="_Ref496790351"/>
      <w:bookmarkStart w:id="579" w:name="_Ref496790353"/>
      <w:bookmarkStart w:id="580" w:name="_Ref496969655"/>
      <w:bookmarkStart w:id="581" w:name="_Ref496969658"/>
      <w:r w:rsidRPr="00B916EC">
        <w:t>9.</w:t>
      </w:r>
      <w:r w:rsidR="006B73A1" w:rsidRPr="00B916EC">
        <w:t>2.2</w:t>
      </w:r>
      <w:r w:rsidRPr="00B916EC">
        <w:tab/>
        <w:t xml:space="preserve">PUCCH </w:t>
      </w:r>
      <w:r w:rsidR="0003637B" w:rsidRPr="00B916EC">
        <w:t>Formats for UCI transmission</w:t>
      </w:r>
      <w:bookmarkEnd w:id="568"/>
      <w:bookmarkEnd w:id="569"/>
      <w:bookmarkEnd w:id="570"/>
      <w:bookmarkEnd w:id="571"/>
      <w:bookmarkEnd w:id="572"/>
      <w:bookmarkEnd w:id="573"/>
      <w:bookmarkEnd w:id="574"/>
      <w:bookmarkEnd w:id="575"/>
      <w:bookmarkEnd w:id="576"/>
      <w:bookmarkEnd w:id="577"/>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82" w:name="_Ref500241945"/>
      <w:bookmarkStart w:id="583" w:name="_Toc12021478"/>
      <w:bookmarkStart w:id="584" w:name="_Toc20311590"/>
      <w:bookmarkStart w:id="585" w:name="_Toc26719415"/>
      <w:bookmarkStart w:id="586" w:name="_Toc29894850"/>
      <w:bookmarkStart w:id="587" w:name="_Toc29899149"/>
      <w:bookmarkStart w:id="588" w:name="_Toc29899567"/>
      <w:bookmarkStart w:id="589" w:name="_Toc29917304"/>
      <w:bookmarkStart w:id="590" w:name="_Toc36498178"/>
      <w:bookmarkStart w:id="591" w:name="_Toc45699204"/>
      <w:bookmarkStart w:id="592" w:name="_Toc16951464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93"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93"/>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2A2FCC"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2A2FC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2A2FC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2A2FC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2A2FC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2A2FC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94" w:name="_Toc12021479"/>
      <w:bookmarkStart w:id="595" w:name="_Toc20311591"/>
      <w:bookmarkStart w:id="596" w:name="_Toc26719416"/>
      <w:bookmarkStart w:id="597" w:name="_Toc29894851"/>
      <w:bookmarkStart w:id="598" w:name="_Toc29899150"/>
      <w:bookmarkStart w:id="599" w:name="_Toc29899568"/>
      <w:bookmarkStart w:id="600" w:name="_Toc29917305"/>
      <w:bookmarkStart w:id="601" w:name="_Toc36498179"/>
      <w:bookmarkStart w:id="602" w:name="_Toc45699205"/>
      <w:bookmarkStart w:id="603" w:name="_Toc169514643"/>
      <w:r w:rsidRPr="00B916EC">
        <w:t>9.2.</w:t>
      </w:r>
      <w:r w:rsidR="006B73A1" w:rsidRPr="00B916EC">
        <w:t>4</w:t>
      </w:r>
      <w:r w:rsidRPr="00B916EC">
        <w:tab/>
        <w:t>UE procedure for reporting SR</w:t>
      </w:r>
      <w:bookmarkEnd w:id="594"/>
      <w:bookmarkEnd w:id="595"/>
      <w:bookmarkEnd w:id="596"/>
      <w:bookmarkEnd w:id="597"/>
      <w:bookmarkEnd w:id="598"/>
      <w:bookmarkEnd w:id="599"/>
      <w:bookmarkEnd w:id="600"/>
      <w:bookmarkEnd w:id="601"/>
      <w:bookmarkEnd w:id="602"/>
      <w:bookmarkEnd w:id="603"/>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604" w:name="_Toc12021480"/>
      <w:bookmarkStart w:id="605" w:name="_Toc20311592"/>
      <w:bookmarkStart w:id="606" w:name="_Toc26719417"/>
      <w:bookmarkStart w:id="607" w:name="_Toc29894852"/>
      <w:bookmarkStart w:id="608" w:name="_Toc29899151"/>
      <w:bookmarkStart w:id="609" w:name="_Toc29899569"/>
      <w:bookmarkStart w:id="610" w:name="_Toc29917306"/>
      <w:bookmarkStart w:id="611" w:name="_Toc36498180"/>
      <w:bookmarkStart w:id="612" w:name="_Toc45699206"/>
      <w:bookmarkStart w:id="613" w:name="_Toc169514644"/>
      <w:r w:rsidRPr="00B916EC">
        <w:t>9.2.</w:t>
      </w:r>
      <w:r w:rsidR="006B73A1" w:rsidRPr="00B916EC">
        <w:t>5</w:t>
      </w:r>
      <w:r w:rsidRPr="00B916EC">
        <w:tab/>
        <w:t>UE procedure for reporting multiple UCI types</w:t>
      </w:r>
      <w:bookmarkEnd w:id="604"/>
      <w:bookmarkEnd w:id="605"/>
      <w:bookmarkEnd w:id="606"/>
      <w:bookmarkEnd w:id="607"/>
      <w:bookmarkEnd w:id="608"/>
      <w:bookmarkEnd w:id="609"/>
      <w:bookmarkEnd w:id="610"/>
      <w:bookmarkEnd w:id="611"/>
      <w:bookmarkEnd w:id="612"/>
      <w:bookmarkEnd w:id="613"/>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614" w:name="_Hlk14280248"/>
      <m:oMath>
        <m:r>
          <w:rPr>
            <w:rFonts w:ascii="Cambria Math"/>
            <w:lang w:eastAsia="x-none"/>
          </w:rPr>
          <m:t>μ</m:t>
        </m:r>
      </m:oMath>
      <w:bookmarkEnd w:id="614"/>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615" w:name="_Toc45699207"/>
      <w:bookmarkStart w:id="616" w:name="_Toc16951464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615"/>
      <w:bookmarkEnd w:id="616"/>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617" w:name="_Ref500749986"/>
      <w:bookmarkStart w:id="618" w:name="_Toc12021481"/>
      <w:bookmarkStart w:id="619" w:name="_Toc20311593"/>
      <w:bookmarkStart w:id="620" w:name="_Toc26719418"/>
      <w:bookmarkStart w:id="621" w:name="_Toc29894853"/>
      <w:bookmarkStart w:id="622" w:name="_Toc29899152"/>
      <w:bookmarkStart w:id="623" w:name="_Toc29899570"/>
      <w:bookmarkStart w:id="624" w:name="_Toc29917307"/>
      <w:bookmarkStart w:id="625" w:name="_Toc36498181"/>
      <w:bookmarkStart w:id="626" w:name="_Toc45699208"/>
      <w:bookmarkStart w:id="627" w:name="_Toc16951464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617"/>
      <w:r w:rsidR="00512365">
        <w:t xml:space="preserve"> in a PUCCH</w:t>
      </w:r>
      <w:bookmarkEnd w:id="618"/>
      <w:bookmarkEnd w:id="619"/>
      <w:bookmarkEnd w:id="620"/>
      <w:bookmarkEnd w:id="621"/>
      <w:bookmarkEnd w:id="622"/>
      <w:bookmarkEnd w:id="623"/>
      <w:bookmarkEnd w:id="624"/>
      <w:bookmarkEnd w:id="625"/>
      <w:bookmarkEnd w:id="626"/>
      <w:bookmarkEnd w:id="627"/>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2A2FC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2A2FC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2A2FC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2A2FC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2A2FC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2A2FC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28" w:name="_Ref500185963"/>
      <w:bookmarkStart w:id="629" w:name="_Toc12021482"/>
      <w:bookmarkStart w:id="630" w:name="_Toc20311594"/>
      <w:bookmarkStart w:id="631" w:name="_Toc26719419"/>
      <w:bookmarkStart w:id="632" w:name="_Toc29894854"/>
      <w:bookmarkStart w:id="633" w:name="_Toc29899153"/>
      <w:bookmarkStart w:id="634" w:name="_Toc29899571"/>
      <w:bookmarkStart w:id="635" w:name="_Toc29917308"/>
      <w:bookmarkStart w:id="636" w:name="_Toc36498182"/>
      <w:bookmarkStart w:id="637" w:name="_Toc45699209"/>
      <w:bookmarkStart w:id="638" w:name="_Toc16951464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28"/>
      <w:r w:rsidR="00E102CA">
        <w:t xml:space="preserve"> in a PUCCH</w:t>
      </w:r>
      <w:bookmarkEnd w:id="629"/>
      <w:bookmarkEnd w:id="630"/>
      <w:bookmarkEnd w:id="631"/>
      <w:bookmarkEnd w:id="632"/>
      <w:bookmarkEnd w:id="633"/>
      <w:bookmarkEnd w:id="634"/>
      <w:bookmarkEnd w:id="635"/>
      <w:bookmarkEnd w:id="636"/>
      <w:bookmarkEnd w:id="637"/>
      <w:bookmarkEnd w:id="638"/>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39"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39"/>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40" w:name="_Toc169514648"/>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40"/>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2A2FCC"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41" w:name="_Toc169514649"/>
      <w:r w:rsidRPr="00111FF6">
        <w:t>9</w:t>
      </w:r>
      <w:r w:rsidRPr="00111FF6">
        <w:rPr>
          <w:rFonts w:hint="eastAsia"/>
        </w:rPr>
        <w:t>.</w:t>
      </w:r>
      <w:r w:rsidRPr="00111FF6">
        <w:t>2.5.4</w:t>
      </w:r>
      <w:r w:rsidRPr="00111FF6">
        <w:rPr>
          <w:rFonts w:hint="eastAsia"/>
        </w:rPr>
        <w:tab/>
      </w:r>
      <w:r w:rsidRPr="00111FF6">
        <w:t>UE procedure for deferring HARQ-ACK for SPS PDSCH</w:t>
      </w:r>
      <w:bookmarkEnd w:id="641"/>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2A2FCC"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42" w:name="_Toc12021483"/>
      <w:bookmarkStart w:id="643" w:name="_Toc20311595"/>
      <w:bookmarkStart w:id="644" w:name="_Toc26719420"/>
      <w:bookmarkStart w:id="645" w:name="_Toc29894855"/>
      <w:bookmarkStart w:id="646" w:name="_Toc29899154"/>
      <w:bookmarkStart w:id="647" w:name="_Toc29899572"/>
      <w:bookmarkStart w:id="648" w:name="_Toc29917309"/>
      <w:bookmarkStart w:id="649" w:name="_Toc36498183"/>
      <w:bookmarkStart w:id="650" w:name="_Toc45699210"/>
      <w:bookmarkStart w:id="651" w:name="_Toc169514650"/>
      <w:r w:rsidRPr="00B916EC">
        <w:t>9.2.</w:t>
      </w:r>
      <w:r w:rsidR="007074D9" w:rsidRPr="00B916EC">
        <w:t>6</w:t>
      </w:r>
      <w:r w:rsidRPr="00B916EC">
        <w:tab/>
      </w:r>
      <w:r w:rsidR="000219E8">
        <w:t>PUCCH</w:t>
      </w:r>
      <w:r w:rsidRPr="00B916EC">
        <w:t xml:space="preserve"> repetition procedure</w:t>
      </w:r>
      <w:bookmarkEnd w:id="642"/>
      <w:bookmarkEnd w:id="643"/>
      <w:bookmarkEnd w:id="644"/>
      <w:bookmarkEnd w:id="645"/>
      <w:bookmarkEnd w:id="646"/>
      <w:bookmarkEnd w:id="647"/>
      <w:bookmarkEnd w:id="648"/>
      <w:bookmarkEnd w:id="649"/>
      <w:bookmarkEnd w:id="650"/>
      <w:bookmarkEnd w:id="651"/>
    </w:p>
    <w:p w14:paraId="437E5BEA" w14:textId="77777777" w:rsidR="00AA5B67" w:rsidRPr="005F7DE3" w:rsidRDefault="00AA5B67" w:rsidP="00AA5B67">
      <w:pPr>
        <w:rPr>
          <w:noProof/>
        </w:rPr>
      </w:pPr>
      <w:bookmarkStart w:id="652"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52"/>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53" w:name="_Ref497053963"/>
      <w:bookmarkStart w:id="654" w:name="_Toc12021484"/>
      <w:bookmarkStart w:id="655" w:name="_Toc20311596"/>
      <w:bookmarkStart w:id="656" w:name="_Toc26719421"/>
      <w:bookmarkStart w:id="657" w:name="_Toc29894856"/>
      <w:bookmarkStart w:id="658" w:name="_Toc29899155"/>
      <w:bookmarkStart w:id="659" w:name="_Toc29899573"/>
      <w:bookmarkStart w:id="660" w:name="_Toc29917310"/>
      <w:bookmarkStart w:id="661" w:name="_Toc36498184"/>
      <w:bookmarkStart w:id="662" w:name="_Toc45699211"/>
      <w:bookmarkStart w:id="663" w:name="_Toc16951465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53"/>
      <w:bookmarkEnd w:id="654"/>
      <w:bookmarkEnd w:id="655"/>
      <w:bookmarkEnd w:id="656"/>
      <w:bookmarkEnd w:id="657"/>
      <w:bookmarkEnd w:id="658"/>
      <w:bookmarkEnd w:id="659"/>
      <w:bookmarkEnd w:id="660"/>
      <w:bookmarkEnd w:id="661"/>
      <w:bookmarkEnd w:id="662"/>
      <w:bookmarkEnd w:id="663"/>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2A2FCC"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2A2FCC"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2A2FCC"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2A2FCC"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2A2FCC"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2A2FCC"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195E46C7" w:rsidR="00AB0C62" w:rsidRPr="00B916EC" w:rsidRDefault="002A2FCC" w:rsidP="00AB0C62">
            <w:pPr>
              <w:pStyle w:val="TAH"/>
            </w:pPr>
            <w:ins w:id="664" w:author="MCC: CR0678" w:date="2024-09-04T14:53:00Z" w16du:dateUtc="2024-09-04T12:53:00Z">
              <w:r w:rsidRPr="00111FF6">
                <w:t>(</w:t>
              </w:r>
            </w:ins>
            <m:oMath>
              <m:sSubSup>
                <m:sSubSupPr>
                  <m:ctrlPr>
                    <w:ins w:id="665" w:author="MCC: CR0678" w:date="2024-09-04T14:53:00Z" w16du:dateUtc="2024-09-04T12:53:00Z">
                      <w:rPr>
                        <w:rFonts w:ascii="Cambria Math" w:hAnsi="Cambria Math"/>
                        <w:bCs/>
                        <w:i/>
                      </w:rPr>
                    </w:ins>
                  </m:ctrlPr>
                </m:sSubSupPr>
                <m:e>
                  <m:r>
                    <w:ins w:id="666" w:author="MCC: CR0678" w:date="2024-09-04T14:53:00Z" w16du:dateUtc="2024-09-04T12:53:00Z">
                      <m:rPr>
                        <m:sty m:val="bi"/>
                      </m:rPr>
                      <w:rPr>
                        <w:rFonts w:ascii="Cambria Math"/>
                      </w:rPr>
                      <m:t>I</m:t>
                    </w:ins>
                  </m:r>
                </m:e>
                <m:sub>
                  <m:r>
                    <w:ins w:id="667" w:author="MCC: CR0678" w:date="2024-09-04T14:53:00Z" w16du:dateUtc="2024-09-04T12:53:00Z">
                      <m:rPr>
                        <m:nor/>
                      </m:rPr>
                      <w:rPr>
                        <w:rFonts w:ascii="Cambria Math"/>
                        <w:bCs/>
                      </w:rPr>
                      <m:t>offset,0</m:t>
                    </w:ins>
                  </m:r>
                  <m:ctrlPr>
                    <w:ins w:id="668" w:author="MCC: CR0678" w:date="2024-09-04T14:53:00Z" w16du:dateUtc="2024-09-04T12:53:00Z">
                      <w:rPr>
                        <w:rFonts w:ascii="Cambria Math" w:hAnsi="Cambria Math"/>
                        <w:bCs/>
                      </w:rPr>
                    </w:ins>
                  </m:ctrlPr>
                </m:sub>
                <m:sup>
                  <m:r>
                    <w:ins w:id="669" w:author="MCC: CR0678" w:date="2024-09-04T14:53:00Z" w16du:dateUtc="2024-09-04T12:53:00Z">
                      <m:rPr>
                        <m:nor/>
                      </m:rPr>
                      <w:rPr>
                        <w:rFonts w:ascii="Cambria Math"/>
                        <w:bCs/>
                      </w:rPr>
                      <m:t>CSI-1</m:t>
                    </w:ins>
                  </m:r>
                  <m:ctrlPr>
                    <w:ins w:id="670" w:author="MCC: CR0678" w:date="2024-09-04T14:53:00Z" w16du:dateUtc="2024-09-04T12:53:00Z">
                      <w:rPr>
                        <w:rFonts w:ascii="Cambria Math" w:hAnsi="Cambria Math"/>
                        <w:bCs/>
                      </w:rPr>
                    </w:ins>
                  </m:ctrlPr>
                </m:sup>
              </m:sSubSup>
            </m:oMath>
            <w:ins w:id="671" w:author="MCC: CR0678" w:date="2024-09-04T14:53:00Z" w16du:dateUtc="2024-09-04T12:53:00Z">
              <w:r w:rsidRPr="00111FF6">
                <w:t xml:space="preserve"> or </w:t>
              </w:r>
            </w:ins>
            <m:oMath>
              <m:sSubSup>
                <m:sSubSupPr>
                  <m:ctrlPr>
                    <w:ins w:id="672" w:author="MCC: CR0678" w:date="2024-09-04T14:53:00Z" w16du:dateUtc="2024-09-04T12:53:00Z">
                      <w:rPr>
                        <w:rFonts w:ascii="Cambria Math" w:hAnsi="Cambria Math"/>
                        <w:bCs/>
                        <w:i/>
                      </w:rPr>
                    </w:ins>
                  </m:ctrlPr>
                </m:sSubSupPr>
                <m:e>
                  <m:r>
                    <w:ins w:id="673" w:author="MCC: CR0678" w:date="2024-09-04T14:53:00Z" w16du:dateUtc="2024-09-04T12:53:00Z">
                      <m:rPr>
                        <m:sty m:val="bi"/>
                      </m:rPr>
                      <w:rPr>
                        <w:rFonts w:ascii="Cambria Math"/>
                      </w:rPr>
                      <m:t>I</m:t>
                    </w:ins>
                  </m:r>
                </m:e>
                <m:sub>
                  <m:r>
                    <w:ins w:id="674" w:author="MCC: CR0678" w:date="2024-09-04T14:53:00Z" w16du:dateUtc="2024-09-04T12:53:00Z">
                      <m:rPr>
                        <m:nor/>
                      </m:rPr>
                      <w:rPr>
                        <w:rFonts w:ascii="Cambria Math"/>
                        <w:bCs/>
                      </w:rPr>
                      <m:t>offset,1</m:t>
                    </w:ins>
                  </m:r>
                  <m:ctrlPr>
                    <w:ins w:id="675" w:author="MCC: CR0678" w:date="2024-09-04T14:53:00Z" w16du:dateUtc="2024-09-04T12:53:00Z">
                      <w:rPr>
                        <w:rFonts w:ascii="Cambria Math" w:hAnsi="Cambria Math"/>
                        <w:bCs/>
                      </w:rPr>
                    </w:ins>
                  </m:ctrlPr>
                </m:sub>
                <m:sup>
                  <m:r>
                    <w:ins w:id="676" w:author="MCC: CR0678" w:date="2024-09-04T14:53:00Z" w16du:dateUtc="2024-09-04T12:53:00Z">
                      <m:rPr>
                        <m:nor/>
                      </m:rPr>
                      <w:rPr>
                        <w:rFonts w:ascii="Cambria Math"/>
                        <w:bCs/>
                      </w:rPr>
                      <m:t>CSI-1</m:t>
                    </w:ins>
                  </m:r>
                  <m:ctrlPr>
                    <w:ins w:id="677" w:author="MCC: CR0678" w:date="2024-09-04T14:53:00Z" w16du:dateUtc="2024-09-04T12:53:00Z">
                      <w:rPr>
                        <w:rFonts w:ascii="Cambria Math" w:hAnsi="Cambria Math"/>
                        <w:bCs/>
                      </w:rPr>
                    </w:ins>
                  </m:ctrlPr>
                </m:sup>
              </m:sSubSup>
            </m:oMath>
            <w:ins w:id="678" w:author="MCC: CR0678" w:date="2024-09-04T14:53:00Z" w16du:dateUtc="2024-09-04T12:53:00Z">
              <w:r w:rsidRPr="00111FF6">
                <w:t>), (</w:t>
              </w:r>
            </w:ins>
            <m:oMath>
              <m:sSubSup>
                <m:sSubSupPr>
                  <m:ctrlPr>
                    <w:ins w:id="679" w:author="MCC: CR0678" w:date="2024-09-04T14:53:00Z" w16du:dateUtc="2024-09-04T12:53:00Z">
                      <w:rPr>
                        <w:rFonts w:ascii="Cambria Math" w:hAnsi="Cambria Math"/>
                        <w:bCs/>
                        <w:i/>
                      </w:rPr>
                    </w:ins>
                  </m:ctrlPr>
                </m:sSubSupPr>
                <m:e>
                  <m:r>
                    <w:ins w:id="680" w:author="MCC: CR0678" w:date="2024-09-04T14:53:00Z" w16du:dateUtc="2024-09-04T12:53:00Z">
                      <m:rPr>
                        <m:sty m:val="bi"/>
                      </m:rPr>
                      <w:rPr>
                        <w:rFonts w:ascii="Cambria Math"/>
                      </w:rPr>
                      <m:t>I</m:t>
                    </w:ins>
                  </m:r>
                </m:e>
                <m:sub>
                  <m:r>
                    <w:ins w:id="681" w:author="MCC: CR0678" w:date="2024-09-04T14:53:00Z" w16du:dateUtc="2024-09-04T12:53:00Z">
                      <m:rPr>
                        <m:nor/>
                      </m:rPr>
                      <w:rPr>
                        <w:rFonts w:ascii="Cambria Math"/>
                        <w:bCs/>
                      </w:rPr>
                      <m:t>offset,0</m:t>
                    </w:ins>
                  </m:r>
                  <m:ctrlPr>
                    <w:ins w:id="682" w:author="MCC: CR0678" w:date="2024-09-04T14:53:00Z" w16du:dateUtc="2024-09-04T12:53:00Z">
                      <w:rPr>
                        <w:rFonts w:ascii="Cambria Math" w:hAnsi="Cambria Math"/>
                        <w:bCs/>
                      </w:rPr>
                    </w:ins>
                  </m:ctrlPr>
                </m:sub>
                <m:sup>
                  <m:r>
                    <w:ins w:id="683" w:author="MCC: CR0678" w:date="2024-09-04T14:53:00Z" w16du:dateUtc="2024-09-04T12:53:00Z">
                      <m:rPr>
                        <m:nor/>
                      </m:rPr>
                      <w:rPr>
                        <w:rFonts w:ascii="Cambria Math"/>
                        <w:bCs/>
                      </w:rPr>
                      <m:t>CSI-2</m:t>
                    </w:ins>
                  </m:r>
                  <m:ctrlPr>
                    <w:ins w:id="684" w:author="MCC: CR0678" w:date="2024-09-04T14:53:00Z" w16du:dateUtc="2024-09-04T12:53:00Z">
                      <w:rPr>
                        <w:rFonts w:ascii="Cambria Math" w:hAnsi="Cambria Math"/>
                        <w:bCs/>
                      </w:rPr>
                    </w:ins>
                  </m:ctrlPr>
                </m:sup>
              </m:sSubSup>
            </m:oMath>
            <w:ins w:id="685" w:author="MCC: CR0678" w:date="2024-09-04T14:53:00Z" w16du:dateUtc="2024-09-04T12:53:00Z">
              <w:r w:rsidRPr="00111FF6">
                <w:t xml:space="preserve"> or </w:t>
              </w:r>
            </w:ins>
            <m:oMath>
              <m:sSubSup>
                <m:sSubSupPr>
                  <m:ctrlPr>
                    <w:ins w:id="686" w:author="MCC: CR0678" w:date="2024-09-04T14:53:00Z" w16du:dateUtc="2024-09-04T12:53:00Z">
                      <w:rPr>
                        <w:rFonts w:ascii="Cambria Math" w:hAnsi="Cambria Math"/>
                        <w:bCs/>
                        <w:i/>
                      </w:rPr>
                    </w:ins>
                  </m:ctrlPr>
                </m:sSubSupPr>
                <m:e>
                  <m:r>
                    <w:ins w:id="687" w:author="MCC: CR0678" w:date="2024-09-04T14:53:00Z" w16du:dateUtc="2024-09-04T12:53:00Z">
                      <m:rPr>
                        <m:sty m:val="bi"/>
                      </m:rPr>
                      <w:rPr>
                        <w:rFonts w:ascii="Cambria Math"/>
                      </w:rPr>
                      <m:t>I</m:t>
                    </w:ins>
                  </m:r>
                </m:e>
                <m:sub>
                  <m:r>
                    <w:ins w:id="688" w:author="MCC: CR0678" w:date="2024-09-04T14:53:00Z" w16du:dateUtc="2024-09-04T12:53:00Z">
                      <m:rPr>
                        <m:nor/>
                      </m:rPr>
                      <w:rPr>
                        <w:rFonts w:ascii="Cambria Math"/>
                        <w:bCs/>
                      </w:rPr>
                      <m:t>offset,1</m:t>
                    </w:ins>
                  </m:r>
                  <m:ctrlPr>
                    <w:ins w:id="689" w:author="MCC: CR0678" w:date="2024-09-04T14:53:00Z" w16du:dateUtc="2024-09-04T12:53:00Z">
                      <w:rPr>
                        <w:rFonts w:ascii="Cambria Math" w:hAnsi="Cambria Math"/>
                        <w:bCs/>
                      </w:rPr>
                    </w:ins>
                  </m:ctrlPr>
                </m:sub>
                <m:sup>
                  <m:r>
                    <w:ins w:id="690" w:author="MCC: CR0678" w:date="2024-09-04T14:53:00Z" w16du:dateUtc="2024-09-04T12:53:00Z">
                      <m:rPr>
                        <m:nor/>
                      </m:rPr>
                      <w:rPr>
                        <w:rFonts w:ascii="Cambria Math"/>
                        <w:bCs/>
                      </w:rPr>
                      <m:t>CSI-2</m:t>
                    </w:ins>
                  </m:r>
                  <m:ctrlPr>
                    <w:ins w:id="691" w:author="MCC: CR0678" w:date="2024-09-04T14:53:00Z" w16du:dateUtc="2024-09-04T12:53:00Z">
                      <w:rPr>
                        <w:rFonts w:ascii="Cambria Math" w:hAnsi="Cambria Math"/>
                        <w:bCs/>
                      </w:rPr>
                    </w:ins>
                  </m:ctrlPr>
                </m:sup>
              </m:sSubSup>
            </m:oMath>
            <w:ins w:id="692" w:author="MCC: CR0678" w:date="2024-09-04T14:53:00Z" w16du:dateUtc="2024-09-04T12:53:00Z">
              <w:r w:rsidRPr="00111FF6">
                <w:t>)</w:t>
              </w:r>
            </w:ins>
            <w:del w:id="693" w:author="MCC: CR0678" w:date="2024-09-04T14:53:00Z" w16du:dateUtc="2024-09-04T12:53:00Z">
              <w:r w:rsidR="00AB0C62" w:rsidRPr="00111FF6" w:rsidDel="002A2FCC">
                <w:delText>(</w:delText>
              </w:r>
            </w:del>
            <m:oMath>
              <m:sSubSup>
                <m:sSubSupPr>
                  <m:ctrlPr>
                    <w:del w:id="694" w:author="MCC: CR0678" w:date="2024-09-04T14:53:00Z" w16du:dateUtc="2024-09-04T12:53:00Z">
                      <w:rPr>
                        <w:rFonts w:ascii="Cambria Math" w:hAnsi="Cambria Math"/>
                        <w:bCs/>
                        <w:i/>
                      </w:rPr>
                    </w:del>
                  </m:ctrlPr>
                </m:sSubSupPr>
                <m:e>
                  <m:r>
                    <w:del w:id="695" w:author="MCC: CR0678" w:date="2024-09-04T14:53:00Z" w16du:dateUtc="2024-09-04T12:53:00Z">
                      <m:rPr>
                        <m:sty m:val="bi"/>
                      </m:rPr>
                      <w:rPr>
                        <w:rFonts w:ascii="Cambria Math"/>
                      </w:rPr>
                      <m:t>I</m:t>
                    </w:del>
                  </m:r>
                </m:e>
                <m:sub>
                  <m:r>
                    <w:del w:id="696" w:author="MCC: CR0678" w:date="2024-09-04T14:53:00Z" w16du:dateUtc="2024-09-04T12:53:00Z">
                      <m:rPr>
                        <m:nor/>
                      </m:rPr>
                      <w:rPr>
                        <w:rFonts w:ascii="Cambria Math"/>
                        <w:bCs/>
                      </w:rPr>
                      <m:t>offset,0</m:t>
                    </w:del>
                  </m:r>
                  <m:ctrlPr>
                    <w:del w:id="697" w:author="MCC: CR0678" w:date="2024-09-04T14:53:00Z" w16du:dateUtc="2024-09-04T12:53:00Z">
                      <w:rPr>
                        <w:rFonts w:ascii="Cambria Math" w:hAnsi="Cambria Math"/>
                        <w:bCs/>
                      </w:rPr>
                    </w:del>
                  </m:ctrlPr>
                </m:sub>
                <m:sup>
                  <m:r>
                    <w:del w:id="698" w:author="MCC: CR0678" w:date="2024-09-04T14:53:00Z" w16du:dateUtc="2024-09-04T12:53:00Z">
                      <m:rPr>
                        <m:nor/>
                      </m:rPr>
                      <w:rPr>
                        <w:rFonts w:ascii="Cambria Math"/>
                        <w:bCs/>
                      </w:rPr>
                      <m:t>CSI-1</m:t>
                    </w:del>
                  </m:r>
                  <m:ctrlPr>
                    <w:del w:id="699" w:author="MCC: CR0678" w:date="2024-09-04T14:53:00Z" w16du:dateUtc="2024-09-04T12:53:00Z">
                      <w:rPr>
                        <w:rFonts w:ascii="Cambria Math" w:hAnsi="Cambria Math"/>
                        <w:bCs/>
                      </w:rPr>
                    </w:del>
                  </m:ctrlPr>
                </m:sup>
              </m:sSubSup>
            </m:oMath>
            <w:del w:id="700" w:author="MCC: CR0678" w:date="2024-09-04T14:53:00Z" w16du:dateUtc="2024-09-04T12:53:00Z">
              <w:r w:rsidR="00AB0C62" w:rsidRPr="00111FF6" w:rsidDel="002A2FCC">
                <w:delText xml:space="preserve"> or </w:delText>
              </w:r>
            </w:del>
            <m:oMath>
              <m:sSubSup>
                <m:sSubSupPr>
                  <m:ctrlPr>
                    <w:del w:id="701" w:author="MCC: CR0678" w:date="2024-09-04T14:53:00Z" w16du:dateUtc="2024-09-04T12:53:00Z">
                      <w:rPr>
                        <w:rFonts w:ascii="Cambria Math" w:hAnsi="Cambria Math"/>
                        <w:bCs/>
                        <w:i/>
                      </w:rPr>
                    </w:del>
                  </m:ctrlPr>
                </m:sSubSupPr>
                <m:e>
                  <m:r>
                    <w:del w:id="702" w:author="MCC: CR0678" w:date="2024-09-04T14:53:00Z" w16du:dateUtc="2024-09-04T12:53:00Z">
                      <m:rPr>
                        <m:sty m:val="bi"/>
                      </m:rPr>
                      <w:rPr>
                        <w:rFonts w:ascii="Cambria Math"/>
                      </w:rPr>
                      <m:t>I</m:t>
                    </w:del>
                  </m:r>
                </m:e>
                <m:sub>
                  <m:r>
                    <w:del w:id="703" w:author="MCC: CR0678" w:date="2024-09-04T14:53:00Z" w16du:dateUtc="2024-09-04T12:53:00Z">
                      <m:rPr>
                        <m:nor/>
                      </m:rPr>
                      <w:rPr>
                        <w:rFonts w:ascii="Cambria Math"/>
                        <w:bCs/>
                      </w:rPr>
                      <m:t>offset,0</m:t>
                    </w:del>
                  </m:r>
                  <m:ctrlPr>
                    <w:del w:id="704" w:author="MCC: CR0678" w:date="2024-09-04T14:53:00Z" w16du:dateUtc="2024-09-04T12:53:00Z">
                      <w:rPr>
                        <w:rFonts w:ascii="Cambria Math" w:hAnsi="Cambria Math"/>
                        <w:bCs/>
                      </w:rPr>
                    </w:del>
                  </m:ctrlPr>
                </m:sub>
                <m:sup>
                  <m:r>
                    <w:del w:id="705" w:author="MCC: CR0678" w:date="2024-09-04T14:53:00Z" w16du:dateUtc="2024-09-04T12:53:00Z">
                      <m:rPr>
                        <m:nor/>
                      </m:rPr>
                      <w:rPr>
                        <w:rFonts w:ascii="Cambria Math"/>
                        <w:bCs/>
                      </w:rPr>
                      <m:t>CSI-2</m:t>
                    </w:del>
                  </m:r>
                  <m:ctrlPr>
                    <w:del w:id="706" w:author="MCC: CR0678" w:date="2024-09-04T14:53:00Z" w16du:dateUtc="2024-09-04T12:53:00Z">
                      <w:rPr>
                        <w:rFonts w:ascii="Cambria Math" w:hAnsi="Cambria Math"/>
                        <w:bCs/>
                      </w:rPr>
                    </w:del>
                  </m:ctrlPr>
                </m:sup>
              </m:sSubSup>
            </m:oMath>
            <w:del w:id="707" w:author="MCC: CR0678" w:date="2024-09-04T14:53:00Z" w16du:dateUtc="2024-09-04T12:53:00Z">
              <w:r w:rsidR="00AB0C62" w:rsidRPr="00111FF6" w:rsidDel="002A2FCC">
                <w:delText>), (</w:delText>
              </w:r>
            </w:del>
            <m:oMath>
              <m:sSubSup>
                <m:sSubSupPr>
                  <m:ctrlPr>
                    <w:del w:id="708" w:author="MCC: CR0678" w:date="2024-09-04T14:53:00Z" w16du:dateUtc="2024-09-04T12:53:00Z">
                      <w:rPr>
                        <w:rFonts w:ascii="Cambria Math" w:hAnsi="Cambria Math"/>
                        <w:bCs/>
                        <w:i/>
                      </w:rPr>
                    </w:del>
                  </m:ctrlPr>
                </m:sSubSupPr>
                <m:e>
                  <m:r>
                    <w:del w:id="709" w:author="MCC: CR0678" w:date="2024-09-04T14:53:00Z" w16du:dateUtc="2024-09-04T12:53:00Z">
                      <m:rPr>
                        <m:sty m:val="bi"/>
                      </m:rPr>
                      <w:rPr>
                        <w:rFonts w:ascii="Cambria Math"/>
                      </w:rPr>
                      <m:t>I</m:t>
                    </w:del>
                  </m:r>
                </m:e>
                <m:sub>
                  <m:r>
                    <w:del w:id="710" w:author="MCC: CR0678" w:date="2024-09-04T14:53:00Z" w16du:dateUtc="2024-09-04T12:53:00Z">
                      <m:rPr>
                        <m:nor/>
                      </m:rPr>
                      <w:rPr>
                        <w:rFonts w:ascii="Cambria Math"/>
                        <w:bCs/>
                      </w:rPr>
                      <m:t>offset,1</m:t>
                    </w:del>
                  </m:r>
                  <m:ctrlPr>
                    <w:del w:id="711" w:author="MCC: CR0678" w:date="2024-09-04T14:53:00Z" w16du:dateUtc="2024-09-04T12:53:00Z">
                      <w:rPr>
                        <w:rFonts w:ascii="Cambria Math" w:hAnsi="Cambria Math"/>
                        <w:bCs/>
                      </w:rPr>
                    </w:del>
                  </m:ctrlPr>
                </m:sub>
                <m:sup>
                  <m:r>
                    <w:del w:id="712" w:author="MCC: CR0678" w:date="2024-09-04T14:53:00Z" w16du:dateUtc="2024-09-04T12:53:00Z">
                      <m:rPr>
                        <m:nor/>
                      </m:rPr>
                      <w:rPr>
                        <w:rFonts w:ascii="Cambria Math"/>
                        <w:bCs/>
                      </w:rPr>
                      <m:t>CSI-1</m:t>
                    </w:del>
                  </m:r>
                  <m:ctrlPr>
                    <w:del w:id="713" w:author="MCC: CR0678" w:date="2024-09-04T14:53:00Z" w16du:dateUtc="2024-09-04T12:53:00Z">
                      <w:rPr>
                        <w:rFonts w:ascii="Cambria Math" w:hAnsi="Cambria Math"/>
                        <w:bCs/>
                      </w:rPr>
                    </w:del>
                  </m:ctrlPr>
                </m:sup>
              </m:sSubSup>
            </m:oMath>
            <w:del w:id="714" w:author="MCC: CR0678" w:date="2024-09-04T14:53:00Z" w16du:dateUtc="2024-09-04T12:53:00Z">
              <w:r w:rsidR="00AB0C62" w:rsidRPr="00111FF6" w:rsidDel="002A2FCC">
                <w:delText xml:space="preserve"> or </w:delText>
              </w:r>
            </w:del>
            <m:oMath>
              <m:sSubSup>
                <m:sSubSupPr>
                  <m:ctrlPr>
                    <w:del w:id="715" w:author="MCC: CR0678" w:date="2024-09-04T14:53:00Z" w16du:dateUtc="2024-09-04T12:53:00Z">
                      <w:rPr>
                        <w:rFonts w:ascii="Cambria Math" w:hAnsi="Cambria Math"/>
                        <w:bCs/>
                        <w:i/>
                      </w:rPr>
                    </w:del>
                  </m:ctrlPr>
                </m:sSubSupPr>
                <m:e>
                  <m:r>
                    <w:del w:id="716" w:author="MCC: CR0678" w:date="2024-09-04T14:53:00Z" w16du:dateUtc="2024-09-04T12:53:00Z">
                      <m:rPr>
                        <m:sty m:val="bi"/>
                      </m:rPr>
                      <w:rPr>
                        <w:rFonts w:ascii="Cambria Math"/>
                      </w:rPr>
                      <m:t>I</m:t>
                    </w:del>
                  </m:r>
                </m:e>
                <m:sub>
                  <m:r>
                    <w:del w:id="717" w:author="MCC: CR0678" w:date="2024-09-04T14:53:00Z" w16du:dateUtc="2024-09-04T12:53:00Z">
                      <m:rPr>
                        <m:nor/>
                      </m:rPr>
                      <w:rPr>
                        <w:rFonts w:ascii="Cambria Math"/>
                        <w:bCs/>
                      </w:rPr>
                      <m:t>offset,1</m:t>
                    </w:del>
                  </m:r>
                  <m:ctrlPr>
                    <w:del w:id="718" w:author="MCC: CR0678" w:date="2024-09-04T14:53:00Z" w16du:dateUtc="2024-09-04T12:53:00Z">
                      <w:rPr>
                        <w:rFonts w:ascii="Cambria Math" w:hAnsi="Cambria Math"/>
                        <w:bCs/>
                      </w:rPr>
                    </w:del>
                  </m:ctrlPr>
                </m:sub>
                <m:sup>
                  <m:r>
                    <w:del w:id="719" w:author="MCC: CR0678" w:date="2024-09-04T14:53:00Z" w16du:dateUtc="2024-09-04T12:53:00Z">
                      <m:rPr>
                        <m:nor/>
                      </m:rPr>
                      <w:rPr>
                        <w:rFonts w:ascii="Cambria Math"/>
                        <w:bCs/>
                      </w:rPr>
                      <m:t>CSI-2</m:t>
                    </w:del>
                  </m:r>
                  <m:ctrlPr>
                    <w:del w:id="720" w:author="MCC: CR0678" w:date="2024-09-04T14:53:00Z" w16du:dateUtc="2024-09-04T12:53:00Z">
                      <w:rPr>
                        <w:rFonts w:ascii="Cambria Math" w:hAnsi="Cambria Math"/>
                        <w:bCs/>
                      </w:rPr>
                    </w:del>
                  </m:ctrlPr>
                </m:sup>
              </m:sSubSup>
            </m:oMath>
            <w:del w:id="721" w:author="MCC: CR0678" w:date="2024-09-04T14:53:00Z" w16du:dateUtc="2024-09-04T12:53:00Z">
              <w:r w:rsidR="00AB0C62" w:rsidRPr="00111FF6" w:rsidDel="002A2FCC">
                <w:delText>)</w:delText>
              </w:r>
            </w:del>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BAE9C75" w:rsidR="00AB0C62" w:rsidRPr="00EE027F" w:rsidRDefault="002A2FCC" w:rsidP="00AB0C62">
            <w:pPr>
              <w:keepNext/>
              <w:keepLines/>
              <w:spacing w:after="0"/>
              <w:jc w:val="center"/>
              <w:rPr>
                <w:rFonts w:ascii="Arial" w:hAnsi="Arial"/>
                <w:b/>
                <w:sz w:val="18"/>
              </w:rPr>
            </w:pPr>
            <w:ins w:id="722" w:author="MCC: CR0678" w:date="2024-09-04T14:55:00Z" w16du:dateUtc="2024-09-04T12:55:00Z">
              <w:r w:rsidRPr="00111FF6">
                <w:rPr>
                  <w:rFonts w:ascii="Arial" w:hAnsi="Arial"/>
                  <w:b/>
                  <w:sz w:val="18"/>
                </w:rPr>
                <w:t>(</w:t>
              </w:r>
            </w:ins>
            <m:oMath>
              <m:sSubSup>
                <m:sSubSupPr>
                  <m:ctrlPr>
                    <w:ins w:id="723" w:author="MCC: CR0678" w:date="2024-09-04T14:55:00Z" w16du:dateUtc="2024-09-04T12:55:00Z">
                      <w:rPr>
                        <w:rFonts w:ascii="Cambria Math" w:hAnsi="Cambria Math"/>
                        <w:b/>
                        <w:i/>
                      </w:rPr>
                    </w:ins>
                  </m:ctrlPr>
                </m:sSubSupPr>
                <m:e>
                  <m:r>
                    <w:ins w:id="724" w:author="MCC: CR0678" w:date="2024-09-04T14:55:00Z" w16du:dateUtc="2024-09-04T12:55:00Z">
                      <m:rPr>
                        <m:sty m:val="bi"/>
                      </m:rPr>
                      <w:rPr>
                        <w:rFonts w:ascii="Cambria Math"/>
                      </w:rPr>
                      <m:t>I</m:t>
                    </w:ins>
                  </m:r>
                </m:e>
                <m:sub>
                  <m:r>
                    <w:ins w:id="725" w:author="MCC: CR0678" w:date="2024-09-04T14:55:00Z" w16du:dateUtc="2024-09-04T12:55:00Z">
                      <m:rPr>
                        <m:nor/>
                      </m:rPr>
                      <w:rPr>
                        <w:rFonts w:ascii="Cambria Math"/>
                        <w:b/>
                      </w:rPr>
                      <m:t>offset,0</m:t>
                    </w:ins>
                  </m:r>
                  <m:ctrlPr>
                    <w:ins w:id="726" w:author="MCC: CR0678" w:date="2024-09-04T14:55:00Z" w16du:dateUtc="2024-09-04T12:55:00Z">
                      <w:rPr>
                        <w:rFonts w:ascii="Cambria Math" w:hAnsi="Cambria Math"/>
                        <w:b/>
                      </w:rPr>
                    </w:ins>
                  </m:ctrlPr>
                </m:sub>
                <m:sup>
                  <m:r>
                    <w:ins w:id="727" w:author="MCC: CR0678" w:date="2024-09-04T14:55:00Z" w16du:dateUtc="2024-09-04T12:55:00Z">
                      <m:rPr>
                        <m:nor/>
                      </m:rPr>
                      <w:rPr>
                        <w:rFonts w:ascii="Cambria Math"/>
                        <w:b/>
                      </w:rPr>
                      <m:t>CSI-1</m:t>
                    </w:ins>
                  </m:r>
                  <m:ctrlPr>
                    <w:ins w:id="728" w:author="MCC: CR0678" w:date="2024-09-04T14:55:00Z" w16du:dateUtc="2024-09-04T12:55:00Z">
                      <w:rPr>
                        <w:rFonts w:ascii="Cambria Math" w:hAnsi="Cambria Math"/>
                        <w:b/>
                      </w:rPr>
                    </w:ins>
                  </m:ctrlPr>
                </m:sup>
              </m:sSubSup>
            </m:oMath>
            <w:ins w:id="729" w:author="MCC: CR0678" w:date="2024-09-04T14:55:00Z" w16du:dateUtc="2024-09-04T12:55:00Z">
              <w:r w:rsidRPr="00111FF6">
                <w:rPr>
                  <w:rFonts w:ascii="Arial" w:hAnsi="Arial"/>
                  <w:b/>
                  <w:sz w:val="18"/>
                </w:rPr>
                <w:t xml:space="preserve"> or </w:t>
              </w:r>
            </w:ins>
            <m:oMath>
              <m:sSubSup>
                <m:sSubSupPr>
                  <m:ctrlPr>
                    <w:ins w:id="730" w:author="MCC: CR0678" w:date="2024-09-04T14:55:00Z" w16du:dateUtc="2024-09-04T12:55:00Z">
                      <w:rPr>
                        <w:rFonts w:ascii="Cambria Math" w:hAnsi="Cambria Math"/>
                        <w:b/>
                        <w:i/>
                      </w:rPr>
                    </w:ins>
                  </m:ctrlPr>
                </m:sSubSupPr>
                <m:e>
                  <m:r>
                    <w:ins w:id="731" w:author="MCC: CR0678" w:date="2024-09-04T14:55:00Z" w16du:dateUtc="2024-09-04T12:55:00Z">
                      <m:rPr>
                        <m:sty m:val="bi"/>
                      </m:rPr>
                      <w:rPr>
                        <w:rFonts w:ascii="Cambria Math"/>
                      </w:rPr>
                      <m:t>I</m:t>
                    </w:ins>
                  </m:r>
                </m:e>
                <m:sub>
                  <m:r>
                    <w:ins w:id="732" w:author="MCC: CR0678" w:date="2024-09-04T14:55:00Z" w16du:dateUtc="2024-09-04T12:55:00Z">
                      <m:rPr>
                        <m:nor/>
                      </m:rPr>
                      <w:rPr>
                        <w:rFonts w:ascii="Cambria Math"/>
                        <w:b/>
                      </w:rPr>
                      <m:t>offset,1</m:t>
                    </w:ins>
                  </m:r>
                  <m:ctrlPr>
                    <w:ins w:id="733" w:author="MCC: CR0678" w:date="2024-09-04T14:55:00Z" w16du:dateUtc="2024-09-04T12:55:00Z">
                      <w:rPr>
                        <w:rFonts w:ascii="Cambria Math" w:hAnsi="Cambria Math"/>
                        <w:b/>
                      </w:rPr>
                    </w:ins>
                  </m:ctrlPr>
                </m:sub>
                <m:sup>
                  <m:r>
                    <w:ins w:id="734" w:author="MCC: CR0678" w:date="2024-09-04T14:55:00Z" w16du:dateUtc="2024-09-04T12:55:00Z">
                      <m:rPr>
                        <m:nor/>
                      </m:rPr>
                      <w:rPr>
                        <w:rFonts w:ascii="Cambria Math"/>
                        <w:b/>
                      </w:rPr>
                      <m:t>CSI-1</m:t>
                    </w:ins>
                  </m:r>
                  <m:ctrlPr>
                    <w:ins w:id="735" w:author="MCC: CR0678" w:date="2024-09-04T14:55:00Z" w16du:dateUtc="2024-09-04T12:55:00Z">
                      <w:rPr>
                        <w:rFonts w:ascii="Cambria Math" w:hAnsi="Cambria Math"/>
                        <w:b/>
                      </w:rPr>
                    </w:ins>
                  </m:ctrlPr>
                </m:sup>
              </m:sSubSup>
            </m:oMath>
            <w:ins w:id="736" w:author="MCC: CR0678" w:date="2024-09-04T14:55:00Z" w16du:dateUtc="2024-09-04T12:55:00Z">
              <w:r w:rsidRPr="00111FF6">
                <w:rPr>
                  <w:rFonts w:ascii="Arial" w:hAnsi="Arial"/>
                  <w:b/>
                  <w:sz w:val="18"/>
                </w:rPr>
                <w:t>), (</w:t>
              </w:r>
            </w:ins>
            <m:oMath>
              <m:sSubSup>
                <m:sSubSupPr>
                  <m:ctrlPr>
                    <w:ins w:id="737" w:author="MCC: CR0678" w:date="2024-09-04T14:55:00Z" w16du:dateUtc="2024-09-04T12:55:00Z">
                      <w:rPr>
                        <w:rFonts w:ascii="Cambria Math" w:hAnsi="Cambria Math"/>
                        <w:b/>
                        <w:i/>
                      </w:rPr>
                    </w:ins>
                  </m:ctrlPr>
                </m:sSubSupPr>
                <m:e>
                  <m:r>
                    <w:ins w:id="738" w:author="MCC: CR0678" w:date="2024-09-04T14:55:00Z" w16du:dateUtc="2024-09-04T12:55:00Z">
                      <m:rPr>
                        <m:sty m:val="bi"/>
                      </m:rPr>
                      <w:rPr>
                        <w:rFonts w:ascii="Cambria Math"/>
                      </w:rPr>
                      <m:t>I</m:t>
                    </w:ins>
                  </m:r>
                </m:e>
                <m:sub>
                  <m:r>
                    <w:ins w:id="739" w:author="MCC: CR0678" w:date="2024-09-04T14:55:00Z" w16du:dateUtc="2024-09-04T12:55:00Z">
                      <m:rPr>
                        <m:nor/>
                      </m:rPr>
                      <w:rPr>
                        <w:rFonts w:ascii="Cambria Math"/>
                        <w:b/>
                      </w:rPr>
                      <m:t>offset,0</m:t>
                    </w:ins>
                  </m:r>
                  <m:ctrlPr>
                    <w:ins w:id="740" w:author="MCC: CR0678" w:date="2024-09-04T14:55:00Z" w16du:dateUtc="2024-09-04T12:55:00Z">
                      <w:rPr>
                        <w:rFonts w:ascii="Cambria Math" w:hAnsi="Cambria Math"/>
                        <w:b/>
                      </w:rPr>
                    </w:ins>
                  </m:ctrlPr>
                </m:sub>
                <m:sup>
                  <m:r>
                    <w:ins w:id="741" w:author="MCC: CR0678" w:date="2024-09-04T14:55:00Z" w16du:dateUtc="2024-09-04T12:55:00Z">
                      <m:rPr>
                        <m:nor/>
                      </m:rPr>
                      <w:rPr>
                        <w:rFonts w:ascii="Cambria Math"/>
                        <w:b/>
                      </w:rPr>
                      <m:t>CSI-2</m:t>
                    </w:ins>
                  </m:r>
                  <m:ctrlPr>
                    <w:ins w:id="742" w:author="MCC: CR0678" w:date="2024-09-04T14:55:00Z" w16du:dateUtc="2024-09-04T12:55:00Z">
                      <w:rPr>
                        <w:rFonts w:ascii="Cambria Math" w:hAnsi="Cambria Math"/>
                        <w:b/>
                      </w:rPr>
                    </w:ins>
                  </m:ctrlPr>
                </m:sup>
              </m:sSubSup>
            </m:oMath>
            <w:ins w:id="743" w:author="MCC: CR0678" w:date="2024-09-04T14:55:00Z" w16du:dateUtc="2024-09-04T12:55:00Z">
              <w:r w:rsidRPr="00111FF6">
                <w:rPr>
                  <w:rFonts w:ascii="Arial" w:hAnsi="Arial"/>
                  <w:b/>
                  <w:sz w:val="18"/>
                </w:rPr>
                <w:t xml:space="preserve"> or </w:t>
              </w:r>
            </w:ins>
            <m:oMath>
              <m:sSubSup>
                <m:sSubSupPr>
                  <m:ctrlPr>
                    <w:ins w:id="744" w:author="MCC: CR0678" w:date="2024-09-04T14:55:00Z" w16du:dateUtc="2024-09-04T12:55:00Z">
                      <w:rPr>
                        <w:rFonts w:ascii="Cambria Math" w:hAnsi="Cambria Math"/>
                        <w:b/>
                        <w:i/>
                      </w:rPr>
                    </w:ins>
                  </m:ctrlPr>
                </m:sSubSupPr>
                <m:e>
                  <m:r>
                    <w:ins w:id="745" w:author="MCC: CR0678" w:date="2024-09-04T14:55:00Z" w16du:dateUtc="2024-09-04T12:55:00Z">
                      <m:rPr>
                        <m:sty m:val="bi"/>
                      </m:rPr>
                      <w:rPr>
                        <w:rFonts w:ascii="Cambria Math"/>
                      </w:rPr>
                      <m:t>I</m:t>
                    </w:ins>
                  </m:r>
                </m:e>
                <m:sub>
                  <m:r>
                    <w:ins w:id="746" w:author="MCC: CR0678" w:date="2024-09-04T14:55:00Z" w16du:dateUtc="2024-09-04T12:55:00Z">
                      <m:rPr>
                        <m:nor/>
                      </m:rPr>
                      <w:rPr>
                        <w:rFonts w:ascii="Cambria Math"/>
                        <w:b/>
                      </w:rPr>
                      <m:t>offset,1</m:t>
                    </w:ins>
                  </m:r>
                  <m:ctrlPr>
                    <w:ins w:id="747" w:author="MCC: CR0678" w:date="2024-09-04T14:55:00Z" w16du:dateUtc="2024-09-04T12:55:00Z">
                      <w:rPr>
                        <w:rFonts w:ascii="Cambria Math" w:hAnsi="Cambria Math"/>
                        <w:b/>
                      </w:rPr>
                    </w:ins>
                  </m:ctrlPr>
                </m:sub>
                <m:sup>
                  <m:r>
                    <w:ins w:id="748" w:author="MCC: CR0678" w:date="2024-09-04T14:55:00Z" w16du:dateUtc="2024-09-04T12:55:00Z">
                      <m:rPr>
                        <m:nor/>
                      </m:rPr>
                      <w:rPr>
                        <w:rFonts w:ascii="Cambria Math"/>
                        <w:b/>
                      </w:rPr>
                      <m:t>CSI-2</m:t>
                    </w:ins>
                  </m:r>
                  <m:ctrlPr>
                    <w:ins w:id="749" w:author="MCC: CR0678" w:date="2024-09-04T14:55:00Z" w16du:dateUtc="2024-09-04T12:55:00Z">
                      <w:rPr>
                        <w:rFonts w:ascii="Cambria Math" w:hAnsi="Cambria Math"/>
                        <w:b/>
                      </w:rPr>
                    </w:ins>
                  </m:ctrlPr>
                </m:sup>
              </m:sSubSup>
            </m:oMath>
            <w:ins w:id="750" w:author="MCC: CR0678" w:date="2024-09-04T14:55:00Z" w16du:dateUtc="2024-09-04T12:55:00Z">
              <w:r w:rsidRPr="00111FF6">
                <w:rPr>
                  <w:rFonts w:ascii="Arial" w:hAnsi="Arial"/>
                  <w:b/>
                  <w:sz w:val="18"/>
                </w:rPr>
                <w:t>)</w:t>
              </w:r>
            </w:ins>
            <w:del w:id="751" w:author="MCC: CR0678" w:date="2024-09-04T14:55:00Z" w16du:dateUtc="2024-09-04T12:55:00Z">
              <w:r w:rsidR="00AB0C62" w:rsidRPr="00111FF6" w:rsidDel="002A2FCC">
                <w:rPr>
                  <w:rFonts w:ascii="Arial" w:hAnsi="Arial"/>
                  <w:b/>
                  <w:sz w:val="18"/>
                </w:rPr>
                <w:delText>(</w:delText>
              </w:r>
            </w:del>
            <m:oMath>
              <m:sSubSup>
                <m:sSubSupPr>
                  <m:ctrlPr>
                    <w:del w:id="752" w:author="MCC: CR0678" w:date="2024-09-04T14:55:00Z" w16du:dateUtc="2024-09-04T12:55:00Z">
                      <w:rPr>
                        <w:rFonts w:ascii="Cambria Math" w:hAnsi="Cambria Math"/>
                        <w:b/>
                        <w:i/>
                      </w:rPr>
                    </w:del>
                  </m:ctrlPr>
                </m:sSubSupPr>
                <m:e>
                  <m:r>
                    <w:del w:id="753" w:author="MCC: CR0678" w:date="2024-09-04T14:55:00Z" w16du:dateUtc="2024-09-04T12:55:00Z">
                      <m:rPr>
                        <m:sty m:val="bi"/>
                      </m:rPr>
                      <w:rPr>
                        <w:rFonts w:ascii="Cambria Math"/>
                      </w:rPr>
                      <m:t>I</m:t>
                    </w:del>
                  </m:r>
                </m:e>
                <m:sub>
                  <m:r>
                    <w:del w:id="754" w:author="MCC: CR0678" w:date="2024-09-04T14:55:00Z" w16du:dateUtc="2024-09-04T12:55:00Z">
                      <m:rPr>
                        <m:nor/>
                      </m:rPr>
                      <w:rPr>
                        <w:rFonts w:ascii="Cambria Math"/>
                        <w:b/>
                      </w:rPr>
                      <m:t>offset,0</m:t>
                    </w:del>
                  </m:r>
                  <m:ctrlPr>
                    <w:del w:id="755" w:author="MCC: CR0678" w:date="2024-09-04T14:55:00Z" w16du:dateUtc="2024-09-04T12:55:00Z">
                      <w:rPr>
                        <w:rFonts w:ascii="Cambria Math" w:hAnsi="Cambria Math"/>
                        <w:b/>
                      </w:rPr>
                    </w:del>
                  </m:ctrlPr>
                </m:sub>
                <m:sup>
                  <m:r>
                    <w:del w:id="756" w:author="MCC: CR0678" w:date="2024-09-04T14:55:00Z" w16du:dateUtc="2024-09-04T12:55:00Z">
                      <m:rPr>
                        <m:nor/>
                      </m:rPr>
                      <w:rPr>
                        <w:rFonts w:ascii="Cambria Math"/>
                        <w:b/>
                      </w:rPr>
                      <m:t>CSI-1</m:t>
                    </w:del>
                  </m:r>
                  <m:ctrlPr>
                    <w:del w:id="757" w:author="MCC: CR0678" w:date="2024-09-04T14:55:00Z" w16du:dateUtc="2024-09-04T12:55:00Z">
                      <w:rPr>
                        <w:rFonts w:ascii="Cambria Math" w:hAnsi="Cambria Math"/>
                        <w:b/>
                      </w:rPr>
                    </w:del>
                  </m:ctrlPr>
                </m:sup>
              </m:sSubSup>
            </m:oMath>
            <w:del w:id="758" w:author="MCC: CR0678" w:date="2024-09-04T14:55:00Z" w16du:dateUtc="2024-09-04T12:55:00Z">
              <w:r w:rsidR="00AB0C62" w:rsidRPr="00111FF6" w:rsidDel="002A2FCC">
                <w:rPr>
                  <w:rFonts w:ascii="Arial" w:hAnsi="Arial"/>
                  <w:b/>
                  <w:sz w:val="18"/>
                </w:rPr>
                <w:delText xml:space="preserve"> or </w:delText>
              </w:r>
            </w:del>
            <m:oMath>
              <m:sSubSup>
                <m:sSubSupPr>
                  <m:ctrlPr>
                    <w:del w:id="759" w:author="MCC: CR0678" w:date="2024-09-04T14:55:00Z" w16du:dateUtc="2024-09-04T12:55:00Z">
                      <w:rPr>
                        <w:rFonts w:ascii="Cambria Math" w:hAnsi="Cambria Math"/>
                        <w:b/>
                        <w:i/>
                      </w:rPr>
                    </w:del>
                  </m:ctrlPr>
                </m:sSubSupPr>
                <m:e>
                  <m:r>
                    <w:del w:id="760" w:author="MCC: CR0678" w:date="2024-09-04T14:55:00Z" w16du:dateUtc="2024-09-04T12:55:00Z">
                      <m:rPr>
                        <m:sty m:val="bi"/>
                      </m:rPr>
                      <w:rPr>
                        <w:rFonts w:ascii="Cambria Math"/>
                      </w:rPr>
                      <m:t>I</m:t>
                    </w:del>
                  </m:r>
                </m:e>
                <m:sub>
                  <m:r>
                    <w:del w:id="761" w:author="MCC: CR0678" w:date="2024-09-04T14:55:00Z" w16du:dateUtc="2024-09-04T12:55:00Z">
                      <m:rPr>
                        <m:nor/>
                      </m:rPr>
                      <w:rPr>
                        <w:rFonts w:ascii="Cambria Math"/>
                        <w:b/>
                      </w:rPr>
                      <m:t>offset,0</m:t>
                    </w:del>
                  </m:r>
                  <m:ctrlPr>
                    <w:del w:id="762" w:author="MCC: CR0678" w:date="2024-09-04T14:55:00Z" w16du:dateUtc="2024-09-04T12:55:00Z">
                      <w:rPr>
                        <w:rFonts w:ascii="Cambria Math" w:hAnsi="Cambria Math"/>
                        <w:b/>
                      </w:rPr>
                    </w:del>
                  </m:ctrlPr>
                </m:sub>
                <m:sup>
                  <m:r>
                    <w:del w:id="763" w:author="MCC: CR0678" w:date="2024-09-04T14:55:00Z" w16du:dateUtc="2024-09-04T12:55:00Z">
                      <m:rPr>
                        <m:nor/>
                      </m:rPr>
                      <w:rPr>
                        <w:rFonts w:ascii="Cambria Math"/>
                        <w:b/>
                      </w:rPr>
                      <m:t>CSI-2</m:t>
                    </w:del>
                  </m:r>
                  <m:ctrlPr>
                    <w:del w:id="764" w:author="MCC: CR0678" w:date="2024-09-04T14:55:00Z" w16du:dateUtc="2024-09-04T12:55:00Z">
                      <w:rPr>
                        <w:rFonts w:ascii="Cambria Math" w:hAnsi="Cambria Math"/>
                        <w:b/>
                      </w:rPr>
                    </w:del>
                  </m:ctrlPr>
                </m:sup>
              </m:sSubSup>
            </m:oMath>
            <w:del w:id="765" w:author="MCC: CR0678" w:date="2024-09-04T14:55:00Z" w16du:dateUtc="2024-09-04T12:55:00Z">
              <w:r w:rsidR="00AB0C62" w:rsidRPr="00111FF6" w:rsidDel="002A2FCC">
                <w:rPr>
                  <w:rFonts w:ascii="Arial" w:hAnsi="Arial"/>
                  <w:b/>
                  <w:sz w:val="18"/>
                </w:rPr>
                <w:delText>), (</w:delText>
              </w:r>
            </w:del>
            <m:oMath>
              <m:sSubSup>
                <m:sSubSupPr>
                  <m:ctrlPr>
                    <w:del w:id="766" w:author="MCC: CR0678" w:date="2024-09-04T14:55:00Z" w16du:dateUtc="2024-09-04T12:55:00Z">
                      <w:rPr>
                        <w:rFonts w:ascii="Cambria Math" w:hAnsi="Cambria Math"/>
                        <w:b/>
                        <w:i/>
                      </w:rPr>
                    </w:del>
                  </m:ctrlPr>
                </m:sSubSupPr>
                <m:e>
                  <m:r>
                    <w:del w:id="767" w:author="MCC: CR0678" w:date="2024-09-04T14:55:00Z" w16du:dateUtc="2024-09-04T12:55:00Z">
                      <m:rPr>
                        <m:sty m:val="bi"/>
                      </m:rPr>
                      <w:rPr>
                        <w:rFonts w:ascii="Cambria Math"/>
                      </w:rPr>
                      <m:t>I</m:t>
                    </w:del>
                  </m:r>
                </m:e>
                <m:sub>
                  <m:r>
                    <w:del w:id="768" w:author="MCC: CR0678" w:date="2024-09-04T14:55:00Z" w16du:dateUtc="2024-09-04T12:55:00Z">
                      <m:rPr>
                        <m:nor/>
                      </m:rPr>
                      <w:rPr>
                        <w:rFonts w:ascii="Cambria Math"/>
                        <w:b/>
                      </w:rPr>
                      <m:t>offset,1</m:t>
                    </w:del>
                  </m:r>
                  <m:ctrlPr>
                    <w:del w:id="769" w:author="MCC: CR0678" w:date="2024-09-04T14:55:00Z" w16du:dateUtc="2024-09-04T12:55:00Z">
                      <w:rPr>
                        <w:rFonts w:ascii="Cambria Math" w:hAnsi="Cambria Math"/>
                        <w:b/>
                      </w:rPr>
                    </w:del>
                  </m:ctrlPr>
                </m:sub>
                <m:sup>
                  <m:r>
                    <w:del w:id="770" w:author="MCC: CR0678" w:date="2024-09-04T14:55:00Z" w16du:dateUtc="2024-09-04T12:55:00Z">
                      <m:rPr>
                        <m:nor/>
                      </m:rPr>
                      <w:rPr>
                        <w:rFonts w:ascii="Cambria Math"/>
                        <w:b/>
                      </w:rPr>
                      <m:t>CSI-1</m:t>
                    </w:del>
                  </m:r>
                  <m:ctrlPr>
                    <w:del w:id="771" w:author="MCC: CR0678" w:date="2024-09-04T14:55:00Z" w16du:dateUtc="2024-09-04T12:55:00Z">
                      <w:rPr>
                        <w:rFonts w:ascii="Cambria Math" w:hAnsi="Cambria Math"/>
                        <w:b/>
                      </w:rPr>
                    </w:del>
                  </m:ctrlPr>
                </m:sup>
              </m:sSubSup>
            </m:oMath>
            <w:del w:id="772" w:author="MCC: CR0678" w:date="2024-09-04T14:55:00Z" w16du:dateUtc="2024-09-04T12:55:00Z">
              <w:r w:rsidR="00AB0C62" w:rsidRPr="00111FF6" w:rsidDel="002A2FCC">
                <w:rPr>
                  <w:rFonts w:ascii="Arial" w:hAnsi="Arial"/>
                  <w:b/>
                  <w:sz w:val="18"/>
                </w:rPr>
                <w:delText xml:space="preserve"> or </w:delText>
              </w:r>
            </w:del>
            <m:oMath>
              <m:sSubSup>
                <m:sSubSupPr>
                  <m:ctrlPr>
                    <w:del w:id="773" w:author="MCC: CR0678" w:date="2024-09-04T14:55:00Z" w16du:dateUtc="2024-09-04T12:55:00Z">
                      <w:rPr>
                        <w:rFonts w:ascii="Cambria Math" w:hAnsi="Cambria Math"/>
                        <w:b/>
                        <w:i/>
                      </w:rPr>
                    </w:del>
                  </m:ctrlPr>
                </m:sSubSupPr>
                <m:e>
                  <m:r>
                    <w:del w:id="774" w:author="MCC: CR0678" w:date="2024-09-04T14:55:00Z" w16du:dateUtc="2024-09-04T12:55:00Z">
                      <m:rPr>
                        <m:sty m:val="bi"/>
                      </m:rPr>
                      <w:rPr>
                        <w:rFonts w:ascii="Cambria Math"/>
                      </w:rPr>
                      <m:t>I</m:t>
                    </w:del>
                  </m:r>
                </m:e>
                <m:sub>
                  <m:r>
                    <w:del w:id="775" w:author="MCC: CR0678" w:date="2024-09-04T14:55:00Z" w16du:dateUtc="2024-09-04T12:55:00Z">
                      <m:rPr>
                        <m:nor/>
                      </m:rPr>
                      <w:rPr>
                        <w:rFonts w:ascii="Cambria Math"/>
                        <w:b/>
                      </w:rPr>
                      <m:t>offset,1</m:t>
                    </w:del>
                  </m:r>
                  <m:ctrlPr>
                    <w:del w:id="776" w:author="MCC: CR0678" w:date="2024-09-04T14:55:00Z" w16du:dateUtc="2024-09-04T12:55:00Z">
                      <w:rPr>
                        <w:rFonts w:ascii="Cambria Math" w:hAnsi="Cambria Math"/>
                        <w:b/>
                      </w:rPr>
                    </w:del>
                  </m:ctrlPr>
                </m:sub>
                <m:sup>
                  <m:r>
                    <w:del w:id="777" w:author="MCC: CR0678" w:date="2024-09-04T14:55:00Z" w16du:dateUtc="2024-09-04T12:55:00Z">
                      <m:rPr>
                        <m:nor/>
                      </m:rPr>
                      <w:rPr>
                        <w:rFonts w:ascii="Cambria Math"/>
                        <w:b/>
                      </w:rPr>
                      <m:t>CSI-2</m:t>
                    </w:del>
                  </m:r>
                  <m:ctrlPr>
                    <w:del w:id="778" w:author="MCC: CR0678" w:date="2024-09-04T14:55:00Z" w16du:dateUtc="2024-09-04T12:55:00Z">
                      <w:rPr>
                        <w:rFonts w:ascii="Cambria Math" w:hAnsi="Cambria Math"/>
                        <w:b/>
                      </w:rPr>
                    </w:del>
                  </m:ctrlPr>
                </m:sup>
              </m:sSubSup>
            </m:oMath>
            <w:del w:id="779" w:author="MCC: CR0678" w:date="2024-09-04T14:55:00Z" w16du:dateUtc="2024-09-04T12:55:00Z">
              <w:r w:rsidR="00AB0C62" w:rsidRPr="00111FF6" w:rsidDel="002A2FCC">
                <w:rPr>
                  <w:rFonts w:ascii="Arial" w:hAnsi="Arial"/>
                  <w:b/>
                  <w:sz w:val="18"/>
                </w:rPr>
                <w:delText>)</w:delText>
              </w:r>
            </w:del>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780" w:name="_Toc12021485"/>
      <w:bookmarkStart w:id="781" w:name="_Toc20311597"/>
      <w:bookmarkStart w:id="782" w:name="_Toc26719422"/>
      <w:bookmarkStart w:id="783" w:name="_Toc29894857"/>
      <w:bookmarkStart w:id="784" w:name="_Toc29899156"/>
      <w:bookmarkStart w:id="785" w:name="_Toc29899574"/>
      <w:bookmarkStart w:id="786" w:name="_Toc29917311"/>
      <w:bookmarkStart w:id="787" w:name="_Toc36498185"/>
      <w:bookmarkStart w:id="788" w:name="_Toc45699212"/>
      <w:bookmarkStart w:id="789" w:name="_Toc16951465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780"/>
      <w:bookmarkEnd w:id="781"/>
      <w:bookmarkEnd w:id="782"/>
      <w:bookmarkEnd w:id="783"/>
      <w:bookmarkEnd w:id="784"/>
      <w:bookmarkEnd w:id="785"/>
      <w:bookmarkEnd w:id="786"/>
      <w:bookmarkEnd w:id="787"/>
      <w:bookmarkEnd w:id="788"/>
      <w:bookmarkEnd w:id="789"/>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790" w:name="_Hlk493885951"/>
      <w:r w:rsidRPr="00301521">
        <w:rPr>
          <w:i/>
        </w:rPr>
        <w:t>ssb-PositionsInBurst</w:t>
      </w:r>
      <w:bookmarkEnd w:id="79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791" w:name="_Hlk42271659"/>
      <w:r w:rsidR="00A67487">
        <w:rPr>
          <w:i/>
        </w:rPr>
        <w:t>r16monitoringcapability</w:t>
      </w:r>
      <w:bookmarkEnd w:id="791"/>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792" w:name="_Toc12021486"/>
      <w:bookmarkStart w:id="793" w:name="_Toc20311598"/>
      <w:bookmarkStart w:id="794" w:name="_Toc26719423"/>
      <w:bookmarkStart w:id="795" w:name="_Toc29894858"/>
      <w:bookmarkStart w:id="796" w:name="_Toc29899157"/>
      <w:bookmarkStart w:id="797" w:name="_Toc29899575"/>
      <w:bookmarkStart w:id="798" w:name="_Toc29917312"/>
      <w:bookmarkStart w:id="799" w:name="_Toc36498186"/>
      <w:bookmarkStart w:id="800" w:name="_Toc45699213"/>
      <w:bookmarkStart w:id="801" w:name="_Toc169514653"/>
      <w:bookmarkStart w:id="802" w:name="_Ref491451763"/>
      <w:bookmarkStart w:id="803"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792"/>
      <w:bookmarkEnd w:id="793"/>
      <w:bookmarkEnd w:id="794"/>
      <w:bookmarkEnd w:id="795"/>
      <w:bookmarkEnd w:id="796"/>
      <w:bookmarkEnd w:id="797"/>
      <w:bookmarkEnd w:id="798"/>
      <w:bookmarkEnd w:id="799"/>
      <w:bookmarkEnd w:id="800"/>
      <w:bookmarkEnd w:id="801"/>
      <w:r w:rsidRPr="00B916EC">
        <w:t xml:space="preserve"> </w:t>
      </w:r>
      <w:bookmarkEnd w:id="802"/>
      <w:bookmarkEnd w:id="80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804" w:name="_Ref491599615"/>
    </w:p>
    <w:bookmarkEnd w:id="804"/>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805" w:name="_Hlk504372411"/>
      <w:r w:rsidRPr="00063F39">
        <w:rPr>
          <w:i/>
        </w:rPr>
        <w:t>frequencyDomainResources</w:t>
      </w:r>
      <w:bookmarkEnd w:id="805"/>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806"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806"/>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5343D2EC"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w:t>
      </w:r>
      <w:del w:id="807" w:author="MCC: CR0678" w:date="2024-09-04T14:55:00Z" w16du:dateUtc="2024-09-04T12:55:00Z">
        <w:r w:rsidRPr="00F415B1" w:rsidDel="002A2FCC">
          <w:delText xml:space="preserve">and </w:delText>
        </w:r>
        <w:r w:rsidRPr="00F415B1" w:rsidDel="002A2FCC">
          <w:rPr>
            <w:lang w:val="en-US"/>
          </w:rPr>
          <w:delText xml:space="preserve">if </w:delText>
        </w:r>
        <w:r w:rsidR="00DA1AB5" w:rsidRPr="00037243" w:rsidDel="002A2FCC">
          <w:rPr>
            <w:i/>
          </w:rPr>
          <w:delText>followUnifiedTCI</w:delText>
        </w:r>
        <w:r w:rsidR="00DA1AB5" w:rsidDel="002A2FCC">
          <w:rPr>
            <w:i/>
          </w:rPr>
          <w:delText>-S</w:delText>
        </w:r>
        <w:r w:rsidR="00DA1AB5" w:rsidRPr="00037243" w:rsidDel="002A2FCC">
          <w:rPr>
            <w:i/>
          </w:rPr>
          <w:delText>tate</w:delText>
        </w:r>
        <w:r w:rsidR="00DA1AB5" w:rsidRPr="00F415B1" w:rsidDel="002A2FCC">
          <w:rPr>
            <w:lang w:val="en-US"/>
          </w:rPr>
          <w:delText xml:space="preserve"> </w:delText>
        </w:r>
        <w:r w:rsidRPr="00F415B1" w:rsidDel="002A2FCC">
          <w:rPr>
            <w:lang w:val="en-US"/>
          </w:rPr>
          <w:delText>is set as enabled,</w:delText>
        </w:r>
        <w:r w:rsidRPr="00F415B1" w:rsidDel="002A2FCC">
          <w:delText xml:space="preserve"> </w:delText>
        </w:r>
      </w:del>
      <w:r w:rsidRPr="00F415B1">
        <w:t>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808"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808"/>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2A2FCC"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2A2FCC"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2A2FCC"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809"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809"/>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810" w:name="_Hlk23024772"/>
      <w:r w:rsidRPr="007558D4">
        <w:rPr>
          <w:rFonts w:cstheme="minorHAnsi"/>
          <w:i/>
          <w:iCs/>
          <w:color w:val="000000"/>
          <w:lang w:eastAsia="zh-CN"/>
        </w:rPr>
        <w:t>BDFactorR</w:t>
      </w:r>
      <w:bookmarkEnd w:id="81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2A2FCC"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81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81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2A2FCC"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2A2FCC"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812" w:name="_Toc83289682"/>
      <w:bookmarkStart w:id="813" w:name="_Toc169514654"/>
      <w:r>
        <w:t>10</w:t>
      </w:r>
      <w:r w:rsidRPr="00B916EC">
        <w:t>.</w:t>
      </w:r>
      <w:r>
        <w:t>1</w:t>
      </w:r>
      <w:r w:rsidRPr="00B916EC">
        <w:t>.</w:t>
      </w:r>
      <w:r>
        <w:t>1</w:t>
      </w:r>
      <w:r w:rsidRPr="00B916EC">
        <w:tab/>
      </w:r>
      <w:bookmarkEnd w:id="812"/>
      <w:r>
        <w:t>Self-carrier and cross-carrier scheduling on the primary cell</w:t>
      </w:r>
      <w:bookmarkEnd w:id="813"/>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814" w:name="_Toc12021487"/>
      <w:bookmarkStart w:id="815" w:name="_Toc20311599"/>
      <w:bookmarkStart w:id="816" w:name="_Toc26719424"/>
      <w:bookmarkStart w:id="817" w:name="_Toc29894859"/>
      <w:bookmarkStart w:id="818" w:name="_Toc29899158"/>
      <w:bookmarkStart w:id="819" w:name="_Toc29899576"/>
      <w:bookmarkStart w:id="820" w:name="_Toc29917313"/>
      <w:bookmarkStart w:id="821" w:name="_Toc36498187"/>
      <w:bookmarkStart w:id="822" w:name="_Toc45699214"/>
      <w:bookmarkStart w:id="823" w:name="_Toc169514655"/>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814"/>
      <w:bookmarkEnd w:id="815"/>
      <w:bookmarkEnd w:id="816"/>
      <w:bookmarkEnd w:id="817"/>
      <w:bookmarkEnd w:id="818"/>
      <w:bookmarkEnd w:id="819"/>
      <w:bookmarkEnd w:id="820"/>
      <w:bookmarkEnd w:id="821"/>
      <w:bookmarkEnd w:id="822"/>
      <w:bookmarkEnd w:id="823"/>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824" w:name="_Toc45699215"/>
      <w:bookmarkStart w:id="825" w:name="_Toc169514656"/>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824"/>
      <w:bookmarkEnd w:id="825"/>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826" w:name="_Toc29894868"/>
      <w:bookmarkStart w:id="827" w:name="_Toc29899167"/>
      <w:bookmarkStart w:id="828" w:name="_Toc29899585"/>
      <w:bookmarkStart w:id="829" w:name="_Toc29917314"/>
      <w:bookmarkStart w:id="830" w:name="_Toc36498188"/>
      <w:bookmarkStart w:id="831" w:name="_Toc45699216"/>
      <w:bookmarkStart w:id="832" w:name="_Toc169514657"/>
      <w:r>
        <w:rPr>
          <w:lang w:eastAsia="zh-CN"/>
        </w:rPr>
        <w:t>10.3</w:t>
      </w:r>
      <w:r>
        <w:rPr>
          <w:lang w:eastAsia="zh-CN"/>
        </w:rPr>
        <w:tab/>
        <w:t>PDCCH monitoring indication and dormancy/non-dormancy behaviour for SCells</w:t>
      </w:r>
      <w:bookmarkEnd w:id="826"/>
      <w:bookmarkEnd w:id="827"/>
      <w:bookmarkEnd w:id="828"/>
      <w:bookmarkEnd w:id="829"/>
      <w:bookmarkEnd w:id="830"/>
      <w:bookmarkEnd w:id="831"/>
      <w:bookmarkEnd w:id="832"/>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833"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83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83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83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835" w:name="_Toc29894869"/>
      <w:bookmarkStart w:id="836" w:name="_Toc29899168"/>
      <w:bookmarkStart w:id="837" w:name="_Toc29899586"/>
      <w:bookmarkStart w:id="838" w:name="_Toc29917315"/>
      <w:bookmarkStart w:id="839" w:name="_Toc36498189"/>
      <w:bookmarkStart w:id="840" w:name="_Toc45699217"/>
      <w:bookmarkStart w:id="841" w:name="_Toc169514658"/>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835"/>
      <w:bookmarkEnd w:id="836"/>
      <w:bookmarkEnd w:id="837"/>
      <w:bookmarkEnd w:id="838"/>
      <w:bookmarkEnd w:id="839"/>
      <w:bookmarkEnd w:id="840"/>
      <w:r w:rsidR="00860BAC" w:rsidRPr="00686F3E">
        <w:t xml:space="preserve"> and skipping of PDCCH monitoring</w:t>
      </w:r>
      <w:bookmarkEnd w:id="841"/>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842" w:name="_Hlk117012218"/>
      <w:r w:rsidR="00FB10F8" w:rsidRPr="00BF32B5">
        <w:t>or</w:t>
      </w:r>
      <w:r w:rsidR="00FB10F8" w:rsidRPr="00BF32B5">
        <w:rPr>
          <w:i/>
          <w:iCs/>
        </w:rPr>
        <w:t xml:space="preserve"> searchSpaceGroupIdList-r17</w:t>
      </w:r>
      <w:bookmarkEnd w:id="842"/>
      <w:r w:rsidR="00FB10F8">
        <w:rPr>
          <w:i/>
          <w:iCs/>
        </w:rPr>
        <w:t xml:space="preserve"> </w:t>
      </w:r>
      <w:r w:rsidRPr="00D26445">
        <w:rPr>
          <w:lang w:eastAsia="zh-CN"/>
        </w:rPr>
        <w:t xml:space="preserve">for a search space set, the following procedures </w:t>
      </w:r>
      <w:bookmarkStart w:id="843" w:name="_Hlk117012264"/>
      <w:r w:rsidR="00FB10F8" w:rsidRPr="00BF32B5">
        <w:t>that are based on search space set group switching</w:t>
      </w:r>
      <w:bookmarkEnd w:id="843"/>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844" w:name="_Toc83289688"/>
      <w:bookmarkStart w:id="845" w:name="_Toc169514659"/>
      <w:r w:rsidRPr="00686F3E">
        <w:rPr>
          <w:lang w:eastAsia="zh-CN"/>
        </w:rPr>
        <w:t>10</w:t>
      </w:r>
      <w:r>
        <w:rPr>
          <w:lang w:eastAsia="zh-CN"/>
        </w:rPr>
        <w:t>.</w:t>
      </w:r>
      <w:r w:rsidRPr="00686F3E">
        <w:rPr>
          <w:lang w:eastAsia="zh-CN"/>
        </w:rPr>
        <w:t>4A</w:t>
      </w:r>
      <w:r w:rsidRPr="00686F3E">
        <w:rPr>
          <w:lang w:eastAsia="zh-CN"/>
        </w:rPr>
        <w:tab/>
        <w:t>PDCCH monitoring for early indicatio</w:t>
      </w:r>
      <w:bookmarkEnd w:id="844"/>
      <w:r w:rsidRPr="00686F3E">
        <w:rPr>
          <w:lang w:eastAsia="zh-CN"/>
        </w:rPr>
        <w:t>n of paging</w:t>
      </w:r>
      <w:bookmarkEnd w:id="845"/>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41570289"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w:del w:id="846" w:author="MCC: CR0678" w:date="2024-09-04T14:56:00Z" w16du:dateUtc="2024-09-04T12:56:00Z">
            <m:rPr>
              <m:sty m:val="p"/>
            </m:rPr>
            <w:rPr>
              <w:rFonts w:ascii="Cambria Math" w:hAnsi="Cambria Math"/>
              <w:lang w:val="en-US"/>
            </w:rPr>
            <m:t>UE_ID</m:t>
          </w:del>
        </m:r>
      </m:oMath>
      <w:del w:id="847" w:author="MCC: CR0678" w:date="2024-09-04T14:56:00Z" w16du:dateUtc="2024-09-04T12:56:00Z">
        <w:r w:rsidRPr="00686F3E" w:rsidDel="002A2FCC">
          <w:rPr>
            <w:lang w:val="en-US"/>
          </w:rPr>
          <w:delText xml:space="preserve">, </w:delText>
        </w:r>
      </w:del>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w:t>
      </w:r>
      <w:ins w:id="848" w:author="MCC: CR0678" w:date="2024-09-04T14:57:00Z" w16du:dateUtc="2024-09-04T12:57:00Z">
        <w:r w:rsidR="002A2FCC" w:rsidRPr="001901A7">
          <w:rPr>
            <w:rFonts w:hint="eastAsia"/>
            <w:u w:val="single"/>
            <w:lang w:val="en-US" w:eastAsia="zh-CN"/>
          </w:rPr>
          <w:t xml:space="preserve">, and </w:t>
        </w:r>
      </w:ins>
      <m:oMath>
        <m:r>
          <w:ins w:id="849" w:author="MCC: CR0678" w:date="2024-09-04T14:57:00Z" w16du:dateUtc="2024-09-04T12:57:00Z">
            <m:rPr>
              <m:sty m:val="p"/>
            </m:rPr>
            <w:rPr>
              <w:rFonts w:ascii="Cambria Math" w:hAnsi="Cambria Math"/>
              <w:lang w:val="en-US"/>
            </w:rPr>
            <m:t>UE_ID</m:t>
          </w:ins>
        </m:r>
      </m:oMath>
      <w:ins w:id="850" w:author="MCC: CR0678" w:date="2024-09-04T14:57:00Z" w16du:dateUtc="2024-09-04T12:57:00Z">
        <w:r w:rsidR="002A2FCC" w:rsidRPr="001901A7">
          <w:rPr>
            <w:u w:val="single"/>
            <w:lang w:val="en-US"/>
          </w:rPr>
          <w:t xml:space="preserve"> </w:t>
        </w:r>
        <w:r w:rsidR="002A2FCC" w:rsidRPr="001901A7">
          <w:rPr>
            <w:rFonts w:hint="eastAsia"/>
            <w:u w:val="single"/>
            <w:lang w:val="en-US" w:eastAsia="zh-CN"/>
          </w:rPr>
          <w:t xml:space="preserve">is </w:t>
        </w:r>
        <w:r w:rsidR="002A2FCC" w:rsidRPr="001901A7">
          <w:rPr>
            <w:u w:val="single"/>
            <w:lang w:val="en-US"/>
          </w:rPr>
          <w:t>defined in</w:t>
        </w:r>
        <w:r w:rsidR="002A2FCC" w:rsidRPr="001901A7">
          <w:rPr>
            <w:rFonts w:hint="eastAsia"/>
            <w:u w:val="single"/>
            <w:lang w:val="en-US" w:eastAsia="zh-CN"/>
          </w:rPr>
          <w:t xml:space="preserve"> clause 7.1 of</w:t>
        </w:r>
        <w:r w:rsidR="002A2FCC" w:rsidRPr="001901A7">
          <w:rPr>
            <w:u w:val="single"/>
            <w:lang w:val="en-US"/>
          </w:rPr>
          <w:t xml:space="preserve">  [17, TS 38.304]</w:t>
        </w:r>
      </w:ins>
      <w:r w:rsidRPr="00686F3E">
        <w:rPr>
          <w:lang w:val="en-US"/>
        </w:rPr>
        <w:t xml:space="preserve">.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851" w:name="_Toc169514660"/>
      <w:r w:rsidRPr="00686F3E">
        <w:rPr>
          <w:lang w:eastAsia="zh-CN"/>
        </w:rPr>
        <w:t>10.4</w:t>
      </w:r>
      <w:r>
        <w:rPr>
          <w:lang w:eastAsia="zh-CN"/>
        </w:rPr>
        <w:t>B</w:t>
      </w:r>
      <w:r w:rsidRPr="00686F3E">
        <w:rPr>
          <w:lang w:eastAsia="zh-CN"/>
        </w:rPr>
        <w:tab/>
      </w:r>
      <w:r>
        <w:rPr>
          <w:lang w:eastAsia="zh-CN"/>
        </w:rPr>
        <w:t>Indication of TRS resources</w:t>
      </w:r>
      <w:bookmarkEnd w:id="851"/>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852" w:name="_Toc29894860"/>
      <w:bookmarkStart w:id="853" w:name="_Toc29899159"/>
      <w:bookmarkStart w:id="854" w:name="_Toc29899577"/>
      <w:bookmarkStart w:id="855" w:name="_Toc29917316"/>
      <w:bookmarkStart w:id="856" w:name="_Toc36498190"/>
      <w:bookmarkStart w:id="857" w:name="_Toc45699218"/>
      <w:bookmarkStart w:id="858" w:name="_Toc169514661"/>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852"/>
      <w:bookmarkEnd w:id="853"/>
      <w:bookmarkEnd w:id="854"/>
      <w:bookmarkEnd w:id="855"/>
      <w:bookmarkEnd w:id="856"/>
      <w:bookmarkEnd w:id="857"/>
      <w:bookmarkEnd w:id="858"/>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859" w:name="_Toc12021488"/>
      <w:bookmarkStart w:id="860" w:name="_Toc20311600"/>
      <w:bookmarkStart w:id="861" w:name="_Toc26719425"/>
      <w:bookmarkStart w:id="862" w:name="_Toc29894861"/>
      <w:bookmarkStart w:id="863" w:name="_Toc29899160"/>
      <w:bookmarkStart w:id="864" w:name="_Toc29899578"/>
      <w:bookmarkStart w:id="865" w:name="_Toc29917317"/>
      <w:bookmarkStart w:id="866" w:name="_Toc36498191"/>
      <w:bookmarkStart w:id="867" w:name="_Toc45699219"/>
      <w:bookmarkStart w:id="868" w:name="_Toc169514662"/>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859"/>
      <w:bookmarkEnd w:id="860"/>
      <w:bookmarkEnd w:id="861"/>
      <w:bookmarkEnd w:id="862"/>
      <w:bookmarkEnd w:id="863"/>
      <w:bookmarkEnd w:id="864"/>
      <w:bookmarkEnd w:id="865"/>
      <w:bookmarkEnd w:id="866"/>
      <w:bookmarkEnd w:id="867"/>
      <w:bookmarkEnd w:id="868"/>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869" w:name="_Ref500831375"/>
      <w:bookmarkStart w:id="870" w:name="_Toc12021489"/>
      <w:bookmarkStart w:id="871" w:name="_Toc20311601"/>
      <w:bookmarkStart w:id="872" w:name="_Toc26719426"/>
      <w:bookmarkStart w:id="873" w:name="_Toc29894862"/>
      <w:bookmarkStart w:id="874" w:name="_Toc29899161"/>
      <w:bookmarkStart w:id="875" w:name="_Toc29899579"/>
      <w:bookmarkStart w:id="876" w:name="_Toc29917318"/>
      <w:bookmarkStart w:id="877" w:name="_Toc36498192"/>
      <w:bookmarkStart w:id="878" w:name="_Toc45699220"/>
      <w:bookmarkStart w:id="879" w:name="_Toc169514663"/>
      <w:r w:rsidRPr="00B916EC">
        <w:rPr>
          <w:lang w:eastAsia="zh-CN"/>
        </w:rPr>
        <w:t>11.1</w:t>
      </w:r>
      <w:r w:rsidRPr="00B916EC">
        <w:rPr>
          <w:lang w:eastAsia="zh-CN"/>
        </w:rPr>
        <w:tab/>
        <w:t>Slot configuration</w:t>
      </w:r>
      <w:bookmarkEnd w:id="869"/>
      <w:bookmarkEnd w:id="870"/>
      <w:bookmarkEnd w:id="871"/>
      <w:bookmarkEnd w:id="872"/>
      <w:bookmarkEnd w:id="873"/>
      <w:bookmarkEnd w:id="874"/>
      <w:bookmarkEnd w:id="875"/>
      <w:bookmarkEnd w:id="876"/>
      <w:bookmarkEnd w:id="877"/>
      <w:bookmarkEnd w:id="878"/>
      <w:bookmarkEnd w:id="879"/>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880"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881"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881"/>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882" w:name="_Toc12021490"/>
      <w:bookmarkStart w:id="883" w:name="_Toc20311602"/>
      <w:bookmarkStart w:id="884" w:name="_Toc26719427"/>
      <w:bookmarkStart w:id="885" w:name="_Toc29894863"/>
      <w:bookmarkStart w:id="886" w:name="_Toc29899162"/>
      <w:bookmarkStart w:id="887" w:name="_Toc29899580"/>
      <w:bookmarkStart w:id="888" w:name="_Toc29917319"/>
      <w:bookmarkStart w:id="889" w:name="_Toc36498193"/>
      <w:bookmarkStart w:id="890" w:name="_Toc45699221"/>
      <w:bookmarkStart w:id="891" w:name="_Toc169514664"/>
      <w:r w:rsidRPr="00B916EC">
        <w:t>11.1.</w:t>
      </w:r>
      <w:r w:rsidR="0069451B" w:rsidRPr="00B916EC">
        <w:t>1</w:t>
      </w:r>
      <w:r w:rsidRPr="00B916EC">
        <w:tab/>
        <w:t xml:space="preserve">UE procedure for determining slot </w:t>
      </w:r>
      <w:bookmarkEnd w:id="880"/>
      <w:r w:rsidR="005D3D76" w:rsidRPr="00B916EC">
        <w:t>format</w:t>
      </w:r>
      <w:bookmarkEnd w:id="882"/>
      <w:bookmarkEnd w:id="883"/>
      <w:bookmarkEnd w:id="884"/>
      <w:bookmarkEnd w:id="885"/>
      <w:bookmarkEnd w:id="886"/>
      <w:bookmarkEnd w:id="887"/>
      <w:bookmarkEnd w:id="888"/>
      <w:bookmarkEnd w:id="889"/>
      <w:bookmarkEnd w:id="890"/>
      <w:bookmarkEnd w:id="891"/>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892" w:name="_Hlk512253773"/>
      <w:r w:rsidRPr="00CA657A">
        <w:t>Table 11.1.1-</w:t>
      </w:r>
      <w:bookmarkEnd w:id="892"/>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893"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893"/>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894" w:name="_Toc12021491"/>
      <w:bookmarkStart w:id="895" w:name="_Toc20311603"/>
      <w:bookmarkStart w:id="896" w:name="_Toc26719428"/>
      <w:bookmarkStart w:id="897" w:name="_Toc29894864"/>
      <w:bookmarkStart w:id="898" w:name="_Toc29899163"/>
      <w:bookmarkStart w:id="899" w:name="_Toc29899581"/>
      <w:bookmarkStart w:id="900" w:name="_Toc29917320"/>
      <w:bookmarkStart w:id="901" w:name="_Toc36498194"/>
      <w:bookmarkStart w:id="902" w:name="_Toc45699222"/>
      <w:bookmarkStart w:id="903" w:name="_Toc169514665"/>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894"/>
      <w:bookmarkEnd w:id="895"/>
      <w:bookmarkEnd w:id="896"/>
      <w:bookmarkEnd w:id="897"/>
      <w:bookmarkEnd w:id="898"/>
      <w:bookmarkEnd w:id="899"/>
      <w:bookmarkEnd w:id="900"/>
      <w:bookmarkEnd w:id="901"/>
      <w:bookmarkEnd w:id="902"/>
      <w:bookmarkEnd w:id="903"/>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904" w:name="_Toc29894870"/>
      <w:bookmarkStart w:id="905" w:name="_Toc29899169"/>
      <w:bookmarkStart w:id="906" w:name="_Toc29899587"/>
      <w:bookmarkStart w:id="907" w:name="_Toc29917321"/>
      <w:bookmarkStart w:id="908" w:name="_Toc36498195"/>
      <w:bookmarkStart w:id="909" w:name="_Toc45699223"/>
      <w:bookmarkStart w:id="910" w:name="_Toc169514666"/>
      <w:r w:rsidRPr="00EE027F">
        <w:rPr>
          <w:lang w:eastAsia="zh-CN"/>
        </w:rPr>
        <w:t>11.</w:t>
      </w:r>
      <w:r>
        <w:rPr>
          <w:lang w:eastAsia="zh-CN"/>
        </w:rPr>
        <w:t>2A</w:t>
      </w:r>
      <w:r w:rsidRPr="00E94087">
        <w:rPr>
          <w:lang w:eastAsia="zh-CN"/>
        </w:rPr>
        <w:tab/>
        <w:t>Cancellation indication</w:t>
      </w:r>
      <w:bookmarkEnd w:id="904"/>
      <w:bookmarkEnd w:id="905"/>
      <w:bookmarkEnd w:id="906"/>
      <w:bookmarkEnd w:id="907"/>
      <w:bookmarkEnd w:id="908"/>
      <w:bookmarkEnd w:id="909"/>
      <w:bookmarkEnd w:id="910"/>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2A2FCC"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911" w:name="_Toc12021492"/>
      <w:bookmarkStart w:id="912" w:name="_Toc20311604"/>
      <w:bookmarkStart w:id="913" w:name="_Toc26719429"/>
      <w:bookmarkStart w:id="914" w:name="_Toc29894865"/>
      <w:bookmarkStart w:id="915" w:name="_Toc29899164"/>
      <w:bookmarkStart w:id="916" w:name="_Toc29899582"/>
      <w:bookmarkStart w:id="917" w:name="_Toc29917322"/>
      <w:bookmarkStart w:id="918" w:name="_Toc36498196"/>
      <w:bookmarkStart w:id="919" w:name="_Toc45699224"/>
      <w:bookmarkStart w:id="920" w:name="_Toc169514667"/>
      <w:r>
        <w:rPr>
          <w:lang w:eastAsia="zh-CN"/>
        </w:rPr>
        <w:t>11.3</w:t>
      </w:r>
      <w:r>
        <w:rPr>
          <w:lang w:eastAsia="zh-CN"/>
        </w:rPr>
        <w:tab/>
        <w:t>Group TPC commands for PUCCH/PUSCH</w:t>
      </w:r>
      <w:bookmarkEnd w:id="911"/>
      <w:bookmarkEnd w:id="912"/>
      <w:bookmarkEnd w:id="913"/>
      <w:bookmarkEnd w:id="914"/>
      <w:bookmarkEnd w:id="915"/>
      <w:bookmarkEnd w:id="916"/>
      <w:bookmarkEnd w:id="917"/>
      <w:bookmarkEnd w:id="918"/>
      <w:bookmarkEnd w:id="919"/>
      <w:bookmarkEnd w:id="920"/>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921" w:name="_Toc12021493"/>
      <w:bookmarkStart w:id="922" w:name="_Toc20311605"/>
      <w:bookmarkStart w:id="923" w:name="_Toc26719430"/>
      <w:bookmarkStart w:id="924" w:name="_Toc29894866"/>
      <w:bookmarkStart w:id="925" w:name="_Toc29899165"/>
      <w:bookmarkStart w:id="926" w:name="_Toc29899583"/>
      <w:bookmarkStart w:id="927" w:name="_Toc29917323"/>
      <w:bookmarkStart w:id="928" w:name="_Toc36498197"/>
      <w:bookmarkStart w:id="929" w:name="_Toc45699225"/>
      <w:bookmarkStart w:id="930" w:name="_Toc169514668"/>
      <w:r w:rsidRPr="00B916EC">
        <w:rPr>
          <w:lang w:eastAsia="zh-CN"/>
        </w:rPr>
        <w:t>11.</w:t>
      </w:r>
      <w:r w:rsidR="00E56109">
        <w:rPr>
          <w:lang w:eastAsia="zh-CN"/>
        </w:rPr>
        <w:t>4</w:t>
      </w:r>
      <w:r w:rsidRPr="00B916EC">
        <w:rPr>
          <w:lang w:eastAsia="zh-CN"/>
        </w:rPr>
        <w:tab/>
        <w:t>SRS switching</w:t>
      </w:r>
      <w:bookmarkEnd w:id="921"/>
      <w:bookmarkEnd w:id="922"/>
      <w:bookmarkEnd w:id="923"/>
      <w:bookmarkEnd w:id="924"/>
      <w:bookmarkEnd w:id="925"/>
      <w:bookmarkEnd w:id="926"/>
      <w:bookmarkEnd w:id="927"/>
      <w:bookmarkEnd w:id="928"/>
      <w:bookmarkEnd w:id="929"/>
      <w:bookmarkEnd w:id="930"/>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931" w:name="_Hlk508197889"/>
      <w:r w:rsidRPr="004C2E38">
        <w:rPr>
          <w:i/>
        </w:rPr>
        <w:t>srs-SwitchFromServCellIndex</w:t>
      </w:r>
      <w:bookmarkEnd w:id="931"/>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932" w:name="_Ref496621482"/>
      <w:bookmarkStart w:id="933" w:name="_Toc12021494"/>
      <w:bookmarkStart w:id="934" w:name="_Toc20311606"/>
      <w:bookmarkStart w:id="935" w:name="_Toc26719431"/>
      <w:bookmarkStart w:id="936" w:name="_Toc29894871"/>
      <w:bookmarkStart w:id="937" w:name="_Toc29899170"/>
      <w:bookmarkStart w:id="938" w:name="_Toc29899588"/>
      <w:bookmarkStart w:id="939" w:name="_Toc29917324"/>
      <w:bookmarkStart w:id="940" w:name="_Toc36498198"/>
      <w:bookmarkStart w:id="941" w:name="_Toc45699226"/>
      <w:bookmarkStart w:id="942" w:name="_Toc169514669"/>
      <w:r w:rsidRPr="00B916EC">
        <w:t>1</w:t>
      </w:r>
      <w:r w:rsidR="00C208F0" w:rsidRPr="00B916EC">
        <w:t>2</w:t>
      </w:r>
      <w:r w:rsidRPr="00B916EC">
        <w:rPr>
          <w:rFonts w:hint="eastAsia"/>
        </w:rPr>
        <w:tab/>
      </w:r>
      <w:r w:rsidRPr="00B916EC">
        <w:t>Bandwidth part operation</w:t>
      </w:r>
      <w:bookmarkEnd w:id="932"/>
      <w:bookmarkEnd w:id="933"/>
      <w:bookmarkEnd w:id="934"/>
      <w:bookmarkEnd w:id="935"/>
      <w:bookmarkEnd w:id="936"/>
      <w:bookmarkEnd w:id="937"/>
      <w:bookmarkEnd w:id="938"/>
      <w:bookmarkEnd w:id="939"/>
      <w:bookmarkEnd w:id="940"/>
      <w:bookmarkEnd w:id="941"/>
      <w:bookmarkEnd w:id="942"/>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943"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943"/>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1726E41D"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ins w:id="944" w:author="MCC: CR0660" w:date="2024-09-04T14:46:00Z" w16du:dateUtc="2024-09-04T12:46:00Z">
        <w:r w:rsidR="00FD20F3">
          <w:t xml:space="preserve"> </w:t>
        </w:r>
        <w:r w:rsidR="00FD20F3" w:rsidRPr="00C809F8">
          <w:rPr>
            <w:rFonts w:hint="eastAsia"/>
            <w:color w:val="FF0000"/>
            <w:lang w:eastAsia="zh-CN"/>
          </w:rPr>
          <w:t xml:space="preserve">or </w:t>
        </w:r>
        <w:r w:rsidR="00FD20F3" w:rsidRPr="00BD6B11">
          <w:rPr>
            <w:rFonts w:eastAsia="DengXian" w:hint="eastAsia"/>
            <w:color w:val="FF0000"/>
            <w:lang w:eastAsia="zh-CN"/>
          </w:rPr>
          <w:t>determined</w:t>
        </w:r>
        <w:r w:rsidR="00FD20F3" w:rsidRPr="00BD6B11">
          <w:rPr>
            <w:rFonts w:eastAsia="DengXian" w:hint="eastAsia"/>
            <w:lang w:eastAsia="zh-CN"/>
          </w:rPr>
          <w:t xml:space="preserve"> </w:t>
        </w:r>
        <w:r w:rsidR="00FD20F3" w:rsidRPr="00B70429">
          <w:rPr>
            <w:color w:val="FF0000"/>
          </w:rPr>
          <w:t xml:space="preserve">by </w:t>
        </w:r>
        <w:r w:rsidR="00FD20F3">
          <w:rPr>
            <w:rFonts w:eastAsia="DengXian" w:hint="eastAsia"/>
            <w:color w:val="FF0000"/>
            <w:lang w:eastAsia="zh-CN"/>
          </w:rPr>
          <w:t xml:space="preserve">the </w:t>
        </w:r>
        <w:r w:rsidR="00FD20F3" w:rsidRPr="00B70429">
          <w:rPr>
            <w:color w:val="FF0000"/>
          </w:rPr>
          <w:t>slot offset value</w:t>
        </w:r>
        <w:r w:rsidR="00FD20F3">
          <w:rPr>
            <w:rFonts w:eastAsia="DengXian" w:hint="eastAsia"/>
            <w:color w:val="FF0000"/>
            <w:lang w:eastAsia="zh-CN"/>
          </w:rPr>
          <w:t xml:space="preserve"> corresponding to the first PDSCH of the</w:t>
        </w:r>
        <w:r w:rsidR="00FD20F3" w:rsidRPr="00B70429">
          <w:rPr>
            <w:rFonts w:hint="eastAsia"/>
            <w:color w:val="FF0000"/>
            <w:lang w:eastAsia="zh-CN"/>
          </w:rPr>
          <w:t xml:space="preserve"> more than one PDSCH </w:t>
        </w:r>
        <w:r w:rsidR="00FD20F3">
          <w:rPr>
            <w:rFonts w:eastAsia="DengXian"/>
            <w:color w:val="FF0000"/>
            <w:lang w:eastAsia="zh-CN"/>
          </w:rPr>
          <w:t>scheduled</w:t>
        </w:r>
        <w:r w:rsidR="00FD20F3">
          <w:rPr>
            <w:rFonts w:eastAsia="DengXian" w:hint="eastAsia"/>
            <w:color w:val="FF0000"/>
            <w:lang w:eastAsia="zh-CN"/>
          </w:rPr>
          <w:t xml:space="preserve"> by the DCI format for the cell</w:t>
        </w:r>
      </w:ins>
      <w:r w:rsidRPr="00A24F88">
        <w: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431B550D"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ins w:id="945" w:author="MCC: CR0660" w:date="2024-09-04T14:47:00Z" w16du:dateUtc="2024-09-04T12:47:00Z">
        <w:r w:rsidR="00FD20F3">
          <w:t xml:space="preserve"> </w:t>
        </w:r>
        <w:r w:rsidR="00FD20F3" w:rsidRPr="00C809F8">
          <w:rPr>
            <w:rFonts w:hint="eastAsia"/>
            <w:color w:val="FF0000"/>
            <w:lang w:eastAsia="zh-CN"/>
          </w:rPr>
          <w:t xml:space="preserve">or </w:t>
        </w:r>
        <w:r w:rsidR="00FD20F3" w:rsidRPr="00BD6B11">
          <w:rPr>
            <w:rFonts w:eastAsia="DengXian" w:hint="eastAsia"/>
            <w:color w:val="FF0000"/>
            <w:lang w:eastAsia="zh-CN"/>
          </w:rPr>
          <w:t>determined</w:t>
        </w:r>
        <w:r w:rsidR="00FD20F3" w:rsidRPr="00BD6B11">
          <w:rPr>
            <w:rFonts w:eastAsia="DengXian" w:hint="eastAsia"/>
            <w:lang w:eastAsia="zh-CN"/>
          </w:rPr>
          <w:t xml:space="preserve"> </w:t>
        </w:r>
        <w:r w:rsidR="00FD20F3" w:rsidRPr="00B70429">
          <w:rPr>
            <w:color w:val="FF0000"/>
          </w:rPr>
          <w:t xml:space="preserve">by </w:t>
        </w:r>
        <w:r w:rsidR="00FD20F3" w:rsidRPr="009F0AB0">
          <w:rPr>
            <w:rFonts w:eastAsia="DengXian" w:hint="eastAsia"/>
            <w:color w:val="FF0000"/>
            <w:lang w:eastAsia="zh-CN"/>
          </w:rPr>
          <w:t xml:space="preserve">the </w:t>
        </w:r>
        <w:r w:rsidR="00FD20F3" w:rsidRPr="00B70429">
          <w:rPr>
            <w:color w:val="FF0000"/>
          </w:rPr>
          <w:t>slot offset value</w:t>
        </w:r>
        <w:r w:rsidR="00FD20F3" w:rsidRPr="009F0AB0">
          <w:rPr>
            <w:rFonts w:eastAsia="DengXian" w:hint="eastAsia"/>
            <w:color w:val="FF0000"/>
            <w:lang w:eastAsia="zh-CN"/>
          </w:rPr>
          <w:t xml:space="preserve"> corresponding to the first P</w:t>
        </w:r>
        <w:r w:rsidR="00FD20F3">
          <w:rPr>
            <w:rFonts w:eastAsia="DengXian" w:hint="eastAsia"/>
            <w:color w:val="FF0000"/>
            <w:lang w:eastAsia="zh-CN"/>
          </w:rPr>
          <w:t>U</w:t>
        </w:r>
        <w:r w:rsidR="00FD20F3" w:rsidRPr="009F0AB0">
          <w:rPr>
            <w:rFonts w:eastAsia="DengXian" w:hint="eastAsia"/>
            <w:color w:val="FF0000"/>
            <w:lang w:eastAsia="zh-CN"/>
          </w:rPr>
          <w:t>SCH of the</w:t>
        </w:r>
        <w:r w:rsidR="00FD20F3" w:rsidRPr="00B70429">
          <w:rPr>
            <w:rFonts w:hint="eastAsia"/>
            <w:color w:val="FF0000"/>
            <w:lang w:eastAsia="zh-CN"/>
          </w:rPr>
          <w:t xml:space="preserve"> more than one P</w:t>
        </w:r>
        <w:r w:rsidR="00FD20F3">
          <w:rPr>
            <w:rFonts w:eastAsia="DengXian" w:hint="eastAsia"/>
            <w:color w:val="FF0000"/>
            <w:lang w:eastAsia="zh-CN"/>
          </w:rPr>
          <w:t>U</w:t>
        </w:r>
        <w:r w:rsidR="00FD20F3" w:rsidRPr="00B70429">
          <w:rPr>
            <w:rFonts w:hint="eastAsia"/>
            <w:color w:val="FF0000"/>
            <w:lang w:eastAsia="zh-CN"/>
          </w:rPr>
          <w:t xml:space="preserve">SCH </w:t>
        </w:r>
        <w:r w:rsidR="00FD20F3" w:rsidRPr="009F0AB0">
          <w:rPr>
            <w:rFonts w:eastAsia="DengXian"/>
            <w:color w:val="FF0000"/>
            <w:lang w:eastAsia="zh-CN"/>
          </w:rPr>
          <w:t>scheduled</w:t>
        </w:r>
        <w:r w:rsidR="00FD20F3" w:rsidRPr="009F0AB0">
          <w:rPr>
            <w:rFonts w:eastAsia="DengXian" w:hint="eastAsia"/>
            <w:color w:val="FF0000"/>
            <w:lang w:eastAsia="zh-CN"/>
          </w:rPr>
          <w:t xml:space="preserve"> by the DCI format for the cell</w:t>
        </w:r>
      </w:ins>
      <w:r w:rsidRPr="00A24F88">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946" w:name="_Ref500334477"/>
      <w:bookmarkStart w:id="947" w:name="_Toc12021495"/>
      <w:bookmarkStart w:id="948" w:name="_Toc20311607"/>
      <w:bookmarkStart w:id="949" w:name="_Toc26719432"/>
      <w:bookmarkStart w:id="950" w:name="_Toc29894872"/>
      <w:bookmarkStart w:id="951" w:name="_Toc29899171"/>
      <w:bookmarkStart w:id="952" w:name="_Toc29899589"/>
      <w:bookmarkStart w:id="953" w:name="_Toc29917325"/>
      <w:bookmarkStart w:id="954" w:name="_Toc36498199"/>
      <w:bookmarkStart w:id="955" w:name="_Toc45699227"/>
      <w:bookmarkStart w:id="956" w:name="_Toc169514670"/>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946"/>
      <w:bookmarkEnd w:id="947"/>
      <w:bookmarkEnd w:id="948"/>
      <w:bookmarkEnd w:id="949"/>
      <w:bookmarkEnd w:id="950"/>
      <w:bookmarkEnd w:id="951"/>
      <w:bookmarkEnd w:id="952"/>
      <w:bookmarkEnd w:id="953"/>
      <w:bookmarkEnd w:id="954"/>
      <w:bookmarkEnd w:id="955"/>
      <w:bookmarkEnd w:id="956"/>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2A2FCC"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2A2FCC"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2A2FCC"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2A2FCC"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2A2FCC"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2A2FCC"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2A2FCC"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2A2FCC"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2A2FCC"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2A2FCC"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2A2FCC"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2A2FCC"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957" w:name="_Toc29894873"/>
      <w:bookmarkStart w:id="958" w:name="_Toc29899172"/>
      <w:bookmarkStart w:id="959" w:name="_Toc29899590"/>
      <w:bookmarkStart w:id="960" w:name="_Toc29917326"/>
      <w:bookmarkStart w:id="961" w:name="_Toc36498200"/>
      <w:bookmarkStart w:id="962" w:name="_Toc45699228"/>
      <w:bookmarkStart w:id="963" w:name="_Toc169514671"/>
      <w:r w:rsidRPr="009861A4">
        <w:t>14</w:t>
      </w:r>
      <w:r w:rsidRPr="009861A4">
        <w:rPr>
          <w:rFonts w:hint="eastAsia"/>
        </w:rPr>
        <w:tab/>
      </w:r>
      <w:r w:rsidRPr="009861A4">
        <w:t>Integrated access-backhaul operation</w:t>
      </w:r>
      <w:bookmarkEnd w:id="957"/>
      <w:bookmarkEnd w:id="958"/>
      <w:bookmarkEnd w:id="959"/>
      <w:bookmarkEnd w:id="960"/>
      <w:bookmarkEnd w:id="961"/>
      <w:bookmarkEnd w:id="962"/>
      <w:bookmarkEnd w:id="963"/>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964" w:name="_Toc29894874"/>
      <w:bookmarkStart w:id="965" w:name="_Toc29899173"/>
      <w:bookmarkStart w:id="966" w:name="_Toc29899591"/>
      <w:bookmarkStart w:id="967" w:name="_Toc29917327"/>
      <w:bookmarkStart w:id="968" w:name="_Toc36498201"/>
      <w:bookmarkStart w:id="969" w:name="_Toc45699229"/>
      <w:bookmarkStart w:id="970" w:name="_Toc169514672"/>
      <w:r w:rsidRPr="00390429">
        <w:t>1</w:t>
      </w:r>
      <w:r>
        <w:t>5</w:t>
      </w:r>
      <w:r w:rsidRPr="00390429">
        <w:tab/>
      </w:r>
      <w:r w:rsidRPr="00390429">
        <w:rPr>
          <w:lang w:eastAsia="zh-CN"/>
        </w:rPr>
        <w:t>Dual active protocol stack based handover</w:t>
      </w:r>
      <w:bookmarkEnd w:id="964"/>
      <w:bookmarkEnd w:id="965"/>
      <w:bookmarkEnd w:id="966"/>
      <w:bookmarkEnd w:id="967"/>
      <w:bookmarkEnd w:id="968"/>
      <w:bookmarkEnd w:id="969"/>
      <w:bookmarkEnd w:id="970"/>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971" w:name="_Toc29894875"/>
      <w:bookmarkStart w:id="972" w:name="_Toc29899174"/>
      <w:bookmarkStart w:id="973" w:name="_Toc29899592"/>
      <w:bookmarkStart w:id="974" w:name="_Toc29917328"/>
      <w:bookmarkStart w:id="975" w:name="_Toc36498202"/>
      <w:bookmarkStart w:id="976" w:name="_Toc45699230"/>
      <w:bookmarkStart w:id="977" w:name="_Toc169514673"/>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971"/>
      <w:bookmarkEnd w:id="972"/>
      <w:bookmarkEnd w:id="973"/>
      <w:bookmarkEnd w:id="974"/>
      <w:bookmarkEnd w:id="975"/>
      <w:bookmarkEnd w:id="976"/>
      <w:bookmarkEnd w:id="977"/>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978" w:name="_Toc29894876"/>
      <w:bookmarkStart w:id="979" w:name="_Toc29899175"/>
      <w:bookmarkStart w:id="980" w:name="_Toc29899593"/>
      <w:bookmarkStart w:id="981" w:name="_Toc29917329"/>
      <w:bookmarkStart w:id="982" w:name="_Toc36498203"/>
      <w:bookmarkStart w:id="983" w:name="_Toc45699231"/>
      <w:bookmarkStart w:id="984" w:name="_Toc169514674"/>
      <w:r>
        <w:t>16</w:t>
      </w:r>
      <w:r w:rsidRPr="00B916EC">
        <w:t>.</w:t>
      </w:r>
      <w:r>
        <w:t>1</w:t>
      </w:r>
      <w:r w:rsidRPr="00B916EC">
        <w:rPr>
          <w:rFonts w:hint="eastAsia"/>
        </w:rPr>
        <w:tab/>
      </w:r>
      <w:r>
        <w:t>Synchronization procedures</w:t>
      </w:r>
      <w:bookmarkEnd w:id="978"/>
      <w:bookmarkEnd w:id="979"/>
      <w:bookmarkEnd w:id="980"/>
      <w:bookmarkEnd w:id="981"/>
      <w:bookmarkEnd w:id="982"/>
      <w:bookmarkEnd w:id="983"/>
      <w:bookmarkEnd w:id="984"/>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985"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2A2FCC"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2A2FCC"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2A2FCC"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986" w:name="_Toc29899176"/>
      <w:bookmarkStart w:id="987" w:name="_Toc29899594"/>
      <w:bookmarkStart w:id="988" w:name="_Toc29917330"/>
      <w:bookmarkStart w:id="989" w:name="_Toc36498204"/>
      <w:bookmarkStart w:id="990" w:name="_Toc45699232"/>
      <w:bookmarkStart w:id="991" w:name="_Toc169514675"/>
      <w:r>
        <w:rPr>
          <w:rFonts w:cs="Arial"/>
        </w:rPr>
        <w:t>16</w:t>
      </w:r>
      <w:r w:rsidRPr="00D84934">
        <w:rPr>
          <w:rFonts w:cs="Arial"/>
        </w:rPr>
        <w:t>.</w:t>
      </w:r>
      <w:r>
        <w:rPr>
          <w:rFonts w:cs="Arial"/>
        </w:rPr>
        <w:t>2</w:t>
      </w:r>
      <w:r w:rsidRPr="00D84934">
        <w:rPr>
          <w:rFonts w:cs="Arial"/>
        </w:rPr>
        <w:tab/>
        <w:t>Power control</w:t>
      </w:r>
      <w:bookmarkEnd w:id="985"/>
      <w:bookmarkEnd w:id="986"/>
      <w:bookmarkEnd w:id="987"/>
      <w:bookmarkEnd w:id="988"/>
      <w:bookmarkEnd w:id="989"/>
      <w:bookmarkEnd w:id="990"/>
      <w:bookmarkEnd w:id="991"/>
    </w:p>
    <w:p w14:paraId="3593E809" w14:textId="77777777" w:rsidR="006A00C3" w:rsidRDefault="006A00C3" w:rsidP="006A00C3">
      <w:pPr>
        <w:pStyle w:val="Heading3"/>
        <w:spacing w:before="0"/>
      </w:pPr>
      <w:bookmarkStart w:id="992" w:name="_Toc36498205"/>
      <w:bookmarkStart w:id="993" w:name="_Toc45699233"/>
      <w:bookmarkStart w:id="994" w:name="_Toc169514676"/>
      <w:r>
        <w:t>16</w:t>
      </w:r>
      <w:r w:rsidRPr="00B35299">
        <w:t>.</w:t>
      </w:r>
      <w:r>
        <w:t>2</w:t>
      </w:r>
      <w:r w:rsidRPr="00B35299">
        <w:t>.</w:t>
      </w:r>
      <w:r>
        <w:t>0</w:t>
      </w:r>
      <w:r w:rsidRPr="00B35299">
        <w:tab/>
      </w:r>
      <w:r w:rsidRPr="007B25D4">
        <w:rPr>
          <w:rFonts w:cs="Arial"/>
          <w:szCs w:val="24"/>
          <w:lang w:val="x-none" w:eastAsia="x-none"/>
        </w:rPr>
        <w:t>S-SS/PSBCH blocks</w:t>
      </w:r>
      <w:bookmarkEnd w:id="992"/>
      <w:bookmarkEnd w:id="993"/>
      <w:bookmarkEnd w:id="994"/>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995" w:name="_Toc29894878"/>
      <w:bookmarkStart w:id="996" w:name="_Toc29899177"/>
      <w:bookmarkStart w:id="997" w:name="_Toc29899595"/>
      <w:bookmarkStart w:id="998" w:name="_Toc29917331"/>
      <w:bookmarkStart w:id="999" w:name="_Toc36498206"/>
      <w:bookmarkStart w:id="1000" w:name="_Toc45699234"/>
      <w:bookmarkStart w:id="1001" w:name="_Toc169514677"/>
      <w:r>
        <w:t>16</w:t>
      </w:r>
      <w:r w:rsidRPr="00B35299">
        <w:t>.</w:t>
      </w:r>
      <w:r>
        <w:t>2</w:t>
      </w:r>
      <w:r w:rsidRPr="00B35299">
        <w:t>.</w:t>
      </w:r>
      <w:r>
        <w:t>1</w:t>
      </w:r>
      <w:r w:rsidRPr="00B35299">
        <w:tab/>
        <w:t>PSSCH</w:t>
      </w:r>
      <w:bookmarkEnd w:id="995"/>
      <w:bookmarkEnd w:id="996"/>
      <w:bookmarkEnd w:id="997"/>
      <w:bookmarkEnd w:id="998"/>
      <w:bookmarkEnd w:id="999"/>
      <w:bookmarkEnd w:id="1000"/>
      <w:bookmarkEnd w:id="1001"/>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2A2FCC"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1002" w:name="_Toc29894879"/>
      <w:bookmarkStart w:id="1003" w:name="_Toc29899178"/>
      <w:bookmarkStart w:id="1004" w:name="_Toc29899596"/>
      <w:bookmarkStart w:id="1005" w:name="_Toc29917332"/>
      <w:bookmarkStart w:id="1006" w:name="_Toc36498207"/>
      <w:bookmarkStart w:id="1007" w:name="_Toc45699235"/>
      <w:bookmarkStart w:id="1008" w:name="_Toc169514678"/>
      <w:r>
        <w:t>16.2</w:t>
      </w:r>
      <w:r w:rsidRPr="008A4A6B">
        <w:t>.</w:t>
      </w:r>
      <w:r>
        <w:t>2</w:t>
      </w:r>
      <w:r w:rsidRPr="008A4A6B">
        <w:tab/>
        <w:t>PS</w:t>
      </w:r>
      <w:r>
        <w:t>C</w:t>
      </w:r>
      <w:r w:rsidRPr="008A4A6B">
        <w:t>CH</w:t>
      </w:r>
      <w:bookmarkEnd w:id="1002"/>
      <w:bookmarkEnd w:id="1003"/>
      <w:bookmarkEnd w:id="1004"/>
      <w:bookmarkEnd w:id="1005"/>
      <w:bookmarkEnd w:id="1006"/>
      <w:bookmarkEnd w:id="1007"/>
      <w:bookmarkEnd w:id="1008"/>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2A2FCC"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1009" w:name="_Toc29894880"/>
      <w:bookmarkStart w:id="1010" w:name="_Toc29899179"/>
      <w:bookmarkStart w:id="1011" w:name="_Toc29899597"/>
      <w:bookmarkStart w:id="1012" w:name="_Toc29917333"/>
      <w:bookmarkStart w:id="1013" w:name="_Toc36498208"/>
      <w:bookmarkStart w:id="1014" w:name="_Toc45699236"/>
      <w:bookmarkStart w:id="1015" w:name="_Toc169514679"/>
      <w:r>
        <w:t>16.2</w:t>
      </w:r>
      <w:r w:rsidRPr="008A4A6B">
        <w:t>.</w:t>
      </w:r>
      <w:r>
        <w:t>3</w:t>
      </w:r>
      <w:r w:rsidRPr="008A4A6B">
        <w:tab/>
        <w:t>PSFCH</w:t>
      </w:r>
      <w:bookmarkEnd w:id="1009"/>
      <w:bookmarkEnd w:id="1010"/>
      <w:bookmarkEnd w:id="1011"/>
      <w:bookmarkEnd w:id="1012"/>
      <w:bookmarkEnd w:id="1013"/>
      <w:bookmarkEnd w:id="1014"/>
      <w:bookmarkEnd w:id="1015"/>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1016"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1016"/>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1017" w:name="_Hlk39409839"/>
      <w:r w:rsidRPr="00CD4F4D">
        <w:rPr>
          <w:rFonts w:eastAsia="Malgun Gothic"/>
          <w:iCs/>
          <w:lang w:val="en-US"/>
        </w:rPr>
        <w:t>selects</w:t>
      </w:r>
      <w:bookmarkEnd w:id="1017"/>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1018" w:name="_Toc29894881"/>
      <w:bookmarkStart w:id="1019" w:name="_Toc29899180"/>
      <w:bookmarkStart w:id="1020" w:name="_Toc29899598"/>
      <w:bookmarkStart w:id="1021" w:name="_Toc29917334"/>
      <w:bookmarkStart w:id="1022" w:name="_Toc36498209"/>
      <w:bookmarkStart w:id="1023" w:name="_Toc45699237"/>
      <w:bookmarkStart w:id="1024" w:name="_Toc169514680"/>
      <w:r>
        <w:t>16</w:t>
      </w:r>
      <w:r w:rsidRPr="00B916EC">
        <w:t>.</w:t>
      </w:r>
      <w:r>
        <w:t>2</w:t>
      </w:r>
      <w:r w:rsidRPr="00B916EC">
        <w:t>.</w:t>
      </w:r>
      <w:r>
        <w:t>4</w:t>
      </w:r>
      <w:r w:rsidRPr="00B916EC">
        <w:tab/>
      </w:r>
      <w:r>
        <w:t>Prioritization of transmissions/receptions</w:t>
      </w:r>
      <w:bookmarkEnd w:id="1018"/>
      <w:bookmarkEnd w:id="1019"/>
      <w:bookmarkEnd w:id="1020"/>
      <w:bookmarkEnd w:id="1021"/>
      <w:bookmarkEnd w:id="1022"/>
      <w:bookmarkEnd w:id="1023"/>
      <w:bookmarkEnd w:id="1024"/>
    </w:p>
    <w:p w14:paraId="0F11D611" w14:textId="77777777" w:rsidR="00E21265" w:rsidRPr="00B916EC" w:rsidRDefault="00E21265" w:rsidP="009D1348">
      <w:pPr>
        <w:pStyle w:val="Heading4"/>
      </w:pPr>
      <w:bookmarkStart w:id="1025" w:name="_Toc29894882"/>
      <w:bookmarkStart w:id="1026" w:name="_Toc29899181"/>
      <w:bookmarkStart w:id="1027" w:name="_Toc29899599"/>
      <w:bookmarkStart w:id="1028" w:name="_Toc29917335"/>
      <w:bookmarkStart w:id="1029" w:name="_Toc36498210"/>
      <w:bookmarkStart w:id="1030" w:name="_Toc45699238"/>
      <w:bookmarkStart w:id="1031" w:name="_Toc169514681"/>
      <w:r>
        <w:t>16</w:t>
      </w:r>
      <w:r w:rsidRPr="00B916EC">
        <w:rPr>
          <w:rFonts w:hint="eastAsia"/>
        </w:rPr>
        <w:t>.</w:t>
      </w:r>
      <w:r>
        <w:t>2.4.1</w:t>
      </w:r>
      <w:r w:rsidRPr="00B916EC">
        <w:rPr>
          <w:rFonts w:hint="eastAsia"/>
        </w:rPr>
        <w:tab/>
      </w:r>
      <w:r>
        <w:t>Simultaneous NR and E-UTRA transmission/reception</w:t>
      </w:r>
      <w:bookmarkEnd w:id="1025"/>
      <w:bookmarkEnd w:id="1026"/>
      <w:bookmarkEnd w:id="1027"/>
      <w:bookmarkEnd w:id="1028"/>
      <w:bookmarkEnd w:id="1029"/>
      <w:bookmarkEnd w:id="1030"/>
      <w:bookmarkEnd w:id="1031"/>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1032" w:name="_Toc29894883"/>
      <w:bookmarkStart w:id="1033" w:name="_Toc29899182"/>
      <w:bookmarkStart w:id="1034" w:name="_Toc29899600"/>
      <w:bookmarkStart w:id="1035" w:name="_Toc29917336"/>
      <w:bookmarkStart w:id="1036" w:name="_Toc36498211"/>
      <w:bookmarkStart w:id="1037" w:name="_Toc45699239"/>
      <w:bookmarkStart w:id="1038" w:name="_Toc169514682"/>
      <w:r>
        <w:t>16</w:t>
      </w:r>
      <w:r w:rsidRPr="00B916EC">
        <w:rPr>
          <w:rFonts w:hint="eastAsia"/>
        </w:rPr>
        <w:t>.</w:t>
      </w:r>
      <w:r>
        <w:t>2.4.2</w:t>
      </w:r>
      <w:r w:rsidRPr="00B916EC">
        <w:rPr>
          <w:rFonts w:hint="eastAsia"/>
        </w:rPr>
        <w:tab/>
      </w:r>
      <w:r>
        <w:t>Simultaneous PSFCH transmission/reception</w:t>
      </w:r>
      <w:bookmarkEnd w:id="1032"/>
      <w:bookmarkEnd w:id="1033"/>
      <w:bookmarkEnd w:id="1034"/>
      <w:bookmarkEnd w:id="1035"/>
      <w:bookmarkEnd w:id="1036"/>
      <w:bookmarkEnd w:id="1037"/>
      <w:bookmarkEnd w:id="1038"/>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1039" w:name="_Toc29894884"/>
      <w:bookmarkStart w:id="1040" w:name="_Toc29899183"/>
      <w:bookmarkStart w:id="1041" w:name="_Toc29899601"/>
      <w:bookmarkStart w:id="1042" w:name="_Toc29917337"/>
      <w:bookmarkStart w:id="1043" w:name="_Toc36498212"/>
      <w:bookmarkStart w:id="1044" w:name="_Toc45699240"/>
      <w:bookmarkStart w:id="1045" w:name="_Toc169514683"/>
      <w:r>
        <w:t>16</w:t>
      </w:r>
      <w:r w:rsidRPr="00B916EC">
        <w:rPr>
          <w:rFonts w:hint="eastAsia"/>
        </w:rPr>
        <w:t>.</w:t>
      </w:r>
      <w:r>
        <w:t>2.4.3</w:t>
      </w:r>
      <w:r w:rsidRPr="00B916EC">
        <w:rPr>
          <w:rFonts w:hint="eastAsia"/>
        </w:rPr>
        <w:tab/>
      </w:r>
      <w:r>
        <w:t>Simultaneous SL and UL transmissions</w:t>
      </w:r>
      <w:bookmarkEnd w:id="1039"/>
      <w:bookmarkEnd w:id="1040"/>
      <w:bookmarkEnd w:id="1041"/>
      <w:bookmarkEnd w:id="1042"/>
      <w:bookmarkEnd w:id="1043"/>
      <w:bookmarkEnd w:id="1044"/>
      <w:r w:rsidR="006959EE" w:rsidRPr="00DB76C6">
        <w:t>/receptions</w:t>
      </w:r>
      <w:bookmarkEnd w:id="1045"/>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1046" w:name="_Toc45699241"/>
      <w:bookmarkStart w:id="1047" w:name="_Toc169514684"/>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1046"/>
      <w:r w:rsidR="006959EE">
        <w:rPr>
          <w:rFonts w:eastAsia="Malgun Gothic"/>
        </w:rPr>
        <w:t>/receptions</w:t>
      </w:r>
      <w:bookmarkEnd w:id="1047"/>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1048" w:name="_Toc29894885"/>
      <w:bookmarkStart w:id="1049" w:name="_Toc29899184"/>
      <w:bookmarkStart w:id="1050" w:name="_Toc29899602"/>
      <w:bookmarkStart w:id="1051" w:name="_Toc29917338"/>
      <w:bookmarkStart w:id="1052" w:name="_Toc36498213"/>
      <w:bookmarkStart w:id="1053" w:name="_Toc45699242"/>
      <w:bookmarkStart w:id="1054" w:name="_Toc83289714"/>
      <w:bookmarkStart w:id="1055" w:name="_Toc169514685"/>
      <w:r w:rsidRPr="005B0583">
        <w:t>16.3</w:t>
      </w:r>
      <w:r w:rsidRPr="005B0583">
        <w:rPr>
          <w:rFonts w:hint="eastAsia"/>
        </w:rPr>
        <w:tab/>
      </w:r>
      <w:r w:rsidRPr="005B0583">
        <w:t>UE procedure for reporting and obtaining control information in PSFCH</w:t>
      </w:r>
      <w:bookmarkEnd w:id="1048"/>
      <w:bookmarkEnd w:id="1049"/>
      <w:bookmarkEnd w:id="1050"/>
      <w:bookmarkEnd w:id="1051"/>
      <w:bookmarkEnd w:id="1052"/>
      <w:bookmarkEnd w:id="1053"/>
      <w:bookmarkEnd w:id="1054"/>
      <w:bookmarkEnd w:id="1055"/>
      <w:r w:rsidRPr="005B0583">
        <w:t xml:space="preserve"> </w:t>
      </w:r>
    </w:p>
    <w:p w14:paraId="7E5FF5BA" w14:textId="77777777" w:rsidR="00682BAB" w:rsidRPr="005B0583" w:rsidRDefault="00682BAB" w:rsidP="00682BAB">
      <w:bookmarkStart w:id="1056"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1057" w:name="_Toc169514686"/>
      <w:r w:rsidRPr="005B0583">
        <w:t>16.3.0</w:t>
      </w:r>
      <w:r w:rsidRPr="005B0583">
        <w:tab/>
        <w:t>UE procedure for transmitting PSFCH</w:t>
      </w:r>
      <w:bookmarkEnd w:id="1056"/>
      <w:r w:rsidRPr="005B0583">
        <w:t xml:space="preserve"> with control information</w:t>
      </w:r>
      <w:bookmarkEnd w:id="1057"/>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2A2FCC"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2A2FCC"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1058"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1058"/>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1059" w:name="_Hlk99744670"/>
      <w:r w:rsidR="00B26273" w:rsidRPr="007053C7">
        <w:rPr>
          <w:rFonts w:cs="Times"/>
          <w:i/>
        </w:rPr>
        <w:t>sl-MinTimeGapPSFCH</w:t>
      </w:r>
      <w:bookmarkEnd w:id="1059"/>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1060" w:name="_Toc169514687"/>
      <w:bookmarkStart w:id="1061" w:name="_Toc45699243"/>
      <w:bookmarkStart w:id="1062"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1060"/>
      <w:r w:rsidRPr="005B0583" w:rsidDel="00CB3973">
        <w:rPr>
          <w:rFonts w:eastAsia="Malgun Gothic"/>
        </w:rPr>
        <w:t xml:space="preserve"> </w:t>
      </w:r>
      <w:bookmarkEnd w:id="1061"/>
      <w:bookmarkEnd w:id="1062"/>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1063"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1064" w:name="_Toc29894886"/>
      <w:bookmarkStart w:id="1065" w:name="_Toc29899185"/>
      <w:bookmarkStart w:id="1066" w:name="_Toc29899603"/>
      <w:bookmarkStart w:id="1067" w:name="_Toc29917339"/>
      <w:bookmarkStart w:id="1068" w:name="_Toc36498214"/>
      <w:bookmarkStart w:id="1069" w:name="_Toc45699244"/>
      <w:bookmarkStart w:id="1070" w:name="_Toc169514688"/>
      <w:bookmarkEnd w:id="1063"/>
      <w:r>
        <w:t>16</w:t>
      </w:r>
      <w:r w:rsidRPr="00B916EC">
        <w:t>.</w:t>
      </w:r>
      <w:r>
        <w:t>4</w:t>
      </w:r>
      <w:r w:rsidRPr="00B916EC">
        <w:rPr>
          <w:rFonts w:hint="eastAsia"/>
        </w:rPr>
        <w:tab/>
      </w:r>
      <w:r>
        <w:t>UE procedure for transmitting PSCCH</w:t>
      </w:r>
      <w:bookmarkEnd w:id="1064"/>
      <w:bookmarkEnd w:id="1065"/>
      <w:bookmarkEnd w:id="1066"/>
      <w:bookmarkEnd w:id="1067"/>
      <w:bookmarkEnd w:id="1068"/>
      <w:bookmarkEnd w:id="1069"/>
      <w:bookmarkEnd w:id="1070"/>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1071" w:name="_Toc29894887"/>
      <w:bookmarkStart w:id="1072" w:name="_Toc29899186"/>
      <w:bookmarkStart w:id="1073" w:name="_Toc29899604"/>
      <w:bookmarkStart w:id="1074" w:name="_Toc29917340"/>
      <w:bookmarkStart w:id="1075" w:name="_Toc36498215"/>
      <w:bookmarkStart w:id="1076" w:name="_Toc45699245"/>
      <w:bookmarkStart w:id="1077" w:name="_Toc169514689"/>
      <w:r>
        <w:t>16.5</w:t>
      </w:r>
      <w:r w:rsidRPr="00E31422">
        <w:rPr>
          <w:rFonts w:hint="eastAsia"/>
        </w:rPr>
        <w:tab/>
      </w:r>
      <w:r w:rsidRPr="00E31422">
        <w:t xml:space="preserve">UE procedure for </w:t>
      </w:r>
      <w:r>
        <w:t>reporting HARQ-ACK on uplink</w:t>
      </w:r>
      <w:bookmarkEnd w:id="1071"/>
      <w:bookmarkEnd w:id="1072"/>
      <w:bookmarkEnd w:id="1073"/>
      <w:bookmarkEnd w:id="1074"/>
      <w:bookmarkEnd w:id="1075"/>
      <w:bookmarkEnd w:id="1076"/>
      <w:bookmarkEnd w:id="1077"/>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1078" w:name="_Hlk39010546"/>
            <m:oMathPara>
              <m:oMath>
                <m:r>
                  <m:rPr>
                    <m:sty m:val="bi"/>
                  </m:rPr>
                  <w:rPr>
                    <w:rFonts w:ascii="Cambria Math" w:eastAsiaTheme="minorEastAsia" w:hAnsi="Cambria Math"/>
                  </w:rPr>
                  <m:t>N</m:t>
                </m:r>
              </m:oMath>
            </m:oMathPara>
            <w:bookmarkEnd w:id="1078"/>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1079" w:name="_Toc45699246"/>
      <w:bookmarkStart w:id="1080" w:name="_Toc169514690"/>
      <w:r w:rsidRPr="004B7A86">
        <w:t>16.5.1</w:t>
      </w:r>
      <w:r w:rsidRPr="004B7A86">
        <w:tab/>
        <w:t>Type-1 HARQ-ACK codebook</w:t>
      </w:r>
      <w:r w:rsidRPr="004B7A86">
        <w:rPr>
          <w:rFonts w:hint="eastAsia"/>
        </w:rPr>
        <w:t xml:space="preserve"> </w:t>
      </w:r>
      <w:r w:rsidRPr="004B7A86">
        <w:t>determination</w:t>
      </w:r>
      <w:bookmarkEnd w:id="1079"/>
      <w:bookmarkEnd w:id="1080"/>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1081"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1081"/>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1082" w:name="_Toc45699247"/>
      <w:bookmarkStart w:id="1083" w:name="_Toc169514691"/>
      <w:r>
        <w:t>16.5.1</w:t>
      </w:r>
      <w:r w:rsidRPr="00B916EC">
        <w:t>.1</w:t>
      </w:r>
      <w:r w:rsidRPr="00B916EC">
        <w:rPr>
          <w:rFonts w:hint="eastAsia"/>
        </w:rPr>
        <w:tab/>
      </w:r>
      <w:r>
        <w:t>Type-1</w:t>
      </w:r>
      <w:r w:rsidRPr="00B916EC">
        <w:t xml:space="preserve"> HARQ-ACK codebook in physical uplink control channel</w:t>
      </w:r>
      <w:bookmarkEnd w:id="1082"/>
      <w:bookmarkEnd w:id="1083"/>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2A2FCC"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2A2FCC"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2A2FCC"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2A2FCC"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1084" w:name="_Toc45699248"/>
      <w:bookmarkStart w:id="1085" w:name="_Toc169514692"/>
      <w:r w:rsidRPr="007E4EA5">
        <w:rPr>
          <w:lang w:val="en-US" w:eastAsia="zh-CN"/>
        </w:rPr>
        <w:t>16.5.1.</w:t>
      </w:r>
      <w:r>
        <w:rPr>
          <w:lang w:val="en-US" w:eastAsia="zh-CN"/>
        </w:rPr>
        <w:t>2</w:t>
      </w:r>
      <w:r w:rsidRPr="007E4EA5">
        <w:rPr>
          <w:lang w:val="en-US" w:eastAsia="zh-CN"/>
        </w:rPr>
        <w:tab/>
        <w:t>Type-1 HARQ-ACK codebook in physical uplink shared channel</w:t>
      </w:r>
      <w:bookmarkEnd w:id="1084"/>
      <w:bookmarkEnd w:id="1085"/>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2A2FCC"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1086" w:name="_Toc45699249"/>
      <w:bookmarkStart w:id="1087" w:name="_Toc169514693"/>
      <w:r w:rsidRPr="00DB7616">
        <w:t>16.5.2</w:t>
      </w:r>
      <w:r w:rsidRPr="00DB7616">
        <w:tab/>
        <w:t>Type-2 HARQ-ACK codebook</w:t>
      </w:r>
      <w:r w:rsidRPr="00DB7616">
        <w:rPr>
          <w:rFonts w:hint="eastAsia"/>
        </w:rPr>
        <w:t xml:space="preserve"> </w:t>
      </w:r>
      <w:r w:rsidRPr="00DB7616">
        <w:t>determination</w:t>
      </w:r>
      <w:bookmarkEnd w:id="1086"/>
      <w:bookmarkEnd w:id="1087"/>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1088" w:name="_Toc45699250"/>
      <w:bookmarkStart w:id="1089" w:name="_Toc169514694"/>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1088"/>
      <w:bookmarkEnd w:id="1089"/>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2A2FCC"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2A2FCC"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2A2FCC"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2A2FCC"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2A2FCC"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2A2FCC"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2A2FCC"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2A2FCC"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2A2FCC"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2A2FC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2A2FC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2A2FC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2A2FC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1090" w:name="_Toc45699251"/>
      <w:bookmarkStart w:id="1091" w:name="_Toc169514695"/>
      <w:r w:rsidRPr="00306697">
        <w:t>16.5.2.</w:t>
      </w:r>
      <w:r>
        <w:t>2</w:t>
      </w:r>
      <w:r w:rsidRPr="00306697">
        <w:tab/>
        <w:t xml:space="preserve">Type-2 HARQ-ACK codebook in physical uplink </w:t>
      </w:r>
      <w:r>
        <w:t>shared</w:t>
      </w:r>
      <w:r w:rsidRPr="00306697">
        <w:t xml:space="preserve"> channel</w:t>
      </w:r>
      <w:bookmarkEnd w:id="1090"/>
      <w:bookmarkEnd w:id="1091"/>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1092"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1092"/>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2A2FCC"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2A2FC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2A2FC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2A2FC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2A2FC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1093" w:name="_Toc36498216"/>
      <w:bookmarkStart w:id="1094" w:name="_Toc45699252"/>
      <w:bookmarkStart w:id="1095" w:name="_Toc169514696"/>
      <w:r>
        <w:rPr>
          <w:rFonts w:eastAsia="DengXian"/>
        </w:rPr>
        <w:t>16.6</w:t>
      </w:r>
      <w:r>
        <w:rPr>
          <w:rFonts w:eastAsia="DengXian"/>
        </w:rPr>
        <w:tab/>
        <w:t>UE procedure for LTE sidelink transmission</w:t>
      </w:r>
      <w:bookmarkEnd w:id="1093"/>
      <w:bookmarkEnd w:id="1094"/>
      <w:bookmarkEnd w:id="1095"/>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1096" w:name="_Toc45699253"/>
      <w:bookmarkStart w:id="1097" w:name="_Toc169514697"/>
      <w:r w:rsidRPr="005E3944">
        <w:rPr>
          <w:rFonts w:eastAsia="DengXian"/>
        </w:rPr>
        <w:t>16.7</w:t>
      </w:r>
      <w:r w:rsidRPr="005E3944">
        <w:rPr>
          <w:rFonts w:eastAsia="DengXian"/>
        </w:rPr>
        <w:tab/>
      </w:r>
      <w:r w:rsidRPr="005E3944">
        <w:t>Operation for in-device coexistence</w:t>
      </w:r>
      <w:bookmarkEnd w:id="1096"/>
      <w:bookmarkEnd w:id="1097"/>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1098" w:name="_Toc83289689"/>
      <w:bookmarkStart w:id="1099" w:name="_Toc169514698"/>
      <w:r w:rsidRPr="00D26445">
        <w:t>1</w:t>
      </w:r>
      <w:r>
        <w:t>7</w:t>
      </w:r>
      <w:r w:rsidRPr="00D26445">
        <w:tab/>
      </w:r>
      <w:bookmarkEnd w:id="1098"/>
      <w:r>
        <w:t>UE with reduced capabilities</w:t>
      </w:r>
      <w:bookmarkEnd w:id="1099"/>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1100" w:name="_Toc169514699"/>
      <w:r w:rsidRPr="00D26445">
        <w:t>1</w:t>
      </w:r>
      <w:r>
        <w:t>7.1</w:t>
      </w:r>
      <w:r w:rsidRPr="00D26445">
        <w:tab/>
      </w:r>
      <w:r>
        <w:t>RedCap UE procedures</w:t>
      </w:r>
      <w:bookmarkEnd w:id="1100"/>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1419A20" w14:textId="77777777" w:rsidR="00FD20F3" w:rsidRPr="00FD20F3" w:rsidRDefault="00FD20F3" w:rsidP="00FD20F3">
      <w:pPr>
        <w:rPr>
          <w:ins w:id="1101" w:author="MCC: CR0674" w:date="2024-09-04T14:49:00Z" w16du:dateUtc="2024-09-04T12:49:00Z"/>
          <w:iCs/>
          <w:lang w:val="en-US"/>
        </w:rPr>
      </w:pPr>
      <w:ins w:id="1102" w:author="MCC: CR0674" w:date="2024-09-04T14:49:00Z" w16du:dateUtc="2024-09-04T12:49:00Z">
        <w:r w:rsidRPr="00FD20F3">
          <w:rPr>
            <w:lang w:val="en-US"/>
          </w:rPr>
          <w:t xml:space="preserve">If a UE is provided </w:t>
        </w:r>
        <w:r w:rsidRPr="00FD20F3">
          <w:rPr>
            <w:i/>
            <w:lang w:val="en-US"/>
          </w:rPr>
          <w:t>controlResourceSetZero</w:t>
        </w:r>
        <w:r w:rsidRPr="00FD20F3">
          <w:rPr>
            <w:lang w:val="en-US"/>
          </w:rPr>
          <w:t xml:space="preserve"> and </w:t>
        </w:r>
        <w:r w:rsidRPr="00FD20F3">
          <w:rPr>
            <w:i/>
            <w:lang w:val="en-US"/>
          </w:rPr>
          <w:t>searchSpaceZero</w:t>
        </w:r>
        <w:r w:rsidRPr="00FD20F3">
          <w:rPr>
            <w:lang w:val="en-US"/>
          </w:rPr>
          <w:t xml:space="preserve"> in </w:t>
        </w:r>
        <w:r w:rsidRPr="00FD20F3">
          <w:rPr>
            <w:i/>
            <w:iCs/>
            <w:lang w:val="en-US"/>
          </w:rPr>
          <w:t>PDCCH-Config</w:t>
        </w:r>
        <w:r w:rsidRPr="00FD20F3">
          <w:rPr>
            <w:i/>
            <w:iCs/>
            <w:lang w:val="en-US" w:eastAsia="zh-CN"/>
          </w:rPr>
          <w:t>SIB1</w:t>
        </w:r>
        <w:r w:rsidRPr="00FD20F3">
          <w:rPr>
            <w:iCs/>
            <w:lang w:val="en-US" w:eastAsia="zh-CN"/>
          </w:rPr>
          <w:t xml:space="preserve"> or</w:t>
        </w:r>
        <w:r w:rsidRPr="00FD20F3">
          <w:rPr>
            <w:iCs/>
            <w:lang w:val="en-US"/>
          </w:rPr>
          <w:t xml:space="preserve"> </w:t>
        </w:r>
        <w:r w:rsidRPr="00FD20F3">
          <w:rPr>
            <w:i/>
            <w:iCs/>
            <w:lang w:val="en-US"/>
          </w:rPr>
          <w:t>PDCCH-Config</w:t>
        </w:r>
        <w:r w:rsidRPr="00FD20F3">
          <w:rPr>
            <w:rFonts w:hint="eastAsia"/>
            <w:i/>
            <w:iCs/>
            <w:lang w:val="en-US" w:eastAsia="zh-CN"/>
          </w:rPr>
          <w:t>Common</w:t>
        </w:r>
        <w:r w:rsidRPr="00FD20F3">
          <w:rPr>
            <w:iCs/>
            <w:lang w:val="en-US"/>
          </w:rPr>
          <w:t xml:space="preserve">, the UE determines a CORESET for a </w:t>
        </w:r>
        <w:r w:rsidRPr="00FD20F3">
          <w:rPr>
            <w:lang w:val="en-US"/>
          </w:rPr>
          <w:t xml:space="preserve">search space set from </w:t>
        </w:r>
        <w:r w:rsidRPr="00FD20F3">
          <w:rPr>
            <w:i/>
            <w:lang w:val="en-US"/>
          </w:rPr>
          <w:t>controlResourcesetZero</w:t>
        </w:r>
        <w:r w:rsidRPr="00FD20F3">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FD20F3">
          <w:rPr>
            <w:iCs/>
            <w:lang w:val="en-US"/>
          </w:rPr>
          <w:t xml:space="preserve"> </w:t>
        </w:r>
        <w:r w:rsidRPr="00FD20F3">
          <w:rPr>
            <w:lang w:val="en-US"/>
          </w:rPr>
          <w:t>t</w:t>
        </w:r>
        <w:r w:rsidRPr="00FD20F3">
          <w:rPr>
            <w:iCs/>
            <w:lang w:val="en-US"/>
          </w:rPr>
          <w:t xml:space="preserve">he UE </w:t>
        </w:r>
        <w:r w:rsidRPr="00FD20F3">
          <w:rPr>
            <w:lang w:val="en-US"/>
          </w:rPr>
          <w:t>determines PDCCH monitoring occasions</w:t>
        </w:r>
        <w:r w:rsidRPr="00FD20F3">
          <w:rPr>
            <w:iCs/>
            <w:lang w:val="en-US"/>
          </w:rPr>
          <w:t xml:space="preserve"> for the </w:t>
        </w:r>
        <w:r w:rsidRPr="00FD20F3">
          <w:rPr>
            <w:lang w:val="en-US"/>
          </w:rPr>
          <w:t xml:space="preserve">search space set if the CORESET bandwidth </w:t>
        </w:r>
        <w:r w:rsidRPr="00FD20F3">
          <w:rPr>
            <w:iCs/>
            <w:lang w:val="en-US"/>
          </w:rPr>
          <w:t xml:space="preserve">is within the active DL BWP and the active DL BWP has same SCS configuration and same cyclic prefix </w:t>
        </w:r>
      </w:ins>
    </w:p>
    <w:p w14:paraId="7CC2BD99" w14:textId="77777777" w:rsidR="00FD20F3" w:rsidRPr="00FD20F3" w:rsidRDefault="00FD20F3" w:rsidP="00FD20F3">
      <w:pPr>
        <w:pStyle w:val="B1"/>
        <w:rPr>
          <w:ins w:id="1103" w:author="MCC: CR0674" w:date="2024-09-04T14:49:00Z" w16du:dateUtc="2024-09-04T12:49:00Z"/>
          <w:rFonts w:eastAsia="MS Mincho"/>
          <w:lang w:eastAsia="zh-CN"/>
        </w:rPr>
      </w:pPr>
      <w:ins w:id="1104" w:author="MCC: CR0674" w:date="2024-09-04T14:49:00Z" w16du:dateUtc="2024-09-04T12:49:00Z">
        <w:r w:rsidRPr="00FD20F3">
          <w:rPr>
            <w:rFonts w:eastAsia="MS Mincho"/>
          </w:rPr>
          <w:t>-</w:t>
        </w:r>
        <w:r w:rsidRPr="00FD20F3">
          <w:rPr>
            <w:rFonts w:eastAsia="MS Mincho"/>
          </w:rPr>
          <w:tab/>
        </w:r>
        <w:r w:rsidRPr="00FD20F3">
          <w:t>as the DL BWP</w:t>
        </w:r>
        <w:r w:rsidRPr="00FD20F3">
          <w:rPr>
            <w:rFonts w:hint="eastAsia"/>
            <w:lang w:eastAsia="zh-CN"/>
          </w:rPr>
          <w:t xml:space="preserve"> by </w:t>
        </w:r>
        <w:r w:rsidRPr="00FD20F3">
          <w:rPr>
            <w:rFonts w:hint="eastAsia"/>
            <w:i/>
            <w:lang w:eastAsia="zh-CN"/>
          </w:rPr>
          <w:t xml:space="preserve">initialDownlinkBWP-RedCap </w:t>
        </w:r>
        <w:r w:rsidRPr="00FD20F3">
          <w:rPr>
            <w:rFonts w:hint="eastAsia"/>
            <w:lang w:eastAsia="zh-CN"/>
          </w:rPr>
          <w:t>if provided,</w:t>
        </w:r>
        <w:r w:rsidRPr="00FD20F3">
          <w:rPr>
            <w:rFonts w:hint="eastAsia"/>
            <w:i/>
            <w:lang w:eastAsia="zh-CN"/>
          </w:rPr>
          <w:t xml:space="preserve"> </w:t>
        </w:r>
        <w:r w:rsidRPr="00FD20F3">
          <w:rPr>
            <w:rFonts w:hint="eastAsia"/>
            <w:lang w:eastAsia="zh-CN"/>
          </w:rPr>
          <w:t>and</w:t>
        </w:r>
      </w:ins>
    </w:p>
    <w:p w14:paraId="55F0A013" w14:textId="77777777" w:rsidR="00FD20F3" w:rsidRPr="00FD20F3" w:rsidRDefault="00FD20F3" w:rsidP="00FD20F3">
      <w:pPr>
        <w:pStyle w:val="B1"/>
        <w:rPr>
          <w:ins w:id="1105" w:author="MCC: CR0674" w:date="2024-09-04T14:49:00Z" w16du:dateUtc="2024-09-04T12:49:00Z"/>
          <w:rFonts w:eastAsia="MS Mincho"/>
          <w:lang w:eastAsia="zh-CN"/>
        </w:rPr>
      </w:pPr>
      <w:ins w:id="1106" w:author="MCC: CR0674" w:date="2024-09-04T14:49:00Z" w16du:dateUtc="2024-09-04T12:49:00Z">
        <w:r w:rsidRPr="00FD20F3">
          <w:rPr>
            <w:rFonts w:eastAsia="MS Mincho"/>
          </w:rPr>
          <w:t>-</w:t>
        </w:r>
        <w:r w:rsidRPr="00FD20F3">
          <w:rPr>
            <w:rFonts w:eastAsia="MS Mincho"/>
          </w:rPr>
          <w:tab/>
        </w:r>
        <w:r w:rsidRPr="00FD20F3">
          <w:t>as the DL BWP</w:t>
        </w:r>
        <w:r w:rsidRPr="00FD20F3">
          <w:rPr>
            <w:rFonts w:hint="eastAsia"/>
            <w:lang w:eastAsia="zh-CN"/>
          </w:rPr>
          <w:t xml:space="preserve"> provided by </w:t>
        </w:r>
        <w:r w:rsidRPr="00FD20F3">
          <w:rPr>
            <w:rFonts w:hint="eastAsia"/>
            <w:i/>
            <w:lang w:eastAsia="zh-CN"/>
          </w:rPr>
          <w:t xml:space="preserve">initialDownlinkBWP </w:t>
        </w:r>
        <w:r w:rsidRPr="00FD20F3">
          <w:rPr>
            <w:rFonts w:hint="eastAsia"/>
            <w:lang w:eastAsia="zh-CN"/>
          </w:rPr>
          <w:t xml:space="preserve">if provided or as those for the PDCCH reception in the CORESET for Type0-PDCCH CSS set if </w:t>
        </w:r>
        <w:r w:rsidRPr="00FD20F3">
          <w:rPr>
            <w:rFonts w:hint="eastAsia"/>
            <w:i/>
            <w:lang w:eastAsia="zh-CN"/>
          </w:rPr>
          <w:t xml:space="preserve">initialDownlinkBWP </w:t>
        </w:r>
        <w:r w:rsidRPr="00FD20F3">
          <w:rPr>
            <w:rFonts w:hint="eastAsia"/>
            <w:lang w:eastAsia="zh-CN"/>
          </w:rPr>
          <w:t>is</w:t>
        </w:r>
        <w:r w:rsidRPr="00FD20F3">
          <w:rPr>
            <w:rFonts w:hint="eastAsia"/>
            <w:i/>
            <w:lang w:eastAsia="zh-CN"/>
          </w:rPr>
          <w:t xml:space="preserve"> </w:t>
        </w:r>
        <w:r w:rsidRPr="00FD20F3">
          <w:rPr>
            <w:rFonts w:hint="eastAsia"/>
            <w:lang w:eastAsia="zh-CN"/>
          </w:rPr>
          <w:t>not provided.</w:t>
        </w:r>
        <w:r w:rsidRPr="00FD20F3">
          <w:rPr>
            <w:rFonts w:eastAsia="MS Mincho"/>
            <w:lang w:eastAsia="zh-CN"/>
          </w:rPr>
          <w:t xml:space="preserve"> </w:t>
        </w:r>
      </w:ins>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1107" w:name="_Toc169514700"/>
      <w:r w:rsidRPr="00D26445">
        <w:t>1</w:t>
      </w:r>
      <w:r>
        <w:t>7.2</w:t>
      </w:r>
      <w:r w:rsidRPr="00D26445">
        <w:tab/>
      </w:r>
      <w:r>
        <w:t>Half-Duplex UE in paired spectrum</w:t>
      </w:r>
      <w:bookmarkEnd w:id="1107"/>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1108" w:name="_Toc169514701"/>
      <w:r w:rsidRPr="00B06CC2">
        <w:t>18</w:t>
      </w:r>
      <w:r w:rsidRPr="00B06CC2">
        <w:rPr>
          <w:rFonts w:hint="eastAsia"/>
        </w:rPr>
        <w:tab/>
      </w:r>
      <w:r w:rsidRPr="00B06CC2">
        <w:t>Multicast Broadcast Services</w:t>
      </w:r>
      <w:bookmarkEnd w:id="1108"/>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1109" w:name="_Toc169514702"/>
      <w:r w:rsidRPr="00412D67">
        <w:t>19</w:t>
      </w:r>
      <w:r w:rsidRPr="00412D67">
        <w:rPr>
          <w:rFonts w:hint="eastAsia"/>
        </w:rPr>
        <w:tab/>
      </w:r>
      <w:r w:rsidRPr="00412D67">
        <w:t>PUSCH transmission in RRC</w:t>
      </w:r>
      <w:r>
        <w:t>_</w:t>
      </w:r>
      <w:r w:rsidR="00DF3985">
        <w:t xml:space="preserve">INACTIVE </w:t>
      </w:r>
      <w:r>
        <w:t>state</w:t>
      </w:r>
      <w:bookmarkEnd w:id="1109"/>
      <w:r w:rsidRPr="00412D67">
        <w:t xml:space="preserve"> </w:t>
      </w:r>
    </w:p>
    <w:p w14:paraId="3F4FE3CD" w14:textId="77777777" w:rsidR="001A7FE0" w:rsidRPr="00B916EC" w:rsidRDefault="001A7FE0" w:rsidP="001A7FE0">
      <w:pPr>
        <w:pStyle w:val="Heading2"/>
      </w:pPr>
      <w:bookmarkStart w:id="1110" w:name="_Toc83289645"/>
      <w:bookmarkStart w:id="1111" w:name="_Toc169514703"/>
      <w:r>
        <w:t>19.1</w:t>
      </w:r>
      <w:r>
        <w:tab/>
        <w:t>Configured-grant based PUSCH transmission</w:t>
      </w:r>
      <w:bookmarkEnd w:id="1110"/>
      <w:bookmarkEnd w:id="1111"/>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AAEEAE0"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del w:id="1112" w:author="MCC: CR0678" w:date="2024-09-04T14:57:00Z" w16du:dateUtc="2024-09-04T12:57:00Z">
        <w:r w:rsidR="001A7FE0" w:rsidDel="002A2FCC">
          <w:delText>s</w:delText>
        </w:r>
      </w:del>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1113" w:name="_Toc169514704"/>
      <w:r>
        <w:t>19.2</w:t>
      </w:r>
      <w:r>
        <w:tab/>
        <w:t>Random-access based PUSCH transmission</w:t>
      </w:r>
      <w:bookmarkEnd w:id="1113"/>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1114" w:name="historyclause"/>
      <w:r w:rsidRPr="00CC17AB">
        <w:br w:type="page"/>
      </w:r>
      <w:bookmarkStart w:id="1115" w:name="_Toc12021496"/>
      <w:bookmarkStart w:id="1116" w:name="_Toc20311608"/>
      <w:bookmarkStart w:id="1117" w:name="_Toc26719433"/>
      <w:bookmarkStart w:id="1118" w:name="_Toc29894888"/>
      <w:bookmarkStart w:id="1119" w:name="_Toc29899187"/>
      <w:bookmarkStart w:id="1120" w:name="_Toc29899605"/>
      <w:bookmarkStart w:id="1121" w:name="_Toc29917341"/>
      <w:bookmarkStart w:id="1122" w:name="_Toc36498217"/>
      <w:bookmarkStart w:id="1123" w:name="_Toc45699254"/>
      <w:bookmarkStart w:id="1124" w:name="_Toc99993886"/>
      <w:bookmarkStart w:id="1125" w:name="_Toc169514705"/>
      <w:r w:rsidRPr="00CC17AB">
        <w:t>Annex A:</w:t>
      </w:r>
      <w:r w:rsidRPr="00CC17AB">
        <w:br/>
        <w:t>Change history</w:t>
      </w:r>
      <w:bookmarkEnd w:id="1115"/>
      <w:bookmarkEnd w:id="1116"/>
      <w:bookmarkEnd w:id="1117"/>
      <w:bookmarkEnd w:id="1118"/>
      <w:bookmarkEnd w:id="1119"/>
      <w:bookmarkEnd w:id="1120"/>
      <w:bookmarkEnd w:id="1121"/>
      <w:bookmarkEnd w:id="1122"/>
      <w:bookmarkEnd w:id="1123"/>
      <w:bookmarkEnd w:id="1124"/>
      <w:bookmarkEnd w:id="1125"/>
    </w:p>
    <w:bookmarkEnd w:id="1114"/>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r w:rsidR="00D03B9C" w:rsidRPr="00B916EC" w14:paraId="106896D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3D1388">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3D1388">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3D1388">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3D1388">
            <w:pPr>
              <w:pStyle w:val="TAL"/>
              <w:rPr>
                <w:sz w:val="16"/>
                <w:szCs w:val="16"/>
                <w:lang w:eastAsia="zh-CN"/>
              </w:rPr>
            </w:pPr>
            <w:r>
              <w:rPr>
                <w:sz w:val="16"/>
                <w:szCs w:val="16"/>
                <w:lang w:eastAsia="zh-CN"/>
              </w:rPr>
              <w:t>17.9.0</w:t>
            </w:r>
          </w:p>
        </w:tc>
      </w:tr>
      <w:tr w:rsidR="00D03B9C" w:rsidRPr="00B916EC" w14:paraId="380F8FAF"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3D1388">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3D1388">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3D1388">
            <w:pPr>
              <w:pStyle w:val="TAL"/>
              <w:rPr>
                <w:sz w:val="16"/>
                <w:szCs w:val="16"/>
                <w:lang w:eastAsia="zh-CN"/>
              </w:rPr>
            </w:pPr>
            <w:r>
              <w:rPr>
                <w:sz w:val="16"/>
                <w:szCs w:val="16"/>
                <w:lang w:eastAsia="zh-CN"/>
              </w:rPr>
              <w:t>17.9.0</w:t>
            </w:r>
          </w:p>
        </w:tc>
      </w:tr>
      <w:tr w:rsidR="00D03B9C" w:rsidRPr="00B916EC" w14:paraId="19D002B7"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3D1388">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3D1388">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3D1388">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3D1388">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3D1388">
            <w:pPr>
              <w:pStyle w:val="TAL"/>
              <w:rPr>
                <w:sz w:val="16"/>
                <w:szCs w:val="16"/>
                <w:lang w:eastAsia="zh-CN"/>
              </w:rPr>
            </w:pPr>
            <w:r>
              <w:rPr>
                <w:sz w:val="16"/>
                <w:szCs w:val="16"/>
                <w:lang w:eastAsia="zh-CN"/>
              </w:rPr>
              <w:t>17.9.0</w:t>
            </w:r>
          </w:p>
        </w:tc>
      </w:tr>
      <w:tr w:rsidR="00D03B9C" w:rsidRPr="00B916EC" w14:paraId="21B757C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3D1388">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3D1388">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3D1388">
            <w:pPr>
              <w:pStyle w:val="TAL"/>
              <w:rPr>
                <w:sz w:val="16"/>
                <w:szCs w:val="16"/>
                <w:lang w:eastAsia="zh-CN"/>
              </w:rPr>
            </w:pPr>
            <w:r>
              <w:rPr>
                <w:sz w:val="16"/>
                <w:szCs w:val="16"/>
                <w:lang w:eastAsia="zh-CN"/>
              </w:rPr>
              <w:t>17.9.0</w:t>
            </w:r>
          </w:p>
        </w:tc>
      </w:tr>
      <w:tr w:rsidR="00D03B9C" w:rsidRPr="00B916EC" w14:paraId="2889A9C8"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3D1388">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3D1388">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3D1388">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3D1388">
            <w:pPr>
              <w:pStyle w:val="TAL"/>
              <w:rPr>
                <w:sz w:val="16"/>
                <w:szCs w:val="16"/>
                <w:lang w:eastAsia="zh-CN"/>
              </w:rPr>
            </w:pPr>
            <w:r>
              <w:rPr>
                <w:sz w:val="16"/>
                <w:szCs w:val="16"/>
                <w:lang w:eastAsia="zh-CN"/>
              </w:rPr>
              <w:t>17.9.0</w:t>
            </w:r>
          </w:p>
        </w:tc>
      </w:tr>
      <w:tr w:rsidR="00CC14D5" w:rsidRPr="00B916EC" w14:paraId="3C4AA1F7"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07F70">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07F70">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07F70">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07F70">
            <w:pPr>
              <w:pStyle w:val="TAL"/>
              <w:rPr>
                <w:sz w:val="16"/>
                <w:szCs w:val="16"/>
                <w:lang w:eastAsia="zh-CN"/>
              </w:rPr>
            </w:pPr>
            <w:r>
              <w:rPr>
                <w:sz w:val="16"/>
                <w:szCs w:val="16"/>
                <w:lang w:eastAsia="zh-CN"/>
              </w:rPr>
              <w:t>17.10.0</w:t>
            </w:r>
          </w:p>
        </w:tc>
      </w:tr>
      <w:tr w:rsidR="00CC14D5" w:rsidRPr="00B916EC" w14:paraId="3BA6E176"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07F70">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07F70">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07F70">
            <w:pPr>
              <w:pStyle w:val="TAL"/>
              <w:rPr>
                <w:sz w:val="16"/>
                <w:szCs w:val="16"/>
                <w:lang w:eastAsia="zh-CN"/>
              </w:rPr>
            </w:pPr>
            <w:r>
              <w:rPr>
                <w:sz w:val="16"/>
                <w:szCs w:val="16"/>
                <w:lang w:eastAsia="zh-CN"/>
              </w:rPr>
              <w:t>17.10.0</w:t>
            </w:r>
          </w:p>
        </w:tc>
      </w:tr>
      <w:tr w:rsidR="00CC14D5" w:rsidRPr="00B916EC" w14:paraId="0A18F6D8"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07F70">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07F70">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07F70">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07F70">
            <w:pPr>
              <w:pStyle w:val="TAL"/>
              <w:rPr>
                <w:sz w:val="16"/>
                <w:szCs w:val="16"/>
                <w:lang w:eastAsia="zh-CN"/>
              </w:rPr>
            </w:pPr>
            <w:r>
              <w:rPr>
                <w:sz w:val="16"/>
                <w:szCs w:val="16"/>
                <w:lang w:eastAsia="zh-CN"/>
              </w:rPr>
              <w:t>17.10.0</w:t>
            </w:r>
          </w:p>
        </w:tc>
      </w:tr>
      <w:tr w:rsidR="009B5DA4" w:rsidRPr="00B916EC" w14:paraId="4594B89A" w14:textId="77777777" w:rsidTr="00B07F70">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07F7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07F70">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07F70">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07F70">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07F7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07F7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07F70">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07F70">
            <w:pPr>
              <w:pStyle w:val="TAL"/>
              <w:rPr>
                <w:sz w:val="16"/>
                <w:szCs w:val="16"/>
                <w:lang w:eastAsia="zh-CN"/>
              </w:rPr>
            </w:pPr>
            <w:r>
              <w:rPr>
                <w:sz w:val="16"/>
                <w:szCs w:val="16"/>
                <w:lang w:eastAsia="zh-CN"/>
              </w:rPr>
              <w:t>17.10.0</w:t>
            </w:r>
          </w:p>
        </w:tc>
      </w:tr>
      <w:tr w:rsidR="00FD20F3" w:rsidRPr="00B916EC" w14:paraId="378C3C12" w14:textId="77777777" w:rsidTr="00D24BFE">
        <w:trPr>
          <w:ins w:id="1126" w:author="MCC: CR0660" w:date="2024-09-04T14:44:00Z" w16du:dateUtc="2024-09-04T12:44: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353DBF5D" w14:textId="26DF3A7D" w:rsidR="00FD20F3" w:rsidRPr="00B916EC" w:rsidRDefault="00FD20F3" w:rsidP="00D24BFE">
            <w:pPr>
              <w:spacing w:after="0"/>
              <w:jc w:val="center"/>
              <w:rPr>
                <w:ins w:id="1127" w:author="MCC: CR0660" w:date="2024-09-04T14:44:00Z" w16du:dateUtc="2024-09-04T12:44:00Z"/>
                <w:rFonts w:ascii="Arial" w:hAnsi="Arial"/>
                <w:snapToGrid w:val="0"/>
                <w:sz w:val="16"/>
                <w:szCs w:val="16"/>
              </w:rPr>
            </w:pPr>
            <w:ins w:id="1128" w:author="MCC: CR0660" w:date="2024-09-04T14:44:00Z" w16du:dateUtc="2024-09-04T12:44:00Z">
              <w:r w:rsidRPr="00B916EC">
                <w:rPr>
                  <w:rFonts w:ascii="Arial" w:hAnsi="Arial"/>
                  <w:snapToGrid w:val="0"/>
                  <w:sz w:val="16"/>
                  <w:szCs w:val="16"/>
                </w:rPr>
                <w:t>20</w:t>
              </w:r>
              <w:r>
                <w:rPr>
                  <w:rFonts w:ascii="Arial" w:hAnsi="Arial"/>
                  <w:snapToGrid w:val="0"/>
                  <w:sz w:val="16"/>
                  <w:szCs w:val="16"/>
                </w:rPr>
                <w:t>24-0</w:t>
              </w:r>
              <w:r>
                <w:rPr>
                  <w:rFonts w:ascii="Arial" w:hAnsi="Arial"/>
                  <w:snapToGrid w:val="0"/>
                  <w:sz w:val="16"/>
                  <w:szCs w:val="16"/>
                </w:rPr>
                <w:t>9</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CE3244F" w14:textId="781F0F8B" w:rsidR="00FD20F3" w:rsidRPr="00B916EC" w:rsidRDefault="00FD20F3" w:rsidP="00D24BFE">
            <w:pPr>
              <w:pStyle w:val="TAL"/>
              <w:rPr>
                <w:ins w:id="1129" w:author="MCC: CR0660" w:date="2024-09-04T14:44:00Z" w16du:dateUtc="2024-09-04T12:44:00Z"/>
                <w:sz w:val="16"/>
                <w:szCs w:val="16"/>
                <w:lang w:eastAsia="zh-CN"/>
              </w:rPr>
            </w:pPr>
            <w:ins w:id="1130" w:author="MCC: CR0660" w:date="2024-09-04T14:44:00Z" w16du:dateUtc="2024-09-04T12:44:00Z">
              <w:r w:rsidRPr="00B916EC">
                <w:rPr>
                  <w:sz w:val="16"/>
                  <w:szCs w:val="16"/>
                  <w:lang w:eastAsia="zh-CN"/>
                </w:rPr>
                <w:t>RAN#</w:t>
              </w:r>
              <w:r>
                <w:rPr>
                  <w:sz w:val="16"/>
                  <w:szCs w:val="16"/>
                  <w:lang w:eastAsia="zh-CN"/>
                </w:rPr>
                <w:t>10</w:t>
              </w:r>
              <w:r>
                <w:rPr>
                  <w:sz w:val="16"/>
                  <w:szCs w:val="16"/>
                  <w:lang w:eastAsia="zh-CN"/>
                </w:rPr>
                <w:t>5</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4B627" w14:textId="0C649238" w:rsidR="00FD20F3" w:rsidRDefault="00FD20F3" w:rsidP="00D24BFE">
            <w:pPr>
              <w:pStyle w:val="TAL"/>
              <w:rPr>
                <w:ins w:id="1131" w:author="MCC: CR0660" w:date="2024-09-04T14:44:00Z" w16du:dateUtc="2024-09-04T12:44:00Z"/>
                <w:sz w:val="16"/>
                <w:szCs w:val="16"/>
                <w:lang w:eastAsia="zh-CN"/>
              </w:rPr>
            </w:pPr>
            <w:ins w:id="1132" w:author="MCC: CR0660" w:date="2024-09-04T14:44:00Z" w16du:dateUtc="2024-09-04T12:44:00Z">
              <w:r w:rsidRPr="00CC14D5">
                <w:rPr>
                  <w:sz w:val="16"/>
                  <w:szCs w:val="16"/>
                  <w:lang w:eastAsia="zh-CN"/>
                </w:rPr>
                <w:t>RP-24</w:t>
              </w:r>
              <w:r>
                <w:rPr>
                  <w:sz w:val="16"/>
                  <w:szCs w:val="16"/>
                  <w:lang w:eastAsia="zh-CN"/>
                </w:rPr>
                <w:t>2</w:t>
              </w:r>
            </w:ins>
            <w:ins w:id="1133" w:author="MCC: CR0660" w:date="2024-09-04T14:45:00Z" w16du:dateUtc="2024-09-04T12:45:00Z">
              <w:r>
                <w:rPr>
                  <w:sz w:val="16"/>
                  <w:szCs w:val="16"/>
                  <w:lang w:eastAsia="zh-CN"/>
                </w:rPr>
                <w:t>214</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CCA2" w14:textId="2D968282" w:rsidR="00FD20F3" w:rsidRDefault="00FD20F3" w:rsidP="00D24BFE">
            <w:pPr>
              <w:pStyle w:val="TAL"/>
              <w:rPr>
                <w:ins w:id="1134" w:author="MCC: CR0660" w:date="2024-09-04T14:44:00Z" w16du:dateUtc="2024-09-04T12:44:00Z"/>
                <w:sz w:val="16"/>
                <w:szCs w:val="16"/>
              </w:rPr>
            </w:pPr>
            <w:ins w:id="1135" w:author="MCC: CR0660" w:date="2024-09-04T14:44:00Z" w16du:dateUtc="2024-09-04T12:44:00Z">
              <w:r>
                <w:rPr>
                  <w:sz w:val="16"/>
                  <w:szCs w:val="16"/>
                </w:rPr>
                <w:t>06</w:t>
              </w:r>
            </w:ins>
            <w:ins w:id="1136" w:author="MCC: CR0660" w:date="2024-09-04T14:45:00Z" w16du:dateUtc="2024-09-04T12:45:00Z">
              <w:r>
                <w:rPr>
                  <w:sz w:val="16"/>
                  <w:szCs w:val="16"/>
                </w:rPr>
                <w:t>60</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35438" w14:textId="77777777" w:rsidR="00FD20F3" w:rsidRDefault="00FD20F3" w:rsidP="00D24BFE">
            <w:pPr>
              <w:pStyle w:val="TAL"/>
              <w:jc w:val="center"/>
              <w:rPr>
                <w:ins w:id="1137" w:author="MCC: CR0660" w:date="2024-09-04T14:44:00Z" w16du:dateUtc="2024-09-04T12:44:00Z"/>
                <w:sz w:val="16"/>
                <w:szCs w:val="16"/>
              </w:rPr>
            </w:pPr>
            <w:ins w:id="1138" w:author="MCC: CR0660" w:date="2024-09-04T14:44:00Z" w16du:dateUtc="2024-09-04T12:44: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02BB5E" w14:textId="77777777" w:rsidR="00FD20F3" w:rsidRDefault="00FD20F3" w:rsidP="00D24BFE">
            <w:pPr>
              <w:pStyle w:val="TAL"/>
              <w:rPr>
                <w:ins w:id="1139" w:author="MCC: CR0660" w:date="2024-09-04T14:44:00Z" w16du:dateUtc="2024-09-04T12:44:00Z"/>
                <w:sz w:val="16"/>
              </w:rPr>
            </w:pPr>
            <w:ins w:id="1140" w:author="MCC: CR0660" w:date="2024-09-04T14:44:00Z" w16du:dateUtc="2024-09-04T12:44: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DAC285" w14:textId="42525894" w:rsidR="00FD20F3" w:rsidRPr="005D126D" w:rsidRDefault="00FD20F3" w:rsidP="00D24BFE">
            <w:pPr>
              <w:rPr>
                <w:ins w:id="1141" w:author="MCC: CR0660" w:date="2024-09-04T14:44:00Z" w16du:dateUtc="2024-09-04T12:44:00Z"/>
                <w:rFonts w:ascii="Arial" w:hAnsi="Arial"/>
                <w:sz w:val="16"/>
              </w:rPr>
            </w:pPr>
            <w:ins w:id="1142" w:author="MCC: CR0660" w:date="2024-09-04T14:45:00Z" w16du:dateUtc="2024-09-04T12:45:00Z">
              <w:r w:rsidRPr="00FD20F3">
                <w:rPr>
                  <w:rFonts w:ascii="Arial" w:hAnsi="Arial"/>
                  <w:sz w:val="16"/>
                </w:rPr>
                <w:t>CR on transition time of BWP change triggered by DCI format 1_1/0_1 scheduling multi-PDSCHs/multi-PUSCHs</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512B9" w14:textId="5685F479" w:rsidR="00FD20F3" w:rsidRDefault="00FD20F3" w:rsidP="00D24BFE">
            <w:pPr>
              <w:pStyle w:val="TAL"/>
              <w:rPr>
                <w:ins w:id="1143" w:author="MCC: CR0660" w:date="2024-09-04T14:44:00Z" w16du:dateUtc="2024-09-04T12:44:00Z"/>
                <w:sz w:val="16"/>
                <w:szCs w:val="16"/>
                <w:lang w:eastAsia="zh-CN"/>
              </w:rPr>
            </w:pPr>
            <w:ins w:id="1144" w:author="MCC: CR0660" w:date="2024-09-04T14:44:00Z" w16du:dateUtc="2024-09-04T12:44:00Z">
              <w:r>
                <w:rPr>
                  <w:sz w:val="16"/>
                  <w:szCs w:val="16"/>
                  <w:lang w:eastAsia="zh-CN"/>
                </w:rPr>
                <w:t>17.1</w:t>
              </w:r>
            </w:ins>
            <w:ins w:id="1145" w:author="MCC: CR0660" w:date="2024-09-04T14:45:00Z" w16du:dateUtc="2024-09-04T12:45:00Z">
              <w:r>
                <w:rPr>
                  <w:sz w:val="16"/>
                  <w:szCs w:val="16"/>
                  <w:lang w:eastAsia="zh-CN"/>
                </w:rPr>
                <w:t>1</w:t>
              </w:r>
            </w:ins>
            <w:ins w:id="1146" w:author="MCC: CR0660" w:date="2024-09-04T14:44:00Z" w16du:dateUtc="2024-09-04T12:44:00Z">
              <w:r>
                <w:rPr>
                  <w:sz w:val="16"/>
                  <w:szCs w:val="16"/>
                  <w:lang w:eastAsia="zh-CN"/>
                </w:rPr>
                <w:t>.0</w:t>
              </w:r>
            </w:ins>
          </w:p>
        </w:tc>
      </w:tr>
      <w:tr w:rsidR="00FD20F3" w:rsidRPr="00B916EC" w14:paraId="3467826D" w14:textId="77777777" w:rsidTr="00D24BFE">
        <w:trPr>
          <w:ins w:id="1147" w:author="MCC: CR0674" w:date="2024-09-04T14:47:00Z" w16du:dateUtc="2024-09-04T12:47: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765181AF" w14:textId="77777777" w:rsidR="00FD20F3" w:rsidRPr="00B916EC" w:rsidRDefault="00FD20F3" w:rsidP="00D24BFE">
            <w:pPr>
              <w:spacing w:after="0"/>
              <w:jc w:val="center"/>
              <w:rPr>
                <w:ins w:id="1148" w:author="MCC: CR0674" w:date="2024-09-04T14:47:00Z" w16du:dateUtc="2024-09-04T12:47:00Z"/>
                <w:rFonts w:ascii="Arial" w:hAnsi="Arial"/>
                <w:snapToGrid w:val="0"/>
                <w:sz w:val="16"/>
                <w:szCs w:val="16"/>
              </w:rPr>
            </w:pPr>
            <w:ins w:id="1149" w:author="MCC: CR0674" w:date="2024-09-04T14:47:00Z" w16du:dateUtc="2024-09-04T12:47:00Z">
              <w:r w:rsidRPr="00B916EC">
                <w:rPr>
                  <w:rFonts w:ascii="Arial" w:hAnsi="Arial"/>
                  <w:snapToGrid w:val="0"/>
                  <w:sz w:val="16"/>
                  <w:szCs w:val="16"/>
                </w:rPr>
                <w:t>20</w:t>
              </w:r>
              <w:r>
                <w:rPr>
                  <w:rFonts w:ascii="Arial" w:hAnsi="Arial"/>
                  <w:snapToGrid w:val="0"/>
                  <w:sz w:val="16"/>
                  <w:szCs w:val="16"/>
                </w:rPr>
                <w:t>24-09</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91F05" w14:textId="77777777" w:rsidR="00FD20F3" w:rsidRPr="00B916EC" w:rsidRDefault="00FD20F3" w:rsidP="00D24BFE">
            <w:pPr>
              <w:pStyle w:val="TAL"/>
              <w:rPr>
                <w:ins w:id="1150" w:author="MCC: CR0674" w:date="2024-09-04T14:47:00Z" w16du:dateUtc="2024-09-04T12:47:00Z"/>
                <w:sz w:val="16"/>
                <w:szCs w:val="16"/>
                <w:lang w:eastAsia="zh-CN"/>
              </w:rPr>
            </w:pPr>
            <w:ins w:id="1151" w:author="MCC: CR0674" w:date="2024-09-04T14:47:00Z" w16du:dateUtc="2024-09-04T12:47:00Z">
              <w:r w:rsidRPr="00B916EC">
                <w:rPr>
                  <w:sz w:val="16"/>
                  <w:szCs w:val="16"/>
                  <w:lang w:eastAsia="zh-CN"/>
                </w:rPr>
                <w:t>RAN#</w:t>
              </w:r>
              <w:r>
                <w:rPr>
                  <w:sz w:val="16"/>
                  <w:szCs w:val="16"/>
                  <w:lang w:eastAsia="zh-CN"/>
                </w:rPr>
                <w:t>105</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57D3D1" w14:textId="2B049BC7" w:rsidR="00FD20F3" w:rsidRDefault="00FD20F3" w:rsidP="00D24BFE">
            <w:pPr>
              <w:pStyle w:val="TAL"/>
              <w:rPr>
                <w:ins w:id="1152" w:author="MCC: CR0674" w:date="2024-09-04T14:47:00Z" w16du:dateUtc="2024-09-04T12:47:00Z"/>
                <w:sz w:val="16"/>
                <w:szCs w:val="16"/>
                <w:lang w:eastAsia="zh-CN"/>
              </w:rPr>
            </w:pPr>
            <w:ins w:id="1153" w:author="MCC: CR0674" w:date="2024-09-04T14:47:00Z" w16du:dateUtc="2024-09-04T12:47:00Z">
              <w:r w:rsidRPr="00CC14D5">
                <w:rPr>
                  <w:sz w:val="16"/>
                  <w:szCs w:val="16"/>
                  <w:lang w:eastAsia="zh-CN"/>
                </w:rPr>
                <w:t>RP-24</w:t>
              </w:r>
              <w:r>
                <w:rPr>
                  <w:sz w:val="16"/>
                  <w:szCs w:val="16"/>
                  <w:lang w:eastAsia="zh-CN"/>
                </w:rPr>
                <w:t>221</w:t>
              </w:r>
            </w:ins>
            <w:ins w:id="1154" w:author="MCC: CR0674" w:date="2024-09-04T14:48:00Z" w16du:dateUtc="2024-09-04T12:48:00Z">
              <w:r>
                <w:rPr>
                  <w:sz w:val="16"/>
                  <w:szCs w:val="16"/>
                  <w:lang w:eastAsia="zh-CN"/>
                </w:rPr>
                <w:t>2</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5B9F7" w14:textId="75C70330" w:rsidR="00FD20F3" w:rsidRDefault="00FD20F3" w:rsidP="00D24BFE">
            <w:pPr>
              <w:pStyle w:val="TAL"/>
              <w:rPr>
                <w:ins w:id="1155" w:author="MCC: CR0674" w:date="2024-09-04T14:47:00Z" w16du:dateUtc="2024-09-04T12:47:00Z"/>
                <w:sz w:val="16"/>
                <w:szCs w:val="16"/>
              </w:rPr>
            </w:pPr>
            <w:ins w:id="1156" w:author="MCC: CR0674" w:date="2024-09-04T14:47:00Z" w16du:dateUtc="2024-09-04T12:47:00Z">
              <w:r>
                <w:rPr>
                  <w:sz w:val="16"/>
                  <w:szCs w:val="16"/>
                </w:rPr>
                <w:t>06</w:t>
              </w:r>
            </w:ins>
            <w:ins w:id="1157" w:author="MCC: CR0674" w:date="2024-09-04T14:48:00Z" w16du:dateUtc="2024-09-04T12:48:00Z">
              <w:r>
                <w:rPr>
                  <w:sz w:val="16"/>
                  <w:szCs w:val="16"/>
                </w:rPr>
                <w:t>74</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9C05AE" w14:textId="77777777" w:rsidR="00FD20F3" w:rsidRDefault="00FD20F3" w:rsidP="00D24BFE">
            <w:pPr>
              <w:pStyle w:val="TAL"/>
              <w:jc w:val="center"/>
              <w:rPr>
                <w:ins w:id="1158" w:author="MCC: CR0674" w:date="2024-09-04T14:47:00Z" w16du:dateUtc="2024-09-04T12:47:00Z"/>
                <w:sz w:val="16"/>
                <w:szCs w:val="16"/>
              </w:rPr>
            </w:pPr>
            <w:ins w:id="1159" w:author="MCC: CR0674" w:date="2024-09-04T14:47:00Z" w16du:dateUtc="2024-09-04T12:47: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2D2F4" w14:textId="77777777" w:rsidR="00FD20F3" w:rsidRDefault="00FD20F3" w:rsidP="00D24BFE">
            <w:pPr>
              <w:pStyle w:val="TAL"/>
              <w:rPr>
                <w:ins w:id="1160" w:author="MCC: CR0674" w:date="2024-09-04T14:47:00Z" w16du:dateUtc="2024-09-04T12:47:00Z"/>
                <w:sz w:val="16"/>
              </w:rPr>
            </w:pPr>
            <w:ins w:id="1161" w:author="MCC: CR0674" w:date="2024-09-04T14:47:00Z" w16du:dateUtc="2024-09-04T12:47: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B3C651" w14:textId="65B7A05F" w:rsidR="00FD20F3" w:rsidRPr="005D126D" w:rsidRDefault="00FD20F3" w:rsidP="00D24BFE">
            <w:pPr>
              <w:rPr>
                <w:ins w:id="1162" w:author="MCC: CR0674" w:date="2024-09-04T14:47:00Z" w16du:dateUtc="2024-09-04T12:47:00Z"/>
                <w:rFonts w:ascii="Arial" w:hAnsi="Arial"/>
                <w:sz w:val="16"/>
              </w:rPr>
            </w:pPr>
            <w:ins w:id="1163" w:author="MCC: CR0674" w:date="2024-09-04T14:48:00Z" w16du:dateUtc="2024-09-04T12:48:00Z">
              <w:r w:rsidRPr="00FD20F3">
                <w:rPr>
                  <w:rFonts w:ascii="Arial" w:hAnsi="Arial"/>
                  <w:sz w:val="16"/>
                </w:rPr>
                <w:t>Rel-17 RedCap UE behavior correction on initial DL BWP</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BC593" w14:textId="77777777" w:rsidR="00FD20F3" w:rsidRDefault="00FD20F3" w:rsidP="00D24BFE">
            <w:pPr>
              <w:pStyle w:val="TAL"/>
              <w:rPr>
                <w:ins w:id="1164" w:author="MCC: CR0674" w:date="2024-09-04T14:47:00Z" w16du:dateUtc="2024-09-04T12:47:00Z"/>
                <w:sz w:val="16"/>
                <w:szCs w:val="16"/>
                <w:lang w:eastAsia="zh-CN"/>
              </w:rPr>
            </w:pPr>
            <w:ins w:id="1165" w:author="MCC: CR0674" w:date="2024-09-04T14:47:00Z" w16du:dateUtc="2024-09-04T12:47:00Z">
              <w:r>
                <w:rPr>
                  <w:sz w:val="16"/>
                  <w:szCs w:val="16"/>
                  <w:lang w:eastAsia="zh-CN"/>
                </w:rPr>
                <w:t>17.11.0</w:t>
              </w:r>
            </w:ins>
          </w:p>
        </w:tc>
      </w:tr>
      <w:tr w:rsidR="00FD20F3" w:rsidRPr="00B916EC" w14:paraId="62716C1A" w14:textId="77777777" w:rsidTr="00D24BFE">
        <w:trPr>
          <w:ins w:id="1166" w:author="MCC: CR0678" w:date="2024-09-04T14:50:00Z" w16du:dateUtc="2024-09-04T12:50:00Z"/>
        </w:trPr>
        <w:tc>
          <w:tcPr>
            <w:tcW w:w="894" w:type="dxa"/>
            <w:tcBorders>
              <w:top w:val="single" w:sz="6" w:space="0" w:color="auto"/>
              <w:left w:val="single" w:sz="6" w:space="0" w:color="auto"/>
              <w:bottom w:val="single" w:sz="6" w:space="0" w:color="auto"/>
              <w:right w:val="single" w:sz="6" w:space="0" w:color="auto"/>
            </w:tcBorders>
            <w:shd w:val="solid" w:color="FFFFFF" w:fill="auto"/>
          </w:tcPr>
          <w:p w14:paraId="12EBDCB6" w14:textId="77777777" w:rsidR="00FD20F3" w:rsidRPr="00B916EC" w:rsidRDefault="00FD20F3" w:rsidP="00D24BFE">
            <w:pPr>
              <w:spacing w:after="0"/>
              <w:jc w:val="center"/>
              <w:rPr>
                <w:ins w:id="1167" w:author="MCC: CR0678" w:date="2024-09-04T14:50:00Z" w16du:dateUtc="2024-09-04T12:50:00Z"/>
                <w:rFonts w:ascii="Arial" w:hAnsi="Arial"/>
                <w:snapToGrid w:val="0"/>
                <w:sz w:val="16"/>
                <w:szCs w:val="16"/>
              </w:rPr>
            </w:pPr>
            <w:ins w:id="1168" w:author="MCC: CR0678" w:date="2024-09-04T14:50:00Z" w16du:dateUtc="2024-09-04T12:50:00Z">
              <w:r w:rsidRPr="00B916EC">
                <w:rPr>
                  <w:rFonts w:ascii="Arial" w:hAnsi="Arial"/>
                  <w:snapToGrid w:val="0"/>
                  <w:sz w:val="16"/>
                  <w:szCs w:val="16"/>
                </w:rPr>
                <w:t>20</w:t>
              </w:r>
              <w:r>
                <w:rPr>
                  <w:rFonts w:ascii="Arial" w:hAnsi="Arial"/>
                  <w:snapToGrid w:val="0"/>
                  <w:sz w:val="16"/>
                  <w:szCs w:val="16"/>
                </w:rPr>
                <w:t>24-09</w:t>
              </w:r>
            </w:ins>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7EDE8C" w14:textId="77777777" w:rsidR="00FD20F3" w:rsidRPr="00B916EC" w:rsidRDefault="00FD20F3" w:rsidP="00D24BFE">
            <w:pPr>
              <w:pStyle w:val="TAL"/>
              <w:rPr>
                <w:ins w:id="1169" w:author="MCC: CR0678" w:date="2024-09-04T14:50:00Z" w16du:dateUtc="2024-09-04T12:50:00Z"/>
                <w:sz w:val="16"/>
                <w:szCs w:val="16"/>
                <w:lang w:eastAsia="zh-CN"/>
              </w:rPr>
            </w:pPr>
            <w:ins w:id="1170" w:author="MCC: CR0678" w:date="2024-09-04T14:50:00Z" w16du:dateUtc="2024-09-04T12:50:00Z">
              <w:r w:rsidRPr="00B916EC">
                <w:rPr>
                  <w:sz w:val="16"/>
                  <w:szCs w:val="16"/>
                  <w:lang w:eastAsia="zh-CN"/>
                </w:rPr>
                <w:t>RAN#</w:t>
              </w:r>
              <w:r>
                <w:rPr>
                  <w:sz w:val="16"/>
                  <w:szCs w:val="16"/>
                  <w:lang w:eastAsia="zh-CN"/>
                </w:rPr>
                <w:t>105</w:t>
              </w:r>
            </w:ins>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C960D" w14:textId="58C48CE8" w:rsidR="00FD20F3" w:rsidRDefault="00FD20F3" w:rsidP="00D24BFE">
            <w:pPr>
              <w:pStyle w:val="TAL"/>
              <w:rPr>
                <w:ins w:id="1171" w:author="MCC: CR0678" w:date="2024-09-04T14:50:00Z" w16du:dateUtc="2024-09-04T12:50:00Z"/>
                <w:sz w:val="16"/>
                <w:szCs w:val="16"/>
                <w:lang w:eastAsia="zh-CN"/>
              </w:rPr>
            </w:pPr>
            <w:ins w:id="1172" w:author="MCC: CR0678" w:date="2024-09-04T14:50:00Z" w16du:dateUtc="2024-09-04T12:50:00Z">
              <w:r w:rsidRPr="00CC14D5">
                <w:rPr>
                  <w:sz w:val="16"/>
                  <w:szCs w:val="16"/>
                  <w:lang w:eastAsia="zh-CN"/>
                </w:rPr>
                <w:t>RP-24</w:t>
              </w:r>
              <w:r>
                <w:rPr>
                  <w:sz w:val="16"/>
                  <w:szCs w:val="16"/>
                  <w:lang w:eastAsia="zh-CN"/>
                </w:rPr>
                <w:t>22</w:t>
              </w:r>
              <w:r>
                <w:rPr>
                  <w:sz w:val="16"/>
                  <w:szCs w:val="16"/>
                  <w:lang w:eastAsia="zh-CN"/>
                </w:rPr>
                <w:t>03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277F" w14:textId="7A3D6B92" w:rsidR="00FD20F3" w:rsidRDefault="00FD20F3" w:rsidP="00D24BFE">
            <w:pPr>
              <w:pStyle w:val="TAL"/>
              <w:rPr>
                <w:ins w:id="1173" w:author="MCC: CR0678" w:date="2024-09-04T14:50:00Z" w16du:dateUtc="2024-09-04T12:50:00Z"/>
                <w:sz w:val="16"/>
                <w:szCs w:val="16"/>
              </w:rPr>
            </w:pPr>
            <w:ins w:id="1174" w:author="MCC: CR0678" w:date="2024-09-04T14:50:00Z" w16du:dateUtc="2024-09-04T12:50:00Z">
              <w:r>
                <w:rPr>
                  <w:sz w:val="16"/>
                  <w:szCs w:val="16"/>
                </w:rPr>
                <w:t>067</w:t>
              </w:r>
              <w:r>
                <w:rPr>
                  <w:sz w:val="16"/>
                  <w:szCs w:val="16"/>
                </w:rPr>
                <w:t>8</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90483" w14:textId="77777777" w:rsidR="00FD20F3" w:rsidRDefault="00FD20F3" w:rsidP="00D24BFE">
            <w:pPr>
              <w:pStyle w:val="TAL"/>
              <w:jc w:val="center"/>
              <w:rPr>
                <w:ins w:id="1175" w:author="MCC: CR0678" w:date="2024-09-04T14:50:00Z" w16du:dateUtc="2024-09-04T12:50:00Z"/>
                <w:sz w:val="16"/>
                <w:szCs w:val="16"/>
              </w:rPr>
            </w:pPr>
            <w:ins w:id="1176" w:author="MCC: CR0678" w:date="2024-09-04T14:50:00Z" w16du:dateUtc="2024-09-04T12:50: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3ED31A" w14:textId="77777777" w:rsidR="00FD20F3" w:rsidRDefault="00FD20F3" w:rsidP="00D24BFE">
            <w:pPr>
              <w:pStyle w:val="TAL"/>
              <w:rPr>
                <w:ins w:id="1177" w:author="MCC: CR0678" w:date="2024-09-04T14:50:00Z" w16du:dateUtc="2024-09-04T12:50:00Z"/>
                <w:sz w:val="16"/>
              </w:rPr>
            </w:pPr>
            <w:ins w:id="1178" w:author="MCC: CR0678" w:date="2024-09-04T14:50:00Z" w16du:dateUtc="2024-09-04T12:50:00Z">
              <w:r>
                <w:rPr>
                  <w:sz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359184" w14:textId="46F8BE04" w:rsidR="00FD20F3" w:rsidRPr="005D126D" w:rsidRDefault="00FD20F3" w:rsidP="00D24BFE">
            <w:pPr>
              <w:rPr>
                <w:ins w:id="1179" w:author="MCC: CR0678" w:date="2024-09-04T14:50:00Z" w16du:dateUtc="2024-09-04T12:50:00Z"/>
                <w:rFonts w:ascii="Arial" w:hAnsi="Arial"/>
                <w:sz w:val="16"/>
              </w:rPr>
            </w:pPr>
            <w:ins w:id="1180" w:author="MCC: CR0678" w:date="2024-09-04T14:50:00Z" w16du:dateUtc="2024-09-04T12:50:00Z">
              <w:r w:rsidRPr="00FD20F3">
                <w:rPr>
                  <w:rFonts w:ascii="Arial" w:hAnsi="Arial"/>
                  <w:sz w:val="16"/>
                </w:rPr>
                <w:t>Rel-17 editorial corrections for TS 38.213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C6592" w14:textId="77777777" w:rsidR="00FD20F3" w:rsidRDefault="00FD20F3" w:rsidP="00D24BFE">
            <w:pPr>
              <w:pStyle w:val="TAL"/>
              <w:rPr>
                <w:ins w:id="1181" w:author="MCC: CR0678" w:date="2024-09-04T14:50:00Z" w16du:dateUtc="2024-09-04T12:50:00Z"/>
                <w:sz w:val="16"/>
                <w:szCs w:val="16"/>
                <w:lang w:eastAsia="zh-CN"/>
              </w:rPr>
            </w:pPr>
            <w:ins w:id="1182" w:author="MCC: CR0678" w:date="2024-09-04T14:50:00Z" w16du:dateUtc="2024-09-04T12:50:00Z">
              <w:r>
                <w:rPr>
                  <w:sz w:val="16"/>
                  <w:szCs w:val="16"/>
                  <w:lang w:eastAsia="zh-CN"/>
                </w:rPr>
                <w:t>17.11.0</w:t>
              </w:r>
            </w:ins>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6B2537D2"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2FCC">
      <w:rPr>
        <w:rFonts w:ascii="Arial" w:hAnsi="Arial" w:cs="Arial"/>
        <w:b/>
        <w:noProof/>
        <w:sz w:val="18"/>
        <w:szCs w:val="18"/>
      </w:rPr>
      <w:t>3GPP TS 38.213 V17.1011.0 (2024-0609)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5D0DE20"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2FCC">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CR0660">
    <w15:presenceInfo w15:providerId="None" w15:userId="MCC: CR0660"/>
  </w15:person>
  <w15:person w15:author="MCC: CR0678">
    <w15:presenceInfo w15:providerId="None" w15:userId="MCC: CR0678"/>
  </w15:person>
  <w15:person w15:author="MCC: CR0674">
    <w15:presenceInfo w15:providerId="None" w15:userId="MCC: CR06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035"/>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2FCC"/>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15EE"/>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0F3"/>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microsoft.com/office/2011/relationships/people" Target="people.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8" Type="http://schemas.openxmlformats.org/officeDocument/2006/relationships/theme" Target="theme/theme1.xml"/><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560</TotalTime>
  <Pages>137</Pages>
  <Words>148583</Words>
  <Characters>846928</Characters>
  <Application>Microsoft Office Word</Application>
  <DocSecurity>0</DocSecurity>
  <Lines>7057</Lines>
  <Paragraphs>1987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993524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CR0678</cp:lastModifiedBy>
  <cp:revision>30</cp:revision>
  <dcterms:created xsi:type="dcterms:W3CDTF">2023-12-30T07:36:00Z</dcterms:created>
  <dcterms:modified xsi:type="dcterms:W3CDTF">2024-09-04T13:00:00Z</dcterms:modified>
</cp:coreProperties>
</file>