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ECC7C8" w14:textId="59D08ECB"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084037" w:rsidRPr="00235394">
        <w:t>V</w:t>
      </w:r>
      <w:r w:rsidR="00084037">
        <w:t>17</w:t>
      </w:r>
      <w:r w:rsidR="00E12885">
        <w:t>.</w:t>
      </w:r>
      <w:del w:id="1" w:author="CR0144r1" w:date="2024-12-18T11:17:00Z" w16du:dateUtc="2024-12-18T10:17:00Z">
        <w:r w:rsidR="0032016C" w:rsidDel="00F35A58">
          <w:delText>9</w:delText>
        </w:r>
      </w:del>
      <w:ins w:id="2" w:author="CR0144r1" w:date="2024-12-18T11:17:00Z" w16du:dateUtc="2024-12-18T10:17:00Z">
        <w:r w:rsidR="00F35A58">
          <w:t>10</w:t>
        </w:r>
      </w:ins>
      <w:r w:rsidR="00A46286">
        <w:t>.0</w:t>
      </w:r>
      <w:r w:rsidR="004E0CD5" w:rsidRPr="00235394">
        <w:rPr>
          <w:sz w:val="32"/>
        </w:rPr>
        <w:t xml:space="preserve"> </w:t>
      </w:r>
      <w:r w:rsidRPr="00235394">
        <w:rPr>
          <w:sz w:val="32"/>
        </w:rPr>
        <w:t>(</w:t>
      </w:r>
      <w:r w:rsidR="00032CFF">
        <w:rPr>
          <w:rFonts w:hint="eastAsia"/>
          <w:sz w:val="32"/>
          <w:lang w:eastAsia="zh-CN"/>
        </w:rPr>
        <w:t>20</w:t>
      </w:r>
      <w:r w:rsidR="00032CFF">
        <w:rPr>
          <w:sz w:val="32"/>
          <w:lang w:eastAsia="zh-CN"/>
        </w:rPr>
        <w:t>24</w:t>
      </w:r>
      <w:r w:rsidRPr="00235394">
        <w:rPr>
          <w:sz w:val="32"/>
        </w:rPr>
        <w:t>-</w:t>
      </w:r>
      <w:del w:id="3" w:author="CR0144r1" w:date="2024-12-18T11:17:00Z" w16du:dateUtc="2024-12-18T10:17:00Z">
        <w:r w:rsidR="0032016C" w:rsidDel="00F35A58">
          <w:rPr>
            <w:sz w:val="32"/>
          </w:rPr>
          <w:delText>09</w:delText>
        </w:r>
      </w:del>
      <w:ins w:id="4" w:author="CR0144r1" w:date="2024-12-18T11:17:00Z" w16du:dateUtc="2024-12-18T10:17:00Z">
        <w:r w:rsidR="00F35A58">
          <w:rPr>
            <w:sz w:val="32"/>
          </w:rPr>
          <w:t>12</w:t>
        </w:r>
      </w:ins>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5" w:name="OLE_LINK44"/>
      <w:bookmarkStart w:id="6" w:name="OLE_LINK45"/>
      <w:r w:rsidRPr="00C12953">
        <w:t xml:space="preserve">Physical </w:t>
      </w:r>
      <w:r>
        <w:t>c</w:t>
      </w:r>
      <w:r w:rsidRPr="00C12953">
        <w:t xml:space="preserve">hannels and </w:t>
      </w:r>
      <w:r>
        <w:t>m</w:t>
      </w:r>
      <w:r w:rsidRPr="00C12953">
        <w:t>odulation</w:t>
      </w:r>
    </w:p>
    <w:bookmarkEnd w:id="5"/>
    <w:bookmarkEnd w:id="6"/>
    <w:p w14:paraId="7D82037D" w14:textId="7844B3FB" w:rsidR="005B4773" w:rsidRPr="00235394" w:rsidRDefault="005B4773" w:rsidP="005B4773">
      <w:pPr>
        <w:pStyle w:val="ZT"/>
        <w:framePr w:wrap="notBeside"/>
        <w:rPr>
          <w:i/>
          <w:sz w:val="28"/>
        </w:rPr>
      </w:pPr>
      <w:r w:rsidRPr="00235394">
        <w:t>(</w:t>
      </w:r>
      <w:r w:rsidRPr="00235394">
        <w:rPr>
          <w:rStyle w:val="ZGSM"/>
        </w:rPr>
        <w:t xml:space="preserve">Release </w:t>
      </w:r>
      <w:r w:rsidR="00084037" w:rsidRPr="00235394">
        <w:rPr>
          <w:rStyle w:val="ZGSM"/>
        </w:rPr>
        <w:t>1</w:t>
      </w:r>
      <w:r w:rsidR="00084037">
        <w:rPr>
          <w:rStyle w:val="ZGSM"/>
        </w:rPr>
        <w:t>7</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7"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64DE4A5C"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032CFF" w:rsidRPr="004D3578">
        <w:rPr>
          <w:noProof/>
          <w:sz w:val="18"/>
        </w:rPr>
        <w:t>20</w:t>
      </w:r>
      <w:r w:rsidR="00032CFF">
        <w:rPr>
          <w:noProof/>
          <w:sz w:val="18"/>
        </w:rPr>
        <w:t>24</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8" w:name="copyrightaddon"/>
      <w:bookmarkEnd w:id="8"/>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7"/>
    <w:p w14:paraId="0B056F01" w14:textId="77777777" w:rsidR="005B4773" w:rsidRPr="00235394" w:rsidRDefault="00080512" w:rsidP="005B4773">
      <w:pPr>
        <w:pStyle w:val="TT"/>
      </w:pPr>
      <w:r w:rsidRPr="004D3578">
        <w:br w:type="page"/>
      </w:r>
      <w:r w:rsidR="005B4773" w:rsidRPr="00235394">
        <w:lastRenderedPageBreak/>
        <w:t>Contents</w:t>
      </w:r>
    </w:p>
    <w:p w14:paraId="2BB83AF1" w14:textId="7539C115" w:rsidR="00321CBB" w:rsidRDefault="00216BB9">
      <w:pPr>
        <w:pStyle w:val="TOC1"/>
        <w:rPr>
          <w:rFonts w:asciiTheme="minorHAnsi" w:eastAsiaTheme="minorEastAsia" w:hAnsiTheme="minorHAnsi" w:cstheme="minorBidi"/>
          <w:kern w:val="2"/>
          <w:sz w:val="24"/>
          <w:szCs w:val="24"/>
          <w:lang w:eastAsia="en-GB"/>
          <w14:ligatures w14:val="standardContextual"/>
        </w:rPr>
      </w:pPr>
      <w:r>
        <w:rPr>
          <w:color w:val="FF0000"/>
          <w:lang w:eastAsia="zh-CN"/>
        </w:rPr>
        <w:fldChar w:fldCharType="begin" w:fldLock="1"/>
      </w:r>
      <w:r w:rsidRPr="00CA758E">
        <w:rPr>
          <w:color w:val="FF0000"/>
          <w:lang w:eastAsia="zh-CN"/>
        </w:rPr>
        <w:instrText xml:space="preserve"> TOC \o "1-9" </w:instrText>
      </w:r>
      <w:r>
        <w:rPr>
          <w:color w:val="FF0000"/>
          <w:lang w:eastAsia="zh-CN"/>
        </w:rPr>
        <w:fldChar w:fldCharType="separate"/>
      </w:r>
      <w:r w:rsidR="00321CBB">
        <w:t>Foreword</w:t>
      </w:r>
      <w:r w:rsidR="00321CBB">
        <w:tab/>
      </w:r>
      <w:r w:rsidR="00321CBB">
        <w:fldChar w:fldCharType="begin" w:fldLock="1"/>
      </w:r>
      <w:r w:rsidR="00321CBB">
        <w:instrText xml:space="preserve"> PAGEREF _Toc176258743 \h </w:instrText>
      </w:r>
      <w:r w:rsidR="00321CBB">
        <w:fldChar w:fldCharType="separate"/>
      </w:r>
      <w:r w:rsidR="00321CBB">
        <w:t>8</w:t>
      </w:r>
      <w:r w:rsidR="00321CBB">
        <w:fldChar w:fldCharType="end"/>
      </w:r>
    </w:p>
    <w:p w14:paraId="55B9F635" w14:textId="60E59863" w:rsidR="00321CBB" w:rsidRDefault="00321CBB">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_Toc176258744 \h </w:instrText>
      </w:r>
      <w:r>
        <w:fldChar w:fldCharType="separate"/>
      </w:r>
      <w:r>
        <w:t>9</w:t>
      </w:r>
      <w:r>
        <w:fldChar w:fldCharType="end"/>
      </w:r>
    </w:p>
    <w:p w14:paraId="5A27341B" w14:textId="374CD21F" w:rsidR="00321CBB" w:rsidRDefault="00321CBB">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_Toc176258745 \h </w:instrText>
      </w:r>
      <w:r>
        <w:fldChar w:fldCharType="separate"/>
      </w:r>
      <w:r>
        <w:t>9</w:t>
      </w:r>
      <w:r>
        <w:fldChar w:fldCharType="end"/>
      </w:r>
    </w:p>
    <w:p w14:paraId="2D06DC62" w14:textId="50F2A7BF" w:rsidR="00321CBB" w:rsidRDefault="00321CBB">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_Toc176258746 \h </w:instrText>
      </w:r>
      <w:r>
        <w:fldChar w:fldCharType="separate"/>
      </w:r>
      <w:r>
        <w:t>9</w:t>
      </w:r>
      <w:r>
        <w:fldChar w:fldCharType="end"/>
      </w:r>
    </w:p>
    <w:p w14:paraId="7B4156A4" w14:textId="4BD2FCA2" w:rsidR="00321CBB" w:rsidRDefault="00321CBB">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_Toc176258747 \h </w:instrText>
      </w:r>
      <w:r>
        <w:fldChar w:fldCharType="separate"/>
      </w:r>
      <w:r>
        <w:t>9</w:t>
      </w:r>
      <w:r>
        <w:fldChar w:fldCharType="end"/>
      </w:r>
    </w:p>
    <w:p w14:paraId="14A5D6E1" w14:textId="470FFAED" w:rsidR="00321CBB" w:rsidRDefault="00321CBB">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_Toc176258748 \h </w:instrText>
      </w:r>
      <w:r>
        <w:fldChar w:fldCharType="separate"/>
      </w:r>
      <w:r>
        <w:t>9</w:t>
      </w:r>
      <w:r>
        <w:fldChar w:fldCharType="end"/>
      </w:r>
    </w:p>
    <w:p w14:paraId="39312E9C" w14:textId="517B949E" w:rsidR="00321CBB" w:rsidRDefault="00321CBB">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_Toc176258749 \h </w:instrText>
      </w:r>
      <w:r>
        <w:fldChar w:fldCharType="separate"/>
      </w:r>
      <w:r>
        <w:t>11</w:t>
      </w:r>
      <w:r>
        <w:fldChar w:fldCharType="end"/>
      </w:r>
    </w:p>
    <w:p w14:paraId="2ED5EB58" w14:textId="1ACE0135" w:rsidR="00321CBB" w:rsidRDefault="00321CBB">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Frame structure and physical resources</w:t>
      </w:r>
      <w:r>
        <w:tab/>
      </w:r>
      <w:r>
        <w:fldChar w:fldCharType="begin" w:fldLock="1"/>
      </w:r>
      <w:r>
        <w:instrText xml:space="preserve"> PAGEREF _Toc176258750 \h </w:instrText>
      </w:r>
      <w:r>
        <w:fldChar w:fldCharType="separate"/>
      </w:r>
      <w:r>
        <w:t>11</w:t>
      </w:r>
      <w:r>
        <w:fldChar w:fldCharType="end"/>
      </w:r>
    </w:p>
    <w:p w14:paraId="5FB24C2F" w14:textId="59AC5CED" w:rsidR="00321CBB" w:rsidRDefault="00321CBB">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_Toc176258751 \h </w:instrText>
      </w:r>
      <w:r>
        <w:fldChar w:fldCharType="separate"/>
      </w:r>
      <w:r>
        <w:t>11</w:t>
      </w:r>
      <w:r>
        <w:fldChar w:fldCharType="end"/>
      </w:r>
    </w:p>
    <w:p w14:paraId="56219046" w14:textId="606446CC" w:rsidR="00321CBB" w:rsidRDefault="00321CBB">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Numerologies</w:t>
      </w:r>
      <w:r>
        <w:tab/>
      </w:r>
      <w:r>
        <w:fldChar w:fldCharType="begin" w:fldLock="1"/>
      </w:r>
      <w:r>
        <w:instrText xml:space="preserve"> PAGEREF _Toc176258752 \h </w:instrText>
      </w:r>
      <w:r>
        <w:fldChar w:fldCharType="separate"/>
      </w:r>
      <w:r>
        <w:t>11</w:t>
      </w:r>
      <w:r>
        <w:fldChar w:fldCharType="end"/>
      </w:r>
    </w:p>
    <w:p w14:paraId="60A8A82B" w14:textId="0A94E50F" w:rsidR="00321CBB" w:rsidRDefault="00321CBB">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Frame structure</w:t>
      </w:r>
      <w:r>
        <w:tab/>
      </w:r>
      <w:r>
        <w:fldChar w:fldCharType="begin" w:fldLock="1"/>
      </w:r>
      <w:r>
        <w:instrText xml:space="preserve"> PAGEREF _Toc176258753 \h </w:instrText>
      </w:r>
      <w:r>
        <w:fldChar w:fldCharType="separate"/>
      </w:r>
      <w:r>
        <w:t>12</w:t>
      </w:r>
      <w:r>
        <w:fldChar w:fldCharType="end"/>
      </w:r>
    </w:p>
    <w:p w14:paraId="41485230" w14:textId="28F45935" w:rsidR="00321CBB" w:rsidRDefault="00321CBB">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Frames and subframes</w:t>
      </w:r>
      <w:r>
        <w:tab/>
      </w:r>
      <w:r>
        <w:fldChar w:fldCharType="begin" w:fldLock="1"/>
      </w:r>
      <w:r>
        <w:instrText xml:space="preserve"> PAGEREF _Toc176258754 \h </w:instrText>
      </w:r>
      <w:r>
        <w:fldChar w:fldCharType="separate"/>
      </w:r>
      <w:r>
        <w:t>12</w:t>
      </w:r>
      <w:r>
        <w:fldChar w:fldCharType="end"/>
      </w:r>
    </w:p>
    <w:p w14:paraId="0E85C9BE" w14:textId="30AD71EB" w:rsidR="00321CBB" w:rsidRDefault="00321CBB">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Slots</w:t>
      </w:r>
      <w:r>
        <w:tab/>
      </w:r>
      <w:r>
        <w:fldChar w:fldCharType="begin" w:fldLock="1"/>
      </w:r>
      <w:r>
        <w:instrText xml:space="preserve"> PAGEREF _Toc176258755 \h </w:instrText>
      </w:r>
      <w:r>
        <w:fldChar w:fldCharType="separate"/>
      </w:r>
      <w:r>
        <w:t>12</w:t>
      </w:r>
      <w:r>
        <w:fldChar w:fldCharType="end"/>
      </w:r>
    </w:p>
    <w:p w14:paraId="3D992A62" w14:textId="42D58506" w:rsidR="00321CBB" w:rsidRDefault="00321CBB">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Physical resources</w:t>
      </w:r>
      <w:r>
        <w:tab/>
      </w:r>
      <w:r>
        <w:fldChar w:fldCharType="begin" w:fldLock="1"/>
      </w:r>
      <w:r>
        <w:instrText xml:space="preserve"> PAGEREF _Toc176258756 \h </w:instrText>
      </w:r>
      <w:r>
        <w:fldChar w:fldCharType="separate"/>
      </w:r>
      <w:r>
        <w:t>13</w:t>
      </w:r>
      <w:r>
        <w:fldChar w:fldCharType="end"/>
      </w:r>
    </w:p>
    <w:p w14:paraId="37FBB975" w14:textId="198F667F" w:rsidR="00321CBB" w:rsidRDefault="00321CBB">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Antenna ports</w:t>
      </w:r>
      <w:r>
        <w:tab/>
      </w:r>
      <w:r>
        <w:fldChar w:fldCharType="begin" w:fldLock="1"/>
      </w:r>
      <w:r>
        <w:instrText xml:space="preserve"> PAGEREF _Toc176258757 \h </w:instrText>
      </w:r>
      <w:r>
        <w:fldChar w:fldCharType="separate"/>
      </w:r>
      <w:r>
        <w:t>13</w:t>
      </w:r>
      <w:r>
        <w:fldChar w:fldCharType="end"/>
      </w:r>
    </w:p>
    <w:p w14:paraId="4F069EC3" w14:textId="708AF79E" w:rsidR="00321CBB" w:rsidRDefault="00321CBB">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Resource grid</w:t>
      </w:r>
      <w:r>
        <w:tab/>
      </w:r>
      <w:r>
        <w:fldChar w:fldCharType="begin" w:fldLock="1"/>
      </w:r>
      <w:r>
        <w:instrText xml:space="preserve"> PAGEREF _Toc176258758 \h </w:instrText>
      </w:r>
      <w:r>
        <w:fldChar w:fldCharType="separate"/>
      </w:r>
      <w:r>
        <w:t>14</w:t>
      </w:r>
      <w:r>
        <w:fldChar w:fldCharType="end"/>
      </w:r>
    </w:p>
    <w:p w14:paraId="4C056FD6" w14:textId="6B6A7DD1" w:rsidR="00321CBB" w:rsidRDefault="00321CBB">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Resource elements</w:t>
      </w:r>
      <w:r>
        <w:tab/>
      </w:r>
      <w:r>
        <w:fldChar w:fldCharType="begin" w:fldLock="1"/>
      </w:r>
      <w:r>
        <w:instrText xml:space="preserve"> PAGEREF _Toc176258759 \h </w:instrText>
      </w:r>
      <w:r>
        <w:fldChar w:fldCharType="separate"/>
      </w:r>
      <w:r>
        <w:t>14</w:t>
      </w:r>
      <w:r>
        <w:fldChar w:fldCharType="end"/>
      </w:r>
    </w:p>
    <w:p w14:paraId="07A04C26" w14:textId="297B8133" w:rsidR="00321CBB" w:rsidRDefault="00321CBB">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Resource blocks</w:t>
      </w:r>
      <w:r>
        <w:tab/>
      </w:r>
      <w:r>
        <w:fldChar w:fldCharType="begin" w:fldLock="1"/>
      </w:r>
      <w:r>
        <w:instrText xml:space="preserve"> PAGEREF _Toc176258760 \h </w:instrText>
      </w:r>
      <w:r>
        <w:fldChar w:fldCharType="separate"/>
      </w:r>
      <w:r>
        <w:t>14</w:t>
      </w:r>
      <w:r>
        <w:fldChar w:fldCharType="end"/>
      </w:r>
    </w:p>
    <w:p w14:paraId="2B95F465" w14:textId="389D3ED2" w:rsidR="00321CBB" w:rsidRDefault="00321CBB">
      <w:pPr>
        <w:pStyle w:val="TOC4"/>
        <w:rPr>
          <w:rFonts w:asciiTheme="minorHAnsi" w:eastAsiaTheme="minorEastAsia" w:hAnsiTheme="minorHAnsi" w:cstheme="minorBidi"/>
          <w:kern w:val="2"/>
          <w:sz w:val="24"/>
          <w:szCs w:val="24"/>
          <w:lang w:eastAsia="en-GB"/>
          <w14:ligatures w14:val="standardContextual"/>
        </w:rPr>
      </w:pPr>
      <w:r>
        <w:t>4.4.4.1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_Toc176258761 \h </w:instrText>
      </w:r>
      <w:r>
        <w:fldChar w:fldCharType="separate"/>
      </w:r>
      <w:r>
        <w:t>14</w:t>
      </w:r>
      <w:r>
        <w:fldChar w:fldCharType="end"/>
      </w:r>
    </w:p>
    <w:p w14:paraId="32CD8F13" w14:textId="0AD6B0C1" w:rsidR="00321CBB" w:rsidRDefault="00321CBB">
      <w:pPr>
        <w:pStyle w:val="TOC4"/>
        <w:rPr>
          <w:rFonts w:asciiTheme="minorHAnsi" w:eastAsiaTheme="minorEastAsia" w:hAnsiTheme="minorHAnsi" w:cstheme="minorBidi"/>
          <w:kern w:val="2"/>
          <w:sz w:val="24"/>
          <w:szCs w:val="24"/>
          <w:lang w:eastAsia="en-GB"/>
          <w14:ligatures w14:val="standardContextual"/>
        </w:rPr>
      </w:pPr>
      <w:r>
        <w:t>4.4.4.2</w:t>
      </w:r>
      <w:r>
        <w:rPr>
          <w:rFonts w:asciiTheme="minorHAnsi" w:eastAsiaTheme="minorEastAsia" w:hAnsiTheme="minorHAnsi" w:cstheme="minorBidi"/>
          <w:kern w:val="2"/>
          <w:sz w:val="24"/>
          <w:szCs w:val="24"/>
          <w:lang w:eastAsia="en-GB"/>
          <w14:ligatures w14:val="standardContextual"/>
        </w:rPr>
        <w:tab/>
      </w:r>
      <w:r>
        <w:t>Point A</w:t>
      </w:r>
      <w:r>
        <w:tab/>
      </w:r>
      <w:r>
        <w:fldChar w:fldCharType="begin" w:fldLock="1"/>
      </w:r>
      <w:r>
        <w:instrText xml:space="preserve"> PAGEREF _Toc176258762 \h </w:instrText>
      </w:r>
      <w:r>
        <w:fldChar w:fldCharType="separate"/>
      </w:r>
      <w:r>
        <w:t>14</w:t>
      </w:r>
      <w:r>
        <w:fldChar w:fldCharType="end"/>
      </w:r>
    </w:p>
    <w:p w14:paraId="12F69137" w14:textId="141BD93B" w:rsidR="00321CBB" w:rsidRDefault="00321CBB">
      <w:pPr>
        <w:pStyle w:val="TOC4"/>
        <w:rPr>
          <w:rFonts w:asciiTheme="minorHAnsi" w:eastAsiaTheme="minorEastAsia" w:hAnsiTheme="minorHAnsi" w:cstheme="minorBidi"/>
          <w:kern w:val="2"/>
          <w:sz w:val="24"/>
          <w:szCs w:val="24"/>
          <w:lang w:eastAsia="en-GB"/>
          <w14:ligatures w14:val="standardContextual"/>
        </w:rPr>
      </w:pPr>
      <w:r>
        <w:t>4.4.4.3</w:t>
      </w:r>
      <w:r>
        <w:rPr>
          <w:rFonts w:asciiTheme="minorHAnsi" w:eastAsiaTheme="minorEastAsia" w:hAnsiTheme="minorHAnsi" w:cstheme="minorBidi"/>
          <w:kern w:val="2"/>
          <w:sz w:val="24"/>
          <w:szCs w:val="24"/>
          <w:lang w:eastAsia="en-GB"/>
          <w14:ligatures w14:val="standardContextual"/>
        </w:rPr>
        <w:tab/>
      </w:r>
      <w:r>
        <w:t>Common resource blocks</w:t>
      </w:r>
      <w:r>
        <w:tab/>
      </w:r>
      <w:r>
        <w:fldChar w:fldCharType="begin" w:fldLock="1"/>
      </w:r>
      <w:r>
        <w:instrText xml:space="preserve"> PAGEREF _Toc176258763 \h </w:instrText>
      </w:r>
      <w:r>
        <w:fldChar w:fldCharType="separate"/>
      </w:r>
      <w:r>
        <w:t>15</w:t>
      </w:r>
      <w:r>
        <w:fldChar w:fldCharType="end"/>
      </w:r>
    </w:p>
    <w:p w14:paraId="182D9F22" w14:textId="5484EDC1" w:rsidR="00321CBB" w:rsidRDefault="00321CBB">
      <w:pPr>
        <w:pStyle w:val="TOC4"/>
        <w:rPr>
          <w:rFonts w:asciiTheme="minorHAnsi" w:eastAsiaTheme="minorEastAsia" w:hAnsiTheme="minorHAnsi" w:cstheme="minorBidi"/>
          <w:kern w:val="2"/>
          <w:sz w:val="24"/>
          <w:szCs w:val="24"/>
          <w:lang w:eastAsia="en-GB"/>
          <w14:ligatures w14:val="standardContextual"/>
        </w:rPr>
      </w:pPr>
      <w:r>
        <w:t>4.4.4.4</w:t>
      </w:r>
      <w:r>
        <w:rPr>
          <w:rFonts w:asciiTheme="minorHAnsi" w:eastAsiaTheme="minorEastAsia" w:hAnsiTheme="minorHAnsi" w:cstheme="minorBidi"/>
          <w:kern w:val="2"/>
          <w:sz w:val="24"/>
          <w:szCs w:val="24"/>
          <w:lang w:eastAsia="en-GB"/>
          <w14:ligatures w14:val="standardContextual"/>
        </w:rPr>
        <w:tab/>
      </w:r>
      <w:r>
        <w:t>Physical resource blocks</w:t>
      </w:r>
      <w:r>
        <w:tab/>
      </w:r>
      <w:r>
        <w:fldChar w:fldCharType="begin" w:fldLock="1"/>
      </w:r>
      <w:r>
        <w:instrText xml:space="preserve"> PAGEREF _Toc176258764 \h </w:instrText>
      </w:r>
      <w:r>
        <w:fldChar w:fldCharType="separate"/>
      </w:r>
      <w:r>
        <w:t>15</w:t>
      </w:r>
      <w:r>
        <w:fldChar w:fldCharType="end"/>
      </w:r>
    </w:p>
    <w:p w14:paraId="293E9F03" w14:textId="2E76E71B" w:rsidR="00321CBB" w:rsidRDefault="00321CBB">
      <w:pPr>
        <w:pStyle w:val="TOC4"/>
        <w:rPr>
          <w:rFonts w:asciiTheme="minorHAnsi" w:eastAsiaTheme="minorEastAsia" w:hAnsiTheme="minorHAnsi" w:cstheme="minorBidi"/>
          <w:kern w:val="2"/>
          <w:sz w:val="24"/>
          <w:szCs w:val="24"/>
          <w:lang w:eastAsia="en-GB"/>
          <w14:ligatures w14:val="standardContextual"/>
        </w:rPr>
      </w:pPr>
      <w:r>
        <w:t>4.4.4.5</w:t>
      </w:r>
      <w:r>
        <w:rPr>
          <w:rFonts w:asciiTheme="minorHAnsi" w:eastAsiaTheme="minorEastAsia" w:hAnsiTheme="minorHAnsi" w:cstheme="minorBidi"/>
          <w:kern w:val="2"/>
          <w:sz w:val="24"/>
          <w:szCs w:val="24"/>
          <w:lang w:eastAsia="en-GB"/>
          <w14:ligatures w14:val="standardContextual"/>
        </w:rPr>
        <w:tab/>
      </w:r>
      <w:r>
        <w:t>Virtual resource blocks</w:t>
      </w:r>
      <w:r>
        <w:tab/>
      </w:r>
      <w:r>
        <w:fldChar w:fldCharType="begin" w:fldLock="1"/>
      </w:r>
      <w:r>
        <w:instrText xml:space="preserve"> PAGEREF _Toc176258765 \h </w:instrText>
      </w:r>
      <w:r>
        <w:fldChar w:fldCharType="separate"/>
      </w:r>
      <w:r>
        <w:t>15</w:t>
      </w:r>
      <w:r>
        <w:fldChar w:fldCharType="end"/>
      </w:r>
    </w:p>
    <w:p w14:paraId="626710C0" w14:textId="5812BBA8" w:rsidR="00321CBB" w:rsidRDefault="00321CBB">
      <w:pPr>
        <w:pStyle w:val="TOC4"/>
        <w:rPr>
          <w:rFonts w:asciiTheme="minorHAnsi" w:eastAsiaTheme="minorEastAsia" w:hAnsiTheme="minorHAnsi" w:cstheme="minorBidi"/>
          <w:kern w:val="2"/>
          <w:sz w:val="24"/>
          <w:szCs w:val="24"/>
          <w:lang w:eastAsia="en-GB"/>
          <w14:ligatures w14:val="standardContextual"/>
        </w:rPr>
      </w:pPr>
      <w:r>
        <w:t>4.4.4.6</w:t>
      </w:r>
      <w:r>
        <w:rPr>
          <w:rFonts w:asciiTheme="minorHAnsi" w:eastAsiaTheme="minorEastAsia" w:hAnsiTheme="minorHAnsi" w:cstheme="minorBidi"/>
          <w:kern w:val="2"/>
          <w:sz w:val="24"/>
          <w:szCs w:val="24"/>
          <w:lang w:eastAsia="en-GB"/>
          <w14:ligatures w14:val="standardContextual"/>
        </w:rPr>
        <w:tab/>
      </w:r>
      <w:r>
        <w:t>Interlaced resource blocks</w:t>
      </w:r>
      <w:r>
        <w:tab/>
      </w:r>
      <w:r>
        <w:fldChar w:fldCharType="begin" w:fldLock="1"/>
      </w:r>
      <w:r>
        <w:instrText xml:space="preserve"> PAGEREF _Toc176258766 \h </w:instrText>
      </w:r>
      <w:r>
        <w:fldChar w:fldCharType="separate"/>
      </w:r>
      <w:r>
        <w:t>15</w:t>
      </w:r>
      <w:r>
        <w:fldChar w:fldCharType="end"/>
      </w:r>
    </w:p>
    <w:p w14:paraId="26FA8DB6" w14:textId="3A59EA7F" w:rsidR="00321CBB" w:rsidRDefault="00321CBB">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Bandwidth part</w:t>
      </w:r>
      <w:r>
        <w:tab/>
      </w:r>
      <w:r>
        <w:fldChar w:fldCharType="begin" w:fldLock="1"/>
      </w:r>
      <w:r>
        <w:instrText xml:space="preserve"> PAGEREF _Toc176258767 \h </w:instrText>
      </w:r>
      <w:r>
        <w:fldChar w:fldCharType="separate"/>
      </w:r>
      <w:r>
        <w:t>15</w:t>
      </w:r>
      <w:r>
        <w:fldChar w:fldCharType="end"/>
      </w:r>
    </w:p>
    <w:p w14:paraId="751B5189" w14:textId="53EB69C6" w:rsidR="00321CBB" w:rsidRDefault="00321CBB">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Common MBS frequency resource</w:t>
      </w:r>
      <w:r>
        <w:tab/>
      </w:r>
      <w:r>
        <w:fldChar w:fldCharType="begin" w:fldLock="1"/>
      </w:r>
      <w:r>
        <w:instrText xml:space="preserve"> PAGEREF _Toc176258768 \h </w:instrText>
      </w:r>
      <w:r>
        <w:fldChar w:fldCharType="separate"/>
      </w:r>
      <w:r>
        <w:t>16</w:t>
      </w:r>
      <w:r>
        <w:fldChar w:fldCharType="end"/>
      </w:r>
    </w:p>
    <w:p w14:paraId="3413ED7B" w14:textId="269A6F90" w:rsidR="00321CBB" w:rsidRDefault="00321CBB">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Carrier aggregation</w:t>
      </w:r>
      <w:r>
        <w:tab/>
      </w:r>
      <w:r>
        <w:fldChar w:fldCharType="begin" w:fldLock="1"/>
      </w:r>
      <w:r>
        <w:instrText xml:space="preserve"> PAGEREF _Toc176258769 \h </w:instrText>
      </w:r>
      <w:r>
        <w:fldChar w:fldCharType="separate"/>
      </w:r>
      <w:r>
        <w:t>16</w:t>
      </w:r>
      <w:r>
        <w:fldChar w:fldCharType="end"/>
      </w:r>
    </w:p>
    <w:p w14:paraId="7B8A5322" w14:textId="32FD5B72" w:rsidR="00321CBB" w:rsidRDefault="00321CBB">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Generic functions</w:t>
      </w:r>
      <w:r>
        <w:tab/>
      </w:r>
      <w:r>
        <w:fldChar w:fldCharType="begin" w:fldLock="1"/>
      </w:r>
      <w:r>
        <w:instrText xml:space="preserve"> PAGEREF _Toc176258770 \h </w:instrText>
      </w:r>
      <w:r>
        <w:fldChar w:fldCharType="separate"/>
      </w:r>
      <w:r>
        <w:t>16</w:t>
      </w:r>
      <w:r>
        <w:fldChar w:fldCharType="end"/>
      </w:r>
    </w:p>
    <w:p w14:paraId="04A43C30" w14:textId="388DA1A0" w:rsidR="00321CBB" w:rsidRDefault="00321CBB">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Modulation mapper</w:t>
      </w:r>
      <w:r>
        <w:tab/>
      </w:r>
      <w:r>
        <w:fldChar w:fldCharType="begin" w:fldLock="1"/>
      </w:r>
      <w:r>
        <w:instrText xml:space="preserve"> PAGEREF _Toc176258771 \h </w:instrText>
      </w:r>
      <w:r>
        <w:fldChar w:fldCharType="separate"/>
      </w:r>
      <w:r>
        <w:t>16</w:t>
      </w:r>
      <w:r>
        <w:fldChar w:fldCharType="end"/>
      </w:r>
    </w:p>
    <w:p w14:paraId="2BA5A23B" w14:textId="777C7659" w:rsidR="00321CBB" w:rsidRDefault="00321CBB">
      <w:pPr>
        <w:pStyle w:val="TOC3"/>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π/2-BPSK</w:t>
      </w:r>
      <w:r>
        <w:tab/>
      </w:r>
      <w:r>
        <w:fldChar w:fldCharType="begin" w:fldLock="1"/>
      </w:r>
      <w:r>
        <w:instrText xml:space="preserve"> PAGEREF _Toc176258772 \h </w:instrText>
      </w:r>
      <w:r>
        <w:fldChar w:fldCharType="separate"/>
      </w:r>
      <w:r>
        <w:t>17</w:t>
      </w:r>
      <w:r>
        <w:fldChar w:fldCharType="end"/>
      </w:r>
    </w:p>
    <w:p w14:paraId="0C4D6C08" w14:textId="73866B0F" w:rsidR="00321CBB" w:rsidRDefault="00321CBB">
      <w:pPr>
        <w:pStyle w:val="TOC3"/>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BPSK</w:t>
      </w:r>
      <w:r>
        <w:tab/>
      </w:r>
      <w:r>
        <w:fldChar w:fldCharType="begin" w:fldLock="1"/>
      </w:r>
      <w:r>
        <w:instrText xml:space="preserve"> PAGEREF _Toc176258773 \h </w:instrText>
      </w:r>
      <w:r>
        <w:fldChar w:fldCharType="separate"/>
      </w:r>
      <w:r>
        <w:t>17</w:t>
      </w:r>
      <w:r>
        <w:fldChar w:fldCharType="end"/>
      </w:r>
    </w:p>
    <w:p w14:paraId="11362409" w14:textId="6E5A9BF7" w:rsidR="00321CBB" w:rsidRDefault="00321CBB">
      <w:pPr>
        <w:pStyle w:val="TOC3"/>
        <w:rPr>
          <w:rFonts w:asciiTheme="minorHAnsi" w:eastAsiaTheme="minorEastAsia" w:hAnsiTheme="minorHAnsi" w:cstheme="minorBidi"/>
          <w:kern w:val="2"/>
          <w:sz w:val="24"/>
          <w:szCs w:val="24"/>
          <w:lang w:eastAsia="en-GB"/>
          <w14:ligatures w14:val="standardContextual"/>
        </w:rPr>
      </w:pPr>
      <w:r>
        <w:t>5.1.3</w:t>
      </w:r>
      <w:r>
        <w:rPr>
          <w:rFonts w:asciiTheme="minorHAnsi" w:eastAsiaTheme="minorEastAsia" w:hAnsiTheme="minorHAnsi" w:cstheme="minorBidi"/>
          <w:kern w:val="2"/>
          <w:sz w:val="24"/>
          <w:szCs w:val="24"/>
          <w:lang w:eastAsia="en-GB"/>
          <w14:ligatures w14:val="standardContextual"/>
        </w:rPr>
        <w:tab/>
      </w:r>
      <w:r>
        <w:t>QPSK</w:t>
      </w:r>
      <w:r>
        <w:tab/>
      </w:r>
      <w:r>
        <w:fldChar w:fldCharType="begin" w:fldLock="1"/>
      </w:r>
      <w:r>
        <w:instrText xml:space="preserve"> PAGEREF _Toc176258774 \h </w:instrText>
      </w:r>
      <w:r>
        <w:fldChar w:fldCharType="separate"/>
      </w:r>
      <w:r>
        <w:t>17</w:t>
      </w:r>
      <w:r>
        <w:fldChar w:fldCharType="end"/>
      </w:r>
    </w:p>
    <w:p w14:paraId="6511186D" w14:textId="0F46BC53" w:rsidR="00321CBB" w:rsidRDefault="00321CBB">
      <w:pPr>
        <w:pStyle w:val="TOC3"/>
        <w:rPr>
          <w:rFonts w:asciiTheme="minorHAnsi" w:eastAsiaTheme="minorEastAsia" w:hAnsiTheme="minorHAnsi" w:cstheme="minorBidi"/>
          <w:kern w:val="2"/>
          <w:sz w:val="24"/>
          <w:szCs w:val="24"/>
          <w:lang w:eastAsia="en-GB"/>
          <w14:ligatures w14:val="standardContextual"/>
        </w:rPr>
      </w:pPr>
      <w:r>
        <w:t>5.1.4</w:t>
      </w:r>
      <w:r>
        <w:rPr>
          <w:rFonts w:asciiTheme="minorHAnsi" w:eastAsiaTheme="minorEastAsia" w:hAnsiTheme="minorHAnsi" w:cstheme="minorBidi"/>
          <w:kern w:val="2"/>
          <w:sz w:val="24"/>
          <w:szCs w:val="24"/>
          <w:lang w:eastAsia="en-GB"/>
          <w14:ligatures w14:val="standardContextual"/>
        </w:rPr>
        <w:tab/>
      </w:r>
      <w:r>
        <w:t>16QAM</w:t>
      </w:r>
      <w:r>
        <w:tab/>
      </w:r>
      <w:r>
        <w:fldChar w:fldCharType="begin" w:fldLock="1"/>
      </w:r>
      <w:r>
        <w:instrText xml:space="preserve"> PAGEREF _Toc176258775 \h </w:instrText>
      </w:r>
      <w:r>
        <w:fldChar w:fldCharType="separate"/>
      </w:r>
      <w:r>
        <w:t>17</w:t>
      </w:r>
      <w:r>
        <w:fldChar w:fldCharType="end"/>
      </w:r>
    </w:p>
    <w:p w14:paraId="5BE2FF6A" w14:textId="65340CF1" w:rsidR="00321CBB" w:rsidRDefault="00321CBB">
      <w:pPr>
        <w:pStyle w:val="TOC3"/>
        <w:rPr>
          <w:rFonts w:asciiTheme="minorHAnsi" w:eastAsiaTheme="minorEastAsia" w:hAnsiTheme="minorHAnsi" w:cstheme="minorBidi"/>
          <w:kern w:val="2"/>
          <w:sz w:val="24"/>
          <w:szCs w:val="24"/>
          <w:lang w:eastAsia="en-GB"/>
          <w14:ligatures w14:val="standardContextual"/>
        </w:rPr>
      </w:pPr>
      <w:r>
        <w:t>5.1.5</w:t>
      </w:r>
      <w:r>
        <w:rPr>
          <w:rFonts w:asciiTheme="minorHAnsi" w:eastAsiaTheme="minorEastAsia" w:hAnsiTheme="minorHAnsi" w:cstheme="minorBidi"/>
          <w:kern w:val="2"/>
          <w:sz w:val="24"/>
          <w:szCs w:val="24"/>
          <w:lang w:eastAsia="en-GB"/>
          <w14:ligatures w14:val="standardContextual"/>
        </w:rPr>
        <w:tab/>
      </w:r>
      <w:r>
        <w:t>64QAM</w:t>
      </w:r>
      <w:r>
        <w:tab/>
      </w:r>
      <w:r>
        <w:fldChar w:fldCharType="begin" w:fldLock="1"/>
      </w:r>
      <w:r>
        <w:instrText xml:space="preserve"> PAGEREF _Toc176258776 \h </w:instrText>
      </w:r>
      <w:r>
        <w:fldChar w:fldCharType="separate"/>
      </w:r>
      <w:r>
        <w:t>17</w:t>
      </w:r>
      <w:r>
        <w:fldChar w:fldCharType="end"/>
      </w:r>
    </w:p>
    <w:p w14:paraId="2E6D5BFA" w14:textId="0C0DB1A2" w:rsidR="00321CBB" w:rsidRDefault="00321CBB">
      <w:pPr>
        <w:pStyle w:val="TOC3"/>
        <w:rPr>
          <w:rFonts w:asciiTheme="minorHAnsi" w:eastAsiaTheme="minorEastAsia" w:hAnsiTheme="minorHAnsi" w:cstheme="minorBidi"/>
          <w:kern w:val="2"/>
          <w:sz w:val="24"/>
          <w:szCs w:val="24"/>
          <w:lang w:eastAsia="en-GB"/>
          <w14:ligatures w14:val="standardContextual"/>
        </w:rPr>
      </w:pPr>
      <w:r>
        <w:t>5.1.6</w:t>
      </w:r>
      <w:r>
        <w:rPr>
          <w:rFonts w:asciiTheme="minorHAnsi" w:eastAsiaTheme="minorEastAsia" w:hAnsiTheme="minorHAnsi" w:cstheme="minorBidi"/>
          <w:kern w:val="2"/>
          <w:sz w:val="24"/>
          <w:szCs w:val="24"/>
          <w:lang w:eastAsia="en-GB"/>
          <w14:ligatures w14:val="standardContextual"/>
        </w:rPr>
        <w:tab/>
      </w:r>
      <w:r>
        <w:t>256QAM</w:t>
      </w:r>
      <w:r>
        <w:tab/>
      </w:r>
      <w:r>
        <w:fldChar w:fldCharType="begin" w:fldLock="1"/>
      </w:r>
      <w:r>
        <w:instrText xml:space="preserve"> PAGEREF _Toc176258777 \h </w:instrText>
      </w:r>
      <w:r>
        <w:fldChar w:fldCharType="separate"/>
      </w:r>
      <w:r>
        <w:t>17</w:t>
      </w:r>
      <w:r>
        <w:fldChar w:fldCharType="end"/>
      </w:r>
    </w:p>
    <w:p w14:paraId="346E50D3" w14:textId="1F18E0F4" w:rsidR="00321CBB" w:rsidRDefault="00321CBB">
      <w:pPr>
        <w:pStyle w:val="TOC3"/>
        <w:rPr>
          <w:rFonts w:asciiTheme="minorHAnsi" w:eastAsiaTheme="minorEastAsia" w:hAnsiTheme="minorHAnsi" w:cstheme="minorBidi"/>
          <w:kern w:val="2"/>
          <w:sz w:val="24"/>
          <w:szCs w:val="24"/>
          <w:lang w:eastAsia="en-GB"/>
          <w14:ligatures w14:val="standardContextual"/>
        </w:rPr>
      </w:pPr>
      <w:r>
        <w:t>5.1.7</w:t>
      </w:r>
      <w:r>
        <w:rPr>
          <w:rFonts w:asciiTheme="minorHAnsi" w:eastAsiaTheme="minorEastAsia" w:hAnsiTheme="minorHAnsi" w:cstheme="minorBidi"/>
          <w:kern w:val="2"/>
          <w:sz w:val="24"/>
          <w:szCs w:val="24"/>
          <w:lang w:eastAsia="en-GB"/>
          <w14:ligatures w14:val="standardContextual"/>
        </w:rPr>
        <w:tab/>
      </w:r>
      <w:r>
        <w:t>1024QAM</w:t>
      </w:r>
      <w:r>
        <w:tab/>
      </w:r>
      <w:r>
        <w:fldChar w:fldCharType="begin" w:fldLock="1"/>
      </w:r>
      <w:r>
        <w:instrText xml:space="preserve"> PAGEREF _Toc176258778 \h </w:instrText>
      </w:r>
      <w:r>
        <w:fldChar w:fldCharType="separate"/>
      </w:r>
      <w:r>
        <w:t>17</w:t>
      </w:r>
      <w:r>
        <w:fldChar w:fldCharType="end"/>
      </w:r>
    </w:p>
    <w:p w14:paraId="071F81AD" w14:textId="24DDC506" w:rsidR="00321CBB" w:rsidRDefault="00321CBB">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_Toc176258779 \h </w:instrText>
      </w:r>
      <w:r>
        <w:fldChar w:fldCharType="separate"/>
      </w:r>
      <w:r>
        <w:t>18</w:t>
      </w:r>
      <w:r>
        <w:fldChar w:fldCharType="end"/>
      </w:r>
    </w:p>
    <w:p w14:paraId="5EBE8736" w14:textId="0865AEA4" w:rsidR="00321CBB" w:rsidRDefault="00321CBB">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Pseudo</w:t>
      </w:r>
      <w:r w:rsidRPr="00163D32">
        <w:rPr>
          <w:lang w:val="en-US"/>
        </w:rPr>
        <w:t>-</w:t>
      </w:r>
      <w:r>
        <w:t>random sequence generation</w:t>
      </w:r>
      <w:r>
        <w:tab/>
      </w:r>
      <w:r>
        <w:fldChar w:fldCharType="begin" w:fldLock="1"/>
      </w:r>
      <w:r>
        <w:instrText xml:space="preserve"> PAGEREF _Toc176258780 \h </w:instrText>
      </w:r>
      <w:r>
        <w:fldChar w:fldCharType="separate"/>
      </w:r>
      <w:r>
        <w:t>18</w:t>
      </w:r>
      <w:r>
        <w:fldChar w:fldCharType="end"/>
      </w:r>
    </w:p>
    <w:p w14:paraId="4E5619C1" w14:textId="4623A908" w:rsidR="00321CBB" w:rsidRDefault="00321CBB">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Low-PAPR sequence generation type 1</w:t>
      </w:r>
      <w:r>
        <w:tab/>
      </w:r>
      <w:r>
        <w:fldChar w:fldCharType="begin" w:fldLock="1"/>
      </w:r>
      <w:r>
        <w:instrText xml:space="preserve"> PAGEREF _Toc176258781 \h </w:instrText>
      </w:r>
      <w:r>
        <w:fldChar w:fldCharType="separate"/>
      </w:r>
      <w:r>
        <w:t>18</w:t>
      </w:r>
      <w:r>
        <w:fldChar w:fldCharType="end"/>
      </w:r>
    </w:p>
    <w:p w14:paraId="5826D39C" w14:textId="0D9740A5" w:rsidR="00321CBB" w:rsidRDefault="00321CBB">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Base sequences of length 36 or larger</w:t>
      </w:r>
      <w:r>
        <w:tab/>
      </w:r>
      <w:r>
        <w:fldChar w:fldCharType="begin" w:fldLock="1"/>
      </w:r>
      <w:r>
        <w:instrText xml:space="preserve"> PAGEREF _Toc176258782 \h </w:instrText>
      </w:r>
      <w:r>
        <w:fldChar w:fldCharType="separate"/>
      </w:r>
      <w:r>
        <w:t>18</w:t>
      </w:r>
      <w:r>
        <w:fldChar w:fldCharType="end"/>
      </w:r>
    </w:p>
    <w:p w14:paraId="6490E0FC" w14:textId="335842CD" w:rsidR="00321CBB" w:rsidRDefault="00321CBB">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Base sequences of length less than 36</w:t>
      </w:r>
      <w:r>
        <w:tab/>
      </w:r>
      <w:r>
        <w:fldChar w:fldCharType="begin" w:fldLock="1"/>
      </w:r>
      <w:r>
        <w:instrText xml:space="preserve"> PAGEREF _Toc176258783 \h </w:instrText>
      </w:r>
      <w:r>
        <w:fldChar w:fldCharType="separate"/>
      </w:r>
      <w:r>
        <w:t>18</w:t>
      </w:r>
      <w:r>
        <w:fldChar w:fldCharType="end"/>
      </w:r>
    </w:p>
    <w:p w14:paraId="2514112B" w14:textId="1D8CE02B" w:rsidR="00321CBB" w:rsidRDefault="00321CBB">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Low-PAPR sequence generation type 2</w:t>
      </w:r>
      <w:r>
        <w:tab/>
      </w:r>
      <w:r>
        <w:fldChar w:fldCharType="begin" w:fldLock="1"/>
      </w:r>
      <w:r>
        <w:instrText xml:space="preserve"> PAGEREF _Toc176258784 \h </w:instrText>
      </w:r>
      <w:r>
        <w:fldChar w:fldCharType="separate"/>
      </w:r>
      <w:r>
        <w:t>22</w:t>
      </w:r>
      <w:r>
        <w:fldChar w:fldCharType="end"/>
      </w:r>
    </w:p>
    <w:p w14:paraId="0DE36E7F" w14:textId="7E416FE0" w:rsidR="00321CBB" w:rsidRDefault="00321CBB">
      <w:pPr>
        <w:pStyle w:val="TOC4"/>
        <w:rPr>
          <w:rFonts w:asciiTheme="minorHAnsi" w:eastAsiaTheme="minorEastAsia" w:hAnsiTheme="minorHAnsi" w:cstheme="minorBidi"/>
          <w:kern w:val="2"/>
          <w:sz w:val="24"/>
          <w:szCs w:val="24"/>
          <w:lang w:eastAsia="en-GB"/>
          <w14:ligatures w14:val="standardContextual"/>
        </w:rPr>
      </w:pPr>
      <w:r>
        <w:t>5.2.3.1</w:t>
      </w:r>
      <w:r>
        <w:rPr>
          <w:rFonts w:asciiTheme="minorHAnsi" w:eastAsiaTheme="minorEastAsia" w:hAnsiTheme="minorHAnsi" w:cstheme="minorBidi"/>
          <w:kern w:val="2"/>
          <w:sz w:val="24"/>
          <w:szCs w:val="24"/>
          <w:lang w:eastAsia="en-GB"/>
          <w14:ligatures w14:val="standardContextual"/>
        </w:rPr>
        <w:tab/>
      </w:r>
      <w:r>
        <w:t>Sequences of length 30 or larger</w:t>
      </w:r>
      <w:r>
        <w:tab/>
      </w:r>
      <w:r>
        <w:fldChar w:fldCharType="begin" w:fldLock="1"/>
      </w:r>
      <w:r>
        <w:instrText xml:space="preserve"> PAGEREF _Toc176258785 \h </w:instrText>
      </w:r>
      <w:r>
        <w:fldChar w:fldCharType="separate"/>
      </w:r>
      <w:r>
        <w:t>22</w:t>
      </w:r>
      <w:r>
        <w:fldChar w:fldCharType="end"/>
      </w:r>
    </w:p>
    <w:p w14:paraId="6912C9BD" w14:textId="0FA9CEE8" w:rsidR="00321CBB" w:rsidRDefault="00321CBB">
      <w:pPr>
        <w:pStyle w:val="TOC4"/>
        <w:rPr>
          <w:rFonts w:asciiTheme="minorHAnsi" w:eastAsiaTheme="minorEastAsia" w:hAnsiTheme="minorHAnsi" w:cstheme="minorBidi"/>
          <w:kern w:val="2"/>
          <w:sz w:val="24"/>
          <w:szCs w:val="24"/>
          <w:lang w:eastAsia="en-GB"/>
          <w14:ligatures w14:val="standardContextual"/>
        </w:rPr>
      </w:pPr>
      <w:r>
        <w:t>5.2.3.2</w:t>
      </w:r>
      <w:r>
        <w:rPr>
          <w:rFonts w:asciiTheme="minorHAnsi" w:eastAsiaTheme="minorEastAsia" w:hAnsiTheme="minorHAnsi" w:cstheme="minorBidi"/>
          <w:kern w:val="2"/>
          <w:sz w:val="24"/>
          <w:szCs w:val="24"/>
          <w:lang w:eastAsia="en-GB"/>
          <w14:ligatures w14:val="standardContextual"/>
        </w:rPr>
        <w:tab/>
      </w:r>
      <w:r>
        <w:t>Sequences of length less than 30</w:t>
      </w:r>
      <w:r>
        <w:tab/>
      </w:r>
      <w:r>
        <w:fldChar w:fldCharType="begin" w:fldLock="1"/>
      </w:r>
      <w:r>
        <w:instrText xml:space="preserve"> PAGEREF _Toc176258786 \h </w:instrText>
      </w:r>
      <w:r>
        <w:fldChar w:fldCharType="separate"/>
      </w:r>
      <w:r>
        <w:t>22</w:t>
      </w:r>
      <w:r>
        <w:fldChar w:fldCharType="end"/>
      </w:r>
    </w:p>
    <w:p w14:paraId="10D23C11" w14:textId="04921C4D" w:rsidR="00321CBB" w:rsidRDefault="00321CBB">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OFDM baseband signal generation</w:t>
      </w:r>
      <w:r>
        <w:tab/>
      </w:r>
      <w:r>
        <w:fldChar w:fldCharType="begin" w:fldLock="1"/>
      </w:r>
      <w:r>
        <w:instrText xml:space="preserve"> PAGEREF _Toc176258787 \h </w:instrText>
      </w:r>
      <w:r>
        <w:fldChar w:fldCharType="separate"/>
      </w:r>
      <w:r>
        <w:t>26</w:t>
      </w:r>
      <w:r>
        <w:fldChar w:fldCharType="end"/>
      </w:r>
    </w:p>
    <w:p w14:paraId="6C571AEF" w14:textId="71DA43FF" w:rsidR="00321CBB" w:rsidRDefault="00321CBB">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OFDM baseband signal generation for all channels except PRACH and RIM-RS</w:t>
      </w:r>
      <w:r>
        <w:tab/>
      </w:r>
      <w:r>
        <w:fldChar w:fldCharType="begin" w:fldLock="1"/>
      </w:r>
      <w:r>
        <w:instrText xml:space="preserve"> PAGEREF _Toc176258788 \h </w:instrText>
      </w:r>
      <w:r>
        <w:fldChar w:fldCharType="separate"/>
      </w:r>
      <w:r>
        <w:t>26</w:t>
      </w:r>
      <w:r>
        <w:fldChar w:fldCharType="end"/>
      </w:r>
    </w:p>
    <w:p w14:paraId="64B13CF5" w14:textId="24641779" w:rsidR="00321CBB" w:rsidRDefault="00321CBB">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OFDM baseband signal generation for PRACH</w:t>
      </w:r>
      <w:r>
        <w:tab/>
      </w:r>
      <w:r>
        <w:fldChar w:fldCharType="begin" w:fldLock="1"/>
      </w:r>
      <w:r>
        <w:instrText xml:space="preserve"> PAGEREF _Toc176258789 \h </w:instrText>
      </w:r>
      <w:r>
        <w:fldChar w:fldCharType="separate"/>
      </w:r>
      <w:r>
        <w:t>28</w:t>
      </w:r>
      <w:r>
        <w:fldChar w:fldCharType="end"/>
      </w:r>
    </w:p>
    <w:p w14:paraId="7E7C5FD6" w14:textId="5F682C3F" w:rsidR="00321CBB" w:rsidRDefault="00321CBB">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OFDM baseband signal generation for RIM-RS</w:t>
      </w:r>
      <w:r>
        <w:tab/>
      </w:r>
      <w:r>
        <w:fldChar w:fldCharType="begin" w:fldLock="1"/>
      </w:r>
      <w:r>
        <w:instrText xml:space="preserve"> PAGEREF _Toc176258790 \h </w:instrText>
      </w:r>
      <w:r>
        <w:fldChar w:fldCharType="separate"/>
      </w:r>
      <w:r>
        <w:t>30</w:t>
      </w:r>
      <w:r>
        <w:fldChar w:fldCharType="end"/>
      </w:r>
    </w:p>
    <w:p w14:paraId="047596F9" w14:textId="3A5183F7" w:rsidR="00321CBB" w:rsidRDefault="00321CBB">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Modulation and upconversion</w:t>
      </w:r>
      <w:r>
        <w:tab/>
      </w:r>
      <w:r>
        <w:fldChar w:fldCharType="begin" w:fldLock="1"/>
      </w:r>
      <w:r>
        <w:instrText xml:space="preserve"> PAGEREF _Toc176258791 \h </w:instrText>
      </w:r>
      <w:r>
        <w:fldChar w:fldCharType="separate"/>
      </w:r>
      <w:r>
        <w:t>30</w:t>
      </w:r>
      <w:r>
        <w:fldChar w:fldCharType="end"/>
      </w:r>
    </w:p>
    <w:p w14:paraId="2E2D763F" w14:textId="7B2289B2" w:rsidR="00321CBB" w:rsidRDefault="00321CBB">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Uplink</w:t>
      </w:r>
      <w:r>
        <w:tab/>
      </w:r>
      <w:r>
        <w:fldChar w:fldCharType="begin" w:fldLock="1"/>
      </w:r>
      <w:r>
        <w:instrText xml:space="preserve"> PAGEREF _Toc176258792 \h </w:instrText>
      </w:r>
      <w:r>
        <w:fldChar w:fldCharType="separate"/>
      </w:r>
      <w:r>
        <w:t>31</w:t>
      </w:r>
      <w:r>
        <w:fldChar w:fldCharType="end"/>
      </w:r>
    </w:p>
    <w:p w14:paraId="211E13AC" w14:textId="5B035223" w:rsidR="00321CBB" w:rsidRDefault="00321CBB">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_Toc176258793 \h </w:instrText>
      </w:r>
      <w:r>
        <w:fldChar w:fldCharType="separate"/>
      </w:r>
      <w:r>
        <w:t>31</w:t>
      </w:r>
      <w:r>
        <w:fldChar w:fldCharType="end"/>
      </w:r>
    </w:p>
    <w:p w14:paraId="19E57D96" w14:textId="5C2E869D" w:rsidR="00321CBB" w:rsidRDefault="00321CBB">
      <w:pPr>
        <w:pStyle w:val="TOC3"/>
        <w:rPr>
          <w:rFonts w:asciiTheme="minorHAnsi" w:eastAsiaTheme="minorEastAsia" w:hAnsiTheme="minorHAnsi" w:cstheme="minorBidi"/>
          <w:kern w:val="2"/>
          <w:sz w:val="24"/>
          <w:szCs w:val="24"/>
          <w:lang w:eastAsia="en-GB"/>
          <w14:ligatures w14:val="standardContextual"/>
        </w:rPr>
      </w:pPr>
      <w:r>
        <w:t>6.1.1</w:t>
      </w:r>
      <w:r>
        <w:rPr>
          <w:rFonts w:asciiTheme="minorHAnsi" w:eastAsiaTheme="minorEastAsia" w:hAnsiTheme="minorHAnsi" w:cstheme="minorBidi"/>
          <w:kern w:val="2"/>
          <w:sz w:val="24"/>
          <w:szCs w:val="24"/>
          <w:lang w:eastAsia="en-GB"/>
          <w14:ligatures w14:val="standardContextual"/>
        </w:rPr>
        <w:tab/>
      </w:r>
      <w:r>
        <w:t>Overview of physical channels</w:t>
      </w:r>
      <w:r>
        <w:tab/>
      </w:r>
      <w:r>
        <w:fldChar w:fldCharType="begin" w:fldLock="1"/>
      </w:r>
      <w:r>
        <w:instrText xml:space="preserve"> PAGEREF _Toc176258794 \h </w:instrText>
      </w:r>
      <w:r>
        <w:fldChar w:fldCharType="separate"/>
      </w:r>
      <w:r>
        <w:t>31</w:t>
      </w:r>
      <w:r>
        <w:fldChar w:fldCharType="end"/>
      </w:r>
    </w:p>
    <w:p w14:paraId="140F9DA4" w14:textId="203B7106" w:rsidR="00321CBB" w:rsidRDefault="00321CBB">
      <w:pPr>
        <w:pStyle w:val="TOC3"/>
        <w:rPr>
          <w:rFonts w:asciiTheme="minorHAnsi" w:eastAsiaTheme="minorEastAsia" w:hAnsiTheme="minorHAnsi" w:cstheme="minorBidi"/>
          <w:kern w:val="2"/>
          <w:sz w:val="24"/>
          <w:szCs w:val="24"/>
          <w:lang w:eastAsia="en-GB"/>
          <w14:ligatures w14:val="standardContextual"/>
        </w:rPr>
      </w:pPr>
      <w:r>
        <w:t>6.1.2</w:t>
      </w:r>
      <w:r>
        <w:rPr>
          <w:rFonts w:asciiTheme="minorHAnsi" w:eastAsiaTheme="minorEastAsia" w:hAnsiTheme="minorHAnsi" w:cstheme="minorBidi"/>
          <w:kern w:val="2"/>
          <w:sz w:val="24"/>
          <w:szCs w:val="24"/>
          <w:lang w:eastAsia="en-GB"/>
          <w14:ligatures w14:val="standardContextual"/>
        </w:rPr>
        <w:tab/>
      </w:r>
      <w:r>
        <w:t>Overview of physical signals</w:t>
      </w:r>
      <w:r>
        <w:tab/>
      </w:r>
      <w:r>
        <w:fldChar w:fldCharType="begin" w:fldLock="1"/>
      </w:r>
      <w:r>
        <w:instrText xml:space="preserve"> PAGEREF _Toc176258795 \h </w:instrText>
      </w:r>
      <w:r>
        <w:fldChar w:fldCharType="separate"/>
      </w:r>
      <w:r>
        <w:t>31</w:t>
      </w:r>
      <w:r>
        <w:fldChar w:fldCharType="end"/>
      </w:r>
    </w:p>
    <w:p w14:paraId="361F4E42" w14:textId="09133807" w:rsidR="00321CBB" w:rsidRDefault="00321CBB">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Physical resources</w:t>
      </w:r>
      <w:r>
        <w:tab/>
      </w:r>
      <w:r>
        <w:fldChar w:fldCharType="begin" w:fldLock="1"/>
      </w:r>
      <w:r>
        <w:instrText xml:space="preserve"> PAGEREF _Toc176258796 \h </w:instrText>
      </w:r>
      <w:r>
        <w:fldChar w:fldCharType="separate"/>
      </w:r>
      <w:r>
        <w:t>31</w:t>
      </w:r>
      <w:r>
        <w:fldChar w:fldCharType="end"/>
      </w:r>
    </w:p>
    <w:p w14:paraId="6A09FDDC" w14:textId="05A75AEF" w:rsidR="00321CBB" w:rsidRDefault="00321CBB">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Physical channels</w:t>
      </w:r>
      <w:r>
        <w:tab/>
      </w:r>
      <w:r>
        <w:fldChar w:fldCharType="begin" w:fldLock="1"/>
      </w:r>
      <w:r>
        <w:instrText xml:space="preserve"> PAGEREF _Toc176258797 \h </w:instrText>
      </w:r>
      <w:r>
        <w:fldChar w:fldCharType="separate"/>
      </w:r>
      <w:r>
        <w:t>32</w:t>
      </w:r>
      <w:r>
        <w:fldChar w:fldCharType="end"/>
      </w:r>
    </w:p>
    <w:p w14:paraId="1C5CD07E" w14:textId="593468E9" w:rsidR="00321CBB" w:rsidRDefault="00321CBB">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Physical uplink shared channel</w:t>
      </w:r>
      <w:r>
        <w:tab/>
      </w:r>
      <w:r>
        <w:fldChar w:fldCharType="begin" w:fldLock="1"/>
      </w:r>
      <w:r>
        <w:instrText xml:space="preserve"> PAGEREF _Toc176258798 \h </w:instrText>
      </w:r>
      <w:r>
        <w:fldChar w:fldCharType="separate"/>
      </w:r>
      <w:r>
        <w:t>32</w:t>
      </w:r>
      <w:r>
        <w:fldChar w:fldCharType="end"/>
      </w:r>
    </w:p>
    <w:p w14:paraId="2FB73702" w14:textId="4E3D9715" w:rsidR="00321CBB" w:rsidRDefault="00321CBB">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_Toc176258799 \h </w:instrText>
      </w:r>
      <w:r>
        <w:fldChar w:fldCharType="separate"/>
      </w:r>
      <w:r>
        <w:t>32</w:t>
      </w:r>
      <w:r>
        <w:fldChar w:fldCharType="end"/>
      </w:r>
    </w:p>
    <w:p w14:paraId="22C61B46" w14:textId="5084BC42" w:rsidR="00321CBB" w:rsidRDefault="00321CBB">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_Toc176258800 \h </w:instrText>
      </w:r>
      <w:r>
        <w:fldChar w:fldCharType="separate"/>
      </w:r>
      <w:r>
        <w:t>33</w:t>
      </w:r>
      <w:r>
        <w:fldChar w:fldCharType="end"/>
      </w:r>
    </w:p>
    <w:p w14:paraId="25111437" w14:textId="01544DCB" w:rsidR="00321CBB" w:rsidRDefault="00321CBB">
      <w:pPr>
        <w:pStyle w:val="TOC4"/>
        <w:rPr>
          <w:rFonts w:asciiTheme="minorHAnsi" w:eastAsiaTheme="minorEastAsia" w:hAnsiTheme="minorHAnsi" w:cstheme="minorBidi"/>
          <w:kern w:val="2"/>
          <w:sz w:val="24"/>
          <w:szCs w:val="24"/>
          <w:lang w:eastAsia="en-GB"/>
          <w14:ligatures w14:val="standardContextual"/>
        </w:rPr>
      </w:pPr>
      <w:r>
        <w:t>6.3.1.3</w:t>
      </w:r>
      <w:r>
        <w:rPr>
          <w:rFonts w:asciiTheme="minorHAnsi" w:eastAsiaTheme="minorEastAsia" w:hAnsiTheme="minorHAnsi" w:cstheme="minorBidi"/>
          <w:kern w:val="2"/>
          <w:sz w:val="24"/>
          <w:szCs w:val="24"/>
          <w:lang w:eastAsia="en-GB"/>
          <w14:ligatures w14:val="standardContextual"/>
        </w:rPr>
        <w:tab/>
      </w:r>
      <w:r>
        <w:t>Layer mapping</w:t>
      </w:r>
      <w:r>
        <w:tab/>
      </w:r>
      <w:r>
        <w:fldChar w:fldCharType="begin" w:fldLock="1"/>
      </w:r>
      <w:r>
        <w:instrText xml:space="preserve"> PAGEREF _Toc176258801 \h </w:instrText>
      </w:r>
      <w:r>
        <w:fldChar w:fldCharType="separate"/>
      </w:r>
      <w:r>
        <w:t>33</w:t>
      </w:r>
      <w:r>
        <w:fldChar w:fldCharType="end"/>
      </w:r>
    </w:p>
    <w:p w14:paraId="1B4135E9" w14:textId="5D218722" w:rsidR="00321CBB" w:rsidRDefault="00321CBB">
      <w:pPr>
        <w:pStyle w:val="TOC4"/>
        <w:rPr>
          <w:rFonts w:asciiTheme="minorHAnsi" w:eastAsiaTheme="minorEastAsia" w:hAnsiTheme="minorHAnsi" w:cstheme="minorBidi"/>
          <w:kern w:val="2"/>
          <w:sz w:val="24"/>
          <w:szCs w:val="24"/>
          <w:lang w:eastAsia="en-GB"/>
          <w14:ligatures w14:val="standardContextual"/>
        </w:rPr>
      </w:pPr>
      <w:r>
        <w:t>6.3.1.4</w:t>
      </w:r>
      <w:r>
        <w:rPr>
          <w:rFonts w:asciiTheme="minorHAnsi" w:eastAsiaTheme="minorEastAsia" w:hAnsiTheme="minorHAnsi" w:cstheme="minorBidi"/>
          <w:kern w:val="2"/>
          <w:sz w:val="24"/>
          <w:szCs w:val="24"/>
          <w:lang w:eastAsia="en-GB"/>
          <w14:ligatures w14:val="standardContextual"/>
        </w:rPr>
        <w:tab/>
      </w:r>
      <w:r>
        <w:t>Transform precoding</w:t>
      </w:r>
      <w:r>
        <w:tab/>
      </w:r>
      <w:r>
        <w:fldChar w:fldCharType="begin" w:fldLock="1"/>
      </w:r>
      <w:r>
        <w:instrText xml:space="preserve"> PAGEREF _Toc176258802 \h </w:instrText>
      </w:r>
      <w:r>
        <w:fldChar w:fldCharType="separate"/>
      </w:r>
      <w:r>
        <w:t>33</w:t>
      </w:r>
      <w:r>
        <w:fldChar w:fldCharType="end"/>
      </w:r>
    </w:p>
    <w:p w14:paraId="2FBDDA67" w14:textId="615836F1" w:rsidR="00321CBB" w:rsidRDefault="00321CBB">
      <w:pPr>
        <w:pStyle w:val="TOC4"/>
        <w:rPr>
          <w:rFonts w:asciiTheme="minorHAnsi" w:eastAsiaTheme="minorEastAsia" w:hAnsiTheme="minorHAnsi" w:cstheme="minorBidi"/>
          <w:kern w:val="2"/>
          <w:sz w:val="24"/>
          <w:szCs w:val="24"/>
          <w:lang w:eastAsia="en-GB"/>
          <w14:ligatures w14:val="standardContextual"/>
        </w:rPr>
      </w:pPr>
      <w:r>
        <w:t>6.3.1.5</w:t>
      </w:r>
      <w:r>
        <w:rPr>
          <w:rFonts w:asciiTheme="minorHAnsi" w:eastAsiaTheme="minorEastAsia" w:hAnsiTheme="minorHAnsi" w:cstheme="minorBidi"/>
          <w:kern w:val="2"/>
          <w:sz w:val="24"/>
          <w:szCs w:val="24"/>
          <w:lang w:eastAsia="en-GB"/>
          <w14:ligatures w14:val="standardContextual"/>
        </w:rPr>
        <w:tab/>
      </w:r>
      <w:r>
        <w:t>Precoding</w:t>
      </w:r>
      <w:r>
        <w:tab/>
      </w:r>
      <w:r>
        <w:fldChar w:fldCharType="begin" w:fldLock="1"/>
      </w:r>
      <w:r>
        <w:instrText xml:space="preserve"> PAGEREF _Toc176258803 \h </w:instrText>
      </w:r>
      <w:r>
        <w:fldChar w:fldCharType="separate"/>
      </w:r>
      <w:r>
        <w:t>34</w:t>
      </w:r>
      <w:r>
        <w:fldChar w:fldCharType="end"/>
      </w:r>
    </w:p>
    <w:p w14:paraId="21706215" w14:textId="39D4039A" w:rsidR="00321CBB" w:rsidRDefault="00321CBB">
      <w:pPr>
        <w:pStyle w:val="TOC4"/>
        <w:rPr>
          <w:rFonts w:asciiTheme="minorHAnsi" w:eastAsiaTheme="minorEastAsia" w:hAnsiTheme="minorHAnsi" w:cstheme="minorBidi"/>
          <w:kern w:val="2"/>
          <w:sz w:val="24"/>
          <w:szCs w:val="24"/>
          <w:lang w:eastAsia="en-GB"/>
          <w14:ligatures w14:val="standardContextual"/>
        </w:rPr>
      </w:pPr>
      <w:r>
        <w:t>6.3.1.6</w:t>
      </w:r>
      <w:r>
        <w:rPr>
          <w:rFonts w:asciiTheme="minorHAnsi" w:eastAsiaTheme="minorEastAsia" w:hAnsiTheme="minorHAnsi" w:cstheme="minorBidi"/>
          <w:kern w:val="2"/>
          <w:sz w:val="24"/>
          <w:szCs w:val="24"/>
          <w:lang w:eastAsia="en-GB"/>
          <w14:ligatures w14:val="standardContextual"/>
        </w:rPr>
        <w:tab/>
      </w:r>
      <w:r>
        <w:t>Mapping to virtual resource blocks</w:t>
      </w:r>
      <w:r>
        <w:tab/>
      </w:r>
      <w:r>
        <w:fldChar w:fldCharType="begin" w:fldLock="1"/>
      </w:r>
      <w:r>
        <w:instrText xml:space="preserve"> PAGEREF _Toc176258804 \h </w:instrText>
      </w:r>
      <w:r>
        <w:fldChar w:fldCharType="separate"/>
      </w:r>
      <w:r>
        <w:t>37</w:t>
      </w:r>
      <w:r>
        <w:fldChar w:fldCharType="end"/>
      </w:r>
    </w:p>
    <w:p w14:paraId="6F6F9019" w14:textId="0EB1BAAA" w:rsidR="00321CBB" w:rsidRDefault="00321CBB">
      <w:pPr>
        <w:pStyle w:val="TOC4"/>
        <w:rPr>
          <w:rFonts w:asciiTheme="minorHAnsi" w:eastAsiaTheme="minorEastAsia" w:hAnsiTheme="minorHAnsi" w:cstheme="minorBidi"/>
          <w:kern w:val="2"/>
          <w:sz w:val="24"/>
          <w:szCs w:val="24"/>
          <w:lang w:eastAsia="en-GB"/>
          <w14:ligatures w14:val="standardContextual"/>
        </w:rPr>
      </w:pPr>
      <w:r>
        <w:t>6.3.1.7</w:t>
      </w:r>
      <w:r>
        <w:rPr>
          <w:rFonts w:asciiTheme="minorHAnsi" w:eastAsiaTheme="minorEastAsia" w:hAnsiTheme="minorHAnsi" w:cstheme="minorBidi"/>
          <w:kern w:val="2"/>
          <w:sz w:val="24"/>
          <w:szCs w:val="24"/>
          <w:lang w:eastAsia="en-GB"/>
          <w14:ligatures w14:val="standardContextual"/>
        </w:rPr>
        <w:tab/>
      </w:r>
      <w:r>
        <w:t>Mapping from virtual to physical resource blocks</w:t>
      </w:r>
      <w:r>
        <w:tab/>
      </w:r>
      <w:r>
        <w:fldChar w:fldCharType="begin" w:fldLock="1"/>
      </w:r>
      <w:r>
        <w:instrText xml:space="preserve"> PAGEREF _Toc176258805 \h </w:instrText>
      </w:r>
      <w:r>
        <w:fldChar w:fldCharType="separate"/>
      </w:r>
      <w:r>
        <w:t>37</w:t>
      </w:r>
      <w:r>
        <w:fldChar w:fldCharType="end"/>
      </w:r>
    </w:p>
    <w:p w14:paraId="25F8126F" w14:textId="6FA76EAC" w:rsidR="00321CBB" w:rsidRDefault="00321CBB">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Physical uplink control channel</w:t>
      </w:r>
      <w:r>
        <w:tab/>
      </w:r>
      <w:r>
        <w:fldChar w:fldCharType="begin" w:fldLock="1"/>
      </w:r>
      <w:r>
        <w:instrText xml:space="preserve"> PAGEREF _Toc176258806 \h </w:instrText>
      </w:r>
      <w:r>
        <w:fldChar w:fldCharType="separate"/>
      </w:r>
      <w:r>
        <w:t>38</w:t>
      </w:r>
      <w:r>
        <w:fldChar w:fldCharType="end"/>
      </w:r>
    </w:p>
    <w:p w14:paraId="38E7EFD6" w14:textId="7A8AEC70" w:rsidR="00321CBB" w:rsidRDefault="00321CBB">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_Toc176258807 \h </w:instrText>
      </w:r>
      <w:r>
        <w:fldChar w:fldCharType="separate"/>
      </w:r>
      <w:r>
        <w:t>38</w:t>
      </w:r>
      <w:r>
        <w:fldChar w:fldCharType="end"/>
      </w:r>
    </w:p>
    <w:p w14:paraId="34E8B178" w14:textId="21E2C1AB" w:rsidR="00321CBB" w:rsidRDefault="00321CBB">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Sequence and cyclic shift hopping</w:t>
      </w:r>
      <w:r>
        <w:tab/>
      </w:r>
      <w:r>
        <w:fldChar w:fldCharType="begin" w:fldLock="1"/>
      </w:r>
      <w:r>
        <w:instrText xml:space="preserve"> PAGEREF _Toc176258808 \h </w:instrText>
      </w:r>
      <w:r>
        <w:fldChar w:fldCharType="separate"/>
      </w:r>
      <w:r>
        <w:t>38</w:t>
      </w:r>
      <w:r>
        <w:fldChar w:fldCharType="end"/>
      </w:r>
    </w:p>
    <w:p w14:paraId="5DED226E" w14:textId="7ACE2680" w:rsidR="00321CBB" w:rsidRDefault="00321CBB">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Group and sequence hopping</w:t>
      </w:r>
      <w:r>
        <w:tab/>
      </w:r>
      <w:r>
        <w:fldChar w:fldCharType="begin" w:fldLock="1"/>
      </w:r>
      <w:r>
        <w:instrText xml:space="preserve"> PAGEREF _Toc176258809 \h </w:instrText>
      </w:r>
      <w:r>
        <w:fldChar w:fldCharType="separate"/>
      </w:r>
      <w:r>
        <w:t>38</w:t>
      </w:r>
      <w:r>
        <w:fldChar w:fldCharType="end"/>
      </w:r>
    </w:p>
    <w:p w14:paraId="6D4ECDFE" w14:textId="2DF6EBA8" w:rsidR="00321CBB" w:rsidRDefault="00321CBB">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Cyclic shift hopping</w:t>
      </w:r>
      <w:r>
        <w:tab/>
      </w:r>
      <w:r>
        <w:fldChar w:fldCharType="begin" w:fldLock="1"/>
      </w:r>
      <w:r>
        <w:instrText xml:space="preserve"> PAGEREF _Toc176258810 \h </w:instrText>
      </w:r>
      <w:r>
        <w:fldChar w:fldCharType="separate"/>
      </w:r>
      <w:r>
        <w:t>39</w:t>
      </w:r>
      <w:r>
        <w:fldChar w:fldCharType="end"/>
      </w:r>
    </w:p>
    <w:p w14:paraId="03418908" w14:textId="33CC662E" w:rsidR="00321CBB" w:rsidRDefault="00321CBB">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PUCCH format 0</w:t>
      </w:r>
      <w:r>
        <w:tab/>
      </w:r>
      <w:r>
        <w:fldChar w:fldCharType="begin" w:fldLock="1"/>
      </w:r>
      <w:r>
        <w:instrText xml:space="preserve"> PAGEREF _Toc176258811 \h </w:instrText>
      </w:r>
      <w:r>
        <w:fldChar w:fldCharType="separate"/>
      </w:r>
      <w:r>
        <w:t>39</w:t>
      </w:r>
      <w:r>
        <w:fldChar w:fldCharType="end"/>
      </w:r>
    </w:p>
    <w:p w14:paraId="04329FD9" w14:textId="264D0E9E" w:rsidR="00321CBB" w:rsidRDefault="00321CBB">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_Toc176258812 \h </w:instrText>
      </w:r>
      <w:r>
        <w:fldChar w:fldCharType="separate"/>
      </w:r>
      <w:r>
        <w:t>39</w:t>
      </w:r>
      <w:r>
        <w:fldChar w:fldCharType="end"/>
      </w:r>
    </w:p>
    <w:p w14:paraId="252AF432" w14:textId="02344C1B" w:rsidR="00321CBB" w:rsidRDefault="00321CBB">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_Toc176258813 \h </w:instrText>
      </w:r>
      <w:r>
        <w:fldChar w:fldCharType="separate"/>
      </w:r>
      <w:r>
        <w:t>40</w:t>
      </w:r>
      <w:r>
        <w:fldChar w:fldCharType="end"/>
      </w:r>
    </w:p>
    <w:p w14:paraId="7BE6DAA6" w14:textId="1DE515BF" w:rsidR="00321CBB" w:rsidRDefault="00321CBB">
      <w:pPr>
        <w:pStyle w:val="TOC4"/>
        <w:rPr>
          <w:rFonts w:asciiTheme="minorHAnsi" w:eastAsiaTheme="minorEastAsia" w:hAnsiTheme="minorHAnsi" w:cstheme="minorBidi"/>
          <w:kern w:val="2"/>
          <w:sz w:val="24"/>
          <w:szCs w:val="24"/>
          <w:lang w:eastAsia="en-GB"/>
          <w14:ligatures w14:val="standardContextual"/>
        </w:rPr>
      </w:pPr>
      <w:r>
        <w:t>6.3.2.4</w:t>
      </w:r>
      <w:r>
        <w:rPr>
          <w:rFonts w:asciiTheme="minorHAnsi" w:eastAsiaTheme="minorEastAsia" w:hAnsiTheme="minorHAnsi" w:cstheme="minorBidi"/>
          <w:kern w:val="2"/>
          <w:sz w:val="24"/>
          <w:szCs w:val="24"/>
          <w:lang w:eastAsia="en-GB"/>
          <w14:ligatures w14:val="standardContextual"/>
        </w:rPr>
        <w:tab/>
      </w:r>
      <w:r>
        <w:t>PUCCH format 1</w:t>
      </w:r>
      <w:r>
        <w:tab/>
      </w:r>
      <w:r>
        <w:fldChar w:fldCharType="begin" w:fldLock="1"/>
      </w:r>
      <w:r>
        <w:instrText xml:space="preserve"> PAGEREF _Toc176258814 \h </w:instrText>
      </w:r>
      <w:r>
        <w:fldChar w:fldCharType="separate"/>
      </w:r>
      <w:r>
        <w:t>40</w:t>
      </w:r>
      <w:r>
        <w:fldChar w:fldCharType="end"/>
      </w:r>
    </w:p>
    <w:p w14:paraId="625F019C" w14:textId="21BCD15F" w:rsidR="00321CBB" w:rsidRDefault="00321CBB">
      <w:pPr>
        <w:pStyle w:val="TOC5"/>
        <w:rPr>
          <w:rFonts w:asciiTheme="minorHAnsi" w:eastAsiaTheme="minorEastAsia" w:hAnsiTheme="minorHAnsi" w:cstheme="minorBidi"/>
          <w:kern w:val="2"/>
          <w:sz w:val="24"/>
          <w:szCs w:val="24"/>
          <w:lang w:eastAsia="en-GB"/>
          <w14:ligatures w14:val="standardContextual"/>
        </w:rPr>
      </w:pPr>
      <w:r>
        <w:t>6.3.2.4.1</w:t>
      </w:r>
      <w:r>
        <w:rPr>
          <w:rFonts w:asciiTheme="minorHAnsi" w:eastAsiaTheme="minorEastAsia" w:hAnsiTheme="minorHAnsi" w:cstheme="minorBidi"/>
          <w:kern w:val="2"/>
          <w:sz w:val="24"/>
          <w:szCs w:val="24"/>
          <w:lang w:eastAsia="en-GB"/>
          <w14:ligatures w14:val="standardContextual"/>
        </w:rPr>
        <w:tab/>
      </w:r>
      <w:r>
        <w:t>Sequence modulation</w:t>
      </w:r>
      <w:r>
        <w:tab/>
      </w:r>
      <w:r>
        <w:fldChar w:fldCharType="begin" w:fldLock="1"/>
      </w:r>
      <w:r>
        <w:instrText xml:space="preserve"> PAGEREF _Toc176258815 \h </w:instrText>
      </w:r>
      <w:r>
        <w:fldChar w:fldCharType="separate"/>
      </w:r>
      <w:r>
        <w:t>40</w:t>
      </w:r>
      <w:r>
        <w:fldChar w:fldCharType="end"/>
      </w:r>
    </w:p>
    <w:p w14:paraId="71CDA419" w14:textId="6E868132" w:rsidR="00321CBB" w:rsidRDefault="00321CBB">
      <w:pPr>
        <w:pStyle w:val="TOC5"/>
        <w:rPr>
          <w:rFonts w:asciiTheme="minorHAnsi" w:eastAsiaTheme="minorEastAsia" w:hAnsiTheme="minorHAnsi" w:cstheme="minorBidi"/>
          <w:kern w:val="2"/>
          <w:sz w:val="24"/>
          <w:szCs w:val="24"/>
          <w:lang w:eastAsia="en-GB"/>
          <w14:ligatures w14:val="standardContextual"/>
        </w:rPr>
      </w:pPr>
      <w:r>
        <w:t>6.3.2.4.2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_Toc176258816 \h </w:instrText>
      </w:r>
      <w:r>
        <w:fldChar w:fldCharType="separate"/>
      </w:r>
      <w:r>
        <w:t>41</w:t>
      </w:r>
      <w:r>
        <w:fldChar w:fldCharType="end"/>
      </w:r>
    </w:p>
    <w:p w14:paraId="791D3888" w14:textId="08A82DDC" w:rsidR="00321CBB" w:rsidRDefault="00321CBB">
      <w:pPr>
        <w:pStyle w:val="TOC4"/>
        <w:rPr>
          <w:rFonts w:asciiTheme="minorHAnsi" w:eastAsiaTheme="minorEastAsia" w:hAnsiTheme="minorHAnsi" w:cstheme="minorBidi"/>
          <w:kern w:val="2"/>
          <w:sz w:val="24"/>
          <w:szCs w:val="24"/>
          <w:lang w:eastAsia="en-GB"/>
          <w14:ligatures w14:val="standardContextual"/>
        </w:rPr>
      </w:pPr>
      <w:r w:rsidRPr="00163D32">
        <w:rPr>
          <w:lang w:val="en-US"/>
        </w:rPr>
        <w:t>6.3.2.5</w:t>
      </w:r>
      <w:r>
        <w:rPr>
          <w:rFonts w:asciiTheme="minorHAnsi" w:eastAsiaTheme="minorEastAsia" w:hAnsiTheme="minorHAnsi" w:cstheme="minorBidi"/>
          <w:kern w:val="2"/>
          <w:sz w:val="24"/>
          <w:szCs w:val="24"/>
          <w:lang w:eastAsia="en-GB"/>
          <w14:ligatures w14:val="standardContextual"/>
        </w:rPr>
        <w:tab/>
      </w:r>
      <w:r w:rsidRPr="00163D32">
        <w:rPr>
          <w:lang w:val="en-US"/>
        </w:rPr>
        <w:t>PUCCH format 2</w:t>
      </w:r>
      <w:r>
        <w:tab/>
      </w:r>
      <w:r>
        <w:fldChar w:fldCharType="begin" w:fldLock="1"/>
      </w:r>
      <w:r>
        <w:instrText xml:space="preserve"> PAGEREF _Toc176258817 \h </w:instrText>
      </w:r>
      <w:r>
        <w:fldChar w:fldCharType="separate"/>
      </w:r>
      <w:r>
        <w:t>41</w:t>
      </w:r>
      <w:r>
        <w:fldChar w:fldCharType="end"/>
      </w:r>
    </w:p>
    <w:p w14:paraId="710EB782" w14:textId="2C1C197C" w:rsidR="00321CBB" w:rsidRDefault="00321CBB">
      <w:pPr>
        <w:pStyle w:val="TOC5"/>
        <w:rPr>
          <w:rFonts w:asciiTheme="minorHAnsi" w:eastAsiaTheme="minorEastAsia" w:hAnsiTheme="minorHAnsi" w:cstheme="minorBidi"/>
          <w:kern w:val="2"/>
          <w:sz w:val="24"/>
          <w:szCs w:val="24"/>
          <w:lang w:eastAsia="en-GB"/>
          <w14:ligatures w14:val="standardContextual"/>
        </w:rPr>
      </w:pPr>
      <w:r w:rsidRPr="00163D32">
        <w:rPr>
          <w:lang w:val="en-US"/>
        </w:rPr>
        <w:t>6.3.2.5.1</w:t>
      </w:r>
      <w:r>
        <w:rPr>
          <w:rFonts w:asciiTheme="minorHAnsi" w:eastAsiaTheme="minorEastAsia" w:hAnsiTheme="minorHAnsi" w:cstheme="minorBidi"/>
          <w:kern w:val="2"/>
          <w:sz w:val="24"/>
          <w:szCs w:val="24"/>
          <w:lang w:eastAsia="en-GB"/>
          <w14:ligatures w14:val="standardContextual"/>
        </w:rPr>
        <w:tab/>
      </w:r>
      <w:r w:rsidRPr="00163D32">
        <w:rPr>
          <w:lang w:val="en-US"/>
        </w:rPr>
        <w:t>Scrambling</w:t>
      </w:r>
      <w:r>
        <w:tab/>
      </w:r>
      <w:r>
        <w:fldChar w:fldCharType="begin" w:fldLock="1"/>
      </w:r>
      <w:r>
        <w:instrText xml:space="preserve"> PAGEREF _Toc176258818 \h </w:instrText>
      </w:r>
      <w:r>
        <w:fldChar w:fldCharType="separate"/>
      </w:r>
      <w:r>
        <w:t>41</w:t>
      </w:r>
      <w:r>
        <w:fldChar w:fldCharType="end"/>
      </w:r>
    </w:p>
    <w:p w14:paraId="5CA2EB0A" w14:textId="118918B6" w:rsidR="00321CBB" w:rsidRDefault="00321CBB">
      <w:pPr>
        <w:pStyle w:val="TOC5"/>
        <w:rPr>
          <w:rFonts w:asciiTheme="minorHAnsi" w:eastAsiaTheme="minorEastAsia" w:hAnsiTheme="minorHAnsi" w:cstheme="minorBidi"/>
          <w:kern w:val="2"/>
          <w:sz w:val="24"/>
          <w:szCs w:val="24"/>
          <w:lang w:eastAsia="en-GB"/>
          <w14:ligatures w14:val="standardContextual"/>
        </w:rPr>
      </w:pPr>
      <w:r>
        <w:t>6.3.2.5.2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_Toc176258819 \h </w:instrText>
      </w:r>
      <w:r>
        <w:fldChar w:fldCharType="separate"/>
      </w:r>
      <w:r>
        <w:t>42</w:t>
      </w:r>
      <w:r>
        <w:fldChar w:fldCharType="end"/>
      </w:r>
    </w:p>
    <w:p w14:paraId="711FBF5D" w14:textId="27ECAE39" w:rsidR="00321CBB" w:rsidRDefault="00321CBB">
      <w:pPr>
        <w:pStyle w:val="TOC5"/>
        <w:rPr>
          <w:rFonts w:asciiTheme="minorHAnsi" w:eastAsiaTheme="minorEastAsia" w:hAnsiTheme="minorHAnsi" w:cstheme="minorBidi"/>
          <w:kern w:val="2"/>
          <w:sz w:val="24"/>
          <w:szCs w:val="24"/>
          <w:lang w:eastAsia="en-GB"/>
          <w14:ligatures w14:val="standardContextual"/>
        </w:rPr>
      </w:pPr>
      <w:r>
        <w:t>6.3.2.5.2A</w:t>
      </w:r>
      <w:r>
        <w:rPr>
          <w:rFonts w:asciiTheme="minorHAnsi" w:eastAsiaTheme="minorEastAsia" w:hAnsiTheme="minorHAnsi" w:cstheme="minorBidi"/>
          <w:kern w:val="2"/>
          <w:sz w:val="24"/>
          <w:szCs w:val="24"/>
          <w:lang w:eastAsia="en-GB"/>
          <w14:ligatures w14:val="standardContextual"/>
        </w:rPr>
        <w:tab/>
      </w:r>
      <w:r>
        <w:t>Spreading</w:t>
      </w:r>
      <w:r>
        <w:tab/>
      </w:r>
      <w:r>
        <w:fldChar w:fldCharType="begin" w:fldLock="1"/>
      </w:r>
      <w:r>
        <w:instrText xml:space="preserve"> PAGEREF _Toc176258820 \h </w:instrText>
      </w:r>
      <w:r>
        <w:fldChar w:fldCharType="separate"/>
      </w:r>
      <w:r>
        <w:t>42</w:t>
      </w:r>
      <w:r>
        <w:fldChar w:fldCharType="end"/>
      </w:r>
    </w:p>
    <w:p w14:paraId="69FD3FBB" w14:textId="456DB8BC" w:rsidR="00321CBB" w:rsidRDefault="00321CBB">
      <w:pPr>
        <w:pStyle w:val="TOC5"/>
        <w:rPr>
          <w:rFonts w:asciiTheme="minorHAnsi" w:eastAsiaTheme="minorEastAsia" w:hAnsiTheme="minorHAnsi" w:cstheme="minorBidi"/>
          <w:kern w:val="2"/>
          <w:sz w:val="24"/>
          <w:szCs w:val="24"/>
          <w:lang w:eastAsia="en-GB"/>
          <w14:ligatures w14:val="standardContextual"/>
        </w:rPr>
      </w:pPr>
      <w:r>
        <w:t>6.3.2.5.3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_Toc176258821 \h </w:instrText>
      </w:r>
      <w:r>
        <w:fldChar w:fldCharType="separate"/>
      </w:r>
      <w:r>
        <w:t>43</w:t>
      </w:r>
      <w:r>
        <w:fldChar w:fldCharType="end"/>
      </w:r>
    </w:p>
    <w:p w14:paraId="3382C6F8" w14:textId="037BA061" w:rsidR="00321CBB" w:rsidRDefault="00321CBB">
      <w:pPr>
        <w:pStyle w:val="TOC4"/>
        <w:rPr>
          <w:rFonts w:asciiTheme="minorHAnsi" w:eastAsiaTheme="minorEastAsia" w:hAnsiTheme="minorHAnsi" w:cstheme="minorBidi"/>
          <w:kern w:val="2"/>
          <w:sz w:val="24"/>
          <w:szCs w:val="24"/>
          <w:lang w:eastAsia="en-GB"/>
          <w14:ligatures w14:val="standardContextual"/>
        </w:rPr>
      </w:pPr>
      <w:r w:rsidRPr="00163D32">
        <w:rPr>
          <w:lang w:val="en-US"/>
        </w:rPr>
        <w:t>6.3.2.6</w:t>
      </w:r>
      <w:r>
        <w:rPr>
          <w:rFonts w:asciiTheme="minorHAnsi" w:eastAsiaTheme="minorEastAsia" w:hAnsiTheme="minorHAnsi" w:cstheme="minorBidi"/>
          <w:kern w:val="2"/>
          <w:sz w:val="24"/>
          <w:szCs w:val="24"/>
          <w:lang w:eastAsia="en-GB"/>
          <w14:ligatures w14:val="standardContextual"/>
        </w:rPr>
        <w:tab/>
      </w:r>
      <w:r w:rsidRPr="00163D32">
        <w:rPr>
          <w:lang w:val="en-US"/>
        </w:rPr>
        <w:t>PUCCH formats 3 and 4</w:t>
      </w:r>
      <w:r>
        <w:tab/>
      </w:r>
      <w:r>
        <w:fldChar w:fldCharType="begin" w:fldLock="1"/>
      </w:r>
      <w:r>
        <w:instrText xml:space="preserve"> PAGEREF _Toc176258822 \h </w:instrText>
      </w:r>
      <w:r>
        <w:fldChar w:fldCharType="separate"/>
      </w:r>
      <w:r>
        <w:t>43</w:t>
      </w:r>
      <w:r>
        <w:fldChar w:fldCharType="end"/>
      </w:r>
    </w:p>
    <w:p w14:paraId="3B17F05C" w14:textId="58D8E0E8" w:rsidR="00321CBB" w:rsidRDefault="00321CBB">
      <w:pPr>
        <w:pStyle w:val="TOC5"/>
        <w:rPr>
          <w:rFonts w:asciiTheme="minorHAnsi" w:eastAsiaTheme="minorEastAsia" w:hAnsiTheme="minorHAnsi" w:cstheme="minorBidi"/>
          <w:kern w:val="2"/>
          <w:sz w:val="24"/>
          <w:szCs w:val="24"/>
          <w:lang w:eastAsia="en-GB"/>
          <w14:ligatures w14:val="standardContextual"/>
        </w:rPr>
      </w:pPr>
      <w:r w:rsidRPr="00163D32">
        <w:rPr>
          <w:lang w:val="en-US"/>
        </w:rPr>
        <w:t>6.3.2.6.1</w:t>
      </w:r>
      <w:r>
        <w:rPr>
          <w:rFonts w:asciiTheme="minorHAnsi" w:eastAsiaTheme="minorEastAsia" w:hAnsiTheme="minorHAnsi" w:cstheme="minorBidi"/>
          <w:kern w:val="2"/>
          <w:sz w:val="24"/>
          <w:szCs w:val="24"/>
          <w:lang w:eastAsia="en-GB"/>
          <w14:ligatures w14:val="standardContextual"/>
        </w:rPr>
        <w:tab/>
      </w:r>
      <w:r w:rsidRPr="00163D32">
        <w:rPr>
          <w:lang w:val="en-US"/>
        </w:rPr>
        <w:t>Scrambling</w:t>
      </w:r>
      <w:r>
        <w:tab/>
      </w:r>
      <w:r>
        <w:fldChar w:fldCharType="begin" w:fldLock="1"/>
      </w:r>
      <w:r>
        <w:instrText xml:space="preserve"> PAGEREF _Toc176258823 \h </w:instrText>
      </w:r>
      <w:r>
        <w:fldChar w:fldCharType="separate"/>
      </w:r>
      <w:r>
        <w:t>43</w:t>
      </w:r>
      <w:r>
        <w:fldChar w:fldCharType="end"/>
      </w:r>
    </w:p>
    <w:p w14:paraId="206CD237" w14:textId="002533E4" w:rsidR="00321CBB" w:rsidRDefault="00321CBB">
      <w:pPr>
        <w:pStyle w:val="TOC5"/>
        <w:rPr>
          <w:rFonts w:asciiTheme="minorHAnsi" w:eastAsiaTheme="minorEastAsia" w:hAnsiTheme="minorHAnsi" w:cstheme="minorBidi"/>
          <w:kern w:val="2"/>
          <w:sz w:val="24"/>
          <w:szCs w:val="24"/>
          <w:lang w:eastAsia="en-GB"/>
          <w14:ligatures w14:val="standardContextual"/>
        </w:rPr>
      </w:pPr>
      <w:r>
        <w:t>6.3.2.6.2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_Toc176258824 \h </w:instrText>
      </w:r>
      <w:r>
        <w:fldChar w:fldCharType="separate"/>
      </w:r>
      <w:r>
        <w:t>44</w:t>
      </w:r>
      <w:r>
        <w:fldChar w:fldCharType="end"/>
      </w:r>
    </w:p>
    <w:p w14:paraId="09C944D3" w14:textId="7502D2CE" w:rsidR="00321CBB" w:rsidRDefault="00321CBB">
      <w:pPr>
        <w:pStyle w:val="TOC5"/>
        <w:rPr>
          <w:rFonts w:asciiTheme="minorHAnsi" w:eastAsiaTheme="minorEastAsia" w:hAnsiTheme="minorHAnsi" w:cstheme="minorBidi"/>
          <w:kern w:val="2"/>
          <w:sz w:val="24"/>
          <w:szCs w:val="24"/>
          <w:lang w:eastAsia="en-GB"/>
          <w14:ligatures w14:val="standardContextual"/>
        </w:rPr>
      </w:pPr>
      <w:r>
        <w:t>6.3.2.6.3</w:t>
      </w:r>
      <w:r>
        <w:rPr>
          <w:rFonts w:asciiTheme="minorHAnsi" w:eastAsiaTheme="minorEastAsia" w:hAnsiTheme="minorHAnsi" w:cstheme="minorBidi"/>
          <w:kern w:val="2"/>
          <w:sz w:val="24"/>
          <w:szCs w:val="24"/>
          <w:lang w:eastAsia="en-GB"/>
          <w14:ligatures w14:val="standardContextual"/>
        </w:rPr>
        <w:tab/>
      </w:r>
      <w:r>
        <w:t>Block-wise spreading</w:t>
      </w:r>
      <w:r>
        <w:tab/>
      </w:r>
      <w:r>
        <w:fldChar w:fldCharType="begin" w:fldLock="1"/>
      </w:r>
      <w:r>
        <w:instrText xml:space="preserve"> PAGEREF _Toc176258825 \h </w:instrText>
      </w:r>
      <w:r>
        <w:fldChar w:fldCharType="separate"/>
      </w:r>
      <w:r>
        <w:t>44</w:t>
      </w:r>
      <w:r>
        <w:fldChar w:fldCharType="end"/>
      </w:r>
    </w:p>
    <w:p w14:paraId="09621903" w14:textId="7766963E" w:rsidR="00321CBB" w:rsidRDefault="00321CBB">
      <w:pPr>
        <w:pStyle w:val="TOC5"/>
        <w:rPr>
          <w:rFonts w:asciiTheme="minorHAnsi" w:eastAsiaTheme="minorEastAsia" w:hAnsiTheme="minorHAnsi" w:cstheme="minorBidi"/>
          <w:kern w:val="2"/>
          <w:sz w:val="24"/>
          <w:szCs w:val="24"/>
          <w:lang w:eastAsia="en-GB"/>
          <w14:ligatures w14:val="standardContextual"/>
        </w:rPr>
      </w:pPr>
      <w:r>
        <w:t>6.3.2.6.4</w:t>
      </w:r>
      <w:r>
        <w:rPr>
          <w:rFonts w:asciiTheme="minorHAnsi" w:eastAsiaTheme="minorEastAsia" w:hAnsiTheme="minorHAnsi" w:cstheme="minorBidi"/>
          <w:kern w:val="2"/>
          <w:sz w:val="24"/>
          <w:szCs w:val="24"/>
          <w:lang w:eastAsia="en-GB"/>
          <w14:ligatures w14:val="standardContextual"/>
        </w:rPr>
        <w:tab/>
      </w:r>
      <w:r>
        <w:t>Transform precoding</w:t>
      </w:r>
      <w:r>
        <w:tab/>
      </w:r>
      <w:r>
        <w:fldChar w:fldCharType="begin" w:fldLock="1"/>
      </w:r>
      <w:r>
        <w:instrText xml:space="preserve"> PAGEREF _Toc176258826 \h </w:instrText>
      </w:r>
      <w:r>
        <w:fldChar w:fldCharType="separate"/>
      </w:r>
      <w:r>
        <w:t>45</w:t>
      </w:r>
      <w:r>
        <w:fldChar w:fldCharType="end"/>
      </w:r>
    </w:p>
    <w:p w14:paraId="13665113" w14:textId="636B9C4F" w:rsidR="00321CBB" w:rsidRDefault="00321CBB">
      <w:pPr>
        <w:pStyle w:val="TOC5"/>
        <w:rPr>
          <w:rFonts w:asciiTheme="minorHAnsi" w:eastAsiaTheme="minorEastAsia" w:hAnsiTheme="minorHAnsi" w:cstheme="minorBidi"/>
          <w:kern w:val="2"/>
          <w:sz w:val="24"/>
          <w:szCs w:val="24"/>
          <w:lang w:eastAsia="en-GB"/>
          <w14:ligatures w14:val="standardContextual"/>
        </w:rPr>
      </w:pPr>
      <w:r>
        <w:t>6.3.2.6.5</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_Toc176258827 \h </w:instrText>
      </w:r>
      <w:r>
        <w:fldChar w:fldCharType="separate"/>
      </w:r>
      <w:r>
        <w:t>45</w:t>
      </w:r>
      <w:r>
        <w:fldChar w:fldCharType="end"/>
      </w:r>
    </w:p>
    <w:p w14:paraId="5740F63B" w14:textId="23181BDB" w:rsidR="00321CBB" w:rsidRDefault="00321CBB">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Physical random-access channel</w:t>
      </w:r>
      <w:r>
        <w:tab/>
      </w:r>
      <w:r>
        <w:fldChar w:fldCharType="begin" w:fldLock="1"/>
      </w:r>
      <w:r>
        <w:instrText xml:space="preserve"> PAGEREF _Toc176258828 \h </w:instrText>
      </w:r>
      <w:r>
        <w:fldChar w:fldCharType="separate"/>
      </w:r>
      <w:r>
        <w:t>45</w:t>
      </w:r>
      <w:r>
        <w:fldChar w:fldCharType="end"/>
      </w:r>
    </w:p>
    <w:p w14:paraId="72331557" w14:textId="3676271C" w:rsidR="00321CBB" w:rsidRDefault="00321CBB">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_Toc176258829 \h </w:instrText>
      </w:r>
      <w:r>
        <w:fldChar w:fldCharType="separate"/>
      </w:r>
      <w:r>
        <w:t>45</w:t>
      </w:r>
      <w:r>
        <w:fldChar w:fldCharType="end"/>
      </w:r>
    </w:p>
    <w:p w14:paraId="2CC697A1" w14:textId="70B51276" w:rsidR="00321CBB" w:rsidRDefault="00321CBB">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_Toc176258830 \h </w:instrText>
      </w:r>
      <w:r>
        <w:fldChar w:fldCharType="separate"/>
      </w:r>
      <w:r>
        <w:t>52</w:t>
      </w:r>
      <w:r>
        <w:fldChar w:fldCharType="end"/>
      </w:r>
    </w:p>
    <w:p w14:paraId="59B3BA0D" w14:textId="5BADEAB9" w:rsidR="00321CBB" w:rsidRDefault="00321CBB">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Physical signals</w:t>
      </w:r>
      <w:r>
        <w:tab/>
      </w:r>
      <w:r>
        <w:fldChar w:fldCharType="begin" w:fldLock="1"/>
      </w:r>
      <w:r>
        <w:instrText xml:space="preserve"> PAGEREF _Toc176258831 \h </w:instrText>
      </w:r>
      <w:r>
        <w:fldChar w:fldCharType="separate"/>
      </w:r>
      <w:r>
        <w:t>72</w:t>
      </w:r>
      <w:r>
        <w:fldChar w:fldCharType="end"/>
      </w:r>
    </w:p>
    <w:p w14:paraId="5EF57843" w14:textId="6ABF2149" w:rsidR="00321CBB" w:rsidRDefault="00321CBB">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Reference signals</w:t>
      </w:r>
      <w:r>
        <w:tab/>
      </w:r>
      <w:r>
        <w:fldChar w:fldCharType="begin" w:fldLock="1"/>
      </w:r>
      <w:r>
        <w:instrText xml:space="preserve"> PAGEREF _Toc176258832 \h </w:instrText>
      </w:r>
      <w:r>
        <w:fldChar w:fldCharType="separate"/>
      </w:r>
      <w:r>
        <w:t>72</w:t>
      </w:r>
      <w:r>
        <w:fldChar w:fldCharType="end"/>
      </w:r>
    </w:p>
    <w:p w14:paraId="0A137FA1" w14:textId="614694FE" w:rsidR="00321CBB" w:rsidRDefault="00321CBB">
      <w:pPr>
        <w:pStyle w:val="TOC4"/>
        <w:rPr>
          <w:rFonts w:asciiTheme="minorHAnsi" w:eastAsiaTheme="minorEastAsia" w:hAnsiTheme="minorHAnsi" w:cstheme="minorBidi"/>
          <w:kern w:val="2"/>
          <w:sz w:val="24"/>
          <w:szCs w:val="24"/>
          <w:lang w:eastAsia="en-GB"/>
          <w14:ligatures w14:val="standardContextual"/>
        </w:rPr>
      </w:pPr>
      <w:r>
        <w:t>6.4.1.1</w:t>
      </w:r>
      <w:r>
        <w:rPr>
          <w:rFonts w:asciiTheme="minorHAnsi" w:eastAsiaTheme="minorEastAsia" w:hAnsiTheme="minorHAnsi" w:cstheme="minorBidi"/>
          <w:kern w:val="2"/>
          <w:sz w:val="24"/>
          <w:szCs w:val="24"/>
          <w:lang w:eastAsia="en-GB"/>
          <w14:ligatures w14:val="standardContextual"/>
        </w:rPr>
        <w:tab/>
      </w:r>
      <w:r>
        <w:t>Demodulation reference signal for PUSCH</w:t>
      </w:r>
      <w:r>
        <w:tab/>
      </w:r>
      <w:r>
        <w:fldChar w:fldCharType="begin" w:fldLock="1"/>
      </w:r>
      <w:r>
        <w:instrText xml:space="preserve"> PAGEREF _Toc176258833 \h </w:instrText>
      </w:r>
      <w:r>
        <w:fldChar w:fldCharType="separate"/>
      </w:r>
      <w:r>
        <w:t>72</w:t>
      </w:r>
      <w:r>
        <w:fldChar w:fldCharType="end"/>
      </w:r>
    </w:p>
    <w:p w14:paraId="2913FC6F" w14:textId="5110E60C" w:rsidR="00321CBB" w:rsidRDefault="00321CBB">
      <w:pPr>
        <w:pStyle w:val="TOC5"/>
        <w:rPr>
          <w:rFonts w:asciiTheme="minorHAnsi" w:eastAsiaTheme="minorEastAsia" w:hAnsiTheme="minorHAnsi" w:cstheme="minorBidi"/>
          <w:kern w:val="2"/>
          <w:sz w:val="24"/>
          <w:szCs w:val="24"/>
          <w:lang w:eastAsia="en-GB"/>
          <w14:ligatures w14:val="standardContextual"/>
        </w:rPr>
      </w:pPr>
      <w:r>
        <w:t>6.4.1.1.1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_Toc176258834 \h </w:instrText>
      </w:r>
      <w:r>
        <w:fldChar w:fldCharType="separate"/>
      </w:r>
      <w:r>
        <w:t>72</w:t>
      </w:r>
      <w:r>
        <w:fldChar w:fldCharType="end"/>
      </w:r>
    </w:p>
    <w:p w14:paraId="7EC809F5" w14:textId="5A371D3D" w:rsidR="00321CBB" w:rsidRDefault="00321CBB">
      <w:pPr>
        <w:pStyle w:val="TOC5"/>
        <w:rPr>
          <w:rFonts w:asciiTheme="minorHAnsi" w:eastAsiaTheme="minorEastAsia" w:hAnsiTheme="minorHAnsi" w:cstheme="minorBidi"/>
          <w:kern w:val="2"/>
          <w:sz w:val="24"/>
          <w:szCs w:val="24"/>
          <w:lang w:eastAsia="en-GB"/>
          <w14:ligatures w14:val="standardContextual"/>
        </w:rPr>
      </w:pPr>
      <w:r>
        <w:t>6.4.1.1.2</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_Toc176258835 \h </w:instrText>
      </w:r>
      <w:r>
        <w:fldChar w:fldCharType="separate"/>
      </w:r>
      <w:r>
        <w:t>74</w:t>
      </w:r>
      <w:r>
        <w:fldChar w:fldCharType="end"/>
      </w:r>
    </w:p>
    <w:p w14:paraId="5B3301D3" w14:textId="3AA18164" w:rsidR="00321CBB" w:rsidRDefault="00321CBB">
      <w:pPr>
        <w:pStyle w:val="TOC5"/>
        <w:rPr>
          <w:rFonts w:asciiTheme="minorHAnsi" w:eastAsiaTheme="minorEastAsia" w:hAnsiTheme="minorHAnsi" w:cstheme="minorBidi"/>
          <w:kern w:val="2"/>
          <w:sz w:val="24"/>
          <w:szCs w:val="24"/>
          <w:lang w:eastAsia="en-GB"/>
          <w14:ligatures w14:val="standardContextual"/>
        </w:rPr>
      </w:pPr>
      <w:r>
        <w:t>6.4.1.1.3</w:t>
      </w:r>
      <w:r>
        <w:rPr>
          <w:rFonts w:asciiTheme="minorHAnsi" w:eastAsiaTheme="minorEastAsia" w:hAnsiTheme="minorHAnsi" w:cstheme="minorBidi"/>
          <w:kern w:val="2"/>
          <w:sz w:val="24"/>
          <w:szCs w:val="24"/>
          <w:lang w:eastAsia="en-GB"/>
          <w14:ligatures w14:val="standardContextual"/>
        </w:rPr>
        <w:tab/>
      </w:r>
      <w:r>
        <w:t>Precoding and mapping to physical resources</w:t>
      </w:r>
      <w:r>
        <w:tab/>
      </w:r>
      <w:r>
        <w:fldChar w:fldCharType="begin" w:fldLock="1"/>
      </w:r>
      <w:r>
        <w:instrText xml:space="preserve"> PAGEREF _Toc176258836 \h </w:instrText>
      </w:r>
      <w:r>
        <w:fldChar w:fldCharType="separate"/>
      </w:r>
      <w:r>
        <w:t>74</w:t>
      </w:r>
      <w:r>
        <w:fldChar w:fldCharType="end"/>
      </w:r>
    </w:p>
    <w:p w14:paraId="4ED9E560" w14:textId="7B92A72A" w:rsidR="00321CBB" w:rsidRDefault="00321CBB">
      <w:pPr>
        <w:pStyle w:val="TOC4"/>
        <w:rPr>
          <w:rFonts w:asciiTheme="minorHAnsi" w:eastAsiaTheme="minorEastAsia" w:hAnsiTheme="minorHAnsi" w:cstheme="minorBidi"/>
          <w:kern w:val="2"/>
          <w:sz w:val="24"/>
          <w:szCs w:val="24"/>
          <w:lang w:eastAsia="en-GB"/>
          <w14:ligatures w14:val="standardContextual"/>
        </w:rPr>
      </w:pPr>
      <w:r>
        <w:t>6.4.1.2</w:t>
      </w:r>
      <w:r>
        <w:rPr>
          <w:rFonts w:asciiTheme="minorHAnsi" w:eastAsiaTheme="minorEastAsia" w:hAnsiTheme="minorHAnsi" w:cstheme="minorBidi"/>
          <w:kern w:val="2"/>
          <w:sz w:val="24"/>
          <w:szCs w:val="24"/>
          <w:lang w:eastAsia="en-GB"/>
          <w14:ligatures w14:val="standardContextual"/>
        </w:rPr>
        <w:tab/>
      </w:r>
      <w:r>
        <w:t>Phase-tracking reference signals for PUSCH</w:t>
      </w:r>
      <w:r>
        <w:tab/>
      </w:r>
      <w:r>
        <w:fldChar w:fldCharType="begin" w:fldLock="1"/>
      </w:r>
      <w:r>
        <w:instrText xml:space="preserve"> PAGEREF _Toc176258837 \h </w:instrText>
      </w:r>
      <w:r>
        <w:fldChar w:fldCharType="separate"/>
      </w:r>
      <w:r>
        <w:t>78</w:t>
      </w:r>
      <w:r>
        <w:fldChar w:fldCharType="end"/>
      </w:r>
    </w:p>
    <w:p w14:paraId="18417908" w14:textId="7F3738E0" w:rsidR="00321CBB" w:rsidRDefault="00321CBB">
      <w:pPr>
        <w:pStyle w:val="TOC5"/>
        <w:rPr>
          <w:rFonts w:asciiTheme="minorHAnsi" w:eastAsiaTheme="minorEastAsia" w:hAnsiTheme="minorHAnsi" w:cstheme="minorBidi"/>
          <w:kern w:val="2"/>
          <w:sz w:val="24"/>
          <w:szCs w:val="24"/>
          <w:lang w:eastAsia="en-GB"/>
          <w14:ligatures w14:val="standardContextual"/>
        </w:rPr>
      </w:pPr>
      <w:r>
        <w:t>6.4.1.2.1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_Toc176258838 \h </w:instrText>
      </w:r>
      <w:r>
        <w:fldChar w:fldCharType="separate"/>
      </w:r>
      <w:r>
        <w:t>78</w:t>
      </w:r>
      <w:r>
        <w:fldChar w:fldCharType="end"/>
      </w:r>
    </w:p>
    <w:p w14:paraId="22CCE3A0" w14:textId="41112AF8" w:rsidR="00321CBB" w:rsidRDefault="00321CBB">
      <w:pPr>
        <w:pStyle w:val="TOC6"/>
        <w:rPr>
          <w:rFonts w:asciiTheme="minorHAnsi" w:eastAsiaTheme="minorEastAsia" w:hAnsiTheme="minorHAnsi" w:cstheme="minorBidi"/>
          <w:kern w:val="2"/>
          <w:sz w:val="24"/>
          <w:szCs w:val="24"/>
          <w:lang w:eastAsia="en-GB"/>
          <w14:ligatures w14:val="standardContextual"/>
        </w:rPr>
      </w:pPr>
      <w:r>
        <w:t>6.4.1.2.1.1</w:t>
      </w:r>
      <w:r>
        <w:rPr>
          <w:rFonts w:asciiTheme="minorHAnsi" w:eastAsiaTheme="minorEastAsia" w:hAnsiTheme="minorHAnsi" w:cstheme="minorBidi"/>
          <w:kern w:val="2"/>
          <w:sz w:val="24"/>
          <w:szCs w:val="24"/>
          <w:lang w:eastAsia="en-GB"/>
          <w14:ligatures w14:val="standardContextual"/>
        </w:rPr>
        <w:tab/>
      </w:r>
      <w:r>
        <w:t>Sequence generation if transform precoding is not enabled</w:t>
      </w:r>
      <w:r>
        <w:tab/>
      </w:r>
      <w:r>
        <w:fldChar w:fldCharType="begin" w:fldLock="1"/>
      </w:r>
      <w:r>
        <w:instrText xml:space="preserve"> PAGEREF _Toc176258839 \h </w:instrText>
      </w:r>
      <w:r>
        <w:fldChar w:fldCharType="separate"/>
      </w:r>
      <w:r>
        <w:t>78</w:t>
      </w:r>
      <w:r>
        <w:fldChar w:fldCharType="end"/>
      </w:r>
    </w:p>
    <w:p w14:paraId="2945420D" w14:textId="40DBCCA5" w:rsidR="00321CBB" w:rsidRDefault="00321CBB">
      <w:pPr>
        <w:pStyle w:val="TOC6"/>
        <w:rPr>
          <w:rFonts w:asciiTheme="minorHAnsi" w:eastAsiaTheme="minorEastAsia" w:hAnsiTheme="minorHAnsi" w:cstheme="minorBidi"/>
          <w:kern w:val="2"/>
          <w:sz w:val="24"/>
          <w:szCs w:val="24"/>
          <w:lang w:eastAsia="en-GB"/>
          <w14:ligatures w14:val="standardContextual"/>
        </w:rPr>
      </w:pPr>
      <w:r>
        <w:t>6.4.1.2.1.2</w:t>
      </w:r>
      <w:r>
        <w:rPr>
          <w:rFonts w:asciiTheme="minorHAnsi" w:eastAsiaTheme="minorEastAsia" w:hAnsiTheme="minorHAnsi" w:cstheme="minorBidi"/>
          <w:kern w:val="2"/>
          <w:sz w:val="24"/>
          <w:szCs w:val="24"/>
          <w:lang w:eastAsia="en-GB"/>
          <w14:ligatures w14:val="standardContextual"/>
        </w:rPr>
        <w:tab/>
      </w:r>
      <w:r>
        <w:t>Sequence generation if transform precoding is enabled</w:t>
      </w:r>
      <w:r>
        <w:tab/>
      </w:r>
      <w:r>
        <w:fldChar w:fldCharType="begin" w:fldLock="1"/>
      </w:r>
      <w:r>
        <w:instrText xml:space="preserve"> PAGEREF _Toc176258840 \h </w:instrText>
      </w:r>
      <w:r>
        <w:fldChar w:fldCharType="separate"/>
      </w:r>
      <w:r>
        <w:t>79</w:t>
      </w:r>
      <w:r>
        <w:fldChar w:fldCharType="end"/>
      </w:r>
    </w:p>
    <w:p w14:paraId="6103A6CA" w14:textId="24928A60" w:rsidR="00321CBB" w:rsidRDefault="00321CBB">
      <w:pPr>
        <w:pStyle w:val="TOC5"/>
        <w:rPr>
          <w:rFonts w:asciiTheme="minorHAnsi" w:eastAsiaTheme="minorEastAsia" w:hAnsiTheme="minorHAnsi" w:cstheme="minorBidi"/>
          <w:kern w:val="2"/>
          <w:sz w:val="24"/>
          <w:szCs w:val="24"/>
          <w:lang w:eastAsia="en-GB"/>
          <w14:ligatures w14:val="standardContextual"/>
        </w:rPr>
      </w:pPr>
      <w:r>
        <w:t>6.4.1.2.2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_Toc176258841 \h </w:instrText>
      </w:r>
      <w:r>
        <w:fldChar w:fldCharType="separate"/>
      </w:r>
      <w:r>
        <w:t>79</w:t>
      </w:r>
      <w:r>
        <w:fldChar w:fldCharType="end"/>
      </w:r>
    </w:p>
    <w:p w14:paraId="64228AD1" w14:textId="0320E9BC" w:rsidR="00321CBB" w:rsidRDefault="00321CBB">
      <w:pPr>
        <w:pStyle w:val="TOC6"/>
        <w:rPr>
          <w:rFonts w:asciiTheme="minorHAnsi" w:eastAsiaTheme="minorEastAsia" w:hAnsiTheme="minorHAnsi" w:cstheme="minorBidi"/>
          <w:kern w:val="2"/>
          <w:sz w:val="24"/>
          <w:szCs w:val="24"/>
          <w:lang w:eastAsia="en-GB"/>
          <w14:ligatures w14:val="standardContextual"/>
        </w:rPr>
      </w:pPr>
      <w:r>
        <w:t>6.4.1.2.2.1</w:t>
      </w:r>
      <w:r>
        <w:rPr>
          <w:rFonts w:asciiTheme="minorHAnsi" w:eastAsiaTheme="minorEastAsia" w:hAnsiTheme="minorHAnsi" w:cstheme="minorBidi"/>
          <w:kern w:val="2"/>
          <w:sz w:val="24"/>
          <w:szCs w:val="24"/>
          <w:lang w:eastAsia="en-GB"/>
          <w14:ligatures w14:val="standardContextual"/>
        </w:rPr>
        <w:tab/>
      </w:r>
      <w:r>
        <w:t>Precoding and mapping to physical resources if transform precoding is not enabled</w:t>
      </w:r>
      <w:r>
        <w:tab/>
      </w:r>
      <w:r>
        <w:fldChar w:fldCharType="begin" w:fldLock="1"/>
      </w:r>
      <w:r>
        <w:instrText xml:space="preserve"> PAGEREF _Toc176258842 \h </w:instrText>
      </w:r>
      <w:r>
        <w:fldChar w:fldCharType="separate"/>
      </w:r>
      <w:r>
        <w:t>79</w:t>
      </w:r>
      <w:r>
        <w:fldChar w:fldCharType="end"/>
      </w:r>
    </w:p>
    <w:p w14:paraId="1C34624C" w14:textId="44998939" w:rsidR="00321CBB" w:rsidRDefault="00321CBB">
      <w:pPr>
        <w:pStyle w:val="TOC6"/>
        <w:rPr>
          <w:rFonts w:asciiTheme="minorHAnsi" w:eastAsiaTheme="minorEastAsia" w:hAnsiTheme="minorHAnsi" w:cstheme="minorBidi"/>
          <w:kern w:val="2"/>
          <w:sz w:val="24"/>
          <w:szCs w:val="24"/>
          <w:lang w:eastAsia="en-GB"/>
          <w14:ligatures w14:val="standardContextual"/>
        </w:rPr>
      </w:pPr>
      <w:r>
        <w:t>6.4.1.2.2.2</w:t>
      </w:r>
      <w:r>
        <w:rPr>
          <w:rFonts w:asciiTheme="minorHAnsi" w:eastAsiaTheme="minorEastAsia" w:hAnsiTheme="minorHAnsi" w:cstheme="minorBidi"/>
          <w:kern w:val="2"/>
          <w:sz w:val="24"/>
          <w:szCs w:val="24"/>
          <w:lang w:eastAsia="en-GB"/>
          <w14:ligatures w14:val="standardContextual"/>
        </w:rPr>
        <w:tab/>
      </w:r>
      <w:r>
        <w:t>Mapping to physical resources if transform precoding is enabled</w:t>
      </w:r>
      <w:r>
        <w:tab/>
      </w:r>
      <w:r>
        <w:fldChar w:fldCharType="begin" w:fldLock="1"/>
      </w:r>
      <w:r>
        <w:instrText xml:space="preserve"> PAGEREF _Toc176258843 \h </w:instrText>
      </w:r>
      <w:r>
        <w:fldChar w:fldCharType="separate"/>
      </w:r>
      <w:r>
        <w:t>81</w:t>
      </w:r>
      <w:r>
        <w:fldChar w:fldCharType="end"/>
      </w:r>
    </w:p>
    <w:p w14:paraId="20ABC671" w14:textId="076C4572" w:rsidR="00321CBB" w:rsidRDefault="00321CBB">
      <w:pPr>
        <w:pStyle w:val="TOC4"/>
        <w:rPr>
          <w:rFonts w:asciiTheme="minorHAnsi" w:eastAsiaTheme="minorEastAsia" w:hAnsiTheme="minorHAnsi" w:cstheme="minorBidi"/>
          <w:kern w:val="2"/>
          <w:sz w:val="24"/>
          <w:szCs w:val="24"/>
          <w:lang w:eastAsia="en-GB"/>
          <w14:ligatures w14:val="standardContextual"/>
        </w:rPr>
      </w:pPr>
      <w:r>
        <w:t>6.4.1.3</w:t>
      </w:r>
      <w:r>
        <w:rPr>
          <w:rFonts w:asciiTheme="minorHAnsi" w:eastAsiaTheme="minorEastAsia" w:hAnsiTheme="minorHAnsi" w:cstheme="minorBidi"/>
          <w:kern w:val="2"/>
          <w:sz w:val="24"/>
          <w:szCs w:val="24"/>
          <w:lang w:eastAsia="en-GB"/>
          <w14:ligatures w14:val="standardContextual"/>
        </w:rPr>
        <w:tab/>
      </w:r>
      <w:r>
        <w:t>Demodulation reference signal for PUCCH</w:t>
      </w:r>
      <w:r>
        <w:tab/>
      </w:r>
      <w:r>
        <w:fldChar w:fldCharType="begin" w:fldLock="1"/>
      </w:r>
      <w:r>
        <w:instrText xml:space="preserve"> PAGEREF _Toc176258844 \h </w:instrText>
      </w:r>
      <w:r>
        <w:fldChar w:fldCharType="separate"/>
      </w:r>
      <w:r>
        <w:t>82</w:t>
      </w:r>
      <w:r>
        <w:fldChar w:fldCharType="end"/>
      </w:r>
    </w:p>
    <w:p w14:paraId="78E8A5CE" w14:textId="1D9AC40B" w:rsidR="00321CBB" w:rsidRDefault="00321CBB">
      <w:pPr>
        <w:pStyle w:val="TOC5"/>
        <w:rPr>
          <w:rFonts w:asciiTheme="minorHAnsi" w:eastAsiaTheme="minorEastAsia" w:hAnsiTheme="minorHAnsi" w:cstheme="minorBidi"/>
          <w:kern w:val="2"/>
          <w:sz w:val="24"/>
          <w:szCs w:val="24"/>
          <w:lang w:eastAsia="en-GB"/>
          <w14:ligatures w14:val="standardContextual"/>
        </w:rPr>
      </w:pPr>
      <w:r>
        <w:t>6.4.1.3.1</w:t>
      </w:r>
      <w:r>
        <w:rPr>
          <w:rFonts w:asciiTheme="minorHAnsi" w:eastAsiaTheme="minorEastAsia" w:hAnsiTheme="minorHAnsi" w:cstheme="minorBidi"/>
          <w:kern w:val="2"/>
          <w:sz w:val="24"/>
          <w:szCs w:val="24"/>
          <w:lang w:eastAsia="en-GB"/>
          <w14:ligatures w14:val="standardContextual"/>
        </w:rPr>
        <w:tab/>
      </w:r>
      <w:r>
        <w:t>Demodulation reference signal for PUCCH format 1</w:t>
      </w:r>
      <w:r>
        <w:tab/>
      </w:r>
      <w:r>
        <w:fldChar w:fldCharType="begin" w:fldLock="1"/>
      </w:r>
      <w:r>
        <w:instrText xml:space="preserve"> PAGEREF _Toc176258845 \h </w:instrText>
      </w:r>
      <w:r>
        <w:fldChar w:fldCharType="separate"/>
      </w:r>
      <w:r>
        <w:t>82</w:t>
      </w:r>
      <w:r>
        <w:fldChar w:fldCharType="end"/>
      </w:r>
    </w:p>
    <w:p w14:paraId="102DB7FD" w14:textId="7852749F" w:rsidR="00321CBB" w:rsidRDefault="00321CBB">
      <w:pPr>
        <w:pStyle w:val="TOC6"/>
        <w:rPr>
          <w:rFonts w:asciiTheme="minorHAnsi" w:eastAsiaTheme="minorEastAsia" w:hAnsiTheme="minorHAnsi" w:cstheme="minorBidi"/>
          <w:kern w:val="2"/>
          <w:sz w:val="24"/>
          <w:szCs w:val="24"/>
          <w:lang w:eastAsia="en-GB"/>
          <w14:ligatures w14:val="standardContextual"/>
        </w:rPr>
      </w:pPr>
      <w:r>
        <w:t>6.4.1.3.1.1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_Toc176258846 \h </w:instrText>
      </w:r>
      <w:r>
        <w:fldChar w:fldCharType="separate"/>
      </w:r>
      <w:r>
        <w:t>82</w:t>
      </w:r>
      <w:r>
        <w:fldChar w:fldCharType="end"/>
      </w:r>
    </w:p>
    <w:p w14:paraId="44F82AF8" w14:textId="7B5F7D4E" w:rsidR="00321CBB" w:rsidRDefault="00321CBB">
      <w:pPr>
        <w:pStyle w:val="TOC6"/>
        <w:rPr>
          <w:rFonts w:asciiTheme="minorHAnsi" w:eastAsiaTheme="minorEastAsia" w:hAnsiTheme="minorHAnsi" w:cstheme="minorBidi"/>
          <w:kern w:val="2"/>
          <w:sz w:val="24"/>
          <w:szCs w:val="24"/>
          <w:lang w:eastAsia="en-GB"/>
          <w14:ligatures w14:val="standardContextual"/>
        </w:rPr>
      </w:pPr>
      <w:r>
        <w:t>6.4.1.3.1.2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_Toc176258847 \h </w:instrText>
      </w:r>
      <w:r>
        <w:fldChar w:fldCharType="separate"/>
      </w:r>
      <w:r>
        <w:t>83</w:t>
      </w:r>
      <w:r>
        <w:fldChar w:fldCharType="end"/>
      </w:r>
    </w:p>
    <w:p w14:paraId="7F953F8F" w14:textId="457BCE2F" w:rsidR="00321CBB" w:rsidRDefault="00321CBB">
      <w:pPr>
        <w:pStyle w:val="TOC5"/>
        <w:rPr>
          <w:rFonts w:asciiTheme="minorHAnsi" w:eastAsiaTheme="minorEastAsia" w:hAnsiTheme="minorHAnsi" w:cstheme="minorBidi"/>
          <w:kern w:val="2"/>
          <w:sz w:val="24"/>
          <w:szCs w:val="24"/>
          <w:lang w:eastAsia="en-GB"/>
          <w14:ligatures w14:val="standardContextual"/>
        </w:rPr>
      </w:pPr>
      <w:r>
        <w:t>6.4.1.3.2</w:t>
      </w:r>
      <w:r>
        <w:rPr>
          <w:rFonts w:asciiTheme="minorHAnsi" w:eastAsiaTheme="minorEastAsia" w:hAnsiTheme="minorHAnsi" w:cstheme="minorBidi"/>
          <w:kern w:val="2"/>
          <w:sz w:val="24"/>
          <w:szCs w:val="24"/>
          <w:lang w:eastAsia="en-GB"/>
          <w14:ligatures w14:val="standardContextual"/>
        </w:rPr>
        <w:tab/>
      </w:r>
      <w:r>
        <w:t>Demodulation reference signal for PUCCH format 2</w:t>
      </w:r>
      <w:r>
        <w:tab/>
      </w:r>
      <w:r>
        <w:fldChar w:fldCharType="begin" w:fldLock="1"/>
      </w:r>
      <w:r>
        <w:instrText xml:space="preserve"> PAGEREF _Toc176258848 \h </w:instrText>
      </w:r>
      <w:r>
        <w:fldChar w:fldCharType="separate"/>
      </w:r>
      <w:r>
        <w:t>83</w:t>
      </w:r>
      <w:r>
        <w:fldChar w:fldCharType="end"/>
      </w:r>
    </w:p>
    <w:p w14:paraId="1BB45E7E" w14:textId="157BFE09" w:rsidR="00321CBB" w:rsidRDefault="00321CBB">
      <w:pPr>
        <w:pStyle w:val="TOC6"/>
        <w:rPr>
          <w:rFonts w:asciiTheme="minorHAnsi" w:eastAsiaTheme="minorEastAsia" w:hAnsiTheme="minorHAnsi" w:cstheme="minorBidi"/>
          <w:kern w:val="2"/>
          <w:sz w:val="24"/>
          <w:szCs w:val="24"/>
          <w:lang w:eastAsia="en-GB"/>
          <w14:ligatures w14:val="standardContextual"/>
        </w:rPr>
      </w:pPr>
      <w:r>
        <w:t>6.4.1.3.2.1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_Toc176258849 \h </w:instrText>
      </w:r>
      <w:r>
        <w:fldChar w:fldCharType="separate"/>
      </w:r>
      <w:r>
        <w:t>83</w:t>
      </w:r>
      <w:r>
        <w:fldChar w:fldCharType="end"/>
      </w:r>
    </w:p>
    <w:p w14:paraId="7199BFE4" w14:textId="041A9DFB" w:rsidR="00321CBB" w:rsidRDefault="00321CBB">
      <w:pPr>
        <w:pStyle w:val="TOC6"/>
        <w:rPr>
          <w:rFonts w:asciiTheme="minorHAnsi" w:eastAsiaTheme="minorEastAsia" w:hAnsiTheme="minorHAnsi" w:cstheme="minorBidi"/>
          <w:kern w:val="2"/>
          <w:sz w:val="24"/>
          <w:szCs w:val="24"/>
          <w:lang w:eastAsia="en-GB"/>
          <w14:ligatures w14:val="standardContextual"/>
        </w:rPr>
      </w:pPr>
      <w:r>
        <w:t>6.4.1.3.2.2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_Toc176258850 \h </w:instrText>
      </w:r>
      <w:r>
        <w:fldChar w:fldCharType="separate"/>
      </w:r>
      <w:r>
        <w:t>84</w:t>
      </w:r>
      <w:r>
        <w:fldChar w:fldCharType="end"/>
      </w:r>
    </w:p>
    <w:p w14:paraId="32638FE8" w14:textId="293DA4FF" w:rsidR="00321CBB" w:rsidRDefault="00321CBB">
      <w:pPr>
        <w:pStyle w:val="TOC5"/>
        <w:rPr>
          <w:rFonts w:asciiTheme="minorHAnsi" w:eastAsiaTheme="minorEastAsia" w:hAnsiTheme="minorHAnsi" w:cstheme="minorBidi"/>
          <w:kern w:val="2"/>
          <w:sz w:val="24"/>
          <w:szCs w:val="24"/>
          <w:lang w:eastAsia="en-GB"/>
          <w14:ligatures w14:val="standardContextual"/>
        </w:rPr>
      </w:pPr>
      <w:r>
        <w:t>6.4.1.3.3</w:t>
      </w:r>
      <w:r>
        <w:rPr>
          <w:rFonts w:asciiTheme="minorHAnsi" w:eastAsiaTheme="minorEastAsia" w:hAnsiTheme="minorHAnsi" w:cstheme="minorBidi"/>
          <w:kern w:val="2"/>
          <w:sz w:val="24"/>
          <w:szCs w:val="24"/>
          <w:lang w:eastAsia="en-GB"/>
          <w14:ligatures w14:val="standardContextual"/>
        </w:rPr>
        <w:tab/>
      </w:r>
      <w:r>
        <w:t>Demodulation reference signal for PUCCH formats 3 and 4</w:t>
      </w:r>
      <w:r>
        <w:tab/>
      </w:r>
      <w:r>
        <w:fldChar w:fldCharType="begin" w:fldLock="1"/>
      </w:r>
      <w:r>
        <w:instrText xml:space="preserve"> PAGEREF _Toc176258851 \h </w:instrText>
      </w:r>
      <w:r>
        <w:fldChar w:fldCharType="separate"/>
      </w:r>
      <w:r>
        <w:t>84</w:t>
      </w:r>
      <w:r>
        <w:fldChar w:fldCharType="end"/>
      </w:r>
    </w:p>
    <w:p w14:paraId="30947759" w14:textId="512F42B0" w:rsidR="00321CBB" w:rsidRDefault="00321CBB">
      <w:pPr>
        <w:pStyle w:val="TOC6"/>
        <w:rPr>
          <w:rFonts w:asciiTheme="minorHAnsi" w:eastAsiaTheme="minorEastAsia" w:hAnsiTheme="minorHAnsi" w:cstheme="minorBidi"/>
          <w:kern w:val="2"/>
          <w:sz w:val="24"/>
          <w:szCs w:val="24"/>
          <w:lang w:eastAsia="en-GB"/>
          <w14:ligatures w14:val="standardContextual"/>
        </w:rPr>
      </w:pPr>
      <w:r>
        <w:t>6.4.1.3.3.1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_Toc176258852 \h </w:instrText>
      </w:r>
      <w:r>
        <w:fldChar w:fldCharType="separate"/>
      </w:r>
      <w:r>
        <w:t>84</w:t>
      </w:r>
      <w:r>
        <w:fldChar w:fldCharType="end"/>
      </w:r>
    </w:p>
    <w:p w14:paraId="4AB3506C" w14:textId="6CFC123D" w:rsidR="00321CBB" w:rsidRDefault="00321CBB">
      <w:pPr>
        <w:pStyle w:val="TOC6"/>
        <w:rPr>
          <w:rFonts w:asciiTheme="minorHAnsi" w:eastAsiaTheme="minorEastAsia" w:hAnsiTheme="minorHAnsi" w:cstheme="minorBidi"/>
          <w:kern w:val="2"/>
          <w:sz w:val="24"/>
          <w:szCs w:val="24"/>
          <w:lang w:eastAsia="en-GB"/>
          <w14:ligatures w14:val="standardContextual"/>
        </w:rPr>
      </w:pPr>
      <w:r>
        <w:t>6.4.1.3.3.2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_Toc176258853 \h </w:instrText>
      </w:r>
      <w:r>
        <w:fldChar w:fldCharType="separate"/>
      </w:r>
      <w:r>
        <w:t>84</w:t>
      </w:r>
      <w:r>
        <w:fldChar w:fldCharType="end"/>
      </w:r>
    </w:p>
    <w:p w14:paraId="5C2116D3" w14:textId="700A4742" w:rsidR="00321CBB" w:rsidRDefault="00321CBB">
      <w:pPr>
        <w:pStyle w:val="TOC4"/>
        <w:rPr>
          <w:rFonts w:asciiTheme="minorHAnsi" w:eastAsiaTheme="minorEastAsia" w:hAnsiTheme="minorHAnsi" w:cstheme="minorBidi"/>
          <w:kern w:val="2"/>
          <w:sz w:val="24"/>
          <w:szCs w:val="24"/>
          <w:lang w:eastAsia="en-GB"/>
          <w14:ligatures w14:val="standardContextual"/>
        </w:rPr>
      </w:pPr>
      <w:r>
        <w:t>6.4.1.4</w:t>
      </w:r>
      <w:r>
        <w:rPr>
          <w:rFonts w:asciiTheme="minorHAnsi" w:eastAsiaTheme="minorEastAsia" w:hAnsiTheme="minorHAnsi" w:cstheme="minorBidi"/>
          <w:kern w:val="2"/>
          <w:sz w:val="24"/>
          <w:szCs w:val="24"/>
          <w:lang w:eastAsia="en-GB"/>
          <w14:ligatures w14:val="standardContextual"/>
        </w:rPr>
        <w:tab/>
      </w:r>
      <w:r>
        <w:t>Sounding reference signal</w:t>
      </w:r>
      <w:r>
        <w:tab/>
      </w:r>
      <w:r>
        <w:fldChar w:fldCharType="begin" w:fldLock="1"/>
      </w:r>
      <w:r>
        <w:instrText xml:space="preserve"> PAGEREF _Toc176258854 \h </w:instrText>
      </w:r>
      <w:r>
        <w:fldChar w:fldCharType="separate"/>
      </w:r>
      <w:r>
        <w:t>85</w:t>
      </w:r>
      <w:r>
        <w:fldChar w:fldCharType="end"/>
      </w:r>
    </w:p>
    <w:p w14:paraId="7C758373" w14:textId="354E4D53" w:rsidR="00321CBB" w:rsidRDefault="00321CBB">
      <w:pPr>
        <w:pStyle w:val="TOC5"/>
        <w:rPr>
          <w:rFonts w:asciiTheme="minorHAnsi" w:eastAsiaTheme="minorEastAsia" w:hAnsiTheme="minorHAnsi" w:cstheme="minorBidi"/>
          <w:kern w:val="2"/>
          <w:sz w:val="24"/>
          <w:szCs w:val="24"/>
          <w:lang w:eastAsia="en-GB"/>
          <w14:ligatures w14:val="standardContextual"/>
        </w:rPr>
      </w:pPr>
      <w:r>
        <w:t>6.4.1.4.1</w:t>
      </w:r>
      <w:r>
        <w:rPr>
          <w:rFonts w:asciiTheme="minorHAnsi" w:eastAsiaTheme="minorEastAsia" w:hAnsiTheme="minorHAnsi" w:cstheme="minorBidi"/>
          <w:kern w:val="2"/>
          <w:sz w:val="24"/>
          <w:szCs w:val="24"/>
          <w:lang w:eastAsia="en-GB"/>
          <w14:ligatures w14:val="standardContextual"/>
        </w:rPr>
        <w:tab/>
      </w:r>
      <w:r>
        <w:t>SRS resource</w:t>
      </w:r>
      <w:r>
        <w:tab/>
      </w:r>
      <w:r>
        <w:fldChar w:fldCharType="begin" w:fldLock="1"/>
      </w:r>
      <w:r>
        <w:instrText xml:space="preserve"> PAGEREF _Toc176258855 \h </w:instrText>
      </w:r>
      <w:r>
        <w:fldChar w:fldCharType="separate"/>
      </w:r>
      <w:r>
        <w:t>85</w:t>
      </w:r>
      <w:r>
        <w:fldChar w:fldCharType="end"/>
      </w:r>
    </w:p>
    <w:p w14:paraId="4340DB12" w14:textId="639A3C9C" w:rsidR="00321CBB" w:rsidRDefault="00321CBB">
      <w:pPr>
        <w:pStyle w:val="TOC5"/>
        <w:rPr>
          <w:rFonts w:asciiTheme="minorHAnsi" w:eastAsiaTheme="minorEastAsia" w:hAnsiTheme="minorHAnsi" w:cstheme="minorBidi"/>
          <w:kern w:val="2"/>
          <w:sz w:val="24"/>
          <w:szCs w:val="24"/>
          <w:lang w:eastAsia="en-GB"/>
          <w14:ligatures w14:val="standardContextual"/>
        </w:rPr>
      </w:pPr>
      <w:r>
        <w:t>6.4.1.4.2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_Toc176258856 \h </w:instrText>
      </w:r>
      <w:r>
        <w:fldChar w:fldCharType="separate"/>
      </w:r>
      <w:r>
        <w:t>85</w:t>
      </w:r>
      <w:r>
        <w:fldChar w:fldCharType="end"/>
      </w:r>
    </w:p>
    <w:p w14:paraId="2A212AF7" w14:textId="2499A544" w:rsidR="00321CBB" w:rsidRDefault="00321CBB">
      <w:pPr>
        <w:pStyle w:val="TOC5"/>
        <w:rPr>
          <w:rFonts w:asciiTheme="minorHAnsi" w:eastAsiaTheme="minorEastAsia" w:hAnsiTheme="minorHAnsi" w:cstheme="minorBidi"/>
          <w:kern w:val="2"/>
          <w:sz w:val="24"/>
          <w:szCs w:val="24"/>
          <w:lang w:eastAsia="en-GB"/>
          <w14:ligatures w14:val="standardContextual"/>
        </w:rPr>
      </w:pPr>
      <w:r>
        <w:t>6.4.1.4.3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_Toc176258857 \h </w:instrText>
      </w:r>
      <w:r>
        <w:fldChar w:fldCharType="separate"/>
      </w:r>
      <w:r>
        <w:t>86</w:t>
      </w:r>
      <w:r>
        <w:fldChar w:fldCharType="end"/>
      </w:r>
    </w:p>
    <w:p w14:paraId="557A0F02" w14:textId="230DFD89" w:rsidR="00321CBB" w:rsidRDefault="00321CBB">
      <w:pPr>
        <w:pStyle w:val="TOC5"/>
        <w:rPr>
          <w:rFonts w:asciiTheme="minorHAnsi" w:eastAsiaTheme="minorEastAsia" w:hAnsiTheme="minorHAnsi" w:cstheme="minorBidi"/>
          <w:kern w:val="2"/>
          <w:sz w:val="24"/>
          <w:szCs w:val="24"/>
          <w:lang w:eastAsia="en-GB"/>
          <w14:ligatures w14:val="standardContextual"/>
        </w:rPr>
      </w:pPr>
      <w:r>
        <w:t>6.4.1.4.4</w:t>
      </w:r>
      <w:r>
        <w:rPr>
          <w:rFonts w:asciiTheme="minorHAnsi" w:eastAsiaTheme="minorEastAsia" w:hAnsiTheme="minorHAnsi" w:cstheme="minorBidi"/>
          <w:kern w:val="2"/>
          <w:sz w:val="24"/>
          <w:szCs w:val="24"/>
          <w:lang w:eastAsia="en-GB"/>
          <w14:ligatures w14:val="standardContextual"/>
        </w:rPr>
        <w:tab/>
      </w:r>
      <w:r>
        <w:t>Sounding reference signal slot configuration</w:t>
      </w:r>
      <w:r>
        <w:tab/>
      </w:r>
      <w:r>
        <w:fldChar w:fldCharType="begin" w:fldLock="1"/>
      </w:r>
      <w:r>
        <w:instrText xml:space="preserve"> PAGEREF _Toc176258858 \h </w:instrText>
      </w:r>
      <w:r>
        <w:fldChar w:fldCharType="separate"/>
      </w:r>
      <w:r>
        <w:t>91</w:t>
      </w:r>
      <w:r>
        <w:fldChar w:fldCharType="end"/>
      </w:r>
    </w:p>
    <w:p w14:paraId="469EB24B" w14:textId="191F5807" w:rsidR="00321CBB" w:rsidRDefault="00321CBB">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Downlink</w:t>
      </w:r>
      <w:r>
        <w:tab/>
      </w:r>
      <w:r>
        <w:fldChar w:fldCharType="begin" w:fldLock="1"/>
      </w:r>
      <w:r>
        <w:instrText xml:space="preserve"> PAGEREF _Toc176258859 \h </w:instrText>
      </w:r>
      <w:r>
        <w:fldChar w:fldCharType="separate"/>
      </w:r>
      <w:r>
        <w:t>91</w:t>
      </w:r>
      <w:r>
        <w:fldChar w:fldCharType="end"/>
      </w:r>
    </w:p>
    <w:p w14:paraId="512AB6AB" w14:textId="2C82A9EE" w:rsidR="00321CBB" w:rsidRDefault="00321CBB">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_Toc176258860 \h </w:instrText>
      </w:r>
      <w:r>
        <w:fldChar w:fldCharType="separate"/>
      </w:r>
      <w:r>
        <w:t>91</w:t>
      </w:r>
      <w:r>
        <w:fldChar w:fldCharType="end"/>
      </w:r>
    </w:p>
    <w:p w14:paraId="6EAEACA3" w14:textId="30407963" w:rsidR="00321CBB" w:rsidRDefault="00321CBB">
      <w:pPr>
        <w:pStyle w:val="TOC3"/>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Overview of physical channels</w:t>
      </w:r>
      <w:r>
        <w:tab/>
      </w:r>
      <w:r>
        <w:fldChar w:fldCharType="begin" w:fldLock="1"/>
      </w:r>
      <w:r>
        <w:instrText xml:space="preserve"> PAGEREF _Toc176258861 \h </w:instrText>
      </w:r>
      <w:r>
        <w:fldChar w:fldCharType="separate"/>
      </w:r>
      <w:r>
        <w:t>91</w:t>
      </w:r>
      <w:r>
        <w:fldChar w:fldCharType="end"/>
      </w:r>
    </w:p>
    <w:p w14:paraId="3E21E658" w14:textId="672D1901" w:rsidR="00321CBB" w:rsidRDefault="00321CBB">
      <w:pPr>
        <w:pStyle w:val="TOC3"/>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Overview of physical signals</w:t>
      </w:r>
      <w:r>
        <w:tab/>
      </w:r>
      <w:r>
        <w:fldChar w:fldCharType="begin" w:fldLock="1"/>
      </w:r>
      <w:r>
        <w:instrText xml:space="preserve"> PAGEREF _Toc176258862 \h </w:instrText>
      </w:r>
      <w:r>
        <w:fldChar w:fldCharType="separate"/>
      </w:r>
      <w:r>
        <w:t>91</w:t>
      </w:r>
      <w:r>
        <w:fldChar w:fldCharType="end"/>
      </w:r>
    </w:p>
    <w:p w14:paraId="358EA4FF" w14:textId="3A8AB3B4" w:rsidR="00321CBB" w:rsidRDefault="00321CBB">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Physical resources</w:t>
      </w:r>
      <w:r>
        <w:tab/>
      </w:r>
      <w:r>
        <w:fldChar w:fldCharType="begin" w:fldLock="1"/>
      </w:r>
      <w:r>
        <w:instrText xml:space="preserve"> PAGEREF _Toc176258863 \h </w:instrText>
      </w:r>
      <w:r>
        <w:fldChar w:fldCharType="separate"/>
      </w:r>
      <w:r>
        <w:t>92</w:t>
      </w:r>
      <w:r>
        <w:fldChar w:fldCharType="end"/>
      </w:r>
    </w:p>
    <w:p w14:paraId="3C5C9B1C" w14:textId="0E66C837" w:rsidR="00321CBB" w:rsidRDefault="00321CBB">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Physical channels</w:t>
      </w:r>
      <w:r>
        <w:tab/>
      </w:r>
      <w:r>
        <w:fldChar w:fldCharType="begin" w:fldLock="1"/>
      </w:r>
      <w:r>
        <w:instrText xml:space="preserve"> PAGEREF _Toc176258864 \h </w:instrText>
      </w:r>
      <w:r>
        <w:fldChar w:fldCharType="separate"/>
      </w:r>
      <w:r>
        <w:t>92</w:t>
      </w:r>
      <w:r>
        <w:fldChar w:fldCharType="end"/>
      </w:r>
    </w:p>
    <w:p w14:paraId="47B75E28" w14:textId="790238B7" w:rsidR="00321CBB" w:rsidRDefault="00321CBB">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Physical downlink shared channel</w:t>
      </w:r>
      <w:r>
        <w:tab/>
      </w:r>
      <w:r>
        <w:fldChar w:fldCharType="begin" w:fldLock="1"/>
      </w:r>
      <w:r>
        <w:instrText xml:space="preserve"> PAGEREF _Toc176258865 \h </w:instrText>
      </w:r>
      <w:r>
        <w:fldChar w:fldCharType="separate"/>
      </w:r>
      <w:r>
        <w:t>92</w:t>
      </w:r>
      <w:r>
        <w:fldChar w:fldCharType="end"/>
      </w:r>
    </w:p>
    <w:p w14:paraId="60A40E54" w14:textId="50FABE05" w:rsidR="00321CBB" w:rsidRDefault="00321CBB">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_Toc176258866 \h </w:instrText>
      </w:r>
      <w:r>
        <w:fldChar w:fldCharType="separate"/>
      </w:r>
      <w:r>
        <w:t>92</w:t>
      </w:r>
      <w:r>
        <w:fldChar w:fldCharType="end"/>
      </w:r>
    </w:p>
    <w:p w14:paraId="10C698A4" w14:textId="79B14F21" w:rsidR="00321CBB" w:rsidRDefault="00321CBB">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_Toc176258867 \h </w:instrText>
      </w:r>
      <w:r>
        <w:fldChar w:fldCharType="separate"/>
      </w:r>
      <w:r>
        <w:t>93</w:t>
      </w:r>
      <w:r>
        <w:fldChar w:fldCharType="end"/>
      </w:r>
    </w:p>
    <w:p w14:paraId="2DDA832D" w14:textId="5DC8E6C8" w:rsidR="00321CBB" w:rsidRDefault="00321CBB">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Layer mapping</w:t>
      </w:r>
      <w:r>
        <w:tab/>
      </w:r>
      <w:r>
        <w:fldChar w:fldCharType="begin" w:fldLock="1"/>
      </w:r>
      <w:r>
        <w:instrText xml:space="preserve"> PAGEREF _Toc176258868 \h </w:instrText>
      </w:r>
      <w:r>
        <w:fldChar w:fldCharType="separate"/>
      </w:r>
      <w:r>
        <w:t>93</w:t>
      </w:r>
      <w:r>
        <w:fldChar w:fldCharType="end"/>
      </w:r>
    </w:p>
    <w:p w14:paraId="32E726A5" w14:textId="03B702AE" w:rsidR="00321CBB" w:rsidRDefault="00321CBB">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Antenna port mapping</w:t>
      </w:r>
      <w:r>
        <w:tab/>
      </w:r>
      <w:r>
        <w:fldChar w:fldCharType="begin" w:fldLock="1"/>
      </w:r>
      <w:r>
        <w:instrText xml:space="preserve"> PAGEREF _Toc176258869 \h </w:instrText>
      </w:r>
      <w:r>
        <w:fldChar w:fldCharType="separate"/>
      </w:r>
      <w:r>
        <w:t>94</w:t>
      </w:r>
      <w:r>
        <w:fldChar w:fldCharType="end"/>
      </w:r>
    </w:p>
    <w:p w14:paraId="68C264DA" w14:textId="66953222" w:rsidR="00321CBB" w:rsidRDefault="00321CBB">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Mapping to virtual resource blocks</w:t>
      </w:r>
      <w:r>
        <w:tab/>
      </w:r>
      <w:r>
        <w:fldChar w:fldCharType="begin" w:fldLock="1"/>
      </w:r>
      <w:r>
        <w:instrText xml:space="preserve"> PAGEREF _Toc176258870 \h </w:instrText>
      </w:r>
      <w:r>
        <w:fldChar w:fldCharType="separate"/>
      </w:r>
      <w:r>
        <w:t>95</w:t>
      </w:r>
      <w:r>
        <w:fldChar w:fldCharType="end"/>
      </w:r>
    </w:p>
    <w:p w14:paraId="04A3E208" w14:textId="5522A6B5" w:rsidR="00321CBB" w:rsidRDefault="00321CBB">
      <w:pPr>
        <w:pStyle w:val="TOC4"/>
        <w:rPr>
          <w:rFonts w:asciiTheme="minorHAnsi" w:eastAsiaTheme="minorEastAsia" w:hAnsiTheme="minorHAnsi" w:cstheme="minorBidi"/>
          <w:kern w:val="2"/>
          <w:sz w:val="24"/>
          <w:szCs w:val="24"/>
          <w:lang w:eastAsia="en-GB"/>
          <w14:ligatures w14:val="standardContextual"/>
        </w:rPr>
      </w:pPr>
      <w:r>
        <w:t>7.3.1.6</w:t>
      </w:r>
      <w:r>
        <w:rPr>
          <w:rFonts w:asciiTheme="minorHAnsi" w:eastAsiaTheme="minorEastAsia" w:hAnsiTheme="minorHAnsi" w:cstheme="minorBidi"/>
          <w:kern w:val="2"/>
          <w:sz w:val="24"/>
          <w:szCs w:val="24"/>
          <w:lang w:eastAsia="en-GB"/>
          <w14:ligatures w14:val="standardContextual"/>
        </w:rPr>
        <w:tab/>
      </w:r>
      <w:r>
        <w:t>Mapping from virtual to physical resource blocks</w:t>
      </w:r>
      <w:r>
        <w:tab/>
      </w:r>
      <w:r>
        <w:fldChar w:fldCharType="begin" w:fldLock="1"/>
      </w:r>
      <w:r>
        <w:instrText xml:space="preserve"> PAGEREF _Toc176258871 \h </w:instrText>
      </w:r>
      <w:r>
        <w:fldChar w:fldCharType="separate"/>
      </w:r>
      <w:r>
        <w:t>95</w:t>
      </w:r>
      <w:r>
        <w:fldChar w:fldCharType="end"/>
      </w:r>
    </w:p>
    <w:p w14:paraId="1E22F06D" w14:textId="45AFB1E4" w:rsidR="00321CBB" w:rsidRDefault="00321CBB">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Physical downlink control channel (PDCCH)</w:t>
      </w:r>
      <w:r>
        <w:tab/>
      </w:r>
      <w:r>
        <w:fldChar w:fldCharType="begin" w:fldLock="1"/>
      </w:r>
      <w:r>
        <w:instrText xml:space="preserve"> PAGEREF _Toc176258872 \h </w:instrText>
      </w:r>
      <w:r>
        <w:fldChar w:fldCharType="separate"/>
      </w:r>
      <w:r>
        <w:t>97</w:t>
      </w:r>
      <w:r>
        <w:fldChar w:fldCharType="end"/>
      </w:r>
    </w:p>
    <w:p w14:paraId="3D6E3CD2" w14:textId="41FF5F75" w:rsidR="00321CBB" w:rsidRDefault="00321CBB">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Control-channel element (CCE)</w:t>
      </w:r>
      <w:r>
        <w:tab/>
      </w:r>
      <w:r>
        <w:fldChar w:fldCharType="begin" w:fldLock="1"/>
      </w:r>
      <w:r>
        <w:instrText xml:space="preserve"> PAGEREF _Toc176258873 \h </w:instrText>
      </w:r>
      <w:r>
        <w:fldChar w:fldCharType="separate"/>
      </w:r>
      <w:r>
        <w:t>97</w:t>
      </w:r>
      <w:r>
        <w:fldChar w:fldCharType="end"/>
      </w:r>
    </w:p>
    <w:p w14:paraId="4920191C" w14:textId="3480045F" w:rsidR="00321CBB" w:rsidRDefault="00321CBB">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Control-resource set (CORESET)</w:t>
      </w:r>
      <w:r>
        <w:tab/>
      </w:r>
      <w:r>
        <w:fldChar w:fldCharType="begin" w:fldLock="1"/>
      </w:r>
      <w:r>
        <w:instrText xml:space="preserve"> PAGEREF _Toc176258874 \h </w:instrText>
      </w:r>
      <w:r>
        <w:fldChar w:fldCharType="separate"/>
      </w:r>
      <w:r>
        <w:t>97</w:t>
      </w:r>
      <w:r>
        <w:fldChar w:fldCharType="end"/>
      </w:r>
    </w:p>
    <w:p w14:paraId="6F701253" w14:textId="704B6D84" w:rsidR="00321CBB" w:rsidRDefault="00321CBB">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_Toc176258875 \h </w:instrText>
      </w:r>
      <w:r>
        <w:fldChar w:fldCharType="separate"/>
      </w:r>
      <w:r>
        <w:t>98</w:t>
      </w:r>
      <w:r>
        <w:fldChar w:fldCharType="end"/>
      </w:r>
    </w:p>
    <w:p w14:paraId="397BDB1C" w14:textId="779FEE06" w:rsidR="00321CBB" w:rsidRDefault="00321CBB">
      <w:pPr>
        <w:pStyle w:val="TOC4"/>
        <w:rPr>
          <w:rFonts w:asciiTheme="minorHAnsi" w:eastAsiaTheme="minorEastAsia" w:hAnsiTheme="minorHAnsi" w:cstheme="minorBidi"/>
          <w:kern w:val="2"/>
          <w:sz w:val="24"/>
          <w:szCs w:val="24"/>
          <w:lang w:eastAsia="en-GB"/>
          <w14:ligatures w14:val="standardContextual"/>
        </w:rPr>
      </w:pPr>
      <w:r>
        <w:t>7.3.2.4</w:t>
      </w:r>
      <w:r>
        <w:rPr>
          <w:rFonts w:asciiTheme="minorHAnsi" w:eastAsiaTheme="minorEastAsia" w:hAnsiTheme="minorHAnsi" w:cstheme="minorBidi"/>
          <w:kern w:val="2"/>
          <w:sz w:val="24"/>
          <w:szCs w:val="24"/>
          <w:lang w:eastAsia="en-GB"/>
          <w14:ligatures w14:val="standardContextual"/>
        </w:rPr>
        <w:tab/>
      </w:r>
      <w:r>
        <w:t>PDCCH modulation</w:t>
      </w:r>
      <w:r>
        <w:tab/>
      </w:r>
      <w:r>
        <w:fldChar w:fldCharType="begin" w:fldLock="1"/>
      </w:r>
      <w:r>
        <w:instrText xml:space="preserve"> PAGEREF _Toc176258876 \h </w:instrText>
      </w:r>
      <w:r>
        <w:fldChar w:fldCharType="separate"/>
      </w:r>
      <w:r>
        <w:t>99</w:t>
      </w:r>
      <w:r>
        <w:fldChar w:fldCharType="end"/>
      </w:r>
    </w:p>
    <w:p w14:paraId="5F919CCF" w14:textId="66FC931B" w:rsidR="00321CBB" w:rsidRDefault="00321CBB">
      <w:pPr>
        <w:pStyle w:val="TOC4"/>
        <w:rPr>
          <w:rFonts w:asciiTheme="minorHAnsi" w:eastAsiaTheme="minorEastAsia" w:hAnsiTheme="minorHAnsi" w:cstheme="minorBidi"/>
          <w:kern w:val="2"/>
          <w:sz w:val="24"/>
          <w:szCs w:val="24"/>
          <w:lang w:eastAsia="en-GB"/>
          <w14:ligatures w14:val="standardContextual"/>
        </w:rPr>
      </w:pPr>
      <w:r>
        <w:t>7.3.2.5</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_Toc176258877 \h </w:instrText>
      </w:r>
      <w:r>
        <w:fldChar w:fldCharType="separate"/>
      </w:r>
      <w:r>
        <w:t>99</w:t>
      </w:r>
      <w:r>
        <w:fldChar w:fldCharType="end"/>
      </w:r>
    </w:p>
    <w:p w14:paraId="703990A8" w14:textId="2C898352" w:rsidR="00321CBB" w:rsidRDefault="00321CBB">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Physical broadcast channel</w:t>
      </w:r>
      <w:r>
        <w:tab/>
      </w:r>
      <w:r>
        <w:fldChar w:fldCharType="begin" w:fldLock="1"/>
      </w:r>
      <w:r>
        <w:instrText xml:space="preserve"> PAGEREF _Toc176258878 \h </w:instrText>
      </w:r>
      <w:r>
        <w:fldChar w:fldCharType="separate"/>
      </w:r>
      <w:r>
        <w:t>99</w:t>
      </w:r>
      <w:r>
        <w:fldChar w:fldCharType="end"/>
      </w:r>
    </w:p>
    <w:p w14:paraId="6B6F669A" w14:textId="20DAD41E" w:rsidR="00321CBB" w:rsidRDefault="00321CBB">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_Toc176258879 \h </w:instrText>
      </w:r>
      <w:r>
        <w:fldChar w:fldCharType="separate"/>
      </w:r>
      <w:r>
        <w:t>99</w:t>
      </w:r>
      <w:r>
        <w:fldChar w:fldCharType="end"/>
      </w:r>
    </w:p>
    <w:p w14:paraId="2BC01F9A" w14:textId="4AE18A6D" w:rsidR="00321CBB" w:rsidRDefault="00321CBB">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_Toc176258880 \h </w:instrText>
      </w:r>
      <w:r>
        <w:fldChar w:fldCharType="separate"/>
      </w:r>
      <w:r>
        <w:t>99</w:t>
      </w:r>
      <w:r>
        <w:fldChar w:fldCharType="end"/>
      </w:r>
    </w:p>
    <w:p w14:paraId="048921F4" w14:textId="694165A1" w:rsidR="00321CBB" w:rsidRDefault="00321CBB">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_Toc176258881 \h </w:instrText>
      </w:r>
      <w:r>
        <w:fldChar w:fldCharType="separate"/>
      </w:r>
      <w:r>
        <w:t>99</w:t>
      </w:r>
      <w:r>
        <w:fldChar w:fldCharType="end"/>
      </w:r>
    </w:p>
    <w:p w14:paraId="1BE83A4D" w14:textId="319C47D9" w:rsidR="00321CBB" w:rsidRDefault="00321CBB">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Physical signals</w:t>
      </w:r>
      <w:r>
        <w:tab/>
      </w:r>
      <w:r>
        <w:fldChar w:fldCharType="begin" w:fldLock="1"/>
      </w:r>
      <w:r>
        <w:instrText xml:space="preserve"> PAGEREF _Toc176258882 \h </w:instrText>
      </w:r>
      <w:r>
        <w:fldChar w:fldCharType="separate"/>
      </w:r>
      <w:r>
        <w:t>99</w:t>
      </w:r>
      <w:r>
        <w:fldChar w:fldCharType="end"/>
      </w:r>
    </w:p>
    <w:p w14:paraId="37115957" w14:textId="272155F1" w:rsidR="00321CBB" w:rsidRDefault="00321CBB">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Reference signals</w:t>
      </w:r>
      <w:r>
        <w:tab/>
      </w:r>
      <w:r>
        <w:fldChar w:fldCharType="begin" w:fldLock="1"/>
      </w:r>
      <w:r>
        <w:instrText xml:space="preserve"> PAGEREF _Toc176258883 \h </w:instrText>
      </w:r>
      <w:r>
        <w:fldChar w:fldCharType="separate"/>
      </w:r>
      <w:r>
        <w:t>99</w:t>
      </w:r>
      <w:r>
        <w:fldChar w:fldCharType="end"/>
      </w:r>
    </w:p>
    <w:p w14:paraId="2F9D2F61" w14:textId="2B42D2AA" w:rsidR="00321CBB" w:rsidRDefault="00321CBB">
      <w:pPr>
        <w:pStyle w:val="TOC4"/>
        <w:rPr>
          <w:rFonts w:asciiTheme="minorHAnsi" w:eastAsiaTheme="minorEastAsia" w:hAnsiTheme="minorHAnsi" w:cstheme="minorBidi"/>
          <w:kern w:val="2"/>
          <w:sz w:val="24"/>
          <w:szCs w:val="24"/>
          <w:lang w:eastAsia="en-GB"/>
          <w14:ligatures w14:val="standardContextual"/>
        </w:rPr>
      </w:pPr>
      <w:r>
        <w:t>7.4.1.1</w:t>
      </w:r>
      <w:r>
        <w:rPr>
          <w:rFonts w:asciiTheme="minorHAnsi" w:eastAsiaTheme="minorEastAsia" w:hAnsiTheme="minorHAnsi" w:cstheme="minorBidi"/>
          <w:kern w:val="2"/>
          <w:sz w:val="24"/>
          <w:szCs w:val="24"/>
          <w:lang w:eastAsia="en-GB"/>
          <w14:ligatures w14:val="standardContextual"/>
        </w:rPr>
        <w:tab/>
      </w:r>
      <w:r>
        <w:t>Demodulation reference signals for PDSCH</w:t>
      </w:r>
      <w:r>
        <w:tab/>
      </w:r>
      <w:r>
        <w:fldChar w:fldCharType="begin" w:fldLock="1"/>
      </w:r>
      <w:r>
        <w:instrText xml:space="preserve"> PAGEREF _Toc176258884 \h </w:instrText>
      </w:r>
      <w:r>
        <w:fldChar w:fldCharType="separate"/>
      </w:r>
      <w:r>
        <w:t>99</w:t>
      </w:r>
      <w:r>
        <w:fldChar w:fldCharType="end"/>
      </w:r>
    </w:p>
    <w:p w14:paraId="3C2F6EBC" w14:textId="16C18980" w:rsidR="00321CBB" w:rsidRDefault="00321CBB">
      <w:pPr>
        <w:pStyle w:val="TOC5"/>
        <w:rPr>
          <w:rFonts w:asciiTheme="minorHAnsi" w:eastAsiaTheme="minorEastAsia" w:hAnsiTheme="minorHAnsi" w:cstheme="minorBidi"/>
          <w:kern w:val="2"/>
          <w:sz w:val="24"/>
          <w:szCs w:val="24"/>
          <w:lang w:eastAsia="en-GB"/>
          <w14:ligatures w14:val="standardContextual"/>
        </w:rPr>
      </w:pPr>
      <w:r>
        <w:t>7.4.1.1.1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_Toc176258885 \h </w:instrText>
      </w:r>
      <w:r>
        <w:fldChar w:fldCharType="separate"/>
      </w:r>
      <w:r>
        <w:t>99</w:t>
      </w:r>
      <w:r>
        <w:fldChar w:fldCharType="end"/>
      </w:r>
    </w:p>
    <w:p w14:paraId="02B7FB9E" w14:textId="480720A1" w:rsidR="00321CBB" w:rsidRDefault="00321CBB">
      <w:pPr>
        <w:pStyle w:val="TOC5"/>
        <w:rPr>
          <w:rFonts w:asciiTheme="minorHAnsi" w:eastAsiaTheme="minorEastAsia" w:hAnsiTheme="minorHAnsi" w:cstheme="minorBidi"/>
          <w:kern w:val="2"/>
          <w:sz w:val="24"/>
          <w:szCs w:val="24"/>
          <w:lang w:eastAsia="en-GB"/>
          <w14:ligatures w14:val="standardContextual"/>
        </w:rPr>
      </w:pPr>
      <w:r>
        <w:t>7.4.1.1.2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_Toc176258886 \h </w:instrText>
      </w:r>
      <w:r>
        <w:fldChar w:fldCharType="separate"/>
      </w:r>
      <w:r>
        <w:t>100</w:t>
      </w:r>
      <w:r>
        <w:fldChar w:fldCharType="end"/>
      </w:r>
    </w:p>
    <w:p w14:paraId="673C7D4A" w14:textId="1E59CD0F" w:rsidR="00321CBB" w:rsidRDefault="00321CBB">
      <w:pPr>
        <w:pStyle w:val="TOC4"/>
        <w:rPr>
          <w:rFonts w:asciiTheme="minorHAnsi" w:eastAsiaTheme="minorEastAsia" w:hAnsiTheme="minorHAnsi" w:cstheme="minorBidi"/>
          <w:kern w:val="2"/>
          <w:sz w:val="24"/>
          <w:szCs w:val="24"/>
          <w:lang w:eastAsia="en-GB"/>
          <w14:ligatures w14:val="standardContextual"/>
        </w:rPr>
      </w:pPr>
      <w:r>
        <w:t>7.4.1.2</w:t>
      </w:r>
      <w:r>
        <w:rPr>
          <w:rFonts w:asciiTheme="minorHAnsi" w:eastAsiaTheme="minorEastAsia" w:hAnsiTheme="minorHAnsi" w:cstheme="minorBidi"/>
          <w:kern w:val="2"/>
          <w:sz w:val="24"/>
          <w:szCs w:val="24"/>
          <w:lang w:eastAsia="en-GB"/>
          <w14:ligatures w14:val="standardContextual"/>
        </w:rPr>
        <w:tab/>
      </w:r>
      <w:r>
        <w:t>Phase-tracking reference signals for PDSCH</w:t>
      </w:r>
      <w:r>
        <w:tab/>
      </w:r>
      <w:r>
        <w:fldChar w:fldCharType="begin" w:fldLock="1"/>
      </w:r>
      <w:r>
        <w:instrText xml:space="preserve"> PAGEREF _Toc176258887 \h </w:instrText>
      </w:r>
      <w:r>
        <w:fldChar w:fldCharType="separate"/>
      </w:r>
      <w:r>
        <w:t>104</w:t>
      </w:r>
      <w:r>
        <w:fldChar w:fldCharType="end"/>
      </w:r>
    </w:p>
    <w:p w14:paraId="169F7620" w14:textId="67ADE714" w:rsidR="00321CBB" w:rsidRDefault="00321CBB">
      <w:pPr>
        <w:pStyle w:val="TOC5"/>
        <w:rPr>
          <w:rFonts w:asciiTheme="minorHAnsi" w:eastAsiaTheme="minorEastAsia" w:hAnsiTheme="minorHAnsi" w:cstheme="minorBidi"/>
          <w:kern w:val="2"/>
          <w:sz w:val="24"/>
          <w:szCs w:val="24"/>
          <w:lang w:eastAsia="en-GB"/>
          <w14:ligatures w14:val="standardContextual"/>
        </w:rPr>
      </w:pPr>
      <w:r>
        <w:t>7.4.1.2.1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_Toc176258888 \h </w:instrText>
      </w:r>
      <w:r>
        <w:fldChar w:fldCharType="separate"/>
      </w:r>
      <w:r>
        <w:t>104</w:t>
      </w:r>
      <w:r>
        <w:fldChar w:fldCharType="end"/>
      </w:r>
    </w:p>
    <w:p w14:paraId="7E8365DD" w14:textId="5CAA041A" w:rsidR="00321CBB" w:rsidRDefault="00321CBB">
      <w:pPr>
        <w:pStyle w:val="TOC5"/>
        <w:rPr>
          <w:rFonts w:asciiTheme="minorHAnsi" w:eastAsiaTheme="minorEastAsia" w:hAnsiTheme="minorHAnsi" w:cstheme="minorBidi"/>
          <w:kern w:val="2"/>
          <w:sz w:val="24"/>
          <w:szCs w:val="24"/>
          <w:lang w:eastAsia="en-GB"/>
          <w14:ligatures w14:val="standardContextual"/>
        </w:rPr>
      </w:pPr>
      <w:r>
        <w:t>7.4.1.2.2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_Toc176258889 \h </w:instrText>
      </w:r>
      <w:r>
        <w:fldChar w:fldCharType="separate"/>
      </w:r>
      <w:r>
        <w:t>104</w:t>
      </w:r>
      <w:r>
        <w:fldChar w:fldCharType="end"/>
      </w:r>
    </w:p>
    <w:p w14:paraId="11E7D0FD" w14:textId="6A06E003" w:rsidR="00321CBB" w:rsidRDefault="00321CBB">
      <w:pPr>
        <w:pStyle w:val="TOC4"/>
        <w:rPr>
          <w:rFonts w:asciiTheme="minorHAnsi" w:eastAsiaTheme="minorEastAsia" w:hAnsiTheme="minorHAnsi" w:cstheme="minorBidi"/>
          <w:kern w:val="2"/>
          <w:sz w:val="24"/>
          <w:szCs w:val="24"/>
          <w:lang w:eastAsia="en-GB"/>
          <w14:ligatures w14:val="standardContextual"/>
        </w:rPr>
      </w:pPr>
      <w:r>
        <w:t>7.4.1.3</w:t>
      </w:r>
      <w:r>
        <w:rPr>
          <w:rFonts w:asciiTheme="minorHAnsi" w:eastAsiaTheme="minorEastAsia" w:hAnsiTheme="minorHAnsi" w:cstheme="minorBidi"/>
          <w:kern w:val="2"/>
          <w:sz w:val="24"/>
          <w:szCs w:val="24"/>
          <w:lang w:eastAsia="en-GB"/>
          <w14:ligatures w14:val="standardContextual"/>
        </w:rPr>
        <w:tab/>
      </w:r>
      <w:r>
        <w:t>Demodulation reference signals for PDCCH</w:t>
      </w:r>
      <w:r>
        <w:tab/>
      </w:r>
      <w:r>
        <w:fldChar w:fldCharType="begin" w:fldLock="1"/>
      </w:r>
      <w:r>
        <w:instrText xml:space="preserve"> PAGEREF _Toc176258890 \h </w:instrText>
      </w:r>
      <w:r>
        <w:fldChar w:fldCharType="separate"/>
      </w:r>
      <w:r>
        <w:t>106</w:t>
      </w:r>
      <w:r>
        <w:fldChar w:fldCharType="end"/>
      </w:r>
    </w:p>
    <w:p w14:paraId="05493D93" w14:textId="36463C0C" w:rsidR="00321CBB" w:rsidRDefault="00321CBB">
      <w:pPr>
        <w:pStyle w:val="TOC5"/>
        <w:rPr>
          <w:rFonts w:asciiTheme="minorHAnsi" w:eastAsiaTheme="minorEastAsia" w:hAnsiTheme="minorHAnsi" w:cstheme="minorBidi"/>
          <w:kern w:val="2"/>
          <w:sz w:val="24"/>
          <w:szCs w:val="24"/>
          <w:lang w:eastAsia="en-GB"/>
          <w14:ligatures w14:val="standardContextual"/>
        </w:rPr>
      </w:pPr>
      <w:r>
        <w:t>7.4.1.3.1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_Toc176258891 \h </w:instrText>
      </w:r>
      <w:r>
        <w:fldChar w:fldCharType="separate"/>
      </w:r>
      <w:r>
        <w:t>106</w:t>
      </w:r>
      <w:r>
        <w:fldChar w:fldCharType="end"/>
      </w:r>
    </w:p>
    <w:p w14:paraId="65CBE4B3" w14:textId="73E60FFD" w:rsidR="00321CBB" w:rsidRDefault="00321CBB">
      <w:pPr>
        <w:pStyle w:val="TOC5"/>
        <w:rPr>
          <w:rFonts w:asciiTheme="minorHAnsi" w:eastAsiaTheme="minorEastAsia" w:hAnsiTheme="minorHAnsi" w:cstheme="minorBidi"/>
          <w:kern w:val="2"/>
          <w:sz w:val="24"/>
          <w:szCs w:val="24"/>
          <w:lang w:eastAsia="en-GB"/>
          <w14:ligatures w14:val="standardContextual"/>
        </w:rPr>
      </w:pPr>
      <w:r>
        <w:t>7.4.1.3.2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_Toc176258892 \h </w:instrText>
      </w:r>
      <w:r>
        <w:fldChar w:fldCharType="separate"/>
      </w:r>
      <w:r>
        <w:t>106</w:t>
      </w:r>
      <w:r>
        <w:fldChar w:fldCharType="end"/>
      </w:r>
    </w:p>
    <w:p w14:paraId="5A119EFC" w14:textId="0C8996D9" w:rsidR="00321CBB" w:rsidRDefault="00321CBB">
      <w:pPr>
        <w:pStyle w:val="TOC4"/>
        <w:rPr>
          <w:rFonts w:asciiTheme="minorHAnsi" w:eastAsiaTheme="minorEastAsia" w:hAnsiTheme="minorHAnsi" w:cstheme="minorBidi"/>
          <w:kern w:val="2"/>
          <w:sz w:val="24"/>
          <w:szCs w:val="24"/>
          <w:lang w:eastAsia="en-GB"/>
          <w14:ligatures w14:val="standardContextual"/>
        </w:rPr>
      </w:pPr>
      <w:r>
        <w:t>7.4.1.4</w:t>
      </w:r>
      <w:r>
        <w:rPr>
          <w:rFonts w:asciiTheme="minorHAnsi" w:eastAsiaTheme="minorEastAsia" w:hAnsiTheme="minorHAnsi" w:cstheme="minorBidi"/>
          <w:kern w:val="2"/>
          <w:sz w:val="24"/>
          <w:szCs w:val="24"/>
          <w:lang w:eastAsia="en-GB"/>
          <w14:ligatures w14:val="standardContextual"/>
        </w:rPr>
        <w:tab/>
      </w:r>
      <w:r>
        <w:t>Demodulation reference signals for PBCH</w:t>
      </w:r>
      <w:r>
        <w:tab/>
      </w:r>
      <w:r>
        <w:fldChar w:fldCharType="begin" w:fldLock="1"/>
      </w:r>
      <w:r>
        <w:instrText xml:space="preserve"> PAGEREF _Toc176258893 \h </w:instrText>
      </w:r>
      <w:r>
        <w:fldChar w:fldCharType="separate"/>
      </w:r>
      <w:r>
        <w:t>106</w:t>
      </w:r>
      <w:r>
        <w:fldChar w:fldCharType="end"/>
      </w:r>
    </w:p>
    <w:p w14:paraId="710D2254" w14:textId="146B8197" w:rsidR="00321CBB" w:rsidRDefault="00321CBB">
      <w:pPr>
        <w:pStyle w:val="TOC5"/>
        <w:rPr>
          <w:rFonts w:asciiTheme="minorHAnsi" w:eastAsiaTheme="minorEastAsia" w:hAnsiTheme="minorHAnsi" w:cstheme="minorBidi"/>
          <w:kern w:val="2"/>
          <w:sz w:val="24"/>
          <w:szCs w:val="24"/>
          <w:lang w:eastAsia="en-GB"/>
          <w14:ligatures w14:val="standardContextual"/>
        </w:rPr>
      </w:pPr>
      <w:r>
        <w:t>7.4.1.4.1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_Toc176258894 \h </w:instrText>
      </w:r>
      <w:r>
        <w:fldChar w:fldCharType="separate"/>
      </w:r>
      <w:r>
        <w:t>106</w:t>
      </w:r>
      <w:r>
        <w:fldChar w:fldCharType="end"/>
      </w:r>
    </w:p>
    <w:p w14:paraId="1FEAE93A" w14:textId="4CCF2915" w:rsidR="00321CBB" w:rsidRDefault="00321CBB">
      <w:pPr>
        <w:pStyle w:val="TOC5"/>
        <w:rPr>
          <w:rFonts w:asciiTheme="minorHAnsi" w:eastAsiaTheme="minorEastAsia" w:hAnsiTheme="minorHAnsi" w:cstheme="minorBidi"/>
          <w:kern w:val="2"/>
          <w:sz w:val="24"/>
          <w:szCs w:val="24"/>
          <w:lang w:eastAsia="en-GB"/>
          <w14:ligatures w14:val="standardContextual"/>
        </w:rPr>
      </w:pPr>
      <w:r>
        <w:t>7.4.1.4.2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_Toc176258895 \h </w:instrText>
      </w:r>
      <w:r>
        <w:fldChar w:fldCharType="separate"/>
      </w:r>
      <w:r>
        <w:t>107</w:t>
      </w:r>
      <w:r>
        <w:fldChar w:fldCharType="end"/>
      </w:r>
    </w:p>
    <w:p w14:paraId="12022187" w14:textId="2420B6D3" w:rsidR="00321CBB" w:rsidRDefault="00321CBB">
      <w:pPr>
        <w:pStyle w:val="TOC4"/>
        <w:rPr>
          <w:rFonts w:asciiTheme="minorHAnsi" w:eastAsiaTheme="minorEastAsia" w:hAnsiTheme="minorHAnsi" w:cstheme="minorBidi"/>
          <w:kern w:val="2"/>
          <w:sz w:val="24"/>
          <w:szCs w:val="24"/>
          <w:lang w:eastAsia="en-GB"/>
          <w14:ligatures w14:val="standardContextual"/>
        </w:rPr>
      </w:pPr>
      <w:r>
        <w:t>7.4.1.5</w:t>
      </w:r>
      <w:r>
        <w:rPr>
          <w:rFonts w:asciiTheme="minorHAnsi" w:eastAsiaTheme="minorEastAsia" w:hAnsiTheme="minorHAnsi" w:cstheme="minorBidi"/>
          <w:kern w:val="2"/>
          <w:sz w:val="24"/>
          <w:szCs w:val="24"/>
          <w:lang w:eastAsia="en-GB"/>
          <w14:ligatures w14:val="standardContextual"/>
        </w:rPr>
        <w:tab/>
      </w:r>
      <w:r>
        <w:t>CSI reference signals</w:t>
      </w:r>
      <w:r>
        <w:tab/>
      </w:r>
      <w:r>
        <w:fldChar w:fldCharType="begin" w:fldLock="1"/>
      </w:r>
      <w:r>
        <w:instrText xml:space="preserve"> PAGEREF _Toc176258896 \h </w:instrText>
      </w:r>
      <w:r>
        <w:fldChar w:fldCharType="separate"/>
      </w:r>
      <w:r>
        <w:t>107</w:t>
      </w:r>
      <w:r>
        <w:fldChar w:fldCharType="end"/>
      </w:r>
    </w:p>
    <w:p w14:paraId="76CCE825" w14:textId="3955556D" w:rsidR="00321CBB" w:rsidRDefault="00321CBB">
      <w:pPr>
        <w:pStyle w:val="TOC5"/>
        <w:rPr>
          <w:rFonts w:asciiTheme="minorHAnsi" w:eastAsiaTheme="minorEastAsia" w:hAnsiTheme="minorHAnsi" w:cstheme="minorBidi"/>
          <w:kern w:val="2"/>
          <w:sz w:val="24"/>
          <w:szCs w:val="24"/>
          <w:lang w:eastAsia="en-GB"/>
          <w14:ligatures w14:val="standardContextual"/>
        </w:rPr>
      </w:pPr>
      <w:r>
        <w:t>7.4.1.5.1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_Toc176258897 \h </w:instrText>
      </w:r>
      <w:r>
        <w:fldChar w:fldCharType="separate"/>
      </w:r>
      <w:r>
        <w:t>107</w:t>
      </w:r>
      <w:r>
        <w:fldChar w:fldCharType="end"/>
      </w:r>
    </w:p>
    <w:p w14:paraId="2DF2C4CF" w14:textId="5792CFE3" w:rsidR="00321CBB" w:rsidRDefault="00321CBB">
      <w:pPr>
        <w:pStyle w:val="TOC5"/>
        <w:rPr>
          <w:rFonts w:asciiTheme="minorHAnsi" w:eastAsiaTheme="minorEastAsia" w:hAnsiTheme="minorHAnsi" w:cstheme="minorBidi"/>
          <w:kern w:val="2"/>
          <w:sz w:val="24"/>
          <w:szCs w:val="24"/>
          <w:lang w:eastAsia="en-GB"/>
          <w14:ligatures w14:val="standardContextual"/>
        </w:rPr>
      </w:pPr>
      <w:r>
        <w:t>7.4.1.5.2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_Toc176258898 \h </w:instrText>
      </w:r>
      <w:r>
        <w:fldChar w:fldCharType="separate"/>
      </w:r>
      <w:r>
        <w:t>107</w:t>
      </w:r>
      <w:r>
        <w:fldChar w:fldCharType="end"/>
      </w:r>
    </w:p>
    <w:p w14:paraId="55750C4B" w14:textId="3294BB75" w:rsidR="00321CBB" w:rsidRDefault="00321CBB">
      <w:pPr>
        <w:pStyle w:val="TOC5"/>
        <w:rPr>
          <w:rFonts w:asciiTheme="minorHAnsi" w:eastAsiaTheme="minorEastAsia" w:hAnsiTheme="minorHAnsi" w:cstheme="minorBidi"/>
          <w:kern w:val="2"/>
          <w:sz w:val="24"/>
          <w:szCs w:val="24"/>
          <w:lang w:eastAsia="en-GB"/>
          <w14:ligatures w14:val="standardContextual"/>
        </w:rPr>
      </w:pPr>
      <w:r>
        <w:t>7.4.1.5.3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_Toc176258899 \h </w:instrText>
      </w:r>
      <w:r>
        <w:fldChar w:fldCharType="separate"/>
      </w:r>
      <w:r>
        <w:t>107</w:t>
      </w:r>
      <w:r>
        <w:fldChar w:fldCharType="end"/>
      </w:r>
    </w:p>
    <w:p w14:paraId="066583F3" w14:textId="536019A4" w:rsidR="00321CBB" w:rsidRDefault="00321CBB">
      <w:pPr>
        <w:pStyle w:val="TOC4"/>
        <w:rPr>
          <w:rFonts w:asciiTheme="minorHAnsi" w:eastAsiaTheme="minorEastAsia" w:hAnsiTheme="minorHAnsi" w:cstheme="minorBidi"/>
          <w:kern w:val="2"/>
          <w:sz w:val="24"/>
          <w:szCs w:val="24"/>
          <w:lang w:eastAsia="en-GB"/>
          <w14:ligatures w14:val="standardContextual"/>
        </w:rPr>
      </w:pPr>
      <w:r>
        <w:t>7.4.1.6</w:t>
      </w:r>
      <w:r>
        <w:rPr>
          <w:rFonts w:asciiTheme="minorHAnsi" w:eastAsiaTheme="minorEastAsia" w:hAnsiTheme="minorHAnsi" w:cstheme="minorBidi"/>
          <w:kern w:val="2"/>
          <w:sz w:val="24"/>
          <w:szCs w:val="24"/>
          <w:lang w:eastAsia="en-GB"/>
          <w14:ligatures w14:val="standardContextual"/>
        </w:rPr>
        <w:tab/>
      </w:r>
      <w:r>
        <w:t>RIM reference signals</w:t>
      </w:r>
      <w:r>
        <w:tab/>
      </w:r>
      <w:r>
        <w:fldChar w:fldCharType="begin" w:fldLock="1"/>
      </w:r>
      <w:r>
        <w:instrText xml:space="preserve"> PAGEREF _Toc176258900 \h </w:instrText>
      </w:r>
      <w:r>
        <w:fldChar w:fldCharType="separate"/>
      </w:r>
      <w:r>
        <w:t>111</w:t>
      </w:r>
      <w:r>
        <w:fldChar w:fldCharType="end"/>
      </w:r>
    </w:p>
    <w:p w14:paraId="7F83A790" w14:textId="5E31DE80" w:rsidR="00321CBB" w:rsidRDefault="00321CBB">
      <w:pPr>
        <w:pStyle w:val="TOC5"/>
        <w:rPr>
          <w:rFonts w:asciiTheme="minorHAnsi" w:eastAsiaTheme="minorEastAsia" w:hAnsiTheme="minorHAnsi" w:cstheme="minorBidi"/>
          <w:kern w:val="2"/>
          <w:sz w:val="24"/>
          <w:szCs w:val="24"/>
          <w:lang w:eastAsia="en-GB"/>
          <w14:ligatures w14:val="standardContextual"/>
        </w:rPr>
      </w:pPr>
      <w:r>
        <w:t>7.4.1.6.1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_Toc176258901 \h </w:instrText>
      </w:r>
      <w:r>
        <w:fldChar w:fldCharType="separate"/>
      </w:r>
      <w:r>
        <w:t>111</w:t>
      </w:r>
      <w:r>
        <w:fldChar w:fldCharType="end"/>
      </w:r>
    </w:p>
    <w:p w14:paraId="78C0388B" w14:textId="15929782" w:rsidR="00321CBB" w:rsidRDefault="00321CBB">
      <w:pPr>
        <w:pStyle w:val="TOC5"/>
        <w:rPr>
          <w:rFonts w:asciiTheme="minorHAnsi" w:eastAsiaTheme="minorEastAsia" w:hAnsiTheme="minorHAnsi" w:cstheme="minorBidi"/>
          <w:kern w:val="2"/>
          <w:sz w:val="24"/>
          <w:szCs w:val="24"/>
          <w:lang w:eastAsia="en-GB"/>
          <w14:ligatures w14:val="standardContextual"/>
        </w:rPr>
      </w:pPr>
      <w:r>
        <w:t>7.4.1.6.2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_Toc176258902 \h </w:instrText>
      </w:r>
      <w:r>
        <w:fldChar w:fldCharType="separate"/>
      </w:r>
      <w:r>
        <w:t>111</w:t>
      </w:r>
      <w:r>
        <w:fldChar w:fldCharType="end"/>
      </w:r>
    </w:p>
    <w:p w14:paraId="014628CE" w14:textId="50FC04B8" w:rsidR="00321CBB" w:rsidRDefault="00321CBB">
      <w:pPr>
        <w:pStyle w:val="TOC5"/>
        <w:rPr>
          <w:rFonts w:asciiTheme="minorHAnsi" w:eastAsiaTheme="minorEastAsia" w:hAnsiTheme="minorHAnsi" w:cstheme="minorBidi"/>
          <w:kern w:val="2"/>
          <w:sz w:val="24"/>
          <w:szCs w:val="24"/>
          <w:lang w:eastAsia="en-GB"/>
          <w14:ligatures w14:val="standardContextual"/>
        </w:rPr>
      </w:pPr>
      <w:r>
        <w:t>7.4.1.6.3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_Toc176258903 \h </w:instrText>
      </w:r>
      <w:r>
        <w:fldChar w:fldCharType="separate"/>
      </w:r>
      <w:r>
        <w:t>112</w:t>
      </w:r>
      <w:r>
        <w:fldChar w:fldCharType="end"/>
      </w:r>
    </w:p>
    <w:p w14:paraId="7B98277F" w14:textId="502CD7CF" w:rsidR="00321CBB" w:rsidRDefault="00321CBB">
      <w:pPr>
        <w:pStyle w:val="TOC5"/>
        <w:rPr>
          <w:rFonts w:asciiTheme="minorHAnsi" w:eastAsiaTheme="minorEastAsia" w:hAnsiTheme="minorHAnsi" w:cstheme="minorBidi"/>
          <w:kern w:val="2"/>
          <w:sz w:val="24"/>
          <w:szCs w:val="24"/>
          <w:lang w:eastAsia="en-GB"/>
          <w14:ligatures w14:val="standardContextual"/>
        </w:rPr>
      </w:pPr>
      <w:r>
        <w:t>7.4.1.6.4</w:t>
      </w:r>
      <w:r>
        <w:rPr>
          <w:rFonts w:asciiTheme="minorHAnsi" w:eastAsiaTheme="minorEastAsia" w:hAnsiTheme="minorHAnsi" w:cstheme="minorBidi"/>
          <w:kern w:val="2"/>
          <w:sz w:val="24"/>
          <w:szCs w:val="24"/>
          <w:lang w:eastAsia="en-GB"/>
          <w14:ligatures w14:val="standardContextual"/>
        </w:rPr>
        <w:tab/>
      </w:r>
      <w:r>
        <w:t>RIM-RS configuration</w:t>
      </w:r>
      <w:r>
        <w:tab/>
      </w:r>
      <w:r>
        <w:fldChar w:fldCharType="begin" w:fldLock="1"/>
      </w:r>
      <w:r>
        <w:instrText xml:space="preserve"> PAGEREF _Toc176258904 \h </w:instrText>
      </w:r>
      <w:r>
        <w:fldChar w:fldCharType="separate"/>
      </w:r>
      <w:r>
        <w:t>112</w:t>
      </w:r>
      <w:r>
        <w:fldChar w:fldCharType="end"/>
      </w:r>
    </w:p>
    <w:p w14:paraId="173029FA" w14:textId="63608C56" w:rsidR="00321CBB" w:rsidRDefault="00321CBB">
      <w:pPr>
        <w:pStyle w:val="TOC6"/>
        <w:rPr>
          <w:rFonts w:asciiTheme="minorHAnsi" w:eastAsiaTheme="minorEastAsia" w:hAnsiTheme="minorHAnsi" w:cstheme="minorBidi"/>
          <w:kern w:val="2"/>
          <w:sz w:val="24"/>
          <w:szCs w:val="24"/>
          <w:lang w:eastAsia="en-GB"/>
          <w14:ligatures w14:val="standardContextual"/>
        </w:rPr>
      </w:pPr>
      <w:r>
        <w:t>7.4.1.6.4.1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_Toc176258905 \h </w:instrText>
      </w:r>
      <w:r>
        <w:fldChar w:fldCharType="separate"/>
      </w:r>
      <w:r>
        <w:t>112</w:t>
      </w:r>
      <w:r>
        <w:fldChar w:fldCharType="end"/>
      </w:r>
    </w:p>
    <w:p w14:paraId="2DC71DFC" w14:textId="33949C60" w:rsidR="00321CBB" w:rsidRDefault="00321CBB">
      <w:pPr>
        <w:pStyle w:val="TOC6"/>
        <w:rPr>
          <w:rFonts w:asciiTheme="minorHAnsi" w:eastAsiaTheme="minorEastAsia" w:hAnsiTheme="minorHAnsi" w:cstheme="minorBidi"/>
          <w:kern w:val="2"/>
          <w:sz w:val="24"/>
          <w:szCs w:val="24"/>
          <w:lang w:eastAsia="en-GB"/>
          <w14:ligatures w14:val="standardContextual"/>
        </w:rPr>
      </w:pPr>
      <w:r>
        <w:t>7.4.1.6.4.2</w:t>
      </w:r>
      <w:r>
        <w:rPr>
          <w:rFonts w:asciiTheme="minorHAnsi" w:eastAsiaTheme="minorEastAsia" w:hAnsiTheme="minorHAnsi" w:cstheme="minorBidi"/>
          <w:kern w:val="2"/>
          <w:sz w:val="24"/>
          <w:szCs w:val="24"/>
          <w:lang w:eastAsia="en-GB"/>
          <w14:ligatures w14:val="standardContextual"/>
        </w:rPr>
        <w:tab/>
      </w:r>
      <w:r>
        <w:t xml:space="preserve">Time-domain parameters and mapping from </w:t>
      </w:r>
      <m:oMath>
        <m:r>
          <m:rPr>
            <m:sty m:val="p"/>
          </m:rP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_Toc176258906 \h </w:instrText>
      </w:r>
      <w:r>
        <w:fldChar w:fldCharType="separate"/>
      </w:r>
      <w:r>
        <w:t>112</w:t>
      </w:r>
      <w:r>
        <w:fldChar w:fldCharType="end"/>
      </w:r>
    </w:p>
    <w:p w14:paraId="4AD60EEF" w14:textId="1652BB83" w:rsidR="00321CBB" w:rsidRDefault="00321CBB">
      <w:pPr>
        <w:pStyle w:val="TOC6"/>
        <w:rPr>
          <w:rFonts w:asciiTheme="minorHAnsi" w:eastAsiaTheme="minorEastAsia" w:hAnsiTheme="minorHAnsi" w:cstheme="minorBidi"/>
          <w:kern w:val="2"/>
          <w:sz w:val="24"/>
          <w:szCs w:val="24"/>
          <w:lang w:eastAsia="en-GB"/>
          <w14:ligatures w14:val="standardContextual"/>
        </w:rPr>
      </w:pPr>
      <w:r>
        <w:t>7.4.1.6.4.3</w:t>
      </w:r>
      <w:r>
        <w:rPr>
          <w:rFonts w:asciiTheme="minorHAnsi" w:eastAsiaTheme="minorEastAsia" w:hAnsiTheme="minorHAnsi" w:cstheme="minorBidi"/>
          <w:kern w:val="2"/>
          <w:sz w:val="24"/>
          <w:szCs w:val="24"/>
          <w:lang w:eastAsia="en-GB"/>
          <w14:ligatures w14:val="standardContextual"/>
        </w:rPr>
        <w:tab/>
      </w:r>
      <w:r>
        <w:t xml:space="preserve">Frequency-domain parameters and mapping from </w:t>
      </w:r>
      <m:oMath>
        <m:r>
          <m:rPr>
            <m:sty m:val="p"/>
          </m:rP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_Toc176258907 \h </w:instrText>
      </w:r>
      <w:r>
        <w:fldChar w:fldCharType="separate"/>
      </w:r>
      <w:r>
        <w:t>113</w:t>
      </w:r>
      <w:r>
        <w:fldChar w:fldCharType="end"/>
      </w:r>
    </w:p>
    <w:p w14:paraId="1107BE1E" w14:textId="497501F0" w:rsidR="00321CBB" w:rsidRDefault="00321CBB">
      <w:pPr>
        <w:pStyle w:val="TOC6"/>
        <w:rPr>
          <w:rFonts w:asciiTheme="minorHAnsi" w:eastAsiaTheme="minorEastAsia" w:hAnsiTheme="minorHAnsi" w:cstheme="minorBidi"/>
          <w:kern w:val="2"/>
          <w:sz w:val="24"/>
          <w:szCs w:val="24"/>
          <w:lang w:eastAsia="en-GB"/>
          <w14:ligatures w14:val="standardContextual"/>
        </w:rPr>
      </w:pPr>
      <w:r>
        <w:t>7.4.1.6.4.4</w:t>
      </w:r>
      <w:r>
        <w:rPr>
          <w:rFonts w:asciiTheme="minorHAnsi" w:eastAsiaTheme="minorEastAsia" w:hAnsiTheme="minorHAnsi" w:cstheme="minorBidi"/>
          <w:kern w:val="2"/>
          <w:sz w:val="24"/>
          <w:szCs w:val="24"/>
          <w:lang w:eastAsia="en-GB"/>
          <w14:ligatures w14:val="standardContextual"/>
        </w:rPr>
        <w:tab/>
      </w:r>
      <w:r>
        <w:t xml:space="preserve">Sequence parameters and mapping from </w:t>
      </w:r>
      <m:oMath>
        <m:r>
          <m:rPr>
            <m:sty m:val="p"/>
          </m:rP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_Toc176258908 \h </w:instrText>
      </w:r>
      <w:r>
        <w:fldChar w:fldCharType="separate"/>
      </w:r>
      <w:r>
        <w:t>114</w:t>
      </w:r>
      <w:r>
        <w:fldChar w:fldCharType="end"/>
      </w:r>
    </w:p>
    <w:p w14:paraId="71154FD3" w14:textId="312FD7EA" w:rsidR="00321CBB" w:rsidRDefault="00321CBB">
      <w:pPr>
        <w:pStyle w:val="TOC6"/>
        <w:rPr>
          <w:rFonts w:asciiTheme="minorHAnsi" w:eastAsiaTheme="minorEastAsia" w:hAnsiTheme="minorHAnsi" w:cstheme="minorBidi"/>
          <w:kern w:val="2"/>
          <w:sz w:val="24"/>
          <w:szCs w:val="24"/>
          <w:lang w:eastAsia="en-GB"/>
          <w14:ligatures w14:val="standardContextual"/>
        </w:rPr>
      </w:pPr>
      <w:r>
        <w:t>7.4.1.6.4.5</w:t>
      </w:r>
      <w:r>
        <w:rPr>
          <w:rFonts w:asciiTheme="minorHAnsi" w:eastAsiaTheme="minorEastAsia" w:hAnsiTheme="minorHAnsi" w:cstheme="minorBidi"/>
          <w:kern w:val="2"/>
          <w:sz w:val="24"/>
          <w:szCs w:val="24"/>
          <w:lang w:eastAsia="en-GB"/>
          <w14:ligatures w14:val="standardContextual"/>
        </w:rPr>
        <w:tab/>
      </w:r>
      <w:r>
        <w:t>Mapping between resource triplet and set ID</w:t>
      </w:r>
      <w:r>
        <w:tab/>
      </w:r>
      <w:r>
        <w:fldChar w:fldCharType="begin" w:fldLock="1"/>
      </w:r>
      <w:r>
        <w:instrText xml:space="preserve"> PAGEREF _Toc176258909 \h </w:instrText>
      </w:r>
      <w:r>
        <w:fldChar w:fldCharType="separate"/>
      </w:r>
      <w:r>
        <w:t>114</w:t>
      </w:r>
      <w:r>
        <w:fldChar w:fldCharType="end"/>
      </w:r>
    </w:p>
    <w:p w14:paraId="59A44411" w14:textId="61ECF2ED" w:rsidR="00321CBB" w:rsidRDefault="00321CBB">
      <w:pPr>
        <w:pStyle w:val="TOC4"/>
        <w:rPr>
          <w:rFonts w:asciiTheme="minorHAnsi" w:eastAsiaTheme="minorEastAsia" w:hAnsiTheme="minorHAnsi" w:cstheme="minorBidi"/>
          <w:kern w:val="2"/>
          <w:sz w:val="24"/>
          <w:szCs w:val="24"/>
          <w:lang w:eastAsia="en-GB"/>
          <w14:ligatures w14:val="standardContextual"/>
        </w:rPr>
      </w:pPr>
      <w:r>
        <w:t>7.4.1.7</w:t>
      </w:r>
      <w:r>
        <w:rPr>
          <w:rFonts w:asciiTheme="minorHAnsi" w:eastAsiaTheme="minorEastAsia" w:hAnsiTheme="minorHAnsi" w:cstheme="minorBidi"/>
          <w:kern w:val="2"/>
          <w:sz w:val="24"/>
          <w:szCs w:val="24"/>
          <w:lang w:eastAsia="en-GB"/>
          <w14:ligatures w14:val="standardContextual"/>
        </w:rPr>
        <w:tab/>
      </w:r>
      <w:r>
        <w:t>Positioning reference signals</w:t>
      </w:r>
      <w:r>
        <w:tab/>
      </w:r>
      <w:r>
        <w:fldChar w:fldCharType="begin" w:fldLock="1"/>
      </w:r>
      <w:r>
        <w:instrText xml:space="preserve"> PAGEREF _Toc176258910 \h </w:instrText>
      </w:r>
      <w:r>
        <w:fldChar w:fldCharType="separate"/>
      </w:r>
      <w:r>
        <w:t>115</w:t>
      </w:r>
      <w:r>
        <w:fldChar w:fldCharType="end"/>
      </w:r>
    </w:p>
    <w:p w14:paraId="0DD4281B" w14:textId="2447A59C" w:rsidR="00321CBB" w:rsidRDefault="00321CBB">
      <w:pPr>
        <w:pStyle w:val="TOC5"/>
        <w:rPr>
          <w:rFonts w:asciiTheme="minorHAnsi" w:eastAsiaTheme="minorEastAsia" w:hAnsiTheme="minorHAnsi" w:cstheme="minorBidi"/>
          <w:kern w:val="2"/>
          <w:sz w:val="24"/>
          <w:szCs w:val="24"/>
          <w:lang w:eastAsia="en-GB"/>
          <w14:ligatures w14:val="standardContextual"/>
        </w:rPr>
      </w:pPr>
      <w:r>
        <w:t>7.4.1.7.1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_Toc176258911 \h </w:instrText>
      </w:r>
      <w:r>
        <w:fldChar w:fldCharType="separate"/>
      </w:r>
      <w:r>
        <w:t>115</w:t>
      </w:r>
      <w:r>
        <w:fldChar w:fldCharType="end"/>
      </w:r>
    </w:p>
    <w:p w14:paraId="1F1344D0" w14:textId="436B5326" w:rsidR="00321CBB" w:rsidRDefault="00321CBB">
      <w:pPr>
        <w:pStyle w:val="TOC5"/>
        <w:rPr>
          <w:rFonts w:asciiTheme="minorHAnsi" w:eastAsiaTheme="minorEastAsia" w:hAnsiTheme="minorHAnsi" w:cstheme="minorBidi"/>
          <w:kern w:val="2"/>
          <w:sz w:val="24"/>
          <w:szCs w:val="24"/>
          <w:lang w:eastAsia="en-GB"/>
          <w14:ligatures w14:val="standardContextual"/>
        </w:rPr>
      </w:pPr>
      <w:r>
        <w:t>7.4.1.7.2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_Toc176258912 \h </w:instrText>
      </w:r>
      <w:r>
        <w:fldChar w:fldCharType="separate"/>
      </w:r>
      <w:r>
        <w:t>115</w:t>
      </w:r>
      <w:r>
        <w:fldChar w:fldCharType="end"/>
      </w:r>
    </w:p>
    <w:p w14:paraId="4143B176" w14:textId="294C96FF" w:rsidR="00321CBB" w:rsidRDefault="00321CBB">
      <w:pPr>
        <w:pStyle w:val="TOC5"/>
        <w:rPr>
          <w:rFonts w:asciiTheme="minorHAnsi" w:eastAsiaTheme="minorEastAsia" w:hAnsiTheme="minorHAnsi" w:cstheme="minorBidi"/>
          <w:kern w:val="2"/>
          <w:sz w:val="24"/>
          <w:szCs w:val="24"/>
          <w:lang w:eastAsia="en-GB"/>
          <w14:ligatures w14:val="standardContextual"/>
        </w:rPr>
      </w:pPr>
      <w:r>
        <w:t>7.4.1.7.3</w:t>
      </w:r>
      <w:r>
        <w:rPr>
          <w:rFonts w:asciiTheme="minorHAnsi" w:eastAsiaTheme="minorEastAsia" w:hAnsiTheme="minorHAnsi" w:cstheme="minorBidi"/>
          <w:kern w:val="2"/>
          <w:sz w:val="24"/>
          <w:szCs w:val="24"/>
          <w:lang w:eastAsia="en-GB"/>
          <w14:ligatures w14:val="standardContextual"/>
        </w:rPr>
        <w:tab/>
      </w:r>
      <w:r>
        <w:t>Mapping to physical resources in a downlink PRS resource</w:t>
      </w:r>
      <w:r>
        <w:tab/>
      </w:r>
      <w:r>
        <w:fldChar w:fldCharType="begin" w:fldLock="1"/>
      </w:r>
      <w:r>
        <w:instrText xml:space="preserve"> PAGEREF _Toc176258913 \h </w:instrText>
      </w:r>
      <w:r>
        <w:fldChar w:fldCharType="separate"/>
      </w:r>
      <w:r>
        <w:t>115</w:t>
      </w:r>
      <w:r>
        <w:fldChar w:fldCharType="end"/>
      </w:r>
    </w:p>
    <w:p w14:paraId="5CFBC3CC" w14:textId="23A4BB82" w:rsidR="00321CBB" w:rsidRDefault="00321CBB">
      <w:pPr>
        <w:pStyle w:val="TOC5"/>
        <w:rPr>
          <w:rFonts w:asciiTheme="minorHAnsi" w:eastAsiaTheme="minorEastAsia" w:hAnsiTheme="minorHAnsi" w:cstheme="minorBidi"/>
          <w:kern w:val="2"/>
          <w:sz w:val="24"/>
          <w:szCs w:val="24"/>
          <w:lang w:eastAsia="en-GB"/>
          <w14:ligatures w14:val="standardContextual"/>
        </w:rPr>
      </w:pPr>
      <w:r>
        <w:t>7.4.1.7.4</w:t>
      </w:r>
      <w:r>
        <w:rPr>
          <w:rFonts w:asciiTheme="minorHAnsi" w:eastAsiaTheme="minorEastAsia" w:hAnsiTheme="minorHAnsi" w:cstheme="minorBidi"/>
          <w:kern w:val="2"/>
          <w:sz w:val="24"/>
          <w:szCs w:val="24"/>
          <w:lang w:eastAsia="en-GB"/>
          <w14:ligatures w14:val="standardContextual"/>
        </w:rPr>
        <w:tab/>
      </w:r>
      <w:r>
        <w:t>Mapping to slots in a downlink PRS resource set</w:t>
      </w:r>
      <w:r>
        <w:tab/>
      </w:r>
      <w:r>
        <w:fldChar w:fldCharType="begin" w:fldLock="1"/>
      </w:r>
      <w:r>
        <w:instrText xml:space="preserve"> PAGEREF _Toc176258914 \h </w:instrText>
      </w:r>
      <w:r>
        <w:fldChar w:fldCharType="separate"/>
      </w:r>
      <w:r>
        <w:t>116</w:t>
      </w:r>
      <w:r>
        <w:fldChar w:fldCharType="end"/>
      </w:r>
    </w:p>
    <w:p w14:paraId="41935156" w14:textId="7CE61246" w:rsidR="00321CBB" w:rsidRDefault="00321CBB">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Synchronization signals</w:t>
      </w:r>
      <w:r>
        <w:tab/>
      </w:r>
      <w:r>
        <w:fldChar w:fldCharType="begin" w:fldLock="1"/>
      </w:r>
      <w:r>
        <w:instrText xml:space="preserve"> PAGEREF _Toc176258915 \h </w:instrText>
      </w:r>
      <w:r>
        <w:fldChar w:fldCharType="separate"/>
      </w:r>
      <w:r>
        <w:t>117</w:t>
      </w:r>
      <w:r>
        <w:fldChar w:fldCharType="end"/>
      </w:r>
    </w:p>
    <w:p w14:paraId="4BA41D1E" w14:textId="4259179E" w:rsidR="00321CBB" w:rsidRDefault="00321CBB">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Physical-layer cell identities</w:t>
      </w:r>
      <w:r>
        <w:tab/>
      </w:r>
      <w:r>
        <w:fldChar w:fldCharType="begin" w:fldLock="1"/>
      </w:r>
      <w:r>
        <w:instrText xml:space="preserve"> PAGEREF _Toc176258916 \h </w:instrText>
      </w:r>
      <w:r>
        <w:fldChar w:fldCharType="separate"/>
      </w:r>
      <w:r>
        <w:t>117</w:t>
      </w:r>
      <w:r>
        <w:fldChar w:fldCharType="end"/>
      </w:r>
    </w:p>
    <w:p w14:paraId="71FDEFAC" w14:textId="38BB102E" w:rsidR="00321CBB" w:rsidRDefault="00321CBB">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Primary synchronization signal</w:t>
      </w:r>
      <w:r>
        <w:tab/>
      </w:r>
      <w:r>
        <w:fldChar w:fldCharType="begin" w:fldLock="1"/>
      </w:r>
      <w:r>
        <w:instrText xml:space="preserve"> PAGEREF _Toc176258917 \h </w:instrText>
      </w:r>
      <w:r>
        <w:fldChar w:fldCharType="separate"/>
      </w:r>
      <w:r>
        <w:t>117</w:t>
      </w:r>
      <w:r>
        <w:fldChar w:fldCharType="end"/>
      </w:r>
    </w:p>
    <w:p w14:paraId="35E08947" w14:textId="72F55199" w:rsidR="00321CBB" w:rsidRDefault="00321CBB">
      <w:pPr>
        <w:pStyle w:val="TOC5"/>
        <w:rPr>
          <w:rFonts w:asciiTheme="minorHAnsi" w:eastAsiaTheme="minorEastAsia" w:hAnsiTheme="minorHAnsi" w:cstheme="minorBidi"/>
          <w:kern w:val="2"/>
          <w:sz w:val="24"/>
          <w:szCs w:val="24"/>
          <w:lang w:eastAsia="en-GB"/>
          <w14:ligatures w14:val="standardContextual"/>
        </w:rPr>
      </w:pPr>
      <w:r>
        <w:t>7.4.2.2.1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_Toc176258918 \h </w:instrText>
      </w:r>
      <w:r>
        <w:fldChar w:fldCharType="separate"/>
      </w:r>
      <w:r>
        <w:t>117</w:t>
      </w:r>
      <w:r>
        <w:fldChar w:fldCharType="end"/>
      </w:r>
    </w:p>
    <w:p w14:paraId="01FF42F0" w14:textId="153BD86F" w:rsidR="00321CBB" w:rsidRDefault="00321CBB">
      <w:pPr>
        <w:pStyle w:val="TOC5"/>
        <w:rPr>
          <w:rFonts w:asciiTheme="minorHAnsi" w:eastAsiaTheme="minorEastAsia" w:hAnsiTheme="minorHAnsi" w:cstheme="minorBidi"/>
          <w:kern w:val="2"/>
          <w:sz w:val="24"/>
          <w:szCs w:val="24"/>
          <w:lang w:eastAsia="en-GB"/>
          <w14:ligatures w14:val="standardContextual"/>
        </w:rPr>
      </w:pPr>
      <w:r>
        <w:t>7.4.2.2.2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_Toc176258919 \h </w:instrText>
      </w:r>
      <w:r>
        <w:fldChar w:fldCharType="separate"/>
      </w:r>
      <w:r>
        <w:t>117</w:t>
      </w:r>
      <w:r>
        <w:fldChar w:fldCharType="end"/>
      </w:r>
    </w:p>
    <w:p w14:paraId="38B79202" w14:textId="38EEE92E" w:rsidR="00321CBB" w:rsidRDefault="00321CBB">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Secondary synchronization signal</w:t>
      </w:r>
      <w:r>
        <w:tab/>
      </w:r>
      <w:r>
        <w:fldChar w:fldCharType="begin" w:fldLock="1"/>
      </w:r>
      <w:r>
        <w:instrText xml:space="preserve"> PAGEREF _Toc176258920 \h </w:instrText>
      </w:r>
      <w:r>
        <w:fldChar w:fldCharType="separate"/>
      </w:r>
      <w:r>
        <w:t>117</w:t>
      </w:r>
      <w:r>
        <w:fldChar w:fldCharType="end"/>
      </w:r>
    </w:p>
    <w:p w14:paraId="75691FA2" w14:textId="30BC0D41" w:rsidR="00321CBB" w:rsidRDefault="00321CBB">
      <w:pPr>
        <w:pStyle w:val="TOC5"/>
        <w:rPr>
          <w:rFonts w:asciiTheme="minorHAnsi" w:eastAsiaTheme="minorEastAsia" w:hAnsiTheme="minorHAnsi" w:cstheme="minorBidi"/>
          <w:kern w:val="2"/>
          <w:sz w:val="24"/>
          <w:szCs w:val="24"/>
          <w:lang w:eastAsia="en-GB"/>
          <w14:ligatures w14:val="standardContextual"/>
        </w:rPr>
      </w:pPr>
      <w:r>
        <w:t>7.4.2.3.1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_Toc176258921 \h </w:instrText>
      </w:r>
      <w:r>
        <w:fldChar w:fldCharType="separate"/>
      </w:r>
      <w:r>
        <w:t>117</w:t>
      </w:r>
      <w:r>
        <w:fldChar w:fldCharType="end"/>
      </w:r>
    </w:p>
    <w:p w14:paraId="5CEF7094" w14:textId="52407342" w:rsidR="00321CBB" w:rsidRDefault="00321CBB">
      <w:pPr>
        <w:pStyle w:val="TOC5"/>
        <w:rPr>
          <w:rFonts w:asciiTheme="minorHAnsi" w:eastAsiaTheme="minorEastAsia" w:hAnsiTheme="minorHAnsi" w:cstheme="minorBidi"/>
          <w:kern w:val="2"/>
          <w:sz w:val="24"/>
          <w:szCs w:val="24"/>
          <w:lang w:eastAsia="en-GB"/>
          <w14:ligatures w14:val="standardContextual"/>
        </w:rPr>
      </w:pPr>
      <w:r>
        <w:t>7.4.2.3.2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_Toc176258922 \h </w:instrText>
      </w:r>
      <w:r>
        <w:fldChar w:fldCharType="separate"/>
      </w:r>
      <w:r>
        <w:t>117</w:t>
      </w:r>
      <w:r>
        <w:fldChar w:fldCharType="end"/>
      </w:r>
    </w:p>
    <w:p w14:paraId="68BEB8CD" w14:textId="2358097F" w:rsidR="00321CBB" w:rsidRDefault="00321CBB">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SS/PBCH block</w:t>
      </w:r>
      <w:r>
        <w:tab/>
      </w:r>
      <w:r>
        <w:fldChar w:fldCharType="begin" w:fldLock="1"/>
      </w:r>
      <w:r>
        <w:instrText xml:space="preserve"> PAGEREF _Toc176258923 \h </w:instrText>
      </w:r>
      <w:r>
        <w:fldChar w:fldCharType="separate"/>
      </w:r>
      <w:r>
        <w:t>118</w:t>
      </w:r>
      <w:r>
        <w:fldChar w:fldCharType="end"/>
      </w:r>
    </w:p>
    <w:p w14:paraId="77C484E8" w14:textId="2A1A91AF" w:rsidR="00321CBB" w:rsidRDefault="00321CBB">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Time-frequency structure of an SS/PBCH block</w:t>
      </w:r>
      <w:r>
        <w:tab/>
      </w:r>
      <w:r>
        <w:fldChar w:fldCharType="begin" w:fldLock="1"/>
      </w:r>
      <w:r>
        <w:instrText xml:space="preserve"> PAGEREF _Toc176258924 \h </w:instrText>
      </w:r>
      <w:r>
        <w:fldChar w:fldCharType="separate"/>
      </w:r>
      <w:r>
        <w:t>118</w:t>
      </w:r>
      <w:r>
        <w:fldChar w:fldCharType="end"/>
      </w:r>
    </w:p>
    <w:p w14:paraId="492BC2D3" w14:textId="283D57B3" w:rsidR="00321CBB" w:rsidRDefault="00321CBB">
      <w:pPr>
        <w:pStyle w:val="TOC5"/>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Mapping of PSS within an SS/PBCH block</w:t>
      </w:r>
      <w:r>
        <w:tab/>
      </w:r>
      <w:r>
        <w:fldChar w:fldCharType="begin" w:fldLock="1"/>
      </w:r>
      <w:r>
        <w:instrText xml:space="preserve"> PAGEREF _Toc176258925 \h </w:instrText>
      </w:r>
      <w:r>
        <w:fldChar w:fldCharType="separate"/>
      </w:r>
      <w:r>
        <w:t>119</w:t>
      </w:r>
      <w:r>
        <w:fldChar w:fldCharType="end"/>
      </w:r>
    </w:p>
    <w:p w14:paraId="2EDDECF3" w14:textId="1ACD672E" w:rsidR="00321CBB" w:rsidRDefault="00321CBB">
      <w:pPr>
        <w:pStyle w:val="TOC5"/>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Mapping of SSS within an SS/PBCH block</w:t>
      </w:r>
      <w:r>
        <w:tab/>
      </w:r>
      <w:r>
        <w:fldChar w:fldCharType="begin" w:fldLock="1"/>
      </w:r>
      <w:r>
        <w:instrText xml:space="preserve"> PAGEREF _Toc176258926 \h </w:instrText>
      </w:r>
      <w:r>
        <w:fldChar w:fldCharType="separate"/>
      </w:r>
      <w:r>
        <w:t>119</w:t>
      </w:r>
      <w:r>
        <w:fldChar w:fldCharType="end"/>
      </w:r>
    </w:p>
    <w:p w14:paraId="12D7E705" w14:textId="5F0ACB84" w:rsidR="00321CBB" w:rsidRDefault="00321CBB">
      <w:pPr>
        <w:pStyle w:val="TOC5"/>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Mapping of PBCH and DM-RS within an SS/PBCH block</w:t>
      </w:r>
      <w:r>
        <w:tab/>
      </w:r>
      <w:r>
        <w:fldChar w:fldCharType="begin" w:fldLock="1"/>
      </w:r>
      <w:r>
        <w:instrText xml:space="preserve"> PAGEREF _Toc176258927 \h </w:instrText>
      </w:r>
      <w:r>
        <w:fldChar w:fldCharType="separate"/>
      </w:r>
      <w:r>
        <w:t>119</w:t>
      </w:r>
      <w:r>
        <w:fldChar w:fldCharType="end"/>
      </w:r>
    </w:p>
    <w:p w14:paraId="7FC65BE4" w14:textId="6E69D3FA" w:rsidR="00321CBB" w:rsidRDefault="00321CBB">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Time location of an SS/PBCH block</w:t>
      </w:r>
      <w:r>
        <w:tab/>
      </w:r>
      <w:r>
        <w:fldChar w:fldCharType="begin" w:fldLock="1"/>
      </w:r>
      <w:r>
        <w:instrText xml:space="preserve"> PAGEREF _Toc176258928 \h </w:instrText>
      </w:r>
      <w:r>
        <w:fldChar w:fldCharType="separate"/>
      </w:r>
      <w:r>
        <w:t>119</w:t>
      </w:r>
      <w:r>
        <w:fldChar w:fldCharType="end"/>
      </w:r>
    </w:p>
    <w:p w14:paraId="77C0390E" w14:textId="745C3BF2" w:rsidR="00321CBB" w:rsidRDefault="00321CBB">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Sidelink</w:t>
      </w:r>
      <w:r>
        <w:tab/>
      </w:r>
      <w:r>
        <w:fldChar w:fldCharType="begin" w:fldLock="1"/>
      </w:r>
      <w:r>
        <w:instrText xml:space="preserve"> PAGEREF _Toc176258929 \h </w:instrText>
      </w:r>
      <w:r>
        <w:fldChar w:fldCharType="separate"/>
      </w:r>
      <w:r>
        <w:t>120</w:t>
      </w:r>
      <w:r>
        <w:fldChar w:fldCharType="end"/>
      </w:r>
    </w:p>
    <w:p w14:paraId="2459B869" w14:textId="0FEA98B6" w:rsidR="00321CBB" w:rsidRDefault="00321CBB">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_Toc176258930 \h </w:instrText>
      </w:r>
      <w:r>
        <w:fldChar w:fldCharType="separate"/>
      </w:r>
      <w:r>
        <w:t>120</w:t>
      </w:r>
      <w:r>
        <w:fldChar w:fldCharType="end"/>
      </w:r>
    </w:p>
    <w:p w14:paraId="21046465" w14:textId="6CE401F2" w:rsidR="00321CBB" w:rsidRDefault="00321CBB">
      <w:pPr>
        <w:pStyle w:val="TOC3"/>
        <w:rPr>
          <w:rFonts w:asciiTheme="minorHAnsi" w:eastAsiaTheme="minorEastAsia" w:hAnsiTheme="minorHAnsi" w:cstheme="minorBidi"/>
          <w:kern w:val="2"/>
          <w:sz w:val="24"/>
          <w:szCs w:val="24"/>
          <w:lang w:eastAsia="en-GB"/>
          <w14:ligatures w14:val="standardContextual"/>
        </w:rPr>
      </w:pPr>
      <w:r>
        <w:t>8.1.1</w:t>
      </w:r>
      <w:r>
        <w:rPr>
          <w:rFonts w:asciiTheme="minorHAnsi" w:eastAsiaTheme="minorEastAsia" w:hAnsiTheme="minorHAnsi" w:cstheme="minorBidi"/>
          <w:kern w:val="2"/>
          <w:sz w:val="24"/>
          <w:szCs w:val="24"/>
          <w:lang w:eastAsia="en-GB"/>
          <w14:ligatures w14:val="standardContextual"/>
        </w:rPr>
        <w:tab/>
      </w:r>
      <w:r>
        <w:t>Overview of physical channels</w:t>
      </w:r>
      <w:r>
        <w:tab/>
      </w:r>
      <w:r>
        <w:fldChar w:fldCharType="begin" w:fldLock="1"/>
      </w:r>
      <w:r>
        <w:instrText xml:space="preserve"> PAGEREF _Toc176258931 \h </w:instrText>
      </w:r>
      <w:r>
        <w:fldChar w:fldCharType="separate"/>
      </w:r>
      <w:r>
        <w:t>120</w:t>
      </w:r>
      <w:r>
        <w:fldChar w:fldCharType="end"/>
      </w:r>
    </w:p>
    <w:p w14:paraId="408C3EC6" w14:textId="1DA6FDB6" w:rsidR="00321CBB" w:rsidRDefault="00321CBB">
      <w:pPr>
        <w:pStyle w:val="TOC3"/>
        <w:rPr>
          <w:rFonts w:asciiTheme="minorHAnsi" w:eastAsiaTheme="minorEastAsia" w:hAnsiTheme="minorHAnsi" w:cstheme="minorBidi"/>
          <w:kern w:val="2"/>
          <w:sz w:val="24"/>
          <w:szCs w:val="24"/>
          <w:lang w:eastAsia="en-GB"/>
          <w14:ligatures w14:val="standardContextual"/>
        </w:rPr>
      </w:pPr>
      <w:r>
        <w:t>8.1.2</w:t>
      </w:r>
      <w:r>
        <w:rPr>
          <w:rFonts w:asciiTheme="minorHAnsi" w:eastAsiaTheme="minorEastAsia" w:hAnsiTheme="minorHAnsi" w:cstheme="minorBidi"/>
          <w:kern w:val="2"/>
          <w:sz w:val="24"/>
          <w:szCs w:val="24"/>
          <w:lang w:eastAsia="en-GB"/>
          <w14:ligatures w14:val="standardContextual"/>
        </w:rPr>
        <w:tab/>
      </w:r>
      <w:r>
        <w:t>Overview of physical signals</w:t>
      </w:r>
      <w:r>
        <w:tab/>
      </w:r>
      <w:r>
        <w:fldChar w:fldCharType="begin" w:fldLock="1"/>
      </w:r>
      <w:r>
        <w:instrText xml:space="preserve"> PAGEREF _Toc176258932 \h </w:instrText>
      </w:r>
      <w:r>
        <w:fldChar w:fldCharType="separate"/>
      </w:r>
      <w:r>
        <w:t>120</w:t>
      </w:r>
      <w:r>
        <w:fldChar w:fldCharType="end"/>
      </w:r>
    </w:p>
    <w:p w14:paraId="5F5101BA" w14:textId="05E69A5F" w:rsidR="00321CBB" w:rsidRDefault="00321CBB">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Physical resources</w:t>
      </w:r>
      <w:r>
        <w:tab/>
      </w:r>
      <w:r>
        <w:fldChar w:fldCharType="begin" w:fldLock="1"/>
      </w:r>
      <w:r>
        <w:instrText xml:space="preserve"> PAGEREF _Toc176258933 \h </w:instrText>
      </w:r>
      <w:r>
        <w:fldChar w:fldCharType="separate"/>
      </w:r>
      <w:r>
        <w:t>120</w:t>
      </w:r>
      <w:r>
        <w:fldChar w:fldCharType="end"/>
      </w:r>
    </w:p>
    <w:p w14:paraId="41BC2791" w14:textId="52E5B52E" w:rsidR="00321CBB" w:rsidRDefault="00321CBB">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_Toc176258934 \h </w:instrText>
      </w:r>
      <w:r>
        <w:fldChar w:fldCharType="separate"/>
      </w:r>
      <w:r>
        <w:t>120</w:t>
      </w:r>
      <w:r>
        <w:fldChar w:fldCharType="end"/>
      </w:r>
    </w:p>
    <w:p w14:paraId="6A46CE33" w14:textId="257194D4" w:rsidR="00321CBB" w:rsidRDefault="00321CBB">
      <w:pPr>
        <w:pStyle w:val="TOC3"/>
        <w:rPr>
          <w:rFonts w:asciiTheme="minorHAnsi" w:eastAsiaTheme="minorEastAsia" w:hAnsiTheme="minorHAnsi" w:cstheme="minorBidi"/>
          <w:kern w:val="2"/>
          <w:sz w:val="24"/>
          <w:szCs w:val="24"/>
          <w:lang w:eastAsia="en-GB"/>
          <w14:ligatures w14:val="standardContextual"/>
        </w:rPr>
      </w:pPr>
      <w:r>
        <w:t>8.2.2</w:t>
      </w:r>
      <w:r>
        <w:rPr>
          <w:rFonts w:asciiTheme="minorHAnsi" w:eastAsiaTheme="minorEastAsia" w:hAnsiTheme="minorHAnsi" w:cstheme="minorBidi"/>
          <w:kern w:val="2"/>
          <w:sz w:val="24"/>
          <w:szCs w:val="24"/>
          <w:lang w:eastAsia="en-GB"/>
          <w14:ligatures w14:val="standardContextual"/>
        </w:rPr>
        <w:tab/>
      </w:r>
      <w:r>
        <w:t>Numerologies</w:t>
      </w:r>
      <w:r>
        <w:tab/>
      </w:r>
      <w:r>
        <w:fldChar w:fldCharType="begin" w:fldLock="1"/>
      </w:r>
      <w:r>
        <w:instrText xml:space="preserve"> PAGEREF _Toc176258935 \h </w:instrText>
      </w:r>
      <w:r>
        <w:fldChar w:fldCharType="separate"/>
      </w:r>
      <w:r>
        <w:t>120</w:t>
      </w:r>
      <w:r>
        <w:fldChar w:fldCharType="end"/>
      </w:r>
    </w:p>
    <w:p w14:paraId="39616347" w14:textId="64F652EF" w:rsidR="00321CBB" w:rsidRDefault="00321CBB">
      <w:pPr>
        <w:pStyle w:val="TOC3"/>
        <w:rPr>
          <w:rFonts w:asciiTheme="minorHAnsi" w:eastAsiaTheme="minorEastAsia" w:hAnsiTheme="minorHAnsi" w:cstheme="minorBidi"/>
          <w:kern w:val="2"/>
          <w:sz w:val="24"/>
          <w:szCs w:val="24"/>
          <w:lang w:eastAsia="en-GB"/>
          <w14:ligatures w14:val="standardContextual"/>
        </w:rPr>
      </w:pPr>
      <w:r>
        <w:t>8.2.3</w:t>
      </w:r>
      <w:r>
        <w:rPr>
          <w:rFonts w:asciiTheme="minorHAnsi" w:eastAsiaTheme="minorEastAsia" w:hAnsiTheme="minorHAnsi" w:cstheme="minorBidi"/>
          <w:kern w:val="2"/>
          <w:sz w:val="24"/>
          <w:szCs w:val="24"/>
          <w:lang w:eastAsia="en-GB"/>
          <w14:ligatures w14:val="standardContextual"/>
        </w:rPr>
        <w:tab/>
      </w:r>
      <w:r>
        <w:t>Frame structure</w:t>
      </w:r>
      <w:r>
        <w:tab/>
      </w:r>
      <w:r>
        <w:fldChar w:fldCharType="begin" w:fldLock="1"/>
      </w:r>
      <w:r>
        <w:instrText xml:space="preserve"> PAGEREF _Toc176258936 \h </w:instrText>
      </w:r>
      <w:r>
        <w:fldChar w:fldCharType="separate"/>
      </w:r>
      <w:r>
        <w:t>121</w:t>
      </w:r>
      <w:r>
        <w:fldChar w:fldCharType="end"/>
      </w:r>
    </w:p>
    <w:p w14:paraId="682A7215" w14:textId="5C5308ED" w:rsidR="00321CBB" w:rsidRDefault="00321CBB">
      <w:pPr>
        <w:pStyle w:val="TOC4"/>
        <w:rPr>
          <w:rFonts w:asciiTheme="minorHAnsi" w:eastAsiaTheme="minorEastAsia" w:hAnsiTheme="minorHAnsi" w:cstheme="minorBidi"/>
          <w:kern w:val="2"/>
          <w:sz w:val="24"/>
          <w:szCs w:val="24"/>
          <w:lang w:eastAsia="en-GB"/>
          <w14:ligatures w14:val="standardContextual"/>
        </w:rPr>
      </w:pPr>
      <w:r>
        <w:t>8.2.3.1</w:t>
      </w:r>
      <w:r>
        <w:rPr>
          <w:rFonts w:asciiTheme="minorHAnsi" w:eastAsiaTheme="minorEastAsia" w:hAnsiTheme="minorHAnsi" w:cstheme="minorBidi"/>
          <w:kern w:val="2"/>
          <w:sz w:val="24"/>
          <w:szCs w:val="24"/>
          <w:lang w:eastAsia="en-GB"/>
          <w14:ligatures w14:val="standardContextual"/>
        </w:rPr>
        <w:tab/>
      </w:r>
      <w:r>
        <w:t>Frames and subframes</w:t>
      </w:r>
      <w:r>
        <w:tab/>
      </w:r>
      <w:r>
        <w:fldChar w:fldCharType="begin" w:fldLock="1"/>
      </w:r>
      <w:r>
        <w:instrText xml:space="preserve"> PAGEREF _Toc176258937 \h </w:instrText>
      </w:r>
      <w:r>
        <w:fldChar w:fldCharType="separate"/>
      </w:r>
      <w:r>
        <w:t>121</w:t>
      </w:r>
      <w:r>
        <w:fldChar w:fldCharType="end"/>
      </w:r>
    </w:p>
    <w:p w14:paraId="3F6780EC" w14:textId="399CAC8B" w:rsidR="00321CBB" w:rsidRDefault="00321CBB">
      <w:pPr>
        <w:pStyle w:val="TOC4"/>
        <w:rPr>
          <w:rFonts w:asciiTheme="minorHAnsi" w:eastAsiaTheme="minorEastAsia" w:hAnsiTheme="minorHAnsi" w:cstheme="minorBidi"/>
          <w:kern w:val="2"/>
          <w:sz w:val="24"/>
          <w:szCs w:val="24"/>
          <w:lang w:eastAsia="en-GB"/>
          <w14:ligatures w14:val="standardContextual"/>
        </w:rPr>
      </w:pPr>
      <w:r>
        <w:t>8.2.3.2</w:t>
      </w:r>
      <w:r>
        <w:rPr>
          <w:rFonts w:asciiTheme="minorHAnsi" w:eastAsiaTheme="minorEastAsia" w:hAnsiTheme="minorHAnsi" w:cstheme="minorBidi"/>
          <w:kern w:val="2"/>
          <w:sz w:val="24"/>
          <w:szCs w:val="24"/>
          <w:lang w:eastAsia="en-GB"/>
          <w14:ligatures w14:val="standardContextual"/>
        </w:rPr>
        <w:tab/>
      </w:r>
      <w:r>
        <w:t>Slots</w:t>
      </w:r>
      <w:r>
        <w:tab/>
      </w:r>
      <w:r>
        <w:fldChar w:fldCharType="begin" w:fldLock="1"/>
      </w:r>
      <w:r>
        <w:instrText xml:space="preserve"> PAGEREF _Toc176258938 \h </w:instrText>
      </w:r>
      <w:r>
        <w:fldChar w:fldCharType="separate"/>
      </w:r>
      <w:r>
        <w:t>121</w:t>
      </w:r>
      <w:r>
        <w:fldChar w:fldCharType="end"/>
      </w:r>
    </w:p>
    <w:p w14:paraId="00C9A9CA" w14:textId="36E23F16" w:rsidR="00321CBB" w:rsidRDefault="00321CBB">
      <w:pPr>
        <w:pStyle w:val="TOC3"/>
        <w:rPr>
          <w:rFonts w:asciiTheme="minorHAnsi" w:eastAsiaTheme="minorEastAsia" w:hAnsiTheme="minorHAnsi" w:cstheme="minorBidi"/>
          <w:kern w:val="2"/>
          <w:sz w:val="24"/>
          <w:szCs w:val="24"/>
          <w:lang w:eastAsia="en-GB"/>
          <w14:ligatures w14:val="standardContextual"/>
        </w:rPr>
      </w:pPr>
      <w:r>
        <w:t>8.2.4</w:t>
      </w:r>
      <w:r>
        <w:rPr>
          <w:rFonts w:asciiTheme="minorHAnsi" w:eastAsiaTheme="minorEastAsia" w:hAnsiTheme="minorHAnsi" w:cstheme="minorBidi"/>
          <w:kern w:val="2"/>
          <w:sz w:val="24"/>
          <w:szCs w:val="24"/>
          <w:lang w:eastAsia="en-GB"/>
          <w14:ligatures w14:val="standardContextual"/>
        </w:rPr>
        <w:tab/>
      </w:r>
      <w:r>
        <w:t>Antenna ports</w:t>
      </w:r>
      <w:r>
        <w:tab/>
      </w:r>
      <w:r>
        <w:fldChar w:fldCharType="begin" w:fldLock="1"/>
      </w:r>
      <w:r>
        <w:instrText xml:space="preserve"> PAGEREF _Toc176258939 \h </w:instrText>
      </w:r>
      <w:r>
        <w:fldChar w:fldCharType="separate"/>
      </w:r>
      <w:r>
        <w:t>121</w:t>
      </w:r>
      <w:r>
        <w:fldChar w:fldCharType="end"/>
      </w:r>
    </w:p>
    <w:p w14:paraId="53836BDF" w14:textId="38DD7180" w:rsidR="00321CBB" w:rsidRDefault="00321CBB">
      <w:pPr>
        <w:pStyle w:val="TOC3"/>
        <w:rPr>
          <w:rFonts w:asciiTheme="minorHAnsi" w:eastAsiaTheme="minorEastAsia" w:hAnsiTheme="minorHAnsi" w:cstheme="minorBidi"/>
          <w:kern w:val="2"/>
          <w:sz w:val="24"/>
          <w:szCs w:val="24"/>
          <w:lang w:eastAsia="en-GB"/>
          <w14:ligatures w14:val="standardContextual"/>
        </w:rPr>
      </w:pPr>
      <w:r>
        <w:t>8.2.5</w:t>
      </w:r>
      <w:r>
        <w:rPr>
          <w:rFonts w:asciiTheme="minorHAnsi" w:eastAsiaTheme="minorEastAsia" w:hAnsiTheme="minorHAnsi" w:cstheme="minorBidi"/>
          <w:kern w:val="2"/>
          <w:sz w:val="24"/>
          <w:szCs w:val="24"/>
          <w:lang w:eastAsia="en-GB"/>
          <w14:ligatures w14:val="standardContextual"/>
        </w:rPr>
        <w:tab/>
      </w:r>
      <w:r>
        <w:t>Resource grid</w:t>
      </w:r>
      <w:r>
        <w:tab/>
      </w:r>
      <w:r>
        <w:fldChar w:fldCharType="begin" w:fldLock="1"/>
      </w:r>
      <w:r>
        <w:instrText xml:space="preserve"> PAGEREF _Toc176258940 \h </w:instrText>
      </w:r>
      <w:r>
        <w:fldChar w:fldCharType="separate"/>
      </w:r>
      <w:r>
        <w:t>121</w:t>
      </w:r>
      <w:r>
        <w:fldChar w:fldCharType="end"/>
      </w:r>
    </w:p>
    <w:p w14:paraId="73CE1A68" w14:textId="7BBF8DDD" w:rsidR="00321CBB" w:rsidRDefault="00321CBB">
      <w:pPr>
        <w:pStyle w:val="TOC3"/>
        <w:rPr>
          <w:rFonts w:asciiTheme="minorHAnsi" w:eastAsiaTheme="minorEastAsia" w:hAnsiTheme="minorHAnsi" w:cstheme="minorBidi"/>
          <w:kern w:val="2"/>
          <w:sz w:val="24"/>
          <w:szCs w:val="24"/>
          <w:lang w:eastAsia="en-GB"/>
          <w14:ligatures w14:val="standardContextual"/>
        </w:rPr>
      </w:pPr>
      <w:r>
        <w:t>8.2.6</w:t>
      </w:r>
      <w:r>
        <w:rPr>
          <w:rFonts w:asciiTheme="minorHAnsi" w:eastAsiaTheme="minorEastAsia" w:hAnsiTheme="minorHAnsi" w:cstheme="minorBidi"/>
          <w:kern w:val="2"/>
          <w:sz w:val="24"/>
          <w:szCs w:val="24"/>
          <w:lang w:eastAsia="en-GB"/>
          <w14:ligatures w14:val="standardContextual"/>
        </w:rPr>
        <w:tab/>
      </w:r>
      <w:r>
        <w:t>Resource elements</w:t>
      </w:r>
      <w:r>
        <w:tab/>
      </w:r>
      <w:r>
        <w:fldChar w:fldCharType="begin" w:fldLock="1"/>
      </w:r>
      <w:r>
        <w:instrText xml:space="preserve"> PAGEREF _Toc176258941 \h </w:instrText>
      </w:r>
      <w:r>
        <w:fldChar w:fldCharType="separate"/>
      </w:r>
      <w:r>
        <w:t>121</w:t>
      </w:r>
      <w:r>
        <w:fldChar w:fldCharType="end"/>
      </w:r>
    </w:p>
    <w:p w14:paraId="44D80FA0" w14:textId="225F497A" w:rsidR="00321CBB" w:rsidRDefault="00321CBB">
      <w:pPr>
        <w:pStyle w:val="TOC3"/>
        <w:rPr>
          <w:rFonts w:asciiTheme="minorHAnsi" w:eastAsiaTheme="minorEastAsia" w:hAnsiTheme="minorHAnsi" w:cstheme="minorBidi"/>
          <w:kern w:val="2"/>
          <w:sz w:val="24"/>
          <w:szCs w:val="24"/>
          <w:lang w:eastAsia="en-GB"/>
          <w14:ligatures w14:val="standardContextual"/>
        </w:rPr>
      </w:pPr>
      <w:r>
        <w:t>8.2.7</w:t>
      </w:r>
      <w:r>
        <w:rPr>
          <w:rFonts w:asciiTheme="minorHAnsi" w:eastAsiaTheme="minorEastAsia" w:hAnsiTheme="minorHAnsi" w:cstheme="minorBidi"/>
          <w:kern w:val="2"/>
          <w:sz w:val="24"/>
          <w:szCs w:val="24"/>
          <w:lang w:eastAsia="en-GB"/>
          <w14:ligatures w14:val="standardContextual"/>
        </w:rPr>
        <w:tab/>
      </w:r>
      <w:r>
        <w:t>Resource blocks</w:t>
      </w:r>
      <w:r>
        <w:tab/>
      </w:r>
      <w:r>
        <w:fldChar w:fldCharType="begin" w:fldLock="1"/>
      </w:r>
      <w:r>
        <w:instrText xml:space="preserve"> PAGEREF _Toc176258942 \h </w:instrText>
      </w:r>
      <w:r>
        <w:fldChar w:fldCharType="separate"/>
      </w:r>
      <w:r>
        <w:t>121</w:t>
      </w:r>
      <w:r>
        <w:fldChar w:fldCharType="end"/>
      </w:r>
    </w:p>
    <w:p w14:paraId="2FDC531B" w14:textId="46E4C7CB" w:rsidR="00321CBB" w:rsidRDefault="00321CBB">
      <w:pPr>
        <w:pStyle w:val="TOC3"/>
        <w:rPr>
          <w:rFonts w:asciiTheme="minorHAnsi" w:eastAsiaTheme="minorEastAsia" w:hAnsiTheme="minorHAnsi" w:cstheme="minorBidi"/>
          <w:kern w:val="2"/>
          <w:sz w:val="24"/>
          <w:szCs w:val="24"/>
          <w:lang w:eastAsia="en-GB"/>
          <w14:ligatures w14:val="standardContextual"/>
        </w:rPr>
      </w:pPr>
      <w:r>
        <w:t>8.2.8</w:t>
      </w:r>
      <w:r>
        <w:rPr>
          <w:rFonts w:asciiTheme="minorHAnsi" w:eastAsiaTheme="minorEastAsia" w:hAnsiTheme="minorHAnsi" w:cstheme="minorBidi"/>
          <w:kern w:val="2"/>
          <w:sz w:val="24"/>
          <w:szCs w:val="24"/>
          <w:lang w:eastAsia="en-GB"/>
          <w14:ligatures w14:val="standardContextual"/>
        </w:rPr>
        <w:tab/>
      </w:r>
      <w:r>
        <w:t>Bandwidth part</w:t>
      </w:r>
      <w:r>
        <w:tab/>
      </w:r>
      <w:r>
        <w:fldChar w:fldCharType="begin" w:fldLock="1"/>
      </w:r>
      <w:r>
        <w:instrText xml:space="preserve"> PAGEREF _Toc176258943 \h </w:instrText>
      </w:r>
      <w:r>
        <w:fldChar w:fldCharType="separate"/>
      </w:r>
      <w:r>
        <w:t>122</w:t>
      </w:r>
      <w:r>
        <w:fldChar w:fldCharType="end"/>
      </w:r>
    </w:p>
    <w:p w14:paraId="326CEE74" w14:textId="65A2D546" w:rsidR="00321CBB" w:rsidRDefault="00321CBB">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Physical channels</w:t>
      </w:r>
      <w:r>
        <w:tab/>
      </w:r>
      <w:r>
        <w:fldChar w:fldCharType="begin" w:fldLock="1"/>
      </w:r>
      <w:r>
        <w:instrText xml:space="preserve"> PAGEREF _Toc176258944 \h </w:instrText>
      </w:r>
      <w:r>
        <w:fldChar w:fldCharType="separate"/>
      </w:r>
      <w:r>
        <w:t>122</w:t>
      </w:r>
      <w:r>
        <w:fldChar w:fldCharType="end"/>
      </w:r>
    </w:p>
    <w:p w14:paraId="1804A219" w14:textId="36529009" w:rsidR="00321CBB" w:rsidRDefault="00321CBB">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Physical sidelink shared channel</w:t>
      </w:r>
      <w:r>
        <w:tab/>
      </w:r>
      <w:r>
        <w:fldChar w:fldCharType="begin" w:fldLock="1"/>
      </w:r>
      <w:r>
        <w:instrText xml:space="preserve"> PAGEREF _Toc176258945 \h </w:instrText>
      </w:r>
      <w:r>
        <w:fldChar w:fldCharType="separate"/>
      </w:r>
      <w:r>
        <w:t>122</w:t>
      </w:r>
      <w:r>
        <w:fldChar w:fldCharType="end"/>
      </w:r>
    </w:p>
    <w:p w14:paraId="04CB5747" w14:textId="511EE0A4" w:rsidR="00321CBB" w:rsidRDefault="00321CBB">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_Toc176258946 \h </w:instrText>
      </w:r>
      <w:r>
        <w:fldChar w:fldCharType="separate"/>
      </w:r>
      <w:r>
        <w:t>122</w:t>
      </w:r>
      <w:r>
        <w:fldChar w:fldCharType="end"/>
      </w:r>
    </w:p>
    <w:p w14:paraId="07DFE922" w14:textId="662269D2" w:rsidR="00321CBB" w:rsidRDefault="00321CBB">
      <w:pPr>
        <w:pStyle w:val="TOC4"/>
        <w:rPr>
          <w:rFonts w:asciiTheme="minorHAnsi" w:eastAsiaTheme="minorEastAsia" w:hAnsiTheme="minorHAnsi" w:cstheme="minorBidi"/>
          <w:kern w:val="2"/>
          <w:sz w:val="24"/>
          <w:szCs w:val="24"/>
          <w:lang w:eastAsia="en-GB"/>
          <w14:ligatures w14:val="standardContextual"/>
        </w:rPr>
      </w:pPr>
      <w:r>
        <w:t>8.3.1.2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_Toc176258947 \h </w:instrText>
      </w:r>
      <w:r>
        <w:fldChar w:fldCharType="separate"/>
      </w:r>
      <w:r>
        <w:t>123</w:t>
      </w:r>
      <w:r>
        <w:fldChar w:fldCharType="end"/>
      </w:r>
    </w:p>
    <w:p w14:paraId="33FF6284" w14:textId="524A0671" w:rsidR="00321CBB" w:rsidRDefault="00321CBB">
      <w:pPr>
        <w:pStyle w:val="TOC4"/>
        <w:rPr>
          <w:rFonts w:asciiTheme="minorHAnsi" w:eastAsiaTheme="minorEastAsia" w:hAnsiTheme="minorHAnsi" w:cstheme="minorBidi"/>
          <w:kern w:val="2"/>
          <w:sz w:val="24"/>
          <w:szCs w:val="24"/>
          <w:lang w:eastAsia="en-GB"/>
          <w14:ligatures w14:val="standardContextual"/>
        </w:rPr>
      </w:pPr>
      <w:r>
        <w:t>8.3.1.3</w:t>
      </w:r>
      <w:r>
        <w:rPr>
          <w:rFonts w:asciiTheme="minorHAnsi" w:eastAsiaTheme="minorEastAsia" w:hAnsiTheme="minorHAnsi" w:cstheme="minorBidi"/>
          <w:kern w:val="2"/>
          <w:sz w:val="24"/>
          <w:szCs w:val="24"/>
          <w:lang w:eastAsia="en-GB"/>
          <w14:ligatures w14:val="standardContextual"/>
        </w:rPr>
        <w:tab/>
      </w:r>
      <w:r>
        <w:t>Layer mapping</w:t>
      </w:r>
      <w:r>
        <w:tab/>
      </w:r>
      <w:r>
        <w:fldChar w:fldCharType="begin" w:fldLock="1"/>
      </w:r>
      <w:r>
        <w:instrText xml:space="preserve"> PAGEREF _Toc176258948 \h </w:instrText>
      </w:r>
      <w:r>
        <w:fldChar w:fldCharType="separate"/>
      </w:r>
      <w:r>
        <w:t>123</w:t>
      </w:r>
      <w:r>
        <w:fldChar w:fldCharType="end"/>
      </w:r>
    </w:p>
    <w:p w14:paraId="67733F63" w14:textId="4F565F0E" w:rsidR="00321CBB" w:rsidRDefault="00321CBB">
      <w:pPr>
        <w:pStyle w:val="TOC4"/>
        <w:rPr>
          <w:rFonts w:asciiTheme="minorHAnsi" w:eastAsiaTheme="minorEastAsia" w:hAnsiTheme="minorHAnsi" w:cstheme="minorBidi"/>
          <w:kern w:val="2"/>
          <w:sz w:val="24"/>
          <w:szCs w:val="24"/>
          <w:lang w:eastAsia="en-GB"/>
          <w14:ligatures w14:val="standardContextual"/>
        </w:rPr>
      </w:pPr>
      <w:r>
        <w:t>8.3.1.4</w:t>
      </w:r>
      <w:r>
        <w:rPr>
          <w:rFonts w:asciiTheme="minorHAnsi" w:eastAsiaTheme="minorEastAsia" w:hAnsiTheme="minorHAnsi" w:cstheme="minorBidi"/>
          <w:kern w:val="2"/>
          <w:sz w:val="24"/>
          <w:szCs w:val="24"/>
          <w:lang w:eastAsia="en-GB"/>
          <w14:ligatures w14:val="standardContextual"/>
        </w:rPr>
        <w:tab/>
      </w:r>
      <w:r>
        <w:t>Precoding</w:t>
      </w:r>
      <w:r>
        <w:tab/>
      </w:r>
      <w:r>
        <w:fldChar w:fldCharType="begin" w:fldLock="1"/>
      </w:r>
      <w:r>
        <w:instrText xml:space="preserve"> PAGEREF _Toc176258949 \h </w:instrText>
      </w:r>
      <w:r>
        <w:fldChar w:fldCharType="separate"/>
      </w:r>
      <w:r>
        <w:t>123</w:t>
      </w:r>
      <w:r>
        <w:fldChar w:fldCharType="end"/>
      </w:r>
    </w:p>
    <w:p w14:paraId="4B53A636" w14:textId="532EA9B3" w:rsidR="00321CBB" w:rsidRDefault="00321CBB">
      <w:pPr>
        <w:pStyle w:val="TOC4"/>
        <w:rPr>
          <w:rFonts w:asciiTheme="minorHAnsi" w:eastAsiaTheme="minorEastAsia" w:hAnsiTheme="minorHAnsi" w:cstheme="minorBidi"/>
          <w:kern w:val="2"/>
          <w:sz w:val="24"/>
          <w:szCs w:val="24"/>
          <w:lang w:eastAsia="en-GB"/>
          <w14:ligatures w14:val="standardContextual"/>
        </w:rPr>
      </w:pPr>
      <w:r>
        <w:t>8.3.1.5</w:t>
      </w:r>
      <w:r>
        <w:rPr>
          <w:rFonts w:asciiTheme="minorHAnsi" w:eastAsiaTheme="minorEastAsia" w:hAnsiTheme="minorHAnsi" w:cstheme="minorBidi"/>
          <w:kern w:val="2"/>
          <w:sz w:val="24"/>
          <w:szCs w:val="24"/>
          <w:lang w:eastAsia="en-GB"/>
          <w14:ligatures w14:val="standardContextual"/>
        </w:rPr>
        <w:tab/>
      </w:r>
      <w:r>
        <w:t>Mapping to virtual resource blocks</w:t>
      </w:r>
      <w:r>
        <w:tab/>
      </w:r>
      <w:r>
        <w:fldChar w:fldCharType="begin" w:fldLock="1"/>
      </w:r>
      <w:r>
        <w:instrText xml:space="preserve"> PAGEREF _Toc176258950 \h </w:instrText>
      </w:r>
      <w:r>
        <w:fldChar w:fldCharType="separate"/>
      </w:r>
      <w:r>
        <w:t>123</w:t>
      </w:r>
      <w:r>
        <w:fldChar w:fldCharType="end"/>
      </w:r>
    </w:p>
    <w:p w14:paraId="631C3903" w14:textId="4A948CCD" w:rsidR="00321CBB" w:rsidRDefault="00321CBB">
      <w:pPr>
        <w:pStyle w:val="TOC4"/>
        <w:rPr>
          <w:rFonts w:asciiTheme="minorHAnsi" w:eastAsiaTheme="minorEastAsia" w:hAnsiTheme="minorHAnsi" w:cstheme="minorBidi"/>
          <w:kern w:val="2"/>
          <w:sz w:val="24"/>
          <w:szCs w:val="24"/>
          <w:lang w:eastAsia="en-GB"/>
          <w14:ligatures w14:val="standardContextual"/>
        </w:rPr>
      </w:pPr>
      <w:r>
        <w:t>8.3.1.6</w:t>
      </w:r>
      <w:r>
        <w:rPr>
          <w:rFonts w:asciiTheme="minorHAnsi" w:eastAsiaTheme="minorEastAsia" w:hAnsiTheme="minorHAnsi" w:cstheme="minorBidi"/>
          <w:kern w:val="2"/>
          <w:sz w:val="24"/>
          <w:szCs w:val="24"/>
          <w:lang w:eastAsia="en-GB"/>
          <w14:ligatures w14:val="standardContextual"/>
        </w:rPr>
        <w:tab/>
      </w:r>
      <w:r>
        <w:t>Mapping from virtual to physical resource blocks</w:t>
      </w:r>
      <w:r>
        <w:tab/>
      </w:r>
      <w:r>
        <w:fldChar w:fldCharType="begin" w:fldLock="1"/>
      </w:r>
      <w:r>
        <w:instrText xml:space="preserve"> PAGEREF _Toc176258951 \h </w:instrText>
      </w:r>
      <w:r>
        <w:fldChar w:fldCharType="separate"/>
      </w:r>
      <w:r>
        <w:t>124</w:t>
      </w:r>
      <w:r>
        <w:fldChar w:fldCharType="end"/>
      </w:r>
    </w:p>
    <w:p w14:paraId="4CC4084C" w14:textId="0D3641C7" w:rsidR="00321CBB" w:rsidRDefault="00321CBB">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Physical sidelink control channel</w:t>
      </w:r>
      <w:r>
        <w:tab/>
      </w:r>
      <w:r>
        <w:fldChar w:fldCharType="begin" w:fldLock="1"/>
      </w:r>
      <w:r>
        <w:instrText xml:space="preserve"> PAGEREF _Toc176258952 \h </w:instrText>
      </w:r>
      <w:r>
        <w:fldChar w:fldCharType="separate"/>
      </w:r>
      <w:r>
        <w:t>124</w:t>
      </w:r>
      <w:r>
        <w:fldChar w:fldCharType="end"/>
      </w:r>
    </w:p>
    <w:p w14:paraId="177F2E25" w14:textId="0372C5E6" w:rsidR="00321CBB" w:rsidRDefault="00321CBB">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_Toc176258953 \h </w:instrText>
      </w:r>
      <w:r>
        <w:fldChar w:fldCharType="separate"/>
      </w:r>
      <w:r>
        <w:t>124</w:t>
      </w:r>
      <w:r>
        <w:fldChar w:fldCharType="end"/>
      </w:r>
    </w:p>
    <w:p w14:paraId="0519EF74" w14:textId="055E62D3" w:rsidR="00321CBB" w:rsidRDefault="00321CBB">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_Toc176258954 \h </w:instrText>
      </w:r>
      <w:r>
        <w:fldChar w:fldCharType="separate"/>
      </w:r>
      <w:r>
        <w:t>124</w:t>
      </w:r>
      <w:r>
        <w:fldChar w:fldCharType="end"/>
      </w:r>
    </w:p>
    <w:p w14:paraId="4F03D67C" w14:textId="08673D1C" w:rsidR="00321CBB" w:rsidRDefault="00321CBB">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_Toc176258955 \h </w:instrText>
      </w:r>
      <w:r>
        <w:fldChar w:fldCharType="separate"/>
      </w:r>
      <w:r>
        <w:t>124</w:t>
      </w:r>
      <w:r>
        <w:fldChar w:fldCharType="end"/>
      </w:r>
    </w:p>
    <w:p w14:paraId="6148265E" w14:textId="667190CD" w:rsidR="00321CBB" w:rsidRDefault="00321CBB">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Physical sidelink broadcast channel</w:t>
      </w:r>
      <w:r>
        <w:tab/>
      </w:r>
      <w:r>
        <w:fldChar w:fldCharType="begin" w:fldLock="1"/>
      </w:r>
      <w:r>
        <w:instrText xml:space="preserve"> PAGEREF _Toc176258956 \h </w:instrText>
      </w:r>
      <w:r>
        <w:fldChar w:fldCharType="separate"/>
      </w:r>
      <w:r>
        <w:t>124</w:t>
      </w:r>
      <w:r>
        <w:fldChar w:fldCharType="end"/>
      </w:r>
    </w:p>
    <w:p w14:paraId="27F4BD64" w14:textId="11CC740E" w:rsidR="00321CBB" w:rsidRDefault="00321CBB">
      <w:pPr>
        <w:pStyle w:val="TOC4"/>
        <w:rPr>
          <w:rFonts w:asciiTheme="minorHAnsi" w:eastAsiaTheme="minorEastAsia" w:hAnsiTheme="minorHAnsi" w:cstheme="minorBidi"/>
          <w:kern w:val="2"/>
          <w:sz w:val="24"/>
          <w:szCs w:val="24"/>
          <w:lang w:eastAsia="en-GB"/>
          <w14:ligatures w14:val="standardContextual"/>
        </w:rPr>
      </w:pPr>
      <w:r>
        <w:t>8.3.3.1</w:t>
      </w:r>
      <w:r>
        <w:rPr>
          <w:rFonts w:asciiTheme="minorHAnsi" w:eastAsiaTheme="minorEastAsia" w:hAnsiTheme="minorHAnsi" w:cstheme="minorBidi"/>
          <w:kern w:val="2"/>
          <w:sz w:val="24"/>
          <w:szCs w:val="24"/>
          <w:lang w:eastAsia="en-GB"/>
          <w14:ligatures w14:val="standardContextual"/>
        </w:rPr>
        <w:tab/>
      </w:r>
      <w:r>
        <w:t>Scrambling</w:t>
      </w:r>
      <w:r>
        <w:tab/>
      </w:r>
      <w:r>
        <w:fldChar w:fldCharType="begin" w:fldLock="1"/>
      </w:r>
      <w:r>
        <w:instrText xml:space="preserve"> PAGEREF _Toc176258957 \h </w:instrText>
      </w:r>
      <w:r>
        <w:fldChar w:fldCharType="separate"/>
      </w:r>
      <w:r>
        <w:t>124</w:t>
      </w:r>
      <w:r>
        <w:fldChar w:fldCharType="end"/>
      </w:r>
    </w:p>
    <w:p w14:paraId="7312659D" w14:textId="4DBB98D6" w:rsidR="00321CBB" w:rsidRDefault="00321CBB">
      <w:pPr>
        <w:pStyle w:val="TOC4"/>
        <w:rPr>
          <w:rFonts w:asciiTheme="minorHAnsi" w:eastAsiaTheme="minorEastAsia" w:hAnsiTheme="minorHAnsi" w:cstheme="minorBidi"/>
          <w:kern w:val="2"/>
          <w:sz w:val="24"/>
          <w:szCs w:val="24"/>
          <w:lang w:eastAsia="en-GB"/>
          <w14:ligatures w14:val="standardContextual"/>
        </w:rPr>
      </w:pPr>
      <w:r>
        <w:t>8.3.3.2</w:t>
      </w:r>
      <w:r>
        <w:rPr>
          <w:rFonts w:asciiTheme="minorHAnsi" w:eastAsiaTheme="minorEastAsia" w:hAnsiTheme="minorHAnsi" w:cstheme="minorBidi"/>
          <w:kern w:val="2"/>
          <w:sz w:val="24"/>
          <w:szCs w:val="24"/>
          <w:lang w:eastAsia="en-GB"/>
          <w14:ligatures w14:val="standardContextual"/>
        </w:rPr>
        <w:tab/>
      </w:r>
      <w:r>
        <w:t>Modulation</w:t>
      </w:r>
      <w:r>
        <w:tab/>
      </w:r>
      <w:r>
        <w:fldChar w:fldCharType="begin" w:fldLock="1"/>
      </w:r>
      <w:r>
        <w:instrText xml:space="preserve"> PAGEREF _Toc176258958 \h </w:instrText>
      </w:r>
      <w:r>
        <w:fldChar w:fldCharType="separate"/>
      </w:r>
      <w:r>
        <w:t>124</w:t>
      </w:r>
      <w:r>
        <w:fldChar w:fldCharType="end"/>
      </w:r>
    </w:p>
    <w:p w14:paraId="23D13265" w14:textId="1B25963C" w:rsidR="00321CBB" w:rsidRDefault="00321CBB">
      <w:pPr>
        <w:pStyle w:val="TOC4"/>
        <w:rPr>
          <w:rFonts w:asciiTheme="minorHAnsi" w:eastAsiaTheme="minorEastAsia" w:hAnsiTheme="minorHAnsi" w:cstheme="minorBidi"/>
          <w:kern w:val="2"/>
          <w:sz w:val="24"/>
          <w:szCs w:val="24"/>
          <w:lang w:eastAsia="en-GB"/>
          <w14:ligatures w14:val="standardContextual"/>
        </w:rPr>
      </w:pPr>
      <w:r>
        <w:t>8.3.3.3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_Toc176258959 \h </w:instrText>
      </w:r>
      <w:r>
        <w:fldChar w:fldCharType="separate"/>
      </w:r>
      <w:r>
        <w:t>124</w:t>
      </w:r>
      <w:r>
        <w:fldChar w:fldCharType="end"/>
      </w:r>
    </w:p>
    <w:p w14:paraId="2B8717FF" w14:textId="164C2598" w:rsidR="00321CBB" w:rsidRDefault="00321CBB">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Physical sidelink feedback channel</w:t>
      </w:r>
      <w:r>
        <w:tab/>
      </w:r>
      <w:r>
        <w:fldChar w:fldCharType="begin" w:fldLock="1"/>
      </w:r>
      <w:r>
        <w:instrText xml:space="preserve"> PAGEREF _Toc176258960 \h </w:instrText>
      </w:r>
      <w:r>
        <w:fldChar w:fldCharType="separate"/>
      </w:r>
      <w:r>
        <w:t>125</w:t>
      </w:r>
      <w:r>
        <w:fldChar w:fldCharType="end"/>
      </w:r>
    </w:p>
    <w:p w14:paraId="78B05A2A" w14:textId="070E2059" w:rsidR="00321CBB" w:rsidRDefault="00321CBB">
      <w:pPr>
        <w:pStyle w:val="TOC4"/>
        <w:rPr>
          <w:rFonts w:asciiTheme="minorHAnsi" w:eastAsiaTheme="minorEastAsia" w:hAnsiTheme="minorHAnsi" w:cstheme="minorBidi"/>
          <w:kern w:val="2"/>
          <w:sz w:val="24"/>
          <w:szCs w:val="24"/>
          <w:lang w:eastAsia="en-GB"/>
          <w14:ligatures w14:val="standardContextual"/>
        </w:rPr>
      </w:pPr>
      <w:r>
        <w:t>8.3.4.1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_Toc176258961 \h </w:instrText>
      </w:r>
      <w:r>
        <w:fldChar w:fldCharType="separate"/>
      </w:r>
      <w:r>
        <w:t>125</w:t>
      </w:r>
      <w:r>
        <w:fldChar w:fldCharType="end"/>
      </w:r>
    </w:p>
    <w:p w14:paraId="207FF6DE" w14:textId="6251884C" w:rsidR="00321CBB" w:rsidRDefault="00321CBB">
      <w:pPr>
        <w:pStyle w:val="TOC4"/>
        <w:rPr>
          <w:rFonts w:asciiTheme="minorHAnsi" w:eastAsiaTheme="minorEastAsia" w:hAnsiTheme="minorHAnsi" w:cstheme="minorBidi"/>
          <w:kern w:val="2"/>
          <w:sz w:val="24"/>
          <w:szCs w:val="24"/>
          <w:lang w:eastAsia="en-GB"/>
          <w14:ligatures w14:val="standardContextual"/>
        </w:rPr>
      </w:pPr>
      <w:r>
        <w:t>8.3.4.2</w:t>
      </w:r>
      <w:r>
        <w:rPr>
          <w:rFonts w:asciiTheme="minorHAnsi" w:eastAsiaTheme="minorEastAsia" w:hAnsiTheme="minorHAnsi" w:cstheme="minorBidi"/>
          <w:kern w:val="2"/>
          <w:sz w:val="24"/>
          <w:szCs w:val="24"/>
          <w:lang w:eastAsia="en-GB"/>
          <w14:ligatures w14:val="standardContextual"/>
        </w:rPr>
        <w:tab/>
      </w:r>
      <w:r>
        <w:t>PSFCH format 0</w:t>
      </w:r>
      <w:r>
        <w:tab/>
      </w:r>
      <w:r>
        <w:fldChar w:fldCharType="begin" w:fldLock="1"/>
      </w:r>
      <w:r>
        <w:instrText xml:space="preserve"> PAGEREF _Toc176258962 \h </w:instrText>
      </w:r>
      <w:r>
        <w:fldChar w:fldCharType="separate"/>
      </w:r>
      <w:r>
        <w:t>125</w:t>
      </w:r>
      <w:r>
        <w:fldChar w:fldCharType="end"/>
      </w:r>
    </w:p>
    <w:p w14:paraId="682E74FE" w14:textId="2CD69E96" w:rsidR="00321CBB" w:rsidRDefault="00321CBB">
      <w:pPr>
        <w:pStyle w:val="TOC5"/>
        <w:rPr>
          <w:rFonts w:asciiTheme="minorHAnsi" w:eastAsiaTheme="minorEastAsia" w:hAnsiTheme="minorHAnsi" w:cstheme="minorBidi"/>
          <w:kern w:val="2"/>
          <w:sz w:val="24"/>
          <w:szCs w:val="24"/>
          <w:lang w:eastAsia="en-GB"/>
          <w14:ligatures w14:val="standardContextual"/>
        </w:rPr>
      </w:pPr>
      <w:r>
        <w:t>8.3.4.2.1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_Toc176258963 \h </w:instrText>
      </w:r>
      <w:r>
        <w:fldChar w:fldCharType="separate"/>
      </w:r>
      <w:r>
        <w:t>125</w:t>
      </w:r>
      <w:r>
        <w:fldChar w:fldCharType="end"/>
      </w:r>
    </w:p>
    <w:p w14:paraId="594B2603" w14:textId="7E977696" w:rsidR="00321CBB" w:rsidRDefault="00321CBB">
      <w:pPr>
        <w:pStyle w:val="TOC5"/>
        <w:rPr>
          <w:rFonts w:asciiTheme="minorHAnsi" w:eastAsiaTheme="minorEastAsia" w:hAnsiTheme="minorHAnsi" w:cstheme="minorBidi"/>
          <w:kern w:val="2"/>
          <w:sz w:val="24"/>
          <w:szCs w:val="24"/>
          <w:lang w:eastAsia="en-GB"/>
          <w14:ligatures w14:val="standardContextual"/>
        </w:rPr>
      </w:pPr>
      <w:r>
        <w:t>8.3.4.2.2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_Toc176258964 \h </w:instrText>
      </w:r>
      <w:r>
        <w:fldChar w:fldCharType="separate"/>
      </w:r>
      <w:r>
        <w:t>125</w:t>
      </w:r>
      <w:r>
        <w:fldChar w:fldCharType="end"/>
      </w:r>
    </w:p>
    <w:p w14:paraId="32FE36F4" w14:textId="54D3395F" w:rsidR="00321CBB" w:rsidRDefault="00321CBB">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Physical signals</w:t>
      </w:r>
      <w:r>
        <w:tab/>
      </w:r>
      <w:r>
        <w:fldChar w:fldCharType="begin" w:fldLock="1"/>
      </w:r>
      <w:r>
        <w:instrText xml:space="preserve"> PAGEREF _Toc176258965 \h </w:instrText>
      </w:r>
      <w:r>
        <w:fldChar w:fldCharType="separate"/>
      </w:r>
      <w:r>
        <w:t>125</w:t>
      </w:r>
      <w:r>
        <w:fldChar w:fldCharType="end"/>
      </w:r>
    </w:p>
    <w:p w14:paraId="5D8EFDC3" w14:textId="49CFE9AB" w:rsidR="00321CBB" w:rsidRDefault="00321CBB">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Reference signals</w:t>
      </w:r>
      <w:r>
        <w:tab/>
      </w:r>
      <w:r>
        <w:fldChar w:fldCharType="begin" w:fldLock="1"/>
      </w:r>
      <w:r>
        <w:instrText xml:space="preserve"> PAGEREF _Toc176258966 \h </w:instrText>
      </w:r>
      <w:r>
        <w:fldChar w:fldCharType="separate"/>
      </w:r>
      <w:r>
        <w:t>125</w:t>
      </w:r>
      <w:r>
        <w:fldChar w:fldCharType="end"/>
      </w:r>
    </w:p>
    <w:p w14:paraId="51AA1AD9" w14:textId="5F49DA99" w:rsidR="00321CBB" w:rsidRDefault="00321CBB">
      <w:pPr>
        <w:pStyle w:val="TOC4"/>
        <w:rPr>
          <w:rFonts w:asciiTheme="minorHAnsi" w:eastAsiaTheme="minorEastAsia" w:hAnsiTheme="minorHAnsi" w:cstheme="minorBidi"/>
          <w:kern w:val="2"/>
          <w:sz w:val="24"/>
          <w:szCs w:val="24"/>
          <w:lang w:eastAsia="en-GB"/>
          <w14:ligatures w14:val="standardContextual"/>
        </w:rPr>
      </w:pPr>
      <w:r>
        <w:t>8.4.1.1</w:t>
      </w:r>
      <w:r>
        <w:rPr>
          <w:rFonts w:asciiTheme="minorHAnsi" w:eastAsiaTheme="minorEastAsia" w:hAnsiTheme="minorHAnsi" w:cstheme="minorBidi"/>
          <w:kern w:val="2"/>
          <w:sz w:val="24"/>
          <w:szCs w:val="24"/>
          <w:lang w:eastAsia="en-GB"/>
          <w14:ligatures w14:val="standardContextual"/>
        </w:rPr>
        <w:tab/>
      </w:r>
      <w:r>
        <w:t>Demodulation reference signals for PSSCH</w:t>
      </w:r>
      <w:r>
        <w:tab/>
      </w:r>
      <w:r>
        <w:fldChar w:fldCharType="begin" w:fldLock="1"/>
      </w:r>
      <w:r>
        <w:instrText xml:space="preserve"> PAGEREF _Toc176258967 \h </w:instrText>
      </w:r>
      <w:r>
        <w:fldChar w:fldCharType="separate"/>
      </w:r>
      <w:r>
        <w:t>125</w:t>
      </w:r>
      <w:r>
        <w:fldChar w:fldCharType="end"/>
      </w:r>
    </w:p>
    <w:p w14:paraId="05D4DE16" w14:textId="561B8050" w:rsidR="00321CBB" w:rsidRDefault="00321CBB">
      <w:pPr>
        <w:pStyle w:val="TOC5"/>
        <w:rPr>
          <w:rFonts w:asciiTheme="minorHAnsi" w:eastAsiaTheme="minorEastAsia" w:hAnsiTheme="minorHAnsi" w:cstheme="minorBidi"/>
          <w:kern w:val="2"/>
          <w:sz w:val="24"/>
          <w:szCs w:val="24"/>
          <w:lang w:eastAsia="en-GB"/>
          <w14:ligatures w14:val="standardContextual"/>
        </w:rPr>
      </w:pPr>
      <w:r>
        <w:t>8.4.1.1.1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_Toc176258968 \h </w:instrText>
      </w:r>
      <w:r>
        <w:fldChar w:fldCharType="separate"/>
      </w:r>
      <w:r>
        <w:t>125</w:t>
      </w:r>
      <w:r>
        <w:fldChar w:fldCharType="end"/>
      </w:r>
    </w:p>
    <w:p w14:paraId="5258B102" w14:textId="360BFE65" w:rsidR="00321CBB" w:rsidRDefault="00321CBB">
      <w:pPr>
        <w:pStyle w:val="TOC5"/>
        <w:rPr>
          <w:rFonts w:asciiTheme="minorHAnsi" w:eastAsiaTheme="minorEastAsia" w:hAnsiTheme="minorHAnsi" w:cstheme="minorBidi"/>
          <w:kern w:val="2"/>
          <w:sz w:val="24"/>
          <w:szCs w:val="24"/>
          <w:lang w:eastAsia="en-GB"/>
          <w14:ligatures w14:val="standardContextual"/>
        </w:rPr>
      </w:pPr>
      <w:r>
        <w:t>8.4.1.1.2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_Toc176258969 \h </w:instrText>
      </w:r>
      <w:r>
        <w:fldChar w:fldCharType="separate"/>
      </w:r>
      <w:r>
        <w:t>126</w:t>
      </w:r>
      <w:r>
        <w:fldChar w:fldCharType="end"/>
      </w:r>
    </w:p>
    <w:p w14:paraId="2F8B6A5A" w14:textId="3402ABD4" w:rsidR="00321CBB" w:rsidRDefault="00321CBB">
      <w:pPr>
        <w:pStyle w:val="TOC4"/>
        <w:rPr>
          <w:rFonts w:asciiTheme="minorHAnsi" w:eastAsiaTheme="minorEastAsia" w:hAnsiTheme="minorHAnsi" w:cstheme="minorBidi"/>
          <w:kern w:val="2"/>
          <w:sz w:val="24"/>
          <w:szCs w:val="24"/>
          <w:lang w:eastAsia="en-GB"/>
          <w14:ligatures w14:val="standardContextual"/>
        </w:rPr>
      </w:pPr>
      <w:r>
        <w:t>8.4.1.2</w:t>
      </w:r>
      <w:r>
        <w:rPr>
          <w:rFonts w:asciiTheme="minorHAnsi" w:eastAsiaTheme="minorEastAsia" w:hAnsiTheme="minorHAnsi" w:cstheme="minorBidi"/>
          <w:kern w:val="2"/>
          <w:sz w:val="24"/>
          <w:szCs w:val="24"/>
          <w:lang w:eastAsia="en-GB"/>
          <w14:ligatures w14:val="standardContextual"/>
        </w:rPr>
        <w:tab/>
      </w:r>
      <w:r>
        <w:t>Phase-tracking reference signals for PSSCH</w:t>
      </w:r>
      <w:r>
        <w:tab/>
      </w:r>
      <w:r>
        <w:fldChar w:fldCharType="begin" w:fldLock="1"/>
      </w:r>
      <w:r>
        <w:instrText xml:space="preserve"> PAGEREF _Toc176258970 \h </w:instrText>
      </w:r>
      <w:r>
        <w:fldChar w:fldCharType="separate"/>
      </w:r>
      <w:r>
        <w:t>127</w:t>
      </w:r>
      <w:r>
        <w:fldChar w:fldCharType="end"/>
      </w:r>
    </w:p>
    <w:p w14:paraId="127BC342" w14:textId="11AF92A4" w:rsidR="00321CBB" w:rsidRDefault="00321CBB">
      <w:pPr>
        <w:pStyle w:val="TOC5"/>
        <w:rPr>
          <w:rFonts w:asciiTheme="minorHAnsi" w:eastAsiaTheme="minorEastAsia" w:hAnsiTheme="minorHAnsi" w:cstheme="minorBidi"/>
          <w:kern w:val="2"/>
          <w:sz w:val="24"/>
          <w:szCs w:val="24"/>
          <w:lang w:eastAsia="en-GB"/>
          <w14:ligatures w14:val="standardContextual"/>
        </w:rPr>
      </w:pPr>
      <w:r>
        <w:t>8.4.1.2.1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_Toc176258971 \h </w:instrText>
      </w:r>
      <w:r>
        <w:fldChar w:fldCharType="separate"/>
      </w:r>
      <w:r>
        <w:t>127</w:t>
      </w:r>
      <w:r>
        <w:fldChar w:fldCharType="end"/>
      </w:r>
    </w:p>
    <w:p w14:paraId="30FE762C" w14:textId="0AA430C6" w:rsidR="00321CBB" w:rsidRDefault="00321CBB">
      <w:pPr>
        <w:pStyle w:val="TOC5"/>
        <w:rPr>
          <w:rFonts w:asciiTheme="minorHAnsi" w:eastAsiaTheme="minorEastAsia" w:hAnsiTheme="minorHAnsi" w:cstheme="minorBidi"/>
          <w:kern w:val="2"/>
          <w:sz w:val="24"/>
          <w:szCs w:val="24"/>
          <w:lang w:eastAsia="en-GB"/>
          <w14:ligatures w14:val="standardContextual"/>
        </w:rPr>
      </w:pPr>
      <w:r>
        <w:t>8.4.1.2.2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_Toc176258972 \h </w:instrText>
      </w:r>
      <w:r>
        <w:fldChar w:fldCharType="separate"/>
      </w:r>
      <w:r>
        <w:t>127</w:t>
      </w:r>
      <w:r>
        <w:fldChar w:fldCharType="end"/>
      </w:r>
    </w:p>
    <w:p w14:paraId="2D083C7E" w14:textId="1C0A93E9" w:rsidR="00321CBB" w:rsidRDefault="00321CBB">
      <w:pPr>
        <w:pStyle w:val="TOC4"/>
        <w:rPr>
          <w:rFonts w:asciiTheme="minorHAnsi" w:eastAsiaTheme="minorEastAsia" w:hAnsiTheme="minorHAnsi" w:cstheme="minorBidi"/>
          <w:kern w:val="2"/>
          <w:sz w:val="24"/>
          <w:szCs w:val="24"/>
          <w:lang w:eastAsia="en-GB"/>
          <w14:ligatures w14:val="standardContextual"/>
        </w:rPr>
      </w:pPr>
      <w:r>
        <w:t>8.4.1.3</w:t>
      </w:r>
      <w:r>
        <w:rPr>
          <w:rFonts w:asciiTheme="minorHAnsi" w:eastAsiaTheme="minorEastAsia" w:hAnsiTheme="minorHAnsi" w:cstheme="minorBidi"/>
          <w:kern w:val="2"/>
          <w:sz w:val="24"/>
          <w:szCs w:val="24"/>
          <w:lang w:eastAsia="en-GB"/>
          <w14:ligatures w14:val="standardContextual"/>
        </w:rPr>
        <w:tab/>
      </w:r>
      <w:r>
        <w:t>Demodulation reference signals for PSCCH</w:t>
      </w:r>
      <w:r>
        <w:tab/>
      </w:r>
      <w:r>
        <w:fldChar w:fldCharType="begin" w:fldLock="1"/>
      </w:r>
      <w:r>
        <w:instrText xml:space="preserve"> PAGEREF _Toc176258973 \h </w:instrText>
      </w:r>
      <w:r>
        <w:fldChar w:fldCharType="separate"/>
      </w:r>
      <w:r>
        <w:t>128</w:t>
      </w:r>
      <w:r>
        <w:fldChar w:fldCharType="end"/>
      </w:r>
    </w:p>
    <w:p w14:paraId="300584B1" w14:textId="2686580E" w:rsidR="00321CBB" w:rsidRDefault="00321CBB">
      <w:pPr>
        <w:pStyle w:val="TOC5"/>
        <w:rPr>
          <w:rFonts w:asciiTheme="minorHAnsi" w:eastAsiaTheme="minorEastAsia" w:hAnsiTheme="minorHAnsi" w:cstheme="minorBidi"/>
          <w:kern w:val="2"/>
          <w:sz w:val="24"/>
          <w:szCs w:val="24"/>
          <w:lang w:eastAsia="en-GB"/>
          <w14:ligatures w14:val="standardContextual"/>
        </w:rPr>
      </w:pPr>
      <w:r>
        <w:t>8.4.1.3.1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_Toc176258974 \h </w:instrText>
      </w:r>
      <w:r>
        <w:fldChar w:fldCharType="separate"/>
      </w:r>
      <w:r>
        <w:t>128</w:t>
      </w:r>
      <w:r>
        <w:fldChar w:fldCharType="end"/>
      </w:r>
    </w:p>
    <w:p w14:paraId="5EC048C0" w14:textId="25F2F30B" w:rsidR="00321CBB" w:rsidRDefault="00321CBB">
      <w:pPr>
        <w:pStyle w:val="TOC5"/>
        <w:rPr>
          <w:rFonts w:asciiTheme="minorHAnsi" w:eastAsiaTheme="minorEastAsia" w:hAnsiTheme="minorHAnsi" w:cstheme="minorBidi"/>
          <w:kern w:val="2"/>
          <w:sz w:val="24"/>
          <w:szCs w:val="24"/>
          <w:lang w:eastAsia="en-GB"/>
          <w14:ligatures w14:val="standardContextual"/>
        </w:rPr>
      </w:pPr>
      <w:r>
        <w:t>8.4.1.3.2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_Toc176258975 \h </w:instrText>
      </w:r>
      <w:r>
        <w:fldChar w:fldCharType="separate"/>
      </w:r>
      <w:r>
        <w:t>128</w:t>
      </w:r>
      <w:r>
        <w:fldChar w:fldCharType="end"/>
      </w:r>
    </w:p>
    <w:p w14:paraId="11B3CE69" w14:textId="170BF961" w:rsidR="00321CBB" w:rsidRDefault="00321CBB">
      <w:pPr>
        <w:pStyle w:val="TOC4"/>
        <w:rPr>
          <w:rFonts w:asciiTheme="minorHAnsi" w:eastAsiaTheme="minorEastAsia" w:hAnsiTheme="minorHAnsi" w:cstheme="minorBidi"/>
          <w:kern w:val="2"/>
          <w:sz w:val="24"/>
          <w:szCs w:val="24"/>
          <w:lang w:eastAsia="en-GB"/>
          <w14:ligatures w14:val="standardContextual"/>
        </w:rPr>
      </w:pPr>
      <w:r>
        <w:t>8.4.1.4</w:t>
      </w:r>
      <w:r>
        <w:rPr>
          <w:rFonts w:asciiTheme="minorHAnsi" w:eastAsiaTheme="minorEastAsia" w:hAnsiTheme="minorHAnsi" w:cstheme="minorBidi"/>
          <w:kern w:val="2"/>
          <w:sz w:val="24"/>
          <w:szCs w:val="24"/>
          <w:lang w:eastAsia="en-GB"/>
          <w14:ligatures w14:val="standardContextual"/>
        </w:rPr>
        <w:tab/>
      </w:r>
      <w:r>
        <w:t>Demodulation reference signals for PSBCH</w:t>
      </w:r>
      <w:r>
        <w:tab/>
      </w:r>
      <w:r>
        <w:fldChar w:fldCharType="begin" w:fldLock="1"/>
      </w:r>
      <w:r>
        <w:instrText xml:space="preserve"> PAGEREF _Toc176258976 \h </w:instrText>
      </w:r>
      <w:r>
        <w:fldChar w:fldCharType="separate"/>
      </w:r>
      <w:r>
        <w:t>129</w:t>
      </w:r>
      <w:r>
        <w:fldChar w:fldCharType="end"/>
      </w:r>
    </w:p>
    <w:p w14:paraId="3A0251C2" w14:textId="456D0575" w:rsidR="00321CBB" w:rsidRDefault="00321CBB">
      <w:pPr>
        <w:pStyle w:val="TOC5"/>
        <w:rPr>
          <w:rFonts w:asciiTheme="minorHAnsi" w:eastAsiaTheme="minorEastAsia" w:hAnsiTheme="minorHAnsi" w:cstheme="minorBidi"/>
          <w:kern w:val="2"/>
          <w:sz w:val="24"/>
          <w:szCs w:val="24"/>
          <w:lang w:eastAsia="en-GB"/>
          <w14:ligatures w14:val="standardContextual"/>
        </w:rPr>
      </w:pPr>
      <w:r>
        <w:t>8.4.1.4.1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_Toc176258977 \h </w:instrText>
      </w:r>
      <w:r>
        <w:fldChar w:fldCharType="separate"/>
      </w:r>
      <w:r>
        <w:t>129</w:t>
      </w:r>
      <w:r>
        <w:fldChar w:fldCharType="end"/>
      </w:r>
    </w:p>
    <w:p w14:paraId="0607617D" w14:textId="1E1F505F" w:rsidR="00321CBB" w:rsidRDefault="00321CBB">
      <w:pPr>
        <w:pStyle w:val="TOC5"/>
        <w:rPr>
          <w:rFonts w:asciiTheme="minorHAnsi" w:eastAsiaTheme="minorEastAsia" w:hAnsiTheme="minorHAnsi" w:cstheme="minorBidi"/>
          <w:kern w:val="2"/>
          <w:sz w:val="24"/>
          <w:szCs w:val="24"/>
          <w:lang w:eastAsia="en-GB"/>
          <w14:ligatures w14:val="standardContextual"/>
        </w:rPr>
      </w:pPr>
      <w:r>
        <w:t>8.4.1.4.2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_Toc176258978 \h </w:instrText>
      </w:r>
      <w:r>
        <w:fldChar w:fldCharType="separate"/>
      </w:r>
      <w:r>
        <w:t>129</w:t>
      </w:r>
      <w:r>
        <w:fldChar w:fldCharType="end"/>
      </w:r>
    </w:p>
    <w:p w14:paraId="64339C00" w14:textId="26302BEE" w:rsidR="00321CBB" w:rsidRDefault="00321CBB">
      <w:pPr>
        <w:pStyle w:val="TOC4"/>
        <w:rPr>
          <w:rFonts w:asciiTheme="minorHAnsi" w:eastAsiaTheme="minorEastAsia" w:hAnsiTheme="minorHAnsi" w:cstheme="minorBidi"/>
          <w:kern w:val="2"/>
          <w:sz w:val="24"/>
          <w:szCs w:val="24"/>
          <w:lang w:eastAsia="en-GB"/>
          <w14:ligatures w14:val="standardContextual"/>
        </w:rPr>
      </w:pPr>
      <w:r>
        <w:t>8.4.1.5</w:t>
      </w:r>
      <w:r>
        <w:rPr>
          <w:rFonts w:asciiTheme="minorHAnsi" w:eastAsiaTheme="minorEastAsia" w:hAnsiTheme="minorHAnsi" w:cstheme="minorBidi"/>
          <w:kern w:val="2"/>
          <w:sz w:val="24"/>
          <w:szCs w:val="24"/>
          <w:lang w:eastAsia="en-GB"/>
          <w14:ligatures w14:val="standardContextual"/>
        </w:rPr>
        <w:tab/>
      </w:r>
      <w:r>
        <w:t>CSI reference signals</w:t>
      </w:r>
      <w:r>
        <w:tab/>
      </w:r>
      <w:r>
        <w:fldChar w:fldCharType="begin" w:fldLock="1"/>
      </w:r>
      <w:r>
        <w:instrText xml:space="preserve"> PAGEREF _Toc176258979 \h </w:instrText>
      </w:r>
      <w:r>
        <w:fldChar w:fldCharType="separate"/>
      </w:r>
      <w:r>
        <w:t>129</w:t>
      </w:r>
      <w:r>
        <w:fldChar w:fldCharType="end"/>
      </w:r>
    </w:p>
    <w:p w14:paraId="2AF4908E" w14:textId="04E67250" w:rsidR="00321CBB" w:rsidRDefault="00321CBB">
      <w:pPr>
        <w:pStyle w:val="TOC5"/>
        <w:rPr>
          <w:rFonts w:asciiTheme="minorHAnsi" w:eastAsiaTheme="minorEastAsia" w:hAnsiTheme="minorHAnsi" w:cstheme="minorBidi"/>
          <w:kern w:val="2"/>
          <w:sz w:val="24"/>
          <w:szCs w:val="24"/>
          <w:lang w:eastAsia="en-GB"/>
          <w14:ligatures w14:val="standardContextual"/>
        </w:rPr>
      </w:pPr>
      <w:r>
        <w:t>8.4.1.5.1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_Toc176258980 \h </w:instrText>
      </w:r>
      <w:r>
        <w:fldChar w:fldCharType="separate"/>
      </w:r>
      <w:r>
        <w:t>129</w:t>
      </w:r>
      <w:r>
        <w:fldChar w:fldCharType="end"/>
      </w:r>
    </w:p>
    <w:p w14:paraId="035A684A" w14:textId="19AF611C" w:rsidR="00321CBB" w:rsidRDefault="00321CBB">
      <w:pPr>
        <w:pStyle w:val="TOC5"/>
        <w:rPr>
          <w:rFonts w:asciiTheme="minorHAnsi" w:eastAsiaTheme="minorEastAsia" w:hAnsiTheme="minorHAnsi" w:cstheme="minorBidi"/>
          <w:kern w:val="2"/>
          <w:sz w:val="24"/>
          <w:szCs w:val="24"/>
          <w:lang w:eastAsia="en-GB"/>
          <w14:ligatures w14:val="standardContextual"/>
        </w:rPr>
      </w:pPr>
      <w:r>
        <w:t>8.4.1.5.2</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_Toc176258981 \h </w:instrText>
      </w:r>
      <w:r>
        <w:fldChar w:fldCharType="separate"/>
      </w:r>
      <w:r>
        <w:t>129</w:t>
      </w:r>
      <w:r>
        <w:fldChar w:fldCharType="end"/>
      </w:r>
    </w:p>
    <w:p w14:paraId="3E5F840C" w14:textId="1749F5A0" w:rsidR="00321CBB" w:rsidRDefault="00321CBB">
      <w:pPr>
        <w:pStyle w:val="TOC5"/>
        <w:rPr>
          <w:rFonts w:asciiTheme="minorHAnsi" w:eastAsiaTheme="minorEastAsia" w:hAnsiTheme="minorHAnsi" w:cstheme="minorBidi"/>
          <w:kern w:val="2"/>
          <w:sz w:val="24"/>
          <w:szCs w:val="24"/>
          <w:lang w:eastAsia="en-GB"/>
          <w14:ligatures w14:val="standardContextual"/>
        </w:rPr>
      </w:pPr>
      <w:r>
        <w:t>8.4.1.5.3</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_Toc176258982 \h </w:instrText>
      </w:r>
      <w:r>
        <w:fldChar w:fldCharType="separate"/>
      </w:r>
      <w:r>
        <w:t>129</w:t>
      </w:r>
      <w:r>
        <w:fldChar w:fldCharType="end"/>
      </w:r>
    </w:p>
    <w:p w14:paraId="71599DCB" w14:textId="760DCA1B" w:rsidR="00321CBB" w:rsidRDefault="00321CBB">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Synchronization signals</w:t>
      </w:r>
      <w:r>
        <w:tab/>
      </w:r>
      <w:r>
        <w:fldChar w:fldCharType="begin" w:fldLock="1"/>
      </w:r>
      <w:r>
        <w:instrText xml:space="preserve"> PAGEREF _Toc176258983 \h </w:instrText>
      </w:r>
      <w:r>
        <w:fldChar w:fldCharType="separate"/>
      </w:r>
      <w:r>
        <w:t>130</w:t>
      </w:r>
      <w:r>
        <w:fldChar w:fldCharType="end"/>
      </w:r>
    </w:p>
    <w:p w14:paraId="160761FF" w14:textId="14A9BCBD" w:rsidR="00321CBB" w:rsidRDefault="00321CBB">
      <w:pPr>
        <w:pStyle w:val="TOC4"/>
        <w:rPr>
          <w:rFonts w:asciiTheme="minorHAnsi" w:eastAsiaTheme="minorEastAsia" w:hAnsiTheme="minorHAnsi" w:cstheme="minorBidi"/>
          <w:kern w:val="2"/>
          <w:sz w:val="24"/>
          <w:szCs w:val="24"/>
          <w:lang w:eastAsia="en-GB"/>
          <w14:ligatures w14:val="standardContextual"/>
        </w:rPr>
      </w:pPr>
      <w:r>
        <w:t>8.4.2.1</w:t>
      </w:r>
      <w:r>
        <w:rPr>
          <w:rFonts w:asciiTheme="minorHAnsi" w:eastAsiaTheme="minorEastAsia" w:hAnsiTheme="minorHAnsi" w:cstheme="minorBidi"/>
          <w:kern w:val="2"/>
          <w:sz w:val="24"/>
          <w:szCs w:val="24"/>
          <w:lang w:eastAsia="en-GB"/>
          <w14:ligatures w14:val="standardContextual"/>
        </w:rPr>
        <w:tab/>
      </w:r>
      <w:r>
        <w:t>Physical-layer sidelink synchronization identities</w:t>
      </w:r>
      <w:r>
        <w:tab/>
      </w:r>
      <w:r>
        <w:fldChar w:fldCharType="begin" w:fldLock="1"/>
      </w:r>
      <w:r>
        <w:instrText xml:space="preserve"> PAGEREF _Toc176258984 \h </w:instrText>
      </w:r>
      <w:r>
        <w:fldChar w:fldCharType="separate"/>
      </w:r>
      <w:r>
        <w:t>130</w:t>
      </w:r>
      <w:r>
        <w:fldChar w:fldCharType="end"/>
      </w:r>
    </w:p>
    <w:p w14:paraId="344720D2" w14:textId="240616E3" w:rsidR="00321CBB" w:rsidRDefault="00321CBB">
      <w:pPr>
        <w:pStyle w:val="TOC4"/>
        <w:rPr>
          <w:rFonts w:asciiTheme="minorHAnsi" w:eastAsiaTheme="minorEastAsia" w:hAnsiTheme="minorHAnsi" w:cstheme="minorBidi"/>
          <w:kern w:val="2"/>
          <w:sz w:val="24"/>
          <w:szCs w:val="24"/>
          <w:lang w:eastAsia="en-GB"/>
          <w14:ligatures w14:val="standardContextual"/>
        </w:rPr>
      </w:pPr>
      <w:r>
        <w:t>8.4.2.2</w:t>
      </w:r>
      <w:r>
        <w:rPr>
          <w:rFonts w:asciiTheme="minorHAnsi" w:eastAsiaTheme="minorEastAsia" w:hAnsiTheme="minorHAnsi" w:cstheme="minorBidi"/>
          <w:kern w:val="2"/>
          <w:sz w:val="24"/>
          <w:szCs w:val="24"/>
          <w:lang w:eastAsia="en-GB"/>
          <w14:ligatures w14:val="standardContextual"/>
        </w:rPr>
        <w:tab/>
      </w:r>
      <w:r>
        <w:t>Sidelink primary synchronization signal</w:t>
      </w:r>
      <w:r>
        <w:tab/>
      </w:r>
      <w:r>
        <w:fldChar w:fldCharType="begin" w:fldLock="1"/>
      </w:r>
      <w:r>
        <w:instrText xml:space="preserve"> PAGEREF _Toc176258985 \h </w:instrText>
      </w:r>
      <w:r>
        <w:fldChar w:fldCharType="separate"/>
      </w:r>
      <w:r>
        <w:t>130</w:t>
      </w:r>
      <w:r>
        <w:fldChar w:fldCharType="end"/>
      </w:r>
    </w:p>
    <w:p w14:paraId="27C2E012" w14:textId="555E0AB7" w:rsidR="00321CBB" w:rsidRDefault="00321CBB">
      <w:pPr>
        <w:pStyle w:val="TOC5"/>
        <w:rPr>
          <w:rFonts w:asciiTheme="minorHAnsi" w:eastAsiaTheme="minorEastAsia" w:hAnsiTheme="minorHAnsi" w:cstheme="minorBidi"/>
          <w:kern w:val="2"/>
          <w:sz w:val="24"/>
          <w:szCs w:val="24"/>
          <w:lang w:eastAsia="en-GB"/>
          <w14:ligatures w14:val="standardContextual"/>
        </w:rPr>
      </w:pPr>
      <w:r>
        <w:t>8.4.2.2.1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_Toc176258986 \h </w:instrText>
      </w:r>
      <w:r>
        <w:fldChar w:fldCharType="separate"/>
      </w:r>
      <w:r>
        <w:t>130</w:t>
      </w:r>
      <w:r>
        <w:fldChar w:fldCharType="end"/>
      </w:r>
    </w:p>
    <w:p w14:paraId="7A1AECD3" w14:textId="1C9C6345" w:rsidR="00321CBB" w:rsidRDefault="00321CBB">
      <w:pPr>
        <w:pStyle w:val="TOC5"/>
        <w:rPr>
          <w:rFonts w:asciiTheme="minorHAnsi" w:eastAsiaTheme="minorEastAsia" w:hAnsiTheme="minorHAnsi" w:cstheme="minorBidi"/>
          <w:kern w:val="2"/>
          <w:sz w:val="24"/>
          <w:szCs w:val="24"/>
          <w:lang w:eastAsia="en-GB"/>
          <w14:ligatures w14:val="standardContextual"/>
        </w:rPr>
      </w:pPr>
      <w:r>
        <w:t>8.4.2.2.2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_Toc176258987 \h </w:instrText>
      </w:r>
      <w:r>
        <w:fldChar w:fldCharType="separate"/>
      </w:r>
      <w:r>
        <w:t>130</w:t>
      </w:r>
      <w:r>
        <w:fldChar w:fldCharType="end"/>
      </w:r>
    </w:p>
    <w:p w14:paraId="75FC5622" w14:textId="099728F9" w:rsidR="00321CBB" w:rsidRDefault="00321CBB">
      <w:pPr>
        <w:pStyle w:val="TOC4"/>
        <w:rPr>
          <w:rFonts w:asciiTheme="minorHAnsi" w:eastAsiaTheme="minorEastAsia" w:hAnsiTheme="minorHAnsi" w:cstheme="minorBidi"/>
          <w:kern w:val="2"/>
          <w:sz w:val="24"/>
          <w:szCs w:val="24"/>
          <w:lang w:eastAsia="en-GB"/>
          <w14:ligatures w14:val="standardContextual"/>
        </w:rPr>
      </w:pPr>
      <w:r>
        <w:t>8.4.2.3</w:t>
      </w:r>
      <w:r>
        <w:rPr>
          <w:rFonts w:asciiTheme="minorHAnsi" w:eastAsiaTheme="minorEastAsia" w:hAnsiTheme="minorHAnsi" w:cstheme="minorBidi"/>
          <w:kern w:val="2"/>
          <w:sz w:val="24"/>
          <w:szCs w:val="24"/>
          <w:lang w:eastAsia="en-GB"/>
          <w14:ligatures w14:val="standardContextual"/>
        </w:rPr>
        <w:tab/>
      </w:r>
      <w:r>
        <w:t>Sidelink secondary synchronization signal</w:t>
      </w:r>
      <w:r>
        <w:tab/>
      </w:r>
      <w:r>
        <w:fldChar w:fldCharType="begin" w:fldLock="1"/>
      </w:r>
      <w:r>
        <w:instrText xml:space="preserve"> PAGEREF _Toc176258988 \h </w:instrText>
      </w:r>
      <w:r>
        <w:fldChar w:fldCharType="separate"/>
      </w:r>
      <w:r>
        <w:t>130</w:t>
      </w:r>
      <w:r>
        <w:fldChar w:fldCharType="end"/>
      </w:r>
    </w:p>
    <w:p w14:paraId="6C813D60" w14:textId="2DF6DC3D" w:rsidR="00321CBB" w:rsidRDefault="00321CBB">
      <w:pPr>
        <w:pStyle w:val="TOC5"/>
        <w:rPr>
          <w:rFonts w:asciiTheme="minorHAnsi" w:eastAsiaTheme="minorEastAsia" w:hAnsiTheme="minorHAnsi" w:cstheme="minorBidi"/>
          <w:kern w:val="2"/>
          <w:sz w:val="24"/>
          <w:szCs w:val="24"/>
          <w:lang w:eastAsia="en-GB"/>
          <w14:ligatures w14:val="standardContextual"/>
        </w:rPr>
      </w:pPr>
      <w:r>
        <w:t>8.4.2.3.1</w:t>
      </w:r>
      <w:r>
        <w:rPr>
          <w:rFonts w:asciiTheme="minorHAnsi" w:eastAsiaTheme="minorEastAsia" w:hAnsiTheme="minorHAnsi" w:cstheme="minorBidi"/>
          <w:kern w:val="2"/>
          <w:sz w:val="24"/>
          <w:szCs w:val="24"/>
          <w:lang w:eastAsia="en-GB"/>
          <w14:ligatures w14:val="standardContextual"/>
        </w:rPr>
        <w:tab/>
      </w:r>
      <w:r>
        <w:t>Sequence generation</w:t>
      </w:r>
      <w:r>
        <w:tab/>
      </w:r>
      <w:r>
        <w:fldChar w:fldCharType="begin" w:fldLock="1"/>
      </w:r>
      <w:r>
        <w:instrText xml:space="preserve"> PAGEREF _Toc176258989 \h </w:instrText>
      </w:r>
      <w:r>
        <w:fldChar w:fldCharType="separate"/>
      </w:r>
      <w:r>
        <w:t>130</w:t>
      </w:r>
      <w:r>
        <w:fldChar w:fldCharType="end"/>
      </w:r>
    </w:p>
    <w:p w14:paraId="351C82CA" w14:textId="588BAE7F" w:rsidR="00321CBB" w:rsidRDefault="00321CBB">
      <w:pPr>
        <w:pStyle w:val="TOC5"/>
        <w:rPr>
          <w:rFonts w:asciiTheme="minorHAnsi" w:eastAsiaTheme="minorEastAsia" w:hAnsiTheme="minorHAnsi" w:cstheme="minorBidi"/>
          <w:kern w:val="2"/>
          <w:sz w:val="24"/>
          <w:szCs w:val="24"/>
          <w:lang w:eastAsia="en-GB"/>
          <w14:ligatures w14:val="standardContextual"/>
        </w:rPr>
      </w:pPr>
      <w:r>
        <w:t>8.4.2.3.2</w:t>
      </w:r>
      <w:r>
        <w:rPr>
          <w:rFonts w:asciiTheme="minorHAnsi" w:eastAsiaTheme="minorEastAsia" w:hAnsiTheme="minorHAnsi" w:cstheme="minorBidi"/>
          <w:kern w:val="2"/>
          <w:sz w:val="24"/>
          <w:szCs w:val="24"/>
          <w:lang w:eastAsia="en-GB"/>
          <w14:ligatures w14:val="standardContextual"/>
        </w:rPr>
        <w:tab/>
      </w:r>
      <w:r>
        <w:t>Mapping to physical resources</w:t>
      </w:r>
      <w:r>
        <w:tab/>
      </w:r>
      <w:r>
        <w:fldChar w:fldCharType="begin" w:fldLock="1"/>
      </w:r>
      <w:r>
        <w:instrText xml:space="preserve"> PAGEREF _Toc176258990 \h </w:instrText>
      </w:r>
      <w:r>
        <w:fldChar w:fldCharType="separate"/>
      </w:r>
      <w:r>
        <w:t>131</w:t>
      </w:r>
      <w:r>
        <w:fldChar w:fldCharType="end"/>
      </w:r>
    </w:p>
    <w:p w14:paraId="21D23D0D" w14:textId="49F952B1" w:rsidR="00321CBB" w:rsidRDefault="00321CBB">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S-SS/PSBCH block</w:t>
      </w:r>
      <w:r>
        <w:tab/>
      </w:r>
      <w:r>
        <w:fldChar w:fldCharType="begin" w:fldLock="1"/>
      </w:r>
      <w:r>
        <w:instrText xml:space="preserve"> PAGEREF _Toc176258991 \h </w:instrText>
      </w:r>
      <w:r>
        <w:fldChar w:fldCharType="separate"/>
      </w:r>
      <w:r>
        <w:t>131</w:t>
      </w:r>
      <w:r>
        <w:fldChar w:fldCharType="end"/>
      </w:r>
    </w:p>
    <w:p w14:paraId="197CE202" w14:textId="2247A129" w:rsidR="00321CBB" w:rsidRDefault="00321CBB">
      <w:pPr>
        <w:pStyle w:val="TOC4"/>
        <w:rPr>
          <w:rFonts w:asciiTheme="minorHAnsi" w:eastAsiaTheme="minorEastAsia" w:hAnsiTheme="minorHAnsi" w:cstheme="minorBidi"/>
          <w:kern w:val="2"/>
          <w:sz w:val="24"/>
          <w:szCs w:val="24"/>
          <w:lang w:eastAsia="en-GB"/>
          <w14:ligatures w14:val="standardContextual"/>
        </w:rPr>
      </w:pPr>
      <w:r>
        <w:t>8.4.3.1</w:t>
      </w:r>
      <w:r>
        <w:rPr>
          <w:rFonts w:asciiTheme="minorHAnsi" w:eastAsiaTheme="minorEastAsia" w:hAnsiTheme="minorHAnsi" w:cstheme="minorBidi"/>
          <w:kern w:val="2"/>
          <w:sz w:val="24"/>
          <w:szCs w:val="24"/>
          <w:lang w:eastAsia="en-GB"/>
          <w14:ligatures w14:val="standardContextual"/>
        </w:rPr>
        <w:tab/>
      </w:r>
      <w:r>
        <w:t>Time-frequency structure of an S-SS/PSBCH block</w:t>
      </w:r>
      <w:r>
        <w:tab/>
      </w:r>
      <w:r>
        <w:fldChar w:fldCharType="begin" w:fldLock="1"/>
      </w:r>
      <w:r>
        <w:instrText xml:space="preserve"> PAGEREF _Toc176258992 \h </w:instrText>
      </w:r>
      <w:r>
        <w:fldChar w:fldCharType="separate"/>
      </w:r>
      <w:r>
        <w:t>131</w:t>
      </w:r>
      <w:r>
        <w:fldChar w:fldCharType="end"/>
      </w:r>
    </w:p>
    <w:p w14:paraId="66F728BD" w14:textId="61AC7C06" w:rsidR="00321CBB" w:rsidRDefault="00321CBB">
      <w:pPr>
        <w:pStyle w:val="TOC5"/>
        <w:rPr>
          <w:rFonts w:asciiTheme="minorHAnsi" w:eastAsiaTheme="minorEastAsia" w:hAnsiTheme="minorHAnsi" w:cstheme="minorBidi"/>
          <w:kern w:val="2"/>
          <w:sz w:val="24"/>
          <w:szCs w:val="24"/>
          <w:lang w:eastAsia="en-GB"/>
          <w14:ligatures w14:val="standardContextual"/>
        </w:rPr>
      </w:pPr>
      <w:r>
        <w:t>8.4.3.1.1</w:t>
      </w:r>
      <w:r>
        <w:rPr>
          <w:rFonts w:asciiTheme="minorHAnsi" w:eastAsiaTheme="minorEastAsia" w:hAnsiTheme="minorHAnsi" w:cstheme="minorBidi"/>
          <w:kern w:val="2"/>
          <w:sz w:val="24"/>
          <w:szCs w:val="24"/>
          <w:lang w:eastAsia="en-GB"/>
          <w14:ligatures w14:val="standardContextual"/>
        </w:rPr>
        <w:tab/>
      </w:r>
      <w:r>
        <w:t>Mapping of S-PSS within an S-SS/PSBCH block</w:t>
      </w:r>
      <w:r>
        <w:tab/>
      </w:r>
      <w:r>
        <w:fldChar w:fldCharType="begin" w:fldLock="1"/>
      </w:r>
      <w:r>
        <w:instrText xml:space="preserve"> PAGEREF _Toc176258993 \h </w:instrText>
      </w:r>
      <w:r>
        <w:fldChar w:fldCharType="separate"/>
      </w:r>
      <w:r>
        <w:t>131</w:t>
      </w:r>
      <w:r>
        <w:fldChar w:fldCharType="end"/>
      </w:r>
    </w:p>
    <w:p w14:paraId="32E2B579" w14:textId="5479CF7E" w:rsidR="00321CBB" w:rsidRDefault="00321CBB">
      <w:pPr>
        <w:pStyle w:val="TOC5"/>
        <w:rPr>
          <w:rFonts w:asciiTheme="minorHAnsi" w:eastAsiaTheme="minorEastAsia" w:hAnsiTheme="minorHAnsi" w:cstheme="minorBidi"/>
          <w:kern w:val="2"/>
          <w:sz w:val="24"/>
          <w:szCs w:val="24"/>
          <w:lang w:eastAsia="en-GB"/>
          <w14:ligatures w14:val="standardContextual"/>
        </w:rPr>
      </w:pPr>
      <w:r>
        <w:t>8.4.3.1.2</w:t>
      </w:r>
      <w:r>
        <w:rPr>
          <w:rFonts w:asciiTheme="minorHAnsi" w:eastAsiaTheme="minorEastAsia" w:hAnsiTheme="minorHAnsi" w:cstheme="minorBidi"/>
          <w:kern w:val="2"/>
          <w:sz w:val="24"/>
          <w:szCs w:val="24"/>
          <w:lang w:eastAsia="en-GB"/>
          <w14:ligatures w14:val="standardContextual"/>
        </w:rPr>
        <w:tab/>
      </w:r>
      <w:r>
        <w:t>Mapping of S-SSS within an S-SS/PSBCH block</w:t>
      </w:r>
      <w:r>
        <w:tab/>
      </w:r>
      <w:r>
        <w:fldChar w:fldCharType="begin" w:fldLock="1"/>
      </w:r>
      <w:r>
        <w:instrText xml:space="preserve"> PAGEREF _Toc176258994 \h </w:instrText>
      </w:r>
      <w:r>
        <w:fldChar w:fldCharType="separate"/>
      </w:r>
      <w:r>
        <w:t>131</w:t>
      </w:r>
      <w:r>
        <w:fldChar w:fldCharType="end"/>
      </w:r>
    </w:p>
    <w:p w14:paraId="3E58C27E" w14:textId="1695D28D" w:rsidR="00321CBB" w:rsidRDefault="00321CBB">
      <w:pPr>
        <w:pStyle w:val="TOC5"/>
        <w:rPr>
          <w:rFonts w:asciiTheme="minorHAnsi" w:eastAsiaTheme="minorEastAsia" w:hAnsiTheme="minorHAnsi" w:cstheme="minorBidi"/>
          <w:kern w:val="2"/>
          <w:sz w:val="24"/>
          <w:szCs w:val="24"/>
          <w:lang w:eastAsia="en-GB"/>
          <w14:ligatures w14:val="standardContextual"/>
        </w:rPr>
      </w:pPr>
      <w:r>
        <w:t>8.4.3.1.3</w:t>
      </w:r>
      <w:r>
        <w:rPr>
          <w:rFonts w:asciiTheme="minorHAnsi" w:eastAsiaTheme="minorEastAsia" w:hAnsiTheme="minorHAnsi" w:cstheme="minorBidi"/>
          <w:kern w:val="2"/>
          <w:sz w:val="24"/>
          <w:szCs w:val="24"/>
          <w:lang w:eastAsia="en-GB"/>
          <w14:ligatures w14:val="standardContextual"/>
        </w:rPr>
        <w:tab/>
      </w:r>
      <w:r>
        <w:t>Mapping of PSBCH and DM-RS within an S-SS/PSBCH block</w:t>
      </w:r>
      <w:r>
        <w:tab/>
      </w:r>
      <w:r>
        <w:fldChar w:fldCharType="begin" w:fldLock="1"/>
      </w:r>
      <w:r>
        <w:instrText xml:space="preserve"> PAGEREF _Toc176258995 \h </w:instrText>
      </w:r>
      <w:r>
        <w:fldChar w:fldCharType="separate"/>
      </w:r>
      <w:r>
        <w:t>131</w:t>
      </w:r>
      <w:r>
        <w:fldChar w:fldCharType="end"/>
      </w:r>
    </w:p>
    <w:p w14:paraId="6E2A25F3" w14:textId="41516A53" w:rsidR="00321CBB" w:rsidRDefault="00321CBB">
      <w:pPr>
        <w:pStyle w:val="TOC4"/>
        <w:rPr>
          <w:rFonts w:asciiTheme="minorHAnsi" w:eastAsiaTheme="minorEastAsia" w:hAnsiTheme="minorHAnsi" w:cstheme="minorBidi"/>
          <w:kern w:val="2"/>
          <w:sz w:val="24"/>
          <w:szCs w:val="24"/>
          <w:lang w:eastAsia="en-GB"/>
          <w14:ligatures w14:val="standardContextual"/>
        </w:rPr>
      </w:pPr>
      <w:r>
        <w:t>8.4.3.2</w:t>
      </w:r>
      <w:r>
        <w:rPr>
          <w:rFonts w:asciiTheme="minorHAnsi" w:eastAsiaTheme="minorEastAsia" w:hAnsiTheme="minorHAnsi" w:cstheme="minorBidi"/>
          <w:kern w:val="2"/>
          <w:sz w:val="24"/>
          <w:szCs w:val="24"/>
          <w:lang w:eastAsia="en-GB"/>
          <w14:ligatures w14:val="standardContextual"/>
        </w:rPr>
        <w:tab/>
      </w:r>
      <w:r>
        <w:t>Time location of an S-SS/PSBCH block</w:t>
      </w:r>
      <w:r>
        <w:tab/>
      </w:r>
      <w:r>
        <w:fldChar w:fldCharType="begin" w:fldLock="1"/>
      </w:r>
      <w:r>
        <w:instrText xml:space="preserve"> PAGEREF _Toc176258996 \h </w:instrText>
      </w:r>
      <w:r>
        <w:fldChar w:fldCharType="separate"/>
      </w:r>
      <w:r>
        <w:t>132</w:t>
      </w:r>
      <w:r>
        <w:fldChar w:fldCharType="end"/>
      </w:r>
    </w:p>
    <w:p w14:paraId="61FED4BC" w14:textId="52CEA418" w:rsidR="00321CBB" w:rsidRDefault="00321CBB">
      <w:pPr>
        <w:pStyle w:val="TOC2"/>
        <w:rPr>
          <w:rFonts w:asciiTheme="minorHAnsi" w:eastAsiaTheme="minorEastAsia" w:hAnsiTheme="minorHAnsi" w:cstheme="minorBidi"/>
          <w:kern w:val="2"/>
          <w:sz w:val="24"/>
          <w:szCs w:val="24"/>
          <w:lang w:eastAsia="en-GB"/>
          <w14:ligatures w14:val="standardContextual"/>
        </w:rPr>
      </w:pPr>
      <w:r w:rsidRPr="00163D32">
        <w:rPr>
          <w:lang w:val="en-US" w:eastAsia="zh-CN"/>
        </w:rPr>
        <w:t>8.5</w:t>
      </w:r>
      <w:r>
        <w:rPr>
          <w:rFonts w:asciiTheme="minorHAnsi" w:eastAsiaTheme="minorEastAsia" w:hAnsiTheme="minorHAnsi" w:cstheme="minorBidi"/>
          <w:kern w:val="2"/>
          <w:sz w:val="24"/>
          <w:szCs w:val="24"/>
          <w:lang w:eastAsia="en-GB"/>
          <w14:ligatures w14:val="standardContextual"/>
        </w:rPr>
        <w:tab/>
      </w:r>
      <w:r w:rsidRPr="00163D32">
        <w:rPr>
          <w:lang w:val="en-US"/>
        </w:rPr>
        <w:t>Timing</w:t>
      </w:r>
      <w:r>
        <w:tab/>
      </w:r>
      <w:r>
        <w:fldChar w:fldCharType="begin" w:fldLock="1"/>
      </w:r>
      <w:r>
        <w:instrText xml:space="preserve"> PAGEREF _Toc176258997 \h </w:instrText>
      </w:r>
      <w:r>
        <w:fldChar w:fldCharType="separate"/>
      </w:r>
      <w:r>
        <w:t>132</w:t>
      </w:r>
      <w:r>
        <w:fldChar w:fldCharType="end"/>
      </w:r>
    </w:p>
    <w:p w14:paraId="08341B13" w14:textId="5188F520" w:rsidR="00321CBB" w:rsidRDefault="00321CBB">
      <w:pPr>
        <w:pStyle w:val="TOC8"/>
        <w:rPr>
          <w:rFonts w:asciiTheme="minorHAnsi" w:eastAsiaTheme="minorEastAsia" w:hAnsiTheme="minorHAnsi" w:cstheme="minorBidi"/>
          <w:b w:val="0"/>
          <w:kern w:val="2"/>
          <w:sz w:val="24"/>
          <w:szCs w:val="24"/>
          <w:lang w:eastAsia="en-GB"/>
          <w14:ligatures w14:val="standardContextual"/>
        </w:rPr>
      </w:pPr>
      <w:r>
        <w:t>Annex A (informative):</w:t>
      </w:r>
      <w:r>
        <w:tab/>
        <w:t>Change history</w:t>
      </w:r>
      <w:r>
        <w:tab/>
      </w:r>
      <w:r>
        <w:fldChar w:fldCharType="begin" w:fldLock="1"/>
      </w:r>
      <w:r>
        <w:instrText xml:space="preserve"> PAGEREF _Toc176258998 \h </w:instrText>
      </w:r>
      <w:r>
        <w:fldChar w:fldCharType="separate"/>
      </w:r>
      <w:r>
        <w:t>133</w:t>
      </w:r>
      <w:r>
        <w:fldChar w:fldCharType="end"/>
      </w:r>
    </w:p>
    <w:p w14:paraId="00688420" w14:textId="51FF5529" w:rsidR="005B4773" w:rsidRPr="00235394" w:rsidRDefault="00216BB9" w:rsidP="005B4773">
      <w:pPr>
        <w:rPr>
          <w:lang w:eastAsia="zh-CN"/>
        </w:rPr>
      </w:pPr>
      <w:r>
        <w:rPr>
          <w:noProof/>
          <w:sz w:val="22"/>
          <w:lang w:eastAsia="zh-CN"/>
        </w:rPr>
        <w:fldChar w:fldCharType="end"/>
      </w:r>
    </w:p>
    <w:p w14:paraId="44A16E4E" w14:textId="77777777" w:rsidR="005B4773" w:rsidRPr="00890EB6" w:rsidRDefault="005B4773" w:rsidP="005B4773">
      <w:pPr>
        <w:pStyle w:val="Heading1"/>
      </w:pPr>
      <w:r w:rsidRPr="00890EB6">
        <w:rPr>
          <w:lang w:eastAsia="zh-CN"/>
        </w:rPr>
        <w:br w:type="page"/>
      </w:r>
      <w:bookmarkStart w:id="9" w:name="_Toc19796368"/>
      <w:bookmarkStart w:id="10" w:name="_Toc26459594"/>
      <w:bookmarkStart w:id="11" w:name="_Toc29230238"/>
      <w:bookmarkStart w:id="12" w:name="_Toc36026497"/>
      <w:bookmarkStart w:id="13" w:name="_Toc45107336"/>
      <w:bookmarkStart w:id="14" w:name="_Toc51774005"/>
      <w:bookmarkStart w:id="15" w:name="_Toc176258743"/>
      <w:r w:rsidRPr="00890EB6">
        <w:t>Foreword</w:t>
      </w:r>
      <w:bookmarkEnd w:id="9"/>
      <w:bookmarkEnd w:id="10"/>
      <w:bookmarkEnd w:id="11"/>
      <w:bookmarkEnd w:id="12"/>
      <w:bookmarkEnd w:id="13"/>
      <w:bookmarkEnd w:id="14"/>
      <w:bookmarkEnd w:id="15"/>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6" w:name="_Toc19796369"/>
      <w:bookmarkStart w:id="17" w:name="_Toc26459595"/>
      <w:bookmarkStart w:id="18" w:name="_Toc29230239"/>
      <w:bookmarkStart w:id="19" w:name="_Toc36026498"/>
      <w:bookmarkStart w:id="20" w:name="_Toc45107337"/>
      <w:bookmarkStart w:id="21" w:name="_Toc51774006"/>
      <w:bookmarkStart w:id="22" w:name="_Toc176258744"/>
      <w:r w:rsidRPr="00235394">
        <w:t>1</w:t>
      </w:r>
      <w:r w:rsidRPr="00235394">
        <w:tab/>
        <w:t>Scope</w:t>
      </w:r>
      <w:bookmarkEnd w:id="16"/>
      <w:bookmarkEnd w:id="17"/>
      <w:bookmarkEnd w:id="18"/>
      <w:bookmarkEnd w:id="19"/>
      <w:bookmarkEnd w:id="20"/>
      <w:bookmarkEnd w:id="21"/>
      <w:bookmarkEnd w:id="22"/>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23" w:name="_Toc19796370"/>
      <w:bookmarkStart w:id="24" w:name="_Toc26459596"/>
      <w:bookmarkStart w:id="25" w:name="_Toc29230240"/>
      <w:bookmarkStart w:id="26" w:name="_Toc36026499"/>
      <w:bookmarkStart w:id="27" w:name="_Toc45107338"/>
      <w:bookmarkStart w:id="28" w:name="_Toc51774007"/>
      <w:bookmarkStart w:id="29" w:name="_Toc176258745"/>
      <w:r w:rsidRPr="00235394">
        <w:t>2</w:t>
      </w:r>
      <w:r w:rsidRPr="00235394">
        <w:tab/>
        <w:t>References</w:t>
      </w:r>
      <w:bookmarkEnd w:id="23"/>
      <w:bookmarkEnd w:id="24"/>
      <w:bookmarkEnd w:id="25"/>
      <w:bookmarkEnd w:id="26"/>
      <w:bookmarkEnd w:id="27"/>
      <w:bookmarkEnd w:id="28"/>
      <w:bookmarkEnd w:id="29"/>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5C097880" w:rsidR="005B4773" w:rsidRDefault="00BB3C9F" w:rsidP="00890EB6">
      <w:pPr>
        <w:pStyle w:val="EX"/>
      </w:pPr>
      <w:r w:rsidRPr="00C00F72">
        <w:rPr>
          <w:lang w:val="en-US"/>
        </w:rPr>
        <w:t>[10]</w:t>
      </w:r>
      <w:r w:rsidRPr="00C00F72">
        <w:rPr>
          <w:lang w:val="en-US"/>
        </w:rPr>
        <w:tab/>
      </w:r>
      <w:r w:rsidRPr="00C00F72">
        <w:t xml:space="preserve">3GPP TS 38.306: "NR; </w:t>
      </w:r>
      <w:r w:rsidR="00890EB6" w:rsidRPr="00C8329A">
        <w:t>User Equipment</w:t>
      </w:r>
      <w:r w:rsidR="00890EB6" w:rsidRPr="00C00F72">
        <w:t xml:space="preserve"> </w:t>
      </w:r>
      <w:r w:rsidRPr="00C00F72">
        <w:rPr>
          <w:lang w:val="en-US"/>
        </w:rPr>
        <w:t>(UE) radio access capabilities</w:t>
      </w:r>
      <w:r w:rsidRPr="00C00F72">
        <w:t>"</w:t>
      </w:r>
    </w:p>
    <w:p w14:paraId="1DDBFC26" w14:textId="77777777" w:rsidR="002F2344" w:rsidRDefault="00A12AA0" w:rsidP="002F2344">
      <w:pPr>
        <w:pStyle w:val="EX"/>
      </w:pPr>
      <w:bookmarkStart w:id="30"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30"/>
    </w:p>
    <w:p w14:paraId="1B65067D" w14:textId="6604396B" w:rsidR="002F2344" w:rsidRDefault="002F2344" w:rsidP="002F2344">
      <w:pPr>
        <w:pStyle w:val="EX"/>
      </w:pPr>
      <w:r w:rsidRPr="00E45F3A">
        <w:t>[1</w:t>
      </w:r>
      <w:r>
        <w:t>2</w:t>
      </w:r>
      <w:r w:rsidRPr="00E45F3A">
        <w:t>]</w:t>
      </w:r>
      <w:r w:rsidRPr="00E45F3A">
        <w:tab/>
        <w:t>3GPP TS 38.1</w:t>
      </w:r>
      <w:r>
        <w:t>33</w:t>
      </w:r>
      <w:r w:rsidRPr="00E45F3A">
        <w:t>: "</w:t>
      </w:r>
      <w:r>
        <w:t xml:space="preserve">NR; </w:t>
      </w:r>
      <w:r w:rsidRPr="00E45F3A">
        <w:t>Requirements for support of radio resource management"</w:t>
      </w:r>
    </w:p>
    <w:p w14:paraId="0DB6A43B" w14:textId="3F0A1C0E" w:rsidR="002F2344" w:rsidRPr="00E45F3A" w:rsidRDefault="002F2344" w:rsidP="002F2344">
      <w:pPr>
        <w:pStyle w:val="EX"/>
      </w:pPr>
      <w:r>
        <w:t>[13]</w:t>
      </w:r>
      <w:r>
        <w:tab/>
        <w:t xml:space="preserve">3GPP TS 38.304: </w:t>
      </w:r>
      <w:r w:rsidRPr="00E45F3A">
        <w:t>"</w:t>
      </w:r>
      <w:r w:rsidRPr="00C8329A">
        <w:t>NR;</w:t>
      </w:r>
      <w:r>
        <w:t xml:space="preserve"> </w:t>
      </w:r>
      <w:r w:rsidRPr="00C8329A">
        <w:t>User Equipment (UE) procedures in Idle mode and RRC Inactive state</w:t>
      </w:r>
      <w:r w:rsidRPr="00E45F3A">
        <w:t>"</w:t>
      </w:r>
    </w:p>
    <w:p w14:paraId="76A10530" w14:textId="77777777" w:rsidR="000135A2" w:rsidRDefault="000135A2" w:rsidP="000135A2">
      <w:pPr>
        <w:pStyle w:val="EX"/>
      </w:pPr>
      <w:r w:rsidRPr="00B56231">
        <w:t>[14]</w:t>
      </w:r>
      <w:r w:rsidRPr="00B56231">
        <w:tab/>
        <w:t>3GPP TS 38.101-1: "NR; User Equipment (UE) radio transmission and reception; Part 1: Range 1 Standalone"</w:t>
      </w:r>
    </w:p>
    <w:p w14:paraId="1A50FC0C" w14:textId="77777777" w:rsidR="000135A2" w:rsidRDefault="000135A2" w:rsidP="000135A2">
      <w:pPr>
        <w:pStyle w:val="EX"/>
      </w:pPr>
      <w:r>
        <w:t>[15]</w:t>
      </w:r>
      <w:r>
        <w:tab/>
      </w:r>
      <w:r w:rsidRPr="00B56231">
        <w:t>3GPP TS 38.101-</w:t>
      </w:r>
      <w:r>
        <w:t>2</w:t>
      </w:r>
      <w:r w:rsidRPr="00B56231">
        <w:t xml:space="preserve">: "NR; User Equipment (UE) radio transmission and reception; Part </w:t>
      </w:r>
      <w:r>
        <w:t>2</w:t>
      </w:r>
      <w:r w:rsidRPr="00B56231">
        <w:t xml:space="preserve">: Range </w:t>
      </w:r>
      <w:r>
        <w:t>2</w:t>
      </w:r>
      <w:r w:rsidRPr="00B56231">
        <w:t xml:space="preserve"> Standalone"</w:t>
      </w:r>
    </w:p>
    <w:p w14:paraId="58669D33" w14:textId="50CEA0C2" w:rsidR="00A12AA0" w:rsidRPr="00C12953" w:rsidRDefault="000135A2" w:rsidP="00DF52F0">
      <w:pPr>
        <w:pStyle w:val="EX"/>
      </w:pPr>
      <w:r>
        <w:t>[16]</w:t>
      </w:r>
      <w:r>
        <w:tab/>
      </w:r>
      <w:r w:rsidRPr="00C01B7A">
        <w:t>3GPP TS 38.101-5: "NR; User Equipment (UE) radio transmission and reception; Part 5: Satellite access Radio Frequency (RF) and performance requirements"</w:t>
      </w:r>
    </w:p>
    <w:p w14:paraId="556BBD5D" w14:textId="77777777" w:rsidR="00F35A58" w:rsidRDefault="00F35A58" w:rsidP="00F35A58">
      <w:pPr>
        <w:pStyle w:val="EX"/>
        <w:rPr>
          <w:ins w:id="31" w:author="CR0144r1" w:date="2024-12-18T11:19:00Z" w16du:dateUtc="2024-12-18T10:19:00Z"/>
        </w:rPr>
      </w:pPr>
      <w:ins w:id="32" w:author="CR0144r1" w:date="2024-12-18T11:19:00Z" w16du:dateUtc="2024-12-18T10:19:00Z">
        <w:r w:rsidRPr="00C869BA">
          <w:t>[17]</w:t>
        </w:r>
        <w:r w:rsidRPr="00C869BA">
          <w:tab/>
          <w:t>3GPP TS 38.108: "Satellite Access Node radio transmission and reception"</w:t>
        </w:r>
      </w:ins>
    </w:p>
    <w:p w14:paraId="60AD9BE1" w14:textId="77777777" w:rsidR="005B4773" w:rsidRPr="00B70A2D" w:rsidRDefault="005B4773" w:rsidP="00DE4BFC"/>
    <w:p w14:paraId="7F41DFD3" w14:textId="77777777" w:rsidR="005B4773" w:rsidRPr="00235394" w:rsidRDefault="005B4773" w:rsidP="005B4773">
      <w:pPr>
        <w:pStyle w:val="Heading1"/>
      </w:pPr>
      <w:bookmarkStart w:id="33" w:name="_Toc19796371"/>
      <w:bookmarkStart w:id="34" w:name="_Toc26459597"/>
      <w:bookmarkStart w:id="35" w:name="_Toc29230241"/>
      <w:bookmarkStart w:id="36" w:name="_Toc36026500"/>
      <w:bookmarkStart w:id="37" w:name="_Toc45107339"/>
      <w:bookmarkStart w:id="38" w:name="_Toc51774008"/>
      <w:bookmarkStart w:id="39" w:name="_Toc176258746"/>
      <w:r w:rsidRPr="00235394">
        <w:t>3</w:t>
      </w:r>
      <w:r w:rsidRPr="00235394">
        <w:tab/>
        <w:t>Definitions, symbols and abbreviations</w:t>
      </w:r>
      <w:bookmarkEnd w:id="33"/>
      <w:bookmarkEnd w:id="34"/>
      <w:bookmarkEnd w:id="35"/>
      <w:bookmarkEnd w:id="36"/>
      <w:bookmarkEnd w:id="37"/>
      <w:bookmarkEnd w:id="38"/>
      <w:bookmarkEnd w:id="39"/>
    </w:p>
    <w:p w14:paraId="1D34A0BC" w14:textId="77777777" w:rsidR="005B4773" w:rsidRDefault="005B4773" w:rsidP="005B4773">
      <w:pPr>
        <w:pStyle w:val="Heading2"/>
      </w:pPr>
      <w:bookmarkStart w:id="40" w:name="_Toc19796372"/>
      <w:bookmarkStart w:id="41" w:name="_Toc26459598"/>
      <w:bookmarkStart w:id="42" w:name="_Toc29230242"/>
      <w:bookmarkStart w:id="43" w:name="_Toc36026501"/>
      <w:bookmarkStart w:id="44" w:name="_Toc45107340"/>
      <w:bookmarkStart w:id="45" w:name="_Toc51774009"/>
      <w:bookmarkStart w:id="46" w:name="_Toc176258747"/>
      <w:r w:rsidRPr="00235394">
        <w:t>3.1</w:t>
      </w:r>
      <w:r w:rsidRPr="00235394">
        <w:tab/>
        <w:t>Definitions</w:t>
      </w:r>
      <w:bookmarkEnd w:id="40"/>
      <w:bookmarkEnd w:id="41"/>
      <w:bookmarkEnd w:id="42"/>
      <w:bookmarkEnd w:id="43"/>
      <w:bookmarkEnd w:id="44"/>
      <w:bookmarkEnd w:id="45"/>
      <w:bookmarkEnd w:id="46"/>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7" w:name="_Toc19796373"/>
      <w:bookmarkStart w:id="48" w:name="_Toc26459599"/>
      <w:bookmarkStart w:id="49" w:name="_Toc29230243"/>
      <w:bookmarkStart w:id="50" w:name="_Toc36026502"/>
      <w:bookmarkStart w:id="51" w:name="_Toc45107341"/>
      <w:bookmarkStart w:id="52" w:name="_Toc51774010"/>
      <w:bookmarkStart w:id="53" w:name="_Toc176258748"/>
      <w:r w:rsidRPr="00235394">
        <w:t>3.2</w:t>
      </w:r>
      <w:r w:rsidRPr="00235394">
        <w:tab/>
        <w:t>Symbols</w:t>
      </w:r>
      <w:bookmarkEnd w:id="47"/>
      <w:bookmarkEnd w:id="48"/>
      <w:bookmarkEnd w:id="49"/>
      <w:bookmarkEnd w:id="50"/>
      <w:bookmarkEnd w:id="51"/>
      <w:bookmarkEnd w:id="52"/>
      <w:bookmarkEnd w:id="53"/>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796027027" r:id="rId12"/>
        </w:object>
      </w:r>
      <w:r>
        <w:tab/>
        <w:t xml:space="preserve">Resource element with frequency-domain index </w:t>
      </w:r>
      <w:r w:rsidRPr="00DF5D39">
        <w:rPr>
          <w:position w:val="-6"/>
        </w:rPr>
        <w:object w:dxaOrig="180" w:dyaOrig="260" w14:anchorId="40903242">
          <v:shape id="_x0000_i1026" type="#_x0000_t75" style="width:9pt;height:12.75pt" o:ole="">
            <v:imagedata r:id="rId13" o:title=""/>
          </v:shape>
          <o:OLEObject Type="Embed" ProgID="Equation.3" ShapeID="_x0000_i1026" DrawAspect="Content" ObjectID="_1796027028" r:id="rId14"/>
        </w:object>
      </w:r>
      <w:r>
        <w:t xml:space="preserve"> and time-domain index </w:t>
      </w:r>
      <w:r w:rsidRPr="00DF5D39">
        <w:rPr>
          <w:position w:val="-6"/>
        </w:rPr>
        <w:object w:dxaOrig="139" w:dyaOrig="260" w14:anchorId="76E4DA8D">
          <v:shape id="_x0000_i1027" type="#_x0000_t75" style="width:6.75pt;height:12.75pt" o:ole="">
            <v:imagedata r:id="rId15" o:title=""/>
          </v:shape>
          <o:OLEObject Type="Embed" ProgID="Equation.3" ShapeID="_x0000_i1027" DrawAspect="Content" ObjectID="_1796027029" r:id="rId16"/>
        </w:object>
      </w:r>
      <w:r>
        <w:t xml:space="preserve"> for antenna port </w:t>
      </w:r>
      <w:bookmarkStart w:id="54" w:name="_Hlk530176406"/>
      <m:oMath>
        <m:r>
          <w:rPr>
            <w:rFonts w:ascii="Cambria Math" w:hAnsi="Cambria Math"/>
          </w:rPr>
          <m:t>p</m:t>
        </m:r>
      </m:oMath>
      <w:bookmarkEnd w:id="54"/>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796027030" r:id="rId18"/>
        </w:object>
      </w:r>
      <w:r>
        <w:tab/>
        <w:t xml:space="preserve">Value of resource element </w:t>
      </w:r>
      <w:r w:rsidRPr="00DF5D39">
        <w:rPr>
          <w:position w:val="-10"/>
        </w:rPr>
        <w:object w:dxaOrig="460" w:dyaOrig="300" w14:anchorId="79F3A665">
          <v:shape id="_x0000_i1029" type="#_x0000_t75" style="width:22.5pt;height:15pt" o:ole="">
            <v:imagedata r:id="rId19" o:title=""/>
          </v:shape>
          <o:OLEObject Type="Embed" ProgID="Equation.3" ShapeID="_x0000_i1029" DrawAspect="Content" ObjectID="_1796027031"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2pt;height:14.25pt" o:ole="">
            <v:imagedata r:id="rId21" o:title=""/>
          </v:shape>
          <o:OLEObject Type="Embed" ProgID="Equation.DSMT4" ShapeID="_x0000_i1030" DrawAspect="Content" ObjectID="_1796027032"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25pt;height:15pt" o:ole="">
            <v:imagedata r:id="rId23" o:title=""/>
          </v:shape>
          <o:OLEObject Type="Embed" ProgID="Equation.3" ShapeID="_x0000_i1031" DrawAspect="Content" ObjectID="_1796027033"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796027034"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25pt;height:15pt" o:ole="">
            <v:imagedata r:id="rId27" o:title=""/>
          </v:shape>
          <o:OLEObject Type="Embed" ProgID="Equation.3" ShapeID="_x0000_i1033" DrawAspect="Content" ObjectID="_1796027035"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2pt;height:15pt" o:ole="">
            <v:imagedata r:id="rId29" o:title=""/>
          </v:shape>
          <o:OLEObject Type="Embed" ProgID="Equation.3" ShapeID="_x0000_i1034" DrawAspect="Content" ObjectID="_1796027036" r:id="rId30"/>
        </w:object>
      </w:r>
      <w:r w:rsidR="007C24F5">
        <w:t xml:space="preserve"> and </w:t>
      </w:r>
      <w:r w:rsidR="007C24F5" w:rsidRPr="00C12953">
        <w:rPr>
          <w:position w:val="-10"/>
        </w:rPr>
        <w:object w:dxaOrig="220" w:dyaOrig="300" w14:anchorId="611BC4CE">
          <v:shape id="_x0000_i1035" type="#_x0000_t75" style="width:12pt;height:15pt" o:ole="">
            <v:imagedata r:id="rId31" o:title=""/>
          </v:shape>
          <o:OLEObject Type="Embed" ProgID="Equation.DSMT4" ShapeID="_x0000_i1035" DrawAspect="Content" ObjectID="_1796027037"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2.75pt" o:ole="">
            <v:imagedata r:id="rId33" o:title=""/>
          </v:shape>
          <o:OLEObject Type="Embed" ProgID="Equation.DSMT4" ShapeID="_x0000_i1036" DrawAspect="Content" ObjectID="_1796027038"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2.75pt" o:ole="">
            <v:imagedata r:id="rId35" o:title=""/>
          </v:shape>
          <o:OLEObject Type="Embed" ProgID="Equation.DSMT4" ShapeID="_x0000_i1037" DrawAspect="Content" ObjectID="_1796027039"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F35A58"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F35A58"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F35A58"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F35A58"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F35A58"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F35A58"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10.5pt" o:ole="">
            <v:imagedata r:id="rId37" o:title=""/>
          </v:shape>
          <o:OLEObject Type="Embed" ProgID="Equation.3" ShapeID="_x0000_i1038" DrawAspect="Content" ObjectID="_1796027040" r:id="rId38"/>
        </w:object>
      </w:r>
      <w:r>
        <w:tab/>
        <w:t>Number of transmission layers</w:t>
      </w:r>
    </w:p>
    <w:p w14:paraId="3314456C" w14:textId="77777777" w:rsidR="007C24F5" w:rsidRPr="008E0B67" w:rsidRDefault="00F35A5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2.75pt" o:ole="">
            <v:imagedata r:id="rId39" o:title=""/>
          </v:shape>
          <o:OLEObject Type="Embed" ProgID="Equation.3" ShapeID="_x0000_i1039" DrawAspect="Content" ObjectID="_1796027041" r:id="rId40"/>
        </w:object>
      </w:r>
      <w:r w:rsidR="007C24F5">
        <w:t>; see clause 4.4.4.4</w:t>
      </w:r>
    </w:p>
    <w:p w14:paraId="2BB8029F" w14:textId="77777777" w:rsidR="007C24F5" w:rsidRPr="008E0B67" w:rsidRDefault="00F35A5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2.75pt" o:ole="">
            <v:imagedata r:id="rId39" o:title=""/>
          </v:shape>
          <o:OLEObject Type="Embed" ProgID="Equation.3" ShapeID="_x0000_i1040" DrawAspect="Content" ObjectID="_1796027042" r:id="rId41"/>
        </w:object>
      </w:r>
      <w:r w:rsidR="007C24F5">
        <w:t>; see clause 4.4.4.4</w:t>
      </w:r>
    </w:p>
    <w:p w14:paraId="4D49650D" w14:textId="77777777" w:rsidR="007C24F5" w:rsidRDefault="00F35A5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F35A5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F35A5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F35A5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F35A58"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F35A5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F35A5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F35A5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F35A5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F35A5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F35A5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F35A5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F35A5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F35A5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F35A5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F35A58"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F35A58"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08890D85" w:rsidR="006A4BC7" w:rsidRDefault="00F35A58"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644DC1D6" w14:textId="77777777" w:rsidR="00266B68" w:rsidRPr="00CF464E" w:rsidRDefault="00F35A58" w:rsidP="00266B68">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266B68">
        <w:tab/>
        <w:t>Network-controlled timing correction; see clause 4.3.1</w:t>
      </w:r>
    </w:p>
    <w:p w14:paraId="0CD862AA" w14:textId="49CBBF03" w:rsidR="00266B68" w:rsidRPr="00F03BFA" w:rsidRDefault="00F35A58" w:rsidP="006A4BC7">
      <w:pPr>
        <w:pStyle w:val="EW"/>
        <w:rPr>
          <w:lang w:val="en-US"/>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266B68" w:rsidRPr="00CF464E">
        <w:rPr>
          <w:lang w:val="en-US"/>
        </w:rPr>
        <w:tab/>
        <w:t>UE-derived timing correction</w:t>
      </w:r>
      <w:r w:rsidR="00266B68">
        <w:rPr>
          <w:lang w:val="en-US"/>
        </w:rPr>
        <w:t>; see clause 4.3.1</w:t>
      </w:r>
    </w:p>
    <w:p w14:paraId="09ADCFA6" w14:textId="77777777" w:rsidR="007C24F5" w:rsidRDefault="00F35A58"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F35A58" w:rsidP="00F03BFA">
      <w:pPr>
        <w:pStyle w:val="EW"/>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F35A5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F35A58"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F35A58"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F35A5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F35A58"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796027043"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2pt;height:12pt" o:ole="">
            <v:imagedata r:id="rId44" o:title=""/>
          </v:shape>
          <o:OLEObject Type="Embed" ProgID="Equation.DSMT4" ShapeID="_x0000_i1042" DrawAspect="Content" ObjectID="_1796027044" r:id="rId45"/>
        </w:object>
      </w:r>
      <w:r>
        <w:tab/>
        <w:t>Number of antenna ports</w:t>
      </w:r>
    </w:p>
    <w:p w14:paraId="4E5C8B29" w14:textId="77777777" w:rsidR="007C24F5" w:rsidRDefault="00F35A58"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F35A58"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F35A58"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2.75pt" o:ole="">
            <v:imagedata r:id="rId46" o:title=""/>
          </v:shape>
          <o:OLEObject Type="Embed" ProgID="Equation.3" ShapeID="_x0000_i1043" DrawAspect="Content" ObjectID="_1796027045"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2pt;height:15pt" o:ole="">
            <v:imagedata r:id="rId31" o:title=""/>
          </v:shape>
          <o:OLEObject Type="Embed" ProgID="Equation.DSMT4" ShapeID="_x0000_i1044" DrawAspect="Content" ObjectID="_1796027046"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pt;height:15pt" o:ole="">
            <v:imagedata r:id="rId49" o:title=""/>
          </v:shape>
          <o:OLEObject Type="Embed" ProgID="Equation.3" ShapeID="_x0000_i1045" DrawAspect="Content" ObjectID="_1796027047"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2pt;height:15pt" o:ole="">
            <v:imagedata r:id="rId29" o:title=""/>
          </v:shape>
          <o:OLEObject Type="Embed" ProgID="Equation.3" ShapeID="_x0000_i1046" DrawAspect="Content" ObjectID="_1796027048"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2.75pt;height:15.75pt" o:ole="">
            <v:imagedata r:id="rId52" o:title=""/>
          </v:shape>
          <o:OLEObject Type="Embed" ProgID="Equation.DSMT4" ShapeID="_x0000_i1047" DrawAspect="Content" ObjectID="_1796027049"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796027050"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796027051"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2.75pt;height:12pt" o:ole="">
            <v:imagedata r:id="rId58" o:title=""/>
          </v:shape>
          <o:OLEObject Type="Embed" ProgID="Equation.3" ShapeID="_x0000_i1050" DrawAspect="Content" ObjectID="_1796027052"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55" w:name="_Toc19796374"/>
      <w:bookmarkStart w:id="56" w:name="_Toc26459600"/>
      <w:bookmarkStart w:id="57" w:name="_Toc29230244"/>
      <w:bookmarkStart w:id="58" w:name="_Toc36026503"/>
      <w:bookmarkStart w:id="59" w:name="_Toc45107342"/>
      <w:bookmarkStart w:id="60" w:name="_Toc51774011"/>
      <w:bookmarkStart w:id="61" w:name="_Toc176258749"/>
      <w:r w:rsidRPr="00235394">
        <w:t>3.3</w:t>
      </w:r>
      <w:r w:rsidRPr="00235394">
        <w:tab/>
        <w:t>Abbreviations</w:t>
      </w:r>
      <w:bookmarkEnd w:id="55"/>
      <w:bookmarkEnd w:id="56"/>
      <w:bookmarkEnd w:id="57"/>
      <w:bookmarkEnd w:id="58"/>
      <w:bookmarkEnd w:id="59"/>
      <w:bookmarkEnd w:id="60"/>
      <w:bookmarkEnd w:id="61"/>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62" w:name="_Toc19796375"/>
      <w:bookmarkStart w:id="63" w:name="_Toc26459601"/>
      <w:bookmarkStart w:id="64" w:name="_Toc29230245"/>
      <w:bookmarkStart w:id="65" w:name="_Toc36026504"/>
      <w:bookmarkStart w:id="66" w:name="_Toc45107343"/>
      <w:bookmarkStart w:id="67" w:name="_Toc51774012"/>
      <w:bookmarkStart w:id="68" w:name="_Toc176258750"/>
      <w:r w:rsidRPr="004D3578">
        <w:t>4</w:t>
      </w:r>
      <w:r w:rsidRPr="004D3578">
        <w:tab/>
      </w:r>
      <w:r>
        <w:t>Frame</w:t>
      </w:r>
      <w:r w:rsidRPr="009D24E3">
        <w:t xml:space="preserve"> structure and physical resources</w:t>
      </w:r>
      <w:bookmarkEnd w:id="62"/>
      <w:bookmarkEnd w:id="63"/>
      <w:bookmarkEnd w:id="64"/>
      <w:bookmarkEnd w:id="65"/>
      <w:bookmarkEnd w:id="66"/>
      <w:bookmarkEnd w:id="67"/>
      <w:bookmarkEnd w:id="68"/>
    </w:p>
    <w:p w14:paraId="7F4D7EC5" w14:textId="77777777" w:rsidR="00CD59A6" w:rsidRPr="00CD59A6" w:rsidRDefault="00CD59A6" w:rsidP="0087173D">
      <w:pPr>
        <w:pStyle w:val="Heading2"/>
      </w:pPr>
      <w:bookmarkStart w:id="69" w:name="_Toc19796376"/>
      <w:bookmarkStart w:id="70" w:name="_Toc26459602"/>
      <w:bookmarkStart w:id="71" w:name="_Toc29230246"/>
      <w:bookmarkStart w:id="72" w:name="_Toc36026505"/>
      <w:bookmarkStart w:id="73" w:name="_Toc45107344"/>
      <w:bookmarkStart w:id="74" w:name="_Toc51774013"/>
      <w:bookmarkStart w:id="75" w:name="_Toc176258751"/>
      <w:r>
        <w:t>4.1</w:t>
      </w:r>
      <w:r>
        <w:tab/>
        <w:t>General</w:t>
      </w:r>
      <w:bookmarkEnd w:id="69"/>
      <w:bookmarkEnd w:id="70"/>
      <w:bookmarkEnd w:id="71"/>
      <w:bookmarkEnd w:id="72"/>
      <w:bookmarkEnd w:id="73"/>
      <w:bookmarkEnd w:id="74"/>
      <w:bookmarkEnd w:id="75"/>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796027053"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796027054"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25pt;height:15pt" o:ole="">
            <v:imagedata r:id="rId64" o:title=""/>
          </v:shape>
          <o:OLEObject Type="Embed" ProgID="Equation.3" ShapeID="_x0000_i1053" DrawAspect="Content" ObjectID="_1796027055" r:id="rId65"/>
        </w:object>
      </w:r>
      <w:r w:rsidR="00284C2E">
        <w:t xml:space="preserve"> where </w:t>
      </w:r>
      <w:r w:rsidR="00480E82" w:rsidRPr="00480E82">
        <w:rPr>
          <w:position w:val="-12"/>
        </w:rPr>
        <w:object w:dxaOrig="1640" w:dyaOrig="320" w14:anchorId="517BD233">
          <v:shape id="_x0000_i1054" type="#_x0000_t75" style="width:84pt;height:16.5pt" o:ole="">
            <v:imagedata r:id="rId66" o:title=""/>
          </v:shape>
          <o:OLEObject Type="Embed" ProgID="Equation.3" ShapeID="_x0000_i1054" DrawAspect="Content" ObjectID="_1796027056" r:id="rId67"/>
        </w:object>
      </w:r>
      <w:r w:rsidR="00480E82">
        <w:t xml:space="preserve">, </w:t>
      </w:r>
      <w:r w:rsidR="00284C2E" w:rsidRPr="008C16C2">
        <w:rPr>
          <w:position w:val="-10"/>
        </w:rPr>
        <w:object w:dxaOrig="1500" w:dyaOrig="340" w14:anchorId="163BC898">
          <v:shape id="_x0000_i1055" type="#_x0000_t75" style="width:75.75pt;height:18.75pt" o:ole="">
            <v:imagedata r:id="rId68" o:title=""/>
          </v:shape>
          <o:OLEObject Type="Embed" ProgID="Equation.3" ShapeID="_x0000_i1055" DrawAspect="Content" ObjectID="_1796027057"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796027058"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6" w:name="_Toc19796377"/>
      <w:bookmarkStart w:id="77" w:name="_Toc26459603"/>
      <w:bookmarkStart w:id="78" w:name="_Toc29230247"/>
      <w:bookmarkStart w:id="79" w:name="_Toc36026506"/>
      <w:bookmarkStart w:id="80" w:name="_Toc45107345"/>
      <w:bookmarkStart w:id="81" w:name="_Toc51774014"/>
      <w:bookmarkStart w:id="82" w:name="_Toc176258752"/>
      <w:r>
        <w:t>4.2</w:t>
      </w:r>
      <w:r w:rsidR="00A755F8">
        <w:tab/>
      </w:r>
      <w:r w:rsidR="000E41BA">
        <w:t>N</w:t>
      </w:r>
      <w:r w:rsidR="00A755F8">
        <w:t>umerologies</w:t>
      </w:r>
      <w:bookmarkEnd w:id="76"/>
      <w:bookmarkEnd w:id="77"/>
      <w:bookmarkEnd w:id="78"/>
      <w:bookmarkEnd w:id="79"/>
      <w:bookmarkEnd w:id="80"/>
      <w:bookmarkEnd w:id="81"/>
      <w:bookmarkEnd w:id="82"/>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2pt;height:12.75pt" o:ole="">
                  <v:imagedata r:id="rId72" o:title=""/>
                </v:shape>
                <o:OLEObject Type="Embed" ProgID="Equation.3" ShapeID="_x0000_i1057" DrawAspect="Content" ObjectID="_1796027059"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75pt;height:18.75pt" o:ole="">
                  <v:imagedata r:id="rId74" o:title=""/>
                </v:shape>
                <o:OLEObject Type="Embed" ProgID="Equation.3" ShapeID="_x0000_i1058" DrawAspect="Content" ObjectID="_1796027060"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r w:rsidR="00B309AE" w14:paraId="7D160C3E"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0EE2FED" w14:textId="77777777" w:rsidR="00B309AE" w:rsidRPr="00DC5129" w:rsidRDefault="00B309AE" w:rsidP="00B309AE">
            <w:pPr>
              <w:pStyle w:val="TAC"/>
              <w:rPr>
                <w:rFonts w:eastAsia="Batang"/>
              </w:rPr>
            </w:pPr>
            <w:r>
              <w:rPr>
                <w:rFonts w:eastAsia="Batang"/>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B16971" w14:textId="77777777" w:rsidR="00B309AE" w:rsidRPr="00DC5129" w:rsidRDefault="00B309AE" w:rsidP="00B309AE">
            <w:pPr>
              <w:pStyle w:val="TAC"/>
              <w:rPr>
                <w:rFonts w:eastAsia="Batang"/>
              </w:rPr>
            </w:pPr>
            <w:r>
              <w:rPr>
                <w:rFonts w:eastAsia="Batang"/>
              </w:rPr>
              <w:t>480</w:t>
            </w:r>
          </w:p>
        </w:tc>
        <w:tc>
          <w:tcPr>
            <w:tcW w:w="1843" w:type="dxa"/>
            <w:tcBorders>
              <w:top w:val="single" w:sz="4" w:space="0" w:color="auto"/>
              <w:left w:val="single" w:sz="4" w:space="0" w:color="auto"/>
              <w:bottom w:val="single" w:sz="4" w:space="0" w:color="auto"/>
              <w:right w:val="single" w:sz="4" w:space="0" w:color="auto"/>
            </w:tcBorders>
          </w:tcPr>
          <w:p w14:paraId="1D2705CB" w14:textId="77777777" w:rsidR="00B309AE" w:rsidRDefault="00B309AE" w:rsidP="00B309AE">
            <w:pPr>
              <w:pStyle w:val="TAC"/>
              <w:jc w:val="left"/>
              <w:rPr>
                <w:rFonts w:eastAsia="Batang"/>
              </w:rPr>
            </w:pPr>
            <w:r>
              <w:rPr>
                <w:rFonts w:eastAsia="Batang"/>
              </w:rPr>
              <w:t>Normal</w:t>
            </w:r>
          </w:p>
        </w:tc>
      </w:tr>
      <w:tr w:rsidR="00B309AE" w14:paraId="3D7F003D"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1E09C03" w14:textId="77777777" w:rsidR="00B309AE" w:rsidRDefault="00B309AE" w:rsidP="00B309AE">
            <w:pPr>
              <w:pStyle w:val="TAC"/>
              <w:rPr>
                <w:rFonts w:eastAsia="Batang"/>
              </w:rPr>
            </w:pPr>
            <w:r>
              <w:rPr>
                <w:rFonts w:eastAsia="Batang"/>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0CDF1BD" w14:textId="77777777" w:rsidR="00B309AE" w:rsidRDefault="00B309AE" w:rsidP="00B309AE">
            <w:pPr>
              <w:pStyle w:val="TAC"/>
              <w:rPr>
                <w:rFonts w:eastAsia="Batang"/>
              </w:rPr>
            </w:pPr>
            <w:r>
              <w:rPr>
                <w:rFonts w:eastAsia="Batang"/>
              </w:rPr>
              <w:t>960</w:t>
            </w:r>
          </w:p>
        </w:tc>
        <w:tc>
          <w:tcPr>
            <w:tcW w:w="1843" w:type="dxa"/>
            <w:tcBorders>
              <w:top w:val="single" w:sz="4" w:space="0" w:color="auto"/>
              <w:left w:val="single" w:sz="4" w:space="0" w:color="auto"/>
              <w:bottom w:val="single" w:sz="4" w:space="0" w:color="auto"/>
              <w:right w:val="single" w:sz="4" w:space="0" w:color="auto"/>
            </w:tcBorders>
          </w:tcPr>
          <w:p w14:paraId="67BFA08C" w14:textId="77777777" w:rsidR="00B309AE" w:rsidRDefault="00B309AE" w:rsidP="00B309A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83" w:name="_Toc19796378"/>
      <w:bookmarkStart w:id="84" w:name="_Toc26459604"/>
      <w:bookmarkStart w:id="85" w:name="_Toc29230248"/>
      <w:bookmarkStart w:id="86" w:name="_Toc36026507"/>
      <w:bookmarkStart w:id="87" w:name="_Toc45107346"/>
      <w:bookmarkStart w:id="88" w:name="_Toc51774015"/>
      <w:bookmarkStart w:id="89" w:name="_Toc176258753"/>
      <w:r>
        <w:t>4.3</w:t>
      </w:r>
      <w:r w:rsidR="005B4773">
        <w:tab/>
        <w:t>Frame structure</w:t>
      </w:r>
      <w:bookmarkEnd w:id="83"/>
      <w:bookmarkEnd w:id="84"/>
      <w:bookmarkEnd w:id="85"/>
      <w:bookmarkEnd w:id="86"/>
      <w:bookmarkEnd w:id="87"/>
      <w:bookmarkEnd w:id="88"/>
      <w:bookmarkEnd w:id="89"/>
    </w:p>
    <w:p w14:paraId="45FE9F93" w14:textId="77777777" w:rsidR="005B4773" w:rsidRDefault="00CD59A6" w:rsidP="005B4773">
      <w:pPr>
        <w:pStyle w:val="Heading3"/>
      </w:pPr>
      <w:bookmarkStart w:id="90" w:name="_Toc19796379"/>
      <w:bookmarkStart w:id="91" w:name="_Toc26459605"/>
      <w:bookmarkStart w:id="92" w:name="_Toc29230249"/>
      <w:bookmarkStart w:id="93" w:name="_Toc36026508"/>
      <w:bookmarkStart w:id="94" w:name="_Toc45107347"/>
      <w:bookmarkStart w:id="95" w:name="_Toc51774016"/>
      <w:bookmarkStart w:id="96" w:name="_Toc176258754"/>
      <w:r>
        <w:t>4.3</w:t>
      </w:r>
      <w:r w:rsidR="005B4773">
        <w:t>.1</w:t>
      </w:r>
      <w:r w:rsidR="005B4773">
        <w:tab/>
        <w:t>Frames and subframes</w:t>
      </w:r>
      <w:bookmarkEnd w:id="90"/>
      <w:bookmarkEnd w:id="91"/>
      <w:bookmarkEnd w:id="92"/>
      <w:bookmarkEnd w:id="93"/>
      <w:bookmarkEnd w:id="94"/>
      <w:bookmarkEnd w:id="95"/>
      <w:bookmarkEnd w:id="96"/>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1.25pt;height:15.75pt" o:ole="">
            <v:imagedata r:id="rId76" o:title=""/>
          </v:shape>
          <o:OLEObject Type="Embed" ProgID="Equation.3" ShapeID="_x0000_i1059" DrawAspect="Content" ObjectID="_1796027061"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pt;height:15.75pt" o:ole="">
            <v:imagedata r:id="rId78" o:title=""/>
          </v:shape>
          <o:OLEObject Type="Embed" ProgID="Equation.3" ShapeID="_x0000_i1060" DrawAspect="Content" ObjectID="_1796027062"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5A1A7FDA" w14:textId="7E1D49BA" w:rsidR="00266B68" w:rsidRDefault="00006D98" w:rsidP="00D8463B">
      <w:r>
        <w:t>U</w:t>
      </w:r>
      <w:r w:rsidR="00D8463B" w:rsidRPr="00C12953">
        <w:t xml:space="preserve">plink frame number </w:t>
      </w:r>
      <w:r w:rsidR="00D8463B" w:rsidRPr="00C12953">
        <w:rPr>
          <w:position w:val="-6"/>
        </w:rPr>
        <w:object w:dxaOrig="139" w:dyaOrig="240" w14:anchorId="5C8A39F6">
          <v:shape id="_x0000_i1061" type="#_x0000_t75" style="width:6.75pt;height:12pt" o:ole="">
            <v:imagedata r:id="rId80" o:title=""/>
          </v:shape>
          <o:OLEObject Type="Embed" ProgID="Equation.3" ShapeID="_x0000_i1061" DrawAspect="Content" ObjectID="_1796027063" r:id="rId81"/>
        </w:object>
      </w:r>
      <w:r w:rsidR="00D8463B" w:rsidRPr="00C12953">
        <w:t xml:space="preserve"> </w:t>
      </w:r>
      <w:r>
        <w:t xml:space="preserve">for transmission </w:t>
      </w:r>
      <w:r w:rsidR="00D8463B" w:rsidRPr="00C12953">
        <w:t xml:space="preserve">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w:r w:rsidR="00D8463B" w:rsidRPr="00266B68">
        <w:t xml:space="preserve"> </w:t>
      </w:r>
      <w:r w:rsidR="00D8463B" w:rsidRPr="00C12953">
        <w:t>before the start of the corresponding downlink frame at the UE</w:t>
      </w:r>
      <w:r w:rsidR="00B36B53">
        <w:t xml:space="preserve"> where</w:t>
      </w:r>
    </w:p>
    <w:p w14:paraId="5E1E2070" w14:textId="77777777" w:rsidR="00266B68" w:rsidRDefault="00266B68" w:rsidP="00266B68">
      <w:pPr>
        <w:pStyle w:val="B1"/>
        <w:rPr>
          <w:lang w:eastAsia="ko-KR"/>
        </w:rPr>
      </w:pP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t xml:space="preserve"> are given by clause 4.2 of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44CF4DC4" w14:textId="32ADD38F" w:rsidR="00266B68" w:rsidRDefault="00266B68" w:rsidP="00266B68">
      <w:pPr>
        <w:pStyle w:val="B1"/>
      </w:pPr>
      <w:r>
        <w:rPr>
          <w:lang w:eastAsia="ko-KR"/>
        </w:rPr>
        <w:t>-</w:t>
      </w:r>
      <w:r>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w:t>
      </w:r>
      <w:r w:rsidR="00551390" w:rsidRPr="00A73F60">
        <w:t xml:space="preserve">given by clause 4.2 of [5, TS 38.213] </w:t>
      </w:r>
      <w:r>
        <w:t xml:space="preserve">is derived from the higher-layer parameters </w:t>
      </w:r>
      <w:r w:rsidR="00DB0665" w:rsidRPr="00D8754A">
        <w:rPr>
          <w:i/>
          <w:iCs/>
        </w:rPr>
        <w:t>ta-Common</w:t>
      </w:r>
      <w:r>
        <w:t xml:space="preserve">, </w:t>
      </w:r>
      <w:r w:rsidR="00DB0665" w:rsidRPr="008242B2">
        <w:rPr>
          <w:i/>
          <w:iCs/>
        </w:rPr>
        <w:t>ta-CommonDrift</w:t>
      </w:r>
      <w:r>
        <w:t xml:space="preserve">, and </w:t>
      </w:r>
      <w:r w:rsidR="00DB0665" w:rsidRPr="00F7033A">
        <w:rPr>
          <w:i/>
          <w:iCs/>
        </w:rPr>
        <w:t>ta-CommonDriftVariant</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5FE73350" w14:textId="72899BE0" w:rsidR="00266B68" w:rsidRDefault="00266B68" w:rsidP="00266B68">
      <w:pPr>
        <w:pStyle w:val="B1"/>
      </w:pPr>
      <w:bookmarkStart w:id="97" w:name="_Hlk86995707"/>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w:t>
      </w:r>
      <w:r w:rsidR="00551390" w:rsidRPr="003E7AB2">
        <w:t xml:space="preserve">given by clause 4.2 of [5, TS 38.213] </w:t>
      </w:r>
      <w:r>
        <w:t xml:space="preserve">is computed by the UE </w:t>
      </w:r>
      <w:bookmarkStart w:id="98" w:name="_Hlk86996296"/>
      <w:r>
        <w:t xml:space="preserve">based on </w:t>
      </w:r>
      <w:r w:rsidR="00F84647" w:rsidRPr="00A65E2A">
        <w:t>UE position and serving</w:t>
      </w:r>
      <w:r w:rsidR="00F84647">
        <w:t>-</w:t>
      </w:r>
      <w:r>
        <w:t xml:space="preserve">satellite-ephemeris-related higher-layers parameters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bookmarkEnd w:id="98"/>
    </w:p>
    <w:p w14:paraId="0CE96A61" w14:textId="4E60423A" w:rsidR="00F84647" w:rsidRPr="00F84647" w:rsidRDefault="00F84647" w:rsidP="00F84647"/>
    <w:p w14:paraId="71A2B712" w14:textId="77777777" w:rsidR="00F84647" w:rsidRPr="00C12953" w:rsidRDefault="00F84647" w:rsidP="00F84647">
      <w:pPr>
        <w:pStyle w:val="TH"/>
      </w:pPr>
      <w:r>
        <w:object w:dxaOrig="6736" w:dyaOrig="2206" w14:anchorId="4A6B2EA6">
          <v:shape id="_x0000_i1062" type="#_x0000_t75" style="width:271.5pt;height:90.75pt" o:ole="">
            <v:imagedata r:id="rId82" o:title=""/>
          </v:shape>
          <o:OLEObject Type="Embed" ProgID="Visio.Drawing.11" ShapeID="_x0000_i1062" DrawAspect="Content" ObjectID="_1796027064" r:id="rId83"/>
        </w:object>
      </w:r>
    </w:p>
    <w:p w14:paraId="0A561159" w14:textId="77777777" w:rsidR="00F84647" w:rsidRPr="00D8463B" w:rsidRDefault="00F84647" w:rsidP="00F84647">
      <w:pPr>
        <w:pStyle w:val="TF"/>
      </w:pPr>
      <w:r w:rsidRPr="00C12953">
        <w:t xml:space="preserve">Figure </w:t>
      </w:r>
      <w:r>
        <w:t>4.3.1-1</w:t>
      </w:r>
      <w:r w:rsidRPr="00C12953">
        <w:t>: Uplink-downlink timing relation</w:t>
      </w:r>
      <w:r>
        <w:t>.</w:t>
      </w:r>
    </w:p>
    <w:p w14:paraId="244C73A4" w14:textId="77777777" w:rsidR="00F84647" w:rsidRDefault="00F84647" w:rsidP="00F84647">
      <w:pPr>
        <w:rPr>
          <w:lang w:eastAsia="ko-KR"/>
        </w:rPr>
      </w:pPr>
    </w:p>
    <w:p w14:paraId="006DC199" w14:textId="77777777" w:rsidR="005B4773" w:rsidRDefault="00CD59A6" w:rsidP="005B4773">
      <w:pPr>
        <w:pStyle w:val="Heading3"/>
      </w:pPr>
      <w:bookmarkStart w:id="99" w:name="_Toc19796380"/>
      <w:bookmarkStart w:id="100" w:name="_Toc26459606"/>
      <w:bookmarkStart w:id="101" w:name="_Toc29230250"/>
      <w:bookmarkStart w:id="102" w:name="_Toc36026509"/>
      <w:bookmarkStart w:id="103" w:name="_Toc45107348"/>
      <w:bookmarkStart w:id="104" w:name="_Toc51774017"/>
      <w:bookmarkStart w:id="105" w:name="_Toc176258755"/>
      <w:bookmarkEnd w:id="97"/>
      <w:r>
        <w:t>4.3</w:t>
      </w:r>
      <w:r w:rsidR="005B4773">
        <w:t>.2</w:t>
      </w:r>
      <w:r w:rsidR="005B4773">
        <w:tab/>
        <w:t>Slots</w:t>
      </w:r>
      <w:bookmarkEnd w:id="99"/>
      <w:bookmarkEnd w:id="100"/>
      <w:bookmarkEnd w:id="101"/>
      <w:bookmarkEnd w:id="102"/>
      <w:bookmarkEnd w:id="103"/>
      <w:bookmarkEnd w:id="104"/>
      <w:bookmarkEnd w:id="105"/>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3" type="#_x0000_t75" style="width:12pt;height:12.75pt" o:ole="">
            <v:imagedata r:id="rId84" o:title=""/>
          </v:shape>
          <o:OLEObject Type="Embed" ProgID="Equation.3" ShapeID="_x0000_i1063" DrawAspect="Content" ObjectID="_1796027065" r:id="rId8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4" type="#_x0000_t75" style="width:27pt;height:19.5pt" o:ole="">
            <v:imagedata r:id="rId86" o:title=""/>
          </v:shape>
          <o:OLEObject Type="Embed" ProgID="Equation.3" ShapeID="_x0000_i1064" DrawAspect="Content" ObjectID="_1796027066" r:id="rId87"/>
        </w:object>
      </w:r>
      <w:r>
        <w:t xml:space="preserve"> consecutive OFDM symbols in a slot where </w:t>
      </w:r>
      <w:r w:rsidR="00AD2A0A" w:rsidRPr="00F25FB8">
        <w:rPr>
          <w:position w:val="-14"/>
        </w:rPr>
        <w:object w:dxaOrig="540" w:dyaOrig="380" w14:anchorId="6CFA2D2A">
          <v:shape id="_x0000_i1065" type="#_x0000_t75" style="width:27pt;height:19.5pt" o:ole="">
            <v:imagedata r:id="rId88" o:title=""/>
          </v:shape>
          <o:OLEObject Type="Embed" ProgID="Equation.3" ShapeID="_x0000_i1065" DrawAspect="Content" ObjectID="_1796027067" r:id="rId8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6" type="#_x0000_t75" style="width:38.25pt;height:19.5pt" o:ole="">
            <v:imagedata r:id="rId90" o:title=""/>
          </v:shape>
          <o:OLEObject Type="Embed" ProgID="Equation.3" ShapeID="_x0000_i1066" DrawAspect="Content" ObjectID="_1796027068" r:id="rId91"/>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F35A58"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F35A58"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F35A58"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r w:rsidR="00B309AE" w:rsidRPr="009A7C23" w14:paraId="57BB688E"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B153620" w14:textId="77777777" w:rsidR="00B309AE" w:rsidRPr="009A7C23" w:rsidRDefault="00B309AE" w:rsidP="00B309AE">
            <w:pPr>
              <w:pStyle w:val="TAC"/>
              <w:rPr>
                <w:rFonts w:eastAsia="Batang"/>
              </w:rPr>
            </w:pPr>
            <w:r>
              <w:rPr>
                <w:rFonts w:eastAsia="Batang"/>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A3EE5" w14:textId="77777777" w:rsidR="00B309AE" w:rsidRPr="009A7C23"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4DBA5CA" w14:textId="77777777" w:rsidR="00B309AE" w:rsidRPr="009A7C23" w:rsidRDefault="00B309AE" w:rsidP="00B309AE">
            <w:pPr>
              <w:pStyle w:val="TAC"/>
              <w:rPr>
                <w:rFonts w:eastAsia="Batang"/>
              </w:rPr>
            </w:pPr>
            <w:r>
              <w:rPr>
                <w:rFonts w:eastAsia="Batang"/>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424FA" w14:textId="77777777" w:rsidR="00B309AE" w:rsidRPr="009A7C23" w:rsidRDefault="00B309AE" w:rsidP="00B309AE">
            <w:pPr>
              <w:pStyle w:val="TAC"/>
              <w:rPr>
                <w:rFonts w:eastAsia="Batang"/>
              </w:rPr>
            </w:pPr>
            <w:r>
              <w:rPr>
                <w:rFonts w:eastAsia="Batang"/>
              </w:rPr>
              <w:t>32</w:t>
            </w:r>
          </w:p>
        </w:tc>
      </w:tr>
      <w:tr w:rsidR="00B309AE" w14:paraId="3C67D899"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4BA6F257" w14:textId="77777777" w:rsidR="00B309AE" w:rsidRDefault="00B309AE" w:rsidP="00B309AE">
            <w:pPr>
              <w:pStyle w:val="TAC"/>
              <w:rPr>
                <w:rFonts w:eastAsia="Batang"/>
              </w:rPr>
            </w:pPr>
            <w:r>
              <w:rPr>
                <w:rFonts w:eastAsia="Batang"/>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ABDCE1" w14:textId="77777777" w:rsidR="00B309AE"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58573" w14:textId="77777777" w:rsidR="00B309AE" w:rsidRDefault="00B309AE" w:rsidP="00B309AE">
            <w:pPr>
              <w:pStyle w:val="TAC"/>
              <w:rPr>
                <w:rFonts w:eastAsia="Batang"/>
              </w:rPr>
            </w:pPr>
            <w:r>
              <w:rPr>
                <w:rFonts w:eastAsia="Batang"/>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1D3ADC" w14:textId="77777777" w:rsidR="00B309AE" w:rsidRDefault="00B309AE" w:rsidP="00B309AE">
            <w:pPr>
              <w:pStyle w:val="TAC"/>
              <w:rPr>
                <w:rFonts w:eastAsia="Batang"/>
              </w:rPr>
            </w:pPr>
            <w:r>
              <w:rPr>
                <w:rFonts w:eastAsia="Batang"/>
              </w:rPr>
              <w:t>64</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F35A58"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F35A58"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F35A58"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F35A58"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F35A58"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106" w:name="_Toc19796381"/>
      <w:bookmarkStart w:id="107" w:name="_Toc26459607"/>
      <w:bookmarkStart w:id="108" w:name="_Toc29230251"/>
      <w:bookmarkStart w:id="109" w:name="_Toc36026510"/>
      <w:bookmarkStart w:id="110" w:name="_Toc45107349"/>
      <w:bookmarkStart w:id="111" w:name="_Toc51774018"/>
      <w:bookmarkStart w:id="112" w:name="_Toc176258756"/>
      <w:r>
        <w:t>4.4</w:t>
      </w:r>
      <w:r w:rsidR="005B4773">
        <w:tab/>
        <w:t>Physical resources</w:t>
      </w:r>
      <w:bookmarkEnd w:id="106"/>
      <w:bookmarkEnd w:id="107"/>
      <w:bookmarkEnd w:id="108"/>
      <w:bookmarkEnd w:id="109"/>
      <w:bookmarkEnd w:id="110"/>
      <w:bookmarkEnd w:id="111"/>
      <w:bookmarkEnd w:id="112"/>
    </w:p>
    <w:p w14:paraId="22B4E18C" w14:textId="77777777" w:rsidR="005B4773" w:rsidRDefault="00CD59A6" w:rsidP="005B4773">
      <w:pPr>
        <w:pStyle w:val="Heading3"/>
      </w:pPr>
      <w:bookmarkStart w:id="113" w:name="_Toc19796382"/>
      <w:bookmarkStart w:id="114" w:name="_Toc26459608"/>
      <w:bookmarkStart w:id="115" w:name="_Toc29230252"/>
      <w:bookmarkStart w:id="116" w:name="_Toc36026511"/>
      <w:bookmarkStart w:id="117" w:name="_Toc45107350"/>
      <w:bookmarkStart w:id="118" w:name="_Toc51774019"/>
      <w:bookmarkStart w:id="119" w:name="_Toc176258757"/>
      <w:r>
        <w:t>4.4</w:t>
      </w:r>
      <w:r w:rsidR="005B4773">
        <w:t>.1</w:t>
      </w:r>
      <w:r w:rsidR="005B4773">
        <w:tab/>
        <w:t>Antenna ports</w:t>
      </w:r>
      <w:bookmarkEnd w:id="113"/>
      <w:bookmarkEnd w:id="114"/>
      <w:bookmarkEnd w:id="115"/>
      <w:bookmarkEnd w:id="116"/>
      <w:bookmarkEnd w:id="117"/>
      <w:bookmarkEnd w:id="118"/>
      <w:bookmarkEnd w:id="119"/>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20" w:name="_Toc19796383"/>
      <w:bookmarkStart w:id="121" w:name="_Toc26459609"/>
      <w:bookmarkStart w:id="122" w:name="_Toc29230253"/>
      <w:bookmarkStart w:id="123" w:name="_Toc36026512"/>
      <w:bookmarkStart w:id="124" w:name="_Toc45107351"/>
      <w:bookmarkStart w:id="125" w:name="_Toc51774020"/>
      <w:bookmarkStart w:id="126" w:name="_Toc176258758"/>
      <w:r>
        <w:t>4.4</w:t>
      </w:r>
      <w:r w:rsidR="005B4773" w:rsidRPr="009D24E3">
        <w:t>.</w:t>
      </w:r>
      <w:r w:rsidR="005B4773">
        <w:t>2</w:t>
      </w:r>
      <w:r w:rsidR="005B4773" w:rsidRPr="009D24E3">
        <w:tab/>
        <w:t>Resource grid</w:t>
      </w:r>
      <w:bookmarkEnd w:id="120"/>
      <w:bookmarkEnd w:id="121"/>
      <w:bookmarkEnd w:id="122"/>
      <w:bookmarkEnd w:id="123"/>
      <w:bookmarkEnd w:id="124"/>
      <w:bookmarkEnd w:id="125"/>
      <w:bookmarkEnd w:id="126"/>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7" type="#_x0000_t75" style="width:49.5pt;height:18.75pt" o:ole="">
            <v:imagedata r:id="rId92" o:title=""/>
          </v:shape>
          <o:OLEObject Type="Embed" ProgID="Equation.3" ShapeID="_x0000_i1067" DrawAspect="Content" ObjectID="_1796027069" r:id="rId9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68" type="#_x0000_t75" style="width:33pt;height:19.5pt" o:ole="">
            <v:imagedata r:id="rId94" o:title=""/>
          </v:shape>
          <o:OLEObject Type="Embed" ProgID="Equation.3" ShapeID="_x0000_i1068" DrawAspect="Content" ObjectID="_1796027070" r:id="rId95"/>
        </w:object>
      </w:r>
      <w:r w:rsidR="00BD7BD0">
        <w:t xml:space="preserve"> indicated b</w:t>
      </w:r>
      <w:r w:rsidR="00401652">
        <w:t>y higher-layer signalling.</w:t>
      </w:r>
      <w:r w:rsidR="00EF473F">
        <w:t xml:space="preserve"> </w:t>
      </w:r>
      <w:bookmarkStart w:id="127"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7"/>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8" w:name="_Toc19796384"/>
      <w:bookmarkStart w:id="129" w:name="_Toc26459610"/>
      <w:bookmarkStart w:id="130" w:name="_Toc29230254"/>
      <w:bookmarkStart w:id="131" w:name="_Toc36026513"/>
      <w:bookmarkStart w:id="132" w:name="_Toc45107352"/>
      <w:bookmarkStart w:id="133" w:name="_Toc51774021"/>
      <w:bookmarkStart w:id="134" w:name="_Toc176258759"/>
      <w:r>
        <w:t>4.4</w:t>
      </w:r>
      <w:r w:rsidR="005B4773" w:rsidRPr="009D24E3">
        <w:t>.</w:t>
      </w:r>
      <w:r w:rsidR="005B4773">
        <w:t>3</w:t>
      </w:r>
      <w:r w:rsidR="005B4773" w:rsidRPr="009D24E3">
        <w:tab/>
        <w:t>Resource elements</w:t>
      </w:r>
      <w:bookmarkEnd w:id="128"/>
      <w:bookmarkEnd w:id="129"/>
      <w:bookmarkEnd w:id="130"/>
      <w:bookmarkEnd w:id="131"/>
      <w:bookmarkEnd w:id="132"/>
      <w:bookmarkEnd w:id="133"/>
      <w:bookmarkEnd w:id="134"/>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35" w:name="_Hlk497488796"/>
      <w:r w:rsidRPr="00C12953">
        <w:t xml:space="preserve">where </w:t>
      </w:r>
      <w:r w:rsidR="00F75592" w:rsidRPr="00AD39E5">
        <w:rPr>
          <w:position w:val="-6"/>
        </w:rPr>
        <w:object w:dxaOrig="180" w:dyaOrig="260" w14:anchorId="2F53D474">
          <v:shape id="_x0000_i1069" type="#_x0000_t75" style="width:9pt;height:12.75pt" o:ole="">
            <v:imagedata r:id="rId96" o:title=""/>
          </v:shape>
          <o:OLEObject Type="Embed" ProgID="Equation.3" ShapeID="_x0000_i1069" DrawAspect="Content" ObjectID="_1796027071" r:id="rId97"/>
        </w:object>
      </w:r>
      <w:r w:rsidRPr="00C12953">
        <w:t xml:space="preserve"> </w:t>
      </w:r>
      <w:r w:rsidR="0037738B">
        <w:t xml:space="preserve">is the index in the frequency domain </w:t>
      </w:r>
      <w:bookmarkEnd w:id="135"/>
      <w:r w:rsidRPr="00C12953">
        <w:t>and</w:t>
      </w:r>
      <w:r>
        <w:t xml:space="preserve"> </w:t>
      </w:r>
      <w:r w:rsidR="00F75592" w:rsidRPr="004B73E9">
        <w:rPr>
          <w:position w:val="-6"/>
        </w:rPr>
        <w:object w:dxaOrig="139" w:dyaOrig="260" w14:anchorId="3E0A2B26">
          <v:shape id="_x0000_i1070" type="#_x0000_t75" style="width:6.75pt;height:12.75pt" o:ole="">
            <v:imagedata r:id="rId98" o:title=""/>
          </v:shape>
          <o:OLEObject Type="Embed" ProgID="Equation.3" ShapeID="_x0000_i1070" DrawAspect="Content" ObjectID="_1796027072" r:id="rId99"/>
        </w:object>
      </w:r>
      <w:r>
        <w:t xml:space="preserve"> </w:t>
      </w:r>
      <w:r>
        <w:rPr>
          <w:iCs/>
        </w:rPr>
        <w:t xml:space="preserve">refers to the symbol position </w:t>
      </w:r>
      <w:r w:rsidR="004B73E9">
        <w:rPr>
          <w:iCs/>
        </w:rPr>
        <w:t>in the time domain</w:t>
      </w:r>
      <w:r w:rsidR="009167CD">
        <w:rPr>
          <w:iCs/>
        </w:rPr>
        <w:t xml:space="preserve"> </w:t>
      </w:r>
      <w:bookmarkStart w:id="136" w:name="_Hlk497730844"/>
      <w:r w:rsidR="009167CD">
        <w:rPr>
          <w:iCs/>
        </w:rPr>
        <w:t>relative to some reference point</w:t>
      </w:r>
      <w:bookmarkEnd w:id="136"/>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7" w:name="_Toc19796385"/>
      <w:bookmarkStart w:id="138" w:name="_Toc26459611"/>
      <w:bookmarkStart w:id="139" w:name="_Toc29230255"/>
      <w:bookmarkStart w:id="140" w:name="_Toc36026514"/>
      <w:bookmarkStart w:id="141" w:name="_Toc45107353"/>
      <w:bookmarkStart w:id="142" w:name="_Toc51774022"/>
      <w:bookmarkStart w:id="143" w:name="_Toc176258760"/>
      <w:r>
        <w:t>4.4</w:t>
      </w:r>
      <w:r w:rsidR="005B4773">
        <w:t>.4</w:t>
      </w:r>
      <w:r w:rsidR="005B4773">
        <w:tab/>
        <w:t xml:space="preserve">Resource </w:t>
      </w:r>
      <w:r w:rsidR="005B4773" w:rsidRPr="00306587">
        <w:t>blocks</w:t>
      </w:r>
      <w:bookmarkEnd w:id="137"/>
      <w:bookmarkEnd w:id="138"/>
      <w:bookmarkEnd w:id="139"/>
      <w:bookmarkEnd w:id="140"/>
      <w:bookmarkEnd w:id="141"/>
      <w:bookmarkEnd w:id="142"/>
      <w:bookmarkEnd w:id="143"/>
    </w:p>
    <w:p w14:paraId="41B44AE7" w14:textId="77777777" w:rsidR="00EE334C" w:rsidRPr="00EE334C" w:rsidRDefault="00EE334C" w:rsidP="00BB5705">
      <w:pPr>
        <w:pStyle w:val="Heading4"/>
      </w:pPr>
      <w:bookmarkStart w:id="144" w:name="_Toc19796386"/>
      <w:bookmarkStart w:id="145" w:name="_Toc26459612"/>
      <w:bookmarkStart w:id="146" w:name="_Toc29230256"/>
      <w:bookmarkStart w:id="147" w:name="_Toc36026515"/>
      <w:bookmarkStart w:id="148" w:name="_Toc45107354"/>
      <w:bookmarkStart w:id="149" w:name="_Toc51774023"/>
      <w:bookmarkStart w:id="150" w:name="_Toc176258761"/>
      <w:r>
        <w:t>4.4.4.1</w:t>
      </w:r>
      <w:r>
        <w:tab/>
        <w:t>General</w:t>
      </w:r>
      <w:bookmarkEnd w:id="144"/>
      <w:bookmarkEnd w:id="145"/>
      <w:bookmarkEnd w:id="146"/>
      <w:bookmarkEnd w:id="147"/>
      <w:bookmarkEnd w:id="148"/>
      <w:bookmarkEnd w:id="149"/>
      <w:bookmarkEnd w:id="150"/>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51" w:name="_Toc19796387"/>
      <w:bookmarkStart w:id="152" w:name="_Toc26459613"/>
      <w:bookmarkStart w:id="153" w:name="_Toc29230257"/>
      <w:bookmarkStart w:id="154" w:name="_Toc36026516"/>
      <w:bookmarkStart w:id="155" w:name="_Toc45107355"/>
      <w:bookmarkStart w:id="156" w:name="_Toc51774024"/>
      <w:bookmarkStart w:id="157" w:name="_Toc176258762"/>
      <w:r>
        <w:t>4.4.4.2</w:t>
      </w:r>
      <w:r>
        <w:tab/>
      </w:r>
      <w:r w:rsidR="00B16BFE">
        <w:t>Point A</w:t>
      </w:r>
      <w:bookmarkEnd w:id="151"/>
      <w:bookmarkEnd w:id="152"/>
      <w:bookmarkEnd w:id="153"/>
      <w:bookmarkEnd w:id="154"/>
      <w:bookmarkEnd w:id="155"/>
      <w:bookmarkEnd w:id="156"/>
      <w:bookmarkEnd w:id="157"/>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54232EC0" w:rsidR="00035FA3" w:rsidRDefault="00035FA3" w:rsidP="008A68A1">
      <w:pPr>
        <w:pStyle w:val="B2"/>
      </w:pPr>
      <w:r>
        <w:t>-</w:t>
      </w:r>
      <w:r>
        <w:tab/>
        <w:t>for operation without shared spectrum channel access</w:t>
      </w:r>
      <w:r w:rsidR="00B309AE">
        <w:t xml:space="preserve"> in FR1 and FR2-1</w:t>
      </w:r>
      <w:r>
        <w:t xml:space="preserve">, the lowest resource block has the subcarrier spacing provided by the higher layer parameter </w:t>
      </w:r>
      <w:r w:rsidRPr="00E22DB0">
        <w:rPr>
          <w:i/>
        </w:rPr>
        <w:t>subCarrierSpacingCommon</w:t>
      </w:r>
      <w:r>
        <w:t>;</w:t>
      </w:r>
    </w:p>
    <w:p w14:paraId="5EEA0847" w14:textId="3750D697" w:rsidR="00C0076B" w:rsidRPr="00C0076B" w:rsidRDefault="00035FA3" w:rsidP="008A68A1">
      <w:pPr>
        <w:pStyle w:val="B2"/>
      </w:pPr>
      <w:r>
        <w:t>-</w:t>
      </w:r>
      <w:r>
        <w:tab/>
        <w:t>for operation with shared spectrum channel access</w:t>
      </w:r>
      <w:r w:rsidR="00B309AE">
        <w:t xml:space="preserve"> in FR1 or FR2, and for operation without shared spectrum channel access in FR2-2</w:t>
      </w:r>
      <w:r>
        <w:t xml:space="preserve">,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8" w:name="_Toc19796388"/>
      <w:bookmarkStart w:id="159" w:name="_Toc26459614"/>
      <w:bookmarkStart w:id="160" w:name="_Toc29230258"/>
      <w:bookmarkStart w:id="161" w:name="_Toc36026517"/>
      <w:bookmarkStart w:id="162" w:name="_Toc45107356"/>
      <w:bookmarkStart w:id="163" w:name="_Toc51774025"/>
      <w:bookmarkStart w:id="164" w:name="_Toc176258763"/>
      <w:r>
        <w:t>4.4.4.</w:t>
      </w:r>
      <w:r w:rsidR="00827306">
        <w:t>3</w:t>
      </w:r>
      <w:r>
        <w:tab/>
      </w:r>
      <w:r w:rsidR="002048B7">
        <w:t xml:space="preserve">Common </w:t>
      </w:r>
      <w:r>
        <w:t>resource blocks</w:t>
      </w:r>
      <w:bookmarkEnd w:id="158"/>
      <w:bookmarkEnd w:id="159"/>
      <w:bookmarkEnd w:id="160"/>
      <w:bookmarkEnd w:id="161"/>
      <w:bookmarkEnd w:id="162"/>
      <w:bookmarkEnd w:id="163"/>
      <w:bookmarkEnd w:id="164"/>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1" type="#_x0000_t75" style="width:23.25pt;height:15.75pt" o:ole="">
            <v:imagedata r:id="rId19" o:title=""/>
          </v:shape>
          <o:OLEObject Type="Embed" ProgID="Equation.3" ShapeID="_x0000_i1071" DrawAspect="Content" ObjectID="_1796027073" r:id="rId10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2" type="#_x0000_t75" style="width:63pt;height:33.75pt" o:ole="">
            <v:imagedata r:id="rId101" o:title=""/>
          </v:shape>
          <o:OLEObject Type="Embed" ProgID="Equation.3" ShapeID="_x0000_i1072" DrawAspect="Content" ObjectID="_1796027074" r:id="rId102"/>
        </w:object>
      </w:r>
    </w:p>
    <w:p w14:paraId="51C5125F" w14:textId="77777777" w:rsidR="00755E79" w:rsidRPr="00755E79" w:rsidRDefault="00755E79" w:rsidP="00755E79">
      <w:r>
        <w:t xml:space="preserve">where </w:t>
      </w:r>
      <w:r w:rsidRPr="00755E79">
        <w:rPr>
          <w:position w:val="-6"/>
        </w:rPr>
        <w:object w:dxaOrig="180" w:dyaOrig="260" w14:anchorId="795E7B21">
          <v:shape id="_x0000_i1073" type="#_x0000_t75" style="width:10.5pt;height:12.75pt" o:ole="">
            <v:imagedata r:id="rId103" o:title=""/>
          </v:shape>
          <o:OLEObject Type="Embed" ProgID="Equation.3" ShapeID="_x0000_i1073" DrawAspect="Content" ObjectID="_1796027075" r:id="rId10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65" w:name="_Toc19796389"/>
      <w:bookmarkStart w:id="166" w:name="_Toc26459615"/>
      <w:bookmarkStart w:id="167" w:name="_Toc29230259"/>
      <w:bookmarkStart w:id="168" w:name="_Toc36026518"/>
      <w:bookmarkStart w:id="169" w:name="_Toc45107357"/>
      <w:bookmarkStart w:id="170" w:name="_Toc51774026"/>
      <w:bookmarkStart w:id="171" w:name="_Toc176258764"/>
      <w:r>
        <w:t>4.4.4.</w:t>
      </w:r>
      <w:r w:rsidR="00827306">
        <w:t>4</w:t>
      </w:r>
      <w:r>
        <w:tab/>
        <w:t>Physical resource blocks</w:t>
      </w:r>
      <w:bookmarkEnd w:id="165"/>
      <w:bookmarkEnd w:id="166"/>
      <w:bookmarkEnd w:id="167"/>
      <w:bookmarkEnd w:id="168"/>
      <w:bookmarkEnd w:id="169"/>
      <w:bookmarkEnd w:id="170"/>
      <w:bookmarkEnd w:id="171"/>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F35A58"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72" w:name="_Toc19796390"/>
      <w:bookmarkStart w:id="173" w:name="_Toc26459616"/>
      <w:bookmarkStart w:id="174" w:name="_Toc29230260"/>
      <w:bookmarkStart w:id="175" w:name="_Toc36026519"/>
      <w:bookmarkStart w:id="176" w:name="_Toc45107358"/>
      <w:bookmarkStart w:id="177" w:name="_Toc51774027"/>
      <w:bookmarkStart w:id="178" w:name="_Toc176258765"/>
      <w:r>
        <w:t>4.4.4.</w:t>
      </w:r>
      <w:r w:rsidR="00827306">
        <w:t>5</w:t>
      </w:r>
      <w:r>
        <w:tab/>
        <w:t>Virtual resource blocks</w:t>
      </w:r>
      <w:bookmarkEnd w:id="172"/>
      <w:bookmarkEnd w:id="173"/>
      <w:bookmarkEnd w:id="174"/>
      <w:bookmarkEnd w:id="175"/>
      <w:bookmarkEnd w:id="176"/>
      <w:bookmarkEnd w:id="177"/>
      <w:bookmarkEnd w:id="178"/>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9" w:name="_Toc29230261"/>
      <w:bookmarkStart w:id="180" w:name="_Toc36026520"/>
      <w:bookmarkStart w:id="181" w:name="_Toc45107359"/>
      <w:bookmarkStart w:id="182" w:name="_Toc51774028"/>
      <w:bookmarkStart w:id="183" w:name="_Toc176258766"/>
      <w:r>
        <w:t>4.4.4.6</w:t>
      </w:r>
      <w:r>
        <w:tab/>
        <w:t>Interlaced resource blocks</w:t>
      </w:r>
      <w:bookmarkEnd w:id="179"/>
      <w:bookmarkEnd w:id="180"/>
      <w:bookmarkEnd w:id="181"/>
      <w:bookmarkEnd w:id="182"/>
      <w:bookmarkEnd w:id="183"/>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F35A58"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84" w:name="_Toc19796391"/>
      <w:bookmarkStart w:id="185" w:name="_Toc26459617"/>
      <w:bookmarkStart w:id="186" w:name="_Toc29230262"/>
      <w:bookmarkStart w:id="187" w:name="_Toc36026521"/>
      <w:bookmarkStart w:id="188" w:name="_Toc45107360"/>
      <w:bookmarkStart w:id="189" w:name="_Toc51774029"/>
      <w:bookmarkStart w:id="190" w:name="_Toc176258767"/>
      <w:r>
        <w:t>4.4</w:t>
      </w:r>
      <w:r w:rsidR="0051256D">
        <w:t>.5</w:t>
      </w:r>
      <w:r w:rsidR="0051256D">
        <w:tab/>
      </w:r>
      <w:r w:rsidR="00CD563C">
        <w:t>B</w:t>
      </w:r>
      <w:r w:rsidR="004740E8">
        <w:t xml:space="preserve">andwidth </w:t>
      </w:r>
      <w:r w:rsidR="0051256D">
        <w:t>part</w:t>
      </w:r>
      <w:bookmarkEnd w:id="184"/>
      <w:bookmarkEnd w:id="185"/>
      <w:bookmarkEnd w:id="186"/>
      <w:bookmarkEnd w:id="187"/>
      <w:bookmarkEnd w:id="188"/>
      <w:bookmarkEnd w:id="189"/>
      <w:bookmarkEnd w:id="190"/>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4" type="#_x0000_t75" style="width:12.75pt;height:15.75pt" o:ole="">
            <v:imagedata r:id="rId105" o:title=""/>
          </v:shape>
          <o:OLEObject Type="Embed" ProgID="Equation.3" ShapeID="_x0000_i1074" DrawAspect="Content" ObjectID="_1796027076" r:id="rId106"/>
        </w:object>
      </w:r>
      <w:r w:rsidR="00197431">
        <w:t xml:space="preserve"> </w:t>
      </w:r>
      <w:r w:rsidR="008E3690">
        <w:t xml:space="preserve">in bandwidth part </w:t>
      </w:r>
      <w:r w:rsidR="008E3690" w:rsidRPr="00F66497">
        <w:rPr>
          <w:position w:val="-6"/>
        </w:rPr>
        <w:object w:dxaOrig="139" w:dyaOrig="240" w14:anchorId="6C689C33">
          <v:shape id="_x0000_i1075" type="#_x0000_t75" style="width:6.75pt;height:12.75pt" o:ole="">
            <v:imagedata r:id="rId39" o:title=""/>
          </v:shape>
          <o:OLEObject Type="Embed" ProgID="Equation.3" ShapeID="_x0000_i1075" DrawAspect="Content" ObjectID="_1796027077" r:id="rId10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91"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91"/>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DDD84DB"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560C8643" w14:textId="77777777" w:rsidR="00A4095F" w:rsidRDefault="00A4095F" w:rsidP="00A4095F">
      <w:pPr>
        <w:pStyle w:val="Heading3"/>
      </w:pPr>
      <w:bookmarkStart w:id="192" w:name="_Toc176258768"/>
      <w:r>
        <w:t>4.4.6</w:t>
      </w:r>
      <w:r>
        <w:tab/>
        <w:t>Common MBS frequency resource</w:t>
      </w:r>
      <w:bookmarkEnd w:id="192"/>
    </w:p>
    <w:p w14:paraId="39879939" w14:textId="0E53D291" w:rsidR="00A4095F" w:rsidRDefault="00A4095F" w:rsidP="00A4095F">
      <w:r>
        <w:t xml:space="preserve">A common MBS frequency resource is a contiguous set of common resource blocks.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of the common MBS frequency resource </w:t>
      </w:r>
      <m:oMath>
        <m:r>
          <w:rPr>
            <w:rFonts w:ascii="Cambria Math" w:hAnsi="Cambria Math"/>
          </w:rPr>
          <m:t>i</m:t>
        </m:r>
      </m:oMath>
      <w:r>
        <w:t xml:space="preserve"> is defined relative to point A and the size of the common MBS frequency resource is given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Resource blocks in a common MBS frequency resource are numbered in the same way as resource blocks in clause 4.4.4.4 with </w:t>
      </w:r>
      <m:oMath>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oMath>
      <w:r>
        <w:t xml:space="preserv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respectively.</w:t>
      </w:r>
    </w:p>
    <w:p w14:paraId="363EBBCC" w14:textId="220DF43A" w:rsidR="00A4095F" w:rsidRDefault="00A4095F" w:rsidP="00A4095F">
      <w:r>
        <w:t>A UE is not expected to receive PDSCH or PDCCH associated with MBS transmissions scheduled with G-RNTI, G-CS-RNTI or MCCH-RNTI outside the common MBS frequency</w:t>
      </w:r>
      <w:bookmarkStart w:id="193" w:name="_Hlk86744829"/>
      <w:r>
        <w:t xml:space="preserve"> resource.</w:t>
      </w:r>
      <w:bookmarkEnd w:id="193"/>
    </w:p>
    <w:p w14:paraId="6F732BB0" w14:textId="77777777" w:rsidR="0051256D" w:rsidRDefault="00CD59A6" w:rsidP="0087173D">
      <w:pPr>
        <w:pStyle w:val="Heading2"/>
      </w:pPr>
      <w:bookmarkStart w:id="194" w:name="_Toc19796392"/>
      <w:bookmarkStart w:id="195" w:name="_Toc26459618"/>
      <w:bookmarkStart w:id="196" w:name="_Toc29230263"/>
      <w:bookmarkStart w:id="197" w:name="_Toc36026522"/>
      <w:bookmarkStart w:id="198" w:name="_Toc45107361"/>
      <w:bookmarkStart w:id="199" w:name="_Toc51774030"/>
      <w:bookmarkStart w:id="200" w:name="_Toc176258769"/>
      <w:r>
        <w:t>4.5</w:t>
      </w:r>
      <w:r>
        <w:tab/>
        <w:t>Carrier aggregation</w:t>
      </w:r>
      <w:bookmarkEnd w:id="194"/>
      <w:bookmarkEnd w:id="195"/>
      <w:bookmarkEnd w:id="196"/>
      <w:bookmarkEnd w:id="197"/>
      <w:bookmarkEnd w:id="198"/>
      <w:bookmarkEnd w:id="199"/>
      <w:bookmarkEnd w:id="200"/>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201"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201"/>
    <w:p w14:paraId="306002AA" w14:textId="77777777" w:rsidR="00121CF6" w:rsidRPr="00121CF6" w:rsidRDefault="00121CF6" w:rsidP="0087173D"/>
    <w:p w14:paraId="6E52F3D2" w14:textId="77777777" w:rsidR="00732CE8" w:rsidRDefault="00732CE8" w:rsidP="00732CE8">
      <w:pPr>
        <w:pStyle w:val="Heading1"/>
      </w:pPr>
      <w:bookmarkStart w:id="202" w:name="_Toc19796393"/>
      <w:bookmarkStart w:id="203" w:name="_Toc26459619"/>
      <w:bookmarkStart w:id="204" w:name="_Toc29230264"/>
      <w:bookmarkStart w:id="205" w:name="_Toc36026523"/>
      <w:bookmarkStart w:id="206" w:name="_Toc45107362"/>
      <w:bookmarkStart w:id="207" w:name="_Toc51774031"/>
      <w:bookmarkStart w:id="208" w:name="_Toc176258770"/>
      <w:r>
        <w:t>5</w:t>
      </w:r>
      <w:r>
        <w:tab/>
        <w:t>Generic functions</w:t>
      </w:r>
      <w:bookmarkEnd w:id="202"/>
      <w:bookmarkEnd w:id="203"/>
      <w:bookmarkEnd w:id="204"/>
      <w:bookmarkEnd w:id="205"/>
      <w:bookmarkEnd w:id="206"/>
      <w:bookmarkEnd w:id="207"/>
      <w:bookmarkEnd w:id="208"/>
    </w:p>
    <w:p w14:paraId="7F60A4BD" w14:textId="77777777" w:rsidR="00732CE8" w:rsidRDefault="00732CE8" w:rsidP="00732CE8">
      <w:pPr>
        <w:pStyle w:val="Heading2"/>
      </w:pPr>
      <w:bookmarkStart w:id="209" w:name="_Toc19796394"/>
      <w:bookmarkStart w:id="210" w:name="_Toc26459620"/>
      <w:bookmarkStart w:id="211" w:name="_Toc29230265"/>
      <w:bookmarkStart w:id="212" w:name="_Toc36026524"/>
      <w:bookmarkStart w:id="213" w:name="_Toc45107363"/>
      <w:bookmarkStart w:id="214" w:name="_Toc51774032"/>
      <w:bookmarkStart w:id="215" w:name="_Toc176258771"/>
      <w:r>
        <w:t>5</w:t>
      </w:r>
      <w:r w:rsidRPr="0065740B">
        <w:t>.1</w:t>
      </w:r>
      <w:r w:rsidRPr="0065740B">
        <w:tab/>
        <w:t>Modulation mapper</w:t>
      </w:r>
      <w:bookmarkEnd w:id="209"/>
      <w:bookmarkEnd w:id="210"/>
      <w:bookmarkEnd w:id="211"/>
      <w:bookmarkEnd w:id="212"/>
      <w:bookmarkEnd w:id="213"/>
      <w:bookmarkEnd w:id="214"/>
      <w:bookmarkEnd w:id="215"/>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16" w:name="_Toc19796395"/>
      <w:bookmarkStart w:id="217" w:name="_Toc26459621"/>
      <w:bookmarkStart w:id="218" w:name="_Toc29230266"/>
      <w:bookmarkStart w:id="219" w:name="_Toc36026525"/>
      <w:bookmarkStart w:id="220" w:name="_Toc45107364"/>
      <w:bookmarkStart w:id="221" w:name="_Toc51774033"/>
      <w:bookmarkStart w:id="222" w:name="_Toc176258772"/>
      <w:r>
        <w:t>5.1.1</w:t>
      </w:r>
      <w:r>
        <w:tab/>
        <w:t>π/2-BPSK</w:t>
      </w:r>
      <w:bookmarkEnd w:id="216"/>
      <w:bookmarkEnd w:id="217"/>
      <w:bookmarkEnd w:id="218"/>
      <w:bookmarkEnd w:id="219"/>
      <w:bookmarkEnd w:id="220"/>
      <w:bookmarkEnd w:id="221"/>
      <w:bookmarkEnd w:id="222"/>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6" type="#_x0000_t75" style="width:18.75pt;height:15pt" o:ole="">
            <v:imagedata r:id="rId108" o:title=""/>
          </v:shape>
          <o:OLEObject Type="Embed" ProgID="Equation.3" ShapeID="_x0000_i1076" DrawAspect="Content" ObjectID="_1796027078" r:id="rId10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7" type="#_x0000_t75" style="width:19.5pt;height:15pt" o:ole="">
            <v:imagedata r:id="rId110" o:title=""/>
          </v:shape>
          <o:OLEObject Type="Embed" ProgID="Equation.3" ShapeID="_x0000_i1077" DrawAspect="Content" ObjectID="_1796027079" r:id="rId11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78" type="#_x0000_t75" style="width:167.25pt;height:39pt" o:ole="">
            <v:imagedata r:id="rId112" o:title=""/>
          </v:shape>
          <o:OLEObject Type="Embed" ProgID="Equation.3" ShapeID="_x0000_i1078" DrawAspect="Content" ObjectID="_1796027080" r:id="rId113"/>
        </w:object>
      </w:r>
    </w:p>
    <w:p w14:paraId="162475FF" w14:textId="77777777" w:rsidR="001D3AF7" w:rsidRDefault="001D3AF7" w:rsidP="001D3AF7">
      <w:pPr>
        <w:pStyle w:val="Heading3"/>
      </w:pPr>
      <w:bookmarkStart w:id="223" w:name="_Toc19796396"/>
      <w:bookmarkStart w:id="224" w:name="_Toc26459622"/>
      <w:bookmarkStart w:id="225" w:name="_Toc29230267"/>
      <w:bookmarkStart w:id="226" w:name="_Toc36026526"/>
      <w:bookmarkStart w:id="227" w:name="_Toc45107365"/>
      <w:bookmarkStart w:id="228" w:name="_Toc51774034"/>
      <w:bookmarkStart w:id="229" w:name="_Toc176258773"/>
      <w:r>
        <w:t>5.1.2</w:t>
      </w:r>
      <w:r>
        <w:tab/>
        <w:t>BPSK</w:t>
      </w:r>
      <w:bookmarkEnd w:id="223"/>
      <w:bookmarkEnd w:id="224"/>
      <w:bookmarkEnd w:id="225"/>
      <w:bookmarkEnd w:id="226"/>
      <w:bookmarkEnd w:id="227"/>
      <w:bookmarkEnd w:id="228"/>
      <w:bookmarkEnd w:id="229"/>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79" type="#_x0000_t75" style="width:18.75pt;height:15pt" o:ole="">
            <v:imagedata r:id="rId108" o:title=""/>
          </v:shape>
          <o:OLEObject Type="Embed" ProgID="Equation.3" ShapeID="_x0000_i1079" DrawAspect="Content" ObjectID="_1796027081" r:id="rId11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0" type="#_x0000_t75" style="width:19.5pt;height:15pt" o:ole="">
            <v:imagedata r:id="rId110" o:title=""/>
          </v:shape>
          <o:OLEObject Type="Embed" ProgID="Equation.3" ShapeID="_x0000_i1080" DrawAspect="Content" ObjectID="_1796027082" r:id="rId11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1" type="#_x0000_t75" style="width:139.5pt;height:30.75pt" o:ole="">
            <v:imagedata r:id="rId116" o:title=""/>
          </v:shape>
          <o:OLEObject Type="Embed" ProgID="Equation.3" ShapeID="_x0000_i1081" DrawAspect="Content" ObjectID="_1796027083" r:id="rId117"/>
        </w:object>
      </w:r>
    </w:p>
    <w:p w14:paraId="17EB26D8" w14:textId="77777777" w:rsidR="0079150B" w:rsidRDefault="005D78EC" w:rsidP="0056527A">
      <w:pPr>
        <w:pStyle w:val="Heading3"/>
      </w:pPr>
      <w:bookmarkStart w:id="230" w:name="_Toc19796397"/>
      <w:bookmarkStart w:id="231" w:name="_Toc26459623"/>
      <w:bookmarkStart w:id="232" w:name="_Toc29230268"/>
      <w:bookmarkStart w:id="233" w:name="_Toc36026527"/>
      <w:bookmarkStart w:id="234" w:name="_Toc45107366"/>
      <w:bookmarkStart w:id="235" w:name="_Toc51774035"/>
      <w:bookmarkStart w:id="236" w:name="_Toc176258774"/>
      <w:r>
        <w:t>5.1.3</w:t>
      </w:r>
      <w:r w:rsidR="0079150B">
        <w:tab/>
        <w:t>QPSK</w:t>
      </w:r>
      <w:bookmarkEnd w:id="230"/>
      <w:bookmarkEnd w:id="231"/>
      <w:bookmarkEnd w:id="232"/>
      <w:bookmarkEnd w:id="233"/>
      <w:bookmarkEnd w:id="234"/>
      <w:bookmarkEnd w:id="235"/>
      <w:bookmarkEnd w:id="236"/>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2" type="#_x0000_t75" style="width:59.25pt;height:15pt" o:ole="">
            <v:imagedata r:id="rId118" o:title=""/>
          </v:shape>
          <o:OLEObject Type="Embed" ProgID="Equation.DSMT4" ShapeID="_x0000_i1082" DrawAspect="Content" ObjectID="_1796027084" r:id="rId119"/>
        </w:object>
      </w:r>
      <w:r w:rsidRPr="00C12953">
        <w:t xml:space="preserve">, are mapped to complex-valued modulation symbols </w:t>
      </w:r>
      <w:r w:rsidR="001B698F" w:rsidRPr="007033BC">
        <w:rPr>
          <w:position w:val="-10"/>
        </w:rPr>
        <w:object w:dxaOrig="400" w:dyaOrig="300" w14:anchorId="45416DBE">
          <v:shape id="_x0000_i1083" type="#_x0000_t75" style="width:19.5pt;height:15pt" o:ole="">
            <v:imagedata r:id="rId110" o:title=""/>
          </v:shape>
          <o:OLEObject Type="Embed" ProgID="Equation.3" ShapeID="_x0000_i1083" DrawAspect="Content" ObjectID="_1796027085" r:id="rId12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4" type="#_x0000_t75" style="width:171pt;height:29.25pt" o:ole="">
            <v:imagedata r:id="rId121" o:title=""/>
          </v:shape>
          <o:OLEObject Type="Embed" ProgID="Equation.DSMT4" ShapeID="_x0000_i1084" DrawAspect="Content" ObjectID="_1796027086" r:id="rId122"/>
        </w:object>
      </w:r>
    </w:p>
    <w:p w14:paraId="5597D2C9" w14:textId="77777777" w:rsidR="0079150B" w:rsidRDefault="005D78EC" w:rsidP="0056527A">
      <w:pPr>
        <w:pStyle w:val="Heading3"/>
      </w:pPr>
      <w:bookmarkStart w:id="237" w:name="_Toc19796398"/>
      <w:bookmarkStart w:id="238" w:name="_Toc26459624"/>
      <w:bookmarkStart w:id="239" w:name="_Toc29230269"/>
      <w:bookmarkStart w:id="240" w:name="_Toc36026528"/>
      <w:bookmarkStart w:id="241" w:name="_Toc45107367"/>
      <w:bookmarkStart w:id="242" w:name="_Toc51774036"/>
      <w:bookmarkStart w:id="243" w:name="_Toc176258775"/>
      <w:r>
        <w:t>5.1.4</w:t>
      </w:r>
      <w:r w:rsidR="0079150B">
        <w:tab/>
        <w:t>16QAM</w:t>
      </w:r>
      <w:bookmarkEnd w:id="237"/>
      <w:bookmarkEnd w:id="238"/>
      <w:bookmarkEnd w:id="239"/>
      <w:bookmarkEnd w:id="240"/>
      <w:bookmarkEnd w:id="241"/>
      <w:bookmarkEnd w:id="242"/>
      <w:bookmarkEnd w:id="243"/>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5" type="#_x0000_t75" style="width:133.5pt;height:15pt" o:ole="">
            <v:imagedata r:id="rId123" o:title=""/>
          </v:shape>
          <o:OLEObject Type="Embed" ProgID="Equation.DSMT4" ShapeID="_x0000_i1085" DrawAspect="Content" ObjectID="_1796027087" r:id="rId124"/>
        </w:object>
      </w:r>
      <w:r w:rsidRPr="00C12953">
        <w:t xml:space="preserve">, are mapped to complex-valued modulation symbols </w:t>
      </w:r>
      <w:r w:rsidR="001B698F" w:rsidRPr="007033BC">
        <w:rPr>
          <w:position w:val="-10"/>
        </w:rPr>
        <w:object w:dxaOrig="400" w:dyaOrig="300" w14:anchorId="76A40F3A">
          <v:shape id="_x0000_i1086" type="#_x0000_t75" style="width:19.5pt;height:15pt" o:ole="">
            <v:imagedata r:id="rId110" o:title=""/>
          </v:shape>
          <o:OLEObject Type="Embed" ProgID="Equation.3" ShapeID="_x0000_i1086" DrawAspect="Content" ObjectID="_1796027088" r:id="rId12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7" type="#_x0000_t75" style="width:339pt;height:29.25pt" o:ole="">
            <v:imagedata r:id="rId126" o:title=""/>
          </v:shape>
          <o:OLEObject Type="Embed" ProgID="Equation.DSMT4" ShapeID="_x0000_i1087" DrawAspect="Content" ObjectID="_1796027089" r:id="rId127"/>
        </w:object>
      </w:r>
    </w:p>
    <w:p w14:paraId="0B5CB8CC" w14:textId="77777777" w:rsidR="0079150B" w:rsidRDefault="005D78EC" w:rsidP="0056527A">
      <w:pPr>
        <w:pStyle w:val="Heading3"/>
      </w:pPr>
      <w:bookmarkStart w:id="244" w:name="_Toc19796399"/>
      <w:bookmarkStart w:id="245" w:name="_Toc26459625"/>
      <w:bookmarkStart w:id="246" w:name="_Toc29230270"/>
      <w:bookmarkStart w:id="247" w:name="_Toc36026529"/>
      <w:bookmarkStart w:id="248" w:name="_Toc45107368"/>
      <w:bookmarkStart w:id="249" w:name="_Toc51774037"/>
      <w:bookmarkStart w:id="250" w:name="_Toc176258776"/>
      <w:r>
        <w:t>5.1.5</w:t>
      </w:r>
      <w:r w:rsidR="0079150B">
        <w:tab/>
        <w:t>64QAM</w:t>
      </w:r>
      <w:bookmarkEnd w:id="244"/>
      <w:bookmarkEnd w:id="245"/>
      <w:bookmarkEnd w:id="246"/>
      <w:bookmarkEnd w:id="247"/>
      <w:bookmarkEnd w:id="248"/>
      <w:bookmarkEnd w:id="249"/>
      <w:bookmarkEnd w:id="250"/>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88" type="#_x0000_t75" style="width:206.25pt;height:15pt" o:ole="">
            <v:imagedata r:id="rId128" o:title=""/>
          </v:shape>
          <o:OLEObject Type="Embed" ProgID="Equation.DSMT4" ShapeID="_x0000_i1088" DrawAspect="Content" ObjectID="_1796027090" r:id="rId129"/>
        </w:object>
      </w:r>
      <w:r w:rsidRPr="00C12953">
        <w:t xml:space="preserve">, are mapped to complex-valued modulation symbols </w:t>
      </w:r>
      <w:r w:rsidR="001B698F" w:rsidRPr="007033BC">
        <w:rPr>
          <w:position w:val="-10"/>
        </w:rPr>
        <w:object w:dxaOrig="400" w:dyaOrig="300" w14:anchorId="2D06642E">
          <v:shape id="_x0000_i1089" type="#_x0000_t75" style="width:19.5pt;height:15pt" o:ole="">
            <v:imagedata r:id="rId110" o:title=""/>
          </v:shape>
          <o:OLEObject Type="Embed" ProgID="Equation.3" ShapeID="_x0000_i1089" DrawAspect="Content" ObjectID="_1796027091" r:id="rId13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0" type="#_x0000_t75" style="width:480.75pt;height:27.75pt" o:ole="">
            <v:imagedata r:id="rId131" o:title=""/>
          </v:shape>
          <o:OLEObject Type="Embed" ProgID="Equation.DSMT4" ShapeID="_x0000_i1090" DrawAspect="Content" ObjectID="_1796027092" r:id="rId132"/>
        </w:object>
      </w:r>
    </w:p>
    <w:p w14:paraId="2353769D" w14:textId="77777777" w:rsidR="0079150B" w:rsidRDefault="005D78EC" w:rsidP="0056527A">
      <w:pPr>
        <w:pStyle w:val="Heading3"/>
      </w:pPr>
      <w:bookmarkStart w:id="251" w:name="_Toc19796400"/>
      <w:bookmarkStart w:id="252" w:name="_Toc26459626"/>
      <w:bookmarkStart w:id="253" w:name="_Toc29230271"/>
      <w:bookmarkStart w:id="254" w:name="_Toc36026530"/>
      <w:bookmarkStart w:id="255" w:name="_Toc45107369"/>
      <w:bookmarkStart w:id="256" w:name="_Toc51774038"/>
      <w:bookmarkStart w:id="257" w:name="_Toc176258777"/>
      <w:r>
        <w:t>5.1.6</w:t>
      </w:r>
      <w:r w:rsidR="0079150B">
        <w:tab/>
        <w:t>256QAM</w:t>
      </w:r>
      <w:bookmarkEnd w:id="251"/>
      <w:bookmarkEnd w:id="252"/>
      <w:bookmarkEnd w:id="253"/>
      <w:bookmarkEnd w:id="254"/>
      <w:bookmarkEnd w:id="255"/>
      <w:bookmarkEnd w:id="256"/>
      <w:bookmarkEnd w:id="257"/>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1" type="#_x0000_t75" style="width:277.5pt;height:15pt" o:ole="">
            <v:imagedata r:id="rId133" o:title=""/>
          </v:shape>
          <o:OLEObject Type="Embed" ProgID="Equation.DSMT4" ShapeID="_x0000_i1091" DrawAspect="Content" ObjectID="_1796027093" r:id="rId134"/>
        </w:object>
      </w:r>
      <w:r w:rsidRPr="00C12953">
        <w:t>, are mapped to complex-valued modulation symbols</w:t>
      </w:r>
      <w:r>
        <w:t xml:space="preserve"> </w:t>
      </w:r>
      <w:r w:rsidR="001B698F" w:rsidRPr="007033BC">
        <w:rPr>
          <w:position w:val="-10"/>
        </w:rPr>
        <w:object w:dxaOrig="400" w:dyaOrig="300" w14:anchorId="3ACAD299">
          <v:shape id="_x0000_i1092" type="#_x0000_t75" style="width:19.5pt;height:15pt" o:ole="">
            <v:imagedata r:id="rId110" o:title=""/>
          </v:shape>
          <o:OLEObject Type="Embed" ProgID="Equation.3" ShapeID="_x0000_i1092" DrawAspect="Content" ObjectID="_1796027094" r:id="rId135"/>
        </w:object>
      </w:r>
      <w:r>
        <w:t xml:space="preserve"> </w:t>
      </w:r>
      <w:r w:rsidRPr="00C12953">
        <w:t>according to</w:t>
      </w:r>
    </w:p>
    <w:p w14:paraId="3E0F39CE" w14:textId="1BE4CFCB" w:rsidR="00424180" w:rsidRDefault="001B698F" w:rsidP="00F52944">
      <w:pPr>
        <w:pStyle w:val="EQ"/>
        <w:jc w:val="center"/>
      </w:pPr>
      <w:r w:rsidRPr="00496E3C">
        <w:rPr>
          <w:position w:val="-46"/>
        </w:rPr>
        <w:object w:dxaOrig="6960" w:dyaOrig="1020" w14:anchorId="11FE1625">
          <v:shape id="_x0000_i1093" type="#_x0000_t75" style="width:347.25pt;height:51.75pt" o:ole="">
            <v:imagedata r:id="rId136" o:title=""/>
          </v:shape>
          <o:OLEObject Type="Embed" ProgID="Equation.DSMT4" ShapeID="_x0000_i1093" DrawAspect="Content" ObjectID="_1796027095" r:id="rId137"/>
        </w:object>
      </w:r>
    </w:p>
    <w:p w14:paraId="20231428" w14:textId="77777777" w:rsidR="009355E6" w:rsidRDefault="009355E6" w:rsidP="009355E6">
      <w:pPr>
        <w:pStyle w:val="Heading3"/>
      </w:pPr>
      <w:bookmarkStart w:id="258" w:name="_Toc176258778"/>
      <w:r>
        <w:t>5.1.7</w:t>
      </w:r>
      <w:r>
        <w:tab/>
        <w:t>1024QAM</w:t>
      </w:r>
      <w:bookmarkEnd w:id="258"/>
    </w:p>
    <w:p w14:paraId="7CC90C08" w14:textId="77777777" w:rsidR="009355E6" w:rsidRPr="009355E6" w:rsidRDefault="009355E6" w:rsidP="009355E6">
      <w:r w:rsidRPr="009355E6">
        <w:t xml:space="preserve">In case of 1024QAM modulation, 10-tuplets of bits, </w:t>
      </w:r>
      <m:oMath>
        <m:r>
          <w:rPr>
            <w:rFonts w:ascii="Cambria Math" w:hAnsi="Cambria Math"/>
          </w:rPr>
          <m:t>b</m:t>
        </m:r>
        <m:d>
          <m:dPr>
            <m:ctrlPr>
              <w:rPr>
                <w:rFonts w:ascii="Cambria Math" w:hAnsi="Cambria Math"/>
                <w:i/>
              </w:rPr>
            </m:ctrlPr>
          </m:dPr>
          <m:e>
            <m:r>
              <w:rPr>
                <w:rFonts w:ascii="Cambria Math" w:hAnsi="Cambria Math"/>
              </w:rPr>
              <m:t>10i</m:t>
            </m:r>
          </m:e>
        </m:d>
        <m:r>
          <w:rPr>
            <w:rFonts w:ascii="Cambria Math" w:hAnsi="Cambria Math"/>
          </w:rPr>
          <m:t>, b</m:t>
        </m:r>
        <m:d>
          <m:dPr>
            <m:ctrlPr>
              <w:rPr>
                <w:rFonts w:ascii="Cambria Math" w:hAnsi="Cambria Math"/>
                <w:i/>
              </w:rPr>
            </m:ctrlPr>
          </m:dPr>
          <m:e>
            <m:r>
              <w:rPr>
                <w:rFonts w:ascii="Cambria Math" w:hAnsi="Cambria Math"/>
              </w:rPr>
              <m:t>10i+1</m:t>
            </m:r>
          </m:e>
        </m:d>
        <m:r>
          <w:rPr>
            <w:rFonts w:ascii="Cambria Math" w:hAnsi="Cambria Math"/>
          </w:rPr>
          <m:t>, b</m:t>
        </m:r>
        <m:d>
          <m:dPr>
            <m:ctrlPr>
              <w:rPr>
                <w:rFonts w:ascii="Cambria Math" w:hAnsi="Cambria Math"/>
                <w:i/>
              </w:rPr>
            </m:ctrlPr>
          </m:dPr>
          <m:e>
            <m:r>
              <w:rPr>
                <w:rFonts w:ascii="Cambria Math" w:hAnsi="Cambria Math"/>
              </w:rPr>
              <m:t>10i+2</m:t>
            </m:r>
          </m:e>
        </m:d>
        <m:r>
          <w:rPr>
            <w:rFonts w:ascii="Cambria Math" w:hAnsi="Cambria Math"/>
          </w:rPr>
          <m:t>, b</m:t>
        </m:r>
        <m:d>
          <m:dPr>
            <m:ctrlPr>
              <w:rPr>
                <w:rFonts w:ascii="Cambria Math" w:hAnsi="Cambria Math"/>
                <w:i/>
              </w:rPr>
            </m:ctrlPr>
          </m:dPr>
          <m:e>
            <m:r>
              <w:rPr>
                <w:rFonts w:ascii="Cambria Math" w:hAnsi="Cambria Math"/>
              </w:rPr>
              <m:t>10i+3</m:t>
            </m:r>
          </m:e>
        </m:d>
        <m:r>
          <w:rPr>
            <w:rFonts w:ascii="Cambria Math" w:hAnsi="Cambria Math"/>
          </w:rPr>
          <m:t>, b</m:t>
        </m:r>
        <m:d>
          <m:dPr>
            <m:ctrlPr>
              <w:rPr>
                <w:rFonts w:ascii="Cambria Math" w:hAnsi="Cambria Math"/>
                <w:i/>
              </w:rPr>
            </m:ctrlPr>
          </m:dPr>
          <m:e>
            <m:r>
              <w:rPr>
                <w:rFonts w:ascii="Cambria Math" w:hAnsi="Cambria Math"/>
              </w:rPr>
              <m:t>10i+4</m:t>
            </m:r>
          </m:e>
        </m:d>
        <m:r>
          <w:rPr>
            <w:rFonts w:ascii="Cambria Math" w:hAnsi="Cambria Math"/>
          </w:rPr>
          <m:t>, b</m:t>
        </m:r>
        <m:d>
          <m:dPr>
            <m:ctrlPr>
              <w:rPr>
                <w:rFonts w:ascii="Cambria Math" w:hAnsi="Cambria Math"/>
                <w:i/>
              </w:rPr>
            </m:ctrlPr>
          </m:dPr>
          <m:e>
            <m:r>
              <w:rPr>
                <w:rFonts w:ascii="Cambria Math" w:hAnsi="Cambria Math"/>
              </w:rPr>
              <m:t>10i+5</m:t>
            </m:r>
          </m:e>
        </m:d>
        <m:r>
          <w:rPr>
            <w:rFonts w:ascii="Cambria Math" w:hAnsi="Cambria Math"/>
          </w:rPr>
          <m:t>, b</m:t>
        </m:r>
        <m:d>
          <m:dPr>
            <m:ctrlPr>
              <w:rPr>
                <w:rFonts w:ascii="Cambria Math" w:hAnsi="Cambria Math"/>
                <w:i/>
              </w:rPr>
            </m:ctrlPr>
          </m:dPr>
          <m:e>
            <m:r>
              <w:rPr>
                <w:rFonts w:ascii="Cambria Math" w:hAnsi="Cambria Math"/>
              </w:rPr>
              <m:t>10i+6</m:t>
            </m:r>
          </m:e>
        </m:d>
        <m:r>
          <w:rPr>
            <w:rFonts w:ascii="Cambria Math" w:hAnsi="Cambria Math"/>
          </w:rPr>
          <m:t>, b</m:t>
        </m:r>
        <m:d>
          <m:dPr>
            <m:ctrlPr>
              <w:rPr>
                <w:rFonts w:ascii="Cambria Math" w:hAnsi="Cambria Math"/>
                <w:i/>
              </w:rPr>
            </m:ctrlPr>
          </m:dPr>
          <m:e>
            <m:r>
              <w:rPr>
                <w:rFonts w:ascii="Cambria Math" w:hAnsi="Cambria Math"/>
              </w:rPr>
              <m:t>10i+7</m:t>
            </m:r>
          </m:e>
        </m:d>
        <m:r>
          <w:rPr>
            <w:rFonts w:ascii="Cambria Math" w:hAnsi="Cambria Math"/>
          </w:rPr>
          <m:t>, b</m:t>
        </m:r>
        <m:d>
          <m:dPr>
            <m:ctrlPr>
              <w:rPr>
                <w:rFonts w:ascii="Cambria Math" w:hAnsi="Cambria Math"/>
                <w:i/>
              </w:rPr>
            </m:ctrlPr>
          </m:dPr>
          <m:e>
            <m:r>
              <w:rPr>
                <w:rFonts w:ascii="Cambria Math" w:hAnsi="Cambria Math"/>
              </w:rPr>
              <m:t>10i+8</m:t>
            </m:r>
          </m:e>
        </m:d>
        <m:r>
          <w:rPr>
            <w:rFonts w:ascii="Cambria Math" w:hAnsi="Cambria Math"/>
          </w:rPr>
          <m:t>, b</m:t>
        </m:r>
        <m:d>
          <m:dPr>
            <m:ctrlPr>
              <w:rPr>
                <w:rFonts w:ascii="Cambria Math" w:hAnsi="Cambria Math"/>
                <w:i/>
              </w:rPr>
            </m:ctrlPr>
          </m:dPr>
          <m:e>
            <m:r>
              <w:rPr>
                <w:rFonts w:ascii="Cambria Math" w:hAnsi="Cambria Math"/>
              </w:rPr>
              <m:t>10i+9</m:t>
            </m:r>
          </m:e>
        </m:d>
      </m:oMath>
      <w:r w:rsidRPr="009355E6">
        <w:t xml:space="preserve">, are mapped to complex-valued modulation symbols </w:t>
      </w:r>
      <m:oMath>
        <m:r>
          <w:rPr>
            <w:rFonts w:ascii="Cambria Math" w:hAnsi="Cambria Math"/>
          </w:rPr>
          <m:t>d(i)</m:t>
        </m:r>
      </m:oMath>
      <w:r w:rsidRPr="009355E6">
        <w:t xml:space="preserve"> according to</w:t>
      </w:r>
    </w:p>
    <w:p w14:paraId="3404658E" w14:textId="2FFE45EA" w:rsidR="009355E6" w:rsidRPr="009355E6" w:rsidRDefault="009355E6" w:rsidP="00F03BFA">
      <w:pPr>
        <w:pStyle w:val="EQ"/>
      </w:pPr>
      <m:oMathPara>
        <m:oMathParaPr>
          <m:jc m:val="left"/>
        </m:oMathParaPr>
        <m:oMath>
          <m:r>
            <w:rPr>
              <w:rFonts w:ascii="Cambria Math" w:hAnsi="Cambria Math"/>
            </w:rPr>
            <m:t>d</m:t>
          </m:r>
          <m:d>
            <m:dPr>
              <m:ctrlPr>
                <w:rPr>
                  <w:rFonts w:ascii="Cambria Math" w:hAnsi="Cambria Math"/>
                </w:rPr>
              </m:ctrlPr>
            </m:dPr>
            <m:e>
              <m:r>
                <w:rPr>
                  <w:rFonts w:ascii="Cambria Math" w:hAnsi="Cambria Math"/>
                </w:rPr>
                <m:t>i</m:t>
              </m:r>
            </m:e>
          </m:d>
          <m:r>
            <m:rPr>
              <m:sty m:val="p"/>
            </m:rPr>
            <w:rPr>
              <w:rFonts w:ascii="Cambria Math" w:hAnsi="Cambria Math"/>
            </w:rPr>
            <m:t>=</m:t>
          </m:r>
          <m:r>
            <m:rPr>
              <m:sty m:val="p"/>
            </m:rPr>
            <w:rPr>
              <w:rFonts w:ascii="Cambria Math" w:hAnsi="Cambria Math"/>
            </w:rPr>
            <w:br/>
          </m:r>
        </m:oMath>
        <m:oMath>
          <m:m>
            <m:mPr>
              <m:cGp m:val="16"/>
              <m:mcs>
                <m:mc>
                  <m:mcPr>
                    <m:count m:val="1"/>
                    <m:mcJc m:val="right"/>
                  </m:mcPr>
                </m:mc>
              </m:mcs>
              <m:ctrlPr>
                <w:rPr>
                  <w:rFonts w:ascii="Cambria Math" w:hAnsi="Cambria Math"/>
                </w:rPr>
              </m:ctrlPr>
            </m:mPr>
            <m:m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+0</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+2</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+4</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+6</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+8</m:t>
                                        </m:r>
                                      </m:e>
                                    </m:d>
                                  </m:e>
                                </m:d>
                              </m:e>
                            </m:d>
                          </m:e>
                        </m:d>
                      </m:e>
                    </m:d>
                  </m:e>
                </m:d>
              </m:e>
            </m:mr>
            <m:mr>
              <m:e>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+1</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+3</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+5</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+7</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+9</m:t>
                                        </m:r>
                                      </m:e>
                                    </m:d>
                                  </m:e>
                                </m:d>
                              </m:e>
                            </m:d>
                          </m:e>
                        </m:d>
                      </m:e>
                    </m:d>
                  </m:e>
                </m:d>
              </m:e>
            </m:mr>
          </m:m>
        </m:oMath>
      </m:oMathPara>
    </w:p>
    <w:p w14:paraId="692959F7" w14:textId="77777777" w:rsidR="00732CE8" w:rsidRDefault="00732CE8" w:rsidP="00732CE8">
      <w:pPr>
        <w:pStyle w:val="Heading2"/>
      </w:pPr>
      <w:bookmarkStart w:id="259" w:name="_Toc19796401"/>
      <w:bookmarkStart w:id="260" w:name="_Toc26459627"/>
      <w:bookmarkStart w:id="261" w:name="_Toc29230272"/>
      <w:bookmarkStart w:id="262" w:name="_Toc36026531"/>
      <w:bookmarkStart w:id="263" w:name="_Toc45107370"/>
      <w:bookmarkStart w:id="264" w:name="_Toc51774039"/>
      <w:bookmarkStart w:id="265" w:name="_Toc176258779"/>
      <w:r>
        <w:t>5.2</w:t>
      </w:r>
      <w:r>
        <w:tab/>
      </w:r>
      <w:r w:rsidR="00184A1F">
        <w:t>S</w:t>
      </w:r>
      <w:r>
        <w:t>equence generation</w:t>
      </w:r>
      <w:bookmarkEnd w:id="259"/>
      <w:bookmarkEnd w:id="260"/>
      <w:bookmarkEnd w:id="261"/>
      <w:bookmarkEnd w:id="262"/>
      <w:bookmarkEnd w:id="263"/>
      <w:bookmarkEnd w:id="264"/>
      <w:bookmarkEnd w:id="265"/>
    </w:p>
    <w:p w14:paraId="726D5988" w14:textId="77777777" w:rsidR="00184A1F" w:rsidRPr="00184A1F" w:rsidRDefault="00184A1F" w:rsidP="00184A1F">
      <w:pPr>
        <w:pStyle w:val="Heading3"/>
      </w:pPr>
      <w:bookmarkStart w:id="266" w:name="_Toc19796402"/>
      <w:bookmarkStart w:id="267" w:name="_Toc26459628"/>
      <w:bookmarkStart w:id="268" w:name="_Toc29230273"/>
      <w:bookmarkStart w:id="269" w:name="_Toc36026532"/>
      <w:bookmarkStart w:id="270" w:name="_Toc45107371"/>
      <w:bookmarkStart w:id="271" w:name="_Toc51774040"/>
      <w:bookmarkStart w:id="272" w:name="_Toc176258780"/>
      <w:r>
        <w:t>5.2.1</w:t>
      </w:r>
      <w:r>
        <w:tab/>
        <w:t>Pseudo</w:t>
      </w:r>
      <w:r w:rsidRPr="00184A1F">
        <w:rPr>
          <w:lang w:val="en-US"/>
        </w:rPr>
        <w:t>-</w:t>
      </w:r>
      <w:r>
        <w:t>random sequence generation</w:t>
      </w:r>
      <w:bookmarkEnd w:id="266"/>
      <w:bookmarkEnd w:id="267"/>
      <w:bookmarkEnd w:id="268"/>
      <w:bookmarkEnd w:id="269"/>
      <w:bookmarkEnd w:id="270"/>
      <w:bookmarkEnd w:id="271"/>
      <w:bookmarkEnd w:id="272"/>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4" type="#_x0000_t75" style="width:20.25pt;height:15pt" o:ole="">
            <v:imagedata r:id="rId23" o:title=""/>
          </v:shape>
          <o:OLEObject Type="Embed" ProgID="Equation.3" ShapeID="_x0000_i1094" DrawAspect="Content" ObjectID="_1796027096" r:id="rId138"/>
        </w:object>
      </w:r>
      <w:r w:rsidR="00AC7513">
        <w:t xml:space="preserve"> of length</w:t>
      </w:r>
      <w:r w:rsidR="00AC7513" w:rsidRPr="009C0525">
        <w:rPr>
          <w:position w:val="-10"/>
        </w:rPr>
        <w:object w:dxaOrig="460" w:dyaOrig="300" w14:anchorId="481505C8">
          <v:shape id="_x0000_i1095" type="#_x0000_t75" style="width:22.5pt;height:15pt" o:ole="">
            <v:imagedata r:id="rId139" o:title=""/>
          </v:shape>
          <o:OLEObject Type="Embed" ProgID="Equation.3" ShapeID="_x0000_i1095" DrawAspect="Content" ObjectID="_1796027097" r:id="rId140"/>
        </w:object>
      </w:r>
      <w:r w:rsidR="00AC7513">
        <w:t>, where</w:t>
      </w:r>
      <w:r w:rsidR="00AC7513" w:rsidRPr="009C0525">
        <w:rPr>
          <w:position w:val="-10"/>
        </w:rPr>
        <w:object w:dxaOrig="1520" w:dyaOrig="300" w14:anchorId="698BAF7B">
          <v:shape id="_x0000_i1096" type="#_x0000_t75" style="width:76.5pt;height:15pt" o:ole="">
            <v:imagedata r:id="rId141" o:title=""/>
          </v:shape>
          <o:OLEObject Type="Embed" ProgID="Equation.3" ShapeID="_x0000_i1096" DrawAspect="Content" ObjectID="_1796027098" r:id="rId14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7" type="#_x0000_t75" style="width:235.5pt;height:45.75pt" o:ole="">
            <v:imagedata r:id="rId143" o:title=""/>
          </v:shape>
          <o:OLEObject Type="Embed" ProgID="Equation.3" ShapeID="_x0000_i1097" DrawAspect="Content" ObjectID="_1796027099" r:id="rId14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098" type="#_x0000_t75" style="width:24pt;height:15pt" o:ole="">
            <v:imagedata r:id="rId145" o:title=""/>
          </v:shape>
          <o:OLEObject Type="Embed" ProgID="Equation.3" ShapeID="_x0000_i1098" DrawAspect="Content" ObjectID="_1796027100" r:id="rId146"/>
        </w:object>
      </w:r>
      <w:r w:rsidR="00E4300F">
        <w:t xml:space="preserve"> </w:t>
      </w:r>
      <w:r>
        <w:t>shall be initialized with</w:t>
      </w:r>
      <w:r w:rsidRPr="009C0525">
        <w:rPr>
          <w:position w:val="-10"/>
        </w:rPr>
        <w:object w:dxaOrig="2580" w:dyaOrig="300" w14:anchorId="4301C586">
          <v:shape id="_x0000_i1099" type="#_x0000_t75" style="width:129pt;height:15pt" o:ole="">
            <v:imagedata r:id="rId147" o:title=""/>
          </v:shape>
          <o:OLEObject Type="Embed" ProgID="Equation.3" ShapeID="_x0000_i1099" DrawAspect="Content" ObjectID="_1796027101" r:id="rId148"/>
        </w:object>
      </w:r>
      <w:r>
        <w:t>. The initialization of the second m-sequence</w:t>
      </w:r>
      <w:r w:rsidR="00932585">
        <w:t xml:space="preserve">, </w:t>
      </w:r>
      <w:r w:rsidR="00932585" w:rsidRPr="009C0525">
        <w:rPr>
          <w:position w:val="-10"/>
        </w:rPr>
        <w:object w:dxaOrig="520" w:dyaOrig="300" w14:anchorId="36037D6C">
          <v:shape id="_x0000_i1100" type="#_x0000_t75" style="width:26.25pt;height:15pt" o:ole="">
            <v:imagedata r:id="rId149" o:title=""/>
          </v:shape>
          <o:OLEObject Type="Embed" ProgID="Equation.3" ShapeID="_x0000_i1100" DrawAspect="Content" ObjectID="_1796027102" r:id="rId150"/>
        </w:object>
      </w:r>
      <w:r w:rsidR="00932585">
        <w:t>,</w:t>
      </w:r>
      <w:r>
        <w:t xml:space="preserve"> is denoted by </w:t>
      </w:r>
      <w:r w:rsidRPr="00D335C6">
        <w:rPr>
          <w:position w:val="-16"/>
        </w:rPr>
        <w:object w:dxaOrig="1740" w:dyaOrig="460" w14:anchorId="3EEF669C">
          <v:shape id="_x0000_i1101" type="#_x0000_t75" style="width:87pt;height:22.5pt" o:ole="">
            <v:imagedata r:id="rId151" o:title=""/>
          </v:shape>
          <o:OLEObject Type="Embed" ProgID="Equation.3" ShapeID="_x0000_i1101" DrawAspect="Content" ObjectID="_1796027103" r:id="rId152"/>
        </w:object>
      </w:r>
      <w:r>
        <w:t xml:space="preserve"> with the value depending on the application of the sequence.</w:t>
      </w:r>
    </w:p>
    <w:p w14:paraId="1955A18E" w14:textId="20EF0CCB" w:rsidR="00184A1F" w:rsidRDefault="00184A1F" w:rsidP="00184A1F">
      <w:pPr>
        <w:pStyle w:val="Heading3"/>
      </w:pPr>
      <w:bookmarkStart w:id="273" w:name="_Toc19796403"/>
      <w:bookmarkStart w:id="274" w:name="_Toc26459629"/>
      <w:bookmarkStart w:id="275" w:name="_Toc29230274"/>
      <w:bookmarkStart w:id="276" w:name="_Toc36026533"/>
      <w:bookmarkStart w:id="277" w:name="_Toc45107372"/>
      <w:bookmarkStart w:id="278" w:name="_Toc51774041"/>
      <w:bookmarkStart w:id="279" w:name="_Toc176258781"/>
      <w:r>
        <w:t>5.2.2</w:t>
      </w:r>
      <w:r>
        <w:tab/>
      </w:r>
      <w:r w:rsidR="0055636D">
        <w:t>Low-PA</w:t>
      </w:r>
      <w:r w:rsidR="00B1745D">
        <w:t>P</w:t>
      </w:r>
      <w:r w:rsidR="0055636D">
        <w:t>R</w:t>
      </w:r>
      <w:r>
        <w:t xml:space="preserve"> sequence generation</w:t>
      </w:r>
      <w:bookmarkEnd w:id="273"/>
      <w:bookmarkEnd w:id="274"/>
      <w:r w:rsidR="00A055F3">
        <w:t xml:space="preserve"> type 1</w:t>
      </w:r>
      <w:bookmarkEnd w:id="275"/>
      <w:bookmarkEnd w:id="276"/>
      <w:bookmarkEnd w:id="277"/>
      <w:bookmarkEnd w:id="278"/>
      <w:bookmarkEnd w:id="279"/>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2" type="#_x0000_t75" style="width:39pt;height:18.75pt" o:ole="">
            <v:imagedata r:id="rId153" o:title=""/>
          </v:shape>
          <o:OLEObject Type="Embed" ProgID="Equation.3" ShapeID="_x0000_i1102" DrawAspect="Content" ObjectID="_1796027104" r:id="rId154"/>
        </w:object>
      </w:r>
      <w:r>
        <w:t xml:space="preserve"> is defined by a cyclic shift </w:t>
      </w:r>
      <w:r w:rsidRPr="00DD680B">
        <w:rPr>
          <w:position w:val="-6"/>
        </w:rPr>
        <w:object w:dxaOrig="200" w:dyaOrig="200" w14:anchorId="1A24DB86">
          <v:shape id="_x0000_i1103" type="#_x0000_t75" style="width:10.5pt;height:10.5pt" o:ole="">
            <v:imagedata r:id="rId155" o:title=""/>
          </v:shape>
          <o:OLEObject Type="Embed" ProgID="Equation.3" ShapeID="_x0000_i1103" DrawAspect="Content" ObjectID="_1796027105" r:id="rId156"/>
        </w:object>
      </w:r>
      <w:r>
        <w:t xml:space="preserve"> of a base sequence </w:t>
      </w:r>
      <w:r w:rsidRPr="00DD680B">
        <w:rPr>
          <w:position w:val="-12"/>
        </w:rPr>
        <w:object w:dxaOrig="600" w:dyaOrig="320" w14:anchorId="13065EF4">
          <v:shape id="_x0000_i1104" type="#_x0000_t75" style="width:30.75pt;height:15.75pt" o:ole="">
            <v:imagedata r:id="rId157" o:title=""/>
          </v:shape>
          <o:OLEObject Type="Embed" ProgID="Equation.3" ShapeID="_x0000_i1104" DrawAspect="Content" ObjectID="_1796027106" r:id="rId15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5" type="#_x0000_t75" style="width:154.5pt;height:18.75pt" o:ole="">
            <v:imagedata r:id="rId159" o:title=""/>
          </v:shape>
          <o:OLEObject Type="Embed" ProgID="Equation.3" ShapeID="_x0000_i1105" DrawAspect="Content" ObjectID="_1796027107" r:id="rId16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6" type="#_x0000_t75" style="width:30.75pt;height:15.75pt" o:ole="">
            <v:imagedata r:id="rId157" o:title=""/>
          </v:shape>
          <o:OLEObject Type="Embed" ProgID="Equation.3" ShapeID="_x0000_i1106" DrawAspect="Content" ObjectID="_1796027108" r:id="rId161"/>
        </w:object>
      </w:r>
      <w:r>
        <w:t xml:space="preserve"> are divided into groups, where </w:t>
      </w:r>
      <w:r w:rsidRPr="00A36B03">
        <w:rPr>
          <w:position w:val="-10"/>
        </w:rPr>
        <w:object w:dxaOrig="1160" w:dyaOrig="300" w14:anchorId="559542CC">
          <v:shape id="_x0000_i1107" type="#_x0000_t75" style="width:57.75pt;height:15pt" o:ole="">
            <v:imagedata r:id="rId162" o:title=""/>
          </v:shape>
          <o:OLEObject Type="Embed" ProgID="Equation.3" ShapeID="_x0000_i1107" DrawAspect="Content" ObjectID="_1796027109" r:id="rId163"/>
        </w:object>
      </w:r>
      <w:r>
        <w:t xml:space="preserve"> is the group number and </w:t>
      </w:r>
      <w:r w:rsidRPr="0034666B">
        <w:rPr>
          <w:position w:val="-6"/>
        </w:rPr>
        <w:object w:dxaOrig="160" w:dyaOrig="200" w14:anchorId="5A3073A9">
          <v:shape id="_x0000_i1108" type="#_x0000_t75" style="width:8.25pt;height:10.5pt" o:ole="">
            <v:imagedata r:id="rId164" o:title=""/>
          </v:shape>
          <o:OLEObject Type="Embed" ProgID="Equation.3" ShapeID="_x0000_i1108" DrawAspect="Content" ObjectID="_1796027110" r:id="rId16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09" type="#_x0000_t75" style="width:61.5pt;height:15.75pt" o:ole="">
            <v:imagedata r:id="rId166" o:title=""/>
          </v:shape>
          <o:OLEObject Type="Embed" ProgID="Equation.DSMT4" ShapeID="_x0000_i1109" DrawAspect="Content" ObjectID="_1796027111" r:id="rId16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0" type="#_x0000_t75" style="width:41.25pt;height:15.75pt" o:ole="">
            <v:imagedata r:id="rId168" o:title=""/>
          </v:shape>
          <o:OLEObject Type="Embed" ProgID="Equation.DSMT4" ShapeID="_x0000_i1110" DrawAspect="Content" ObjectID="_1796027112" r:id="rId169"/>
        </w:object>
      </w:r>
      <w:r>
        <w:t xml:space="preserve">. The definition of the base sequence </w:t>
      </w:r>
      <w:r w:rsidR="00E701E9" w:rsidRPr="00E74824">
        <w:rPr>
          <w:position w:val="-12"/>
        </w:rPr>
        <w:object w:dxaOrig="1900" w:dyaOrig="320" w14:anchorId="2F9B6674">
          <v:shape id="_x0000_i1111" type="#_x0000_t75" style="width:94.5pt;height:15.75pt" o:ole="">
            <v:imagedata r:id="rId170" o:title=""/>
          </v:shape>
          <o:OLEObject Type="Embed" ProgID="Equation.3" ShapeID="_x0000_i1111" DrawAspect="Content" ObjectID="_1796027113" r:id="rId171"/>
        </w:object>
      </w:r>
      <w:r>
        <w:t xml:space="preserve"> depends on the sequence length</w:t>
      </w:r>
      <w:r w:rsidR="00E701E9">
        <w:t xml:space="preserve"> </w:t>
      </w:r>
      <w:r w:rsidR="00E701E9" w:rsidRPr="00E701E9">
        <w:rPr>
          <w:position w:val="-10"/>
        </w:rPr>
        <w:object w:dxaOrig="460" w:dyaOrig="300" w14:anchorId="77B6439C">
          <v:shape id="_x0000_i1112" type="#_x0000_t75" style="width:22.5pt;height:15pt" o:ole="">
            <v:imagedata r:id="rId172" o:title=""/>
          </v:shape>
          <o:OLEObject Type="Embed" ProgID="Equation.3" ShapeID="_x0000_i1112" DrawAspect="Content" ObjectID="_1796027114" r:id="rId173"/>
        </w:object>
      </w:r>
      <w:r>
        <w:t>.</w:t>
      </w:r>
    </w:p>
    <w:p w14:paraId="6BD36706" w14:textId="77777777" w:rsidR="00EF5811" w:rsidRDefault="00EF5811" w:rsidP="00EF5811">
      <w:pPr>
        <w:pStyle w:val="Heading4"/>
      </w:pPr>
      <w:bookmarkStart w:id="280" w:name="_Toc19796404"/>
      <w:bookmarkStart w:id="281" w:name="_Toc26459630"/>
      <w:bookmarkStart w:id="282" w:name="_Toc29230275"/>
      <w:bookmarkStart w:id="283" w:name="_Toc36026534"/>
      <w:bookmarkStart w:id="284" w:name="_Toc45107373"/>
      <w:bookmarkStart w:id="285" w:name="_Toc51774042"/>
      <w:bookmarkStart w:id="286" w:name="_Toc176258782"/>
      <w:r>
        <w:t>5.2.2.1</w:t>
      </w:r>
      <w:r>
        <w:tab/>
        <w:t xml:space="preserve">Base sequences of length </w:t>
      </w:r>
      <w:r w:rsidR="00742299">
        <w:t xml:space="preserve">36 </w:t>
      </w:r>
      <w:r>
        <w:t>or larger</w:t>
      </w:r>
      <w:bookmarkEnd w:id="280"/>
      <w:bookmarkEnd w:id="281"/>
      <w:bookmarkEnd w:id="282"/>
      <w:bookmarkEnd w:id="283"/>
      <w:bookmarkEnd w:id="284"/>
      <w:bookmarkEnd w:id="285"/>
      <w:bookmarkEnd w:id="286"/>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3" type="#_x0000_t75" style="width:94.5pt;height:15.75pt" o:ole="">
            <v:imagedata r:id="rId174" o:title=""/>
          </v:shape>
          <o:OLEObject Type="Embed" ProgID="Equation.3" ShapeID="_x0000_i1113" DrawAspect="Content" ObjectID="_1796027115" r:id="rId17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4" type="#_x0000_t75" style="width:99.75pt;height:45pt" o:ole="">
            <v:imagedata r:id="rId176" o:title=""/>
          </v:shape>
          <o:OLEObject Type="Embed" ProgID="Equation.3" ShapeID="_x0000_i1114" DrawAspect="Content" ObjectID="_1796027116" r:id="rId17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5" type="#_x0000_t75" style="width:102.75pt;height:33pt" o:ole="">
            <v:imagedata r:id="rId178" o:title=""/>
          </v:shape>
          <o:OLEObject Type="Embed" ProgID="Equation.3" ShapeID="_x0000_i1115" DrawAspect="Content" ObjectID="_1796027117" r:id="rId17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6" type="#_x0000_t75" style="width:20.25pt;height:15pt" o:ole="">
            <v:imagedata r:id="rId180" o:title=""/>
          </v:shape>
          <o:OLEObject Type="Embed" ProgID="Equation.3" ShapeID="_x0000_i1116" DrawAspect="Content" ObjectID="_1796027118" r:id="rId181"/>
        </w:object>
      </w:r>
      <w:r>
        <w:t xml:space="preserve"> is given by the largest prime number such that</w:t>
      </w:r>
      <w:r w:rsidR="00E701E9" w:rsidRPr="008D3B67">
        <w:rPr>
          <w:position w:val="-10"/>
        </w:rPr>
        <w:object w:dxaOrig="1020" w:dyaOrig="300" w14:anchorId="0C64DF89">
          <v:shape id="_x0000_i1117" type="#_x0000_t75" style="width:51.75pt;height:15pt" o:ole="">
            <v:imagedata r:id="rId182" o:title=""/>
          </v:shape>
          <o:OLEObject Type="Embed" ProgID="Equation.3" ShapeID="_x0000_i1117" DrawAspect="Content" ObjectID="_1796027119" r:id="rId183"/>
        </w:object>
      </w:r>
      <w:r>
        <w:t>.</w:t>
      </w:r>
    </w:p>
    <w:p w14:paraId="3762E2E8" w14:textId="77777777" w:rsidR="00EF5811" w:rsidRDefault="00320211" w:rsidP="00EF5811">
      <w:pPr>
        <w:pStyle w:val="Heading4"/>
      </w:pPr>
      <w:bookmarkStart w:id="287" w:name="_Toc19796405"/>
      <w:bookmarkStart w:id="288" w:name="_Toc26459631"/>
      <w:bookmarkStart w:id="289" w:name="_Toc29230276"/>
      <w:bookmarkStart w:id="290" w:name="_Toc36026535"/>
      <w:bookmarkStart w:id="291" w:name="_Toc45107374"/>
      <w:bookmarkStart w:id="292" w:name="_Toc51774043"/>
      <w:bookmarkStart w:id="293" w:name="_Toc176258783"/>
      <w:r>
        <w:t>5.2.2.2</w:t>
      </w:r>
      <w:r w:rsidR="00EF5811">
        <w:tab/>
        <w:t xml:space="preserve">Base sequences of length less than </w:t>
      </w:r>
      <w:r w:rsidR="00742299">
        <w:t>36</w:t>
      </w:r>
      <w:bookmarkEnd w:id="287"/>
      <w:bookmarkEnd w:id="288"/>
      <w:bookmarkEnd w:id="289"/>
      <w:bookmarkEnd w:id="290"/>
      <w:bookmarkEnd w:id="291"/>
      <w:bookmarkEnd w:id="292"/>
      <w:bookmarkEnd w:id="293"/>
    </w:p>
    <w:p w14:paraId="67A7A456" w14:textId="77777777" w:rsidR="00EF5811" w:rsidRDefault="00EF5811" w:rsidP="00EF5811">
      <w:r>
        <w:t xml:space="preserve">For </w:t>
      </w:r>
      <w:r w:rsidR="00742299" w:rsidRPr="008D3B67">
        <w:rPr>
          <w:position w:val="-10"/>
        </w:rPr>
        <w:object w:dxaOrig="1600" w:dyaOrig="300" w14:anchorId="14E03C00">
          <v:shape id="_x0000_i1118" type="#_x0000_t75" style="width:80.25pt;height:15pt" o:ole="">
            <v:imagedata r:id="rId184" o:title=""/>
          </v:shape>
          <o:OLEObject Type="Embed" ProgID="Equation.3" ShapeID="_x0000_i1118" DrawAspect="Content" ObjectID="_1796027120" r:id="rId18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19" type="#_x0000_t75" style="width:148.5pt;height:18.75pt" o:ole="">
            <v:imagedata r:id="rId186" o:title=""/>
          </v:shape>
          <o:OLEObject Type="Embed" ProgID="Equation.3" ShapeID="_x0000_i1119" DrawAspect="Content" ObjectID="_1796027121" r:id="rId187"/>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0" type="#_x0000_t75" style="width:20.25pt;height:15pt" o:ole="">
            <v:imagedata r:id="rId188" o:title=""/>
          </v:shape>
          <o:OLEObject Type="Embed" ProgID="Equation.3" ShapeID="_x0000_i1120" DrawAspect="Content" ObjectID="_1796027122" r:id="rId18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1" type="#_x0000_t75" style="width:44.25pt;height:15pt" o:ole="">
            <v:imagedata r:id="rId190" o:title=""/>
          </v:shape>
          <o:OLEObject Type="Embed" ProgID="Equation.3" ShapeID="_x0000_i1121" DrawAspect="Content" ObjectID="_1796027123" r:id="rId191"/>
        </w:object>
      </w:r>
      <w:r>
        <w:t xml:space="preserve">, the base sequence </w:t>
      </w:r>
      <w:r>
        <w:rPr>
          <w:position w:val="-12"/>
        </w:rPr>
        <w:object w:dxaOrig="1900" w:dyaOrig="320" w14:anchorId="6CFC1BEE">
          <v:shape id="_x0000_i1122" type="#_x0000_t75" style="width:94.5pt;height:15.75pt" o:ole="">
            <v:imagedata r:id="rId192" o:title=""/>
          </v:shape>
          <o:OLEObject Type="Embed" ProgID="Equation.3" ShapeID="_x0000_i1122" DrawAspect="Content" ObjectID="_1796027124" r:id="rId19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3" type="#_x0000_t75" style="width:182.25pt;height:27pt" o:ole="">
            <v:imagedata r:id="rId194" o:title=""/>
          </v:shape>
          <o:OLEObject Type="Embed" ProgID="Equation.3" ShapeID="_x0000_i1123" DrawAspect="Content" ObjectID="_1796027125" r:id="rId195"/>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4" type="#_x0000_t75" style="width:20.25pt;height:15pt" o:ole="">
            <v:imagedata r:id="rId188" o:title=""/>
          </v:shape>
          <o:OLEObject Type="Embed" ProgID="Equation.3" ShapeID="_x0000_i1124" DrawAspect="Content" ObjectID="_1796027126" r:id="rId196"/>
        </w:object>
      </w:r>
      <w:r>
        <w:t xml:space="preserve"> for</w:t>
      </w:r>
      <w:r w:rsidR="00742299" w:rsidRPr="008D3B67">
        <w:rPr>
          <w:position w:val="-10"/>
        </w:rPr>
        <w:object w:dxaOrig="780" w:dyaOrig="300" w14:anchorId="34D82D1F">
          <v:shape id="_x0000_i1125" type="#_x0000_t75" style="width:39pt;height:15pt" o:ole="">
            <v:imagedata r:id="rId197" o:title=""/>
          </v:shape>
          <o:OLEObject Type="Embed" ProgID="Equation.3" ShapeID="_x0000_i1125" DrawAspect="Content" ObjectID="_1796027127" r:id="rId1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6" type="#_x0000_t75" style="width:9pt;height:10.5pt" o:ole="">
                  <v:imagedata r:id="rId199" o:title=""/>
                </v:shape>
                <o:OLEObject Type="Embed" ProgID="Equation.3" ShapeID="_x0000_i1126" DrawAspect="Content" ObjectID="_1796027128" r:id="rId20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F35A58" w:rsidP="004A4D54">
            <w:pPr>
              <w:pStyle w:val="TAH"/>
            </w:pPr>
            <w:r>
              <w:pict w14:anchorId="32263B89">
                <v:shape id="_x0000_i1127" type="#_x0000_t75" style="width:53.25pt;height:15pt">
                  <v:imagedata r:id="rId20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t xml:space="preserve">Table </w:t>
      </w:r>
      <w:r w:rsidR="00320211">
        <w:t>5.2.2.2</w:t>
      </w:r>
      <w:r>
        <w:t>-</w:t>
      </w:r>
      <w:r w:rsidR="00F64849">
        <w:t>2</w:t>
      </w:r>
      <w:r>
        <w:t xml:space="preserve">: Definition of </w:t>
      </w:r>
      <w:r w:rsidRPr="008D3B67">
        <w:rPr>
          <w:position w:val="-10"/>
        </w:rPr>
        <w:object w:dxaOrig="440" w:dyaOrig="300" w14:anchorId="7FC6B5C8">
          <v:shape id="_x0000_i1128" type="#_x0000_t75" style="width:20.25pt;height:15pt" o:ole="">
            <v:imagedata r:id="rId188" o:title=""/>
          </v:shape>
          <o:OLEObject Type="Embed" ProgID="Equation.3" ShapeID="_x0000_i1128" DrawAspect="Content" ObjectID="_1796027129" r:id="rId202"/>
        </w:object>
      </w:r>
      <w:r>
        <w:t xml:space="preserve"> for</w:t>
      </w:r>
      <w:r w:rsidR="00742299" w:rsidRPr="008D3B67">
        <w:rPr>
          <w:position w:val="-10"/>
        </w:rPr>
        <w:object w:dxaOrig="859" w:dyaOrig="300" w14:anchorId="0538B0A5">
          <v:shape id="_x0000_i1129" type="#_x0000_t75" style="width:42.75pt;height:15pt" o:ole="">
            <v:imagedata r:id="rId203" o:title=""/>
          </v:shape>
          <o:OLEObject Type="Embed" ProgID="Equation.3" ShapeID="_x0000_i1129" DrawAspect="Content" ObjectID="_1796027130" r:id="rId20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94"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94"/>
    </w:tbl>
    <w:p w14:paraId="6067009D" w14:textId="77777777" w:rsidR="00CA15D9" w:rsidRDefault="00CA15D9" w:rsidP="00CA15D9"/>
    <w:p w14:paraId="6A8F66CB" w14:textId="77777777" w:rsidR="00C0076B" w:rsidRPr="00C0076B" w:rsidRDefault="00932585" w:rsidP="00C0076B">
      <w:pPr>
        <w:pStyle w:val="TH"/>
      </w:pPr>
      <w:r>
        <w:t xml:space="preserve">Table 5.2.2.2-3: Definition of </w:t>
      </w:r>
      <w:r w:rsidRPr="008D3B67">
        <w:rPr>
          <w:position w:val="-10"/>
        </w:rPr>
        <w:object w:dxaOrig="440" w:dyaOrig="300" w14:anchorId="6ADD6E80">
          <v:shape id="_x0000_i1130" type="#_x0000_t75" style="width:20.25pt;height:15pt" o:ole="">
            <v:imagedata r:id="rId188" o:title=""/>
          </v:shape>
          <o:OLEObject Type="Embed" ProgID="Equation.3" ShapeID="_x0000_i1130" DrawAspect="Content" ObjectID="_1796027131" r:id="rId205"/>
        </w:object>
      </w:r>
      <w:r>
        <w:t xml:space="preserve"> for </w:t>
      </w:r>
      <w:r w:rsidRPr="008D3B67">
        <w:rPr>
          <w:position w:val="-10"/>
        </w:rPr>
        <w:object w:dxaOrig="859" w:dyaOrig="300" w14:anchorId="4BE5060E">
          <v:shape id="_x0000_i1131" type="#_x0000_t75" style="width:42.75pt;height:15pt" o:ole="">
            <v:imagedata r:id="rId206" o:title=""/>
          </v:shape>
          <o:OLEObject Type="Embed" ProgID="Equation.3" ShapeID="_x0000_i1131" DrawAspect="Content" ObjectID="_1796027132" r:id="rId20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95"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95"/>
    </w:tbl>
    <w:p w14:paraId="6634E944" w14:textId="77777777" w:rsidR="000876A9" w:rsidRDefault="000876A9" w:rsidP="00CA15D9"/>
    <w:p w14:paraId="16E5CB91" w14:textId="77777777" w:rsidR="00C0076B" w:rsidRPr="00C0076B" w:rsidRDefault="00CA15D9" w:rsidP="00C0076B">
      <w:pPr>
        <w:pStyle w:val="TH"/>
      </w:pPr>
      <w:r>
        <w:t xml:space="preserve">Table </w:t>
      </w:r>
      <w:r w:rsidR="00320211">
        <w:t>5.2.2.2</w:t>
      </w:r>
      <w:r>
        <w:t>-</w:t>
      </w:r>
      <w:r w:rsidR="00A671C8">
        <w:t>4</w:t>
      </w:r>
      <w:r>
        <w:t xml:space="preserve">: Definition of </w:t>
      </w:r>
      <w:r w:rsidRPr="008D3B67">
        <w:rPr>
          <w:position w:val="-10"/>
        </w:rPr>
        <w:object w:dxaOrig="440" w:dyaOrig="300" w14:anchorId="2C26341C">
          <v:shape id="_x0000_i1132" type="#_x0000_t75" style="width:20.25pt;height:15pt" o:ole="">
            <v:imagedata r:id="rId188" o:title=""/>
          </v:shape>
          <o:OLEObject Type="Embed" ProgID="Equation.3" ShapeID="_x0000_i1132" DrawAspect="Content" ObjectID="_1796027133" r:id="rId208"/>
        </w:object>
      </w:r>
      <w:r>
        <w:t xml:space="preserve"> for </w:t>
      </w:r>
      <w:r w:rsidR="00742299" w:rsidRPr="008D3B67">
        <w:rPr>
          <w:position w:val="-10"/>
        </w:rPr>
        <w:object w:dxaOrig="880" w:dyaOrig="300" w14:anchorId="50A9D4A9">
          <v:shape id="_x0000_i1133" type="#_x0000_t75" style="width:44.25pt;height:15pt" o:ole="">
            <v:imagedata r:id="rId209" o:title=""/>
          </v:shape>
          <o:OLEObject Type="Embed" ProgID="Equation.3" ShapeID="_x0000_i1133" DrawAspect="Content" ObjectID="_1796027134" r:id="rId21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96" w:name="_Toc29230277"/>
      <w:bookmarkStart w:id="297" w:name="_Toc36026536"/>
      <w:bookmarkStart w:id="298" w:name="_Toc45107375"/>
      <w:bookmarkStart w:id="299" w:name="_Toc51774044"/>
      <w:bookmarkStart w:id="300" w:name="_Toc176258784"/>
      <w:r>
        <w:t>5.2.3</w:t>
      </w:r>
      <w:r>
        <w:tab/>
        <w:t>Low-PAPR sequence generation type 2</w:t>
      </w:r>
      <w:bookmarkEnd w:id="296"/>
      <w:bookmarkEnd w:id="297"/>
      <w:bookmarkEnd w:id="298"/>
      <w:bookmarkEnd w:id="299"/>
      <w:bookmarkEnd w:id="300"/>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F35A58"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F35A58"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301" w:name="_Toc29230278"/>
      <w:bookmarkStart w:id="302" w:name="_Toc36026537"/>
      <w:bookmarkStart w:id="303" w:name="_Toc45107376"/>
      <w:bookmarkStart w:id="304" w:name="_Toc51774045"/>
      <w:bookmarkStart w:id="305" w:name="_Toc176258785"/>
      <w:r>
        <w:t>5.2.3.1</w:t>
      </w:r>
      <w:r>
        <w:tab/>
        <w:t>Sequences of length 30 or larger</w:t>
      </w:r>
      <w:bookmarkEnd w:id="301"/>
      <w:bookmarkEnd w:id="302"/>
      <w:bookmarkEnd w:id="303"/>
      <w:bookmarkEnd w:id="304"/>
      <w:bookmarkEnd w:id="305"/>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306" w:name="_Toc29230279"/>
      <w:bookmarkStart w:id="307" w:name="_Toc36026538"/>
      <w:bookmarkStart w:id="308" w:name="_Toc45107377"/>
      <w:bookmarkStart w:id="309" w:name="_Toc51774046"/>
      <w:bookmarkStart w:id="310" w:name="_Toc176258786"/>
      <w:r>
        <w:t>5.2.3.2</w:t>
      </w:r>
      <w:r>
        <w:tab/>
        <w:t>Sequences of length less than 30</w:t>
      </w:r>
      <w:bookmarkEnd w:id="306"/>
      <w:bookmarkEnd w:id="307"/>
      <w:bookmarkEnd w:id="308"/>
      <w:bookmarkEnd w:id="309"/>
      <w:bookmarkEnd w:id="310"/>
    </w:p>
    <w:p w14:paraId="3DF03C59" w14:textId="77777777" w:rsidR="00A055F3" w:rsidRDefault="00A055F3" w:rsidP="00A055F3">
      <w:bookmarkStart w:id="311"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F35A58"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11"/>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12" w:name="_Toc19796406"/>
      <w:bookmarkStart w:id="313" w:name="_Toc26459632"/>
      <w:bookmarkStart w:id="314" w:name="_Toc29230280"/>
      <w:bookmarkStart w:id="315" w:name="_Toc36026539"/>
      <w:bookmarkStart w:id="316" w:name="_Toc45107378"/>
      <w:bookmarkStart w:id="317" w:name="_Toc51774047"/>
      <w:bookmarkStart w:id="318" w:name="_Toc176258787"/>
      <w:bookmarkStart w:id="319" w:name="_Hlk496533772"/>
      <w:r>
        <w:t>5.3</w:t>
      </w:r>
      <w:r>
        <w:tab/>
        <w:t>OFDM baseband signal generation</w:t>
      </w:r>
      <w:bookmarkEnd w:id="312"/>
      <w:bookmarkEnd w:id="313"/>
      <w:bookmarkEnd w:id="314"/>
      <w:bookmarkEnd w:id="315"/>
      <w:bookmarkEnd w:id="316"/>
      <w:bookmarkEnd w:id="317"/>
      <w:bookmarkEnd w:id="318"/>
    </w:p>
    <w:p w14:paraId="389656EB" w14:textId="6DC40C6F" w:rsidR="00732CE8" w:rsidRDefault="00186528" w:rsidP="00731567">
      <w:pPr>
        <w:pStyle w:val="Heading3"/>
      </w:pPr>
      <w:bookmarkStart w:id="320" w:name="_Toc19796407"/>
      <w:bookmarkStart w:id="321" w:name="_Toc26459633"/>
      <w:bookmarkStart w:id="322" w:name="_Toc29230281"/>
      <w:bookmarkStart w:id="323" w:name="_Toc36026540"/>
      <w:bookmarkStart w:id="324" w:name="_Toc45107379"/>
      <w:bookmarkStart w:id="325" w:name="_Toc51774048"/>
      <w:bookmarkStart w:id="326" w:name="_Toc176258788"/>
      <w:r w:rsidRPr="009270FC">
        <w:t>5.3.1</w:t>
      </w:r>
      <w:r w:rsidRPr="009270FC">
        <w:tab/>
        <w:t>OFDM baseband signal generation for all cha</w:t>
      </w:r>
      <w:r w:rsidRPr="0066747B">
        <w:t>nnels except PRACH</w:t>
      </w:r>
      <w:bookmarkEnd w:id="320"/>
      <w:bookmarkEnd w:id="321"/>
      <w:r w:rsidR="003C668A">
        <w:t xml:space="preserve"> and RIM-RS</w:t>
      </w:r>
      <w:bookmarkEnd w:id="322"/>
      <w:bookmarkEnd w:id="323"/>
      <w:bookmarkEnd w:id="324"/>
      <w:bookmarkEnd w:id="325"/>
      <w:bookmarkEnd w:id="326"/>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4" type="#_x0000_t75" style="width:39pt;height:20.25pt" o:ole="">
            <v:imagedata r:id="rId211" o:title=""/>
          </v:shape>
          <o:OLEObject Type="Embed" ProgID="Equation.3" ShapeID="_x0000_i1134" DrawAspect="Content" ObjectID="_1796027135" r:id="rId21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5" type="#_x0000_t75" style="width:120.75pt;height:18.75pt" o:ole="">
            <v:imagedata r:id="rId213" o:title=""/>
          </v:shape>
          <o:OLEObject Type="Embed" ProgID="Equation.DSMT4" ShapeID="_x0000_i1135" DrawAspect="Content" ObjectID="_1796027136" r:id="rId21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6" type="#_x0000_t75" style="width:273.75pt;height:68.25pt" o:ole="">
            <v:imagedata r:id="rId215" o:title=""/>
          </v:shape>
          <o:OLEObject Type="Embed" ProgID="Equation.3" ShapeID="_x0000_i1136" DrawAspect="Content" ObjectID="_1796027137" r:id="rId216"/>
        </w:object>
      </w:r>
    </w:p>
    <w:p w14:paraId="7F4D66D0" w14:textId="77777777" w:rsidR="00885557" w:rsidRPr="00885557" w:rsidRDefault="00885557" w:rsidP="00921F13">
      <w:r>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7" type="#_x0000_t75" style="width:15pt;height:15pt" o:ole="">
            <v:imagedata r:id="rId217" o:title=""/>
          </v:shape>
          <o:OLEObject Type="Embed" ProgID="Equation.3" ShapeID="_x0000_i1137" DrawAspect="Content" ObjectID="_1796027138" r:id="rId21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38" type="#_x0000_t75" style="width:12pt;height:12pt" o:ole="">
            <v:imagedata r:id="rId219" o:title=""/>
          </v:shape>
          <o:OLEObject Type="Embed" ProgID="Equation.3" ShapeID="_x0000_i1138" DrawAspect="Content" ObjectID="_1796027139" r:id="rId22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F35A58"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F35A58"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F35A58"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F35A58"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39" type="#_x0000_t75" style="width:6.75pt;height:12.75pt" o:ole="">
            <v:imagedata r:id="rId46" o:title=""/>
          </v:shape>
          <o:OLEObject Type="Embed" ProgID="Equation.3" ShapeID="_x0000_i1139" DrawAspect="Content" ObjectID="_1796027140" r:id="rId221"/>
        </w:object>
      </w:r>
      <w:r>
        <w:t xml:space="preserve"> for subcarrier spacing configuration </w:t>
      </w:r>
      <w:r w:rsidRPr="004E01C8">
        <w:rPr>
          <w:position w:val="-10"/>
        </w:rPr>
        <w:object w:dxaOrig="220" w:dyaOrig="240" w14:anchorId="654CEBA6">
          <v:shape id="_x0000_i1140" type="#_x0000_t75" style="width:12pt;height:12.75pt" o:ole="">
            <v:imagedata r:id="rId84" o:title=""/>
          </v:shape>
          <o:OLEObject Type="Embed" ProgID="Equation.3" ShapeID="_x0000_i1140" DrawAspect="Content" ObjectID="_1796027141" r:id="rId22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1" type="#_x0000_t75" style="width:195pt;height:33pt" o:ole="">
            <v:imagedata r:id="rId223" o:title=""/>
          </v:shape>
          <o:OLEObject Type="Embed" ProgID="Equation.3" ShapeID="_x0000_i1141" DrawAspect="Content" ObjectID="_1796027142" r:id="rId22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F35A58"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F35A58"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F35A58"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F35A58"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F35A58"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F35A58"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F35A58"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F35A58"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27" w:name="_Toc19796408"/>
      <w:bookmarkStart w:id="328" w:name="_Toc26459634"/>
      <w:bookmarkStart w:id="329" w:name="_Toc29230282"/>
      <w:bookmarkStart w:id="330" w:name="_Toc36026541"/>
      <w:bookmarkStart w:id="331" w:name="_Toc45107380"/>
      <w:bookmarkStart w:id="332" w:name="_Toc51774049"/>
      <w:bookmarkStart w:id="333" w:name="_Toc176258789"/>
      <w:bookmarkEnd w:id="319"/>
      <w:r>
        <w:t>5.3.2</w:t>
      </w:r>
      <w:r>
        <w:tab/>
        <w:t>OFDM baseband signal generation for PRACH</w:t>
      </w:r>
      <w:bookmarkEnd w:id="327"/>
      <w:bookmarkEnd w:id="328"/>
      <w:bookmarkEnd w:id="329"/>
      <w:bookmarkEnd w:id="330"/>
      <w:bookmarkEnd w:id="331"/>
      <w:bookmarkEnd w:id="332"/>
      <w:bookmarkEnd w:id="333"/>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2" type="#_x0000_t75" style="width:39pt;height:20.25pt" o:ole="">
            <v:imagedata r:id="rId225" o:title=""/>
          </v:shape>
          <o:OLEObject Type="Embed" ProgID="Equation.3" ShapeID="_x0000_i1142" DrawAspect="Content" ObjectID="_1796027143" r:id="rId22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0FDC141A" w14:textId="77777777" w:rsidR="002E5742" w:rsidRPr="00921F13" w:rsidRDefault="00F35A58" w:rsidP="002E574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ctrlPr>
                      <w:rPr>
                        <w:rFonts w:ascii="Cambria Math" w:eastAsia="Cambria Math" w:hAnsi="Cambria Math" w:cs="Cambria Math"/>
                        <w:i/>
                        <w:lang w:val="en-US"/>
                      </w:rPr>
                    </m:ctrlPr>
                  </m:e>
                  <m:e>
                    <m:r>
                      <m:rPr>
                        <m:nor/>
                      </m:rPr>
                      <w:rPr>
                        <w:rFonts w:eastAsiaTheme="minorHAnsi"/>
                        <w:lang w:val="en-US"/>
                      </w:rPr>
                      <m:t>if</m:t>
                    </m:r>
                    <m:r>
                      <m:rPr>
                        <m:nor/>
                      </m:rPr>
                      <w:rPr>
                        <w:rFonts w:ascii="Cambria Math" w:eastAsiaTheme="minorHAnsi" w:hAnsi="Cambria Math" w:cstheme="minorBidi"/>
                        <w:sz w:val="22"/>
                        <w:szCs w:val="22"/>
                        <w:lang w:val="en-US"/>
                      </w:rPr>
                      <m:t xml:space="preserve">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w:rPr>
                        <w:rFonts w:ascii="Cambria Math" w:eastAsiaTheme="minorHAnsi" w:hAnsi="Cambria Math" w:cstheme="minorBidi"/>
                        <w:sz w:val="22"/>
                        <w:szCs w:val="22"/>
                        <w:lang w:val="en-US"/>
                      </w:rPr>
                      <m:t xml:space="preserve"> </m:t>
                    </m:r>
                    <m:r>
                      <m:rPr>
                        <m:nor/>
                      </m:rPr>
                      <w:rPr>
                        <w:rFonts w:eastAsiaTheme="minorHAnsi"/>
                        <w:lang w:val="en-US"/>
                      </w:rPr>
                      <m:t>in FR2-2</m:t>
                    </m:r>
                    <m:ctrlPr>
                      <w:rPr>
                        <w:rFonts w:ascii="Cambria Math" w:eastAsia="Cambria Math" w:hAnsi="Cambria Math" w:cs="Cambria Math"/>
                        <w:i/>
                        <w:lang w:val="en-US"/>
                      </w:rPr>
                    </m:ctrlPr>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m:rPr>
                        <m:nor/>
                      </m:rPr>
                      <w:rPr>
                        <w:rFonts w:ascii="Cambria Math" w:eastAsiaTheme="minorHAnsi" w:hAnsi="Cambria Math" w:cstheme="minorBidi"/>
                        <w:sz w:val="22"/>
                        <w:szCs w:val="22"/>
                        <w:lang w:val="en-US"/>
                      </w:rPr>
                      <m:t xml:space="preserve"> </m:t>
                    </m:r>
                    <m:r>
                      <m:rPr>
                        <m:nor/>
                      </m:rPr>
                      <w:rPr>
                        <w:rFonts w:eastAsiaTheme="minorHAnsi"/>
                        <w:lang w:val="en-US"/>
                      </w:rPr>
                      <m:t>in FR1</m:t>
                    </m:r>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3" type="#_x0000_t75" style="width:126.75pt;height:18.75pt" o:ole="">
            <v:imagedata r:id="rId227" o:title=""/>
          </v:shape>
          <o:OLEObject Type="Embed" ProgID="Equation.3" ShapeID="_x0000_i1143" DrawAspect="Content" ObjectID="_1796027144" r:id="rId22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4" type="#_x0000_t75" style="width:10.5pt;height:15pt" o:ole="">
            <v:imagedata r:id="rId229" o:title=""/>
          </v:shape>
          <o:OLEObject Type="Embed" ProgID="Equation.3" ShapeID="_x0000_i1144" DrawAspect="Content" ObjectID="_1796027145" r:id="rId23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5" type="#_x0000_t75" style="width:15pt;height:15pt" o:ole="">
            <v:imagedata r:id="rId217" o:title=""/>
          </v:shape>
          <o:OLEObject Type="Embed" ProgID="Equation.3" ShapeID="_x0000_i1145" DrawAspect="Content" ObjectID="_1796027146" r:id="rId23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6" type="#_x0000_t75" style="width:15pt;height:15pt" o:ole="">
            <v:imagedata r:id="rId217" o:title=""/>
          </v:shape>
          <o:OLEObject Type="Embed" ProgID="Equation.3" ShapeID="_x0000_i1146" DrawAspect="Content" ObjectID="_1796027147" r:id="rId23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302B1C02" w:rsidR="00FB68E4" w:rsidRPr="00FB68E4" w:rsidRDefault="00731567" w:rsidP="00731567">
      <w:pPr>
        <w:pStyle w:val="B1"/>
      </w:pPr>
      <w:r>
        <w:t>-</w:t>
      </w:r>
      <w:r>
        <w:tab/>
      </w:r>
      <w:r w:rsidR="00F35A58">
        <w:rPr>
          <w:position w:val="-12"/>
        </w:rPr>
        <w:pict w14:anchorId="559E1BFE">
          <v:shape id="_x0000_i1147" type="#_x0000_t75" style="width:30.75pt;height:18.75pt">
            <v:imagedata r:id="rId23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032CFF" w:rsidDel="00376390">
        <w:rPr>
          <w:iCs/>
        </w:rPr>
        <w:t xml:space="preserve"> </w:t>
      </w:r>
      <w:r w:rsidR="00032CFF" w:rsidRPr="00482FE4">
        <w:rPr>
          <w:iCs/>
        </w:rPr>
        <w:t xml:space="preserve">or </w:t>
      </w:r>
      <w:r w:rsidR="00032CFF" w:rsidRPr="00482FE4">
        <w:rPr>
          <w:i/>
        </w:rPr>
        <w:t>initialUplinkBWP-RedCap</w:t>
      </w:r>
      <w:r w:rsidR="00032CFF" w:rsidRPr="00032CFF">
        <w:rPr>
          <w:iCs/>
        </w:rPr>
        <w:t xml:space="preserve"> </w:t>
      </w:r>
      <w:r w:rsidR="00FB68E4" w:rsidRPr="00FB68E4">
        <w:t xml:space="preserve">during initial access. Otherwise, </w:t>
      </w:r>
      <w:r w:rsidR="00F35A58">
        <w:rPr>
          <w:position w:val="-12"/>
        </w:rPr>
        <w:pict w14:anchorId="2DA4C4CD">
          <v:shape id="_x0000_i1148" type="#_x0000_t75" style="width:30.75pt;height:18.75pt">
            <v:imagedata r:id="rId23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F35A58">
        <w:rPr>
          <w:position w:val="-10"/>
        </w:rPr>
        <w:pict w14:anchorId="5C6B60CC">
          <v:shape id="_x0000_i1149" type="#_x0000_t75" style="width:18.75pt;height:15pt">
            <v:imagedata r:id="rId23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F35A58">
        <w:rPr>
          <w:position w:val="-10"/>
        </w:rPr>
        <w:pict w14:anchorId="1E6D57F0">
          <v:shape id="_x0000_i1150" type="#_x0000_t75" style="width:22.5pt;height:18.75pt">
            <v:imagedata r:id="rId23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1" type="#_x0000_t75" style="width:20.25pt;height:14.25pt" o:ole="">
            <v:imagedata r:id="rId236" o:title=""/>
          </v:shape>
          <o:OLEObject Type="Embed" ProgID="Equation.3" ShapeID="_x0000_i1151" DrawAspect="Content" ObjectID="_1796027148" r:id="rId237"/>
        </w:object>
      </w:r>
      <w:r w:rsidRPr="00C07F6D">
        <w:t xml:space="preserve"> and </w:t>
      </w:r>
      <w:r w:rsidRPr="00C07F6D">
        <w:rPr>
          <w:position w:val="-10"/>
        </w:rPr>
        <w:object w:dxaOrig="320" w:dyaOrig="300" w14:anchorId="4006C42C">
          <v:shape id="_x0000_i1152" type="#_x0000_t75" style="width:14.25pt;height:14.25pt" o:ole="">
            <v:imagedata r:id="rId238" o:title=""/>
          </v:shape>
          <o:OLEObject Type="Embed" ProgID="Equation.3" ShapeID="_x0000_i1152" DrawAspect="Content" ObjectID="_1796027149" r:id="rId23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3" type="#_x0000_t75" style="width:86.25pt;height:14.25pt" o:ole="">
            <v:imagedata r:id="rId240" o:title=""/>
          </v:shape>
          <o:OLEObject Type="Embed" ProgID="Equation.3" ShapeID="_x0000_i1153" DrawAspect="Content" ObjectID="_1796027150" r:id="rId241"/>
        </w:object>
      </w:r>
      <w:r w:rsidRPr="00C07F6D">
        <w:t>,</w:t>
      </w:r>
      <w:r w:rsidR="003C668A">
        <w:t xml:space="preserve"> </w:t>
      </w:r>
      <m:oMath>
        <m:r>
          <w:rPr>
            <w:rFonts w:ascii="Cambria Math" w:hAnsi="Cambria Math"/>
          </w:rPr>
          <m:t>n=0</m:t>
        </m:r>
      </m:oMath>
      <w:r w:rsidRPr="00C07F6D">
        <w:t xml:space="preserve"> </w:t>
      </w:r>
    </w:p>
    <w:p w14:paraId="63A80792" w14:textId="3202EC95" w:rsidR="00FB68E4" w:rsidRDefault="00C07F6D" w:rsidP="000C3D10">
      <w:pPr>
        <w:pStyle w:val="B2"/>
      </w:pPr>
      <w:r w:rsidRPr="00C07F6D">
        <w:t>-</w:t>
      </w:r>
      <w:r w:rsidRPr="00C07F6D">
        <w:tab/>
        <w:t xml:space="preserve">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15,30,60,120,480,960</m:t>
            </m:r>
          </m:e>
        </m:d>
      </m:oMath>
      <w:r w:rsidR="00B309AE">
        <w:t>kHz</w: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4" type="#_x0000_t75" style="width:123.75pt;height:14.25pt" o:ole="">
            <v:imagedata r:id="rId242" o:title=""/>
          </v:shape>
          <o:OLEObject Type="Embed" ProgID="Equation.3" ShapeID="_x0000_i1154" DrawAspect="Content" ObjectID="_1796027151" r:id="rId243"/>
        </w:object>
      </w:r>
      <w:r w:rsidRPr="00C07F6D">
        <w:t xml:space="preserve"> in a subframe</w:t>
      </w:r>
    </w:p>
    <w:p w14:paraId="40375C22" w14:textId="353ADBA8"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5" type="#_x0000_t75" style="width:116.25pt;height:18.75pt" o:ole="">
            <v:imagedata r:id="rId244" o:title=""/>
          </v:shape>
          <o:OLEObject Type="Embed" ProgID="Equation.DSMT4" ShapeID="_x0000_i1155" DrawAspect="Content" ObjectID="_1796027152" r:id="rId245"/>
        </w:object>
      </w:r>
      <w:r w:rsidR="001E4052">
        <w:t>) or in a 60</w:t>
      </w:r>
      <w:r w:rsidR="00184903">
        <w:t xml:space="preserve"> </w:t>
      </w:r>
      <w:r w:rsidR="001E4052">
        <w:t xml:space="preserve">kHz slot (for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60,120,480,960</m:t>
            </m:r>
          </m:e>
        </m:d>
      </m:oMath>
      <w:r w:rsidR="00B309AE">
        <w:t>kHz</w: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56" type="#_x0000_t75" style="width:186pt;height:51.75pt" o:ole="">
            <v:imagedata r:id="rId246" o:title=""/>
          </v:shape>
          <o:OLEObject Type="Embed" ProgID="Equation.DSMT4" ShapeID="_x0000_i1156" DrawAspect="Content" ObjectID="_1796027153" r:id="rId247"/>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11D44163" w:rsidR="00184903" w:rsidRPr="00184903" w:rsidRDefault="000F7401" w:rsidP="000F7401">
      <w:pPr>
        <w:pStyle w:val="B1"/>
      </w:pPr>
      <w:r>
        <w:t>-</w:t>
      </w:r>
      <w:r>
        <w:tab/>
      </w:r>
      <w:r w:rsidR="00F35A58">
        <w:rPr>
          <w:position w:val="-10"/>
        </w:rPr>
        <w:pict w14:anchorId="5F86CFEE">
          <v:shape id="_x0000_i1157" type="#_x0000_t75" style="width:27pt;height:14.25pt">
            <v:imagedata r:id="rId248"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w:t>
      </w:r>
      <w:r w:rsidR="00B309AE" w:rsidRPr="003B2F3D">
        <w:t xml:space="preserve">the value of </w:t>
      </w:r>
      <m:oMath>
        <m:r>
          <w:rPr>
            <w:rFonts w:ascii="Cambria Math" w:hAnsi="Cambria Math"/>
          </w:rPr>
          <m:t>μ</m:t>
        </m:r>
      </m:oMath>
      <w:r w:rsidR="00B309AE" w:rsidRPr="003B2F3D">
        <w:t xml:space="preserve"> corresponds</w:t>
      </w:r>
      <w:r w:rsidR="00B309AE">
        <w:t xml:space="preserve"> to</w:t>
      </w:r>
      <w:r w:rsidR="00184903" w:rsidRPr="00184903">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15, 30, 60, 120, 480, 960</m:t>
            </m:r>
          </m:e>
        </m:d>
      </m:oMath>
      <w:r w:rsidR="00F50475">
        <w:t xml:space="preserve"> kHz</w:t>
      </w:r>
      <w:r w:rsidR="00184903">
        <w:t xml:space="preserve"> </w:t>
      </w:r>
      <w:r w:rsidR="00184903" w:rsidRPr="00184903">
        <w:t xml:space="preserve">and the symbol position </w:t>
      </w:r>
      <w:r w:rsidR="00F35A58">
        <w:rPr>
          <w:position w:val="-6"/>
        </w:rPr>
        <w:pict w14:anchorId="63255BB4">
          <v:shape id="_x0000_i1158" type="#_x0000_t75" style="width:6.75pt;height:12.75pt">
            <v:imagedata r:id="rId249"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F35A58">
        <w:rPr>
          <w:position w:val="-10"/>
        </w:rPr>
        <w:pict w14:anchorId="2B3BF902">
          <v:shape id="_x0000_i1159" type="#_x0000_t75" style="width:9pt;height:15.75pt">
            <v:imagedata r:id="rId25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F35A58">
        <w:rPr>
          <w:position w:val="-10"/>
        </w:rPr>
        <w:pict w14:anchorId="36CC9BCB">
          <v:shape id="_x0000_i1160" type="#_x0000_t75" style="width:18.75pt;height:16.5pt">
            <v:imagedata r:id="rId251" o:title=""/>
          </v:shape>
        </w:pict>
      </w:r>
      <w:r w:rsidR="00184903" w:rsidRPr="00184903">
        <w:t xml:space="preserve"> is the PRACH transmission occasion within the PRACH slot, numbered in increasing order from 0 to </w:t>
      </w:r>
      <w:r w:rsidR="00F35A58">
        <w:rPr>
          <w:position w:val="-10"/>
        </w:rPr>
        <w:pict w14:anchorId="62817AF5">
          <v:shape id="_x0000_i1161" type="#_x0000_t75" style="width:45pt;height:16.5pt">
            <v:imagedata r:id="rId252" o:title=""/>
          </v:shape>
        </w:pict>
      </w:r>
      <w:r w:rsidR="00184903" w:rsidRPr="00C82BDC">
        <w:t xml:space="preserve"> within a RACH slot where </w:t>
      </w:r>
      <w:r w:rsidR="00F35A58">
        <w:rPr>
          <w:position w:val="-10"/>
        </w:rPr>
        <w:pict w14:anchorId="1C56FC65">
          <v:shape id="_x0000_i1162" type="#_x0000_t75" style="width:33pt;height:16.5pt">
            <v:imagedata r:id="rId253"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3" type="#_x0000_t75" style="width:44.25pt;height:14.25pt" o:ole="">
            <v:imagedata r:id="rId254" o:title=""/>
          </v:shape>
          <o:OLEObject Type="Embed" ProgID="Equation.DSMT4" ShapeID="_x0000_i1163" DrawAspect="Content" ObjectID="_1796027154" r:id="rId255"/>
        </w:object>
      </w:r>
      <w:r w:rsidR="00184903" w:rsidRPr="00C82BDC">
        <w:t>;</w:t>
      </w:r>
    </w:p>
    <w:p w14:paraId="66C9273F" w14:textId="77777777" w:rsidR="00184903" w:rsidRPr="00184903" w:rsidRDefault="000F7401" w:rsidP="000F7401">
      <w:pPr>
        <w:pStyle w:val="B1"/>
      </w:pPr>
      <w:r>
        <w:t>-</w:t>
      </w:r>
      <w:r>
        <w:tab/>
      </w:r>
      <w:r w:rsidR="00F35A58">
        <w:rPr>
          <w:position w:val="-10"/>
        </w:rPr>
        <w:pict w14:anchorId="41C73EF6">
          <v:shape id="_x0000_i1164" type="#_x0000_t75" style="width:20.25pt;height:16.5pt">
            <v:imagedata r:id="rId256"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F35A58">
        <w:rPr>
          <w:position w:val="-10"/>
        </w:rPr>
        <w:pict w14:anchorId="13C749DF">
          <v:shape id="_x0000_i1165" type="#_x0000_t75" style="width:18.75pt;height:16.5pt">
            <v:imagedata r:id="rId257"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F35A58">
        <w:rPr>
          <w:position w:val="-10"/>
        </w:rPr>
        <w:pict w14:anchorId="757AA402">
          <v:shape id="_x0000_i1166" type="#_x0000_t75" style="width:35.25pt;height:16.5pt">
            <v:imagedata r:id="rId258" o:title=""/>
          </v:shape>
        </w:pict>
      </w:r>
    </w:p>
    <w:p w14:paraId="481D26A2" w14:textId="50886038" w:rsidR="004F647A" w:rsidRDefault="000F7401" w:rsidP="004F647A">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m:t>
        </m:r>
      </m:oMath>
      <w:r w:rsidR="004F647A">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p>
    <w:p w14:paraId="2C8F27E6" w14:textId="1C49C70F" w:rsidR="002E5742" w:rsidRDefault="004F647A" w:rsidP="002E5742">
      <w:pPr>
        <w:pStyle w:val="B2"/>
      </w:pPr>
      <w:r>
        <w:t>-</w:t>
      </w:r>
      <w:r>
        <w:tab/>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480, 960</m:t>
            </m:r>
          </m:e>
        </m:d>
      </m:oMath>
      <w:r>
        <w:t xml:space="preserve"> </w:t>
      </w:r>
      <w:r w:rsidR="002E5742">
        <w:t xml:space="preserve">kHz </w:t>
      </w:r>
      <w:r>
        <w:t xml:space="preserve">and </w:t>
      </w:r>
    </w:p>
    <w:p w14:paraId="7951C297" w14:textId="3457EEC2" w:rsidR="004F647A" w:rsidRDefault="004F647A" w:rsidP="002E5742">
      <w:pPr>
        <w:pStyle w:val="B3"/>
      </w:pPr>
      <w:r>
        <w:t>-</w:t>
      </w:r>
      <w:r>
        <w:tab/>
        <w:t>the "</w:t>
      </w:r>
      <w:r w:rsidRPr="00750869">
        <w:t>Number of PRACH slots within a 60 kHz slot</w:t>
      </w:r>
      <w:r>
        <w:t xml:space="preserve">" </w:t>
      </w:r>
      <w:r w:rsidRPr="00184903">
        <w:t>in Table 6.3.3.2-4</w:t>
      </w:r>
      <w:r>
        <w:t xml:space="preserve">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=7</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=480</m:t>
        </m:r>
      </m:oMath>
      <w:r>
        <w:t xml:space="preserve"> 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=15</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r w:rsidR="002E5742">
        <w:t>, or</w:t>
      </w:r>
    </w:p>
    <w:p w14:paraId="50A30939" w14:textId="0B8D3161" w:rsidR="004F647A" w:rsidRDefault="004F647A" w:rsidP="004F647A">
      <w:pPr>
        <w:pStyle w:val="B3"/>
      </w:pPr>
      <w:r>
        <w:t>-</w:t>
      </w:r>
      <w:r>
        <w:tab/>
        <w:t>the "</w:t>
      </w:r>
      <w:r w:rsidRPr="00750869">
        <w:t>Number of PRACH slots within a 60 kHz slot</w:t>
      </w:r>
      <w:r>
        <w:t xml:space="preserve">" </w:t>
      </w:r>
      <w:r w:rsidRPr="00184903">
        <w:t>in Table 6.3.3.2-4</w:t>
      </w:r>
      <w:r>
        <w:t xml:space="preserve"> is equal to 2,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3,7</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=480 </m:t>
        </m:r>
      </m:oMath>
      <w:r>
        <w:t xml:space="preserve">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7,15</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34" w:name="_Toc29230283"/>
      <w:bookmarkStart w:id="335" w:name="_Toc36026542"/>
      <w:bookmarkStart w:id="336" w:name="_Toc45107381"/>
      <w:bookmarkStart w:id="337" w:name="_Toc51774050"/>
      <w:bookmarkStart w:id="338" w:name="_Toc176258790"/>
      <w:r w:rsidRPr="005E4C8A">
        <w:t>5.3.3</w:t>
      </w:r>
      <w:r w:rsidRPr="005E4C8A">
        <w:tab/>
        <w:t>OFDM baseband signal generation for RIM-RS</w:t>
      </w:r>
      <w:bookmarkEnd w:id="334"/>
      <w:bookmarkEnd w:id="335"/>
      <w:bookmarkEnd w:id="336"/>
      <w:bookmarkEnd w:id="337"/>
      <w:bookmarkEnd w:id="338"/>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F35A58"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F35A58"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F35A58"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F35A58"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39" w:name="_Toc19796409"/>
      <w:bookmarkStart w:id="340" w:name="_Toc26459635"/>
      <w:bookmarkStart w:id="341" w:name="_Toc29230284"/>
      <w:bookmarkStart w:id="342" w:name="_Toc36026543"/>
      <w:bookmarkStart w:id="343" w:name="_Toc45107382"/>
      <w:bookmarkStart w:id="344" w:name="_Toc51774051"/>
      <w:bookmarkStart w:id="345" w:name="_Toc176258791"/>
      <w:r>
        <w:t>5.4</w:t>
      </w:r>
      <w:r w:rsidR="00C82CA2">
        <w:tab/>
      </w:r>
      <w:r>
        <w:t>Modulation and upconversion</w:t>
      </w:r>
      <w:bookmarkEnd w:id="339"/>
      <w:bookmarkEnd w:id="340"/>
      <w:bookmarkEnd w:id="341"/>
      <w:bookmarkEnd w:id="342"/>
      <w:bookmarkEnd w:id="343"/>
      <w:bookmarkEnd w:id="344"/>
      <w:bookmarkEnd w:id="345"/>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67" type="#_x0000_t75" style="width:12.75pt;height:15.75pt" o:ole="">
            <v:imagedata r:id="rId259" o:title=""/>
          </v:shape>
          <o:OLEObject Type="Embed" ProgID="Equation.3" ShapeID="_x0000_i1167" DrawAspect="Content" ObjectID="_1796027155" r:id="rId26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68" type="#_x0000_t75" style="width:6.75pt;height:12.75pt" o:ole="">
            <v:imagedata r:id="rId261" o:title=""/>
          </v:shape>
          <o:OLEObject Type="Embed" ProgID="Equation.3" ShapeID="_x0000_i1168" DrawAspect="Content" ObjectID="_1796027156" r:id="rId262"/>
        </w:object>
      </w:r>
      <w:r w:rsidR="00507F7C">
        <w:t xml:space="preserve"> in a subframe assumed to start at </w:t>
      </w:r>
      <w:r w:rsidR="00507F7C" w:rsidRPr="00197118">
        <w:rPr>
          <w:position w:val="-6"/>
        </w:rPr>
        <w:object w:dxaOrig="440" w:dyaOrig="240" w14:anchorId="4BAAD629">
          <v:shape id="_x0000_i1169" type="#_x0000_t75" style="width:22.5pt;height:12.75pt" o:ole="">
            <v:imagedata r:id="rId263" o:title=""/>
          </v:shape>
          <o:OLEObject Type="Embed" ProgID="Equation.3" ShapeID="_x0000_i1169" DrawAspect="Content" ObjectID="_1796027157" r:id="rId26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4F76B03A" w:rsidR="00507F7C" w:rsidRDefault="00507F7C" w:rsidP="000F7401">
      <w:pPr>
        <w:pStyle w:val="EQ"/>
      </w:pPr>
      <w:r>
        <w:tab/>
      </w:r>
      <w:r w:rsidRPr="0016308B">
        <w:rPr>
          <w:position w:val="-22"/>
        </w:rPr>
        <w:object w:dxaOrig="2720" w:dyaOrig="540" w14:anchorId="73E6C62C">
          <v:shape id="_x0000_i1170" type="#_x0000_t75" style="width:141pt;height:27.75pt" o:ole="">
            <v:imagedata r:id="rId265" o:title=""/>
          </v:shape>
          <o:OLEObject Type="Embed" ProgID="Equation.3" ShapeID="_x0000_i1170" DrawAspect="Content" ObjectID="_1796027158" r:id="rId266"/>
        </w:object>
      </w:r>
    </w:p>
    <w:p w14:paraId="17536FE6" w14:textId="0C3E3935" w:rsidR="001B43A6" w:rsidRPr="001B43A6" w:rsidRDefault="001B43A6" w:rsidP="001B43A6">
      <w:pPr>
        <w:pStyle w:val="NO"/>
        <w:rPr>
          <w:noProof/>
          <w:lang w:eastAsia="zh-TW"/>
        </w:rPr>
      </w:pPr>
      <w:r w:rsidRPr="00F62327">
        <w:rPr>
          <w:noProof/>
          <w:lang w:eastAsia="zh-TW"/>
        </w:rPr>
        <w:t>NOTE:</w:t>
      </w:r>
      <w:r w:rsidRPr="00F62327">
        <w:rPr>
          <w:noProof/>
          <w:lang w:eastAsia="zh-TW"/>
        </w:rPr>
        <w:tab/>
        <w:t xml:space="preserve">For the uplink, the </w:t>
      </w:r>
      <w:r w:rsidRPr="00F62327">
        <w:rPr>
          <w:lang w:eastAsia="zh-TW"/>
        </w:rPr>
        <w:t xml:space="preserve">signal </w:t>
      </w:r>
      <m:oMath>
        <m:sSubSup>
          <m:sSubSupPr>
            <m:ctrlPr>
              <w:rPr>
                <w:rFonts w:ascii="Cambria Math" w:hAnsi="Cambria Math"/>
                <w:i/>
                <w:lang w:eastAsia="zh-TW"/>
              </w:rPr>
            </m:ctrlPr>
          </m:sSubSupPr>
          <m:e>
            <m:r>
              <w:rPr>
                <w:rFonts w:ascii="Cambria Math" w:hAnsi="Cambria Math"/>
                <w:lang w:eastAsia="zh-TW"/>
              </w:rPr>
              <m:t>s</m:t>
            </m:r>
          </m:e>
          <m:sub>
            <m:r>
              <w:rPr>
                <w:rFonts w:ascii="Cambria Math" w:hAnsi="Cambria Math"/>
                <w:lang w:eastAsia="zh-TW"/>
              </w:rPr>
              <m:t>l</m:t>
            </m:r>
          </m:sub>
          <m:sup>
            <m:r>
              <w:rPr>
                <w:rFonts w:ascii="Cambria Math" w:hAnsi="Cambria Math"/>
                <w:lang w:eastAsia="zh-TW"/>
              </w:rPr>
              <m:t>(p,μ)</m:t>
            </m:r>
          </m:sup>
        </m:sSubSup>
        <m:d>
          <m:dPr>
            <m:ctrlPr>
              <w:rPr>
                <w:rFonts w:ascii="Cambria Math" w:hAnsi="Cambria Math"/>
                <w:i/>
                <w:lang w:eastAsia="zh-TW"/>
              </w:rPr>
            </m:ctrlPr>
          </m:dPr>
          <m:e>
            <m:r>
              <w:rPr>
                <w:rFonts w:ascii="Cambria Math" w:hAnsi="Cambria Math"/>
                <w:lang w:eastAsia="zh-TW"/>
              </w:rPr>
              <m:t>t</m:t>
            </m:r>
          </m:e>
        </m:d>
      </m:oMath>
      <w:r w:rsidRPr="00F62327">
        <w:rPr>
          <w:lang w:eastAsia="zh-TW"/>
        </w:rPr>
        <w:t xml:space="preserve"> and the </w:t>
      </w:r>
      <w:r w:rsidRPr="00F62327">
        <w:rPr>
          <w:noProof/>
          <w:lang w:eastAsia="zh-TW"/>
        </w:rPr>
        <w:t>baseband signals part thereof should be filtered per UE</w:t>
      </w:r>
      <w:r w:rsidRPr="00F62327">
        <w:rPr>
          <w:strike/>
          <w:noProof/>
          <w:lang w:eastAsia="zh-TW"/>
        </w:rPr>
        <w:t xml:space="preserve"> </w:t>
      </w:r>
      <w:r w:rsidRPr="00F62327">
        <w:rPr>
          <w:noProof/>
          <w:lang w:eastAsia="zh-TW"/>
        </w:rPr>
        <w:t>implementation, as required, to meet the minimum requirements as specified in [</w:t>
      </w:r>
      <w:r w:rsidR="000135A2">
        <w:rPr>
          <w:noProof/>
          <w:lang w:eastAsia="zh-TW"/>
        </w:rPr>
        <w:t xml:space="preserve">14, </w:t>
      </w:r>
      <w:r w:rsidRPr="00F62327">
        <w:rPr>
          <w:noProof/>
          <w:lang w:eastAsia="zh-TW"/>
        </w:rPr>
        <w:t>38.101-1]</w:t>
      </w:r>
      <w:r w:rsidR="000135A2">
        <w:rPr>
          <w:noProof/>
          <w:lang w:eastAsia="zh-TW"/>
        </w:rPr>
        <w:t>,</w:t>
      </w:r>
      <w:r w:rsidRPr="00F62327">
        <w:rPr>
          <w:noProof/>
          <w:lang w:eastAsia="zh-TW"/>
        </w:rPr>
        <w:t xml:space="preserve"> [</w:t>
      </w:r>
      <w:r w:rsidR="000135A2">
        <w:rPr>
          <w:noProof/>
          <w:lang w:eastAsia="zh-TW"/>
        </w:rPr>
        <w:t xml:space="preserve">15, </w:t>
      </w:r>
      <w:r w:rsidRPr="00F62327">
        <w:rPr>
          <w:noProof/>
          <w:lang w:eastAsia="zh-TW"/>
        </w:rPr>
        <w:t>38.101-2]</w:t>
      </w:r>
      <w:r w:rsidR="000135A2">
        <w:rPr>
          <w:noProof/>
          <w:lang w:eastAsia="zh-TW"/>
        </w:rPr>
        <w:t xml:space="preserve">, and </w:t>
      </w:r>
      <w:r w:rsidR="000135A2" w:rsidRPr="00F62327">
        <w:rPr>
          <w:noProof/>
          <w:lang w:eastAsia="zh-TW"/>
        </w:rPr>
        <w:t>[</w:t>
      </w:r>
      <w:r w:rsidR="000135A2">
        <w:rPr>
          <w:noProof/>
          <w:lang w:eastAsia="zh-TW"/>
        </w:rPr>
        <w:t xml:space="preserve">16, </w:t>
      </w:r>
      <w:r w:rsidR="000135A2" w:rsidRPr="00F62327">
        <w:rPr>
          <w:noProof/>
          <w:lang w:eastAsia="zh-TW"/>
        </w:rPr>
        <w:t>38.101-</w:t>
      </w:r>
      <w:r w:rsidR="000135A2">
        <w:rPr>
          <w:noProof/>
          <w:lang w:eastAsia="zh-TW"/>
        </w:rPr>
        <w:t>5</w:t>
      </w:r>
      <w:r w:rsidR="000135A2" w:rsidRPr="00F62327">
        <w:rPr>
          <w:noProof/>
          <w:lang w:eastAsia="zh-TW"/>
        </w:rPr>
        <w:t>]</w:t>
      </w:r>
      <w:r w:rsidRPr="00F62327">
        <w:rPr>
          <w:noProof/>
          <w:lang w:eastAsia="zh-TW"/>
        </w:rPr>
        <w:t xml:space="preserve"> for the respective frequency range. </w:t>
      </w:r>
    </w:p>
    <w:p w14:paraId="04E17034" w14:textId="77777777" w:rsidR="005B4773" w:rsidRPr="00C12953" w:rsidRDefault="00732CE8" w:rsidP="005B4773">
      <w:pPr>
        <w:pStyle w:val="Heading1"/>
      </w:pPr>
      <w:bookmarkStart w:id="346" w:name="_Toc19796410"/>
      <w:bookmarkStart w:id="347" w:name="_Toc26459636"/>
      <w:bookmarkStart w:id="348" w:name="_Toc29230285"/>
      <w:bookmarkStart w:id="349" w:name="_Toc36026544"/>
      <w:bookmarkStart w:id="350" w:name="_Toc45107383"/>
      <w:bookmarkStart w:id="351" w:name="_Toc51774052"/>
      <w:bookmarkStart w:id="352" w:name="_Toc176258792"/>
      <w:r>
        <w:t>6</w:t>
      </w:r>
      <w:r w:rsidR="005B4773" w:rsidRPr="00C12953">
        <w:tab/>
        <w:t>Uplink</w:t>
      </w:r>
      <w:bookmarkEnd w:id="346"/>
      <w:bookmarkEnd w:id="347"/>
      <w:bookmarkEnd w:id="348"/>
      <w:bookmarkEnd w:id="349"/>
      <w:bookmarkEnd w:id="350"/>
      <w:bookmarkEnd w:id="351"/>
      <w:bookmarkEnd w:id="352"/>
    </w:p>
    <w:p w14:paraId="579A206E" w14:textId="77777777" w:rsidR="005B4773" w:rsidRPr="00C12953" w:rsidRDefault="00732CE8" w:rsidP="005B4773">
      <w:pPr>
        <w:pStyle w:val="Heading2"/>
      </w:pPr>
      <w:bookmarkStart w:id="353" w:name="_Toc19796411"/>
      <w:bookmarkStart w:id="354" w:name="_Toc26459637"/>
      <w:bookmarkStart w:id="355" w:name="_Toc29230286"/>
      <w:bookmarkStart w:id="356" w:name="_Toc36026545"/>
      <w:bookmarkStart w:id="357" w:name="_Toc45107384"/>
      <w:bookmarkStart w:id="358" w:name="_Toc51774053"/>
      <w:bookmarkStart w:id="359" w:name="_Toc176258793"/>
      <w:r>
        <w:t>6</w:t>
      </w:r>
      <w:r w:rsidR="005B4773" w:rsidRPr="00C12953">
        <w:t>.1</w:t>
      </w:r>
      <w:r w:rsidR="005B4773" w:rsidRPr="00C12953">
        <w:tab/>
        <w:t>Overview</w:t>
      </w:r>
      <w:bookmarkEnd w:id="353"/>
      <w:bookmarkEnd w:id="354"/>
      <w:bookmarkEnd w:id="355"/>
      <w:bookmarkEnd w:id="356"/>
      <w:bookmarkEnd w:id="357"/>
      <w:bookmarkEnd w:id="358"/>
      <w:bookmarkEnd w:id="359"/>
    </w:p>
    <w:p w14:paraId="4EDAF5E0" w14:textId="77777777" w:rsidR="005B4773" w:rsidRDefault="00732CE8" w:rsidP="005B4773">
      <w:pPr>
        <w:pStyle w:val="Heading3"/>
      </w:pPr>
      <w:bookmarkStart w:id="360" w:name="_Toc19796412"/>
      <w:bookmarkStart w:id="361" w:name="_Toc26459638"/>
      <w:bookmarkStart w:id="362" w:name="_Toc29230287"/>
      <w:bookmarkStart w:id="363" w:name="_Toc36026546"/>
      <w:bookmarkStart w:id="364" w:name="_Toc45107385"/>
      <w:bookmarkStart w:id="365" w:name="_Toc51774054"/>
      <w:bookmarkStart w:id="366" w:name="_Toc176258794"/>
      <w:r>
        <w:t>6</w:t>
      </w:r>
      <w:r w:rsidR="005B4773">
        <w:t>.1.1</w:t>
      </w:r>
      <w:r w:rsidR="005B4773">
        <w:tab/>
        <w:t>Overview of p</w:t>
      </w:r>
      <w:r w:rsidR="005B4773" w:rsidRPr="00C12953">
        <w:t xml:space="preserve">hysical </w:t>
      </w:r>
      <w:r w:rsidR="005B4773">
        <w:t>c</w:t>
      </w:r>
      <w:r w:rsidR="005B4773" w:rsidRPr="00C12953">
        <w:t>hannels</w:t>
      </w:r>
      <w:bookmarkEnd w:id="360"/>
      <w:bookmarkEnd w:id="361"/>
      <w:bookmarkEnd w:id="362"/>
      <w:bookmarkEnd w:id="363"/>
      <w:bookmarkEnd w:id="364"/>
      <w:bookmarkEnd w:id="365"/>
      <w:bookmarkEnd w:id="366"/>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67" w:name="_Toc19796413"/>
      <w:bookmarkStart w:id="368" w:name="_Toc26459639"/>
      <w:bookmarkStart w:id="369" w:name="_Toc29230288"/>
      <w:bookmarkStart w:id="370" w:name="_Toc36026547"/>
      <w:bookmarkStart w:id="371" w:name="_Toc45107386"/>
      <w:bookmarkStart w:id="372" w:name="_Toc51774055"/>
      <w:bookmarkStart w:id="373" w:name="_Toc176258795"/>
      <w:r>
        <w:t>6</w:t>
      </w:r>
      <w:r w:rsidR="005B4773" w:rsidRPr="009D24E3">
        <w:t>.1.2</w:t>
      </w:r>
      <w:r w:rsidR="005B4773" w:rsidRPr="009D24E3">
        <w:tab/>
      </w:r>
      <w:r w:rsidR="005B4773">
        <w:t>Overview of p</w:t>
      </w:r>
      <w:r w:rsidR="005B4773" w:rsidRPr="009D24E3">
        <w:t>hysical signals</w:t>
      </w:r>
      <w:bookmarkEnd w:id="367"/>
      <w:bookmarkEnd w:id="368"/>
      <w:bookmarkEnd w:id="369"/>
      <w:bookmarkEnd w:id="370"/>
      <w:bookmarkEnd w:id="371"/>
      <w:bookmarkEnd w:id="372"/>
      <w:bookmarkEnd w:id="373"/>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74" w:name="_Toc19796414"/>
      <w:bookmarkStart w:id="375" w:name="_Toc26459640"/>
      <w:bookmarkStart w:id="376" w:name="_Toc29230289"/>
      <w:bookmarkStart w:id="377" w:name="_Toc36026548"/>
      <w:bookmarkStart w:id="378" w:name="_Toc45107387"/>
      <w:bookmarkStart w:id="379" w:name="_Toc51774056"/>
      <w:bookmarkStart w:id="380" w:name="_Toc176258796"/>
      <w:r>
        <w:t>6</w:t>
      </w:r>
      <w:r w:rsidR="005B4773">
        <w:t>.2</w:t>
      </w:r>
      <w:r w:rsidR="005B4773">
        <w:tab/>
        <w:t>P</w:t>
      </w:r>
      <w:r w:rsidR="005B4773" w:rsidRPr="009D24E3">
        <w:t>hysical resources</w:t>
      </w:r>
      <w:bookmarkEnd w:id="374"/>
      <w:bookmarkEnd w:id="375"/>
      <w:bookmarkEnd w:id="376"/>
      <w:bookmarkEnd w:id="377"/>
      <w:bookmarkEnd w:id="378"/>
      <w:bookmarkEnd w:id="379"/>
      <w:bookmarkEnd w:id="380"/>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3A8BDEF" w14:textId="77777777" w:rsidR="00E2426E" w:rsidRDefault="001C4213" w:rsidP="00E2426E">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68A0CAE7" w14:textId="656F8B9F" w:rsidR="0001085C" w:rsidRPr="0001085C" w:rsidRDefault="00E2426E" w:rsidP="00921F13">
      <w:r w:rsidRPr="002E2B32">
        <w:t>If DM</w:t>
      </w:r>
      <w:r>
        <w:t>-</w:t>
      </w:r>
      <w:r w:rsidRPr="002E2B32">
        <w:t xml:space="preserve">RS bundling is applied to PUSCH </w:t>
      </w:r>
      <w:r>
        <w:t xml:space="preserve">and/or PUCCH </w:t>
      </w:r>
      <w:r w:rsidRPr="002E2B32">
        <w:t xml:space="preserve">repetitions </w:t>
      </w:r>
      <w:r>
        <w:t xml:space="preserve">and/or transport-block processing over multiple slots </w:t>
      </w:r>
      <w:r w:rsidRPr="002E2B32">
        <w:t xml:space="preserve">as described in clause </w:t>
      </w:r>
      <w:r>
        <w:t>6.1.7</w:t>
      </w:r>
      <w:r w:rsidRPr="002E2B32">
        <w:t xml:space="preserve"> of [6, 38.214], the UE transmission shall be such that the channel over which a symbol on the antenna port used for uplink transmission is conveyed can be inferred from the channel over which another symbol on the same antenna port is conveyed if the two symbols </w:t>
      </w:r>
      <w:r>
        <w:t>are transmitted within the same actual time-domain window.</w:t>
      </w:r>
    </w:p>
    <w:p w14:paraId="7B94F70D" w14:textId="77777777" w:rsidR="005B4773" w:rsidRDefault="00732CE8" w:rsidP="005B4773">
      <w:pPr>
        <w:pStyle w:val="Heading2"/>
      </w:pPr>
      <w:bookmarkStart w:id="381" w:name="_Toc19796415"/>
      <w:bookmarkStart w:id="382" w:name="_Toc26459641"/>
      <w:bookmarkStart w:id="383" w:name="_Toc29230290"/>
      <w:bookmarkStart w:id="384" w:name="_Toc36026549"/>
      <w:bookmarkStart w:id="385" w:name="_Toc45107388"/>
      <w:bookmarkStart w:id="386" w:name="_Toc51774057"/>
      <w:bookmarkStart w:id="387" w:name="_Toc176258797"/>
      <w:r>
        <w:t>6</w:t>
      </w:r>
      <w:r w:rsidR="005B4773" w:rsidRPr="00C12953">
        <w:t>.3</w:t>
      </w:r>
      <w:r w:rsidR="005B4773" w:rsidRPr="00C12953">
        <w:tab/>
      </w:r>
      <w:r w:rsidR="005B4773">
        <w:t>Physical channels</w:t>
      </w:r>
      <w:bookmarkEnd w:id="381"/>
      <w:bookmarkEnd w:id="382"/>
      <w:bookmarkEnd w:id="383"/>
      <w:bookmarkEnd w:id="384"/>
      <w:bookmarkEnd w:id="385"/>
      <w:bookmarkEnd w:id="386"/>
      <w:bookmarkEnd w:id="387"/>
    </w:p>
    <w:p w14:paraId="1CD6A696" w14:textId="77777777" w:rsidR="005B4773" w:rsidRDefault="00732CE8" w:rsidP="005B4773">
      <w:pPr>
        <w:pStyle w:val="Heading3"/>
      </w:pPr>
      <w:bookmarkStart w:id="388" w:name="_Toc19796416"/>
      <w:bookmarkStart w:id="389" w:name="_Toc26459642"/>
      <w:bookmarkStart w:id="390" w:name="_Toc29230291"/>
      <w:bookmarkStart w:id="391" w:name="_Toc36026550"/>
      <w:bookmarkStart w:id="392" w:name="_Toc45107389"/>
      <w:bookmarkStart w:id="393" w:name="_Toc51774058"/>
      <w:bookmarkStart w:id="394" w:name="_Toc176258798"/>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88"/>
      <w:bookmarkEnd w:id="389"/>
      <w:bookmarkEnd w:id="390"/>
      <w:bookmarkEnd w:id="391"/>
      <w:bookmarkEnd w:id="392"/>
      <w:bookmarkEnd w:id="393"/>
      <w:bookmarkEnd w:id="394"/>
    </w:p>
    <w:p w14:paraId="71C17B84" w14:textId="77777777" w:rsidR="005B4773" w:rsidRDefault="00732CE8" w:rsidP="005B4773">
      <w:pPr>
        <w:pStyle w:val="Heading4"/>
      </w:pPr>
      <w:bookmarkStart w:id="395" w:name="_Toc19796417"/>
      <w:bookmarkStart w:id="396" w:name="_Toc26459643"/>
      <w:bookmarkStart w:id="397" w:name="_Toc29230292"/>
      <w:bookmarkStart w:id="398" w:name="_Toc36026551"/>
      <w:bookmarkStart w:id="399" w:name="_Toc45107390"/>
      <w:bookmarkStart w:id="400" w:name="_Toc51774059"/>
      <w:bookmarkStart w:id="401" w:name="_Toc176258799"/>
      <w:r>
        <w:t>6</w:t>
      </w:r>
      <w:r w:rsidR="005B4773" w:rsidRPr="009D24E3">
        <w:t>.3.1</w:t>
      </w:r>
      <w:r w:rsidR="005B4773">
        <w:t>.1</w:t>
      </w:r>
      <w:r w:rsidR="005B4773" w:rsidRPr="009D24E3">
        <w:tab/>
        <w:t>Scrambling</w:t>
      </w:r>
      <w:bookmarkEnd w:id="395"/>
      <w:bookmarkEnd w:id="396"/>
      <w:bookmarkEnd w:id="397"/>
      <w:bookmarkEnd w:id="398"/>
      <w:bookmarkEnd w:id="399"/>
      <w:bookmarkEnd w:id="400"/>
      <w:bookmarkEnd w:id="401"/>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1" type="#_x0000_t75" style="width:23.25pt;height:14.25pt" o:ole="">
            <v:imagedata r:id="rId267" o:title=""/>
          </v:shape>
          <o:OLEObject Type="Embed" ProgID="Equation.3" ShapeID="_x0000_i1171" DrawAspect="Content" ObjectID="_1796027159" r:id="rId26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41E37CD" w14:textId="77777777" w:rsidR="005B746B" w:rsidRDefault="005B746B" w:rsidP="005B746B">
      <w:pPr>
        <w:pStyle w:val="B1"/>
      </w:pPr>
      <w:r w:rsidRPr="00B56231">
        <w:t xml:space="preserve">if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i</m:t>
            </m:r>
          </m:e>
        </m:d>
        <m:r>
          <w:rPr>
            <w:rFonts w:ascii="Cambria Math" w:hAnsi="Cambria Math"/>
          </w:rPr>
          <m:t>=x</m:t>
        </m:r>
      </m:oMath>
      <w:r w:rsidRPr="00B56231">
        <w:tab/>
        <w:t>// UCI placeholder bits</w:t>
      </w:r>
    </w:p>
    <w:p w14:paraId="264FA909" w14:textId="77777777" w:rsidR="005B746B" w:rsidRPr="00B56231" w:rsidRDefault="00F35A58" w:rsidP="005B746B">
      <w:pPr>
        <w:pStyle w:val="B2"/>
      </w:pP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d>
              <m:dPr>
                <m:ctrlPr>
                  <w:rPr>
                    <w:rFonts w:ascii="Cambria Math" w:hAnsi="Cambria Math"/>
                  </w:rPr>
                </m:ctrlPr>
              </m:dPr>
              <m:e>
                <m:r>
                  <w:rPr>
                    <w:rFonts w:ascii="Cambria Math" w:hAnsi="Cambria Math"/>
                  </w:rPr>
                  <m:t>q</m:t>
                </m:r>
              </m:e>
            </m:d>
          </m:sup>
        </m:sSup>
        <m:d>
          <m:dPr>
            <m:ctrlPr>
              <w:rPr>
                <w:rFonts w:ascii="Cambria Math" w:hAnsi="Cambria Math"/>
              </w:rPr>
            </m:ctrlPr>
          </m:dPr>
          <m:e>
            <m:r>
              <w:rPr>
                <w:rFonts w:ascii="Cambria Math" w:hAnsi="Cambria Math"/>
              </w:rPr>
              <m:t>i</m:t>
            </m:r>
          </m:e>
        </m:d>
      </m:oMath>
      <w:r w:rsidR="005B746B">
        <w:t xml:space="preserve"> =1</w:t>
      </w:r>
    </w:p>
    <w:p w14:paraId="591497E2" w14:textId="77777777" w:rsidR="005B746B" w:rsidRPr="00B56231" w:rsidRDefault="005B746B" w:rsidP="005B746B">
      <w:pPr>
        <w:pStyle w:val="B1"/>
      </w:pPr>
      <w:r w:rsidRPr="00B56231">
        <w:t>else</w:t>
      </w:r>
    </w:p>
    <w:p w14:paraId="06139C3C" w14:textId="77777777" w:rsidR="005B746B" w:rsidRDefault="005B746B" w:rsidP="005B746B">
      <w:pPr>
        <w:pStyle w:val="B2"/>
        <w:rPr>
          <w:lang w:eastAsia="ko-KR"/>
        </w:rPr>
      </w:pPr>
      <w:r w:rsidRPr="00B56231">
        <w:rPr>
          <w:rFonts w:hint="eastAsia"/>
          <w:lang w:eastAsia="zh-CN"/>
        </w:rPr>
        <w:t>if</w:t>
      </w:r>
      <w:r>
        <w:rPr>
          <w:lang w:eastAsia="zh-CN"/>
        </w:rPr>
        <w:t xml:space="preserve">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i</m:t>
            </m:r>
          </m:e>
        </m:d>
        <m:r>
          <w:rPr>
            <w:rFonts w:ascii="Cambria Math" w:hAnsi="Cambria Math"/>
          </w:rPr>
          <m:t>=y</m:t>
        </m:r>
      </m:oMath>
      <w:r w:rsidRPr="00B56231">
        <w:tab/>
      </w:r>
      <w:r w:rsidRPr="00B56231">
        <w:rPr>
          <w:rFonts w:hint="eastAsia"/>
          <w:lang w:eastAsia="ko-KR"/>
        </w:rPr>
        <w:t xml:space="preserve">// </w:t>
      </w:r>
      <w:r w:rsidRPr="00B56231">
        <w:t>UCI</w:t>
      </w:r>
      <w:r w:rsidRPr="00B56231">
        <w:rPr>
          <w:rFonts w:hint="eastAsia"/>
          <w:lang w:eastAsia="ko-KR"/>
        </w:rPr>
        <w:t xml:space="preserve"> placeholder bits</w:t>
      </w:r>
    </w:p>
    <w:p w14:paraId="395D6930" w14:textId="77777777" w:rsidR="005B746B" w:rsidRPr="00B56231" w:rsidRDefault="00F35A58" w:rsidP="005B746B">
      <w:pPr>
        <w:pStyle w:val="B3"/>
      </w:pP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d>
              <m:dPr>
                <m:ctrlPr>
                  <w:rPr>
                    <w:rFonts w:ascii="Cambria Math" w:hAnsi="Cambria Math"/>
                  </w:rPr>
                </m:ctrlPr>
              </m:dPr>
              <m:e>
                <m:r>
                  <w:rPr>
                    <w:rFonts w:ascii="Cambria Math" w:hAnsi="Cambria Math"/>
                  </w:rPr>
                  <m:t>q</m:t>
                </m:r>
              </m:e>
            </m:d>
          </m:sup>
        </m:sSup>
        <m:d>
          <m:dPr>
            <m:ctrlPr>
              <w:rPr>
                <w:rFonts w:ascii="Cambria Math" w:hAnsi="Cambria Math"/>
              </w:rPr>
            </m:ctrlPr>
          </m:dPr>
          <m:e>
            <m:r>
              <w:rPr>
                <w:rFonts w:ascii="Cambria Math" w:hAnsi="Cambria Math"/>
              </w:rPr>
              <m:t>i</m:t>
            </m:r>
          </m:e>
        </m:d>
      </m:oMath>
      <w:r w:rsidR="005B746B">
        <w:t xml:space="preserve"> = </w:t>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d>
              <m:dPr>
                <m:ctrlPr>
                  <w:rPr>
                    <w:rFonts w:ascii="Cambria Math" w:hAnsi="Cambria Math"/>
                  </w:rPr>
                </m:ctrlPr>
              </m:dPr>
              <m:e>
                <m:r>
                  <w:rPr>
                    <w:rFonts w:ascii="Cambria Math" w:hAnsi="Cambria Math"/>
                  </w:rPr>
                  <m:t>q</m:t>
                </m:r>
              </m:e>
            </m:d>
          </m:sup>
        </m:sSup>
        <m:d>
          <m:dPr>
            <m:ctrlPr>
              <w:rPr>
                <w:rFonts w:ascii="Cambria Math" w:hAnsi="Cambria Math"/>
              </w:rPr>
            </m:ctrlPr>
          </m:dPr>
          <m:e>
            <m:r>
              <w:rPr>
                <w:rFonts w:ascii="Cambria Math" w:hAnsi="Cambria Math"/>
              </w:rPr>
              <m:t>i-1</m:t>
            </m:r>
          </m:e>
        </m:d>
      </m:oMath>
    </w:p>
    <w:p w14:paraId="4F99238A" w14:textId="77777777" w:rsidR="005B746B" w:rsidRDefault="005B746B" w:rsidP="005B746B">
      <w:pPr>
        <w:pStyle w:val="B2"/>
        <w:rPr>
          <w:lang w:eastAsia="zh-CN"/>
        </w:rPr>
      </w:pPr>
      <w:r>
        <w:rPr>
          <w:lang w:eastAsia="zh-CN"/>
        </w:rPr>
        <w:t>e</w:t>
      </w:r>
      <w:r w:rsidRPr="00B56231">
        <w:rPr>
          <w:rFonts w:hint="eastAsia"/>
          <w:lang w:eastAsia="zh-CN"/>
        </w:rPr>
        <w:t>lse</w:t>
      </w:r>
    </w:p>
    <w:p w14:paraId="40F53B73" w14:textId="77777777" w:rsidR="005B746B" w:rsidRPr="00B56231" w:rsidRDefault="00F35A58" w:rsidP="005B746B">
      <w:pPr>
        <w:pStyle w:val="B3"/>
      </w:pP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d>
              <m:dPr>
                <m:ctrlPr>
                  <w:rPr>
                    <w:rFonts w:ascii="Cambria Math" w:hAnsi="Cambria Math"/>
                  </w:rPr>
                </m:ctrlPr>
              </m:dPr>
              <m:e>
                <m:r>
                  <w:rPr>
                    <w:rFonts w:ascii="Cambria Math" w:hAnsi="Cambria Math"/>
                  </w:rPr>
                  <m:t>q</m:t>
                </m:r>
              </m:e>
            </m:d>
          </m:sup>
        </m:sSup>
        <m:d>
          <m:dPr>
            <m:ctrlPr>
              <w:rPr>
                <w:rFonts w:ascii="Cambria Math" w:hAnsi="Cambria Math"/>
              </w:rPr>
            </m:ctrlPr>
          </m:dPr>
          <m:e>
            <m:r>
              <w:rPr>
                <w:rFonts w:ascii="Cambria Math" w:hAnsi="Cambria Math"/>
              </w:rPr>
              <m:t>i</m:t>
            </m:r>
          </m:e>
        </m:d>
      </m:oMath>
      <w:r w:rsidR="005B746B">
        <w:t xml:space="preserve"> =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i</m:t>
            </m:r>
          </m:e>
        </m:d>
      </m:oMath>
      <w:r w:rsidR="005B746B">
        <w:t xml:space="preserve"> +</w:t>
      </w:r>
      <m:oMath>
        <m:sSup>
          <m:sSupPr>
            <m:ctrlPr>
              <w:rPr>
                <w:rFonts w:ascii="Cambria Math" w:hAnsi="Cambria Math"/>
              </w:rPr>
            </m:ctrlPr>
          </m:sSupPr>
          <m:e>
            <m:r>
              <w:rPr>
                <w:rFonts w:ascii="Cambria Math" w:hAnsi="Cambria Math"/>
              </w:rPr>
              <m:t>c</m:t>
            </m:r>
          </m:e>
          <m:sup>
            <m:d>
              <m:dPr>
                <m:ctrlPr>
                  <w:rPr>
                    <w:rFonts w:ascii="Cambria Math" w:hAnsi="Cambria Math"/>
                  </w:rPr>
                </m:ctrlPr>
              </m:dPr>
              <m:e>
                <m:r>
                  <w:rPr>
                    <w:rFonts w:ascii="Cambria Math" w:hAnsi="Cambria Math"/>
                  </w:rPr>
                  <m:t>q</m:t>
                </m:r>
              </m:e>
            </m:d>
          </m:sup>
        </m:sSup>
        <m:d>
          <m:dPr>
            <m:ctrlPr>
              <w:rPr>
                <w:rFonts w:ascii="Cambria Math" w:hAnsi="Cambria Math"/>
                <w:i/>
              </w:rPr>
            </m:ctrlPr>
          </m:dPr>
          <m:e>
            <m:r>
              <w:rPr>
                <w:rFonts w:ascii="Cambria Math" w:hAnsi="Cambria Math"/>
              </w:rPr>
              <m:t>i</m:t>
            </m:r>
          </m:e>
        </m:d>
        <m:r>
          <m:rPr>
            <m:sty m:val="p"/>
          </m:rPr>
          <w:rPr>
            <w:rFonts w:ascii="Cambria Math" w:hAnsi="Cambria Math"/>
          </w:rPr>
          <m:t>)mod2</m:t>
        </m:r>
      </m:oMath>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F35A58"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72" type="#_x0000_t75" style="width:75.75pt;height:15pt" o:ole="">
            <v:imagedata r:id="rId269" o:title=""/>
          </v:shape>
          <o:OLEObject Type="Embed" ProgID="Equation.3" ShapeID="_x0000_i1172" DrawAspect="Content" ObjectID="_1796027160" r:id="rId27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402" w:name="_Hlk26377062"/>
      <w:r w:rsidRPr="00247AD9">
        <w:t>and</w:t>
      </w:r>
      <w:r>
        <w:t xml:space="preserve"> </w:t>
      </w:r>
      <w:r w:rsidRPr="005343CC">
        <w:t xml:space="preserve">the PUSCH </w:t>
      </w:r>
      <w:r>
        <w:t>transmission is triggered by</w:t>
      </w:r>
      <w:bookmarkStart w:id="403" w:name="_Hlk26377073"/>
      <w:bookmarkEnd w:id="402"/>
      <w:r>
        <w:t xml:space="preserve"> a </w:t>
      </w:r>
      <w:r w:rsidRPr="005343CC">
        <w:t>Type-2 random access procedure</w:t>
      </w:r>
      <w:bookmarkEnd w:id="403"/>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73" type="#_x0000_t75" style="width:48pt;height:18.75pt" o:ole="">
            <v:imagedata r:id="rId271" o:title=""/>
          </v:shape>
          <o:OLEObject Type="Embed" ProgID="Equation.3" ShapeID="_x0000_i1173" DrawAspect="Content" ObjectID="_1796027161" r:id="rId27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F35A58">
        <w:rPr>
          <w:position w:val="-10"/>
        </w:rPr>
        <w:pict w14:anchorId="4008ED08">
          <v:shape id="_x0000_i1174" type="#_x0000_t75" style="width:26.25pt;height:15pt"/>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404" w:name="_Toc19796418"/>
      <w:bookmarkStart w:id="405" w:name="_Toc26459644"/>
      <w:bookmarkStart w:id="406" w:name="_Toc29230293"/>
      <w:bookmarkStart w:id="407" w:name="_Toc36026552"/>
      <w:bookmarkStart w:id="408" w:name="_Toc45107391"/>
      <w:bookmarkStart w:id="409" w:name="_Toc51774060"/>
      <w:bookmarkStart w:id="410" w:name="_Toc176258800"/>
      <w:r>
        <w:t>6</w:t>
      </w:r>
      <w:r w:rsidR="005B4773" w:rsidRPr="009D24E3">
        <w:t>.3.</w:t>
      </w:r>
      <w:r w:rsidR="005B4773">
        <w:t>1.</w:t>
      </w:r>
      <w:r w:rsidR="005B4773" w:rsidRPr="009D24E3">
        <w:t>2</w:t>
      </w:r>
      <w:r w:rsidR="005B4773" w:rsidRPr="009D24E3">
        <w:tab/>
        <w:t>Modulation</w:t>
      </w:r>
      <w:bookmarkEnd w:id="404"/>
      <w:bookmarkEnd w:id="405"/>
      <w:bookmarkEnd w:id="406"/>
      <w:bookmarkEnd w:id="407"/>
      <w:bookmarkEnd w:id="408"/>
      <w:bookmarkEnd w:id="409"/>
      <w:bookmarkEnd w:id="410"/>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75" type="#_x0000_t75" style="width:23.25pt;height:14.25pt" o:ole="">
            <v:imagedata r:id="rId267" o:title=""/>
          </v:shape>
          <o:OLEObject Type="Embed" ProgID="Equation.3" ShapeID="_x0000_i1175" DrawAspect="Content" ObjectID="_1796027162" r:id="rId273"/>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F35A58">
              <w:rPr>
                <w:rFonts w:ascii="Arial" w:hAnsi="Arial"/>
                <w:b/>
                <w:position w:val="-10"/>
                <w:sz w:val="18"/>
              </w:rPr>
              <w:pict w14:anchorId="376B5206">
                <v:shape id="_x0000_i1176" type="#_x0000_t75" style="width:15.75pt;height:15pt"/>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F35A58">
              <w:rPr>
                <w:rFonts w:ascii="Arial" w:hAnsi="Arial"/>
                <w:b/>
                <w:position w:val="-10"/>
                <w:sz w:val="18"/>
              </w:rPr>
              <w:pict w14:anchorId="2B367D48">
                <v:shape id="_x0000_i1177" type="#_x0000_t75" style="width:15.75pt;height:15pt"/>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11" w:name="_Toc19796419"/>
      <w:bookmarkStart w:id="412" w:name="_Toc26459645"/>
      <w:bookmarkStart w:id="413" w:name="_Toc29230294"/>
      <w:bookmarkStart w:id="414" w:name="_Toc36026553"/>
      <w:bookmarkStart w:id="415" w:name="_Toc45107392"/>
      <w:bookmarkStart w:id="416" w:name="_Toc51774061"/>
      <w:bookmarkStart w:id="417" w:name="_Toc176258801"/>
      <w:r>
        <w:t>6</w:t>
      </w:r>
      <w:r w:rsidR="005B4773">
        <w:t>.3.1.3</w:t>
      </w:r>
      <w:r w:rsidR="005B4773">
        <w:tab/>
        <w:t>Layer mapping</w:t>
      </w:r>
      <w:bookmarkEnd w:id="411"/>
      <w:bookmarkEnd w:id="412"/>
      <w:bookmarkEnd w:id="413"/>
      <w:bookmarkEnd w:id="414"/>
      <w:bookmarkEnd w:id="415"/>
      <w:bookmarkEnd w:id="416"/>
      <w:bookmarkEnd w:id="417"/>
    </w:p>
    <w:p w14:paraId="6103C299" w14:textId="77777777" w:rsidR="00B81327" w:rsidRPr="00100A1F" w:rsidRDefault="007126D7" w:rsidP="00E94ECE">
      <w:r>
        <w:t xml:space="preserve">For the single codeword </w:t>
      </w:r>
      <w:r>
        <w:rPr>
          <w:position w:val="-10"/>
        </w:rPr>
        <w:object w:dxaOrig="480" w:dyaOrig="285" w14:anchorId="64710979">
          <v:shape id="_x0000_i1178" type="#_x0000_t75" style="width:23.25pt;height:14.25pt" o:ole="">
            <v:imagedata r:id="rId274" o:title=""/>
          </v:shape>
          <o:OLEObject Type="Embed" ProgID="Equation.DSMT4" ShapeID="_x0000_i1178" DrawAspect="Content" ObjectID="_1796027163" r:id="rId275"/>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18" w:name="_Toc19796420"/>
      <w:bookmarkStart w:id="419" w:name="_Toc26459646"/>
      <w:bookmarkStart w:id="420" w:name="_Toc29230295"/>
      <w:bookmarkStart w:id="421" w:name="_Toc36026554"/>
      <w:bookmarkStart w:id="422" w:name="_Toc45107393"/>
      <w:bookmarkStart w:id="423" w:name="_Toc51774062"/>
      <w:bookmarkStart w:id="424" w:name="_Toc176258802"/>
      <w:r>
        <w:t>6</w:t>
      </w:r>
      <w:r w:rsidR="005B4773">
        <w:t>.3.1.4</w:t>
      </w:r>
      <w:r w:rsidR="005B4773">
        <w:tab/>
        <w:t>Transform precoding</w:t>
      </w:r>
      <w:bookmarkEnd w:id="418"/>
      <w:bookmarkEnd w:id="419"/>
      <w:bookmarkEnd w:id="420"/>
      <w:bookmarkEnd w:id="421"/>
      <w:bookmarkEnd w:id="422"/>
      <w:bookmarkEnd w:id="423"/>
      <w:bookmarkEnd w:id="424"/>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79" type="#_x0000_t75" style="width:67.5pt;height:18.75pt" o:ole="">
            <v:imagedata r:id="rId276" o:title=""/>
          </v:shape>
          <o:OLEObject Type="Embed" ProgID="Equation.3" ShapeID="_x0000_i1179" DrawAspect="Content" ObjectID="_1796027164" r:id="rId277"/>
        </w:object>
      </w:r>
      <w:r w:rsidR="00432479">
        <w:t xml:space="preserve"> for each layer </w:t>
      </w:r>
      <w:r w:rsidR="00432479">
        <w:rPr>
          <w:position w:val="-8"/>
        </w:rPr>
        <w:object w:dxaOrig="1239" w:dyaOrig="260" w14:anchorId="1783933B">
          <v:shape id="_x0000_i1180" type="#_x0000_t75" style="width:61.5pt;height:12.75pt" o:ole="">
            <v:imagedata r:id="rId278" o:title=""/>
          </v:shape>
          <o:OLEObject Type="Embed" ProgID="Equation.3" ShapeID="_x0000_i1180" DrawAspect="Content" ObjectID="_1796027165" r:id="rId279"/>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81" type="#_x0000_t75" style="width:27.75pt;height:15.75pt" o:ole="">
            <v:imagedata r:id="rId280" o:title=""/>
          </v:shape>
          <o:OLEObject Type="Embed" ProgID="Equation.DSMT4" ShapeID="_x0000_i1181" DrawAspect="Content" ObjectID="_1796027166" r:id="rId281"/>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82" type="#_x0000_t75" style="width:61.5pt;height:15.75pt" o:ole="">
            <v:imagedata r:id="rId282" o:title=""/>
          </v:shape>
          <o:OLEObject Type="Embed" ProgID="Equation.DSMT4" ShapeID="_x0000_i1182" DrawAspect="Content" ObjectID="_1796027167" r:id="rId283"/>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83" type="#_x0000_t75" style="width:6.75pt;height:12.75pt" o:ole="">
            <v:imagedata r:id="rId284" o:title=""/>
          </v:shape>
          <o:OLEObject Type="Embed" ProgID="Equation.DSMT4" ShapeID="_x0000_i1183" DrawAspect="Content" ObjectID="_1796027168" r:id="rId285"/>
        </w:object>
      </w:r>
      <w:r>
        <w:t xml:space="preserve"> contains </w:t>
      </w:r>
      <w:r>
        <w:rPr>
          <w:position w:val="-12"/>
        </w:rPr>
        <w:object w:dxaOrig="1935" w:dyaOrig="330" w14:anchorId="311835F7">
          <v:shape id="_x0000_i1184" type="#_x0000_t75" style="width:97.5pt;height:16.5pt" o:ole="">
            <v:imagedata r:id="rId286" o:title=""/>
          </v:shape>
          <o:OLEObject Type="Embed" ProgID="Equation.DSMT4" ShapeID="_x0000_i1184" DrawAspect="Content" ObjectID="_1796027169" r:id="rId287"/>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85" type="#_x0000_t75" style="width:6.75pt;height:12.75pt" o:ole="">
            <v:imagedata r:id="rId284" o:title=""/>
          </v:shape>
          <o:OLEObject Type="Embed" ProgID="Equation.DSMT4" ShapeID="_x0000_i1185" DrawAspect="Content" ObjectID="_1796027170" r:id="rId288"/>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86" type="#_x0000_t75" style="width:27pt;height:12.75pt" o:ole="">
            <v:imagedata r:id="rId289" o:title=""/>
          </v:shape>
          <o:OLEObject Type="Embed" ProgID="Equation.DSMT4" ShapeID="_x0000_i1186" DrawAspect="Content" ObjectID="_1796027171" r:id="rId290"/>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87" type="#_x0000_t75" style="width:6.75pt;height:12.75pt" o:ole="">
            <v:imagedata r:id="rId284" o:title=""/>
          </v:shape>
          <o:OLEObject Type="Embed" ProgID="Equation.DSMT4" ShapeID="_x0000_i1187" DrawAspect="Content" ObjectID="_1796027172" r:id="rId291"/>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88" type="#_x0000_t75" style="width:24pt;height:15pt" o:ole="">
            <v:imagedata r:id="rId292" o:title=""/>
          </v:shape>
          <o:OLEObject Type="Embed" ProgID="Equation.DSMT4" ShapeID="_x0000_i1188" DrawAspect="Content" ObjectID="_1796027173" r:id="rId293"/>
        </w:object>
      </w:r>
      <w:r>
        <w:t xml:space="preserve"> when OFDM symbol </w:t>
      </w:r>
      <w:r>
        <w:rPr>
          <w:position w:val="-6"/>
        </w:rPr>
        <w:object w:dxaOrig="135" w:dyaOrig="255" w14:anchorId="35FF4634">
          <v:shape id="_x0000_i1189" type="#_x0000_t75" style="width:6.75pt;height:12.75pt" o:ole="">
            <v:imagedata r:id="rId284" o:title=""/>
          </v:shape>
          <o:OLEObject Type="Embed" ProgID="Equation.DSMT4" ShapeID="_x0000_i1189" DrawAspect="Content" ObjectID="_1796027174" r:id="rId294"/>
        </w:object>
      </w:r>
      <w:r>
        <w:t xml:space="preserve"> contains one or more PT-RS samples, otherwise </w:t>
      </w:r>
      <w:r>
        <w:rPr>
          <w:position w:val="-10"/>
        </w:rPr>
        <w:object w:dxaOrig="540" w:dyaOrig="300" w14:anchorId="1D34FD9A">
          <v:shape id="_x0000_i1190" type="#_x0000_t75" style="width:27pt;height:15pt" o:ole="">
            <v:imagedata r:id="rId295" o:title=""/>
          </v:shape>
          <o:OLEObject Type="Embed" ProgID="Equation.DSMT4" ShapeID="_x0000_i1190" DrawAspect="Content" ObjectID="_1796027175" r:id="rId296"/>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191" type="#_x0000_t75" style="width:264.75pt;height:71.25pt" o:ole="">
            <v:imagedata r:id="rId297" o:title=""/>
          </v:shape>
          <o:OLEObject Type="Embed" ProgID="Equation.DSMT4" ShapeID="_x0000_i1191" DrawAspect="Content" ObjectID="_1796027176" r:id="rId298"/>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192" type="#_x0000_t75" style="width:107.25pt;height:18.75pt" o:ole="">
            <v:imagedata r:id="rId299" o:title=""/>
          </v:shape>
          <o:OLEObject Type="Embed" ProgID="Equation.3" ShapeID="_x0000_i1192" DrawAspect="Content" ObjectID="_1796027177" r:id="rId300"/>
        </w:object>
      </w:r>
      <w:r>
        <w:t xml:space="preserve">, where </w:t>
      </w:r>
      <w:r w:rsidRPr="000A2377">
        <w:rPr>
          <w:position w:val="-10"/>
        </w:rPr>
        <w:object w:dxaOrig="760" w:dyaOrig="340" w14:anchorId="70E95812">
          <v:shape id="_x0000_i1193" type="#_x0000_t75" style="width:38.25pt;height:18.75pt" o:ole="">
            <v:imagedata r:id="rId301" o:title=""/>
          </v:shape>
          <o:OLEObject Type="Embed" ProgID="Equation.3" ShapeID="_x0000_i1193" DrawAspect="Content" ObjectID="_1796027178" r:id="rId302"/>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194" type="#_x0000_t75" style="width:42.75pt;height:15pt" o:ole="">
            <v:imagedata r:id="rId304" o:title=""/>
          </v:shape>
          <o:OLEObject Type="Embed" ProgID="Equation.3" ShapeID="_x0000_i1194" DrawAspect="Content" ObjectID="_1796027179" r:id="rId305"/>
        </w:object>
      </w:r>
      <w:r>
        <w:t xml:space="preserve"> is a set of non-negative integers.</w:t>
      </w:r>
      <w:r w:rsidRPr="00AB659E">
        <w:t xml:space="preserve"> </w:t>
      </w:r>
    </w:p>
    <w:p w14:paraId="678BEB10" w14:textId="77777777" w:rsidR="005B4773" w:rsidRDefault="00732CE8" w:rsidP="005B4773">
      <w:pPr>
        <w:pStyle w:val="Heading4"/>
      </w:pPr>
      <w:bookmarkStart w:id="425" w:name="_Toc19796421"/>
      <w:bookmarkStart w:id="426" w:name="_Toc26459647"/>
      <w:bookmarkStart w:id="427" w:name="_Toc29230296"/>
      <w:bookmarkStart w:id="428" w:name="_Toc36026555"/>
      <w:bookmarkStart w:id="429" w:name="_Toc45107394"/>
      <w:bookmarkStart w:id="430" w:name="_Toc51774063"/>
      <w:bookmarkStart w:id="431" w:name="_Toc176258803"/>
      <w:r>
        <w:t>6</w:t>
      </w:r>
      <w:bookmarkStart w:id="432" w:name="_Hlk498001231"/>
      <w:r w:rsidR="005B4773">
        <w:t>.3.1.5</w:t>
      </w:r>
      <w:r w:rsidR="005B4773">
        <w:tab/>
        <w:t>Precoding</w:t>
      </w:r>
      <w:bookmarkEnd w:id="425"/>
      <w:bookmarkEnd w:id="426"/>
      <w:bookmarkEnd w:id="427"/>
      <w:bookmarkEnd w:id="428"/>
      <w:bookmarkEnd w:id="429"/>
      <w:bookmarkEnd w:id="430"/>
      <w:bookmarkEnd w:id="431"/>
    </w:p>
    <w:p w14:paraId="7DC5C5FC" w14:textId="77777777" w:rsidR="000C1D0C" w:rsidRDefault="000C1D0C" w:rsidP="000C1D0C">
      <w:bookmarkStart w:id="433" w:name="_Hlk496880698"/>
      <w:r>
        <w:t xml:space="preserve">The </w:t>
      </w:r>
      <w:r w:rsidR="00340F0F">
        <w:t xml:space="preserve">block of vectors </w:t>
      </w:r>
      <w:r w:rsidR="00340F0F">
        <w:rPr>
          <w:position w:val="-10"/>
        </w:rPr>
        <w:object w:dxaOrig="1939" w:dyaOrig="400" w14:anchorId="2F945953">
          <v:shape id="_x0000_i1195" type="#_x0000_t75" style="width:97.5pt;height:19.5pt" o:ole="">
            <v:imagedata r:id="rId306" o:title=""/>
          </v:shape>
          <o:OLEObject Type="Embed" ProgID="Equation.3" ShapeID="_x0000_i1195" DrawAspect="Content" ObjectID="_1796027180" r:id="rId307"/>
        </w:object>
      </w:r>
      <w:r w:rsidR="00340F0F">
        <w:t xml:space="preserve">, </w:t>
      </w:r>
      <w:r w:rsidR="00C74F37">
        <w:rPr>
          <w:position w:val="-14"/>
        </w:rPr>
        <w:object w:dxaOrig="1600" w:dyaOrig="400" w14:anchorId="6933813E">
          <v:shape id="_x0000_i1196" type="#_x0000_t75" style="width:80.25pt;height:19.5pt" o:ole="">
            <v:imagedata r:id="rId308" o:title=""/>
          </v:shape>
          <o:OLEObject Type="Embed" ProgID="Equation.3" ShapeID="_x0000_i1196" DrawAspect="Content" ObjectID="_1796027181" r:id="rId309"/>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197" type="#_x0000_t75" style="width:109.5pt;height:53.25pt" o:ole="">
            <v:imagedata r:id="rId310" o:title=""/>
          </v:shape>
          <o:OLEObject Type="Embed" ProgID="Equation.3" ShapeID="_x0000_i1197" DrawAspect="Content" ObjectID="_1796027182" r:id="rId311"/>
        </w:object>
      </w:r>
    </w:p>
    <w:p w14:paraId="441F91AB" w14:textId="77777777" w:rsidR="00340F0F" w:rsidRDefault="000C1D0C" w:rsidP="000C1D0C">
      <w:r>
        <w:t xml:space="preserve">where </w:t>
      </w:r>
      <w:r>
        <w:rPr>
          <w:position w:val="-14"/>
        </w:rPr>
        <w:object w:dxaOrig="1579" w:dyaOrig="380" w14:anchorId="1E0DB1B6">
          <v:shape id="_x0000_i1198" type="#_x0000_t75" style="width:78.75pt;height:18.75pt" o:ole="">
            <v:imagedata r:id="rId312" o:title=""/>
          </v:shape>
          <o:OLEObject Type="Embed" ProgID="Equation.3" ShapeID="_x0000_i1198" DrawAspect="Content" ObjectID="_1796027183" r:id="rId313"/>
        </w:object>
      </w:r>
      <w:r>
        <w:t xml:space="preserve">, </w:t>
      </w:r>
      <w:r>
        <w:rPr>
          <w:position w:val="-14"/>
        </w:rPr>
        <w:object w:dxaOrig="1279" w:dyaOrig="380" w14:anchorId="0E676611">
          <v:shape id="_x0000_i1199" type="#_x0000_t75" style="width:63.75pt;height:18.75pt" o:ole="">
            <v:imagedata r:id="rId314" o:title=""/>
          </v:shape>
          <o:OLEObject Type="Embed" ProgID="Equation.3" ShapeID="_x0000_i1199" DrawAspect="Content" ObjectID="_1796027184" r:id="rId315"/>
        </w:object>
      </w:r>
      <w:r>
        <w:t>.</w:t>
      </w:r>
      <w:r w:rsidR="000F5A4A">
        <w:t xml:space="preserve"> The set of antenna ports </w:t>
      </w:r>
      <w:r w:rsidR="00B94D32" w:rsidRPr="002C046C">
        <w:rPr>
          <w:position w:val="-12"/>
        </w:rPr>
        <w:object w:dxaOrig="960" w:dyaOrig="320" w14:anchorId="2FC35093">
          <v:shape id="_x0000_i1200" type="#_x0000_t75" style="width:48.75pt;height:15.75pt" o:ole="">
            <v:imagedata r:id="rId316" o:title=""/>
          </v:shape>
          <o:OLEObject Type="Embed" ProgID="Equation.3" ShapeID="_x0000_i1200" DrawAspect="Content" ObjectID="_1796027185" r:id="rId317"/>
        </w:object>
      </w:r>
      <w:r w:rsidR="000F5A4A">
        <w:t xml:space="preserve"> shall be determined according to the procedure in </w:t>
      </w:r>
      <w:r w:rsidR="005F6430">
        <w:t>[6, TS 38.214]</w:t>
      </w:r>
      <w:r w:rsidR="000F5A4A">
        <w:t xml:space="preserve">. </w:t>
      </w:r>
    </w:p>
    <w:bookmarkEnd w:id="433"/>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32"/>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01" type="#_x0000_t75" style="width:12.75pt;height:12pt" o:ole="">
            <v:imagedata r:id="rId318" o:title=""/>
          </v:shape>
          <o:OLEObject Type="Embed" ProgID="Equation.3" ShapeID="_x0000_i1201" DrawAspect="Content" ObjectID="_1796027186" r:id="rId319"/>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5"/>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02" type="#_x0000_t75" style="width:12.75pt;height:12pt" o:ole="">
                  <v:imagedata r:id="rId320" o:title=""/>
                </v:shape>
                <o:OLEObject Type="Embed" ProgID="Equation.3" ShapeID="_x0000_i1202" DrawAspect="Content" ObjectID="_1796027187" r:id="rId321"/>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03" type="#_x0000_t75" style="width:33pt;height:30.75pt" o:ole="">
                  <v:imagedata r:id="rId322" o:title=""/>
                </v:shape>
                <o:OLEObject Type="Embed" ProgID="Equation.3" ShapeID="_x0000_i1203" DrawAspect="Content" ObjectID="_1796027188" r:id="rId323"/>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04" type="#_x0000_t75" style="width:33pt;height:30.75pt" o:ole="">
                  <v:imagedata r:id="rId324" o:title=""/>
                </v:shape>
                <o:OLEObject Type="Embed" ProgID="Equation.3" ShapeID="_x0000_i1204" DrawAspect="Content" ObjectID="_1796027189" r:id="rId325"/>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05" type="#_x0000_t75" style="width:12.75pt;height:12pt" o:ole="">
            <v:imagedata r:id="rId318" o:title=""/>
          </v:shape>
          <o:OLEObject Type="Embed" ProgID="Equation.3" ShapeID="_x0000_i1205" DrawAspect="Content" ObjectID="_1796027190" r:id="rId330"/>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5"/>
        <w:gridCol w:w="875"/>
        <w:gridCol w:w="875"/>
        <w:gridCol w:w="875"/>
        <w:gridCol w:w="830"/>
        <w:gridCol w:w="875"/>
        <w:gridCol w:w="830"/>
        <w:gridCol w:w="875"/>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06" type="#_x0000_t75" style="width:12.75pt;height:12pt" o:ole="">
                  <v:imagedata r:id="rId320" o:title=""/>
                </v:shape>
                <o:OLEObject Type="Embed" ProgID="Equation.3" ShapeID="_x0000_i1206" DrawAspect="Content" ObjectID="_1796027191" r:id="rId331"/>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07" type="#_x0000_t75" style="width:24pt;height:60pt" o:ole="">
                  <v:imagedata r:id="rId332" o:title=""/>
                </v:shape>
                <o:OLEObject Type="Embed" ProgID="Equation.3" ShapeID="_x0000_i1207" DrawAspect="Content" ObjectID="_1796027192" r:id="rId3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08" type="#_x0000_t75" style="width:24pt;height:60pt" o:ole="">
                  <v:imagedata r:id="rId334" o:title=""/>
                </v:shape>
                <o:OLEObject Type="Embed" ProgID="Equation.3" ShapeID="_x0000_i1208" DrawAspect="Content" ObjectID="_1796027193" r:id="rId3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09" type="#_x0000_t75" style="width:24pt;height:60pt" o:ole="">
                  <v:imagedata r:id="rId336" o:title=""/>
                </v:shape>
                <o:OLEObject Type="Embed" ProgID="Equation.3" ShapeID="_x0000_i1209" DrawAspect="Content" ObjectID="_1796027194" r:id="rId3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10" type="#_x0000_t75" style="width:24pt;height:60pt" o:ole="">
                  <v:imagedata r:id="rId338" o:title=""/>
                </v:shape>
                <o:OLEObject Type="Embed" ProgID="Equation.3" ShapeID="_x0000_i1210" DrawAspect="Content" ObjectID="_1796027195" r:id="rId3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11" type="#_x0000_t75" style="width:24pt;height:60pt" o:ole="">
                  <v:imagedata r:id="rId340" o:title=""/>
                </v:shape>
                <o:OLEObject Type="Embed" ProgID="Equation.3" ShapeID="_x0000_i1211" DrawAspect="Content" ObjectID="_1796027196" r:id="rId3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12" type="#_x0000_t75" style="width:30.75pt;height:60pt" o:ole="">
                  <v:imagedata r:id="rId342" o:title=""/>
                </v:shape>
                <o:OLEObject Type="Embed" ProgID="Equation.3" ShapeID="_x0000_i1212" DrawAspect="Content" ObjectID="_1796027197" r:id="rId3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13" type="#_x0000_t75" style="width:24pt;height:60pt" o:ole="">
                  <v:imagedata r:id="rId344" o:title=""/>
                </v:shape>
                <o:OLEObject Type="Embed" ProgID="Equation.3" ShapeID="_x0000_i1213" DrawAspect="Content" ObjectID="_1796027198" r:id="rId3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14" type="#_x0000_t75" style="width:33pt;height:60pt" o:ole="">
                  <v:imagedata r:id="rId346" o:title=""/>
                </v:shape>
                <o:OLEObject Type="Embed" ProgID="Equation.3" ShapeID="_x0000_i1214" DrawAspect="Content" ObjectID="_1796027199" r:id="rId347"/>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15" type="#_x0000_t75" style="width:24pt;height:60pt" o:ole="">
                  <v:imagedata r:id="rId348" o:title=""/>
                </v:shape>
                <o:OLEObject Type="Embed" ProgID="Equation.3" ShapeID="_x0000_i1215" DrawAspect="Content" ObjectID="_1796027200" r:id="rId3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16" type="#_x0000_t75" style="width:30.75pt;height:60pt" o:ole="">
                  <v:imagedata r:id="rId350" o:title=""/>
                </v:shape>
                <o:OLEObject Type="Embed" ProgID="Equation.3" ShapeID="_x0000_i1216" DrawAspect="Content" ObjectID="_1796027201" r:id="rId3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17" type="#_x0000_t75" style="width:24pt;height:60pt" o:ole="">
                  <v:imagedata r:id="rId352" o:title=""/>
                </v:shape>
                <o:OLEObject Type="Embed" ProgID="Equation.3" ShapeID="_x0000_i1217" DrawAspect="Content" ObjectID="_1796027202" r:id="rId3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18" type="#_x0000_t75" style="width:33pt;height:60pt" o:ole="">
                  <v:imagedata r:id="rId354" o:title=""/>
                </v:shape>
                <o:OLEObject Type="Embed" ProgID="Equation.3" ShapeID="_x0000_i1218" DrawAspect="Content" ObjectID="_1796027203"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19" type="#_x0000_t75" style="width:30.75pt;height:60pt" o:ole="">
                  <v:imagedata r:id="rId356" o:title=""/>
                </v:shape>
                <o:OLEObject Type="Embed" ProgID="Equation.3" ShapeID="_x0000_i1219" DrawAspect="Content" ObjectID="_1796027204"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20" type="#_x0000_t75" style="width:26.25pt;height:60pt" o:ole="">
                  <v:imagedata r:id="rId358" o:title=""/>
                </v:shape>
                <o:OLEObject Type="Embed" ProgID="Equation.3" ShapeID="_x0000_i1220" DrawAspect="Content" ObjectID="_1796027205" r:id="rId3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21" type="#_x0000_t75" style="width:30.75pt;height:60pt" o:ole="">
                  <v:imagedata r:id="rId360" o:title=""/>
                </v:shape>
                <o:OLEObject Type="Embed" ProgID="Equation.3" ShapeID="_x0000_i1221" DrawAspect="Content" ObjectID="_1796027206"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22" type="#_x0000_t75" style="width:33pt;height:60pt" o:ole="">
                  <v:imagedata r:id="rId362" o:title=""/>
                </v:shape>
                <o:OLEObject Type="Embed" ProgID="Equation.3" ShapeID="_x0000_i1222" DrawAspect="Content" ObjectID="_1796027207" r:id="rId363"/>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23" type="#_x0000_t75" style="width:26.25pt;height:60pt" o:ole="">
                  <v:imagedata r:id="rId364" o:title=""/>
                </v:shape>
                <o:OLEObject Type="Embed" ProgID="Equation.3" ShapeID="_x0000_i1223" DrawAspect="Content" ObjectID="_1796027208"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24" type="#_x0000_t75" style="width:26.25pt;height:60pt" o:ole="">
                  <v:imagedata r:id="rId366" o:title=""/>
                </v:shape>
                <o:OLEObject Type="Embed" ProgID="Equation.3" ShapeID="_x0000_i1224" DrawAspect="Content" ObjectID="_1796027209"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25" type="#_x0000_t75" style="width:33pt;height:60pt" o:ole="">
                  <v:imagedata r:id="rId368" o:title=""/>
                </v:shape>
                <o:OLEObject Type="Embed" ProgID="Equation.3" ShapeID="_x0000_i1225" DrawAspect="Content" ObjectID="_1796027210"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26" type="#_x0000_t75" style="width:33pt;height:60pt" o:ole="">
                  <v:imagedata r:id="rId370" o:title=""/>
                </v:shape>
                <o:OLEObject Type="Embed" ProgID="Equation.3" ShapeID="_x0000_i1226" DrawAspect="Content" ObjectID="_1796027211"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27" type="#_x0000_t75" style="width:30.75pt;height:60pt" o:ole="">
                  <v:imagedata r:id="rId372" o:title=""/>
                </v:shape>
                <o:OLEObject Type="Embed" ProgID="Equation.3" ShapeID="_x0000_i1227" DrawAspect="Content" ObjectID="_1796027212"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28" type="#_x0000_t75" style="width:33pt;height:60pt" o:ole="">
                  <v:imagedata r:id="rId374" o:title=""/>
                </v:shape>
                <o:OLEObject Type="Embed" ProgID="Equation.3" ShapeID="_x0000_i1228" DrawAspect="Content" ObjectID="_1796027213"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29" type="#_x0000_t75" style="width:30.75pt;height:60pt" o:ole="">
                  <v:imagedata r:id="rId376" o:title=""/>
                </v:shape>
                <o:OLEObject Type="Embed" ProgID="Equation.3" ShapeID="_x0000_i1229" DrawAspect="Content" ObjectID="_1796027214"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30" type="#_x0000_t75" style="width:33pt;height:60pt" o:ole="">
                  <v:imagedata r:id="rId378" o:title=""/>
                </v:shape>
                <o:OLEObject Type="Embed" ProgID="Equation.3" ShapeID="_x0000_i1230" DrawAspect="Content" ObjectID="_1796027215" r:id="rId379"/>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31" type="#_x0000_t75" style="width:33pt;height:60pt" o:ole="">
                  <v:imagedata r:id="rId380" o:title=""/>
                </v:shape>
                <o:OLEObject Type="Embed" ProgID="Equation.3" ShapeID="_x0000_i1231" DrawAspect="Content" ObjectID="_1796027216"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32" type="#_x0000_t75" style="width:33pt;height:60pt" o:ole="">
                  <v:imagedata r:id="rId382" o:title=""/>
                </v:shape>
                <o:OLEObject Type="Embed" ProgID="Equation.3" ShapeID="_x0000_i1232" DrawAspect="Content" ObjectID="_1796027217"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33" type="#_x0000_t75" style="width:33pt;height:60pt" o:ole="">
                  <v:imagedata r:id="rId384" o:title=""/>
                </v:shape>
                <o:OLEObject Type="Embed" ProgID="Equation.3" ShapeID="_x0000_i1233" DrawAspect="Content" ObjectID="_1796027218"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34" type="#_x0000_t75" style="width:33pt;height:60pt" o:ole="">
                  <v:imagedata r:id="rId386" o:title=""/>
                </v:shape>
                <o:OLEObject Type="Embed" ProgID="Equation.3" ShapeID="_x0000_i1234" DrawAspect="Content" ObjectID="_1796027219"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35" type="#_x0000_t75" style="width:12.75pt;height:12pt" o:ole="">
            <v:imagedata r:id="rId318" o:title=""/>
          </v:shape>
          <o:OLEObject Type="Embed" ProgID="Equation.3" ShapeID="_x0000_i1235" DrawAspect="Content" ObjectID="_1796027220" r:id="rId388"/>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5"/>
        <w:gridCol w:w="875"/>
        <w:gridCol w:w="875"/>
        <w:gridCol w:w="875"/>
        <w:gridCol w:w="830"/>
        <w:gridCol w:w="875"/>
        <w:gridCol w:w="830"/>
        <w:gridCol w:w="875"/>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34"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36" type="#_x0000_t75" style="width:12.75pt;height:12pt" o:ole="">
                  <v:imagedata r:id="rId320" o:title=""/>
                </v:shape>
                <o:OLEObject Type="Embed" ProgID="Equation.3" ShapeID="_x0000_i1236" DrawAspect="Content" ObjectID="_1796027221" r:id="rId389"/>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37" type="#_x0000_t75" style="width:24pt;height:60pt" o:ole="">
                  <v:imagedata r:id="rId390" o:title=""/>
                </v:shape>
                <o:OLEObject Type="Embed" ProgID="Equation.3" ShapeID="_x0000_i1237" DrawAspect="Content" ObjectID="_1796027222"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38" type="#_x0000_t75" style="width:24pt;height:60pt" o:ole="">
                  <v:imagedata r:id="rId392" o:title=""/>
                </v:shape>
                <o:OLEObject Type="Embed" ProgID="Equation.3" ShapeID="_x0000_i1238" DrawAspect="Content" ObjectID="_1796027223"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39" type="#_x0000_t75" style="width:24pt;height:60pt" o:ole="">
                  <v:imagedata r:id="rId394" o:title=""/>
                </v:shape>
                <o:OLEObject Type="Embed" ProgID="Equation.3" ShapeID="_x0000_i1239" DrawAspect="Content" ObjectID="_1796027224"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40" type="#_x0000_t75" style="width:24pt;height:60pt" o:ole="">
                  <v:imagedata r:id="rId396" o:title=""/>
                </v:shape>
                <o:OLEObject Type="Embed" ProgID="Equation.3" ShapeID="_x0000_i1240" DrawAspect="Content" ObjectID="_1796027225"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41" type="#_x0000_t75" style="width:24pt;height:60pt" o:ole="">
                  <v:imagedata r:id="rId398" o:title=""/>
                </v:shape>
                <o:OLEObject Type="Embed" ProgID="Equation.3" ShapeID="_x0000_i1241" DrawAspect="Content" ObjectID="_1796027226"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42" type="#_x0000_t75" style="width:30.75pt;height:60pt" o:ole="">
                  <v:imagedata r:id="rId400" o:title=""/>
                </v:shape>
                <o:OLEObject Type="Embed" ProgID="Equation.3" ShapeID="_x0000_i1242" DrawAspect="Content" ObjectID="_1796027227"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43" type="#_x0000_t75" style="width:24pt;height:60pt" o:ole="">
                  <v:imagedata r:id="rId402" o:title=""/>
                </v:shape>
                <o:OLEObject Type="Embed" ProgID="Equation.3" ShapeID="_x0000_i1243" DrawAspect="Content" ObjectID="_1796027228"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44" type="#_x0000_t75" style="width:33pt;height:60pt" o:ole="">
                  <v:imagedata r:id="rId404" o:title=""/>
                </v:shape>
                <o:OLEObject Type="Embed" ProgID="Equation.3" ShapeID="_x0000_i1244" DrawAspect="Content" ObjectID="_1796027229" r:id="rId405"/>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45" type="#_x0000_t75" style="width:24pt;height:60pt" o:ole="">
                  <v:imagedata r:id="rId406" o:title=""/>
                </v:shape>
                <o:OLEObject Type="Embed" ProgID="Equation.3" ShapeID="_x0000_i1245" DrawAspect="Content" ObjectID="_1796027230"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46" type="#_x0000_t75" style="width:30.75pt;height:60pt" o:ole="">
                  <v:imagedata r:id="rId408" o:title=""/>
                </v:shape>
                <o:OLEObject Type="Embed" ProgID="Equation.3" ShapeID="_x0000_i1246" DrawAspect="Content" ObjectID="_1796027231"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47" type="#_x0000_t75" style="width:24pt;height:60pt" o:ole="">
                  <v:imagedata r:id="rId410" o:title=""/>
                </v:shape>
                <o:OLEObject Type="Embed" ProgID="Equation.3" ShapeID="_x0000_i1247" DrawAspect="Content" ObjectID="_1796027232"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48" type="#_x0000_t75" style="width:33pt;height:60pt" o:ole="">
                  <v:imagedata r:id="rId412" o:title=""/>
                </v:shape>
                <o:OLEObject Type="Embed" ProgID="Equation.3" ShapeID="_x0000_i1248" DrawAspect="Content" ObjectID="_1796027233"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49" type="#_x0000_t75" style="width:23.25pt;height:60pt" o:ole="">
                  <v:imagedata r:id="rId414" o:title=""/>
                </v:shape>
                <o:OLEObject Type="Embed" ProgID="Equation.3" ShapeID="_x0000_i1249" DrawAspect="Content" ObjectID="_1796027234"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50" type="#_x0000_t75" style="width:24pt;height:60pt" o:ole="">
                  <v:imagedata r:id="rId416" o:title=""/>
                </v:shape>
                <o:OLEObject Type="Embed" ProgID="Equation.3" ShapeID="_x0000_i1250" DrawAspect="Content" ObjectID="_1796027235"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51" type="#_x0000_t75" style="width:30.75pt;height:60pt" o:ole="">
                  <v:imagedata r:id="rId418" o:title=""/>
                </v:shape>
                <o:OLEObject Type="Embed" ProgID="Equation.3" ShapeID="_x0000_i1251" DrawAspect="Content" ObjectID="_1796027236"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52" type="#_x0000_t75" style="width:33pt;height:60pt" o:ole="">
                  <v:imagedata r:id="rId420" o:title=""/>
                </v:shape>
                <o:OLEObject Type="Embed" ProgID="Equation.3" ShapeID="_x0000_i1252" DrawAspect="Content" ObjectID="_1796027237" r:id="rId421"/>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53" type="#_x0000_t75" style="width:26.25pt;height:60pt" o:ole="">
                  <v:imagedata r:id="rId422" o:title=""/>
                </v:shape>
                <o:OLEObject Type="Embed" ProgID="Equation.3" ShapeID="_x0000_i1253" DrawAspect="Content" ObjectID="_1796027238"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54" type="#_x0000_t75" style="width:30.75pt;height:60pt" o:ole="">
                  <v:imagedata r:id="rId424" o:title=""/>
                </v:shape>
                <o:OLEObject Type="Embed" ProgID="Equation.3" ShapeID="_x0000_i1254" DrawAspect="Content" ObjectID="_1796027239"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55" type="#_x0000_t75" style="width:33pt;height:60pt" o:ole="">
                  <v:imagedata r:id="rId426" o:title=""/>
                </v:shape>
                <o:OLEObject Type="Embed" ProgID="Equation.3" ShapeID="_x0000_i1255" DrawAspect="Content" ObjectID="_1796027240"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56" type="#_x0000_t75" style="width:33pt;height:60pt" o:ole="">
                  <v:imagedata r:id="rId428" o:title=""/>
                </v:shape>
                <o:OLEObject Type="Embed" ProgID="Equation.3" ShapeID="_x0000_i1256" DrawAspect="Content" ObjectID="_1796027241"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57" type="#_x0000_t75" style="width:30.75pt;height:60pt" o:ole="">
                  <v:imagedata r:id="rId430" o:title=""/>
                </v:shape>
                <o:OLEObject Type="Embed" ProgID="Equation.3" ShapeID="_x0000_i1257" DrawAspect="Content" ObjectID="_1796027242"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58" type="#_x0000_t75" style="width:33pt;height:60pt" o:ole="">
                  <v:imagedata r:id="rId432" o:title=""/>
                </v:shape>
                <o:OLEObject Type="Embed" ProgID="Equation.3" ShapeID="_x0000_i1258" DrawAspect="Content" ObjectID="_1796027243"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59" type="#_x0000_t75" style="width:30.75pt;height:60pt" o:ole="">
                  <v:imagedata r:id="rId434" o:title=""/>
                </v:shape>
                <o:OLEObject Type="Embed" ProgID="Equation.3" ShapeID="_x0000_i1259" DrawAspect="Content" ObjectID="_1796027244"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60" type="#_x0000_t75" style="width:33pt;height:60pt" o:ole="">
                  <v:imagedata r:id="rId436" o:title=""/>
                </v:shape>
                <o:OLEObject Type="Embed" ProgID="Equation.3" ShapeID="_x0000_i1260" DrawAspect="Content" ObjectID="_1796027245" r:id="rId437"/>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61" type="#_x0000_t75" style="width:33pt;height:60pt" o:ole="">
                  <v:imagedata r:id="rId438" o:title=""/>
                </v:shape>
                <o:OLEObject Type="Embed" ProgID="Equation.3" ShapeID="_x0000_i1261" DrawAspect="Content" ObjectID="_1796027246"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62" type="#_x0000_t75" style="width:33pt;height:60pt" o:ole="">
                  <v:imagedata r:id="rId440" o:title=""/>
                </v:shape>
                <o:OLEObject Type="Embed" ProgID="Equation.3" ShapeID="_x0000_i1262" DrawAspect="Content" ObjectID="_1796027247"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63" type="#_x0000_t75" style="width:33pt;height:60pt" o:ole="">
                  <v:imagedata r:id="rId442" o:title=""/>
                </v:shape>
                <o:OLEObject Type="Embed" ProgID="Equation.3" ShapeID="_x0000_i1263" DrawAspect="Content" ObjectID="_1796027248"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64" type="#_x0000_t75" style="width:33pt;height:60pt" o:ole="">
                  <v:imagedata r:id="rId444" o:title=""/>
                </v:shape>
                <o:OLEObject Type="Embed" ProgID="Equation.3" ShapeID="_x0000_i1264" DrawAspect="Content" ObjectID="_1796027249"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34"/>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65" type="#_x0000_t75" style="width:12.75pt;height:12pt" o:ole="">
            <v:imagedata r:id="rId318" o:title=""/>
          </v:shape>
          <o:OLEObject Type="Embed" ProgID="Equation.3" ShapeID="_x0000_i1265" DrawAspect="Content" ObjectID="_1796027250" r:id="rId446"/>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66" type="#_x0000_t75" style="width:12.75pt;height:12pt" o:ole="">
                  <v:imagedata r:id="rId320" o:title=""/>
                </v:shape>
                <o:OLEObject Type="Embed" ProgID="Equation.3" ShapeID="_x0000_i1266" DrawAspect="Content" ObjectID="_1796027251" r:id="rId447"/>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67" type="#_x0000_t75" style="width:48pt;height:30.75pt" o:ole="">
                  <v:imagedata r:id="rId448" o:title=""/>
                </v:shape>
                <o:OLEObject Type="Embed" ProgID="Equation.3" ShapeID="_x0000_i1267" DrawAspect="Content" ObjectID="_1796027252" r:id="rId449"/>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68" type="#_x0000_t75" style="width:44.25pt;height:30.75pt" o:ole="">
                  <v:imagedata r:id="rId450" o:title=""/>
                </v:shape>
                <o:OLEObject Type="Embed" ProgID="Equation.3" ShapeID="_x0000_i1268" DrawAspect="Content" ObjectID="_1796027253" r:id="rId451"/>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69" type="#_x0000_t75" style="width:48pt;height:30.75pt" o:ole="">
                  <v:imagedata r:id="rId452" o:title=""/>
                </v:shape>
                <o:OLEObject Type="Embed" ProgID="Equation.3" ShapeID="_x0000_i1269" DrawAspect="Content" ObjectID="_1796027254" r:id="rId453"/>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70" type="#_x0000_t75" style="width:12.75pt;height:12pt" o:ole="">
            <v:imagedata r:id="rId318" o:title=""/>
          </v:shape>
          <o:OLEObject Type="Embed" ProgID="Equation.3" ShapeID="_x0000_i1270" DrawAspect="Content" ObjectID="_1796027255" r:id="rId454"/>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71" type="#_x0000_t75" style="width:12.75pt;height:12pt" o:ole="">
                  <v:imagedata r:id="rId320" o:title=""/>
                </v:shape>
                <o:OLEObject Type="Embed" ProgID="Equation.3" ShapeID="_x0000_i1271" DrawAspect="Content" ObjectID="_1796027256" r:id="rId455"/>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72" type="#_x0000_t75" style="width:39pt;height:60pt" o:ole="">
                  <v:imagedata r:id="rId456" o:title=""/>
                </v:shape>
                <o:OLEObject Type="Embed" ProgID="Equation.3" ShapeID="_x0000_i1272" DrawAspect="Content" ObjectID="_1796027257" r:id="rId457"/>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73" type="#_x0000_t75" style="width:39pt;height:60pt" o:ole="">
                  <v:imagedata r:id="rId458" o:title=""/>
                </v:shape>
                <o:OLEObject Type="Embed" ProgID="Equation.3" ShapeID="_x0000_i1273" DrawAspect="Content" ObjectID="_1796027258" r:id="rId459"/>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74" type="#_x0000_t75" style="width:39pt;height:60pt" o:ole="">
                  <v:imagedata r:id="rId460" o:title=""/>
                </v:shape>
                <o:OLEObject Type="Embed" ProgID="Equation.3" ShapeID="_x0000_i1274" DrawAspect="Content" ObjectID="_1796027259" r:id="rId461"/>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75" type="#_x0000_t75" style="width:39pt;height:60pt" o:ole="">
                  <v:imagedata r:id="rId462" o:title=""/>
                </v:shape>
                <o:OLEObject Type="Embed" ProgID="Equation.3" ShapeID="_x0000_i1275" DrawAspect="Content" ObjectID="_1796027260" r:id="rId463"/>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76" type="#_x0000_t75" style="width:39pt;height:60pt" o:ole="">
                  <v:imagedata r:id="rId464" o:title=""/>
                </v:shape>
                <o:OLEObject Type="Embed" ProgID="Equation.3" ShapeID="_x0000_i1276" DrawAspect="Content" ObjectID="_1796027261" r:id="rId465"/>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77" type="#_x0000_t75" style="width:39pt;height:60pt" o:ole="">
                  <v:imagedata r:id="rId466" o:title=""/>
                </v:shape>
                <o:OLEObject Type="Embed" ProgID="Equation.3" ShapeID="_x0000_i1277" DrawAspect="Content" ObjectID="_1796027262" r:id="rId467"/>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78" type="#_x0000_t75" style="width:48pt;height:60pt" o:ole="">
                  <v:imagedata r:id="rId468" o:title=""/>
                </v:shape>
                <o:OLEObject Type="Embed" ProgID="Equation.3" ShapeID="_x0000_i1278" DrawAspect="Content" ObjectID="_1796027263" r:id="rId469"/>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79" type="#_x0000_t75" style="width:39pt;height:60pt" o:ole="">
                  <v:imagedata r:id="rId470" o:title=""/>
                </v:shape>
                <o:OLEObject Type="Embed" ProgID="Equation.3" ShapeID="_x0000_i1279" DrawAspect="Content" ObjectID="_1796027264" r:id="rId471"/>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80" type="#_x0000_t75" style="width:48pt;height:60pt" o:ole="">
                  <v:imagedata r:id="rId472" o:title=""/>
                </v:shape>
                <o:OLEObject Type="Embed" ProgID="Equation.3" ShapeID="_x0000_i1280" DrawAspect="Content" ObjectID="_1796027265" r:id="rId473"/>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81" type="#_x0000_t75" style="width:53.25pt;height:60pt" o:ole="">
                  <v:imagedata r:id="rId474" o:title=""/>
                </v:shape>
                <o:OLEObject Type="Embed" ProgID="Equation.3" ShapeID="_x0000_i1281" DrawAspect="Content" ObjectID="_1796027266" r:id="rId475"/>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82" type="#_x0000_t75" style="width:52.5pt;height:60pt" o:ole="">
                  <v:imagedata r:id="rId476" o:title=""/>
                </v:shape>
                <o:OLEObject Type="Embed" ProgID="Equation.3" ShapeID="_x0000_i1282" DrawAspect="Content" ObjectID="_1796027267" r:id="rId477"/>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83" type="#_x0000_t75" style="width:45.75pt;height:60pt" o:ole="">
                  <v:imagedata r:id="rId478" o:title=""/>
                </v:shape>
                <o:OLEObject Type="Embed" ProgID="Equation.3" ShapeID="_x0000_i1283" DrawAspect="Content" ObjectID="_1796027268" r:id="rId479"/>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84" type="#_x0000_t75" style="width:39pt;height:60pt" o:ole="">
                  <v:imagedata r:id="rId480" o:title=""/>
                </v:shape>
                <o:OLEObject Type="Embed" ProgID="Equation.3" ShapeID="_x0000_i1284" DrawAspect="Content" ObjectID="_1796027269" r:id="rId481"/>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85" type="#_x0000_t75" style="width:45.75pt;height:60pt" o:ole="">
                  <v:imagedata r:id="rId482" o:title=""/>
                </v:shape>
                <o:OLEObject Type="Embed" ProgID="Equation.3" ShapeID="_x0000_i1285" DrawAspect="Content" ObjectID="_1796027270" r:id="rId483"/>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86" type="#_x0000_t75" style="width:56.25pt;height:60pt" o:ole="">
                  <v:imagedata r:id="rId484" o:title=""/>
                </v:shape>
                <o:OLEObject Type="Embed" ProgID="Equation.3" ShapeID="_x0000_i1286" DrawAspect="Content" ObjectID="_1796027271" r:id="rId485"/>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87" type="#_x0000_t75" style="width:60pt;height:60pt" o:ole="">
                  <v:imagedata r:id="rId486" o:title=""/>
                </v:shape>
                <o:OLEObject Type="Embed" ProgID="Equation.3" ShapeID="_x0000_i1287" DrawAspect="Content" ObjectID="_1796027272" r:id="rId487"/>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88" type="#_x0000_t75" style="width:60pt;height:60pt" o:ole="">
                  <v:imagedata r:id="rId488" o:title=""/>
                </v:shape>
                <o:OLEObject Type="Embed" ProgID="Equation.3" ShapeID="_x0000_i1288" DrawAspect="Content" ObjectID="_1796027273" r:id="rId489"/>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289" type="#_x0000_t75" style="width:65.25pt;height:60pt" o:ole="">
                  <v:imagedata r:id="rId490" o:title=""/>
                </v:shape>
                <o:OLEObject Type="Embed" ProgID="Equation.3" ShapeID="_x0000_i1289" DrawAspect="Content" ObjectID="_1796027274" r:id="rId491"/>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290" type="#_x0000_t75" style="width:63pt;height:60pt" o:ole="">
                  <v:imagedata r:id="rId492" o:title=""/>
                </v:shape>
                <o:OLEObject Type="Embed" ProgID="Equation.3" ShapeID="_x0000_i1290" DrawAspect="Content" ObjectID="_1796027275" r:id="rId493"/>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291" type="#_x0000_t75" style="width:68.25pt;height:60pt" o:ole="">
                  <v:imagedata r:id="rId494" o:title=""/>
                </v:shape>
                <o:OLEObject Type="Embed" ProgID="Equation.3" ShapeID="_x0000_i1291" DrawAspect="Content" ObjectID="_1796027276" r:id="rId495"/>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292" type="#_x0000_t75" style="width:68.25pt;height:60pt" o:ole="">
                  <v:imagedata r:id="rId496" o:title=""/>
                </v:shape>
                <o:OLEObject Type="Embed" ProgID="Equation.3" ShapeID="_x0000_i1292" DrawAspect="Content" ObjectID="_1796027277" r:id="rId497"/>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293" type="#_x0000_t75" style="width:68.25pt;height:60pt" o:ole="">
                  <v:imagedata r:id="rId498" o:title=""/>
                </v:shape>
                <o:OLEObject Type="Embed" ProgID="Equation.3" ShapeID="_x0000_i1293" DrawAspect="Content" ObjectID="_1796027278" r:id="rId499"/>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294" type="#_x0000_t75" style="width:12.75pt;height:12pt" o:ole="">
            <v:imagedata r:id="rId318" o:title=""/>
          </v:shape>
          <o:OLEObject Type="Embed" ProgID="Equation.3" ShapeID="_x0000_i1294" DrawAspect="Content" ObjectID="_1796027279" r:id="rId500"/>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295" type="#_x0000_t75" style="width:12.75pt;height:12pt" o:ole="">
                  <v:imagedata r:id="rId320" o:title=""/>
                </v:shape>
                <o:OLEObject Type="Embed" ProgID="Equation.3" ShapeID="_x0000_i1295" DrawAspect="Content" ObjectID="_1796027280" r:id="rId501"/>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296" type="#_x0000_t75" style="width:53.25pt;height:60pt" o:ole="">
                  <v:imagedata r:id="rId502" o:title=""/>
                </v:shape>
                <o:OLEObject Type="Embed" ProgID="Equation.3" ShapeID="_x0000_i1296" DrawAspect="Content" ObjectID="_1796027281" r:id="rId503"/>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297" type="#_x0000_t75" style="width:53.25pt;height:60pt" o:ole="">
                  <v:imagedata r:id="rId504" o:title=""/>
                </v:shape>
                <o:OLEObject Type="Embed" ProgID="Equation.3" ShapeID="_x0000_i1297" DrawAspect="Content" ObjectID="_1796027282" r:id="rId505"/>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298" type="#_x0000_t75" style="width:59.25pt;height:60pt" o:ole="">
                  <v:imagedata r:id="rId506" o:title=""/>
                </v:shape>
                <o:OLEObject Type="Embed" ProgID="Equation.3" ShapeID="_x0000_i1298" DrawAspect="Content" ObjectID="_1796027283" r:id="rId507"/>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299" type="#_x0000_t75" style="width:75.75pt;height:60pt" o:ole="">
                  <v:imagedata r:id="rId508" o:title=""/>
                </v:shape>
                <o:OLEObject Type="Embed" ProgID="Equation.3" ShapeID="_x0000_i1299" DrawAspect="Content" ObjectID="_1796027284" r:id="rId509"/>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00" type="#_x0000_t75" style="width:81pt;height:60pt" o:ole="">
                  <v:imagedata r:id="rId510" o:title=""/>
                </v:shape>
                <o:OLEObject Type="Embed" ProgID="Equation.3" ShapeID="_x0000_i1300" DrawAspect="Content" ObjectID="_1796027285" r:id="rId511"/>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01" type="#_x0000_t75" style="width:75.75pt;height:60pt" o:ole="">
                  <v:imagedata r:id="rId512" o:title=""/>
                </v:shape>
                <o:OLEObject Type="Embed" ProgID="Equation.3" ShapeID="_x0000_i1301" DrawAspect="Content" ObjectID="_1796027286" r:id="rId513"/>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02" type="#_x0000_t75" style="width:81pt;height:60pt" o:ole="">
                  <v:imagedata r:id="rId514" o:title=""/>
                </v:shape>
                <o:OLEObject Type="Embed" ProgID="Equation.3" ShapeID="_x0000_i1302" DrawAspect="Content" ObjectID="_1796027287" r:id="rId515"/>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03" type="#_x0000_t75" style="width:12.75pt;height:12pt" o:ole="">
            <v:imagedata r:id="rId318" o:title=""/>
          </v:shape>
          <o:OLEObject Type="Embed" ProgID="Equation.3" ShapeID="_x0000_i1303" DrawAspect="Content" ObjectID="_1796027288" r:id="rId516"/>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55"/>
        <w:gridCol w:w="2117"/>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04" type="#_x0000_t75" style="width:12.75pt;height:12pt" o:ole="">
                  <v:imagedata r:id="rId320" o:title=""/>
                </v:shape>
                <o:OLEObject Type="Embed" ProgID="Equation.3" ShapeID="_x0000_i1304" DrawAspect="Content" ObjectID="_1796027289" r:id="rId517"/>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05" type="#_x0000_t75" style="width:68.25pt;height:60pt" o:ole="">
                  <v:imagedata r:id="rId518" o:title=""/>
                </v:shape>
                <o:OLEObject Type="Embed" ProgID="Equation.3" ShapeID="_x0000_i1305" DrawAspect="Content" ObjectID="_1796027290" r:id="rId519"/>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06" type="#_x0000_t75" style="width:92.25pt;height:60pt" o:ole="">
                  <v:imagedata r:id="rId520" o:title=""/>
                </v:shape>
                <o:OLEObject Type="Embed" ProgID="Equation.3" ShapeID="_x0000_i1306" DrawAspect="Content" ObjectID="_1796027291" r:id="rId521"/>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07" type="#_x0000_t75" style="width:95.25pt;height:60pt" o:ole="">
                  <v:imagedata r:id="rId522" o:title=""/>
                </v:shape>
                <o:OLEObject Type="Embed" ProgID="Equation.3" ShapeID="_x0000_i1307" DrawAspect="Content" ObjectID="_1796027292" r:id="rId523"/>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08" type="#_x0000_t75" style="width:83.25pt;height:60pt" o:ole="">
                  <v:imagedata r:id="rId524" o:title=""/>
                </v:shape>
                <o:OLEObject Type="Embed" ProgID="Equation.3" ShapeID="_x0000_i1308" DrawAspect="Content" ObjectID="_1796027293" r:id="rId525"/>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09" type="#_x0000_t75" style="width:90pt;height:60pt" o:ole="">
                  <v:imagedata r:id="rId526" o:title=""/>
                </v:shape>
                <o:OLEObject Type="Embed" ProgID="Equation.3" ShapeID="_x0000_i1309" DrawAspect="Content" ObjectID="_1796027294" r:id="rId527"/>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35" w:name="_Toc19796422"/>
      <w:bookmarkStart w:id="436" w:name="_Toc26459648"/>
      <w:bookmarkStart w:id="437" w:name="_Toc29230297"/>
      <w:bookmarkStart w:id="438" w:name="_Toc36026556"/>
      <w:bookmarkStart w:id="439" w:name="_Toc45107395"/>
      <w:bookmarkStart w:id="440" w:name="_Toc51774064"/>
      <w:bookmarkStart w:id="441" w:name="_Toc176258804"/>
      <w:r>
        <w:t>6</w:t>
      </w:r>
      <w:r w:rsidR="005B4773" w:rsidRPr="00C12953">
        <w:t>.3.</w:t>
      </w:r>
      <w:r w:rsidR="005B4773">
        <w:t>1.6</w:t>
      </w:r>
      <w:r w:rsidR="005B4773" w:rsidRPr="00C12953">
        <w:tab/>
        <w:t xml:space="preserve">Mapping to </w:t>
      </w:r>
      <w:r w:rsidR="00304AEC">
        <w:t>virtual resource blocks</w:t>
      </w:r>
      <w:bookmarkEnd w:id="435"/>
      <w:bookmarkEnd w:id="436"/>
      <w:bookmarkEnd w:id="437"/>
      <w:bookmarkEnd w:id="438"/>
      <w:bookmarkEnd w:id="439"/>
      <w:bookmarkEnd w:id="440"/>
      <w:bookmarkEnd w:id="441"/>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10" type="#_x0000_t75" style="width:107.25pt;height:18.75pt" o:ole="">
            <v:imagedata r:id="rId528" o:title=""/>
          </v:shape>
          <o:OLEObject Type="Embed" ProgID="Equation.3" ShapeID="_x0000_i1310" DrawAspect="Content" ObjectID="_1796027295" r:id="rId529"/>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11" type="#_x0000_t75" style="width:33.75pt;height:15pt" o:ole="">
            <v:imagedata r:id="rId530" o:title=""/>
          </v:shape>
          <o:OLEObject Type="Embed" ProgID="Equation.3" ShapeID="_x0000_i1311" DrawAspect="Content" ObjectID="_1796027296" r:id="rId531"/>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12" type="#_x0000_t75" style="width:33pt;height:18.75pt" o:ole="">
            <v:imagedata r:id="rId532" o:title=""/>
          </v:shape>
          <o:OLEObject Type="Embed" ProgID="Equation.3" ShapeID="_x0000_i1312" DrawAspect="Content" ObjectID="_1796027297" r:id="rId533"/>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13" type="#_x0000_t75" style="width:6.75pt;height:12.75pt" o:ole="">
            <v:imagedata r:id="rId15" o:title=""/>
          </v:shape>
          <o:OLEObject Type="Embed" ProgID="Equation.3" ShapeID="_x0000_i1313" DrawAspect="Content" ObjectID="_1796027298" r:id="rId534"/>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42" w:name="_Toc19796423"/>
      <w:bookmarkStart w:id="443" w:name="_Toc26459649"/>
      <w:bookmarkStart w:id="444" w:name="_Toc29230298"/>
      <w:bookmarkStart w:id="445" w:name="_Toc36026557"/>
      <w:bookmarkStart w:id="446" w:name="_Toc45107396"/>
      <w:bookmarkStart w:id="447" w:name="_Toc51774065"/>
      <w:bookmarkStart w:id="448" w:name="_Toc176258805"/>
      <w:r>
        <w:t>6.3.1.</w:t>
      </w:r>
      <w:r w:rsidR="0049288D">
        <w:t>7</w:t>
      </w:r>
      <w:r>
        <w:tab/>
        <w:t>Mapping from virtual to physical resource blocks</w:t>
      </w:r>
      <w:bookmarkEnd w:id="442"/>
      <w:bookmarkEnd w:id="443"/>
      <w:bookmarkEnd w:id="444"/>
      <w:bookmarkEnd w:id="445"/>
      <w:bookmarkEnd w:id="446"/>
      <w:bookmarkEnd w:id="447"/>
      <w:bookmarkEnd w:id="448"/>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49" w:name="_Toc19796424"/>
      <w:bookmarkStart w:id="450" w:name="_Toc26459650"/>
      <w:bookmarkStart w:id="451" w:name="_Toc29230299"/>
      <w:bookmarkStart w:id="452" w:name="_Toc36026558"/>
      <w:bookmarkStart w:id="453" w:name="_Toc45107397"/>
      <w:bookmarkStart w:id="454" w:name="_Toc51774066"/>
      <w:bookmarkStart w:id="455" w:name="_Toc176258806"/>
      <w:bookmarkStart w:id="456" w:name="_Hlk500414479"/>
      <w:r>
        <w:t>6</w:t>
      </w:r>
      <w:r w:rsidR="005B4773">
        <w:t>.3.2</w:t>
      </w:r>
      <w:r w:rsidR="005B4773" w:rsidRPr="009D24E3">
        <w:tab/>
        <w:t>Physical uplink control channel</w:t>
      </w:r>
      <w:bookmarkEnd w:id="449"/>
      <w:bookmarkEnd w:id="450"/>
      <w:bookmarkEnd w:id="451"/>
      <w:bookmarkEnd w:id="452"/>
      <w:bookmarkEnd w:id="453"/>
      <w:bookmarkEnd w:id="454"/>
      <w:bookmarkEnd w:id="455"/>
    </w:p>
    <w:p w14:paraId="251F7543" w14:textId="77777777" w:rsidR="00AC5C64" w:rsidRPr="00AC5C64" w:rsidRDefault="00AC5C64" w:rsidP="000B02F4">
      <w:pPr>
        <w:pStyle w:val="Heading4"/>
      </w:pPr>
      <w:bookmarkStart w:id="457" w:name="_Toc19796425"/>
      <w:bookmarkStart w:id="458" w:name="_Toc26459651"/>
      <w:bookmarkStart w:id="459" w:name="_Toc29230300"/>
      <w:bookmarkStart w:id="460" w:name="_Toc36026559"/>
      <w:bookmarkStart w:id="461" w:name="_Toc45107398"/>
      <w:bookmarkStart w:id="462" w:name="_Toc51774067"/>
      <w:bookmarkStart w:id="463" w:name="_Toc176258807"/>
      <w:r>
        <w:t>6.3.2.1</w:t>
      </w:r>
      <w:r>
        <w:tab/>
        <w:t>General</w:t>
      </w:r>
      <w:bookmarkEnd w:id="457"/>
      <w:bookmarkEnd w:id="458"/>
      <w:bookmarkEnd w:id="459"/>
      <w:bookmarkEnd w:id="460"/>
      <w:bookmarkEnd w:id="461"/>
      <w:bookmarkEnd w:id="462"/>
      <w:bookmarkEnd w:id="463"/>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14" type="#_x0000_t75" style="width:53.25pt;height:19.5pt" o:ole="">
            <v:imagedata r:id="rId535" o:title=""/>
          </v:shape>
          <o:OLEObject Type="Embed" ProgID="Equation.3" ShapeID="_x0000_i1314" DrawAspect="Content" ObjectID="_1796027299" r:id="rId536"/>
        </w:object>
      </w:r>
      <w:r w:rsidR="0049288D">
        <w:t xml:space="preserve"> where </w:t>
      </w:r>
      <w:r w:rsidR="0049288D" w:rsidRPr="000A5D2F">
        <w:rPr>
          <w:position w:val="-14"/>
        </w:rPr>
        <w:object w:dxaOrig="720" w:dyaOrig="380" w14:anchorId="58EFE9D0">
          <v:shape id="_x0000_i1315" type="#_x0000_t75" style="width:36.75pt;height:19.5pt" o:ole="">
            <v:imagedata r:id="rId537" o:title=""/>
          </v:shape>
          <o:OLEObject Type="Embed" ProgID="Equation.3" ShapeID="_x0000_i1315" DrawAspect="Content" ObjectID="_1796027300" r:id="rId538"/>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16" type="#_x0000_t75" style="width:36.75pt;height:19.5pt" o:ole="">
                  <v:imagedata r:id="rId537" o:title=""/>
                </v:shape>
                <o:OLEObject Type="Embed" ProgID="Equation.3" ShapeID="_x0000_i1316" DrawAspect="Content" ObjectID="_1796027301" r:id="rId539"/>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64" w:name="_Toc19796426"/>
      <w:bookmarkStart w:id="465" w:name="_Toc26459652"/>
      <w:bookmarkStart w:id="466" w:name="_Toc29230301"/>
      <w:bookmarkStart w:id="467" w:name="_Toc36026560"/>
      <w:bookmarkStart w:id="468" w:name="_Toc45107399"/>
      <w:bookmarkStart w:id="469" w:name="_Toc51774068"/>
      <w:bookmarkStart w:id="470" w:name="_Toc176258808"/>
      <w:r>
        <w:t>6.3.2.2</w:t>
      </w:r>
      <w:r>
        <w:tab/>
        <w:t xml:space="preserve">Sequence </w:t>
      </w:r>
      <w:r w:rsidR="001D3C1C">
        <w:t xml:space="preserve">and cyclic shift </w:t>
      </w:r>
      <w:r>
        <w:t>hopping</w:t>
      </w:r>
      <w:bookmarkEnd w:id="464"/>
      <w:bookmarkEnd w:id="465"/>
      <w:bookmarkEnd w:id="466"/>
      <w:bookmarkEnd w:id="467"/>
      <w:bookmarkEnd w:id="468"/>
      <w:bookmarkEnd w:id="469"/>
      <w:bookmarkEnd w:id="470"/>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71" w:name="_Toc19796427"/>
      <w:bookmarkStart w:id="472" w:name="_Toc26459653"/>
      <w:bookmarkStart w:id="473" w:name="_Toc29230302"/>
      <w:bookmarkStart w:id="474" w:name="_Toc36026561"/>
      <w:bookmarkStart w:id="475" w:name="_Toc45107400"/>
      <w:bookmarkStart w:id="476" w:name="_Toc51774069"/>
      <w:bookmarkStart w:id="477" w:name="_Toc176258809"/>
      <w:r>
        <w:t>6.3.2.2.1</w:t>
      </w:r>
      <w:r>
        <w:tab/>
      </w:r>
      <w:r w:rsidR="006936BA">
        <w:t>Group and s</w:t>
      </w:r>
      <w:r>
        <w:t>equence hopping</w:t>
      </w:r>
      <w:bookmarkEnd w:id="471"/>
      <w:bookmarkEnd w:id="472"/>
      <w:bookmarkEnd w:id="473"/>
      <w:bookmarkEnd w:id="474"/>
      <w:bookmarkEnd w:id="475"/>
      <w:bookmarkEnd w:id="476"/>
      <w:bookmarkEnd w:id="477"/>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17" type="#_x0000_t75" style="width:1in;height:48pt" o:ole="">
            <v:imagedata r:id="rId540" o:title=""/>
          </v:shape>
          <o:OLEObject Type="Embed" ProgID="Equation.3" ShapeID="_x0000_i1317" DrawAspect="Content" ObjectID="_1796027302" r:id="rId541"/>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18" type="#_x0000_t75" style="width:15.75pt;height:15pt" o:ole="">
            <v:imagedata r:id="rId542" o:title=""/>
          </v:shape>
          <o:OLEObject Type="Embed" ProgID="Equation.3" ShapeID="_x0000_i1318" DrawAspect="Content" ObjectID="_1796027303" r:id="rId543"/>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19" type="#_x0000_t75" style="width:184.5pt;height:51.75pt" o:ole="">
            <v:imagedata r:id="rId544" o:title=""/>
          </v:shape>
          <o:OLEObject Type="Embed" ProgID="Equation.DSMT4" ShapeID="_x0000_i1319" DrawAspect="Content" ObjectID="_1796027304" r:id="rId545"/>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20" type="#_x0000_t75" style="width:18.75pt;height:15pt" o:ole="">
            <v:imagedata r:id="rId546" o:title=""/>
          </v:shape>
          <o:OLEObject Type="Embed" ProgID="Equation.3" ShapeID="_x0000_i1320" DrawAspect="Content" ObjectID="_1796027305" r:id="rId547"/>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21" type="#_x0000_t75" style="width:64.5pt;height:15pt" o:ole="">
            <v:imagedata r:id="rId548" o:title=""/>
          </v:shape>
          <o:OLEObject Type="Embed" ProgID="Equation.3" ShapeID="_x0000_i1321" DrawAspect="Content" ObjectID="_1796027306" r:id="rId549"/>
        </w:object>
      </w:r>
      <w:r w:rsidR="0084733C">
        <w:t xml:space="preserve"> </w:t>
      </w:r>
      <w:r w:rsidR="00320B92">
        <w:t xml:space="preserve">where </w:t>
      </w:r>
      <w:r w:rsidR="00320B92" w:rsidRPr="00852362">
        <w:rPr>
          <w:position w:val="-10"/>
          <w:sz w:val="24"/>
        </w:rPr>
        <w:object w:dxaOrig="320" w:dyaOrig="300" w14:anchorId="23A04DE3">
          <v:shape id="_x0000_i1322" type="#_x0000_t75" style="width:15.75pt;height:15pt" o:ole="">
            <v:imagedata r:id="rId542" o:title=""/>
          </v:shape>
          <o:OLEObject Type="Embed" ProgID="Equation.3" ShapeID="_x0000_i1322" DrawAspect="Content" ObjectID="_1796027307" r:id="rId550"/>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23" type="#_x0000_t75" style="width:82.5pt;height:53.25pt" o:ole="">
            <v:imagedata r:id="rId551" o:title=""/>
          </v:shape>
          <o:OLEObject Type="Embed" ProgID="Equation.DSMT4" ShapeID="_x0000_i1323" DrawAspect="Content" ObjectID="_1796027308" r:id="rId552"/>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24" type="#_x0000_t75" style="width:18.75pt;height:15pt" o:ole="">
            <v:imagedata r:id="rId546" o:title=""/>
          </v:shape>
          <o:OLEObject Type="Embed" ProgID="Equation.3" ShapeID="_x0000_i1324" DrawAspect="Content" ObjectID="_1796027309" r:id="rId553"/>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25" type="#_x0000_t75" style="width:15.75pt;height:15pt" o:ole="">
            <v:imagedata r:id="rId542" o:title=""/>
          </v:shape>
          <o:OLEObject Type="Embed" ProgID="Equation.3" ShapeID="_x0000_i1325" DrawAspect="Content" ObjectID="_1796027310" r:id="rId554"/>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F35A58">
        <w:rPr>
          <w:position w:val="-12"/>
        </w:rPr>
        <w:pict w14:anchorId="74C48F0D">
          <v:shape id="_x0000_i1326" type="#_x0000_t75" style="width:33.75pt;height:15.75pt"/>
        </w:pict>
      </w:r>
      <w:r w:rsidRPr="00837FA6">
        <w:t xml:space="preserve"> for the first hop and </w:t>
      </w:r>
      <w:r w:rsidR="00F35A58">
        <w:rPr>
          <w:position w:val="-12"/>
        </w:rPr>
        <w:pict w14:anchorId="33B0E015">
          <v:shape id="_x0000_i1327" type="#_x0000_t75" style="width:33pt;height:15.75pt"/>
        </w:pict>
      </w:r>
      <w:r w:rsidRPr="00837FA6">
        <w:t xml:space="preserve"> for the second hop.</w:t>
      </w:r>
    </w:p>
    <w:p w14:paraId="1881359C" w14:textId="77777777" w:rsidR="00103FD0" w:rsidRDefault="00103FD0" w:rsidP="00103FD0">
      <w:pPr>
        <w:pStyle w:val="Heading5"/>
        <w:rPr>
          <w:rFonts w:eastAsia="Malgun Gothic"/>
        </w:rPr>
      </w:pPr>
      <w:bookmarkStart w:id="478" w:name="_Toc19796428"/>
      <w:bookmarkStart w:id="479" w:name="_Toc26459654"/>
      <w:bookmarkStart w:id="480" w:name="_Toc29230303"/>
      <w:bookmarkStart w:id="481" w:name="_Toc36026562"/>
      <w:bookmarkStart w:id="482" w:name="_Toc45107401"/>
      <w:bookmarkStart w:id="483" w:name="_Toc51774070"/>
      <w:bookmarkStart w:id="484" w:name="_Toc176258810"/>
      <w:r>
        <w:t>6.3.2.2.2</w:t>
      </w:r>
      <w:r>
        <w:tab/>
        <w:t>Cyclic shift hopping</w:t>
      </w:r>
      <w:bookmarkEnd w:id="478"/>
      <w:bookmarkEnd w:id="479"/>
      <w:bookmarkEnd w:id="480"/>
      <w:bookmarkEnd w:id="481"/>
      <w:bookmarkEnd w:id="482"/>
      <w:bookmarkEnd w:id="483"/>
      <w:bookmarkEnd w:id="484"/>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F35A58"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28" type="#_x0000_t75" style="width:15pt;height:15pt" o:ole="">
            <v:imagedata r:id="rId555" o:title=""/>
          </v:shape>
          <o:OLEObject Type="Embed" ProgID="Equation.3" ShapeID="_x0000_i1328" DrawAspect="Content" ObjectID="_1796027311" r:id="rId556"/>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29" type="#_x0000_t75" style="width:33pt;height:15pt" o:ole="">
            <v:imagedata r:id="rId557" o:title=""/>
          </v:shape>
          <o:OLEObject Type="Embed" ProgID="Equation.3" ShapeID="_x0000_i1329" DrawAspect="Content" ObjectID="_1796027312" r:id="rId558"/>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85"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85"/>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30" type="#_x0000_t75" style="width:39pt;height:15pt" o:ole="">
            <v:imagedata r:id="rId559" o:title=""/>
          </v:shape>
          <o:OLEObject Type="Embed" ProgID="Equation.3" ShapeID="_x0000_i1330" DrawAspect="Content" ObjectID="_1796027313" r:id="rId560"/>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31" type="#_x0000_t75" style="width:18.75pt;height:15pt" o:ole="">
            <v:imagedata r:id="rId546" o:title=""/>
          </v:shape>
          <o:OLEObject Type="Embed" ProgID="Equation.3" ShapeID="_x0000_i1331" DrawAspect="Content" ObjectID="_1796027314" r:id="rId561"/>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32" type="#_x0000_t75" style="width:42.75pt;height:15pt" o:ole="">
            <v:imagedata r:id="rId562" o:title=""/>
          </v:shape>
          <o:OLEObject Type="Embed" ProgID="Equation.3" ShapeID="_x0000_i1332" DrawAspect="Content" ObjectID="_1796027315" r:id="rId563"/>
        </w:object>
      </w:r>
      <w:r>
        <w:rPr>
          <w:sz w:val="24"/>
        </w:rPr>
        <w:t>,</w:t>
      </w:r>
      <w:r>
        <w:t xml:space="preserve"> where </w:t>
      </w:r>
      <w:r w:rsidR="00BF122F" w:rsidRPr="00852362">
        <w:rPr>
          <w:position w:val="-10"/>
          <w:sz w:val="24"/>
        </w:rPr>
        <w:object w:dxaOrig="320" w:dyaOrig="300" w14:anchorId="36353D00">
          <v:shape id="_x0000_i1333" type="#_x0000_t75" style="width:15.75pt;height:15pt" o:ole="">
            <v:imagedata r:id="rId542" o:title=""/>
          </v:shape>
          <o:OLEObject Type="Embed" ProgID="Equation.3" ShapeID="_x0000_i1333" DrawAspect="Content" ObjectID="_1796027316" r:id="rId564"/>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86" w:name="_Toc19796429"/>
      <w:bookmarkStart w:id="487" w:name="_Toc26459655"/>
      <w:bookmarkStart w:id="488" w:name="_Toc29230304"/>
      <w:bookmarkStart w:id="489" w:name="_Toc36026563"/>
      <w:bookmarkStart w:id="490" w:name="_Toc45107402"/>
      <w:bookmarkStart w:id="491" w:name="_Toc51774071"/>
      <w:bookmarkStart w:id="492" w:name="_Toc176258811"/>
      <w:r>
        <w:t>6.3.2.</w:t>
      </w:r>
      <w:r w:rsidR="00AF50CE">
        <w:t>3</w:t>
      </w:r>
      <w:r w:rsidR="00C62CC4">
        <w:tab/>
      </w:r>
      <w:r w:rsidR="00284C2E">
        <w:t>PUCCH format 0</w:t>
      </w:r>
      <w:bookmarkEnd w:id="486"/>
      <w:bookmarkEnd w:id="487"/>
      <w:bookmarkEnd w:id="488"/>
      <w:bookmarkEnd w:id="489"/>
      <w:bookmarkEnd w:id="490"/>
      <w:bookmarkEnd w:id="491"/>
      <w:bookmarkEnd w:id="492"/>
    </w:p>
    <w:p w14:paraId="17667C43" w14:textId="77777777" w:rsidR="00284C2E" w:rsidRDefault="00AC5C64" w:rsidP="00284C2E">
      <w:pPr>
        <w:pStyle w:val="Heading5"/>
      </w:pPr>
      <w:bookmarkStart w:id="493" w:name="_Toc19796430"/>
      <w:bookmarkStart w:id="494" w:name="_Toc26459656"/>
      <w:bookmarkStart w:id="495" w:name="_Toc29230305"/>
      <w:bookmarkStart w:id="496" w:name="_Toc36026564"/>
      <w:bookmarkStart w:id="497" w:name="_Toc45107403"/>
      <w:bookmarkStart w:id="498" w:name="_Toc51774072"/>
      <w:bookmarkStart w:id="499" w:name="_Toc176258812"/>
      <w:r>
        <w:t>6.3.2.</w:t>
      </w:r>
      <w:r w:rsidR="00AF50CE">
        <w:t>3</w:t>
      </w:r>
      <w:r w:rsidR="00284C2E">
        <w:t>.1</w:t>
      </w:r>
      <w:r w:rsidR="00284C2E">
        <w:tab/>
        <w:t xml:space="preserve">Sequence </w:t>
      </w:r>
      <w:r w:rsidR="00E40DF8">
        <w:t>generation</w:t>
      </w:r>
      <w:bookmarkEnd w:id="493"/>
      <w:bookmarkEnd w:id="494"/>
      <w:bookmarkEnd w:id="495"/>
      <w:bookmarkEnd w:id="496"/>
      <w:bookmarkEnd w:id="497"/>
      <w:bookmarkEnd w:id="498"/>
      <w:bookmarkEnd w:id="499"/>
    </w:p>
    <w:p w14:paraId="3333EB80" w14:textId="77777777" w:rsidR="006D4A82" w:rsidRDefault="00E40DF8" w:rsidP="006D4A82">
      <w:r>
        <w:t xml:space="preserve">The sequence </w:t>
      </w:r>
      <w:r w:rsidRPr="009A1E80">
        <w:rPr>
          <w:position w:val="-10"/>
        </w:rPr>
        <w:object w:dxaOrig="420" w:dyaOrig="300" w14:anchorId="3371FF2B">
          <v:shape id="_x0000_i1334" type="#_x0000_t75" style="width:20.25pt;height:15pt" o:ole="">
            <v:imagedata r:id="rId565" o:title=""/>
          </v:shape>
          <o:OLEObject Type="Embed" ProgID="Equation.3" ShapeID="_x0000_i1334" DrawAspect="Content" ObjectID="_1796027317" r:id="rId566"/>
        </w:object>
      </w:r>
      <w:r>
        <w:t xml:space="preserve"> shall be generated according to</w:t>
      </w:r>
    </w:p>
    <w:p w14:paraId="51B9C698" w14:textId="39FDA3F3" w:rsidR="00E40DF8" w:rsidRDefault="006D4A82" w:rsidP="0050638E">
      <w:pPr>
        <w:pStyle w:val="EQ"/>
      </w:pPr>
      <m:oMathPara>
        <m:oMath>
          <m:r>
            <w:rPr>
              <w:rFonts w:ascii="Cambria Math" w:hAnsi="Cambria Math"/>
            </w:rPr>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m:t>RB</m:t>
                  </m:r>
                </m:sub>
                <m:sup>
                  <m:r>
                    <m:rPr>
                      <m:nor/>
                    </m:rPr>
                    <m:t>PUCCH,0</m:t>
                  </m:r>
                </m:sup>
              </m:sSubSup>
              <m:sSubSup>
                <m:sSubSupPr>
                  <m:ctrlPr>
                    <w:rPr>
                      <w:rFonts w:ascii="Cambria Math" w:hAnsi="Cambria Math"/>
                      <w:i/>
                    </w:rPr>
                  </m:ctrlPr>
                </m:sSubSupPr>
                <m:e>
                  <m:r>
                    <w:rPr>
                      <w:rFonts w:ascii="Cambria Math" w:hAnsi="Cambria Math"/>
                    </w:rPr>
                    <m:t>N</m:t>
                  </m:r>
                </m:e>
                <m:sub>
                  <m:r>
                    <m:rPr>
                      <m:nor/>
                    </m:rPr>
                    <m:t>sc</m:t>
                  </m:r>
                </m:sub>
                <m:sup>
                  <m:r>
                    <m:rPr>
                      <m:nor/>
                    </m:rPr>
                    <m:t>RB</m:t>
                  </m:r>
                </m:sup>
              </m:sSubSup>
              <m:r>
                <w:rPr>
                  <w:rFonts w:ascii="Cambria Math" w:hAnsi="Cambria Math"/>
                </w:rPr>
                <m:t>+n</m:t>
              </m:r>
            </m:e>
          </m:d>
          <m:r>
            <m:rPr>
              <m:aln/>
            </m:rP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d>
            <m:dPr>
              <m:ctrlPr>
                <w:rPr>
                  <w:rFonts w:ascii="Cambria Math" w:hAnsi="Cambria Math"/>
                  <w:i/>
                </w:rPr>
              </m:ctrlPr>
            </m:dPr>
            <m:e>
              <m:r>
                <w:rPr>
                  <w:rFonts w:ascii="Cambria Math" w:hAnsi="Cambria Math"/>
                </w:rPr>
                <m:t>n</m:t>
              </m:r>
            </m:e>
          </m:d>
          <m:r>
            <m:rPr>
              <m:sty m:val="p"/>
            </m:rPr>
            <w:rPr>
              <w:rFonts w:ascii="Cambria Math" w:eastAsiaTheme="minorEastAsia" w:hAnsi="Cambria Math"/>
            </w:rPr>
            <w:br/>
          </m:r>
        </m:oMath>
        <m:oMath>
          <m:r>
            <w:rPr>
              <w:rFonts w:ascii="Cambria Math" w:eastAsiaTheme="minorEastAsia" w:hAnsi="Cambria Math"/>
            </w:rPr>
            <m:t>n</m:t>
          </m:r>
          <m:r>
            <m:rPr>
              <m:aln/>
            </m:rPr>
            <w:rPr>
              <w:rFonts w:ascii="Cambria Math" w:eastAsiaTheme="minorEastAsia" w:hAnsi="Cambria Math"/>
            </w:rPr>
            <m:t>=0,1,…,</m:t>
          </m:r>
          <m:sSubSup>
            <m:sSubSupPr>
              <m:ctrlPr>
                <w:rPr>
                  <w:rFonts w:ascii="Cambria Math" w:eastAsiaTheme="minorEastAsia" w:hAnsi="Cambria Math"/>
                  <w:i/>
                </w:rPr>
              </m:ctrlPr>
            </m:sSubSupPr>
            <m:e>
              <m:r>
                <w:rPr>
                  <w:rFonts w:ascii="Cambria Math" w:eastAsiaTheme="minorEastAsia" w:hAnsi="Cambria Math"/>
                </w:rPr>
                <m:t>M</m:t>
              </m:r>
            </m:e>
            <m:sub>
              <m:r>
                <m:rPr>
                  <m:nor/>
                </m:rPr>
                <w:rPr>
                  <w:rFonts w:eastAsiaTheme="minorEastAsia"/>
                </w:rPr>
                <m:t>RB</m:t>
              </m:r>
            </m:sub>
            <m:sup>
              <m:r>
                <m:rPr>
                  <m:nor/>
                </m:rPr>
                <w:rPr>
                  <w:rFonts w:eastAsiaTheme="minorEastAsia"/>
                </w:rPr>
                <m:t>PUCCH</m:t>
              </m:r>
              <m:r>
                <w:rPr>
                  <w:rFonts w:ascii="Cambria Math" w:eastAsiaTheme="minorEastAsia" w:hAnsi="Cambria Math"/>
                </w:rPr>
                <m:t>,0</m:t>
              </m:r>
            </m:sup>
          </m:sSubSup>
          <m:sSubSup>
            <m:sSubSupPr>
              <m:ctrlPr>
                <w:rPr>
                  <w:rFonts w:ascii="Cambria Math" w:eastAsiaTheme="minorEastAsia" w:hAnsi="Cambria Math"/>
                  <w:i/>
                </w:rPr>
              </m:ctrlPr>
            </m:sSubSupPr>
            <m:e>
              <m:r>
                <w:rPr>
                  <w:rFonts w:ascii="Cambria Math" w:eastAsiaTheme="minorEastAsia" w:hAnsi="Cambria Math"/>
                </w:rPr>
                <m:t>N</m:t>
              </m:r>
            </m:e>
            <m:sub>
              <m:r>
                <m:rPr>
                  <m:nor/>
                </m:rPr>
                <w:rPr>
                  <w:rFonts w:eastAsiaTheme="minorEastAsia"/>
                </w:rPr>
                <m:t>sc</m:t>
              </m:r>
            </m:sub>
            <m:sup>
              <m:r>
                <m:rPr>
                  <m:nor/>
                </m:rPr>
                <w:rPr>
                  <w:rFonts w:eastAsiaTheme="minorEastAsia"/>
                </w:rPr>
                <m:t>RB</m:t>
              </m:r>
            </m:sup>
          </m:sSubSup>
          <m:r>
            <w:rPr>
              <w:rFonts w:ascii="Cambria Math" w:eastAsiaTheme="minorEastAsia" w:hAnsi="Cambria Math"/>
            </w:rPr>
            <m:t>-1</m:t>
          </m:r>
          <m:r>
            <m:rPr>
              <m:sty m:val="p"/>
            </m:rPr>
            <w:rPr>
              <w:rFonts w:ascii="Cambria Math" w:eastAsiaTheme="minorEastAsia" w:hAnsi="Cambria Math"/>
            </w:rPr>
            <w:br/>
          </m:r>
        </m:oMath>
        <m:oMath>
          <m:r>
            <w:rPr>
              <w:rFonts w:ascii="Cambria Math" w:eastAsiaTheme="minorEastAsia" w:hAnsi="Cambria Math"/>
            </w:rPr>
            <m:t>l</m:t>
          </m:r>
          <m:r>
            <m:rPr>
              <m:aln/>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r>
                      <m:rPr>
                        <m:nor/>
                      </m:rPr>
                      <w:rPr>
                        <w:rFonts w:eastAsiaTheme="minorEastAsia"/>
                      </w:rPr>
                      <m:t>for single-symbol PUCCH transmission</m:t>
                    </m:r>
                  </m:e>
                </m:mr>
                <m:mr>
                  <m:e>
                    <m:r>
                      <w:rPr>
                        <w:rFonts w:ascii="Cambria Math" w:eastAsiaTheme="minorEastAsia" w:hAnsi="Cambria Math"/>
                      </w:rPr>
                      <m:t>0,1</m:t>
                    </m:r>
                  </m:e>
                  <m:e>
                    <m:r>
                      <m:rPr>
                        <m:nor/>
                      </m:rPr>
                      <w:rPr>
                        <w:rFonts w:eastAsiaTheme="minorEastAsia"/>
                      </w:rPr>
                      <m:t>for double-symbol PUCCH transmission</m:t>
                    </m:r>
                  </m:e>
                </m:mr>
              </m:m>
            </m:e>
          </m:d>
        </m:oMath>
      </m:oMathPara>
    </w:p>
    <w:p w14:paraId="4CCE85AC" w14:textId="07E6C4FB"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35" type="#_x0000_t75" style="width:18.75pt;height:15pt" o:ole="">
            <v:imagedata r:id="rId567" o:title=""/>
          </v:shape>
          <o:OLEObject Type="Embed" ProgID="Equation.3" ShapeID="_x0000_i1335" DrawAspect="Content" ObjectID="_1796027318" r:id="rId568"/>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r w:rsidR="006D4A82">
        <w:t xml:space="preserve">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6D4A82">
        <w:t xml:space="preserve"> is given by clause 9.2.1 of [5, TS 38.213].</w:t>
      </w:r>
    </w:p>
    <w:p w14:paraId="29EAFBF7" w14:textId="77777777" w:rsidR="00284C2E" w:rsidRDefault="00AC5C64" w:rsidP="00284C2E">
      <w:pPr>
        <w:pStyle w:val="Heading5"/>
      </w:pPr>
      <w:bookmarkStart w:id="500" w:name="_Toc19796431"/>
      <w:bookmarkStart w:id="501" w:name="_Toc26459657"/>
      <w:bookmarkStart w:id="502" w:name="_Toc29230306"/>
      <w:bookmarkStart w:id="503" w:name="_Toc36026565"/>
      <w:bookmarkStart w:id="504" w:name="_Toc45107404"/>
      <w:bookmarkStart w:id="505" w:name="_Toc51774073"/>
      <w:bookmarkStart w:id="506" w:name="_Toc176258813"/>
      <w:r>
        <w:t>6.3.2.</w:t>
      </w:r>
      <w:r w:rsidR="00AF50CE">
        <w:t>3</w:t>
      </w:r>
      <w:r w:rsidR="00284C2E">
        <w:t>.2</w:t>
      </w:r>
      <w:r w:rsidR="00284C2E">
        <w:tab/>
        <w:t>Mapping to physical resources</w:t>
      </w:r>
      <w:bookmarkEnd w:id="500"/>
      <w:bookmarkEnd w:id="501"/>
      <w:bookmarkEnd w:id="502"/>
      <w:bookmarkEnd w:id="503"/>
      <w:bookmarkEnd w:id="504"/>
      <w:bookmarkEnd w:id="505"/>
      <w:bookmarkEnd w:id="506"/>
    </w:p>
    <w:p w14:paraId="61ABDFB6" w14:textId="3A3C8358" w:rsidR="00A61B67" w:rsidRDefault="00284C2E" w:rsidP="00A61B67">
      <w:r>
        <w:t xml:space="preserve">The sequence </w:t>
      </w:r>
      <w:r w:rsidR="00E40DF8" w:rsidRPr="009A1E80">
        <w:rPr>
          <w:position w:val="-10"/>
        </w:rPr>
        <w:object w:dxaOrig="420" w:dyaOrig="300" w14:anchorId="3338E7DD">
          <v:shape id="_x0000_i1336" type="#_x0000_t75" style="width:20.25pt;height:15pt" o:ole="">
            <v:imagedata r:id="rId565" o:title=""/>
          </v:shape>
          <o:OLEObject Type="Embed" ProgID="Equation.3" ShapeID="_x0000_i1336" DrawAspect="Content" ObjectID="_1796027319" r:id="rId569"/>
        </w:object>
      </w:r>
      <w:r>
        <w:t xml:space="preserve"> shall be multiplied with the amplitude scaling factor </w:t>
      </w:r>
      <w:r w:rsidRPr="009A1E80">
        <w:rPr>
          <w:position w:val="-12"/>
        </w:rPr>
        <w:object w:dxaOrig="780" w:dyaOrig="320" w14:anchorId="2923E825">
          <v:shape id="_x0000_i1337" type="#_x0000_t75" style="width:39pt;height:15.75pt" o:ole="">
            <v:imagedata r:id="rId570" o:title=""/>
          </v:shape>
          <o:OLEObject Type="Embed" ProgID="Equation.3" ShapeID="_x0000_i1337" DrawAspect="Content" ObjectID="_1796027320" r:id="rId571"/>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38" type="#_x0000_t75" style="width:20.25pt;height:15pt" o:ole="">
            <v:imagedata r:id="rId572" o:title=""/>
          </v:shape>
          <o:OLEObject Type="Embed" ProgID="Equation.3" ShapeID="_x0000_i1338" DrawAspect="Content" ObjectID="_1796027321" r:id="rId57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39" type="#_x0000_t75" style="width:9pt;height:12.75pt" o:ole="">
            <v:imagedata r:id="rId13" o:title=""/>
          </v:shape>
          <o:OLEObject Type="Embed" ProgID="Equation.3" ShapeID="_x0000_i1339" DrawAspect="Content" ObjectID="_1796027322" r:id="rId574"/>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A61B67">
        <w:rPr>
          <w:rFonts w:eastAsia="Batang"/>
          <w:lang w:eastAsia="ko-KR"/>
        </w:rPr>
        <w:t xml:space="preserve"> resource block</w:t>
      </w:r>
      <w:r w:rsidR="006D4A82">
        <w:rPr>
          <w:rFonts w:eastAsia="Batang"/>
          <w:lang w:eastAsia="ko-KR"/>
        </w:rPr>
        <w:t>s</w:t>
      </w:r>
      <w:r w:rsidR="00EF0E84">
        <w:rPr>
          <w:rFonts w:eastAsia="Batang"/>
          <w:lang w:eastAsia="ko-KR"/>
        </w:rPr>
        <w:t>,</w:t>
      </w:r>
      <w:r w:rsidR="00EF0E84" w:rsidRPr="00C12953">
        <w:t xml:space="preserve"> and then the index</w:t>
      </w:r>
      <w:r w:rsidR="00EF0E84">
        <w:t xml:space="preserve"> </w:t>
      </w:r>
      <m:oMath>
        <m:r>
          <w:rPr>
            <w:rFonts w:ascii="Cambria Math" w:hAnsi="Cambria Math"/>
          </w:rPr>
          <m:t>l</m:t>
        </m:r>
      </m:oMath>
      <w:r w:rsidR="007A0B91">
        <w:t xml:space="preserve"> on antenna port </w:t>
      </w:r>
      <m:oMath>
        <m:r>
          <w:rPr>
            <w:rFonts w:ascii="Cambria Math" w:hAnsi="Cambria Math"/>
          </w:rPr>
          <m:t>p=2000</m:t>
        </m:r>
      </m:oMath>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507" w:name="_Toc19796432"/>
      <w:bookmarkStart w:id="508" w:name="_Toc26459658"/>
      <w:bookmarkStart w:id="509" w:name="_Toc29230307"/>
      <w:bookmarkStart w:id="510" w:name="_Toc36026566"/>
      <w:bookmarkStart w:id="511" w:name="_Toc45107405"/>
      <w:bookmarkStart w:id="512" w:name="_Toc51774074"/>
      <w:bookmarkStart w:id="513" w:name="_Toc176258814"/>
      <w:r>
        <w:t>6.3.2.</w:t>
      </w:r>
      <w:r w:rsidR="00AF50CE">
        <w:t>4</w:t>
      </w:r>
      <w:r w:rsidR="00AD49C8">
        <w:tab/>
      </w:r>
      <w:r w:rsidR="00284C2E">
        <w:t>PUCCH format 1</w:t>
      </w:r>
      <w:bookmarkEnd w:id="507"/>
      <w:bookmarkEnd w:id="508"/>
      <w:bookmarkEnd w:id="509"/>
      <w:bookmarkEnd w:id="510"/>
      <w:bookmarkEnd w:id="511"/>
      <w:bookmarkEnd w:id="512"/>
      <w:bookmarkEnd w:id="513"/>
    </w:p>
    <w:p w14:paraId="540A4703" w14:textId="77777777" w:rsidR="00284C2E" w:rsidRPr="00347D77" w:rsidRDefault="00AC5C64" w:rsidP="00284C2E">
      <w:pPr>
        <w:pStyle w:val="Heading5"/>
      </w:pPr>
      <w:bookmarkStart w:id="514" w:name="_Toc19796433"/>
      <w:bookmarkStart w:id="515" w:name="_Toc26459659"/>
      <w:bookmarkStart w:id="516" w:name="_Toc29230308"/>
      <w:bookmarkStart w:id="517" w:name="_Toc36026567"/>
      <w:bookmarkStart w:id="518" w:name="_Toc45107406"/>
      <w:bookmarkStart w:id="519" w:name="_Toc51774075"/>
      <w:bookmarkStart w:id="520" w:name="_Toc176258815"/>
      <w:r>
        <w:t>6.3.2.</w:t>
      </w:r>
      <w:r w:rsidR="00AF50CE">
        <w:t>4</w:t>
      </w:r>
      <w:r w:rsidR="00284C2E">
        <w:t>.1</w:t>
      </w:r>
      <w:r w:rsidR="00284C2E">
        <w:tab/>
        <w:t>Sequence modulation</w:t>
      </w:r>
      <w:bookmarkEnd w:id="514"/>
      <w:bookmarkEnd w:id="515"/>
      <w:bookmarkEnd w:id="516"/>
      <w:bookmarkEnd w:id="517"/>
      <w:bookmarkEnd w:id="518"/>
      <w:bookmarkEnd w:id="519"/>
      <w:bookmarkEnd w:id="520"/>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40" type="#_x0000_t75" style="width:76.5pt;height:15pt" o:ole="">
            <v:imagedata r:id="rId575" o:title=""/>
          </v:shape>
          <o:OLEObject Type="Embed" ProgID="Equation.3" ShapeID="_x0000_i1340" DrawAspect="Content" ObjectID="_1796027323" r:id="rId576"/>
        </w:object>
      </w:r>
      <w:r w:rsidRPr="00C12953">
        <w:t xml:space="preserve"> shall be modulated </w:t>
      </w:r>
      <w:r>
        <w:t xml:space="preserve">as described in clause 5.1 using BPSK if </w:t>
      </w:r>
      <w:r w:rsidRPr="00130815">
        <w:rPr>
          <w:position w:val="-10"/>
        </w:rPr>
        <w:object w:dxaOrig="720" w:dyaOrig="300" w14:anchorId="0EEC80B9">
          <v:shape id="_x0000_i1341" type="#_x0000_t75" style="width:36.75pt;height:15pt" o:ole="">
            <v:imagedata r:id="rId577" o:title=""/>
          </v:shape>
          <o:OLEObject Type="Embed" ProgID="Equation.3" ShapeID="_x0000_i1341" DrawAspect="Content" ObjectID="_1796027324" r:id="rId578"/>
        </w:object>
      </w:r>
      <w:r>
        <w:t xml:space="preserve"> and QPSK if </w:t>
      </w:r>
      <w:r w:rsidRPr="00130815">
        <w:rPr>
          <w:position w:val="-10"/>
        </w:rPr>
        <w:object w:dxaOrig="760" w:dyaOrig="300" w14:anchorId="2212F0E2">
          <v:shape id="_x0000_i1342" type="#_x0000_t75" style="width:38.25pt;height:15pt" o:ole="">
            <v:imagedata r:id="rId579" o:title=""/>
          </v:shape>
          <o:OLEObject Type="Embed" ProgID="Equation.3" ShapeID="_x0000_i1342" DrawAspect="Content" ObjectID="_1796027325" r:id="rId580"/>
        </w:object>
      </w:r>
      <w:r>
        <w:t xml:space="preserve">, resulting in a </w:t>
      </w:r>
      <w:r w:rsidRPr="00C12953">
        <w:t>complex-valued symbol</w:t>
      </w:r>
      <w:r w:rsidR="00275D80">
        <w:t xml:space="preserve"> </w:t>
      </w:r>
      <w:r w:rsidRPr="004A099C">
        <w:rPr>
          <w:position w:val="-10"/>
        </w:rPr>
        <w:object w:dxaOrig="440" w:dyaOrig="300" w14:anchorId="4BAFC001">
          <v:shape id="_x0000_i1343" type="#_x0000_t75" style="width:20.25pt;height:15pt" o:ole="">
            <v:imagedata r:id="rId581" o:title=""/>
          </v:shape>
          <o:OLEObject Type="Embed" ProgID="Equation.3" ShapeID="_x0000_i1343" DrawAspect="Content" ObjectID="_1796027326" r:id="rId582"/>
        </w:object>
      </w:r>
      <w:r>
        <w:t xml:space="preserve">. </w:t>
      </w:r>
      <w:r>
        <w:br/>
        <w:t xml:space="preserve">The complex-valued symbol </w:t>
      </w:r>
      <w:r w:rsidRPr="00A56CDD">
        <w:rPr>
          <w:position w:val="-10"/>
        </w:rPr>
        <w:object w:dxaOrig="440" w:dyaOrig="300" w14:anchorId="3065BF28">
          <v:shape id="_x0000_i1344" type="#_x0000_t75" style="width:20.25pt;height:15pt" o:ole="">
            <v:imagedata r:id="rId583" o:title=""/>
          </v:shape>
          <o:OLEObject Type="Embed" ProgID="Equation.3" ShapeID="_x0000_i1344" DrawAspect="Content" ObjectID="_1796027327" r:id="rId584"/>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70F0EDB" w14:textId="77777777" w:rsidR="00066007" w:rsidRDefault="00066007" w:rsidP="0050638E">
      <w:pPr>
        <w:pStyle w:val="EQ"/>
      </w:pPr>
      <m:oMathPara>
        <m:oMath>
          <m:r>
            <w:rPr>
              <w:rFonts w:ascii="Cambria Math" w:hAnsi="Cambria Math"/>
            </w:rPr>
            <m:t>y</m:t>
          </m:r>
          <m:d>
            <m:dPr>
              <m:ctrlPr>
                <w:rPr>
                  <w:rFonts w:ascii="Cambria Math" w:hAnsi="Cambria Math"/>
                </w:rPr>
              </m:ctrlPr>
            </m:dPr>
            <m:e>
              <m:r>
                <w:rPr>
                  <w:rFonts w:ascii="Cambria Math" w:hAnsi="Cambria Math"/>
                </w:rPr>
                <m:t>n</m:t>
              </m:r>
            </m:e>
          </m:d>
          <m:r>
            <m:rPr>
              <m:sty m:val="p"/>
              <m:aln/>
            </m:rPr>
            <w:rPr>
              <w:rFonts w:ascii="Cambria Math" w:hAnsi="Cambria Math"/>
            </w:rPr>
            <m:t>=</m:t>
          </m:r>
          <m:r>
            <w:rPr>
              <w:rFonts w:ascii="Cambria Math" w:hAnsi="Cambria Math"/>
            </w:rPr>
            <m:t>d</m:t>
          </m:r>
          <m:d>
            <m:dPr>
              <m:ctrlPr>
                <w:rPr>
                  <w:rFonts w:ascii="Cambria Math" w:hAnsi="Cambria Math"/>
                </w:rPr>
              </m:ctrlPr>
            </m:dPr>
            <m:e>
              <m:r>
                <m:rPr>
                  <m:sty m:val="p"/>
                </m:rPr>
                <w:rPr>
                  <w:rFonts w:ascii="Cambria Math" w:hAnsi="Cambria Math"/>
                </w:rPr>
                <m:t>0</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oMath>
      </m:oMathPara>
    </w:p>
    <w:p w14:paraId="1EC41FB5" w14:textId="77777777" w:rsidR="00066007" w:rsidRDefault="0043212E" w:rsidP="000660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066007">
        <w:t xml:space="preserve">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1</m:t>
            </m:r>
          </m:sup>
        </m:sSubSup>
      </m:oMath>
      <w:r w:rsidR="00066007">
        <w:t xml:space="preserve"> is given by clause 9.2.1 of [5, TS 38.213].</w:t>
      </w:r>
    </w:p>
    <w:p w14:paraId="71799F48" w14:textId="0AF9CED7" w:rsidR="00284C2E" w:rsidRDefault="00284C2E" w:rsidP="0006600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d>
          <m:dPr>
            <m:ctrlPr>
              <w:rPr>
                <w:rFonts w:ascii="Cambria Math" w:hAnsi="Cambria Math"/>
                <w:i/>
              </w:rPr>
            </m:ctrlPr>
          </m:dPr>
          <m:e>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sSubSup>
              <m:sSubSupPr>
                <m:ctrlPr>
                  <w:rPr>
                    <w:rFonts w:ascii="Cambria Math" w:eastAsiaTheme="minorEastAsia" w:hAnsi="Cambria Math" w:cstheme="minorBidi"/>
                    <w:i/>
                  </w:rPr>
                </m:ctrlPr>
              </m:sSubSupPr>
              <m:e>
                <m:r>
                  <w:rPr>
                    <w:rFonts w:ascii="Cambria Math" w:eastAsiaTheme="minorEastAsia" w:hAnsi="Cambria Math" w:cstheme="minorBidi"/>
                  </w:rPr>
                  <m:t>N</m:t>
                </m:r>
              </m:e>
              <m:sub>
                <m:r>
                  <m:rPr>
                    <m:nor/>
                  </m:rPr>
                  <w:rPr>
                    <w:rFonts w:ascii="Cambria Math" w:eastAsiaTheme="minorEastAsia" w:hAnsi="Cambria Math" w:cstheme="minorBidi"/>
                  </w:rPr>
                  <m:t>sc</m:t>
                </m:r>
              </m:sub>
              <m:sup>
                <m:r>
                  <m:rPr>
                    <m:nor/>
                  </m:rPr>
                  <w:rPr>
                    <w:rFonts w:ascii="Cambria Math" w:eastAsiaTheme="minorEastAsia" w:hAnsi="Cambria Math" w:cstheme="minorBidi"/>
                  </w:rPr>
                  <m:t>RB</m:t>
                </m:r>
              </m:sup>
            </m:sSubSup>
            <m:r>
              <w:rPr>
                <w:rFonts w:ascii="Cambria Math" w:eastAsiaTheme="minorEastAsia" w:hAnsi="Cambria Math" w:cstheme="minorBidi"/>
              </w:rPr>
              <m:t>-1</m:t>
            </m:r>
          </m:e>
        </m:d>
      </m:oMath>
      <w:r>
        <w:t xml:space="preserve"> shall be</w:t>
      </w:r>
      <w:r>
        <w:rPr>
          <w:rFonts w:hint="eastAsia"/>
          <w:lang w:eastAsia="ja-JP"/>
        </w:rPr>
        <w:t xml:space="preserve"> </w:t>
      </w:r>
      <w:r>
        <w:t>block-wise spread with</w:t>
      </w:r>
      <w:r w:rsidR="001A035B">
        <w:t xml:space="preserve"> </w:t>
      </w:r>
      <w:r>
        <w:t xml:space="preserve">the orthogonal sequence </w:t>
      </w:r>
      <w:r w:rsidR="00E7148B" w:rsidRPr="00E7148B">
        <w:rPr>
          <w:position w:val="-10"/>
        </w:rPr>
        <w:object w:dxaOrig="560" w:dyaOrig="300" w14:anchorId="730239C6">
          <v:shape id="_x0000_i1345" type="#_x0000_t75" style="width:27.75pt;height:15pt" o:ole="">
            <v:imagedata r:id="rId585" o:title=""/>
          </v:shape>
          <o:OLEObject Type="Embed" ProgID="Equation.3" ShapeID="_x0000_i1345" DrawAspect="Content" ObjectID="_1796027328" r:id="rId586"/>
        </w:object>
      </w:r>
      <w:r>
        <w:t xml:space="preserve"> according to</w:t>
      </w:r>
    </w:p>
    <w:p w14:paraId="33EA509A" w14:textId="77777777" w:rsidR="00066007" w:rsidRPr="00EC1AF4" w:rsidRDefault="00066007"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,0</m:t>
                  </m:r>
                </m:sub>
                <m:sup>
                  <m:r>
                    <m:rPr>
                      <m:nor/>
                    </m:rPr>
                    <m:t>PUCCH</m:t>
                  </m:r>
                  <m:r>
                    <m:rPr>
                      <m:sty m:val="p"/>
                    </m:rPr>
                    <w:rPr>
                      <w:rFonts w:ascii="Cambria Math" w:hAnsi="Cambria Math"/>
                    </w:rPr>
                    <m:t>,1</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N</m:t>
              </m:r>
            </m:e>
            <m:sub>
              <m:r>
                <m:rPr>
                  <m:nor/>
                </m:rPr>
                <m:t>sc</m:t>
              </m:r>
            </m:sub>
            <m:sup>
              <m:r>
                <m:rPr>
                  <m:nor/>
                </m:rPr>
                <m:t>RB</m:t>
              </m:r>
            </m:sup>
          </m:sSubSup>
          <m:r>
            <m:rPr>
              <m:sty m:val="p"/>
            </m:rPr>
            <w:rPr>
              <w:rFonts w:ascii="Cambria Math" w:hAnsi="Cambria Math"/>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m:t>
              </m:r>
              <m:r>
                <m:rPr>
                  <m:sty m:val="p"/>
                </m:rPr>
                <w:rPr>
                  <w:rFonts w:ascii="Cambria Math" w:hAnsi="Cambria Math"/>
                </w:rPr>
                <m:t>,1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46" type="#_x0000_t75" style="width:27.75pt;height:15pt" o:ole="">
            <v:imagedata r:id="rId587" o:title=""/>
          </v:shape>
          <o:OLEObject Type="Embed" ProgID="Equation.3" ShapeID="_x0000_i1346" DrawAspect="Content" ObjectID="_1796027329" r:id="rId588"/>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47" type="#_x0000_t75" style="width:6.75pt;height:12pt" o:ole="">
            <v:imagedata r:id="rId589" o:title=""/>
          </v:shape>
          <o:OLEObject Type="Embed" ProgID="Equation.3" ShapeID="_x0000_i1347" DrawAspect="Content" ObjectID="_1796027330" r:id="rId590"/>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48" type="#_x0000_t75" style="width:20.25pt;height:15pt" o:ole="">
            <v:imagedata r:id="rId591" o:title=""/>
          </v:shape>
          <o:OLEObject Type="Embed" ProgID="Equation.3" ShapeID="_x0000_i1348" DrawAspect="Content" ObjectID="_1796027331" r:id="rId592"/>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49" type="#_x0000_t75" style="width:40.5pt;height:18.75pt" o:ole="">
            <v:imagedata r:id="rId593" o:title=""/>
          </v:shape>
          <o:OLEObject Type="Embed" ProgID="Equation.3" ShapeID="_x0000_i1349" DrawAspect="Content" ObjectID="_1796027332" r:id="rId594"/>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bookmarkStart w:id="521" w:name="MCCQCTEMPBM_00000025"/>
            <w:r w:rsidRPr="009007E6">
              <w:rPr>
                <w:rFonts w:eastAsia="Batang"/>
              </w:rPr>
              <w:t xml:space="preserve">PUCCH length, </w:t>
            </w:r>
            <w:r w:rsidRPr="009007E6">
              <w:rPr>
                <w:rFonts w:eastAsia="Batang"/>
              </w:rPr>
              <w:br/>
            </w:r>
            <w:r w:rsidRPr="00D24F27">
              <w:rPr>
                <w:position w:val="-14"/>
              </w:rPr>
              <w:object w:dxaOrig="820" w:dyaOrig="380" w14:anchorId="47C3B6EE">
                <v:shape id="_x0000_i1350" type="#_x0000_t75" style="width:40.5pt;height:18.75pt" o:ole="">
                  <v:imagedata r:id="rId595" o:title=""/>
                </v:shape>
                <o:OLEObject Type="Embed" ProgID="Equation.3" ShapeID="_x0000_i1350" DrawAspect="Content" ObjectID="_1796027333" r:id="rId596"/>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51" type="#_x0000_t75" style="width:40.5pt;height:18.75pt" o:ole="">
                  <v:imagedata r:id="rId597" o:title=""/>
                </v:shape>
                <o:OLEObject Type="Embed" ProgID="Equation.3" ShapeID="_x0000_i1351" DrawAspect="Content" ObjectID="_1796027334" r:id="rId598"/>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52" type="#_x0000_t75" style="width:27.75pt;height:12.75pt" o:ole="">
                  <v:imagedata r:id="rId599" o:title=""/>
                </v:shape>
                <o:OLEObject Type="Embed" ProgID="Equation.3" ShapeID="_x0000_i1352" DrawAspect="Content" ObjectID="_1796027335" r:id="rId600"/>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53" type="#_x0000_t75" style="width:27.75pt;height:12.75pt" o:ole="">
                  <v:imagedata r:id="rId599" o:title=""/>
                </v:shape>
                <o:OLEObject Type="Embed" ProgID="Equation.3" ShapeID="_x0000_i1353" DrawAspect="Content" ObjectID="_1796027336" r:id="rId601"/>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54" type="#_x0000_t75" style="width:27pt;height:12.75pt" o:ole="">
                  <v:imagedata r:id="rId602" o:title=""/>
                </v:shape>
                <o:OLEObject Type="Embed" ProgID="Equation.3" ShapeID="_x0000_i1354" DrawAspect="Content" ObjectID="_1796027337" r:id="rId603"/>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bookmarkEnd w:id="521"/>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55" type="#_x0000_t75" style="width:107.25pt;height:21.75pt" o:ole="">
            <v:imagedata r:id="rId604" o:title=""/>
          </v:shape>
          <o:OLEObject Type="Embed" ProgID="Equation.DSMT4" ShapeID="_x0000_i1355" DrawAspect="Content" ObjectID="_1796027338" r:id="rId605"/>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bookmarkStart w:id="522" w:name="MCCQCTEMPBM_00000026"/>
          <w:p w14:paraId="3E696EF5" w14:textId="77777777" w:rsidR="001F41E0" w:rsidRPr="00326367" w:rsidRDefault="005536E7" w:rsidP="00202538">
            <w:pPr>
              <w:pStyle w:val="TAH"/>
              <w:rPr>
                <w:rFonts w:eastAsia="Batang"/>
              </w:rPr>
            </w:pPr>
            <w:r w:rsidRPr="005536E7">
              <w:object w:dxaOrig="820" w:dyaOrig="380" w14:anchorId="47612520">
                <v:shape id="_x0000_i1356" type="#_x0000_t75" style="width:40.5pt;height:18.75pt" o:ole="">
                  <v:imagedata r:id="rId606" o:title=""/>
                </v:shape>
                <o:OLEObject Type="Embed" ProgID="Equation.3" ShapeID="_x0000_i1356" DrawAspect="Content" ObjectID="_1796027339" r:id="rId607"/>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57" type="#_x0000_t75" style="width:10.5pt;height:12pt" o:ole="">
                  <v:imagedata r:id="rId608" o:title=""/>
                </v:shape>
                <o:OLEObject Type="Embed" ProgID="Equation.3" ShapeID="_x0000_i1357" DrawAspect="Content" ObjectID="_1796027340" r:id="rId609"/>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58" type="#_x0000_t75" style="width:20.25pt;height:12pt" o:ole="">
                  <v:imagedata r:id="rId610" o:title=""/>
                </v:shape>
                <o:OLEObject Type="Embed" ProgID="Equation.3" ShapeID="_x0000_i1358" DrawAspect="Content" ObjectID="_1796027341" r:id="rId611"/>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59" type="#_x0000_t75" style="width:19.5pt;height:12pt" o:ole="">
                  <v:imagedata r:id="rId612" o:title=""/>
                </v:shape>
                <o:OLEObject Type="Embed" ProgID="Equation.3" ShapeID="_x0000_i1359" DrawAspect="Content" ObjectID="_1796027342" r:id="rId613"/>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60" type="#_x0000_t75" style="width:20.25pt;height:12pt" o:ole="">
                  <v:imagedata r:id="rId614" o:title=""/>
                </v:shape>
                <o:OLEObject Type="Embed" ProgID="Equation.3" ShapeID="_x0000_i1360" DrawAspect="Content" ObjectID="_1796027343" r:id="rId615"/>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61" type="#_x0000_t75" style="width:20.25pt;height:12pt" o:ole="">
                  <v:imagedata r:id="rId616" o:title=""/>
                </v:shape>
                <o:OLEObject Type="Embed" ProgID="Equation.3" ShapeID="_x0000_i1361" DrawAspect="Content" ObjectID="_1796027344" r:id="rId617"/>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62" type="#_x0000_t75" style="width:20.25pt;height:12pt" o:ole="">
                  <v:imagedata r:id="rId618" o:title=""/>
                </v:shape>
                <o:OLEObject Type="Embed" ProgID="Equation.3" ShapeID="_x0000_i1362" DrawAspect="Content" ObjectID="_1796027345" r:id="rId619"/>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63" type="#_x0000_t75" style="width:20.25pt;height:12pt" o:ole="">
                  <v:imagedata r:id="rId620" o:title=""/>
                </v:shape>
                <o:OLEObject Type="Embed" ProgID="Equation.3" ShapeID="_x0000_i1363" DrawAspect="Content" ObjectID="_1796027346" r:id="rId621"/>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64" type="#_x0000_t75" style="width:20.25pt;height:12pt" o:ole="">
                  <v:imagedata r:id="rId622" o:title=""/>
                </v:shape>
                <o:OLEObject Type="Embed" ProgID="Equation.3" ShapeID="_x0000_i1364" DrawAspect="Content" ObjectID="_1796027347" r:id="rId623"/>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bookmarkEnd w:id="522"/>
    </w:tbl>
    <w:p w14:paraId="535EF4C5" w14:textId="77777777" w:rsidR="001F41E0" w:rsidRDefault="001F41E0" w:rsidP="00921F13"/>
    <w:p w14:paraId="7CE0FBC2" w14:textId="77777777" w:rsidR="00284C2E" w:rsidRDefault="00AC5C64" w:rsidP="00284C2E">
      <w:pPr>
        <w:pStyle w:val="Heading5"/>
      </w:pPr>
      <w:bookmarkStart w:id="523" w:name="_Toc19796434"/>
      <w:bookmarkStart w:id="524" w:name="_Toc26459660"/>
      <w:bookmarkStart w:id="525" w:name="_Toc29230309"/>
      <w:bookmarkStart w:id="526" w:name="_Toc36026568"/>
      <w:bookmarkStart w:id="527" w:name="_Toc45107407"/>
      <w:bookmarkStart w:id="528" w:name="_Toc51774076"/>
      <w:bookmarkStart w:id="529" w:name="_Toc176258816"/>
      <w:r>
        <w:t>6.3.2.</w:t>
      </w:r>
      <w:r w:rsidR="00AF50CE">
        <w:t>4</w:t>
      </w:r>
      <w:r w:rsidR="00284C2E">
        <w:t>.2</w:t>
      </w:r>
      <w:r w:rsidR="00284C2E">
        <w:tab/>
        <w:t>Mapping to physical resources</w:t>
      </w:r>
      <w:bookmarkEnd w:id="523"/>
      <w:bookmarkEnd w:id="524"/>
      <w:bookmarkEnd w:id="525"/>
      <w:bookmarkEnd w:id="526"/>
      <w:bookmarkEnd w:id="527"/>
      <w:bookmarkEnd w:id="528"/>
      <w:bookmarkEnd w:id="529"/>
    </w:p>
    <w:p w14:paraId="5E274BA5" w14:textId="55237D90" w:rsidR="00284C2E" w:rsidRDefault="00284C2E" w:rsidP="00284C2E">
      <w:r>
        <w:t xml:space="preserve">The sequence </w:t>
      </w:r>
      <m:oMath>
        <m:r>
          <w:rPr>
            <w:rFonts w:ascii="Cambria Math" w:hAnsi="Cambria Math"/>
          </w:rPr>
          <m:t>z</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PUCCH,1</m:t>
            </m:r>
          </m:sub>
        </m:sSub>
      </m:oMath>
      <w:r>
        <w:t xml:space="preserve"> </w:t>
      </w:r>
      <w:r w:rsidR="007C6524">
        <w:t xml:space="preserve">in order to conform to the transmit power specified in [5, TS 38.213] </w:t>
      </w:r>
      <w:r>
        <w:t xml:space="preserve">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n</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44BA98FB" w:rsidR="00284C2E" w:rsidRDefault="00284C2E" w:rsidP="00284C2E">
      <w:pPr>
        <w:pStyle w:val="B1"/>
      </w:pPr>
      <w:r>
        <w:t>-</w:t>
      </w:r>
      <w:r>
        <w:tab/>
        <w:t>they are in the</w:t>
      </w:r>
      <w:r w:rsidRPr="00C12953">
        <w:t xml:space="preserve"> </w:t>
      </w:r>
      <w:r>
        <w:t>resource blocks assigned for transmission,</w:t>
      </w:r>
    </w:p>
    <w:p w14:paraId="6F8B97F2" w14:textId="77777777" w:rsidR="006C1C44" w:rsidRDefault="00284C2E" w:rsidP="006C1C44">
      <w:pPr>
        <w:pStyle w:val="B1"/>
      </w:pPr>
      <w:r>
        <w:t>-</w:t>
      </w:r>
      <w:r>
        <w:tab/>
        <w:t xml:space="preserve">they are not used by the associated DM-RS </w:t>
      </w:r>
    </w:p>
    <w:p w14:paraId="5A388893" w14:textId="7108EA03"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 block</w:t>
      </w:r>
      <w:r w:rsidR="002E5742" w:rsidRPr="001D6E6F">
        <w:rPr>
          <w:rFonts w:eastAsia="Batang"/>
          <w:lang w:eastAsia="ko-KR"/>
        </w:rPr>
        <w:t>s according to clause 9.2.1 of [5, TS 38.213]</w:t>
      </w:r>
      <w:r>
        <w:rPr>
          <w:rFonts w:eastAsia="Batang"/>
          <w:lang w:eastAsia="ko-KR"/>
        </w:rPr>
        <w:t>,</w:t>
      </w:r>
      <w:r w:rsidRPr="00C12953">
        <w:t xml:space="preserve"> and then the index</w:t>
      </w:r>
      <w:r>
        <w:t xml:space="preserve"> </w:t>
      </w:r>
      <m:oMath>
        <m:r>
          <w:rPr>
            <w:rFonts w:ascii="Cambria Math" w:hAnsi="Cambria Math"/>
          </w:rPr>
          <m:t>l</m:t>
        </m:r>
      </m:oMath>
      <w:r w:rsidR="00EF0E84">
        <w:t xml:space="preserve"> on antenna port </w:t>
      </w:r>
      <m:oMath>
        <m:r>
          <w:rPr>
            <w:rFonts w:ascii="Cambria Math" w:hAnsi="Cambria Math"/>
          </w:rPr>
          <m:t>p=2000</m:t>
        </m:r>
      </m:oMath>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30" w:name="_Toc19796435"/>
      <w:bookmarkStart w:id="531" w:name="_Toc26459661"/>
      <w:bookmarkStart w:id="532" w:name="_Toc29230310"/>
      <w:bookmarkStart w:id="533" w:name="_Toc36026569"/>
      <w:bookmarkStart w:id="534" w:name="_Toc45107408"/>
      <w:bookmarkStart w:id="535" w:name="_Toc51774077"/>
      <w:bookmarkStart w:id="536" w:name="_Toc176258817"/>
      <w:r>
        <w:rPr>
          <w:lang w:val="en-US"/>
        </w:rPr>
        <w:t>6.3.2.</w:t>
      </w:r>
      <w:r w:rsidR="00AF50CE">
        <w:rPr>
          <w:lang w:val="en-US"/>
        </w:rPr>
        <w:t>5</w:t>
      </w:r>
      <w:r w:rsidR="004762BC" w:rsidRPr="00AF4225">
        <w:rPr>
          <w:lang w:val="en-US"/>
        </w:rPr>
        <w:tab/>
        <w:t>PUCCH format 2</w:t>
      </w:r>
      <w:bookmarkEnd w:id="530"/>
      <w:bookmarkEnd w:id="531"/>
      <w:bookmarkEnd w:id="532"/>
      <w:bookmarkEnd w:id="533"/>
      <w:bookmarkEnd w:id="534"/>
      <w:bookmarkEnd w:id="535"/>
      <w:bookmarkEnd w:id="536"/>
    </w:p>
    <w:p w14:paraId="4B572D84" w14:textId="77777777" w:rsidR="00A21516" w:rsidRPr="000E7337" w:rsidRDefault="00AC5C64" w:rsidP="00A21516">
      <w:pPr>
        <w:pStyle w:val="Heading5"/>
        <w:rPr>
          <w:lang w:val="en-US"/>
        </w:rPr>
      </w:pPr>
      <w:bookmarkStart w:id="537" w:name="_Toc19796436"/>
      <w:bookmarkStart w:id="538" w:name="_Toc26459662"/>
      <w:bookmarkStart w:id="539" w:name="_Toc29230311"/>
      <w:bookmarkStart w:id="540" w:name="_Toc36026570"/>
      <w:bookmarkStart w:id="541" w:name="_Toc45107409"/>
      <w:bookmarkStart w:id="542" w:name="_Toc51774078"/>
      <w:bookmarkStart w:id="543" w:name="_Toc176258818"/>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37"/>
      <w:bookmarkEnd w:id="538"/>
      <w:bookmarkEnd w:id="539"/>
      <w:bookmarkEnd w:id="540"/>
      <w:bookmarkEnd w:id="541"/>
      <w:bookmarkEnd w:id="542"/>
      <w:bookmarkEnd w:id="543"/>
    </w:p>
    <w:p w14:paraId="6A7A10AB" w14:textId="672603AF"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915020C" w14:textId="77777777" w:rsidR="009F51FC" w:rsidRDefault="009F51FC" w:rsidP="009F51FC">
      <w:r>
        <w:t xml:space="preserve">Set </w:t>
      </w:r>
      <w:r w:rsidRPr="00933FAD">
        <w:rPr>
          <w:i/>
        </w:rPr>
        <w:t>i</w:t>
      </w:r>
      <w:r>
        <w:t xml:space="preserve"> = 0</w:t>
      </w:r>
    </w:p>
    <w:p w14:paraId="55FC4AD8"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AD0268F"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2E641544" w14:textId="77777777" w:rsidR="009F51FC" w:rsidRPr="006803A3" w:rsidRDefault="00F35A58"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509098F6" w14:textId="77777777" w:rsidR="009F51FC" w:rsidRPr="006803A3" w:rsidRDefault="009F51FC" w:rsidP="009F51FC">
      <w:pPr>
        <w:pStyle w:val="B1"/>
        <w:rPr>
          <w:lang w:val="sv-SE"/>
        </w:rPr>
      </w:pPr>
      <w:r>
        <w:rPr>
          <w:lang w:val="sv-SE"/>
        </w:rPr>
        <w:t>e</w:t>
      </w:r>
      <w:r w:rsidRPr="006803A3">
        <w:rPr>
          <w:lang w:val="sv-SE"/>
        </w:rPr>
        <w:t>lse</w:t>
      </w:r>
    </w:p>
    <w:p w14:paraId="5648E53D" w14:textId="77777777" w:rsidR="009F51FC" w:rsidRPr="006803A3" w:rsidRDefault="00F35A58"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58F4720" w14:textId="5FFFBD76" w:rsidR="009F51FC" w:rsidRDefault="009F51FC" w:rsidP="009F51FC">
      <w:pPr>
        <w:pStyle w:val="B1"/>
        <w:rPr>
          <w:i/>
        </w:rPr>
      </w:pPr>
      <w:r>
        <w:rPr>
          <w:rFonts w:hint="eastAsia"/>
          <w:lang w:val="en-US" w:eastAsia="zh-CN"/>
        </w:rPr>
        <w:t>end if</w:t>
      </w:r>
      <w:r w:rsidRPr="00663B8C">
        <w:rPr>
          <w:i/>
        </w:rPr>
        <w:t xml:space="preserve"> </w:t>
      </w:r>
    </w:p>
    <w:p w14:paraId="24A87B08" w14:textId="77777777" w:rsidR="009F51FC" w:rsidRPr="00663B8C" w:rsidRDefault="009F51FC" w:rsidP="009F51FC">
      <w:pPr>
        <w:pStyle w:val="B1"/>
      </w:pPr>
      <w:r w:rsidRPr="00663B8C">
        <w:rPr>
          <w:i/>
        </w:rPr>
        <w:t>i</w:t>
      </w:r>
      <w:r>
        <w:t xml:space="preserve"> = </w:t>
      </w:r>
      <w:r w:rsidRPr="00663B8C">
        <w:rPr>
          <w:i/>
        </w:rPr>
        <w:t>i</w:t>
      </w:r>
      <w:r>
        <w:t xml:space="preserve"> + 1</w:t>
      </w:r>
    </w:p>
    <w:p w14:paraId="6E84A4AA" w14:textId="77777777" w:rsidR="009F51FC" w:rsidRPr="006803A3" w:rsidRDefault="009F51FC" w:rsidP="009F51FC">
      <w:r>
        <w:t>end while</w:t>
      </w:r>
    </w:p>
    <w:p w14:paraId="5A881D55" w14:textId="77FF10FF" w:rsidR="00AF6D84" w:rsidRDefault="00A21516" w:rsidP="00AF6D84">
      <w:r>
        <w:t xml:space="preserve">where </w:t>
      </w:r>
      <w:r w:rsidR="009F51FC" w:rsidRPr="006803A3">
        <w:t xml:space="preserve">y is the tag defined in [4, TS38.212] and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F35A58"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0F3BFD40"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44" w:name="_Toc19796437"/>
      <w:bookmarkStart w:id="545" w:name="_Toc26459663"/>
      <w:bookmarkStart w:id="546" w:name="_Toc29230312"/>
      <w:bookmarkStart w:id="547" w:name="_Toc36026571"/>
      <w:bookmarkStart w:id="548" w:name="_Toc45107410"/>
      <w:bookmarkStart w:id="549" w:name="_Toc51774079"/>
      <w:bookmarkStart w:id="550" w:name="_Toc176258819"/>
      <w:r>
        <w:t>6.3.2.</w:t>
      </w:r>
      <w:r w:rsidR="00AF50CE">
        <w:t>5</w:t>
      </w:r>
      <w:r w:rsidR="00A21516">
        <w:t>.2</w:t>
      </w:r>
      <w:r w:rsidR="00A21516" w:rsidRPr="009D24E3">
        <w:tab/>
        <w:t>Modulation</w:t>
      </w:r>
      <w:bookmarkEnd w:id="544"/>
      <w:bookmarkEnd w:id="545"/>
      <w:bookmarkEnd w:id="546"/>
      <w:bookmarkEnd w:id="547"/>
      <w:bookmarkEnd w:id="548"/>
      <w:bookmarkEnd w:id="549"/>
      <w:bookmarkEnd w:id="550"/>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51" w:name="_Toc29230313"/>
      <w:bookmarkStart w:id="552" w:name="_Toc36026572"/>
      <w:bookmarkStart w:id="553" w:name="_Toc45107411"/>
      <w:bookmarkStart w:id="554" w:name="_Toc51774080"/>
      <w:bookmarkStart w:id="555" w:name="_Toc176258820"/>
      <w:r>
        <w:t>6.3.2.5.2A</w:t>
      </w:r>
      <w:r>
        <w:tab/>
        <w:t>Spreading</w:t>
      </w:r>
      <w:bookmarkEnd w:id="551"/>
      <w:bookmarkEnd w:id="552"/>
      <w:bookmarkEnd w:id="553"/>
      <w:bookmarkEnd w:id="554"/>
      <w:bookmarkEnd w:id="555"/>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F35A58"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F35A58"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F35A58"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F35A58"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F35A58"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F35A58"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F35A58"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F35A58"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56" w:name="_Toc19796438"/>
      <w:bookmarkStart w:id="557" w:name="_Toc26459664"/>
      <w:bookmarkStart w:id="558" w:name="_Toc29230314"/>
      <w:bookmarkStart w:id="559" w:name="_Toc36026573"/>
      <w:bookmarkStart w:id="560" w:name="_Toc45107412"/>
      <w:bookmarkStart w:id="561" w:name="_Toc51774081"/>
      <w:bookmarkStart w:id="562" w:name="_Toc176258821"/>
      <w:r>
        <w:t>6.3.2.</w:t>
      </w:r>
      <w:r w:rsidR="00AF50CE">
        <w:t>5</w:t>
      </w:r>
      <w:r w:rsidR="00005666">
        <w:t>.3</w:t>
      </w:r>
      <w:r w:rsidR="00005666">
        <w:tab/>
        <w:t>Mapping to physical resources</w:t>
      </w:r>
      <w:bookmarkEnd w:id="556"/>
      <w:bookmarkEnd w:id="557"/>
      <w:bookmarkEnd w:id="558"/>
      <w:bookmarkEnd w:id="559"/>
      <w:bookmarkEnd w:id="560"/>
      <w:bookmarkEnd w:id="561"/>
      <w:bookmarkEnd w:id="562"/>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65" type="#_x0000_t75" style="width:39pt;height:15.75pt" o:ole="">
            <v:imagedata r:id="rId624" o:title=""/>
          </v:shape>
          <o:OLEObject Type="Embed" ProgID="Equation.3" ShapeID="_x0000_i1365" DrawAspect="Content" ObjectID="_1796027348" r:id="rId625"/>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66" type="#_x0000_t75" style="width:9pt;height:12.75pt" o:ole="">
            <v:imagedata r:id="rId13" o:title=""/>
          </v:shape>
          <o:OLEObject Type="Embed" ProgID="Equation.3" ShapeID="_x0000_i1366" DrawAspect="Content" ObjectID="_1796027349" r:id="rId626"/>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67" type="#_x0000_t75" style="width:6.75pt;height:12.75pt" o:ole="">
            <v:imagedata r:id="rId15" o:title=""/>
          </v:shape>
          <o:OLEObject Type="Embed" ProgID="Equation.3" ShapeID="_x0000_i1367" DrawAspect="Content" ObjectID="_1796027350" r:id="rId627"/>
        </w:object>
      </w:r>
      <w:r>
        <w:t xml:space="preserve"> on antenna port </w:t>
      </w:r>
      <w:r w:rsidRPr="00282DE7">
        <w:rPr>
          <w:position w:val="-10"/>
        </w:rPr>
        <w:object w:dxaOrig="820" w:dyaOrig="279" w14:anchorId="4B41DAD5">
          <v:shape id="_x0000_i1368" type="#_x0000_t75" style="width:41.25pt;height:14.25pt" o:ole="">
            <v:imagedata r:id="rId628" o:title=""/>
          </v:shape>
          <o:OLEObject Type="Embed" ProgID="Equation.3" ShapeID="_x0000_i1368" DrawAspect="Content" ObjectID="_1796027351" r:id="rId629"/>
        </w:object>
      </w:r>
      <w:r w:rsidRPr="00C12953">
        <w:t>.</w:t>
      </w:r>
    </w:p>
    <w:p w14:paraId="37F210DB" w14:textId="77777777" w:rsidR="004762BC" w:rsidRPr="00A27330" w:rsidRDefault="00AC5C64" w:rsidP="008328BA">
      <w:pPr>
        <w:pStyle w:val="Heading4"/>
        <w:rPr>
          <w:lang w:val="en-US"/>
        </w:rPr>
      </w:pPr>
      <w:bookmarkStart w:id="563" w:name="_Toc19796439"/>
      <w:bookmarkStart w:id="564" w:name="_Toc26459665"/>
      <w:bookmarkStart w:id="565" w:name="_Toc29230315"/>
      <w:bookmarkStart w:id="566" w:name="_Toc36026574"/>
      <w:bookmarkStart w:id="567" w:name="_Toc45107413"/>
      <w:bookmarkStart w:id="568" w:name="_Toc51774082"/>
      <w:bookmarkStart w:id="569" w:name="_Toc176258822"/>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63"/>
      <w:bookmarkEnd w:id="564"/>
      <w:bookmarkEnd w:id="565"/>
      <w:bookmarkEnd w:id="566"/>
      <w:bookmarkEnd w:id="567"/>
      <w:bookmarkEnd w:id="568"/>
      <w:bookmarkEnd w:id="569"/>
    </w:p>
    <w:p w14:paraId="5C7D7241" w14:textId="77777777" w:rsidR="008106EE" w:rsidRPr="000E7337" w:rsidRDefault="00AC5C64" w:rsidP="008106EE">
      <w:pPr>
        <w:pStyle w:val="Heading5"/>
        <w:rPr>
          <w:lang w:val="en-US"/>
        </w:rPr>
      </w:pPr>
      <w:bookmarkStart w:id="570" w:name="_Toc19796440"/>
      <w:bookmarkStart w:id="571" w:name="_Toc26459666"/>
      <w:bookmarkStart w:id="572" w:name="_Toc29230316"/>
      <w:bookmarkStart w:id="573" w:name="_Toc36026575"/>
      <w:bookmarkStart w:id="574" w:name="_Toc45107414"/>
      <w:bookmarkStart w:id="575" w:name="_Toc51774083"/>
      <w:bookmarkStart w:id="576" w:name="_Toc176258823"/>
      <w:r>
        <w:rPr>
          <w:lang w:val="en-US"/>
        </w:rPr>
        <w:t>6.3.2.</w:t>
      </w:r>
      <w:r w:rsidR="00AF50CE">
        <w:rPr>
          <w:lang w:val="en-US"/>
        </w:rPr>
        <w:t>6</w:t>
      </w:r>
      <w:r w:rsidR="008106EE" w:rsidRPr="000E7337">
        <w:rPr>
          <w:lang w:val="en-US"/>
        </w:rPr>
        <w:t>.1</w:t>
      </w:r>
      <w:r w:rsidR="008106EE" w:rsidRPr="000E7337">
        <w:rPr>
          <w:lang w:val="en-US"/>
        </w:rPr>
        <w:tab/>
        <w:t>Scrambling</w:t>
      </w:r>
      <w:bookmarkEnd w:id="570"/>
      <w:bookmarkEnd w:id="571"/>
      <w:bookmarkEnd w:id="572"/>
      <w:bookmarkEnd w:id="573"/>
      <w:bookmarkEnd w:id="574"/>
      <w:bookmarkEnd w:id="575"/>
      <w:bookmarkEnd w:id="576"/>
    </w:p>
    <w:p w14:paraId="53951981" w14:textId="259AC1DB"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2D555E9" w14:textId="77777777" w:rsidR="009F51FC" w:rsidRDefault="009F51FC" w:rsidP="009F51FC">
      <w:r>
        <w:t xml:space="preserve">Set </w:t>
      </w:r>
      <w:r w:rsidRPr="00933FAD">
        <w:rPr>
          <w:i/>
        </w:rPr>
        <w:t>i</w:t>
      </w:r>
      <w:r>
        <w:t xml:space="preserve"> = 0</w:t>
      </w:r>
    </w:p>
    <w:p w14:paraId="1D4D9347"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417D725"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61A583CD" w14:textId="77777777" w:rsidR="009F51FC" w:rsidRPr="006803A3" w:rsidRDefault="00F35A58"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25BE35C0" w14:textId="77777777" w:rsidR="009F51FC" w:rsidRPr="006803A3" w:rsidRDefault="009F51FC" w:rsidP="009F51FC">
      <w:pPr>
        <w:pStyle w:val="B1"/>
        <w:rPr>
          <w:lang w:val="sv-SE"/>
        </w:rPr>
      </w:pPr>
      <w:r>
        <w:rPr>
          <w:lang w:val="sv-SE"/>
        </w:rPr>
        <w:t>e</w:t>
      </w:r>
      <w:r w:rsidRPr="006803A3">
        <w:rPr>
          <w:lang w:val="sv-SE"/>
        </w:rPr>
        <w:t>lse</w:t>
      </w:r>
    </w:p>
    <w:p w14:paraId="0D20DE45" w14:textId="77777777" w:rsidR="009F51FC" w:rsidRPr="006803A3" w:rsidRDefault="00F35A58"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w:bookmarkStart w:id="577" w:name="_Hlk97750839"/>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w:bookmarkEnd w:id="577"/>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0FBB689" w14:textId="77777777" w:rsidR="009F51FC" w:rsidRDefault="009F51FC" w:rsidP="009F51FC">
      <w:pPr>
        <w:pStyle w:val="B1"/>
        <w:rPr>
          <w:i/>
        </w:rPr>
      </w:pPr>
      <w:r>
        <w:rPr>
          <w:rFonts w:hint="eastAsia"/>
          <w:lang w:val="en-US" w:eastAsia="zh-CN"/>
        </w:rPr>
        <w:t>end if</w:t>
      </w:r>
      <w:r w:rsidRPr="00663B8C">
        <w:rPr>
          <w:i/>
        </w:rPr>
        <w:t xml:space="preserve"> </w:t>
      </w:r>
    </w:p>
    <w:p w14:paraId="13968BD3" w14:textId="77777777" w:rsidR="009F51FC" w:rsidRPr="00663B8C" w:rsidRDefault="009F51FC" w:rsidP="009F51FC">
      <w:pPr>
        <w:pStyle w:val="B1"/>
      </w:pPr>
      <w:r w:rsidRPr="00663B8C">
        <w:rPr>
          <w:i/>
        </w:rPr>
        <w:t>i</w:t>
      </w:r>
      <w:r>
        <w:t xml:space="preserve"> = </w:t>
      </w:r>
      <w:r w:rsidRPr="00663B8C">
        <w:rPr>
          <w:i/>
        </w:rPr>
        <w:t>i</w:t>
      </w:r>
      <w:r>
        <w:t xml:space="preserve"> + 1</w:t>
      </w:r>
    </w:p>
    <w:p w14:paraId="117EE044" w14:textId="77777777" w:rsidR="009F51FC" w:rsidRPr="00E05344" w:rsidRDefault="009F51FC" w:rsidP="009F51FC">
      <w:r>
        <w:t>end while</w:t>
      </w:r>
    </w:p>
    <w:p w14:paraId="17BC1BDC" w14:textId="265D26CD" w:rsidR="0016496C" w:rsidRDefault="008106EE" w:rsidP="0016496C">
      <w:r>
        <w:t xml:space="preserve">where </w:t>
      </w:r>
      <w:r w:rsidR="009F51FC" w:rsidRPr="006803A3">
        <w:t>y is the tag defined in [4, TS38.212] and</w:t>
      </w:r>
      <w:r w:rsidR="009F51FC">
        <w:t xml:space="preserve">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F35A58"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4FC8DE0A"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009F51FC">
        <w:t xml:space="preserve"> </w:t>
      </w:r>
      <w:r>
        <w:t xml:space="preserve">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78" w:name="_Toc19796441"/>
      <w:bookmarkStart w:id="579" w:name="_Toc26459667"/>
      <w:bookmarkStart w:id="580" w:name="_Toc29230317"/>
      <w:bookmarkStart w:id="581" w:name="_Toc36026576"/>
      <w:bookmarkStart w:id="582" w:name="_Toc45107415"/>
      <w:bookmarkStart w:id="583" w:name="_Toc51774084"/>
      <w:bookmarkStart w:id="584" w:name="_Toc176258824"/>
      <w:r>
        <w:t>6.3.2.</w:t>
      </w:r>
      <w:r w:rsidR="00AF50CE">
        <w:t>6</w:t>
      </w:r>
      <w:r w:rsidR="0006207A">
        <w:t>.2</w:t>
      </w:r>
      <w:r w:rsidR="0006207A" w:rsidRPr="009D24E3">
        <w:tab/>
        <w:t>Modulation</w:t>
      </w:r>
      <w:bookmarkEnd w:id="578"/>
      <w:bookmarkEnd w:id="579"/>
      <w:bookmarkEnd w:id="580"/>
      <w:bookmarkEnd w:id="581"/>
      <w:bookmarkEnd w:id="582"/>
      <w:bookmarkEnd w:id="583"/>
      <w:bookmarkEnd w:id="584"/>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85" w:name="_Toc19796442"/>
      <w:bookmarkStart w:id="586" w:name="_Toc26459668"/>
      <w:bookmarkStart w:id="587" w:name="_Toc29230318"/>
      <w:bookmarkStart w:id="588" w:name="_Toc36026577"/>
      <w:bookmarkStart w:id="589" w:name="_Toc45107416"/>
      <w:bookmarkStart w:id="590" w:name="_Toc51774085"/>
      <w:bookmarkStart w:id="591" w:name="_Toc176258825"/>
      <w:bookmarkStart w:id="592" w:name="_Hlk498334188"/>
      <w:r>
        <w:t>6.3.2.</w:t>
      </w:r>
      <w:r w:rsidR="00AF50CE">
        <w:t>6</w:t>
      </w:r>
      <w:r w:rsidR="005D2D13">
        <w:t>.3</w:t>
      </w:r>
      <w:r w:rsidR="005D2D13">
        <w:tab/>
        <w:t>Block-wise spreading</w:t>
      </w:r>
      <w:bookmarkEnd w:id="585"/>
      <w:bookmarkEnd w:id="586"/>
      <w:bookmarkEnd w:id="587"/>
      <w:bookmarkEnd w:id="588"/>
      <w:bookmarkEnd w:id="589"/>
      <w:bookmarkEnd w:id="590"/>
      <w:bookmarkEnd w:id="591"/>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64100CDD" w:rsidR="008701E4" w:rsidRDefault="008701E4" w:rsidP="008701E4">
      <w:pPr>
        <w:pStyle w:val="EQ"/>
      </w:pPr>
      <w:r>
        <w:tab/>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p>
    <w:p w14:paraId="104D6CCC" w14:textId="5CA602D3" w:rsidR="008701E4" w:rsidRDefault="008701E4" w:rsidP="008701E4">
      <w:r>
        <w:t xml:space="preserve">where </w:t>
      </w:r>
      <w:r w:rsidRPr="000A2377">
        <w:rPr>
          <w:position w:val="-10"/>
        </w:rPr>
        <w:object w:dxaOrig="859" w:dyaOrig="300" w14:anchorId="0FDA25A2">
          <v:shape id="_x0000_i1369" type="#_x0000_t75" style="width:42.75pt;height:15pt" o:ole="">
            <v:imagedata r:id="rId304" o:title=""/>
          </v:shape>
          <o:OLEObject Type="Embed" ProgID="Equation.3" ShapeID="_x0000_i1369" DrawAspect="Content" ObjectID="_1796027352" r:id="rId630"/>
        </w:object>
      </w:r>
      <w:r>
        <w:t xml:space="preserve"> is a set of non-negative integers</w:t>
      </w:r>
      <w:r w:rsidR="00F85427">
        <w:t xml:space="preserve"> and </w:t>
      </w:r>
      <w:r w:rsidR="00F85427" w:rsidRPr="000A2377">
        <w:rPr>
          <w:position w:val="-10"/>
        </w:rPr>
        <w:object w:dxaOrig="720" w:dyaOrig="300" w14:anchorId="3EE27AD6">
          <v:shape id="_x0000_i1370" type="#_x0000_t75" style="width:36.75pt;height:15pt" o:ole="">
            <v:imagedata r:id="rId631" o:title=""/>
          </v:shape>
          <o:OLEObject Type="Embed" ProgID="Equation.3" ShapeID="_x0000_i1370" DrawAspect="Content" ObjectID="_1796027353" r:id="rId632"/>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71" type="#_x0000_t75" style="width:194.25pt;height:54.75pt" o:ole="">
            <v:imagedata r:id="rId633" o:title=""/>
          </v:shape>
          <o:OLEObject Type="Embed" ProgID="Equation.3" ShapeID="_x0000_i1371" DrawAspect="Content" ObjectID="_1796027354" r:id="rId634"/>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3890675A" w:rsidR="008D33D6" w:rsidRDefault="0032621F" w:rsidP="008D33D6">
      <w:pPr>
        <w:pStyle w:val="B1"/>
      </w:pPr>
      <w:r>
        <w:t>-</w:t>
      </w:r>
      <w:r>
        <w:tab/>
        <w:t>for PUCCH format 4,</w:t>
      </w:r>
      <m:oMath>
        <m:r>
          <m:rPr>
            <m:sty m:val="p"/>
          </m:rPr>
          <w:rPr>
            <w:rFonts w:ascii="Cambria Math" w:hAnsi="Cambria Math"/>
          </w:rPr>
          <m:t xml:space="preserve"> </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PUCCH,</m:t>
            </m:r>
            <m:r>
              <w:rPr>
                <w:rFonts w:ascii="Cambria Math" w:hAnsi="Cambria Math"/>
              </w:rPr>
              <m:t>4</m:t>
            </m:r>
          </m:sup>
        </m:sSubSup>
        <m:r>
          <m:rPr>
            <m:sty m:val="p"/>
          </m:rPr>
          <w:rPr>
            <w:rFonts w:ascii="Cambria Math" w:hAnsi="Cambria Math"/>
          </w:rPr>
          <m:t xml:space="preserve"> is given by clause 9.2.1 of [5, TS 38.213] and </m:t>
        </m:r>
      </m:oMath>
      <w:r w:rsidR="007350B1">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72" type="#_x0000_t75" style="width:12.75pt;height:15pt" o:ole="">
            <v:imagedata r:id="rId635" o:title=""/>
          </v:shape>
          <o:OLEObject Type="Embed" ProgID="Equation.3" ShapeID="_x0000_i1372" DrawAspect="Content" ObjectID="_1796027355" r:id="rId636"/>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t xml:space="preserve">Table </w:t>
      </w:r>
      <w:r w:rsidR="00AC5C64">
        <w:t>6.3.2.</w:t>
      </w:r>
      <w:r w:rsidR="00AF50CE">
        <w:t>6</w:t>
      </w:r>
      <w:r>
        <w:t xml:space="preserve">.3-1: Orthogonal sequences </w:t>
      </w:r>
      <w:r w:rsidR="008701E4" w:rsidRPr="00687733">
        <w:rPr>
          <w:position w:val="-10"/>
        </w:rPr>
        <w:object w:dxaOrig="600" w:dyaOrig="300" w14:anchorId="60EADFA8">
          <v:shape id="_x0000_i1373" type="#_x0000_t75" style="width:30.75pt;height:15pt" o:ole="">
            <v:imagedata r:id="rId637" o:title=""/>
          </v:shape>
          <o:OLEObject Type="Embed" ProgID="Equation.3" ShapeID="_x0000_i1373" DrawAspect="Content" ObjectID="_1796027356" r:id="rId638"/>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374" type="#_x0000_t75" style="width:9pt;height:10.5pt" o:ole="">
                  <v:imagedata r:id="rId639" o:title=""/>
                </v:shape>
                <o:OLEObject Type="Embed" ProgID="Equation.3" ShapeID="_x0000_i1374" DrawAspect="Content" ObjectID="_1796027357" r:id="rId640"/>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375" type="#_x0000_t75" style="width:12.75pt;height:15pt" o:ole="">
                  <v:imagedata r:id="rId641" o:title=""/>
                </v:shape>
                <o:OLEObject Type="Embed" ProgID="Equation.3" ShapeID="_x0000_i1375" DrawAspect="Content" ObjectID="_1796027358" r:id="rId642"/>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F35A58"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F35A58"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376" type="#_x0000_t75" style="width:30.75pt;height:15pt" o:ole="">
            <v:imagedata r:id="rId637" o:title=""/>
          </v:shape>
          <o:OLEObject Type="Embed" ProgID="Equation.3" ShapeID="_x0000_i1376" DrawAspect="Content" ObjectID="_1796027359" r:id="rId643"/>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377" type="#_x0000_t75" style="width:9pt;height:10.5pt" o:ole="">
                  <v:imagedata r:id="rId639" o:title=""/>
                </v:shape>
                <o:OLEObject Type="Embed" ProgID="Equation.3" ShapeID="_x0000_i1377" DrawAspect="Content" ObjectID="_1796027360" r:id="rId644"/>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378" type="#_x0000_t75" style="width:12.75pt;height:15pt" o:ole="">
                  <v:imagedata r:id="rId641" o:title=""/>
                </v:shape>
                <o:OLEObject Type="Embed" ProgID="Equation.3" ShapeID="_x0000_i1378" DrawAspect="Content" ObjectID="_1796027361" r:id="rId645"/>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F35A58"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F35A58"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F35A58"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F35A58"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92"/>
    </w:tbl>
    <w:p w14:paraId="2EA47147" w14:textId="77777777" w:rsidR="004D4F66" w:rsidRDefault="004D4F66" w:rsidP="00DE665E"/>
    <w:p w14:paraId="759A73A0" w14:textId="77777777" w:rsidR="008F388C" w:rsidRDefault="00AC5C64" w:rsidP="00CE1CE0">
      <w:pPr>
        <w:pStyle w:val="Heading5"/>
      </w:pPr>
      <w:bookmarkStart w:id="593" w:name="_Toc19796443"/>
      <w:bookmarkStart w:id="594" w:name="_Toc26459669"/>
      <w:bookmarkStart w:id="595" w:name="_Toc29230319"/>
      <w:bookmarkStart w:id="596" w:name="_Toc36026578"/>
      <w:bookmarkStart w:id="597" w:name="_Toc45107417"/>
      <w:bookmarkStart w:id="598" w:name="_Toc51774086"/>
      <w:bookmarkStart w:id="599" w:name="_Toc176258826"/>
      <w:r>
        <w:t>6.3.2.</w:t>
      </w:r>
      <w:r w:rsidR="00AF50CE">
        <w:t>6</w:t>
      </w:r>
      <w:r w:rsidR="005D2D13">
        <w:t>.4</w:t>
      </w:r>
      <w:r w:rsidR="008F388C">
        <w:tab/>
        <w:t>Transform precoding</w:t>
      </w:r>
      <w:bookmarkEnd w:id="593"/>
      <w:bookmarkEnd w:id="594"/>
      <w:bookmarkEnd w:id="595"/>
      <w:bookmarkEnd w:id="596"/>
      <w:bookmarkEnd w:id="597"/>
      <w:bookmarkEnd w:id="598"/>
      <w:bookmarkEnd w:id="599"/>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379" type="#_x0000_t75" style="width:299.25pt;height:76.5pt" o:ole="">
            <v:imagedata r:id="rId646" o:title=""/>
          </v:shape>
          <o:OLEObject Type="Embed" ProgID="Equation.3" ShapeID="_x0000_i1379" DrawAspect="Content" ObjectID="_1796027362" r:id="rId647"/>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600" w:name="_Toc19796444"/>
      <w:bookmarkStart w:id="601" w:name="_Toc26459670"/>
      <w:bookmarkStart w:id="602" w:name="_Toc29230320"/>
      <w:bookmarkStart w:id="603" w:name="_Toc36026579"/>
      <w:bookmarkStart w:id="604" w:name="_Toc45107418"/>
      <w:bookmarkStart w:id="605" w:name="_Toc51774087"/>
      <w:bookmarkStart w:id="606" w:name="_Toc176258827"/>
      <w:r>
        <w:t>6.3.2.</w:t>
      </w:r>
      <w:r w:rsidR="00AF50CE">
        <w:t>6</w:t>
      </w:r>
      <w:r w:rsidR="00CF0B4D">
        <w:t>.5</w:t>
      </w:r>
      <w:r w:rsidR="00CF0B4D">
        <w:tab/>
        <w:t xml:space="preserve">Mapping to physical </w:t>
      </w:r>
      <w:r w:rsidR="007035CB">
        <w:t>resources</w:t>
      </w:r>
      <w:bookmarkEnd w:id="600"/>
      <w:bookmarkEnd w:id="601"/>
      <w:bookmarkEnd w:id="602"/>
      <w:bookmarkEnd w:id="603"/>
      <w:bookmarkEnd w:id="604"/>
      <w:bookmarkEnd w:id="605"/>
      <w:bookmarkEnd w:id="606"/>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380" type="#_x0000_t75" style="width:39pt;height:15.75pt" o:ole="">
            <v:imagedata r:id="rId648" o:title=""/>
          </v:shape>
          <o:OLEObject Type="Embed" ProgID="Equation.3" ShapeID="_x0000_i1380" DrawAspect="Content" ObjectID="_1796027363" r:id="rId649"/>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381" type="#_x0000_t75" style="width:9pt;height:12.75pt" o:ole="">
            <v:imagedata r:id="rId13" o:title=""/>
          </v:shape>
          <o:OLEObject Type="Embed" ProgID="Equation.3" ShapeID="_x0000_i1381" DrawAspect="Content" ObjectID="_1796027364" r:id="rId650"/>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382" type="#_x0000_t75" style="width:6.75pt;height:12.75pt" o:ole="">
            <v:imagedata r:id="rId15" o:title=""/>
          </v:shape>
          <o:OLEObject Type="Embed" ProgID="Equation.3" ShapeID="_x0000_i1382" DrawAspect="Content" ObjectID="_1796027365" r:id="rId651"/>
        </w:object>
      </w:r>
      <w:r>
        <w:t xml:space="preserve"> on antenna port </w:t>
      </w:r>
      <w:r w:rsidRPr="00282DE7">
        <w:rPr>
          <w:position w:val="-10"/>
        </w:rPr>
        <w:object w:dxaOrig="820" w:dyaOrig="279" w14:anchorId="7603D819">
          <v:shape id="_x0000_i1383" type="#_x0000_t75" style="width:41.25pt;height:14.25pt" o:ole="">
            <v:imagedata r:id="rId628" o:title=""/>
          </v:shape>
          <o:OLEObject Type="Embed" ProgID="Equation.3" ShapeID="_x0000_i1383" DrawAspect="Content" ObjectID="_1796027366" r:id="rId652"/>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384" type="#_x0000_t75" style="width:57.75pt;height:18.75pt" o:ole="">
            <v:imagedata r:id="rId653" o:title=""/>
          </v:shape>
          <o:OLEObject Type="Embed" ProgID="Equation.3" ShapeID="_x0000_i1384" DrawAspect="Content" ObjectID="_1796027367" r:id="rId654"/>
        </w:object>
      </w:r>
      <w:r>
        <w:t xml:space="preserve"> OFDM symbols shall be transmitted in the first hop and </w:t>
      </w:r>
      <w:r w:rsidRPr="00336673">
        <w:rPr>
          <w:position w:val="-14"/>
        </w:rPr>
        <w:object w:dxaOrig="2120" w:dyaOrig="380" w14:anchorId="10748657">
          <v:shape id="_x0000_i1385" type="#_x0000_t75" style="width:105.75pt;height:18.75pt" o:ole="">
            <v:imagedata r:id="rId655" o:title=""/>
          </v:shape>
          <o:OLEObject Type="Embed" ProgID="Equation.3" ShapeID="_x0000_i1385" DrawAspect="Content" ObjectID="_1796027368" r:id="rId656"/>
        </w:object>
      </w:r>
      <w:r>
        <w:t xml:space="preserve"> symbols in the second hop where </w:t>
      </w:r>
      <w:r w:rsidRPr="009E52DE">
        <w:rPr>
          <w:position w:val="-14"/>
        </w:rPr>
        <w:object w:dxaOrig="820" w:dyaOrig="380" w14:anchorId="61527A97">
          <v:shape id="_x0000_i1386" type="#_x0000_t75" style="width:41.25pt;height:18.75pt" o:ole="">
            <v:imagedata r:id="rId657" o:title=""/>
          </v:shape>
          <o:OLEObject Type="Embed" ProgID="Equation.3" ShapeID="_x0000_i1386" DrawAspect="Content" ObjectID="_1796027369" r:id="rId658"/>
        </w:object>
      </w:r>
      <w:r>
        <w:t xml:space="preserve"> is the total number of OFDM symbols used in one slot for PUCCH transmission.</w:t>
      </w:r>
    </w:p>
    <w:p w14:paraId="053B4AD8" w14:textId="77777777" w:rsidR="005B4773" w:rsidRDefault="00732CE8" w:rsidP="005B4773">
      <w:pPr>
        <w:pStyle w:val="Heading3"/>
      </w:pPr>
      <w:bookmarkStart w:id="607" w:name="_Toc19796445"/>
      <w:bookmarkStart w:id="608" w:name="_Toc26459671"/>
      <w:bookmarkStart w:id="609" w:name="_Toc29230321"/>
      <w:bookmarkStart w:id="610" w:name="_Toc36026580"/>
      <w:bookmarkStart w:id="611" w:name="_Toc45107419"/>
      <w:bookmarkStart w:id="612" w:name="_Toc51774088"/>
      <w:bookmarkStart w:id="613" w:name="_Toc176258828"/>
      <w:bookmarkEnd w:id="456"/>
      <w:r>
        <w:t>6</w:t>
      </w:r>
      <w:r w:rsidR="005B4773">
        <w:t>.3.3</w:t>
      </w:r>
      <w:r w:rsidR="005B4773">
        <w:tab/>
        <w:t xml:space="preserve">Physical </w:t>
      </w:r>
      <w:r w:rsidR="00796D79">
        <w:t>random-access</w:t>
      </w:r>
      <w:r w:rsidR="005B4773">
        <w:t xml:space="preserve"> channel</w:t>
      </w:r>
      <w:bookmarkEnd w:id="607"/>
      <w:bookmarkEnd w:id="608"/>
      <w:bookmarkEnd w:id="609"/>
      <w:bookmarkEnd w:id="610"/>
      <w:bookmarkEnd w:id="611"/>
      <w:bookmarkEnd w:id="612"/>
      <w:bookmarkEnd w:id="613"/>
    </w:p>
    <w:p w14:paraId="4EB2E974" w14:textId="77777777" w:rsidR="00284C2E" w:rsidRDefault="00284C2E" w:rsidP="00284C2E">
      <w:pPr>
        <w:pStyle w:val="Heading4"/>
      </w:pPr>
      <w:bookmarkStart w:id="614" w:name="_Toc19796446"/>
      <w:bookmarkStart w:id="615" w:name="_Toc26459672"/>
      <w:bookmarkStart w:id="616" w:name="_Toc29230322"/>
      <w:bookmarkStart w:id="617" w:name="_Toc36026581"/>
      <w:bookmarkStart w:id="618" w:name="_Toc45107420"/>
      <w:bookmarkStart w:id="619" w:name="_Toc51774089"/>
      <w:bookmarkStart w:id="620" w:name="_Toc176258829"/>
      <w:r w:rsidRPr="00091FD4">
        <w:t>6</w:t>
      </w:r>
      <w:r w:rsidRPr="00AF66CB">
        <w:t>.</w:t>
      </w:r>
      <w:r>
        <w:t>3.3.1</w:t>
      </w:r>
      <w:r>
        <w:tab/>
        <w:t>Sequence generation</w:t>
      </w:r>
      <w:bookmarkEnd w:id="614"/>
      <w:bookmarkEnd w:id="615"/>
      <w:bookmarkEnd w:id="616"/>
      <w:bookmarkEnd w:id="617"/>
      <w:bookmarkEnd w:id="618"/>
      <w:bookmarkEnd w:id="619"/>
      <w:bookmarkEnd w:id="620"/>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387" type="#_x0000_t75" style="width:30.75pt;height:15.75pt" o:ole="">
            <v:imagedata r:id="rId659" o:title=""/>
          </v:shape>
          <o:OLEObject Type="Embed" ProgID="Equation.3" ShapeID="_x0000_i1387" DrawAspect="Content" ObjectID="_1796027370" r:id="rId660"/>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388" type="#_x0000_t75" style="width:149.25pt;height:42.75pt" o:ole="">
            <v:imagedata r:id="rId661" o:title=""/>
          </v:shape>
          <o:OLEObject Type="Embed" ProgID="Equation.3" ShapeID="_x0000_i1388" DrawAspect="Content" ObjectID="_1796027371" r:id="rId662"/>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389" type="#_x0000_t75" style="width:129pt;height:36.75pt" o:ole="">
            <v:imagedata r:id="rId663" o:title=""/>
          </v:shape>
          <o:OLEObject Type="Embed" ProgID="Equation.3" ShapeID="_x0000_i1389" DrawAspect="Content" ObjectID="_1796027372" r:id="rId664"/>
        </w:object>
      </w:r>
    </w:p>
    <w:p w14:paraId="4CBCED24" w14:textId="7BB4F8C9" w:rsidR="00284C2E" w:rsidRDefault="00284C2E" w:rsidP="00284C2E">
      <w:r>
        <w:t xml:space="preserve">where </w:t>
      </w:r>
      <w:r w:rsidR="006A5007" w:rsidRPr="006A5007">
        <w:rPr>
          <w:position w:val="-10"/>
        </w:rPr>
        <w:object w:dxaOrig="920" w:dyaOrig="300" w14:anchorId="7EE15339">
          <v:shape id="_x0000_i1390" type="#_x0000_t75" style="width:45.75pt;height:15pt" o:ole="">
            <v:imagedata r:id="rId665" o:title=""/>
          </v:shape>
          <o:OLEObject Type="Embed" ProgID="Equation.3" ShapeID="_x0000_i1390" DrawAspect="Content" ObjectID="_1796027373" r:id="rId666"/>
        </w:object>
      </w:r>
      <w:r w:rsidR="0090572E">
        <w:t>,</w:t>
      </w:r>
      <w:r>
        <w:t xml:space="preserve"> </w:t>
      </w:r>
      <w:r w:rsidR="00C31FC1" w:rsidRPr="009A1E80">
        <w:rPr>
          <w:position w:val="-10"/>
        </w:rPr>
        <w:object w:dxaOrig="900" w:dyaOrig="300" w14:anchorId="25429D15">
          <v:shape id="_x0000_i1391" type="#_x0000_t75" style="width:45pt;height:15pt" o:ole="">
            <v:imagedata r:id="rId667" o:title=""/>
          </v:shape>
          <o:OLEObject Type="Embed" ProgID="Equation.3" ShapeID="_x0000_i1391" DrawAspect="Content" ObjectID="_1796027374" r:id="rId668"/>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392" type="#_x0000_t75" style="width:14.25pt;height:15pt" o:ole="">
            <v:imagedata r:id="rId669" o:title=""/>
          </v:shape>
          <o:OLEObject Type="Embed" ProgID="Equation.3" ShapeID="_x0000_i1392" DrawAspect="Content" ObjectID="_1796027375" r:id="rId670"/>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393" type="#_x0000_t75" style="width:9pt;height:10.5pt" o:ole="">
            <v:imagedata r:id="rId671" o:title=""/>
          </v:shape>
          <o:OLEObject Type="Embed" ProgID="Equation.3" ShapeID="_x0000_i1393" DrawAspect="Content" ObjectID="_1796027376" r:id="rId672"/>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394" type="#_x0000_t75" style="width:14.25pt;height:15pt" o:ole="">
            <v:imagedata r:id="rId669" o:title=""/>
          </v:shape>
          <o:OLEObject Type="Embed" ProgID="Equation.3" ShapeID="_x0000_i1394" DrawAspect="Content" ObjectID="_1796027377" r:id="rId673"/>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395" type="#_x0000_t75" style="width:379.5pt;height:86.25pt" o:ole="">
            <v:imagedata r:id="rId674" o:title=""/>
          </v:shape>
          <o:OLEObject Type="Embed" ProgID="Equation.3" ShapeID="_x0000_i1395" DrawAspect="Content" ObjectID="_1796027378" r:id="rId675"/>
        </w:object>
      </w:r>
    </w:p>
    <w:p w14:paraId="13094F49" w14:textId="452AD52D" w:rsidR="00284C2E" w:rsidRDefault="00284C2E" w:rsidP="00284C2E">
      <w:r>
        <w:t xml:space="preserve">where </w:t>
      </w:r>
      <w:r w:rsidRPr="004F5299">
        <w:rPr>
          <w:position w:val="-10"/>
        </w:rPr>
        <w:object w:dxaOrig="400" w:dyaOrig="300" w14:anchorId="3ADEA40D">
          <v:shape id="_x0000_i1396" type="#_x0000_t75" style="width:19.5pt;height:15pt" o:ole="">
            <v:imagedata r:id="rId676" o:title=""/>
          </v:shape>
          <o:OLEObject Type="Embed" ProgID="Equation.3" ShapeID="_x0000_i1396" DrawAspect="Content" ObjectID="_1796027379" r:id="rId677"/>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21" w:name="_Hlk498435570"/>
      <w:r w:rsidR="00426358">
        <w:t>(unrestricted, restricted type A, restricted type B)</w:t>
      </w:r>
      <w:bookmarkEnd w:id="621"/>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397" type="#_x0000_t75" style="width:12.75pt;height:15pt" o:ole="">
            <v:imagedata r:id="rId678" o:title=""/>
          </v:shape>
          <o:OLEObject Type="Embed" ProgID="Equation.3" ShapeID="_x0000_i1397" DrawAspect="Content" ObjectID="_1796027380" r:id="rId679"/>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398" type="#_x0000_t75" style="width:127.5pt;height:33pt" o:ole="">
            <v:imagedata r:id="rId680" o:title=""/>
          </v:shape>
          <o:OLEObject Type="Embed" ProgID="Equation.3" ShapeID="_x0000_i1398" DrawAspect="Content" ObjectID="_1796027381" r:id="rId681"/>
        </w:object>
      </w:r>
    </w:p>
    <w:p w14:paraId="44E129B0" w14:textId="77777777" w:rsidR="00284C2E" w:rsidRDefault="00284C2E" w:rsidP="00284C2E">
      <w:r>
        <w:t xml:space="preserve">where </w:t>
      </w:r>
      <w:r w:rsidR="0033410E" w:rsidRPr="00023714">
        <w:rPr>
          <w:position w:val="-10"/>
        </w:rPr>
        <w:object w:dxaOrig="180" w:dyaOrig="240" w14:anchorId="374F932C">
          <v:shape id="_x0000_i1399" type="#_x0000_t75" style="width:9pt;height:12pt" o:ole="">
            <v:imagedata r:id="rId682" o:title=""/>
          </v:shape>
          <o:OLEObject Type="Embed" ProgID="Equation.3" ShapeID="_x0000_i1399" DrawAspect="Content" ObjectID="_1796027382" r:id="rId683"/>
        </w:object>
      </w:r>
      <w:r>
        <w:t xml:space="preserve"> is the smallest non-negative integer that fulfils </w:t>
      </w:r>
      <w:r w:rsidR="0033410E" w:rsidRPr="006B7003">
        <w:rPr>
          <w:position w:val="-10"/>
        </w:rPr>
        <w:object w:dxaOrig="1420" w:dyaOrig="300" w14:anchorId="02CDCFD6">
          <v:shape id="_x0000_i1400" type="#_x0000_t75" style="width:71.25pt;height:15pt" o:ole="">
            <v:imagedata r:id="rId684" o:title=""/>
          </v:shape>
          <o:OLEObject Type="Embed" ProgID="Equation.3" ShapeID="_x0000_i1400" DrawAspect="Content" ObjectID="_1796027383" r:id="rId685"/>
        </w:object>
      </w:r>
      <w:r>
        <w:t xml:space="preserve">. The parameters for restricted sets of cyclic shifts depend on </w:t>
      </w:r>
      <w:r w:rsidRPr="00376F17">
        <w:rPr>
          <w:position w:val="-10"/>
        </w:rPr>
        <w:object w:dxaOrig="260" w:dyaOrig="300" w14:anchorId="2CAAF7D8">
          <v:shape id="_x0000_i1401" type="#_x0000_t75" style="width:12.75pt;height:15pt" o:ole="">
            <v:imagedata r:id="rId678" o:title=""/>
          </v:shape>
          <o:OLEObject Type="Embed" ProgID="Equation.3" ShapeID="_x0000_i1401" DrawAspect="Content" ObjectID="_1796027384" r:id="rId686"/>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02" type="#_x0000_t75" style="width:78.75pt;height:15pt" o:ole="">
            <v:imagedata r:id="rId687" o:title=""/>
          </v:shape>
          <o:OLEObject Type="Embed" ProgID="Equation.3" ShapeID="_x0000_i1402" DrawAspect="Content" ObjectID="_1796027385" r:id="rId688"/>
        </w:object>
      </w:r>
    </w:p>
    <w:p w14:paraId="6803F70B" w14:textId="77777777" w:rsidR="00284C2E" w:rsidRDefault="006A5007" w:rsidP="00284C2E">
      <w:pPr>
        <w:pStyle w:val="EQ"/>
        <w:jc w:val="center"/>
      </w:pPr>
      <w:r w:rsidRPr="00700A3C">
        <w:rPr>
          <w:position w:val="-68"/>
        </w:rPr>
        <w:object w:dxaOrig="3879" w:dyaOrig="1460" w14:anchorId="43BACE64">
          <v:shape id="_x0000_i1403" type="#_x0000_t75" style="width:194.25pt;height:72.75pt" o:ole="">
            <v:imagedata r:id="rId689" o:title=""/>
          </v:shape>
          <o:OLEObject Type="Embed" ProgID="Equation.3" ShapeID="_x0000_i1403" DrawAspect="Content" ObjectID="_1796027386" r:id="rId690"/>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04" type="#_x0000_t75" style="width:121.5pt;height:15pt" o:ole="">
            <v:imagedata r:id="rId691" o:title=""/>
          </v:shape>
          <o:OLEObject Type="Embed" ProgID="Equation.3" ShapeID="_x0000_i1404" DrawAspect="Content" ObjectID="_1796027387" r:id="rId692"/>
        </w:object>
      </w:r>
    </w:p>
    <w:p w14:paraId="7AAE53C9" w14:textId="77777777" w:rsidR="00284C2E" w:rsidRDefault="006A5007" w:rsidP="00284C2E">
      <w:pPr>
        <w:pStyle w:val="EQ"/>
        <w:jc w:val="center"/>
      </w:pPr>
      <w:r w:rsidRPr="00700A3C">
        <w:rPr>
          <w:position w:val="-68"/>
        </w:rPr>
        <w:object w:dxaOrig="4120" w:dyaOrig="1460" w14:anchorId="62144401">
          <v:shape id="_x0000_i1405" type="#_x0000_t75" style="width:205.5pt;height:72.75pt" o:ole="">
            <v:imagedata r:id="rId693" o:title=""/>
          </v:shape>
          <o:OLEObject Type="Embed" ProgID="Equation.3" ShapeID="_x0000_i1405" DrawAspect="Content" ObjectID="_1796027388" r:id="rId694"/>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06" type="#_x0000_t75" style="width:78.75pt;height:15pt" o:ole="">
            <v:imagedata r:id="rId695" o:title=""/>
          </v:shape>
          <o:OLEObject Type="Embed" ProgID="Equation.3" ShapeID="_x0000_i1406" DrawAspect="Content" ObjectID="_1796027389" r:id="rId696"/>
        </w:object>
      </w:r>
    </w:p>
    <w:p w14:paraId="3153E100" w14:textId="77777777" w:rsidR="008328BA" w:rsidRDefault="008328BA" w:rsidP="008328BA">
      <w:pPr>
        <w:pStyle w:val="EQ"/>
        <w:jc w:val="center"/>
      </w:pPr>
      <w:r w:rsidRPr="00700A3C">
        <w:rPr>
          <w:position w:val="-68"/>
        </w:rPr>
        <w:object w:dxaOrig="3879" w:dyaOrig="1460" w14:anchorId="12C82B19">
          <v:shape id="_x0000_i1407" type="#_x0000_t75" style="width:194.25pt;height:72.75pt" o:ole="">
            <v:imagedata r:id="rId697" o:title=""/>
          </v:shape>
          <o:OLEObject Type="Embed" ProgID="Equation.3" ShapeID="_x0000_i1407" DrawAspect="Content" ObjectID="_1796027390" r:id="rId698"/>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08" type="#_x0000_t75" style="width:120.75pt;height:15pt" o:ole="">
            <v:imagedata r:id="rId699" o:title=""/>
          </v:shape>
          <o:OLEObject Type="Embed" ProgID="Equation.3" ShapeID="_x0000_i1408" DrawAspect="Content" ObjectID="_1796027391" r:id="rId700"/>
        </w:object>
      </w:r>
    </w:p>
    <w:p w14:paraId="5D76CE3E" w14:textId="77777777" w:rsidR="008328BA" w:rsidRDefault="008328BA" w:rsidP="008328BA">
      <w:pPr>
        <w:pStyle w:val="EQ"/>
        <w:jc w:val="center"/>
      </w:pPr>
      <w:r w:rsidRPr="00700A3C">
        <w:rPr>
          <w:position w:val="-68"/>
        </w:rPr>
        <w:object w:dxaOrig="4120" w:dyaOrig="1460" w14:anchorId="7DD66246">
          <v:shape id="_x0000_i1409" type="#_x0000_t75" style="width:205.5pt;height:72.75pt" o:ole="">
            <v:imagedata r:id="rId701" o:title=""/>
          </v:shape>
          <o:OLEObject Type="Embed" ProgID="Equation.3" ShapeID="_x0000_i1409" DrawAspect="Content" ObjectID="_1796027392" r:id="rId702"/>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10" type="#_x0000_t75" style="width:123.75pt;height:15pt" o:ole="">
            <v:imagedata r:id="rId703" o:title=""/>
          </v:shape>
          <o:OLEObject Type="Embed" ProgID="Equation.3" ShapeID="_x0000_i1410" DrawAspect="Content" ObjectID="_1796027393" r:id="rId704"/>
        </w:object>
      </w:r>
    </w:p>
    <w:p w14:paraId="07EC7BAA" w14:textId="77777777" w:rsidR="008328BA" w:rsidRDefault="008328BA" w:rsidP="008328BA">
      <w:pPr>
        <w:pStyle w:val="EQ"/>
        <w:jc w:val="center"/>
      </w:pPr>
      <w:r w:rsidRPr="00864437">
        <w:rPr>
          <w:position w:val="-150"/>
        </w:rPr>
        <w:object w:dxaOrig="7440" w:dyaOrig="3100" w14:anchorId="1D6D5BB1">
          <v:shape id="_x0000_i1411" type="#_x0000_t75" style="width:372pt;height:156pt" o:ole="">
            <v:imagedata r:id="rId705" o:title=""/>
          </v:shape>
          <o:OLEObject Type="Embed" ProgID="Equation.3" ShapeID="_x0000_i1411" DrawAspect="Content" ObjectID="_1796027394" r:id="rId706"/>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12" type="#_x0000_t75" style="width:126.75pt;height:15pt" o:ole="">
            <v:imagedata r:id="rId707" o:title=""/>
          </v:shape>
          <o:OLEObject Type="Embed" ProgID="Equation.3" ShapeID="_x0000_i1412" DrawAspect="Content" ObjectID="_1796027395" r:id="rId708"/>
        </w:object>
      </w:r>
    </w:p>
    <w:p w14:paraId="38656CBA" w14:textId="77777777" w:rsidR="008328BA" w:rsidRDefault="008328BA" w:rsidP="008328BA">
      <w:pPr>
        <w:pStyle w:val="EQ"/>
        <w:jc w:val="center"/>
      </w:pPr>
      <w:r w:rsidRPr="00864437">
        <w:rPr>
          <w:position w:val="-148"/>
        </w:rPr>
        <w:object w:dxaOrig="4720" w:dyaOrig="3060" w14:anchorId="09A08CCD">
          <v:shape id="_x0000_i1413" type="#_x0000_t75" style="width:234.75pt;height:153pt" o:ole="">
            <v:imagedata r:id="rId709" o:title=""/>
          </v:shape>
          <o:OLEObject Type="Embed" ProgID="Equation.3" ShapeID="_x0000_i1413" DrawAspect="Content" ObjectID="_1796027396" r:id="rId710"/>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14" type="#_x0000_t75" style="width:126.75pt;height:15pt" o:ole="">
            <v:imagedata r:id="rId711" o:title=""/>
          </v:shape>
          <o:OLEObject Type="Embed" ProgID="Equation.3" ShapeID="_x0000_i1414" DrawAspect="Content" ObjectID="_1796027397" r:id="rId712"/>
        </w:object>
      </w:r>
    </w:p>
    <w:p w14:paraId="3F401FE3" w14:textId="77777777" w:rsidR="008328BA" w:rsidRDefault="001F6E0E" w:rsidP="008328BA">
      <w:pPr>
        <w:pStyle w:val="EQ"/>
        <w:jc w:val="center"/>
      </w:pPr>
      <w:r w:rsidRPr="00864437">
        <w:rPr>
          <w:position w:val="-144"/>
        </w:rPr>
        <w:object w:dxaOrig="3820" w:dyaOrig="2980" w14:anchorId="76D5A05A">
          <v:shape id="_x0000_i1415" type="#_x0000_t75" style="width:189.75pt;height:148.5pt" o:ole="">
            <v:imagedata r:id="rId713" o:title=""/>
          </v:shape>
          <o:OLEObject Type="Embed" ProgID="Equation.3" ShapeID="_x0000_i1415" DrawAspect="Content" ObjectID="_1796027398" r:id="rId714"/>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16" type="#_x0000_t75" style="width:126.75pt;height:15pt" o:ole="">
            <v:imagedata r:id="rId715" o:title=""/>
          </v:shape>
          <o:OLEObject Type="Embed" ProgID="Equation.3" ShapeID="_x0000_i1416" DrawAspect="Content" ObjectID="_1796027399" r:id="rId716"/>
        </w:object>
      </w:r>
    </w:p>
    <w:p w14:paraId="1245B3E4" w14:textId="77777777" w:rsidR="008328BA" w:rsidRDefault="001F6E0E" w:rsidP="00AB57AF">
      <w:pPr>
        <w:pStyle w:val="EQ"/>
        <w:jc w:val="center"/>
      </w:pPr>
      <w:r w:rsidRPr="00471693">
        <w:rPr>
          <w:position w:val="-144"/>
        </w:rPr>
        <w:object w:dxaOrig="3820" w:dyaOrig="2980" w14:anchorId="444255A2">
          <v:shape id="_x0000_i1417" type="#_x0000_t75" style="width:189.75pt;height:148.5pt" o:ole="">
            <v:imagedata r:id="rId717" o:title=""/>
          </v:shape>
          <o:OLEObject Type="Embed" ProgID="Equation.3" ShapeID="_x0000_i1417" DrawAspect="Content" ObjectID="_1796027400" r:id="rId718"/>
        </w:object>
      </w:r>
    </w:p>
    <w:p w14:paraId="1712DBB7" w14:textId="77777777" w:rsidR="00284C2E" w:rsidRDefault="00284C2E" w:rsidP="00CA37A6">
      <w:r>
        <w:t xml:space="preserve">For all other values of </w:t>
      </w:r>
      <w:r w:rsidRPr="00376F17">
        <w:rPr>
          <w:position w:val="-10"/>
        </w:rPr>
        <w:object w:dxaOrig="260" w:dyaOrig="300" w14:anchorId="3FDC02BD">
          <v:shape id="_x0000_i1418" type="#_x0000_t75" style="width:12.75pt;height:15pt" o:ole="">
            <v:imagedata r:id="rId678" o:title=""/>
          </v:shape>
          <o:OLEObject Type="Embed" ProgID="Equation.3" ShapeID="_x0000_i1418" DrawAspect="Content" ObjectID="_1796027401" r:id="rId719"/>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19" type="#_x0000_t75" style="width:45.75pt;height:15pt" o:ole="">
            <v:imagedata r:id="rId720" o:title=""/>
          </v:shape>
          <o:OLEObject Type="Embed" ProgID="Equation.3" ShapeID="_x0000_i1419" DrawAspect="Content" ObjectID="_1796027402" r:id="rId721"/>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20" type="#_x0000_t75" style="width:19.5pt;height:15pt" o:ole="">
                  <v:imagedata r:id="rId722" o:title=""/>
                </v:shape>
                <o:OLEObject Type="Embed" ProgID="Equation.3" ShapeID="_x0000_i1420" DrawAspect="Content" ObjectID="_1796027403" r:id="rId723"/>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21" type="#_x0000_t75" style="width:15.75pt;height:15pt" o:ole="">
                  <v:imagedata r:id="rId724" o:title=""/>
                </v:shape>
                <o:OLEObject Type="Embed" ProgID="Equation.3" ShapeID="_x0000_i1421" DrawAspect="Content" ObjectID="_1796027404" r:id="rId725"/>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22" type="#_x0000_t75" style="width:22.5pt;height:18.75pt" o:ole="">
                  <v:imagedata r:id="rId726" o:title=""/>
                </v:shape>
                <o:OLEObject Type="Embed" ProgID="Equation.3" ShapeID="_x0000_i1422" DrawAspect="Content" ObjectID="_1796027405" r:id="rId727"/>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0A866A6D"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99"/>
        <w:gridCol w:w="800"/>
        <w:gridCol w:w="975"/>
        <w:gridCol w:w="1554"/>
        <w:gridCol w:w="1505"/>
        <w:gridCol w:w="1264"/>
        <w:gridCol w:w="1197"/>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bookmarkStart w:id="622" w:name="MCCQCTEMPBM_00000027"/>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23" type="#_x0000_t75" style="width:21.75pt;height:14.25pt" o:ole="">
                  <v:imagedata r:id="rId722" o:title=""/>
                </v:shape>
                <o:OLEObject Type="Embed" ProgID="Equation.3" ShapeID="_x0000_i1423" DrawAspect="Content" ObjectID="_1796027406" r:id="rId728"/>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24" type="#_x0000_t75" style="width:14.25pt;height:14.25pt" o:ole="">
                  <v:imagedata r:id="rId729" o:title=""/>
                </v:shape>
                <o:OLEObject Type="Embed" ProgID="Equation.3" ShapeID="_x0000_i1424" DrawAspect="Content" ObjectID="_1796027407" r:id="rId730"/>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25" type="#_x0000_t75" style="width:21.75pt;height:14.25pt" o:ole="">
                  <v:imagedata r:id="rId726" o:title=""/>
                </v:shape>
                <o:OLEObject Type="Embed" ProgID="Equation.3" ShapeID="_x0000_i1425" DrawAspect="Content" ObjectID="_1796027408" r:id="rId731"/>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5A7C670"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07" w:type="dxa"/>
            <w:tcBorders>
              <w:top w:val="nil"/>
            </w:tcBorders>
            <w:vAlign w:val="center"/>
          </w:tcPr>
          <w:p w14:paraId="3CF940A6" w14:textId="3B5E10E2"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705" w:type="dxa"/>
            <w:tcBorders>
              <w:top w:val="nil"/>
            </w:tcBorders>
            <w:vAlign w:val="center"/>
          </w:tcPr>
          <w:p w14:paraId="4131F9D8" w14:textId="655D83FE"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26" type="#_x0000_t75" style="width:50.25pt;height:14.25pt" o:ole="">
                  <v:imagedata r:id="rId732" o:title=""/>
                </v:shape>
                <o:OLEObject Type="Embed" ProgID="Equation.3" ShapeID="_x0000_i1426" DrawAspect="Content" ObjectID="_1796027409" r:id="rId733"/>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27" type="#_x0000_t75" style="width:57.75pt;height:14.25pt" o:ole="">
                  <v:imagedata r:id="rId734" o:title=""/>
                </v:shape>
                <o:OLEObject Type="Embed" ProgID="Equation.3" ShapeID="_x0000_i1427" DrawAspect="Content" ObjectID="_1796027410" r:id="rId735"/>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28" type="#_x0000_t75" style="width:44.25pt;height:14.25pt" o:ole="">
                  <v:imagedata r:id="rId736" o:title=""/>
                </v:shape>
                <o:OLEObject Type="Embed" ProgID="Equation.3" ShapeID="_x0000_i1428" DrawAspect="Content" ObjectID="_1796027411" r:id="rId737"/>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29" type="#_x0000_t75" style="width:50.25pt;height:14.25pt" o:ole="">
                  <v:imagedata r:id="rId732" o:title=""/>
                </v:shape>
                <o:OLEObject Type="Embed" ProgID="Equation.3" ShapeID="_x0000_i1429" DrawAspect="Content" ObjectID="_1796027412" r:id="rId738"/>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30" type="#_x0000_t75" style="width:57.75pt;height:14.25pt" o:ole="">
                  <v:imagedata r:id="rId739" o:title=""/>
                </v:shape>
                <o:OLEObject Type="Embed" ProgID="Equation.3" ShapeID="_x0000_i1430" DrawAspect="Content" ObjectID="_1796027413" r:id="rId740"/>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31" type="#_x0000_t75" style="width:44.25pt;height:14.25pt" o:ole="">
                  <v:imagedata r:id="rId741" o:title=""/>
                </v:shape>
                <o:OLEObject Type="Embed" ProgID="Equation.3" ShapeID="_x0000_i1431" DrawAspect="Content" ObjectID="_1796027414" r:id="rId742"/>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32" type="#_x0000_t75" style="width:50.25pt;height:14.25pt" o:ole="">
                  <v:imagedata r:id="rId732" o:title=""/>
                </v:shape>
                <o:OLEObject Type="Embed" ProgID="Equation.3" ShapeID="_x0000_i1432" DrawAspect="Content" ObjectID="_1796027415" r:id="rId743"/>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33" type="#_x0000_t75" style="width:57.75pt;height:14.25pt" o:ole="">
                  <v:imagedata r:id="rId744" o:title=""/>
                </v:shape>
                <o:OLEObject Type="Embed" ProgID="Equation.3" ShapeID="_x0000_i1433" DrawAspect="Content" ObjectID="_1796027416" r:id="rId745"/>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34" type="#_x0000_t75" style="width:44.25pt;height:14.25pt" o:ole="">
                  <v:imagedata r:id="rId746" o:title=""/>
                </v:shape>
                <o:OLEObject Type="Embed" ProgID="Equation.3" ShapeID="_x0000_i1434" DrawAspect="Content" ObjectID="_1796027417" r:id="rId747"/>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35" type="#_x0000_t75" style="width:50.25pt;height:14.25pt" o:ole="">
                  <v:imagedata r:id="rId732" o:title=""/>
                </v:shape>
                <o:OLEObject Type="Embed" ProgID="Equation.3" ShapeID="_x0000_i1435" DrawAspect="Content" ObjectID="_1796027418" r:id="rId748"/>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36" type="#_x0000_t75" style="width:57.75pt;height:14.25pt" o:ole="">
                  <v:imagedata r:id="rId749" o:title=""/>
                </v:shape>
                <o:OLEObject Type="Embed" ProgID="Equation.3" ShapeID="_x0000_i1436" DrawAspect="Content" ObjectID="_1796027419" r:id="rId750"/>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37" type="#_x0000_t75" style="width:44.25pt;height:14.25pt" o:ole="">
                  <v:imagedata r:id="rId751" o:title=""/>
                </v:shape>
                <o:OLEObject Type="Embed" ProgID="Equation.3" ShapeID="_x0000_i1437" DrawAspect="Content" ObjectID="_1796027420" r:id="rId752"/>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38" type="#_x0000_t75" style="width:50.25pt;height:14.25pt" o:ole="">
                  <v:imagedata r:id="rId732" o:title=""/>
                </v:shape>
                <o:OLEObject Type="Embed" ProgID="Equation.3" ShapeID="_x0000_i1438" DrawAspect="Content" ObjectID="_1796027421" r:id="rId753"/>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39" type="#_x0000_t75" style="width:57.75pt;height:14.25pt" o:ole="">
                  <v:imagedata r:id="rId754" o:title=""/>
                </v:shape>
                <o:OLEObject Type="Embed" ProgID="Equation.3" ShapeID="_x0000_i1439" DrawAspect="Content" ObjectID="_1796027422" r:id="rId755"/>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40" type="#_x0000_t75" style="width:44.25pt;height:14.25pt" o:ole="">
                  <v:imagedata r:id="rId756" o:title=""/>
                </v:shape>
                <o:OLEObject Type="Embed" ProgID="Equation.3" ShapeID="_x0000_i1440" DrawAspect="Content" ObjectID="_1796027423" r:id="rId757"/>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41" type="#_x0000_t75" style="width:50.25pt;height:14.25pt" o:ole="">
                  <v:imagedata r:id="rId732" o:title=""/>
                </v:shape>
                <o:OLEObject Type="Embed" ProgID="Equation.3" ShapeID="_x0000_i1441" DrawAspect="Content" ObjectID="_1796027424" r:id="rId758"/>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42" type="#_x0000_t75" style="width:57.75pt;height:14.25pt" o:ole="">
                  <v:imagedata r:id="rId759" o:title=""/>
                </v:shape>
                <o:OLEObject Type="Embed" ProgID="Equation.3" ShapeID="_x0000_i1442" DrawAspect="Content" ObjectID="_1796027425" r:id="rId760"/>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43" type="#_x0000_t75" style="width:44.25pt;height:14.25pt" o:ole="">
                  <v:imagedata r:id="rId761" o:title=""/>
                </v:shape>
                <o:OLEObject Type="Embed" ProgID="Equation.3" ShapeID="_x0000_i1443" DrawAspect="Content" ObjectID="_1796027426" r:id="rId762"/>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44" type="#_x0000_t75" style="width:50.25pt;height:14.25pt" o:ole="">
                  <v:imagedata r:id="rId732" o:title=""/>
                </v:shape>
                <o:OLEObject Type="Embed" ProgID="Equation.3" ShapeID="_x0000_i1444" DrawAspect="Content" ObjectID="_1796027427" r:id="rId763"/>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45" type="#_x0000_t75" style="width:64.5pt;height:14.25pt" o:ole="">
                  <v:imagedata r:id="rId764" o:title=""/>
                </v:shape>
                <o:OLEObject Type="Embed" ProgID="Equation.3" ShapeID="_x0000_i1445" DrawAspect="Content" ObjectID="_1796027428" r:id="rId765"/>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46" type="#_x0000_t75" style="width:44.25pt;height:14.25pt" o:ole="">
                  <v:imagedata r:id="rId766" o:title=""/>
                </v:shape>
                <o:OLEObject Type="Embed" ProgID="Equation.3" ShapeID="_x0000_i1446" DrawAspect="Content" ObjectID="_1796027429" r:id="rId767"/>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47" type="#_x0000_t75" style="width:50.25pt;height:14.25pt" o:ole="">
                  <v:imagedata r:id="rId732" o:title=""/>
                </v:shape>
                <o:OLEObject Type="Embed" ProgID="Equation.3" ShapeID="_x0000_i1447" DrawAspect="Content" ObjectID="_1796027430" r:id="rId768"/>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48" type="#_x0000_t75" style="width:50.25pt;height:14.25pt" o:ole="">
                  <v:imagedata r:id="rId769" o:title=""/>
                </v:shape>
                <o:OLEObject Type="Embed" ProgID="Equation.3" ShapeID="_x0000_i1448" DrawAspect="Content" ObjectID="_1796027431" r:id="rId770"/>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49" type="#_x0000_t75" style="width:50.25pt;height:14.25pt" o:ole="">
                  <v:imagedata r:id="rId771" o:title=""/>
                </v:shape>
                <o:OLEObject Type="Embed" ProgID="Equation.3" ShapeID="_x0000_i1449" DrawAspect="Content" ObjectID="_1796027432" r:id="rId772"/>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50" type="#_x0000_t75" style="width:50.25pt;height:14.25pt" o:ole="">
                  <v:imagedata r:id="rId732" o:title=""/>
                </v:shape>
                <o:OLEObject Type="Embed" ProgID="Equation.3" ShapeID="_x0000_i1450" DrawAspect="Content" ObjectID="_1796027433" r:id="rId773"/>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51" type="#_x0000_t75" style="width:57.75pt;height:14.25pt" o:ole="">
                  <v:imagedata r:id="rId739" o:title=""/>
                </v:shape>
                <o:OLEObject Type="Embed" ProgID="Equation.3" ShapeID="_x0000_i1451" DrawAspect="Content" ObjectID="_1796027434" r:id="rId774"/>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52" type="#_x0000_t75" style="width:50.25pt;height:14.25pt" o:ole="">
                  <v:imagedata r:id="rId775" o:title=""/>
                </v:shape>
                <o:OLEObject Type="Embed" ProgID="Equation.3" ShapeID="_x0000_i1452" DrawAspect="Content" ObjectID="_1796027435" r:id="rId776"/>
              </w:object>
            </w:r>
          </w:p>
        </w:tc>
        <w:tc>
          <w:tcPr>
            <w:tcW w:w="1331" w:type="dxa"/>
            <w:vAlign w:val="center"/>
          </w:tcPr>
          <w:p w14:paraId="03B46CF4" w14:textId="77777777" w:rsidR="00AD05F5" w:rsidRDefault="00AD05F5" w:rsidP="00873E30">
            <w:pPr>
              <w:pStyle w:val="TAC"/>
              <w:rPr>
                <w:rFonts w:eastAsia="Batang"/>
              </w:rPr>
            </w:pPr>
          </w:p>
        </w:tc>
      </w:tr>
      <w:bookmarkEnd w:id="622"/>
    </w:tbl>
    <w:p w14:paraId="2781627B" w14:textId="77777777" w:rsidR="00AD05F5" w:rsidRDefault="00AD05F5" w:rsidP="00284C2E"/>
    <w:p w14:paraId="701A19E1" w14:textId="77777777" w:rsidR="00E900A0" w:rsidRDefault="00E900A0" w:rsidP="00E900A0">
      <w:pPr>
        <w:pStyle w:val="TH"/>
        <w:rPr>
          <w:rFonts w:eastAsia="Batang"/>
        </w:rPr>
      </w:pPr>
      <w:r>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53" type="#_x0000_t75" style="width:6.75pt;height:12pt" o:ole="">
            <v:imagedata r:id="rId777" o:title=""/>
          </v:shape>
          <o:OLEObject Type="Embed" ProgID="Equation.3" ShapeID="_x0000_i1453" DrawAspect="Content" ObjectID="_1796027436" r:id="rId778"/>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54" type="#_x0000_t75" style="width:9pt;height:10.5pt" o:ole="">
            <v:imagedata r:id="rId779" o:title=""/>
          </v:shape>
          <o:OLEObject Type="Embed" ProgID="Equation.3" ShapeID="_x0000_i1454" DrawAspect="Content" ObjectID="_1796027437" r:id="rId780"/>
        </w:object>
      </w:r>
      <w:r>
        <w:t xml:space="preserve"> for preamble formats with </w:t>
      </w:r>
      <w:r w:rsidRPr="006A5007">
        <w:rPr>
          <w:rFonts w:eastAsia="Batang"/>
          <w:position w:val="-10"/>
        </w:rPr>
        <w:object w:dxaOrig="920" w:dyaOrig="300" w14:anchorId="272FCD3C">
          <v:shape id="_x0000_i1455" type="#_x0000_t75" style="width:45.75pt;height:15pt" o:ole="">
            <v:imagedata r:id="rId720" o:title=""/>
          </v:shape>
          <o:OLEObject Type="Embed" ProgID="Equation.3" ShapeID="_x0000_i1455" DrawAspect="Content" ObjectID="_1796027438" r:id="rId781"/>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56" type="#_x0000_t75" style="width:6.75pt;height:12pt" o:ole="">
                  <v:imagedata r:id="rId782" o:title=""/>
                </v:shape>
                <o:OLEObject Type="Embed" ProgID="Equation.3" ShapeID="_x0000_i1456" DrawAspect="Content" ObjectID="_1796027439" r:id="rId783"/>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57" type="#_x0000_t75" style="width:9pt;height:10.5pt" o:ole="">
                  <v:imagedata r:id="rId784" o:title=""/>
                </v:shape>
                <o:OLEObject Type="Embed" ProgID="Equation.3" ShapeID="_x0000_i1457" DrawAspect="Content" ObjectID="_1796027440" r:id="rId785"/>
              </w:object>
            </w:r>
            <w:r w:rsidRPr="000D41DD">
              <w:rPr>
                <w:rFonts w:eastAsia="Batang"/>
              </w:rPr>
              <w:t xml:space="preserve">in increasing order of </w:t>
            </w:r>
            <w:r w:rsidR="0058679E" w:rsidRPr="000D41DD">
              <w:rPr>
                <w:rFonts w:eastAsia="Batang"/>
                <w:position w:val="-6"/>
              </w:rPr>
              <w:object w:dxaOrig="139" w:dyaOrig="240" w14:anchorId="06636A0F">
                <v:shape id="_x0000_i1458" type="#_x0000_t75" style="width:6.75pt;height:12pt" o:ole="">
                  <v:imagedata r:id="rId782" o:title=""/>
                </v:shape>
                <o:OLEObject Type="Embed" ProgID="Equation.3" ShapeID="_x0000_i1458" DrawAspect="Content" ObjectID="_1796027441" r:id="rId786"/>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59" type="#_x0000_t75" style="width:6.75pt;height:12pt" o:ole="">
            <v:imagedata r:id="rId777" o:title=""/>
          </v:shape>
          <o:OLEObject Type="Embed" ProgID="Equation.3" ShapeID="_x0000_i1459" DrawAspect="Content" ObjectID="_1796027442" r:id="rId787"/>
        </w:object>
      </w:r>
      <w:r w:rsidR="001E7DAF">
        <w:t xml:space="preserve"> to sequence number </w:t>
      </w:r>
      <w:r w:rsidR="001E7DAF" w:rsidRPr="00E900A0">
        <w:rPr>
          <w:rFonts w:eastAsia="Batang"/>
          <w:position w:val="-6"/>
        </w:rPr>
        <w:object w:dxaOrig="180" w:dyaOrig="200" w14:anchorId="2636A125">
          <v:shape id="_x0000_i1460" type="#_x0000_t75" style="width:9pt;height:10.5pt" o:ole="">
            <v:imagedata r:id="rId779" o:title=""/>
          </v:shape>
          <o:OLEObject Type="Embed" ProgID="Equation.3" ShapeID="_x0000_i1460" DrawAspect="Content" ObjectID="_1796027443" r:id="rId788"/>
        </w:object>
      </w:r>
      <w:r w:rsidR="001E7DAF">
        <w:t xml:space="preserve"> for preamble formats </w:t>
      </w:r>
      <w:r>
        <w:t xml:space="preserve">with </w:t>
      </w:r>
      <w:r w:rsidRPr="006A5007">
        <w:rPr>
          <w:rFonts w:eastAsia="Batang"/>
          <w:position w:val="-10"/>
        </w:rPr>
        <w:object w:dxaOrig="900" w:dyaOrig="300" w14:anchorId="18D0C031">
          <v:shape id="_x0000_i1461" type="#_x0000_t75" style="width:45pt;height:15pt" o:ole="">
            <v:imagedata r:id="rId789" o:title=""/>
          </v:shape>
          <o:OLEObject Type="Embed" ProgID="Equation.3" ShapeID="_x0000_i1461" DrawAspect="Content" ObjectID="_1796027444" r:id="rId790"/>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62" type="#_x0000_t75" style="width:6.75pt;height:12pt" o:ole="">
                  <v:imagedata r:id="rId782" o:title=""/>
                </v:shape>
                <o:OLEObject Type="Embed" ProgID="Equation.3" ShapeID="_x0000_i1462" DrawAspect="Content" ObjectID="_1796027445" r:id="rId791"/>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63" type="#_x0000_t75" style="width:9pt;height:10.5pt" o:ole="">
                  <v:imagedata r:id="rId784" o:title=""/>
                </v:shape>
                <o:OLEObject Type="Embed" ProgID="Equation.3" ShapeID="_x0000_i1463" DrawAspect="Content" ObjectID="_1796027446" r:id="rId792"/>
              </w:object>
            </w:r>
            <w:r>
              <w:t xml:space="preserve"> </w:t>
            </w:r>
            <w:r w:rsidRPr="00E900A0">
              <w:t xml:space="preserve">in increasing order of </w:t>
            </w:r>
            <w:r w:rsidRPr="006D5D65">
              <w:rPr>
                <w:position w:val="-6"/>
              </w:rPr>
              <w:object w:dxaOrig="139" w:dyaOrig="240" w14:anchorId="07BF5AC0">
                <v:shape id="_x0000_i1464" type="#_x0000_t75" style="width:6.75pt;height:12pt" o:ole="">
                  <v:imagedata r:id="rId782" o:title=""/>
                </v:shape>
                <o:OLEObject Type="Embed" ProgID="Equation.3" ShapeID="_x0000_i1464" DrawAspect="Content" ObjectID="_1796027447" r:id="rId793"/>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65" type="#_x0000_t75" style="width:20.25pt;height:15.75pt" o:ole="">
            <v:imagedata r:id="rId676" o:title=""/>
          </v:shape>
          <o:OLEObject Type="Embed" ProgID="Equation.3" ShapeID="_x0000_i1465" DrawAspect="Content" ObjectID="_1796027448" r:id="rId794"/>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23" w:name="_Hlk494194775"/>
            <w:bookmarkStart w:id="624" w:name="MCCQCTEMPBM_00000028"/>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66" type="#_x0000_t75" style="width:19.5pt;height:15pt" o:ole="">
                  <v:imagedata r:id="rId676" o:title=""/>
                </v:shape>
                <o:OLEObject Type="Embed" ProgID="Equation.3" ShapeID="_x0000_i1466" DrawAspect="Content" ObjectID="_1796027449" r:id="rId795"/>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23"/>
      <w:bookmarkEnd w:id="624"/>
    </w:tbl>
    <w:p w14:paraId="10A85EAE" w14:textId="77777777" w:rsidR="00284C2E" w:rsidRDefault="00284C2E" w:rsidP="00284C2E"/>
    <w:p w14:paraId="27AE3745" w14:textId="77777777" w:rsidR="001E3706" w:rsidRDefault="001E3706" w:rsidP="001E3706">
      <w:pPr>
        <w:pStyle w:val="TH"/>
      </w:pPr>
      <w:r>
        <w:t xml:space="preserve">Table 6.3.3.1-6: </w:t>
      </w:r>
      <w:r w:rsidRPr="004F5299">
        <w:rPr>
          <w:position w:val="-10"/>
        </w:rPr>
        <w:object w:dxaOrig="400" w:dyaOrig="300" w14:anchorId="2A52059E">
          <v:shape id="_x0000_i1467" type="#_x0000_t75" style="width:20.25pt;height:15.75pt" o:ole="">
            <v:imagedata r:id="rId676" o:title=""/>
          </v:shape>
          <o:OLEObject Type="Embed" ProgID="Equation.3" ShapeID="_x0000_i1467" DrawAspect="Content" ObjectID="_1796027450" r:id="rId796"/>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bookmarkStart w:id="625" w:name="MCCQCTEMPBM_00000029"/>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68" type="#_x0000_t75" style="width:19.5pt;height:15pt" o:ole="">
                  <v:imagedata r:id="rId676" o:title=""/>
                </v:shape>
                <o:OLEObject Type="Embed" ProgID="Equation.3" ShapeID="_x0000_i1468" DrawAspect="Content" ObjectID="_1796027451" r:id="rId797"/>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bookmarkEnd w:id="625"/>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69" type="#_x0000_t75" style="width:19.5pt;height:15pt" o:ole="">
            <v:imagedata r:id="rId676" o:title=""/>
          </v:shape>
          <o:OLEObject Type="Embed" ProgID="Equation.3" ShapeID="_x0000_i1469" DrawAspect="Content" ObjectID="_1796027452" r:id="rId798"/>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F35A58"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F35A58"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F35A58"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F35A58"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26" w:name="_Toc19796447"/>
      <w:bookmarkStart w:id="627" w:name="_Toc26459673"/>
      <w:bookmarkStart w:id="628" w:name="_Toc29230323"/>
      <w:bookmarkStart w:id="629" w:name="_Toc36026582"/>
      <w:bookmarkStart w:id="630" w:name="_Toc45107421"/>
      <w:bookmarkStart w:id="631" w:name="_Toc51774090"/>
      <w:bookmarkStart w:id="632" w:name="_Toc176258830"/>
      <w:r>
        <w:t>6.3.3.2</w:t>
      </w:r>
      <w:r>
        <w:tab/>
        <w:t>Mapping to physical resources</w:t>
      </w:r>
      <w:bookmarkEnd w:id="626"/>
      <w:bookmarkEnd w:id="627"/>
      <w:bookmarkEnd w:id="628"/>
      <w:bookmarkEnd w:id="629"/>
      <w:bookmarkEnd w:id="630"/>
      <w:bookmarkEnd w:id="631"/>
      <w:bookmarkEnd w:id="632"/>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70" type="#_x0000_t75" style="width:102.75pt;height:33pt" o:ole="">
            <v:imagedata r:id="rId799" o:title=""/>
          </v:shape>
          <o:OLEObject Type="Embed" ProgID="Equation.3" ShapeID="_x0000_i1470" DrawAspect="Content" ObjectID="_1796027453" r:id="rId800"/>
        </w:object>
      </w:r>
    </w:p>
    <w:p w14:paraId="2CBAAA97" w14:textId="77777777" w:rsidR="00284C2E" w:rsidRDefault="008E1B85" w:rsidP="00E616C7">
      <w:r>
        <w:t xml:space="preserve">where </w:t>
      </w:r>
      <w:r w:rsidR="00284C2E" w:rsidRPr="00282DE7">
        <w:rPr>
          <w:position w:val="-10"/>
        </w:rPr>
        <w:object w:dxaOrig="680" w:dyaOrig="300" w14:anchorId="7976BFD2">
          <v:shape id="_x0000_i1471" type="#_x0000_t75" style="width:33.75pt;height:15pt" o:ole="">
            <v:imagedata r:id="rId801" o:title=""/>
          </v:shape>
          <o:OLEObject Type="Embed" ProgID="Equation.3" ShapeID="_x0000_i1471" DrawAspect="Content" ObjectID="_1796027454" r:id="rId802"/>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72" type="#_x0000_t75" style="width:41.25pt;height:14.25pt" o:ole="">
            <v:imagedata r:id="rId803" o:title=""/>
          </v:shape>
          <o:OLEObject Type="Embed" ProgID="Equation.3" ShapeID="_x0000_i1472" DrawAspect="Content" ObjectID="_1796027455" r:id="rId804"/>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473" type="#_x0000_t75" style="width:10.5pt;height:15pt" o:ole="">
            <v:imagedata r:id="rId805" o:title=""/>
          </v:shape>
          <o:OLEObject Type="Embed" ProgID="Equation.3" ShapeID="_x0000_i1473" DrawAspect="Content" ObjectID="_1796027456" r:id="rId806"/>
        </w:object>
      </w:r>
      <w:r w:rsidR="003B2B06">
        <w:t xml:space="preserve"> given by Table 6.3.3.2-1</w:t>
      </w:r>
      <w:r w:rsidR="00284C2E">
        <w:t>.</w:t>
      </w:r>
    </w:p>
    <w:p w14:paraId="44608378" w14:textId="39E908D8"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ins w:id="633" w:author="CR0144r1" w:date="2024-12-18T11:20:00Z" w16du:dateUtc="2024-12-18T10:20:00Z">
        <w:r w:rsidR="00F35A58">
          <w:t xml:space="preserve"> </w:t>
        </w:r>
        <w:r w:rsidR="00F35A58" w:rsidRPr="00A57E1F">
          <w:t>or [17, TS38.108]</w:t>
        </w:r>
      </w:ins>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34"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34"/>
    <w:p w14:paraId="0D5ADA4B" w14:textId="4FFE1806"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w:t>
      </w:r>
      <w:r w:rsidR="00444A3C">
        <w:t>random-</w:t>
      </w:r>
      <w:r>
        <w:t xml:space="preserve">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5C316A6" w:rsidR="00152848" w:rsidRDefault="00152848" w:rsidP="00152848">
      <w:pPr>
        <w:pStyle w:val="TH"/>
      </w:pPr>
      <w:r>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m:oMath>
        <m:r>
          <m:rPr>
            <m:sty m:val="b"/>
          </m:rPr>
          <w:rPr>
            <w:rFonts w:ascii="Cambria Math" w:hAnsi="Cambria Math"/>
          </w:rPr>
          <m:t>Δ</m:t>
        </m:r>
        <m:r>
          <m:rPr>
            <m:sty m:val="bi"/>
          </m:rPr>
          <w:rPr>
            <w:rFonts w:ascii="Cambria Math" w:eastAsia="Batang" w:hAnsi="Cambria Math"/>
          </w:rPr>
          <m:t>f</m:t>
        </m:r>
      </m:oMath>
      <w:r w:rsidR="008C103B">
        <w:rPr>
          <w:rFonts w:eastAsia="Batang"/>
        </w:rPr>
        <w:t>,</w:t>
      </w:r>
      <w:r>
        <w:rPr>
          <w:rFonts w:eastAsia="Batang"/>
        </w:rPr>
        <w:t xml:space="preserve"> and the corresponding value of </w:t>
      </w:r>
      <m:oMath>
        <m:acc>
          <m:accPr>
            <m:chr m:val="̅"/>
            <m:ctrlPr>
              <w:rPr>
                <w:rFonts w:ascii="Cambria Math" w:eastAsia="Batang" w:hAnsi="Cambria Math"/>
                <w:i/>
              </w:rPr>
            </m:ctrlPr>
          </m:accPr>
          <m:e>
            <m:r>
              <m:rPr>
                <m:sty m:val="bi"/>
              </m:rPr>
              <w:rPr>
                <w:rFonts w:ascii="Cambria Math" w:eastAsia="Batang" w:hAnsi="Cambria Math"/>
              </w:rPr>
              <m:t>k</m:t>
            </m:r>
          </m:e>
        </m:acc>
      </m:oMath>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474" type="#_x0000_t75" style="width:19.5pt;height:15pt" o:ole="">
                  <v:imagedata r:id="rId807" o:title=""/>
                </v:shape>
                <o:OLEObject Type="Embed" ProgID="Equation.3" ShapeID="_x0000_i1474" DrawAspect="Content" ObjectID="_1796027457" r:id="rId808"/>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475" type="#_x0000_t75" style="width:15pt;height:15pt" o:ole="">
                  <v:imagedata r:id="rId809" o:title=""/>
                </v:shape>
                <o:OLEObject Type="Embed" ProgID="Equation.3" ShapeID="_x0000_i1475" DrawAspect="Content" ObjectID="_1796027458" r:id="rId810"/>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476" type="#_x0000_t75" style="width:20.25pt;height:15.75pt" o:ole="">
                  <v:imagedata r:id="rId811" o:title=""/>
                </v:shape>
                <o:OLEObject Type="Embed" ProgID="Equation.DSMT4" ShapeID="_x0000_i1476" DrawAspect="Content" ObjectID="_1796027459" r:id="rId812"/>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477" type="#_x0000_t75" style="width:10.5pt;height:15pt" o:ole="">
                  <v:imagedata r:id="rId813" o:title=""/>
                </v:shape>
                <o:OLEObject Type="Embed" ProgID="Equation.3" ShapeID="_x0000_i1477" DrawAspect="Content" ObjectID="_1796027460" r:id="rId814"/>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444A3C" w:rsidRPr="004C3E9B" w14:paraId="1EA0F932" w14:textId="77777777" w:rsidTr="002550F3">
        <w:trPr>
          <w:jc w:val="center"/>
        </w:trPr>
        <w:tc>
          <w:tcPr>
            <w:tcW w:w="846" w:type="dxa"/>
            <w:shd w:val="clear" w:color="auto" w:fill="auto"/>
          </w:tcPr>
          <w:p w14:paraId="5A21A93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58657C38"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485B56FF"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732548A1" w14:textId="77777777" w:rsidR="00444A3C" w:rsidRPr="004C3E9B" w:rsidRDefault="00444A3C" w:rsidP="002550F3">
            <w:pPr>
              <w:pStyle w:val="TAC"/>
              <w:rPr>
                <w:rFonts w:eastAsia="Batang"/>
              </w:rPr>
            </w:pPr>
            <w:r>
              <w:rPr>
                <w:rFonts w:eastAsia="Batang"/>
              </w:rPr>
              <w:t>3</w:t>
            </w:r>
          </w:p>
        </w:tc>
        <w:tc>
          <w:tcPr>
            <w:tcW w:w="777" w:type="dxa"/>
            <w:shd w:val="clear" w:color="auto" w:fill="auto"/>
          </w:tcPr>
          <w:p w14:paraId="78603A14" w14:textId="77777777" w:rsidR="00444A3C" w:rsidRPr="004C3E9B" w:rsidRDefault="00444A3C" w:rsidP="002550F3">
            <w:pPr>
              <w:pStyle w:val="TAC"/>
              <w:rPr>
                <w:rFonts w:eastAsia="Batang"/>
              </w:rPr>
            </w:pPr>
            <w:r>
              <w:rPr>
                <w:rFonts w:eastAsia="Batang"/>
              </w:rPr>
              <w:t>1</w:t>
            </w:r>
          </w:p>
        </w:tc>
      </w:tr>
      <w:tr w:rsidR="00444A3C" w:rsidRPr="004C3E9B" w14:paraId="3D3A4DD4" w14:textId="77777777" w:rsidTr="002550F3">
        <w:trPr>
          <w:jc w:val="center"/>
        </w:trPr>
        <w:tc>
          <w:tcPr>
            <w:tcW w:w="846" w:type="dxa"/>
            <w:shd w:val="clear" w:color="auto" w:fill="auto"/>
          </w:tcPr>
          <w:p w14:paraId="2084A43F"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1B9DB764"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0C913B24"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3A969651" w14:textId="77777777" w:rsidR="00444A3C" w:rsidRPr="004C3E9B" w:rsidRDefault="00444A3C" w:rsidP="002550F3">
            <w:pPr>
              <w:pStyle w:val="TAC"/>
              <w:rPr>
                <w:rFonts w:eastAsia="Batang"/>
              </w:rPr>
            </w:pPr>
            <w:r>
              <w:rPr>
                <w:rFonts w:eastAsia="Batang"/>
              </w:rPr>
              <w:t>2</w:t>
            </w:r>
          </w:p>
        </w:tc>
        <w:tc>
          <w:tcPr>
            <w:tcW w:w="777" w:type="dxa"/>
            <w:shd w:val="clear" w:color="auto" w:fill="auto"/>
          </w:tcPr>
          <w:p w14:paraId="3E116AC8" w14:textId="77777777" w:rsidR="00444A3C" w:rsidRPr="004C3E9B" w:rsidRDefault="00444A3C" w:rsidP="002550F3">
            <w:pPr>
              <w:pStyle w:val="TAC"/>
              <w:rPr>
                <w:rFonts w:eastAsia="Batang"/>
              </w:rPr>
            </w:pPr>
            <w:r>
              <w:rPr>
                <w:rFonts w:eastAsia="Batang"/>
              </w:rPr>
              <w:t>23</w:t>
            </w:r>
          </w:p>
        </w:tc>
      </w:tr>
      <w:tr w:rsidR="00444A3C" w:rsidRPr="004C3E9B" w14:paraId="7A29293A" w14:textId="77777777" w:rsidTr="002550F3">
        <w:trPr>
          <w:jc w:val="center"/>
        </w:trPr>
        <w:tc>
          <w:tcPr>
            <w:tcW w:w="846" w:type="dxa"/>
            <w:shd w:val="clear" w:color="auto" w:fill="auto"/>
          </w:tcPr>
          <w:p w14:paraId="00C88953"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2848D752"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0D79380A"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7E678F0A" w14:textId="77777777" w:rsidR="00444A3C" w:rsidRPr="004C3E9B" w:rsidRDefault="00444A3C" w:rsidP="002550F3">
            <w:pPr>
              <w:pStyle w:val="TAC"/>
              <w:rPr>
                <w:rFonts w:eastAsia="Batang"/>
              </w:rPr>
            </w:pPr>
            <w:r>
              <w:rPr>
                <w:rFonts w:eastAsia="Batang"/>
              </w:rPr>
              <w:t>48</w:t>
            </w:r>
          </w:p>
        </w:tc>
        <w:tc>
          <w:tcPr>
            <w:tcW w:w="777" w:type="dxa"/>
            <w:shd w:val="clear" w:color="auto" w:fill="auto"/>
          </w:tcPr>
          <w:p w14:paraId="65E76C0D" w14:textId="77777777" w:rsidR="00444A3C" w:rsidRPr="004C3E9B" w:rsidRDefault="00444A3C" w:rsidP="002550F3">
            <w:pPr>
              <w:pStyle w:val="TAC"/>
              <w:rPr>
                <w:rFonts w:eastAsia="Batang"/>
              </w:rPr>
            </w:pPr>
            <w:r>
              <w:rPr>
                <w:rFonts w:eastAsia="Batang"/>
              </w:rPr>
              <w:t>2</w:t>
            </w:r>
          </w:p>
        </w:tc>
      </w:tr>
      <w:tr w:rsidR="00444A3C" w:rsidRPr="004C3E9B" w14:paraId="5032D064" w14:textId="77777777" w:rsidTr="002550F3">
        <w:trPr>
          <w:jc w:val="center"/>
        </w:trPr>
        <w:tc>
          <w:tcPr>
            <w:tcW w:w="846" w:type="dxa"/>
            <w:shd w:val="clear" w:color="auto" w:fill="auto"/>
          </w:tcPr>
          <w:p w14:paraId="181F959A"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0EBAEE6B"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4593E90"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5EC1DCEC"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4E4535EE" w14:textId="77777777" w:rsidR="00444A3C" w:rsidRPr="004C3E9B" w:rsidRDefault="00444A3C" w:rsidP="002550F3">
            <w:pPr>
              <w:pStyle w:val="TAC"/>
              <w:rPr>
                <w:rFonts w:eastAsia="Batang"/>
              </w:rPr>
            </w:pPr>
            <w:r>
              <w:rPr>
                <w:rFonts w:eastAsia="Batang"/>
              </w:rPr>
              <w:t>2</w:t>
            </w:r>
          </w:p>
        </w:tc>
      </w:tr>
      <w:tr w:rsidR="00444A3C" w:rsidRPr="004C3E9B" w14:paraId="4616F3A0" w14:textId="77777777" w:rsidTr="002550F3">
        <w:trPr>
          <w:jc w:val="center"/>
        </w:trPr>
        <w:tc>
          <w:tcPr>
            <w:tcW w:w="846" w:type="dxa"/>
            <w:shd w:val="clear" w:color="auto" w:fill="auto"/>
          </w:tcPr>
          <w:p w14:paraId="48715981"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F838726"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3E49C1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6445E02C" w14:textId="77777777" w:rsidR="00444A3C" w:rsidRPr="004C3E9B" w:rsidRDefault="00444A3C" w:rsidP="002550F3">
            <w:pPr>
              <w:pStyle w:val="TAC"/>
              <w:rPr>
                <w:rFonts w:eastAsia="Batang"/>
              </w:rPr>
            </w:pPr>
            <w:r>
              <w:rPr>
                <w:rFonts w:eastAsia="Batang"/>
              </w:rPr>
              <w:t>6</w:t>
            </w:r>
          </w:p>
        </w:tc>
        <w:tc>
          <w:tcPr>
            <w:tcW w:w="777" w:type="dxa"/>
            <w:shd w:val="clear" w:color="auto" w:fill="auto"/>
          </w:tcPr>
          <w:p w14:paraId="67B5D771" w14:textId="77777777" w:rsidR="00444A3C" w:rsidRPr="004C3E9B" w:rsidRDefault="00444A3C" w:rsidP="002550F3">
            <w:pPr>
              <w:pStyle w:val="TAC"/>
              <w:rPr>
                <w:rFonts w:eastAsia="Batang"/>
              </w:rPr>
            </w:pPr>
            <w:r>
              <w:rPr>
                <w:rFonts w:eastAsia="Batang"/>
              </w:rPr>
              <w:t>2</w:t>
            </w:r>
          </w:p>
        </w:tc>
      </w:tr>
      <w:tr w:rsidR="00444A3C" w:rsidRPr="004C3E9B" w14:paraId="2CFE7A27" w14:textId="77777777" w:rsidTr="002550F3">
        <w:trPr>
          <w:jc w:val="center"/>
        </w:trPr>
        <w:tc>
          <w:tcPr>
            <w:tcW w:w="846" w:type="dxa"/>
            <w:shd w:val="clear" w:color="auto" w:fill="auto"/>
          </w:tcPr>
          <w:p w14:paraId="798D185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4EBABEE"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02F99B5"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4D28A333" w14:textId="77777777" w:rsidR="00444A3C" w:rsidRPr="004C3E9B" w:rsidRDefault="00444A3C" w:rsidP="002550F3">
            <w:pPr>
              <w:pStyle w:val="TAC"/>
              <w:rPr>
                <w:rFonts w:eastAsia="Batang"/>
              </w:rPr>
            </w:pPr>
            <w:r>
              <w:rPr>
                <w:rFonts w:eastAsia="Batang"/>
              </w:rPr>
              <w:t>96</w:t>
            </w:r>
          </w:p>
        </w:tc>
        <w:tc>
          <w:tcPr>
            <w:tcW w:w="777" w:type="dxa"/>
            <w:shd w:val="clear" w:color="auto" w:fill="auto"/>
          </w:tcPr>
          <w:p w14:paraId="2B09AB54" w14:textId="77777777" w:rsidR="00444A3C" w:rsidRPr="004C3E9B" w:rsidRDefault="00444A3C" w:rsidP="002550F3">
            <w:pPr>
              <w:pStyle w:val="TAC"/>
              <w:rPr>
                <w:rFonts w:eastAsia="Batang"/>
              </w:rPr>
            </w:pPr>
            <w:r>
              <w:rPr>
                <w:rFonts w:eastAsia="Batang"/>
              </w:rPr>
              <w:t>2</w:t>
            </w:r>
          </w:p>
        </w:tc>
      </w:tr>
      <w:tr w:rsidR="00444A3C" w:rsidRPr="004C3E9B" w14:paraId="41C5F650" w14:textId="77777777" w:rsidTr="002550F3">
        <w:trPr>
          <w:jc w:val="center"/>
        </w:trPr>
        <w:tc>
          <w:tcPr>
            <w:tcW w:w="846" w:type="dxa"/>
            <w:shd w:val="clear" w:color="auto" w:fill="auto"/>
          </w:tcPr>
          <w:p w14:paraId="39A0EC55"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6D973B43"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DC976FE"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14E6DFA5" w14:textId="77777777" w:rsidR="00444A3C" w:rsidRPr="004C3E9B" w:rsidRDefault="00444A3C" w:rsidP="002550F3">
            <w:pPr>
              <w:pStyle w:val="TAC"/>
              <w:rPr>
                <w:rFonts w:eastAsia="Batang"/>
              </w:rPr>
            </w:pPr>
            <w:r>
              <w:rPr>
                <w:rFonts w:eastAsia="Batang"/>
              </w:rPr>
              <w:t>24</w:t>
            </w:r>
          </w:p>
        </w:tc>
        <w:tc>
          <w:tcPr>
            <w:tcW w:w="777" w:type="dxa"/>
            <w:shd w:val="clear" w:color="auto" w:fill="auto"/>
          </w:tcPr>
          <w:p w14:paraId="781E6998" w14:textId="77777777" w:rsidR="00444A3C" w:rsidRPr="004C3E9B" w:rsidRDefault="00444A3C" w:rsidP="002550F3">
            <w:pPr>
              <w:pStyle w:val="TAC"/>
              <w:rPr>
                <w:rFonts w:eastAsia="Batang"/>
              </w:rPr>
            </w:pPr>
            <w:r>
              <w:rPr>
                <w:rFonts w:eastAsia="Batang"/>
              </w:rPr>
              <w:t>2</w:t>
            </w:r>
          </w:p>
        </w:tc>
      </w:tr>
      <w:tr w:rsidR="00444A3C" w:rsidRPr="004C3E9B" w14:paraId="79BA9FFA" w14:textId="77777777" w:rsidTr="002550F3">
        <w:trPr>
          <w:jc w:val="center"/>
        </w:trPr>
        <w:tc>
          <w:tcPr>
            <w:tcW w:w="846" w:type="dxa"/>
            <w:shd w:val="clear" w:color="auto" w:fill="auto"/>
          </w:tcPr>
          <w:p w14:paraId="62872BE9"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76AC631B"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4E62FE5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46C523DB"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13FD5BE2" w14:textId="77777777" w:rsidR="00444A3C" w:rsidRPr="004C3E9B" w:rsidRDefault="00444A3C" w:rsidP="002550F3">
            <w:pPr>
              <w:pStyle w:val="TAC"/>
              <w:rPr>
                <w:rFonts w:eastAsia="Batang"/>
              </w:rPr>
            </w:pPr>
            <w:r>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444A3C" w14:paraId="10B2B445"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0A63F40"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D54780"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24DDC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25C1073"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0EFF5BB" w14:textId="77777777" w:rsidR="00444A3C" w:rsidRDefault="00444A3C" w:rsidP="002550F3">
            <w:pPr>
              <w:pStyle w:val="TAC"/>
              <w:rPr>
                <w:rFonts w:eastAsia="Batang"/>
              </w:rPr>
            </w:pPr>
            <w:r>
              <w:rPr>
                <w:rFonts w:eastAsia="Batang"/>
              </w:rPr>
              <w:t>2</w:t>
            </w:r>
          </w:p>
        </w:tc>
      </w:tr>
      <w:tr w:rsidR="00444A3C" w14:paraId="161692E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BA6A6C"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4918EC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1F732C"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4923F62" w14:textId="77777777" w:rsidR="00444A3C" w:rsidRDefault="00444A3C" w:rsidP="002550F3">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964D0B" w14:textId="77777777" w:rsidR="00444A3C" w:rsidRDefault="00444A3C" w:rsidP="002550F3">
            <w:pPr>
              <w:pStyle w:val="TAC"/>
              <w:rPr>
                <w:rFonts w:eastAsia="Batang"/>
              </w:rPr>
            </w:pPr>
            <w:r>
              <w:rPr>
                <w:rFonts w:eastAsia="Batang"/>
              </w:rPr>
              <w:t>1</w:t>
            </w:r>
          </w:p>
        </w:tc>
      </w:tr>
      <w:tr w:rsidR="00444A3C" w14:paraId="08074682"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B0ECE7B"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2143CB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A3862"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F01E3C4" w14:textId="77777777" w:rsidR="00444A3C" w:rsidRDefault="00444A3C" w:rsidP="002550F3">
            <w:pPr>
              <w:pStyle w:val="TAC"/>
              <w:rPr>
                <w:rFonts w:eastAsia="Batang"/>
              </w:rPr>
            </w:pPr>
            <w:r>
              <w:rPr>
                <w:rFonts w:eastAsia="Batang"/>
              </w:rPr>
              <w:t>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8BB0B8" w14:textId="77777777" w:rsidR="00444A3C" w:rsidRDefault="00444A3C" w:rsidP="002550F3">
            <w:pPr>
              <w:pStyle w:val="TAC"/>
              <w:rPr>
                <w:rFonts w:eastAsia="Batang"/>
              </w:rPr>
            </w:pPr>
            <w:r>
              <w:rPr>
                <w:rFonts w:eastAsia="Batang"/>
              </w:rPr>
              <w:t>47</w:t>
            </w:r>
          </w:p>
        </w:tc>
      </w:tr>
      <w:tr w:rsidR="00444A3C" w14:paraId="3AC6179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A289D87"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33015A4"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BB070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0085D58" w14:textId="77777777" w:rsidR="00444A3C" w:rsidRDefault="00444A3C" w:rsidP="002550F3">
            <w:pPr>
              <w:pStyle w:val="TAC"/>
              <w:rPr>
                <w:rFonts w:eastAsia="Batang"/>
              </w:rPr>
            </w:pPr>
            <w:r>
              <w:rPr>
                <w:rFonts w:eastAsia="Batang"/>
              </w:rPr>
              <w:t>192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BF1EAB5" w14:textId="77777777" w:rsidR="00444A3C" w:rsidRDefault="00444A3C" w:rsidP="002550F3">
            <w:pPr>
              <w:pStyle w:val="TAC"/>
              <w:rPr>
                <w:rFonts w:eastAsia="Batang"/>
              </w:rPr>
            </w:pPr>
            <w:r>
              <w:rPr>
                <w:rFonts w:eastAsia="Batang"/>
              </w:rPr>
              <w:t>2</w:t>
            </w:r>
          </w:p>
        </w:tc>
      </w:tr>
      <w:tr w:rsidR="00444A3C" w14:paraId="228980C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84D799"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4FE232"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A57B4B"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577D212"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0C2F6FA" w14:textId="77777777" w:rsidR="00444A3C" w:rsidRDefault="00444A3C" w:rsidP="002550F3">
            <w:pPr>
              <w:pStyle w:val="TAC"/>
              <w:rPr>
                <w:rFonts w:eastAsia="Batang"/>
              </w:rPr>
            </w:pPr>
            <w:r>
              <w:rPr>
                <w:rFonts w:eastAsia="Batang"/>
              </w:rPr>
              <w:t>2</w:t>
            </w:r>
          </w:p>
        </w:tc>
      </w:tr>
      <w:tr w:rsidR="00444A3C" w14:paraId="1560083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1F2A38"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A34F7B"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F0D0"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11F07D8" w14:textId="77777777" w:rsidR="00444A3C" w:rsidRDefault="00444A3C" w:rsidP="002550F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E7CD0B7" w14:textId="77777777" w:rsidR="00444A3C" w:rsidRDefault="00444A3C" w:rsidP="002550F3">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r w:rsidR="00444A3C" w14:paraId="52016EC7"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6F38FF"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EA578B"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D3F37"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7DF2B5F" w14:textId="77777777" w:rsidR="00444A3C" w:rsidRDefault="00444A3C" w:rsidP="002550F3">
            <w:pPr>
              <w:pStyle w:val="TAC"/>
              <w:rPr>
                <w:rFonts w:eastAsia="Batang"/>
              </w:rPr>
            </w:pPr>
            <w:r>
              <w:rPr>
                <w:rFonts w:eastAsia="Batang"/>
              </w:rPr>
              <w:t>97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78FC83C" w14:textId="77777777" w:rsidR="00444A3C" w:rsidRDefault="00444A3C" w:rsidP="002550F3">
            <w:pPr>
              <w:pStyle w:val="TAC"/>
              <w:rPr>
                <w:rFonts w:eastAsia="Batang"/>
              </w:rPr>
            </w:pPr>
            <w:r>
              <w:rPr>
                <w:rFonts w:eastAsia="Batang"/>
              </w:rPr>
              <w:t>6</w:t>
            </w:r>
          </w:p>
        </w:tc>
      </w:tr>
      <w:tr w:rsidR="00444A3C" w14:paraId="6C1F0C69"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C039EFD"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F70974"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32942A"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86ACDBF" w14:textId="77777777" w:rsidR="00444A3C" w:rsidRDefault="00444A3C" w:rsidP="002550F3">
            <w:pPr>
              <w:pStyle w:val="TAC"/>
              <w:rPr>
                <w:rFonts w:eastAsia="Batang"/>
              </w:rPr>
            </w:pPr>
            <w:r>
              <w:rPr>
                <w:rFonts w:eastAsia="Batang"/>
              </w:rPr>
              <w:t>25</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46404F5" w14:textId="77777777" w:rsidR="00444A3C" w:rsidRDefault="00444A3C" w:rsidP="002550F3">
            <w:pPr>
              <w:pStyle w:val="TAC"/>
              <w:rPr>
                <w:rFonts w:eastAsia="Batang"/>
              </w:rPr>
            </w:pPr>
            <w:r>
              <w:rPr>
                <w:rFonts w:eastAsia="Batang"/>
              </w:rPr>
              <w:t>23</w:t>
            </w:r>
          </w:p>
        </w:tc>
      </w:tr>
      <w:tr w:rsidR="00444A3C" w14:paraId="1A656268"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E2BF713"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7B2997F"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B7983F"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3586D26" w14:textId="77777777" w:rsidR="00444A3C" w:rsidRDefault="00444A3C" w:rsidP="002550F3">
            <w:pPr>
              <w:pStyle w:val="TAC"/>
              <w:rPr>
                <w:rFonts w:eastAsia="Batang"/>
              </w:rPr>
            </w:pPr>
            <w:r>
              <w:rPr>
                <w:rFonts w:eastAsia="Batang"/>
              </w:rPr>
              <w:t>13</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260107C" w14:textId="77777777" w:rsidR="00444A3C" w:rsidRDefault="00444A3C" w:rsidP="002550F3">
            <w:pPr>
              <w:pStyle w:val="TAC"/>
              <w:rPr>
                <w:rFonts w:eastAsia="Batang"/>
              </w:rPr>
            </w:pPr>
            <w:r>
              <w:rPr>
                <w:rFonts w:eastAsia="Batang"/>
              </w:rPr>
              <w:t>45</w:t>
            </w:r>
          </w:p>
        </w:tc>
      </w:tr>
    </w:tbl>
    <w:p w14:paraId="2664859C" w14:textId="77777777" w:rsidR="00DF00C2" w:rsidRDefault="00DF00C2" w:rsidP="000F7401"/>
    <w:p w14:paraId="7966739B" w14:textId="77777777" w:rsidR="000F7401" w:rsidRDefault="000F7401" w:rsidP="000F7401">
      <w:pPr>
        <w:pStyle w:val="TH"/>
      </w:pPr>
      <w:r>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35" w:name="_Hlk505762545"/>
            <w:bookmarkStart w:id="636" w:name="MCCQCTEMPBM_00000030"/>
            <w:r w:rsidRPr="0077437E">
              <w:rPr>
                <w:rFonts w:eastAsia="Batang"/>
              </w:rPr>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F35A58"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F35A58" w:rsidP="00CA3368">
            <w:pPr>
              <w:pStyle w:val="TAH"/>
              <w:rPr>
                <w:rFonts w:eastAsia="Batang"/>
              </w:rPr>
            </w:pPr>
            <w:r>
              <w:rPr>
                <w:rFonts w:eastAsia="Batang"/>
              </w:rPr>
              <w:pict w14:anchorId="31029C2B">
                <v:shape id="_x0000_i1478" type="#_x0000_t75" style="width:33pt;height:16.5pt"/>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F35A58" w:rsidP="00CA3368">
            <w:pPr>
              <w:pStyle w:val="TAH"/>
              <w:rPr>
                <w:rFonts w:eastAsia="Batang"/>
              </w:rPr>
            </w:pPr>
            <w:r>
              <w:rPr>
                <w:rFonts w:eastAsia="Batang"/>
              </w:rPr>
              <w:pict w14:anchorId="4C2DF85C">
                <v:shape id="_x0000_i1479" type="#_x0000_t75" style="width:20.25pt;height:16.5pt"/>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F35A58" w:rsidP="00CA3368">
            <w:pPr>
              <w:pStyle w:val="TAH"/>
              <w:rPr>
                <w:rFonts w:eastAsia="Batang"/>
              </w:rPr>
            </w:pPr>
            <w:r>
              <w:rPr>
                <w:rFonts w:eastAsia="Batang"/>
                <w:position w:val="-6"/>
              </w:rPr>
              <w:pict w14:anchorId="1A9DB9FD">
                <v:shape id="_x0000_i1480" type="#_x0000_t75" style="width:9pt;height:10.5pt"/>
              </w:pict>
            </w:r>
          </w:p>
        </w:tc>
        <w:tc>
          <w:tcPr>
            <w:tcW w:w="702" w:type="dxa"/>
            <w:tcBorders>
              <w:top w:val="nil"/>
            </w:tcBorders>
            <w:shd w:val="clear" w:color="auto" w:fill="auto"/>
            <w:vAlign w:val="center"/>
          </w:tcPr>
          <w:p w14:paraId="0234BE77" w14:textId="77777777" w:rsidR="0077437E" w:rsidRPr="0077437E" w:rsidRDefault="00F35A58" w:rsidP="00CA3368">
            <w:pPr>
              <w:pStyle w:val="TAH"/>
              <w:rPr>
                <w:rFonts w:eastAsia="Batang"/>
              </w:rPr>
            </w:pPr>
            <w:r>
              <w:rPr>
                <w:rFonts w:eastAsia="Batang"/>
                <w:position w:val="-10"/>
              </w:rPr>
              <w:pict w14:anchorId="2FF4ED36">
                <v:shape id="_x0000_i1481" type="#_x0000_t75" style="width:10.5pt;height:12pt"/>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35"/>
      <w:bookmarkEnd w:id="636"/>
    </w:tbl>
    <w:p w14:paraId="08EF4F81" w14:textId="77777777" w:rsidR="0077437E" w:rsidRPr="0077437E" w:rsidRDefault="0077437E" w:rsidP="0077437E"/>
    <w:p w14:paraId="5FC9AEC0" w14:textId="77777777" w:rsidR="00916F30" w:rsidRPr="00916F30" w:rsidRDefault="0077437E" w:rsidP="00916F30">
      <w:pPr>
        <w:pStyle w:val="TH"/>
      </w:pPr>
      <w:r w:rsidRPr="0077437E">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bookmarkStart w:id="637" w:name="MCCQCTEMPBM_00000031"/>
            <w:r w:rsidRPr="00916F30">
              <w:rPr>
                <w:rFonts w:eastAsia="Batang"/>
              </w:rPr>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F35A58"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bookmarkEnd w:id="637"/>
    </w:tbl>
    <w:p w14:paraId="035034B6" w14:textId="77777777" w:rsidR="0077437E" w:rsidRPr="0077437E" w:rsidRDefault="0077437E" w:rsidP="0077437E"/>
    <w:p w14:paraId="3702D953" w14:textId="77777777" w:rsidR="00916F30" w:rsidRPr="00916F30" w:rsidRDefault="0077437E" w:rsidP="00916F30">
      <w:pPr>
        <w:pStyle w:val="TH"/>
      </w:pPr>
      <w:r w:rsidRPr="0077437E">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bookmarkStart w:id="638" w:name="MCCQCTEMPBM_00000032"/>
            <w:r w:rsidRPr="00916F30">
              <w:rPr>
                <w:rFonts w:eastAsia="Batang"/>
              </w:rPr>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F35A58"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bookmarkEnd w:id="638"/>
    </w:tbl>
    <w:p w14:paraId="4C4D0EDE" w14:textId="77777777" w:rsidR="0077437E" w:rsidRDefault="0077437E" w:rsidP="007D0ECC"/>
    <w:p w14:paraId="43404ABE" w14:textId="77777777" w:rsidR="005B4773" w:rsidRPr="009B122C" w:rsidRDefault="00732CE8" w:rsidP="005B4773">
      <w:pPr>
        <w:pStyle w:val="Heading2"/>
      </w:pPr>
      <w:bookmarkStart w:id="639" w:name="_Toc19796448"/>
      <w:bookmarkStart w:id="640" w:name="_Toc26459674"/>
      <w:bookmarkStart w:id="641" w:name="_Toc29230324"/>
      <w:bookmarkStart w:id="642" w:name="_Toc36026583"/>
      <w:bookmarkStart w:id="643" w:name="_Toc45107422"/>
      <w:bookmarkStart w:id="644" w:name="_Toc51774091"/>
      <w:bookmarkStart w:id="645" w:name="_Toc176258831"/>
      <w:r>
        <w:t>6</w:t>
      </w:r>
      <w:r w:rsidR="005B4773">
        <w:t>.4</w:t>
      </w:r>
      <w:r w:rsidR="005B4773">
        <w:tab/>
        <w:t>Physical signals</w:t>
      </w:r>
      <w:bookmarkEnd w:id="639"/>
      <w:bookmarkEnd w:id="640"/>
      <w:bookmarkEnd w:id="641"/>
      <w:bookmarkEnd w:id="642"/>
      <w:bookmarkEnd w:id="643"/>
      <w:bookmarkEnd w:id="644"/>
      <w:bookmarkEnd w:id="645"/>
    </w:p>
    <w:p w14:paraId="14802AAD" w14:textId="77777777" w:rsidR="005B4773" w:rsidRDefault="00732CE8" w:rsidP="005B4773">
      <w:pPr>
        <w:pStyle w:val="Heading3"/>
      </w:pPr>
      <w:bookmarkStart w:id="646" w:name="_Toc19796449"/>
      <w:bookmarkStart w:id="647" w:name="_Toc26459675"/>
      <w:bookmarkStart w:id="648" w:name="_Toc29230325"/>
      <w:bookmarkStart w:id="649" w:name="_Toc36026584"/>
      <w:bookmarkStart w:id="650" w:name="_Toc45107423"/>
      <w:bookmarkStart w:id="651" w:name="_Toc51774092"/>
      <w:bookmarkStart w:id="652" w:name="_Toc176258832"/>
      <w:r>
        <w:t>6</w:t>
      </w:r>
      <w:r w:rsidR="005B4773">
        <w:t>.4.1</w:t>
      </w:r>
      <w:r w:rsidR="005B4773" w:rsidRPr="007C5837">
        <w:tab/>
        <w:t>Reference signals</w:t>
      </w:r>
      <w:bookmarkEnd w:id="646"/>
      <w:bookmarkEnd w:id="647"/>
      <w:bookmarkEnd w:id="648"/>
      <w:bookmarkEnd w:id="649"/>
      <w:bookmarkEnd w:id="650"/>
      <w:bookmarkEnd w:id="651"/>
      <w:bookmarkEnd w:id="652"/>
    </w:p>
    <w:p w14:paraId="13F1E58C" w14:textId="77777777" w:rsidR="006D01FE" w:rsidRPr="00F31C85" w:rsidRDefault="00732CE8" w:rsidP="006D01FE">
      <w:pPr>
        <w:pStyle w:val="Heading4"/>
      </w:pPr>
      <w:bookmarkStart w:id="653" w:name="_Toc19796450"/>
      <w:bookmarkStart w:id="654" w:name="_Toc26459676"/>
      <w:bookmarkStart w:id="655" w:name="_Toc29230326"/>
      <w:bookmarkStart w:id="656" w:name="_Toc36026585"/>
      <w:bookmarkStart w:id="657" w:name="_Toc45107424"/>
      <w:bookmarkStart w:id="658" w:name="_Toc51774093"/>
      <w:bookmarkStart w:id="659" w:name="_Toc176258833"/>
      <w:r>
        <w:t>6</w:t>
      </w:r>
      <w:r w:rsidR="005B4773">
        <w:t>.4.1.</w:t>
      </w:r>
      <w:r w:rsidR="00745325">
        <w:t>1</w:t>
      </w:r>
      <w:r w:rsidR="005B4773">
        <w:tab/>
        <w:t xml:space="preserve">Demodulation reference signal for </w:t>
      </w:r>
      <w:r w:rsidR="005B4773" w:rsidRPr="00306587">
        <w:t>PUSCH</w:t>
      </w:r>
      <w:bookmarkEnd w:id="653"/>
      <w:bookmarkEnd w:id="654"/>
      <w:bookmarkEnd w:id="655"/>
      <w:bookmarkEnd w:id="656"/>
      <w:bookmarkEnd w:id="657"/>
      <w:bookmarkEnd w:id="658"/>
      <w:bookmarkEnd w:id="659"/>
    </w:p>
    <w:p w14:paraId="41FFF643" w14:textId="77777777" w:rsidR="00950CC7" w:rsidRDefault="009D5B87" w:rsidP="00950CC7">
      <w:pPr>
        <w:pStyle w:val="Heading5"/>
      </w:pPr>
      <w:bookmarkStart w:id="660" w:name="_Toc19796451"/>
      <w:bookmarkStart w:id="661" w:name="_Toc26459677"/>
      <w:bookmarkStart w:id="662" w:name="_Toc29230327"/>
      <w:bookmarkStart w:id="663" w:name="_Toc36026586"/>
      <w:bookmarkStart w:id="664" w:name="_Toc45107425"/>
      <w:bookmarkStart w:id="665" w:name="_Toc51774094"/>
      <w:bookmarkStart w:id="666" w:name="_Toc176258834"/>
      <w:r>
        <w:t>6.4.1.</w:t>
      </w:r>
      <w:r w:rsidR="00745325">
        <w:t>1</w:t>
      </w:r>
      <w:r>
        <w:t>.1</w:t>
      </w:r>
      <w:r>
        <w:tab/>
        <w:t>Sequence generation</w:t>
      </w:r>
      <w:bookmarkEnd w:id="660"/>
      <w:bookmarkEnd w:id="661"/>
      <w:bookmarkEnd w:id="662"/>
      <w:bookmarkEnd w:id="663"/>
      <w:bookmarkEnd w:id="664"/>
      <w:bookmarkEnd w:id="665"/>
      <w:bookmarkEnd w:id="666"/>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482" type="#_x0000_t75" style="width:21.75pt;height:14.25pt" o:ole="">
            <v:imagedata r:id="rId820" o:title=""/>
          </v:shape>
          <o:OLEObject Type="Embed" ProgID="Equation.DSMT4" ShapeID="_x0000_i1482" DrawAspect="Content" ObjectID="_1796027461" r:id="rId821"/>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483" type="#_x0000_t75" style="width:194.25pt;height:27.75pt" o:ole="">
            <v:imagedata r:id="rId822" o:title=""/>
          </v:shape>
          <o:OLEObject Type="Embed" ProgID="Equation.DSMT4" ShapeID="_x0000_i1483" DrawAspect="Content" ObjectID="_1796027462" r:id="rId823"/>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484" type="#_x0000_t75" style="width:21.75pt;height:14.25pt" o:ole="">
            <v:imagedata r:id="rId546" o:title=""/>
          </v:shape>
          <o:OLEObject Type="Embed" ProgID="Equation.3" ShapeID="_x0000_i1484" DrawAspect="Content" ObjectID="_1796027463" r:id="rId824"/>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F35A58"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485" type="#_x0000_t75" style="width:7.5pt;height:14.25pt" o:ole="">
            <v:imagedata r:id="rId825" o:title=""/>
          </v:shape>
          <o:OLEObject Type="Embed" ProgID="Equation.3" ShapeID="_x0000_i1485" DrawAspect="Content" ObjectID="_1796027464" r:id="rId826"/>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67"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F35A58"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67"/>
    <w:p w14:paraId="79C6F0AE" w14:textId="77777777" w:rsidR="00722B07" w:rsidRPr="00012F44" w:rsidRDefault="00F35A58"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02FEA1C1"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7D902DE5" w14:textId="735768DD" w:rsidR="004405AB" w:rsidRDefault="004405AB" w:rsidP="0034294B">
      <w:pPr>
        <w:pStyle w:val="B1"/>
      </w:pPr>
      <w:r>
        <w:t>-</w:t>
      </w:r>
      <w:r>
        <w:tab/>
      </w:r>
      <w:r w:rsidRPr="00A92EB9">
        <w:t>determined by the mapping between SS/PBCH block(s) and a PUSCH occasion and the associated DMRS resource for a configured-grant based PUSCH transmission in RRC_INACTIVE state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486" type="#_x0000_t75" style="width:21.75pt;height:14.25pt" o:ole="">
            <v:imagedata r:id="rId820" o:title=""/>
          </v:shape>
          <o:OLEObject Type="Embed" ProgID="Equation.DSMT4" ShapeID="_x0000_i1486" DrawAspect="Content" ObjectID="_1796027465" r:id="rId827"/>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487" type="#_x0000_t75" style="width:116.25pt;height:36.75pt" o:ole="">
            <v:imagedata r:id="rId828" o:title=""/>
          </v:shape>
          <o:OLEObject Type="Embed" ProgID="Equation.DSMT4" ShapeID="_x0000_i1487" DrawAspect="Content" ObjectID="_1796027466" r:id="rId829"/>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F35A58"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F35A58">
        <w:rPr>
          <w:position w:val="-14"/>
        </w:rPr>
        <w:pict w14:anchorId="12F597C7">
          <v:shape id="_x0000_i1488" type="#_x0000_t75" style="width:14.25pt;height:14.25pt"/>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F35A58">
        <w:rPr>
          <w:position w:val="-24"/>
        </w:rPr>
        <w:pict w14:anchorId="72CC737F">
          <v:shape id="_x0000_i1489" type="#_x0000_t75" style="width:36.75pt;height:27.75pt"/>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F35A58">
        <w:rPr>
          <w:position w:val="-30"/>
        </w:rPr>
        <w:pict w14:anchorId="2877D6E9">
          <v:shape id="_x0000_i1490" type="#_x0000_t75" style="width:188.25pt;height:36.75pt"/>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491" type="#_x0000_t75" style="width:21.75pt;height:14.25pt" o:ole="">
            <v:imagedata r:id="rId546" o:title=""/>
          </v:shape>
          <o:OLEObject Type="Embed" ProgID="Equation.3" ShapeID="_x0000_i1491" DrawAspect="Content" ObjectID="_1796027467" r:id="rId830"/>
        </w:object>
      </w:r>
      <w:r w:rsidRPr="00950CC7">
        <w:t xml:space="preserve"> is defined by clause 5.2.1 and shall be initialized with </w:t>
      </w:r>
      <w:r w:rsidR="00F35A58">
        <w:rPr>
          <w:position w:val="-10"/>
          <w:sz w:val="24"/>
        </w:rPr>
        <w:pict w14:anchorId="76AA5A23">
          <v:shape id="_x0000_i1492" type="#_x0000_t75" style="width:64.5pt;height:14.25pt"/>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F35A58">
        <w:rPr>
          <w:position w:val="-48"/>
        </w:rPr>
        <w:pict w14:anchorId="0050E4C8">
          <v:shape id="_x0000_i1493" type="#_x0000_t75" style="width:158.25pt;height:50.25pt"/>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494" type="#_x0000_t75" style="width:21.75pt;height:14.25pt" o:ole="">
            <v:imagedata r:id="rId546" o:title=""/>
          </v:shape>
          <o:OLEObject Type="Embed" ProgID="Equation.3" ShapeID="_x0000_i1494" DrawAspect="Content" ObjectID="_1796027468" r:id="rId831"/>
        </w:object>
      </w:r>
      <w:r w:rsidRPr="00950CC7">
        <w:t xml:space="preserve"> is defined by clause 5.2.1 and shall be initialized with </w:t>
      </w:r>
      <w:r w:rsidR="00F35A58">
        <w:rPr>
          <w:position w:val="-10"/>
          <w:sz w:val="24"/>
        </w:rPr>
        <w:pict w14:anchorId="650811F8">
          <v:shape id="_x0000_i1495" type="#_x0000_t75" style="width:44.25pt;height:14.25pt"/>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3397FF77" w:rsidR="00950CC7" w:rsidRDefault="00E71D42" w:rsidP="00B23A57">
      <w:r w:rsidRPr="00E71D42">
        <w:t xml:space="preserve">The quantity </w:t>
      </w:r>
      <m:oMath>
        <m:r>
          <w:rPr>
            <w:rFonts w:ascii="Cambria Math" w:hAnsi="Cambria Math"/>
          </w:rPr>
          <m:t>l</m:t>
        </m:r>
      </m:oMath>
      <w:r w:rsidRPr="00E71D42">
        <w:t xml:space="preserve"> above is the OFDM symbol number </w:t>
      </w:r>
      <w:r w:rsidR="00551390">
        <w:t xml:space="preserve">in the slot </w:t>
      </w:r>
      <w:r w:rsidRPr="00E71D42">
        <w:t xml:space="preserve">except for the case of double-symbol DMRS in which case </w:t>
      </w:r>
      <m:oMath>
        <m:r>
          <w:rPr>
            <w:rFonts w:ascii="Cambria Math" w:hAnsi="Cambria Math"/>
          </w:rPr>
          <m:t>l</m:t>
        </m:r>
      </m:oMath>
      <w:r w:rsidRPr="00E71D42">
        <w:t xml:space="preserve"> is the OFDM symbol number </w:t>
      </w:r>
      <w:r w:rsidR="00551390">
        <w:t xml:space="preserve">in the slot </w:t>
      </w:r>
      <w:r w:rsidRPr="00E71D42">
        <w:t>of the first symbol of the double-symbol DMRS.</w:t>
      </w:r>
    </w:p>
    <w:p w14:paraId="6F46C1DB" w14:textId="77777777" w:rsidR="009D5B87" w:rsidRDefault="00F30CA4" w:rsidP="00F30CA4">
      <w:pPr>
        <w:pStyle w:val="Heading5"/>
      </w:pPr>
      <w:bookmarkStart w:id="668" w:name="_Toc19796452"/>
      <w:bookmarkStart w:id="669" w:name="_Toc26459678"/>
      <w:bookmarkStart w:id="670" w:name="_Toc29230328"/>
      <w:bookmarkStart w:id="671" w:name="_Toc36026587"/>
      <w:bookmarkStart w:id="672" w:name="_Toc45107426"/>
      <w:bookmarkStart w:id="673" w:name="_Toc51774095"/>
      <w:bookmarkStart w:id="674" w:name="_Toc176258835"/>
      <w:r>
        <w:t>6.4.1.1.2</w:t>
      </w:r>
      <w:r>
        <w:tab/>
      </w:r>
      <w:r w:rsidR="00CD4A86">
        <w:t>(void)</w:t>
      </w:r>
      <w:bookmarkEnd w:id="668"/>
      <w:bookmarkEnd w:id="669"/>
      <w:bookmarkEnd w:id="670"/>
      <w:bookmarkEnd w:id="671"/>
      <w:bookmarkEnd w:id="672"/>
      <w:bookmarkEnd w:id="673"/>
      <w:bookmarkEnd w:id="674"/>
    </w:p>
    <w:p w14:paraId="0887DA76" w14:textId="77777777" w:rsidR="009D5B87" w:rsidRPr="00E616C7" w:rsidRDefault="009D5B87" w:rsidP="002D1890">
      <w:pPr>
        <w:pStyle w:val="Heading5"/>
      </w:pPr>
      <w:bookmarkStart w:id="675" w:name="_Toc19796453"/>
      <w:bookmarkStart w:id="676" w:name="_Toc26459679"/>
      <w:bookmarkStart w:id="677" w:name="_Toc29230329"/>
      <w:bookmarkStart w:id="678" w:name="_Toc36026588"/>
      <w:bookmarkStart w:id="679" w:name="_Toc45107427"/>
      <w:bookmarkStart w:id="680" w:name="_Toc51774096"/>
      <w:bookmarkStart w:id="681" w:name="_Toc176258836"/>
      <w:r w:rsidRPr="00E616C7">
        <w:t>6.4.1.</w:t>
      </w:r>
      <w:r w:rsidR="00745325">
        <w:t>1</w:t>
      </w:r>
      <w:r w:rsidRPr="00E616C7">
        <w:t>.</w:t>
      </w:r>
      <w:r w:rsidR="00514B76">
        <w:t>3</w:t>
      </w:r>
      <w:r w:rsidRPr="00E616C7">
        <w:tab/>
      </w:r>
      <w:r w:rsidR="00CD4A86" w:rsidRPr="00CD4A86">
        <w:t>Precoding and mapping to physical resources</w:t>
      </w:r>
      <w:bookmarkEnd w:id="675"/>
      <w:bookmarkEnd w:id="676"/>
      <w:bookmarkEnd w:id="677"/>
      <w:bookmarkEnd w:id="678"/>
      <w:bookmarkEnd w:id="679"/>
      <w:bookmarkEnd w:id="680"/>
      <w:bookmarkEnd w:id="681"/>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496" type="#_x0000_t75" style="width:21.75pt;height:14.25pt" o:ole="">
            <v:imagedata r:id="rId832" o:title=""/>
          </v:shape>
          <o:OLEObject Type="Embed" ProgID="Equation.DSMT4" ShapeID="_x0000_i1496" DrawAspect="Content" ObjectID="_1796027469" r:id="rId833"/>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497" type="#_x0000_t75" style="width:180.75pt;height:108.75pt" o:ole="">
            <v:imagedata r:id="rId834" o:title=""/>
          </v:shape>
          <o:OLEObject Type="Embed" ProgID="Equation.DSMT4" ShapeID="_x0000_i1497" DrawAspect="Content" ObjectID="_1796027470" r:id="rId835"/>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498" type="#_x0000_t75" style="width:129.75pt;height:79.5pt" o:ole="">
            <v:imagedata r:id="rId836" o:title=""/>
          </v:shape>
          <o:OLEObject Type="Embed" ProgID="Equation.DSMT4" ShapeID="_x0000_i1498" DrawAspect="Content" ObjectID="_1796027471" r:id="rId837"/>
        </w:object>
      </w:r>
    </w:p>
    <w:p w14:paraId="176F5F6F" w14:textId="3FE18E51" w:rsidR="006E385B" w:rsidRPr="006E385B" w:rsidRDefault="002703E2" w:rsidP="006E385B">
      <w:r>
        <w:t xml:space="preserve">where </w:t>
      </w:r>
      <w:r w:rsidRPr="00817ADE">
        <w:rPr>
          <w:position w:val="-10"/>
        </w:rPr>
        <w:object w:dxaOrig="580" w:dyaOrig="300" w14:anchorId="44115B79">
          <v:shape id="_x0000_i1499" type="#_x0000_t75" style="width:27.75pt;height:14.25pt" o:ole="">
            <v:imagedata r:id="rId838" o:title=""/>
          </v:shape>
          <o:OLEObject Type="Embed" ProgID="Equation.3" ShapeID="_x0000_i1499" DrawAspect="Content" ObjectID="_1796027472" r:id="rId839"/>
        </w:object>
      </w:r>
      <w:r>
        <w:t xml:space="preserve">, </w:t>
      </w:r>
      <w:r w:rsidRPr="00817ADE">
        <w:rPr>
          <w:position w:val="-10"/>
        </w:rPr>
        <w:object w:dxaOrig="520" w:dyaOrig="300" w14:anchorId="68EF1B6E">
          <v:shape id="_x0000_i1500" type="#_x0000_t75" style="width:27.75pt;height:14.25pt" o:ole="">
            <v:imagedata r:id="rId840" o:title=""/>
          </v:shape>
          <o:OLEObject Type="Embed" ProgID="Equation.3" ShapeID="_x0000_i1500" DrawAspect="Content" ObjectID="_1796027473" r:id="rId841"/>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F35A58">
        <w:rPr>
          <w:position w:val="-10"/>
        </w:rPr>
        <w:pict w14:anchorId="37FC2912">
          <v:shape id="_x0000_i1501" type="#_x0000_t75" style="width:27.75pt;height:14.25pt"/>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02" type="#_x0000_t75" style="width:50.25pt;height:14.25pt" o:ole="">
            <v:imagedata r:id="rId316" o:title=""/>
          </v:shape>
          <o:OLEObject Type="Embed" ProgID="Equation.3" ShapeID="_x0000_i1502" DrawAspect="Content" ObjectID="_1796027474" r:id="rId842"/>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F35A58">
        <w:rPr>
          <w:position w:val="-12"/>
        </w:rPr>
        <w:pict w14:anchorId="79ECC92A">
          <v:shape id="_x0000_i1503" type="#_x0000_t75" style="width:50.25pt;height:14.25pt"/>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82"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82"/>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04" type="#_x0000_t75" style="width:7.5pt;height:14.25pt" o:ole="">
            <v:imagedata r:id="rId843" o:title=""/>
          </v:shape>
          <o:OLEObject Type="Embed" ProgID="Equation.3" ShapeID="_x0000_i1504" DrawAspect="Content" ObjectID="_1796027475" r:id="rId844"/>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05" type="#_x0000_t75" style="width:7.5pt;height:14.25pt" o:ole="">
            <v:imagedata r:id="rId845" o:title=""/>
          </v:shape>
          <o:OLEObject Type="Embed" ProgID="Equation.3" ShapeID="_x0000_i1505" DrawAspect="Content" ObjectID="_1796027476" r:id="rId846"/>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06" type="#_x0000_t75" style="width:7.5pt;height:14.25pt" o:ole="">
            <v:imagedata r:id="rId847" o:title=""/>
          </v:shape>
          <o:OLEObject Type="Embed" ProgID="Equation.3" ShapeID="_x0000_i1506" DrawAspect="Content" ObjectID="_1796027477" r:id="rId848"/>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07" type="#_x0000_t75" style="width:7.5pt;height:14.25pt" o:ole="">
            <v:imagedata r:id="rId845" o:title=""/>
          </v:shape>
          <o:OLEObject Type="Embed" ProgID="Equation.3" ShapeID="_x0000_i1507" DrawAspect="Content" ObjectID="_1796027478" r:id="rId849"/>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08" type="#_x0000_t75" style="width:27.75pt;height:14.25pt" o:ole="">
            <v:imagedata r:id="rId850" o:title=""/>
          </v:shape>
          <o:OLEObject Type="Embed" ProgID="Equation.3" ShapeID="_x0000_i1508" DrawAspect="Content" ObjectID="_1796027479" r:id="rId851"/>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09" type="#_x0000_t75" style="width:7.5pt;height:14.25pt" o:ole="">
            <v:imagedata r:id="rId852" o:title=""/>
          </v:shape>
          <o:OLEObject Type="Embed" ProgID="Equation.3" ShapeID="_x0000_i1509" DrawAspect="Content" ObjectID="_1796027480" r:id="rId853"/>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10" type="#_x0000_t75" style="width:7.5pt;height:14.25pt" o:ole="">
            <v:imagedata r:id="rId854" o:title=""/>
          </v:shape>
          <o:OLEObject Type="Embed" ProgID="Equation.3" ShapeID="_x0000_i1510" DrawAspect="Content" ObjectID="_1796027481" r:id="rId855"/>
        </w:object>
      </w:r>
      <w:r>
        <w:t xml:space="preserve"> and the supported antenna ports </w:t>
      </w:r>
      <w:r w:rsidR="00A4251B" w:rsidRPr="00916965">
        <w:rPr>
          <w:position w:val="-12"/>
        </w:rPr>
        <w:object w:dxaOrig="260" w:dyaOrig="320" w14:anchorId="49FA8C36">
          <v:shape id="_x0000_i1511" type="#_x0000_t75" style="width:14.25pt;height:14.25pt" o:ole="">
            <v:imagedata r:id="rId856" o:title=""/>
          </v:shape>
          <o:OLEObject Type="Embed" ProgID="Equation.DSMT4" ShapeID="_x0000_i1511" DrawAspect="Content" ObjectID="_1796027482" r:id="rId857"/>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bookmarkStart w:id="683" w:name="MCCQCTEMPBM_00000033"/>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12" type="#_x0000_t75" style="width:14.25pt;height:14.25pt" o:ole="">
                  <v:imagedata r:id="rId858" o:title=""/>
                </v:shape>
                <o:OLEObject Type="Embed" ProgID="Equation.3" ShapeID="_x0000_i1512" DrawAspect="Content" ObjectID="_1796027483" r:id="rId859"/>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bookmarkEnd w:id="683"/>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bookmarkStart w:id="684" w:name="MCCQCTEMPBM_00000034"/>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13" type="#_x0000_t75" style="width:14.25pt;height:14.25pt" o:ole="">
                  <v:imagedata r:id="rId858" o:title=""/>
                </v:shape>
                <o:OLEObject Type="Embed" ProgID="Equation.3" ShapeID="_x0000_i1513" DrawAspect="Content" ObjectID="_1796027484" r:id="rId866"/>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bookmarkEnd w:id="684"/>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14" type="#_x0000_t75" style="width:7.5pt;height:14.25pt" o:ole="">
            <v:imagedata r:id="rId852" o:title=""/>
          </v:shape>
          <o:OLEObject Type="Embed" ProgID="Equation.3" ShapeID="_x0000_i1514" DrawAspect="Content" ObjectID="_1796027485" r:id="rId867"/>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bookmarkStart w:id="685" w:name="MCCQCTEMPBM_00000035"/>
          <w:p w14:paraId="009EBA80" w14:textId="784BC9C0" w:rsidR="007D39F2" w:rsidRPr="007903CC" w:rsidRDefault="00F35A58"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15" type="#_x0000_t75" style="width:7.5pt;height:14.25pt" o:ole="">
                  <v:imagedata r:id="rId852" o:title=""/>
                </v:shape>
                <o:OLEObject Type="Embed" ProgID="Equation.3" ShapeID="_x0000_i1515" DrawAspect="Content" ObjectID="_1796027486" r:id="rId868"/>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bookmarkEnd w:id="685"/>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16" type="#_x0000_t75" style="width:7.5pt;height:14.25pt" o:ole="">
            <v:imagedata r:id="rId852" o:title=""/>
          </v:shape>
          <o:OLEObject Type="Embed" ProgID="Equation.3" ShapeID="_x0000_i1516" DrawAspect="Content" ObjectID="_1796027487" r:id="rId870"/>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bookmarkStart w:id="686" w:name="MCCQCTEMPBM_00000036"/>
          <w:p w14:paraId="33251927" w14:textId="46A8FBEC" w:rsidR="00B15198" w:rsidRPr="00B15198" w:rsidRDefault="00F35A58"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17" type="#_x0000_t75" style="width:7.5pt;height:14.25pt" o:ole="">
                  <v:imagedata r:id="rId852" o:title=""/>
                </v:shape>
                <o:OLEObject Type="Embed" ProgID="Equation.3" ShapeID="_x0000_i1517" DrawAspect="Content" ObjectID="_1796027488" r:id="rId871"/>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F35A58" w:rsidP="00B15198">
            <w:pPr>
              <w:keepNext/>
              <w:keepLines/>
              <w:spacing w:after="0"/>
              <w:jc w:val="center"/>
              <w:rPr>
                <w:rFonts w:ascii="Arial" w:hAnsi="Arial"/>
                <w:sz w:val="18"/>
              </w:rPr>
            </w:pPr>
            <w:r>
              <w:rPr>
                <w:rFonts w:ascii="Arial" w:hAnsi="Arial"/>
                <w:position w:val="-10"/>
                <w:sz w:val="18"/>
              </w:rPr>
              <w:pict w14:anchorId="48FDB6F0">
                <v:shape id="_x0000_i1518" type="#_x0000_t75" style="width:7.5pt;height:14.25pt"/>
              </w:pict>
            </w:r>
          </w:p>
        </w:tc>
        <w:tc>
          <w:tcPr>
            <w:tcW w:w="851" w:type="dxa"/>
            <w:shd w:val="clear" w:color="auto" w:fill="auto"/>
          </w:tcPr>
          <w:p w14:paraId="69B0FFC6"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486003C8">
                <v:shape id="_x0000_i1519" type="#_x0000_t75" style="width:7.5pt;height:14.25pt"/>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F35A58" w:rsidP="00B15198">
            <w:pPr>
              <w:keepNext/>
              <w:keepLines/>
              <w:spacing w:after="0"/>
              <w:jc w:val="center"/>
              <w:rPr>
                <w:rFonts w:ascii="Arial" w:hAnsi="Arial"/>
                <w:sz w:val="18"/>
              </w:rPr>
            </w:pPr>
            <w:r>
              <w:rPr>
                <w:rFonts w:ascii="Arial" w:hAnsi="Arial"/>
                <w:position w:val="-10"/>
                <w:sz w:val="18"/>
              </w:rPr>
              <w:pict w14:anchorId="267DED65">
                <v:shape id="_x0000_i1520" type="#_x0000_t75" style="width:7.5pt;height:14.25pt"/>
              </w:pict>
            </w:r>
          </w:p>
        </w:tc>
        <w:tc>
          <w:tcPr>
            <w:tcW w:w="851" w:type="dxa"/>
            <w:shd w:val="clear" w:color="auto" w:fill="auto"/>
          </w:tcPr>
          <w:p w14:paraId="5388699B"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4808F815">
                <v:shape id="_x0000_i1521" type="#_x0000_t75" style="width:7.5pt;height:14.25pt"/>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1B2226E8">
                <v:shape id="_x0000_i1522" type="#_x0000_t75" style="width:7.5pt;height:14.25pt"/>
              </w:pict>
            </w:r>
          </w:p>
        </w:tc>
        <w:tc>
          <w:tcPr>
            <w:tcW w:w="851" w:type="dxa"/>
            <w:shd w:val="clear" w:color="auto" w:fill="auto"/>
          </w:tcPr>
          <w:p w14:paraId="5C5EECF9"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083B4DA1">
                <v:shape id="_x0000_i1523" type="#_x0000_t75" style="width:7.5pt;height:14.25pt"/>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F35A58" w:rsidP="00B15198">
            <w:pPr>
              <w:keepNext/>
              <w:keepLines/>
              <w:spacing w:after="0"/>
              <w:jc w:val="center"/>
              <w:rPr>
                <w:rFonts w:ascii="Arial" w:hAnsi="Arial"/>
                <w:sz w:val="18"/>
              </w:rPr>
            </w:pPr>
            <w:r>
              <w:rPr>
                <w:rFonts w:ascii="Arial" w:hAnsi="Arial"/>
                <w:position w:val="-10"/>
                <w:sz w:val="18"/>
              </w:rPr>
              <w:pict w14:anchorId="661DC791">
                <v:shape id="_x0000_i1524" type="#_x0000_t75" style="width:7.5pt;height:14.25pt"/>
              </w:pict>
            </w:r>
          </w:p>
        </w:tc>
        <w:tc>
          <w:tcPr>
            <w:tcW w:w="851" w:type="dxa"/>
            <w:shd w:val="clear" w:color="auto" w:fill="auto"/>
          </w:tcPr>
          <w:p w14:paraId="56131EBB"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1F7DFAB7">
                <v:shape id="_x0000_i1525" type="#_x0000_t75" style="width:7.5pt;height:14.25pt"/>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3F080DAE">
                <v:shape id="_x0000_i1526" type="#_x0000_t75" style="width:7.5pt;height:14.25pt"/>
              </w:pict>
            </w:r>
          </w:p>
        </w:tc>
        <w:tc>
          <w:tcPr>
            <w:tcW w:w="851" w:type="dxa"/>
            <w:shd w:val="clear" w:color="auto" w:fill="auto"/>
          </w:tcPr>
          <w:p w14:paraId="38343F9A"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3301A5D4">
                <v:shape id="_x0000_i1527" type="#_x0000_t75" style="width:7.5pt;height:14.25pt"/>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614372C8">
                <v:shape id="_x0000_i1528" type="#_x0000_t75" style="width:7.5pt;height:14.25pt"/>
              </w:pict>
            </w:r>
          </w:p>
        </w:tc>
        <w:tc>
          <w:tcPr>
            <w:tcW w:w="851" w:type="dxa"/>
            <w:shd w:val="clear" w:color="auto" w:fill="auto"/>
          </w:tcPr>
          <w:p w14:paraId="0BB16A54"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73974868">
                <v:shape id="_x0000_i1529" type="#_x0000_t75" style="width:7.5pt;height:14.25pt"/>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0DC1B140">
                <v:shape id="_x0000_i1530" type="#_x0000_t75" style="width:7.5pt;height:14.25pt"/>
              </w:pict>
            </w:r>
          </w:p>
        </w:tc>
        <w:tc>
          <w:tcPr>
            <w:tcW w:w="851" w:type="dxa"/>
            <w:shd w:val="clear" w:color="auto" w:fill="auto"/>
          </w:tcPr>
          <w:p w14:paraId="5FA94323"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5AB99447">
                <v:shape id="_x0000_i1531" type="#_x0000_t75" style="width:7.5pt;height:14.25pt"/>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1C7A5232">
                <v:shape id="_x0000_i1532" type="#_x0000_t75" style="width:7.5pt;height:14.25pt"/>
              </w:pict>
            </w:r>
          </w:p>
        </w:tc>
        <w:tc>
          <w:tcPr>
            <w:tcW w:w="851" w:type="dxa"/>
            <w:shd w:val="clear" w:color="auto" w:fill="auto"/>
          </w:tcPr>
          <w:p w14:paraId="13080A7C"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1BAFF8F2">
                <v:shape id="_x0000_i1533" type="#_x0000_t75" style="width:7.5pt;height:14.25pt"/>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48EE18E8">
                <v:shape id="_x0000_i1534" type="#_x0000_t75" style="width:7.5pt;height:14.25pt"/>
              </w:pict>
            </w:r>
          </w:p>
        </w:tc>
        <w:tc>
          <w:tcPr>
            <w:tcW w:w="851" w:type="dxa"/>
            <w:shd w:val="clear" w:color="auto" w:fill="auto"/>
          </w:tcPr>
          <w:p w14:paraId="70C0F841"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713E5093">
                <v:shape id="_x0000_i1535" type="#_x0000_t75" style="width:7.5pt;height:14.25pt"/>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7EA5FE80">
                <v:shape id="_x0000_i1536" type="#_x0000_t75" style="width:7.5pt;height:14.25pt"/>
              </w:pict>
            </w:r>
          </w:p>
        </w:tc>
        <w:tc>
          <w:tcPr>
            <w:tcW w:w="851" w:type="dxa"/>
            <w:shd w:val="clear" w:color="auto" w:fill="auto"/>
          </w:tcPr>
          <w:p w14:paraId="5B907B58"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4121724E">
                <v:shape id="_x0000_i1537" type="#_x0000_t75" style="width:7.5pt;height:14.25pt"/>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3B2AF347">
                <v:shape id="_x0000_i1538" type="#_x0000_t75" style="width:7.5pt;height:14.25pt"/>
              </w:pict>
            </w:r>
          </w:p>
        </w:tc>
        <w:tc>
          <w:tcPr>
            <w:tcW w:w="851" w:type="dxa"/>
            <w:shd w:val="clear" w:color="auto" w:fill="auto"/>
          </w:tcPr>
          <w:p w14:paraId="035DD3B4"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79C3B591">
                <v:shape id="_x0000_i1539" type="#_x0000_t75" style="width:7.5pt;height:14.25pt"/>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64198684">
                <v:shape id="_x0000_i1540" type="#_x0000_t75" style="width:7.5pt;height:14.25pt"/>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41" type="#_x0000_t75" style="width:7.5pt;height:14.25pt" o:ole="">
                  <v:imagedata r:id="rId843" o:title=""/>
                </v:shape>
                <o:OLEObject Type="Embed" ProgID="Equation.3" ShapeID="_x0000_i1541" DrawAspect="Content" ObjectID="_1796027489" r:id="rId872"/>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3B3C89E1">
                <v:shape id="_x0000_i1542" type="#_x0000_t75" style="width:7.5pt;height:14.25pt"/>
              </w:pict>
            </w:r>
          </w:p>
        </w:tc>
        <w:tc>
          <w:tcPr>
            <w:tcW w:w="851" w:type="dxa"/>
            <w:shd w:val="clear" w:color="auto" w:fill="auto"/>
          </w:tcPr>
          <w:p w14:paraId="28A5123F"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1C8255AE">
                <v:shape id="_x0000_i1543" type="#_x0000_t75" style="width:7.5pt;height:14.25pt"/>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4F1DBEFD">
                <v:shape id="_x0000_i1544" type="#_x0000_t75" style="width:7.5pt;height:14.25pt"/>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45" type="#_x0000_t75" style="width:7.5pt;height:14.25pt" o:ole="">
                  <v:imagedata r:id="rId843" o:title=""/>
                </v:shape>
                <o:OLEObject Type="Embed" ProgID="Equation.3" ShapeID="_x0000_i1545" DrawAspect="Content" ObjectID="_1796027490" r:id="rId873"/>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5CC4CA0E">
                <v:shape id="_x0000_i1546" type="#_x0000_t75" style="width:7.5pt;height:14.25pt"/>
              </w:pict>
            </w:r>
          </w:p>
        </w:tc>
        <w:tc>
          <w:tcPr>
            <w:tcW w:w="851" w:type="dxa"/>
            <w:shd w:val="clear" w:color="auto" w:fill="auto"/>
          </w:tcPr>
          <w:p w14:paraId="22218651"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0488711A">
                <v:shape id="_x0000_i1547" type="#_x0000_t75" style="width:7.5pt;height:14.25pt"/>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0167A926">
                <v:shape id="_x0000_i1548" type="#_x0000_t75" style="width:7.5pt;height:14.25pt"/>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49" type="#_x0000_t75" style="width:7.5pt;height:14.25pt" o:ole="">
                  <v:imagedata r:id="rId843" o:title=""/>
                </v:shape>
                <o:OLEObject Type="Embed" ProgID="Equation.3" ShapeID="_x0000_i1549" DrawAspect="Content" ObjectID="_1796027491" r:id="rId87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629CD878">
                <v:shape id="_x0000_i1550" type="#_x0000_t75" style="width:7.5pt;height:14.25pt"/>
              </w:pict>
            </w:r>
          </w:p>
        </w:tc>
        <w:tc>
          <w:tcPr>
            <w:tcW w:w="851" w:type="dxa"/>
            <w:shd w:val="clear" w:color="auto" w:fill="auto"/>
          </w:tcPr>
          <w:p w14:paraId="0CDDC475"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36295D6E">
                <v:shape id="_x0000_i1551" type="#_x0000_t75" style="width:7.5pt;height:14.25pt"/>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6BF20A6B">
                <v:shape id="_x0000_i1552" type="#_x0000_t75" style="width:7.5pt;height:14.25pt"/>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53" type="#_x0000_t75" style="width:7.5pt;height:14.25pt" o:ole="">
                  <v:imagedata r:id="rId843" o:title=""/>
                </v:shape>
                <o:OLEObject Type="Embed" ProgID="Equation.3" ShapeID="_x0000_i1553" DrawAspect="Content" ObjectID="_1796027492" r:id="rId875"/>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28CE92B9">
                <v:shape id="_x0000_i1554" type="#_x0000_t75" style="width:7.5pt;height:14.25pt"/>
              </w:pict>
            </w:r>
          </w:p>
        </w:tc>
        <w:tc>
          <w:tcPr>
            <w:tcW w:w="851" w:type="dxa"/>
            <w:shd w:val="clear" w:color="auto" w:fill="auto"/>
          </w:tcPr>
          <w:p w14:paraId="57F9E932"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17DF8632">
                <v:shape id="_x0000_i1555" type="#_x0000_t75" style="width:7.5pt;height:14.25pt"/>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F35A58" w:rsidP="00B15198">
            <w:pPr>
              <w:keepNext/>
              <w:keepLines/>
              <w:spacing w:after="0"/>
              <w:jc w:val="center"/>
              <w:rPr>
                <w:rFonts w:ascii="Arial" w:hAnsi="Arial"/>
                <w:sz w:val="18"/>
              </w:rPr>
            </w:pPr>
            <w:r>
              <w:rPr>
                <w:rFonts w:ascii="Arial" w:hAnsi="Arial"/>
                <w:position w:val="-10"/>
                <w:sz w:val="18"/>
              </w:rPr>
              <w:pict w14:anchorId="752BEE79">
                <v:shape id="_x0000_i1556" type="#_x0000_t75" style="width:7.5pt;height:14.25pt"/>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57" type="#_x0000_t75" style="width:7.5pt;height:14.25pt" o:ole="">
                  <v:imagedata r:id="rId843" o:title=""/>
                </v:shape>
                <o:OLEObject Type="Embed" ProgID="Equation.3" ShapeID="_x0000_i1557" DrawAspect="Content" ObjectID="_1796027493" r:id="rId876"/>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13351EFE">
                <v:shape id="_x0000_i1558" type="#_x0000_t75" style="width:7.5pt;height:14.25pt"/>
              </w:pict>
            </w:r>
          </w:p>
        </w:tc>
        <w:tc>
          <w:tcPr>
            <w:tcW w:w="851" w:type="dxa"/>
            <w:shd w:val="clear" w:color="auto" w:fill="auto"/>
          </w:tcPr>
          <w:p w14:paraId="0733F637" w14:textId="77777777" w:rsidR="00B15198" w:rsidRPr="00B15198" w:rsidRDefault="00F35A58" w:rsidP="00B15198">
            <w:pPr>
              <w:keepNext/>
              <w:keepLines/>
              <w:spacing w:after="0"/>
              <w:jc w:val="center"/>
              <w:rPr>
                <w:rFonts w:ascii="Arial" w:eastAsia="Batang" w:hAnsi="Arial"/>
                <w:sz w:val="18"/>
              </w:rPr>
            </w:pPr>
            <w:r>
              <w:rPr>
                <w:rFonts w:ascii="Arial" w:hAnsi="Arial"/>
                <w:position w:val="-10"/>
                <w:sz w:val="18"/>
              </w:rPr>
              <w:pict w14:anchorId="77F2C1F3">
                <v:shape id="_x0000_i1559" type="#_x0000_t75" style="width:7.5pt;height:14.25pt"/>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bookmarkEnd w:id="686"/>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bookmarkStart w:id="687" w:name="MCCQCTEMPBM_00000037"/>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bookmarkEnd w:id="687"/>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60" type="#_x0000_t75" style="width:7.5pt;height:14.25pt" o:ole="">
            <v:imagedata r:id="rId852" o:title=""/>
          </v:shape>
          <o:OLEObject Type="Embed" ProgID="Equation.3" ShapeID="_x0000_i1560" DrawAspect="Content" ObjectID="_1796027494" r:id="rId877"/>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bookmarkStart w:id="688" w:name="MCCQCTEMPBM_00000038"/>
          <w:p w14:paraId="66FEE241" w14:textId="77777777" w:rsidR="0064738A" w:rsidRPr="0064738A" w:rsidRDefault="00F35A58"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F35A58"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F35A58"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F35A58"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bookmarkEnd w:id="688"/>
    </w:tbl>
    <w:p w14:paraId="6C01581D" w14:textId="77777777" w:rsidR="007D0ECC" w:rsidRDefault="007D0ECC" w:rsidP="007D0ECC"/>
    <w:p w14:paraId="0A9E3445" w14:textId="77777777" w:rsidR="005176DC" w:rsidRPr="005176DC" w:rsidRDefault="00745325" w:rsidP="005176DC">
      <w:pPr>
        <w:pStyle w:val="Heading4"/>
      </w:pPr>
      <w:bookmarkStart w:id="689" w:name="_Toc19796454"/>
      <w:bookmarkStart w:id="690" w:name="_Toc26459680"/>
      <w:bookmarkStart w:id="691" w:name="_Toc29230330"/>
      <w:bookmarkStart w:id="692" w:name="_Toc36026589"/>
      <w:bookmarkStart w:id="693" w:name="_Toc45107428"/>
      <w:bookmarkStart w:id="694" w:name="_Toc51774097"/>
      <w:bookmarkStart w:id="695" w:name="_Toc176258837"/>
      <w:r>
        <w:t>6.4.1.2</w:t>
      </w:r>
      <w:r>
        <w:tab/>
        <w:t>Phase-tracking reference signals</w:t>
      </w:r>
      <w:r w:rsidR="005176DC">
        <w:t xml:space="preserve"> for PUSCH</w:t>
      </w:r>
      <w:bookmarkEnd w:id="689"/>
      <w:bookmarkEnd w:id="690"/>
      <w:bookmarkEnd w:id="691"/>
      <w:bookmarkEnd w:id="692"/>
      <w:bookmarkEnd w:id="693"/>
      <w:bookmarkEnd w:id="694"/>
      <w:bookmarkEnd w:id="695"/>
    </w:p>
    <w:p w14:paraId="7247E58C" w14:textId="77777777" w:rsidR="00745325" w:rsidRDefault="00745325" w:rsidP="00745325">
      <w:pPr>
        <w:pStyle w:val="Heading5"/>
      </w:pPr>
      <w:bookmarkStart w:id="696" w:name="_Toc19796455"/>
      <w:bookmarkStart w:id="697" w:name="_Toc26459681"/>
      <w:bookmarkStart w:id="698" w:name="_Toc29230331"/>
      <w:bookmarkStart w:id="699" w:name="_Toc36026590"/>
      <w:bookmarkStart w:id="700" w:name="_Toc45107429"/>
      <w:bookmarkStart w:id="701" w:name="_Toc51774098"/>
      <w:bookmarkStart w:id="702" w:name="_Toc176258838"/>
      <w:r>
        <w:t>6.4.1.2.1</w:t>
      </w:r>
      <w:r>
        <w:tab/>
        <w:t>Sequence generation</w:t>
      </w:r>
      <w:bookmarkEnd w:id="696"/>
      <w:bookmarkEnd w:id="697"/>
      <w:bookmarkEnd w:id="698"/>
      <w:bookmarkEnd w:id="699"/>
      <w:bookmarkEnd w:id="700"/>
      <w:bookmarkEnd w:id="701"/>
      <w:bookmarkEnd w:id="702"/>
    </w:p>
    <w:p w14:paraId="4B3E2BB0" w14:textId="77777777" w:rsidR="005F651B" w:rsidRDefault="005F651B" w:rsidP="005F651B">
      <w:pPr>
        <w:pStyle w:val="Heading6"/>
      </w:pPr>
      <w:bookmarkStart w:id="703" w:name="_Toc19796456"/>
      <w:bookmarkStart w:id="704" w:name="_Toc26459682"/>
      <w:bookmarkStart w:id="705" w:name="_Toc29230332"/>
      <w:bookmarkStart w:id="706" w:name="_Toc36026591"/>
      <w:bookmarkStart w:id="707" w:name="_Toc45107430"/>
      <w:bookmarkStart w:id="708" w:name="_Toc51774099"/>
      <w:bookmarkStart w:id="709" w:name="_Toc176258839"/>
      <w:r>
        <w:t>6.4.1.2.1.1</w:t>
      </w:r>
      <w:r>
        <w:tab/>
        <w:t>Sequence generation</w:t>
      </w:r>
      <w:r w:rsidR="005D6BD6">
        <w:t xml:space="preserve"> </w:t>
      </w:r>
      <w:r w:rsidRPr="005176DC">
        <w:t>if tr</w:t>
      </w:r>
      <w:r>
        <w:t>ansform precoding is not enabled</w:t>
      </w:r>
      <w:bookmarkEnd w:id="703"/>
      <w:bookmarkEnd w:id="704"/>
      <w:bookmarkEnd w:id="705"/>
      <w:bookmarkEnd w:id="706"/>
      <w:bookmarkEnd w:id="707"/>
      <w:bookmarkEnd w:id="708"/>
      <w:bookmarkEnd w:id="709"/>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61" type="#_x0000_t75" style="width:7.5pt;height:14.25pt" o:ole="">
            <v:imagedata r:id="rId878" o:title=""/>
          </v:shape>
          <o:OLEObject Type="Embed" ProgID="Equation.3" ShapeID="_x0000_i1561" DrawAspect="Content" ObjectID="_1796027495" r:id="rId879"/>
        </w:object>
      </w:r>
      <w:r w:rsidR="005D6BD6">
        <w:t xml:space="preserve"> on layer </w:t>
      </w:r>
      <w:r w:rsidR="005D6BD6" w:rsidRPr="0069673D">
        <w:rPr>
          <w:position w:val="-10"/>
        </w:rPr>
        <w:object w:dxaOrig="180" w:dyaOrig="279" w14:anchorId="1A7ED6BE">
          <v:shape id="_x0000_i1562" type="#_x0000_t75" style="width:7.5pt;height:14.25pt" o:ole="">
            <v:imagedata r:id="rId880" o:title=""/>
          </v:shape>
          <o:OLEObject Type="Embed" ProgID="Equation.3" ShapeID="_x0000_i1562" DrawAspect="Content" ObjectID="_1796027496" r:id="rId881"/>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F35A58">
        <w:rPr>
          <w:position w:val="-12"/>
        </w:rPr>
        <w:pict w14:anchorId="0F00E542">
          <v:shape id="_x0000_i1563" type="#_x0000_t75" style="width:14.25pt;height:14.25pt"/>
        </w:pict>
      </w:r>
      <w:r w:rsidRPr="005D6BD6">
        <w:t xml:space="preserve"> or </w:t>
      </w:r>
      <w:r w:rsidR="00F35A58">
        <w:rPr>
          <w:position w:val="-12"/>
        </w:rPr>
        <w:pict w14:anchorId="3067CB3A">
          <v:shape id="_x0000_i1564" type="#_x0000_t75" style="width:36.75pt;height:14.25pt"/>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F35A58">
        <w:rPr>
          <w:position w:val="-12"/>
        </w:rPr>
        <w:pict w14:anchorId="18EC3708">
          <v:shape id="_x0000_i1565" type="#_x0000_t75" style="width:21.75pt;height:14.25pt"/>
        </w:pict>
      </w:r>
      <w:r w:rsidRPr="005D6BD6">
        <w:t xml:space="preserve"> is given by clause 6.4.1.1.1.1 </w:t>
      </w:r>
    </w:p>
    <w:p w14:paraId="56671AD9" w14:textId="77777777" w:rsidR="005D6BD6" w:rsidRPr="005D6BD6" w:rsidRDefault="005D6BD6" w:rsidP="0017266D">
      <w:pPr>
        <w:pStyle w:val="B2"/>
      </w:pPr>
      <w:r>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710" w:name="_Toc19796457"/>
      <w:bookmarkStart w:id="711" w:name="_Toc26459683"/>
      <w:bookmarkStart w:id="712" w:name="_Toc29230333"/>
      <w:bookmarkStart w:id="713" w:name="_Toc36026592"/>
      <w:bookmarkStart w:id="714" w:name="_Toc45107431"/>
      <w:bookmarkStart w:id="715" w:name="_Toc51774100"/>
      <w:bookmarkStart w:id="716" w:name="_Toc176258840"/>
      <w:r>
        <w:t>6.4.1.2.1.2</w:t>
      </w:r>
      <w:r w:rsidR="006B1885">
        <w:tab/>
        <w:t xml:space="preserve">Sequence generation </w:t>
      </w:r>
      <w:r w:rsidR="006B1885" w:rsidRPr="005176DC">
        <w:t>if tr</w:t>
      </w:r>
      <w:r w:rsidR="006B1885">
        <w:t>ansform precoding is enabled</w:t>
      </w:r>
      <w:bookmarkEnd w:id="710"/>
      <w:bookmarkEnd w:id="711"/>
      <w:bookmarkEnd w:id="712"/>
      <w:bookmarkEnd w:id="713"/>
      <w:bookmarkEnd w:id="714"/>
      <w:bookmarkEnd w:id="715"/>
      <w:bookmarkEnd w:id="716"/>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66" type="#_x0000_t75" style="width:27.75pt;height:14.25pt" o:ole="">
            <v:imagedata r:id="rId882" o:title=""/>
          </v:shape>
          <o:OLEObject Type="Embed" ProgID="Equation.3" ShapeID="_x0000_i1566" DrawAspect="Content" ObjectID="_1796027497" r:id="rId883"/>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717"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717"/>
      <w:r w:rsidR="005D6BD6" w:rsidRPr="00514048">
        <w:t xml:space="preserve">, the number of samples per PT-RS group </w:t>
      </w:r>
      <w:r w:rsidR="005D6BD6" w:rsidRPr="00031871">
        <w:rPr>
          <w:position w:val="-14"/>
        </w:rPr>
        <w:object w:dxaOrig="580" w:dyaOrig="380" w14:anchorId="1717A14B">
          <v:shape id="_x0000_i1567" type="#_x0000_t75" style="width:27.75pt;height:21.75pt" o:ole="">
            <v:imagedata r:id="rId884" o:title=""/>
          </v:shape>
          <o:OLEObject Type="Embed" ProgID="Equation.3" ShapeID="_x0000_i1567" DrawAspect="Content" ObjectID="_1796027498" r:id="rId885"/>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68" type="#_x0000_t75" style="width:223.5pt;height:93.75pt" o:ole="">
            <v:imagedata r:id="rId886" o:title=""/>
          </v:shape>
          <o:OLEObject Type="Embed" ProgID="Equation.DSMT4" ShapeID="_x0000_i1568" DrawAspect="Content" ObjectID="_1796027499" r:id="rId887"/>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69" type="#_x0000_t75" style="width:21.75pt;height:14.25pt" o:ole="">
            <v:imagedata r:id="rId546" o:title=""/>
          </v:shape>
          <o:OLEObject Type="Embed" ProgID="Equation.3" ShapeID="_x0000_i1569" DrawAspect="Content" ObjectID="_1796027500" r:id="rId888"/>
        </w:object>
      </w:r>
      <w:r>
        <w:t xml:space="preserve"> is defined in clause 5.2.1</w:t>
      </w:r>
      <w:r w:rsidR="00050667">
        <w:t xml:space="preserve"> and </w:t>
      </w:r>
      <w:r w:rsidR="00050667" w:rsidRPr="00516521">
        <w:rPr>
          <w:position w:val="-10"/>
        </w:rPr>
        <w:object w:dxaOrig="400" w:dyaOrig="300" w14:anchorId="6690A2E8">
          <v:shape id="_x0000_i1570" type="#_x0000_t75" style="width:21.75pt;height:14.25pt" o:ole="">
            <v:imagedata r:id="rId889" o:title=""/>
          </v:shape>
          <o:OLEObject Type="Embed" ProgID="Equation.3" ShapeID="_x0000_i1570" DrawAspect="Content" ObjectID="_1796027501" r:id="rId890"/>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571" type="#_x0000_t75" style="width:7.5pt;height:14.25pt" o:ole="">
            <v:imagedata r:id="rId825" o:title=""/>
          </v:shape>
          <o:OLEObject Type="Embed" ProgID="Equation.3" ShapeID="_x0000_i1571" DrawAspect="Content" ObjectID="_1796027502" r:id="rId891"/>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572" type="#_x0000_t75" style="width:21.75pt;height:14.25pt" o:ole="">
            <v:imagedata r:id="rId889" o:title=""/>
          </v:shape>
          <o:OLEObject Type="Embed" ProgID="Equation.3" ShapeID="_x0000_i1572" DrawAspect="Content" ObjectID="_1796027503" r:id="rId892"/>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91"/>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F35A58" w:rsidP="00E941B7">
            <w:pPr>
              <w:pStyle w:val="TAH"/>
              <w:rPr>
                <w:rFonts w:eastAsia="Batang"/>
              </w:rPr>
            </w:pPr>
            <w:r>
              <w:rPr>
                <w:rFonts w:eastAsia="Batang"/>
              </w:rPr>
              <w:pict w14:anchorId="4D9D3F5B">
                <v:shape id="_x0000_i1573" type="#_x0000_t75" style="width:1in;height:21.75pt"/>
              </w:pict>
            </w:r>
          </w:p>
        </w:tc>
        <w:tc>
          <w:tcPr>
            <w:tcW w:w="2412" w:type="dxa"/>
            <w:tcBorders>
              <w:bottom w:val="single" w:sz="4" w:space="0" w:color="auto"/>
            </w:tcBorders>
            <w:shd w:val="clear" w:color="auto" w:fill="auto"/>
          </w:tcPr>
          <w:p w14:paraId="23D26334" w14:textId="77777777" w:rsidR="003C1373" w:rsidRPr="00E941B7" w:rsidRDefault="00F35A58" w:rsidP="00E941B7">
            <w:pPr>
              <w:pStyle w:val="TAH"/>
              <w:rPr>
                <w:rFonts w:eastAsia="Batang"/>
              </w:rPr>
            </w:pPr>
            <w:r>
              <w:rPr>
                <w:rFonts w:eastAsia="Batang"/>
              </w:rPr>
              <w:pict w14:anchorId="249467EB">
                <v:shape id="_x0000_i1574" type="#_x0000_t75" style="width:50.25pt;height:21.75pt"/>
              </w:pict>
            </w:r>
            <w:r w:rsidR="003C1373" w:rsidRPr="00E941B7">
              <w:rPr>
                <w:rFonts w:eastAsia="Batang"/>
              </w:rPr>
              <w:br/>
            </w:r>
            <w:r>
              <w:rPr>
                <w:rFonts w:eastAsia="Batang"/>
              </w:rPr>
              <w:pict w14:anchorId="6C635E63">
                <v:shape id="_x0000_i1575" type="#_x0000_t75" style="width:50.25pt;height:14.25pt"/>
              </w:pict>
            </w:r>
          </w:p>
        </w:tc>
        <w:tc>
          <w:tcPr>
            <w:tcW w:w="2360" w:type="dxa"/>
            <w:tcBorders>
              <w:bottom w:val="single" w:sz="4" w:space="0" w:color="auto"/>
            </w:tcBorders>
            <w:shd w:val="clear" w:color="auto" w:fill="auto"/>
          </w:tcPr>
          <w:p w14:paraId="59348A32" w14:textId="77777777" w:rsidR="003C1373" w:rsidRPr="00E941B7" w:rsidRDefault="00F35A58" w:rsidP="00E941B7">
            <w:pPr>
              <w:pStyle w:val="TAH"/>
              <w:rPr>
                <w:rFonts w:eastAsia="Batang"/>
              </w:rPr>
            </w:pPr>
            <w:r>
              <w:rPr>
                <w:rFonts w:eastAsia="Batang"/>
              </w:rPr>
              <w:pict w14:anchorId="3B28E8C3">
                <v:shape id="_x0000_i1576" type="#_x0000_t75" style="width:50.25pt;height:21.75pt"/>
              </w:pict>
            </w:r>
            <w:r w:rsidR="003C1373" w:rsidRPr="00E941B7">
              <w:rPr>
                <w:rFonts w:eastAsia="Batang"/>
              </w:rPr>
              <w:br/>
            </w:r>
            <w:r>
              <w:rPr>
                <w:rFonts w:eastAsia="Batang"/>
              </w:rPr>
              <w:pict w14:anchorId="2B7650CA">
                <v:shape id="_x0000_i1577" type="#_x0000_t75" style="width:108.75pt;height:14.25pt"/>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578" type="#_x0000_t75" style="width:35.25pt;height:14.25pt" o:ole="">
                  <v:imagedata r:id="rId893" o:title=""/>
                </v:shape>
                <o:OLEObject Type="Embed" ProgID="Equation.3" ShapeID="_x0000_i1578" DrawAspect="Content" ObjectID="_1796027504" r:id="rId894"/>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579" type="#_x0000_t75" style="width:79.5pt;height:14.25pt" o:ole="">
                  <v:imagedata r:id="rId895" o:title=""/>
                </v:shape>
                <o:OLEObject Type="Embed" ProgID="Equation.3" ShapeID="_x0000_i1579" DrawAspect="Content" ObjectID="_1796027505" r:id="rId896"/>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580" type="#_x0000_t75" style="width:35.25pt;height:14.25pt" o:ole="">
                  <v:imagedata r:id="rId897" o:title=""/>
                </v:shape>
                <o:OLEObject Type="Embed" ProgID="Equation.3" ShapeID="_x0000_i1580" DrawAspect="Content" ObjectID="_1796027506" r:id="rId898"/>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581" type="#_x0000_t75" style="width:79.5pt;height:14.25pt" o:ole="">
                  <v:imagedata r:id="rId899" o:title=""/>
                </v:shape>
                <o:OLEObject Type="Embed" ProgID="Equation.3" ShapeID="_x0000_i1581" DrawAspect="Content" ObjectID="_1796027507" r:id="rId900"/>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582" type="#_x0000_t75" style="width:79.5pt;height:14.25pt" o:ole="">
                  <v:imagedata r:id="rId901" o:title=""/>
                </v:shape>
                <o:OLEObject Type="Embed" ProgID="Equation.3" ShapeID="_x0000_i1582" DrawAspect="Content" ObjectID="_1796027508" r:id="rId902"/>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583" type="#_x0000_t75" style="width:79.5pt;height:14.25pt" o:ole="">
                  <v:imagedata r:id="rId903" o:title=""/>
                </v:shape>
                <o:OLEObject Type="Embed" ProgID="Equation.3" ShapeID="_x0000_i1583" DrawAspect="Content" ObjectID="_1796027509" r:id="rId904"/>
              </w:object>
            </w:r>
          </w:p>
        </w:tc>
      </w:tr>
    </w:tbl>
    <w:p w14:paraId="4F19F24E" w14:textId="77777777" w:rsidR="005176DC" w:rsidRPr="005176DC" w:rsidRDefault="005176DC" w:rsidP="00F21BAE"/>
    <w:p w14:paraId="317189FB" w14:textId="77777777" w:rsidR="00745325" w:rsidRDefault="00745325" w:rsidP="00745325">
      <w:pPr>
        <w:pStyle w:val="Heading5"/>
      </w:pPr>
      <w:bookmarkStart w:id="718" w:name="_Toc19796458"/>
      <w:bookmarkStart w:id="719" w:name="_Toc26459684"/>
      <w:bookmarkStart w:id="720" w:name="_Toc29230334"/>
      <w:bookmarkStart w:id="721" w:name="_Toc36026593"/>
      <w:bookmarkStart w:id="722" w:name="_Toc45107432"/>
      <w:bookmarkStart w:id="723" w:name="_Toc51774101"/>
      <w:bookmarkStart w:id="724" w:name="_Toc176258841"/>
      <w:r>
        <w:t>6.4.1.2.2</w:t>
      </w:r>
      <w:r>
        <w:tab/>
        <w:t>Mapping to physical resources</w:t>
      </w:r>
      <w:bookmarkEnd w:id="718"/>
      <w:bookmarkEnd w:id="719"/>
      <w:bookmarkEnd w:id="720"/>
      <w:bookmarkEnd w:id="721"/>
      <w:bookmarkEnd w:id="722"/>
      <w:bookmarkEnd w:id="723"/>
      <w:bookmarkEnd w:id="724"/>
    </w:p>
    <w:p w14:paraId="6BC72E62" w14:textId="77777777" w:rsidR="005176DC" w:rsidRDefault="005176DC" w:rsidP="00F21BAE">
      <w:pPr>
        <w:pStyle w:val="Heading6"/>
      </w:pPr>
      <w:bookmarkStart w:id="725" w:name="_Toc19796459"/>
      <w:bookmarkStart w:id="726" w:name="_Toc26459685"/>
      <w:bookmarkStart w:id="727" w:name="_Toc29230335"/>
      <w:bookmarkStart w:id="728" w:name="_Toc36026594"/>
      <w:bookmarkStart w:id="729" w:name="_Toc45107433"/>
      <w:bookmarkStart w:id="730" w:name="_Toc51774102"/>
      <w:bookmarkStart w:id="731" w:name="_Toc176258842"/>
      <w:r>
        <w:t>6.4.1.2.2.1</w:t>
      </w:r>
      <w:r>
        <w:tab/>
      </w:r>
      <w:r w:rsidR="00413299">
        <w:t xml:space="preserve">Precoding and mapping </w:t>
      </w:r>
      <w:r>
        <w:t xml:space="preserve">to physical resources </w:t>
      </w:r>
      <w:r w:rsidRPr="005176DC">
        <w:t>if tr</w:t>
      </w:r>
      <w:r>
        <w:t>ansform precoding is not enabled</w:t>
      </w:r>
      <w:bookmarkEnd w:id="725"/>
      <w:bookmarkEnd w:id="726"/>
      <w:bookmarkEnd w:id="727"/>
      <w:bookmarkEnd w:id="728"/>
      <w:bookmarkEnd w:id="729"/>
      <w:bookmarkEnd w:id="730"/>
      <w:bookmarkEnd w:id="731"/>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t>-</w:t>
      </w:r>
      <w:r w:rsidRPr="008507D0">
        <w:tab/>
      </w:r>
      <w:bookmarkStart w:id="732"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32"/>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584" type="#_x0000_t75" style="width:27.75pt;height:14.25pt" o:ole="">
            <v:imagedata r:id="rId907" o:title=""/>
          </v:shape>
          <o:OLEObject Type="Embed" ProgID="Equation.3" ShapeID="_x0000_i1584" DrawAspect="Content" ObjectID="_1796027510" r:id="rId908"/>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585" type="#_x0000_t75" style="width:36.75pt;height:14.25pt" o:ole="">
            <v:imagedata r:id="rId910" o:title=""/>
          </v:shape>
          <o:OLEObject Type="Embed" ProgID="Equation.3" ShapeID="_x0000_i1585" DrawAspect="Content" ObjectID="_1796027511" r:id="rId911"/>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586" type="#_x0000_t75" style="width:50.25pt;height:14.25pt" o:ole="">
            <v:imagedata r:id="rId913" o:title=""/>
          </v:shape>
          <o:OLEObject Type="Embed" ProgID="Equation.DSMT4" ShapeID="_x0000_i1586" DrawAspect="Content" ObjectID="_1796027512" r:id="rId914"/>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587" type="#_x0000_t75" style="width:50.25pt;height:14.25pt" o:ole="">
            <v:imagedata r:id="rId915" o:title=""/>
          </v:shape>
          <o:OLEObject Type="Embed" ProgID="Equation.DSMT4" ShapeID="_x0000_i1587" DrawAspect="Content" ObjectID="_1796027513" r:id="rId916"/>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588" type="#_x0000_t75" style="width:50.25pt;height:14.25pt" o:ole="">
            <v:imagedata r:id="rId915" o:title=""/>
          </v:shape>
          <o:OLEObject Type="Embed" ProgID="Equation.DSMT4" ShapeID="_x0000_i1588" DrawAspect="Content" ObjectID="_1796027514" r:id="rId918"/>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589" type="#_x0000_t75" style="width:36.75pt;height:14.25pt" o:ole="">
            <v:imagedata r:id="rId920" o:title=""/>
          </v:shape>
          <o:OLEObject Type="Embed" ProgID="Equation.3" ShapeID="_x0000_i1589" DrawAspect="Content" ObjectID="_1796027515" r:id="rId921"/>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590" type="#_x0000_t75" style="width:50.25pt;height:14.25pt" o:ole="">
            <v:imagedata r:id="rId922" o:title=""/>
          </v:shape>
          <o:OLEObject Type="Embed" ProgID="Equation.3" ShapeID="_x0000_i1590" DrawAspect="Content" ObjectID="_1796027516" r:id="rId923"/>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591" type="#_x0000_t75" style="width:245.25pt;height:50.25pt" o:ole="">
            <v:imagedata r:id="rId924" o:title=""/>
          </v:shape>
          <o:OLEObject Type="Embed" ProgID="Equation.DSMT4" ShapeID="_x0000_i1591" DrawAspect="Content" ObjectID="_1796027517" r:id="rId925"/>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F35A58">
        <w:rPr>
          <w:position w:val="-8"/>
        </w:rPr>
        <w:pict w14:anchorId="4BB4EB3E">
          <v:shape id="_x0000_i1592" type="#_x0000_t75" style="width:44.25pt;height:14.25pt"/>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593" type="#_x0000_t75" style="width:27.75pt;height:14.25pt" o:ole="">
            <v:imagedata r:id="rId927" o:title=""/>
          </v:shape>
          <o:OLEObject Type="Embed" ProgID="Equation.3" ShapeID="_x0000_i1593" DrawAspect="Content" ObjectID="_1796027518" r:id="rId928"/>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594" type="#_x0000_t75" style="width:21.75pt;height:14.25pt" o:ole="">
            <v:imagedata r:id="rId929" o:title=""/>
          </v:shape>
          <o:OLEObject Type="Embed" ProgID="Equation.3" ShapeID="_x0000_i1594" DrawAspect="Content" ObjectID="_1796027519" r:id="rId930"/>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bookmarkStart w:id="733" w:name="MCCQCTEMPBM_00000039"/>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595" type="#_x0000_t75" style="width:14.25pt;height:14.25pt" o:ole="">
                  <v:imagedata r:id="rId858" o:title=""/>
                </v:shape>
                <o:OLEObject Type="Embed" ProgID="Equation.3" ShapeID="_x0000_i1595" DrawAspect="Content" ObjectID="_1796027520" r:id="rId931"/>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bookmarkEnd w:id="733"/>
    </w:tbl>
    <w:p w14:paraId="1164A4D5" w14:textId="77777777" w:rsidR="00F833AA" w:rsidRPr="00F833AA" w:rsidRDefault="00F833AA" w:rsidP="00F833AA"/>
    <w:p w14:paraId="5D142F2F" w14:textId="77777777" w:rsidR="005176DC" w:rsidRPr="005176DC" w:rsidRDefault="005176DC" w:rsidP="005176DC">
      <w:pPr>
        <w:pStyle w:val="Heading6"/>
      </w:pPr>
      <w:bookmarkStart w:id="734" w:name="_Toc19796460"/>
      <w:bookmarkStart w:id="735" w:name="_Toc26459686"/>
      <w:bookmarkStart w:id="736" w:name="_Toc29230336"/>
      <w:bookmarkStart w:id="737" w:name="_Toc36026595"/>
      <w:bookmarkStart w:id="738" w:name="_Toc45107434"/>
      <w:bookmarkStart w:id="739" w:name="_Toc51774103"/>
      <w:bookmarkStart w:id="740" w:name="_Toc176258843"/>
      <w:r>
        <w:t>6.4.1.2.2.2</w:t>
      </w:r>
      <w:r>
        <w:tab/>
        <w:t xml:space="preserve">Mapping to physical resources </w:t>
      </w:r>
      <w:r w:rsidRPr="005176DC">
        <w:t>if tr</w:t>
      </w:r>
      <w:r>
        <w:t>ansform precoding is enabled</w:t>
      </w:r>
      <w:bookmarkEnd w:id="734"/>
      <w:bookmarkEnd w:id="735"/>
      <w:bookmarkEnd w:id="736"/>
      <w:bookmarkEnd w:id="737"/>
      <w:bookmarkEnd w:id="738"/>
      <w:bookmarkEnd w:id="739"/>
      <w:bookmarkEnd w:id="740"/>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596" type="#_x0000_t75" style="width:27.75pt;height:14.25pt" o:ole="">
            <v:imagedata r:id="rId932" o:title=""/>
          </v:shape>
          <o:OLEObject Type="Embed" ProgID="Equation.3" ShapeID="_x0000_i1596" DrawAspect="Content" ObjectID="_1796027521" r:id="rId933"/>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597" type="#_x0000_t75" style="width:14.25pt;height:14.25pt" o:ole="">
            <v:imagedata r:id="rId934" o:title=""/>
          </v:shape>
          <o:OLEObject Type="Embed" ProgID="Equation.3" ShapeID="_x0000_i1597" DrawAspect="Content" ObjectID="_1796027522" r:id="rId935"/>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598" type="#_x0000_t75" style="width:36.75pt;height:14.25pt" o:ole="">
            <v:imagedata r:id="rId936" o:title=""/>
          </v:shape>
          <o:OLEObject Type="Embed" ProgID="Equation.DSMT4" ShapeID="_x0000_i1598" DrawAspect="Content" ObjectID="_1796027523" r:id="rId937"/>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599" type="#_x0000_t75" style="width:36.75pt;height:14.25pt" o:ole="">
            <v:imagedata r:id="rId936" o:title=""/>
          </v:shape>
          <o:OLEObject Type="Embed" ProgID="Equation.DSMT4" ShapeID="_x0000_i1599" DrawAspect="Content" ObjectID="_1796027524" r:id="rId938"/>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00" type="#_x0000_t75" style="width:7.5pt;height:14.25pt" o:ole="">
            <v:imagedata r:id="rId939" o:title=""/>
          </v:shape>
          <o:OLEObject Type="Embed" ProgID="Equation.3" ShapeID="_x0000_i1600" DrawAspect="Content" ObjectID="_1796027525" r:id="rId940"/>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01" type="#_x0000_t75" style="width:27.75pt;height:14.25pt" o:ole="">
            <v:imagedata r:id="rId941" o:title=""/>
          </v:shape>
          <o:OLEObject Type="Embed" ProgID="Equation.DSMT4" ShapeID="_x0000_i1601" DrawAspect="Content" ObjectID="_1796027526" r:id="rId942"/>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02" type="#_x0000_t75" style="width:27.75pt;height:21.75pt" o:ole="">
            <v:imagedata r:id="rId943" o:title=""/>
          </v:shape>
          <o:OLEObject Type="Embed" ProgID="Equation.3" ShapeID="_x0000_i1602" DrawAspect="Content" ObjectID="_1796027527" r:id="rId944"/>
        </w:object>
      </w:r>
      <w:r w:rsidR="005D78D9">
        <w:rPr>
          <w:lang w:val="en-US"/>
        </w:rPr>
        <w:t xml:space="preserve">, and </w:t>
      </w:r>
      <w:r w:rsidR="005D78D9" w:rsidRPr="005B13B9">
        <w:rPr>
          <w:rFonts w:eastAsia="Batang"/>
          <w:position w:val="-10"/>
        </w:rPr>
        <w:object w:dxaOrig="760" w:dyaOrig="340" w14:anchorId="16777E18">
          <v:shape id="_x0000_i1603" type="#_x0000_t75" style="width:35.25pt;height:14.25pt" o:ole="">
            <v:imagedata r:id="rId945" o:title=""/>
          </v:shape>
          <o:OLEObject Type="Embed" ProgID="Equation.3" ShapeID="_x0000_i1603" DrawAspect="Content" ObjectID="_1796027528" r:id="rId946"/>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41" w:name="_Hlk500849158"/>
      <w:r w:rsidRPr="00282DE7">
        <w:rPr>
          <w:position w:val="-10"/>
        </w:rPr>
        <w:object w:dxaOrig="260" w:dyaOrig="300" w14:anchorId="012D0E87">
          <v:shape id="_x0000_i1604" type="#_x0000_t75" style="width:14.25pt;height:14.25pt" o:ole="">
            <v:imagedata r:id="rId947" o:title=""/>
          </v:shape>
          <o:OLEObject Type="Embed" ProgID="Equation.3" ShapeID="_x0000_i1604" DrawAspect="Content" ObjectID="_1796027529" r:id="rId948"/>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41"/>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05" type="#_x0000_t75" style="width:50.25pt;height:14.25pt" o:ole="">
            <v:imagedata r:id="rId951" o:title=""/>
          </v:shape>
          <o:OLEObject Type="Embed" ProgID="Equation.DSMT4" ShapeID="_x0000_i1605" DrawAspect="Content" ObjectID="_1796027530" r:id="rId952"/>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06" type="#_x0000_t75" style="width:50.25pt;height:14.25pt" o:ole="">
            <v:imagedata r:id="rId951" o:title=""/>
          </v:shape>
          <o:OLEObject Type="Embed" ProgID="Equation.DSMT4" ShapeID="_x0000_i1606" DrawAspect="Content" ObjectID="_1796027531" r:id="rId953"/>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07" type="#_x0000_t75" style="width:50.25pt;height:14.25pt" o:ole="">
            <v:imagedata r:id="rId951" o:title=""/>
          </v:shape>
          <o:OLEObject Type="Embed" ProgID="Equation.DSMT4" ShapeID="_x0000_i1607" DrawAspect="Content" ObjectID="_1796027532" r:id="rId954"/>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42" w:name="_Hlk498342295"/>
      <w:r>
        <w:t xml:space="preserve">Table </w:t>
      </w:r>
      <w:r w:rsidRPr="00F21BAE">
        <w:t>6.4.1.2.2.2</w:t>
      </w:r>
      <w:r>
        <w:t>-1</w:t>
      </w:r>
      <w:bookmarkEnd w:id="742"/>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08" type="#_x0000_t75" style="width:27.75pt;height:14.25pt" o:ole="">
                  <v:imagedata r:id="rId955" o:title=""/>
                </v:shape>
                <o:OLEObject Type="Embed" ProgID="Equation.DSMT4" ShapeID="_x0000_i1608" DrawAspect="Content" ObjectID="_1796027533" r:id="rId956"/>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09" type="#_x0000_t75" style="width:27.75pt;height:21.75pt" o:ole="">
                  <v:imagedata r:id="rId943" o:title=""/>
                </v:shape>
                <o:OLEObject Type="Embed" ProgID="Equation.3" ShapeID="_x0000_i1609" DrawAspect="Content" ObjectID="_1796027534" r:id="rId957"/>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10" type="#_x0000_t75" style="width:7.5pt;height:14.25pt" o:ole="">
                  <v:imagedata r:id="rId958" o:title=""/>
                </v:shape>
                <o:OLEObject Type="Embed" ProgID="Equation.3" ShapeID="_x0000_i1610" DrawAspect="Content" ObjectID="_1796027535" r:id="rId959"/>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11" type="#_x0000_t75" style="width:7.5pt;height:14.25pt" o:ole="">
                  <v:imagedata r:id="rId960" o:title=""/>
                </v:shape>
                <o:OLEObject Type="Embed" ProgID="Equation.3" ShapeID="_x0000_i1611" DrawAspect="Content" ObjectID="_1796027536" r:id="rId961"/>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F35A58"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F35A58"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43" w:name="_Toc19796461"/>
      <w:bookmarkStart w:id="744" w:name="_Toc26459687"/>
      <w:bookmarkStart w:id="745" w:name="_Toc29230337"/>
      <w:bookmarkStart w:id="746" w:name="_Toc36026596"/>
      <w:bookmarkStart w:id="747" w:name="_Toc45107435"/>
      <w:bookmarkStart w:id="748" w:name="_Toc51774104"/>
      <w:bookmarkStart w:id="749" w:name="_Toc176258844"/>
      <w:r>
        <w:t>6</w:t>
      </w:r>
      <w:r w:rsidR="005B4773">
        <w:t>.4.1.</w:t>
      </w:r>
      <w:r w:rsidR="003014E4">
        <w:t>3</w:t>
      </w:r>
      <w:r w:rsidR="005B4773">
        <w:tab/>
        <w:t>Demodulation reference signal for PUCCH</w:t>
      </w:r>
      <w:bookmarkEnd w:id="743"/>
      <w:bookmarkEnd w:id="744"/>
      <w:bookmarkEnd w:id="745"/>
      <w:bookmarkEnd w:id="746"/>
      <w:bookmarkEnd w:id="747"/>
      <w:bookmarkEnd w:id="748"/>
      <w:bookmarkEnd w:id="749"/>
    </w:p>
    <w:p w14:paraId="1AE5AC21" w14:textId="77777777" w:rsidR="00275D80" w:rsidRDefault="00275D80" w:rsidP="00E72D9E">
      <w:pPr>
        <w:pStyle w:val="Heading5"/>
      </w:pPr>
      <w:bookmarkStart w:id="750" w:name="_Toc19796462"/>
      <w:bookmarkStart w:id="751" w:name="_Toc26459688"/>
      <w:bookmarkStart w:id="752" w:name="_Toc29230338"/>
      <w:bookmarkStart w:id="753" w:name="_Toc36026597"/>
      <w:bookmarkStart w:id="754" w:name="_Toc45107436"/>
      <w:bookmarkStart w:id="755" w:name="_Toc51774105"/>
      <w:bookmarkStart w:id="756" w:name="_Toc176258845"/>
      <w:r>
        <w:t>6.4.1.3.1</w:t>
      </w:r>
      <w:r>
        <w:tab/>
        <w:t>Demodulation reference signal for PUCCH format 1</w:t>
      </w:r>
      <w:bookmarkEnd w:id="750"/>
      <w:bookmarkEnd w:id="751"/>
      <w:bookmarkEnd w:id="752"/>
      <w:bookmarkEnd w:id="753"/>
      <w:bookmarkEnd w:id="754"/>
      <w:bookmarkEnd w:id="755"/>
      <w:bookmarkEnd w:id="756"/>
    </w:p>
    <w:p w14:paraId="780928BB" w14:textId="77777777" w:rsidR="00F4543A" w:rsidRDefault="00F4543A" w:rsidP="00F4543A">
      <w:pPr>
        <w:pStyle w:val="Heading6"/>
      </w:pPr>
      <w:bookmarkStart w:id="757" w:name="_Toc19796463"/>
      <w:bookmarkStart w:id="758" w:name="_Toc26459689"/>
      <w:bookmarkStart w:id="759" w:name="_Toc29230339"/>
      <w:bookmarkStart w:id="760" w:name="_Toc36026598"/>
      <w:bookmarkStart w:id="761" w:name="_Toc45107437"/>
      <w:bookmarkStart w:id="762" w:name="_Toc51774106"/>
      <w:bookmarkStart w:id="763" w:name="_Toc176258846"/>
      <w:r>
        <w:t>6.4.1.3.1.1</w:t>
      </w:r>
      <w:r>
        <w:tab/>
        <w:t>Sequence generation</w:t>
      </w:r>
      <w:bookmarkEnd w:id="757"/>
      <w:bookmarkEnd w:id="758"/>
      <w:bookmarkEnd w:id="759"/>
      <w:bookmarkEnd w:id="760"/>
      <w:bookmarkEnd w:id="761"/>
      <w:bookmarkEnd w:id="762"/>
      <w:bookmarkEnd w:id="763"/>
    </w:p>
    <w:p w14:paraId="126C775C" w14:textId="77777777" w:rsidR="00B9509A" w:rsidRDefault="00B9509A" w:rsidP="00FB3616">
      <w:r>
        <w:t>The reference signal sequence is defined by</w:t>
      </w:r>
    </w:p>
    <w:p w14:paraId="662BCDC6" w14:textId="01A0BEDF" w:rsidR="00B9509A" w:rsidRDefault="002550F3"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N</m:t>
                  </m:r>
                </m:e>
                <m:sub>
                  <m:r>
                    <m:rPr>
                      <m:nor/>
                    </m:rPr>
                    <m:t>SF,0</m:t>
                  </m:r>
                </m:sub>
                <m:sup>
                  <m:r>
                    <m:rPr>
                      <m:nor/>
                    </m:rPr>
                    <m:t>PUCCH,1</m:t>
                  </m:r>
                </m:sup>
              </m:sSubSup>
              <m:sSubSup>
                <m:sSubSupPr>
                  <m:ctrlPr>
                    <w:rPr>
                      <w:rFonts w:ascii="Cambria Math" w:hAnsi="Cambria Math"/>
                    </w:rPr>
                  </m:ctrlPr>
                </m:sSubSupPr>
                <m:e>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m</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eastAsiaTheme="minorEastAsia" w:hAnsi="Cambria Math" w:cstheme="minorBidi"/>
            </w:rPr>
            <m:t>n</m:t>
          </m:r>
          <m:r>
            <m:rPr>
              <m:sty m:val="p"/>
              <m:aln/>
            </m:rPr>
            <w:rPr>
              <w:rFonts w:ascii="Cambria Math" w:eastAsiaTheme="minorEastAsia" w:hAnsi="Cambria Math" w:cstheme="minorBidi"/>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r>
            <m:rPr>
              <m:sty m:val="p"/>
            </m:rPr>
            <w:rPr>
              <w:rFonts w:ascii="Cambria Math" w:eastAsiaTheme="minorEastAsia" w:hAnsi="Cambria Math" w:cstheme="minorBidi"/>
            </w:rPr>
            <w:br/>
          </m:r>
        </m:oMath>
        <m:oMath>
          <m:r>
            <w:rPr>
              <w:rFonts w:ascii="Cambria Math" w:hAnsi="Cambria Math"/>
            </w:rPr>
            <m:t>m</m:t>
          </m:r>
          <m:r>
            <m:rPr>
              <m:sty m:val="p"/>
              <m:aln/>
            </m:rPr>
            <w:rPr>
              <w:rFonts w:ascii="Cambria Math" w:hAnsi="Cambria Math"/>
            </w:rPr>
            <m:t xml:space="preserve">=0,1,…, </m:t>
          </m:r>
          <m:sSubSup>
            <m:sSubSupPr>
              <m:ctrlPr>
                <w:rPr>
                  <w:rFonts w:ascii="Cambria Math" w:hAnsi="Cambria Math"/>
                </w:rPr>
              </m:ctrlPr>
            </m:sSubSupPr>
            <m:e>
              <m:r>
                <w:rPr>
                  <w:rFonts w:ascii="Cambria Math" w:hAnsi="Cambria Math"/>
                </w:rPr>
                <m:t>N</m:t>
              </m:r>
            </m:e>
            <m:sub>
              <m:r>
                <m:rPr>
                  <m:nor/>
                </m:rPr>
                <m:t>SF,</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mcs>
                    <m:mc>
                      <m:mcPr>
                        <m:count m:val="2"/>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39821E77" w14:textId="793BE7CF"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2550F3">
        <w:t xml:space="preserve">, </w:t>
      </w:r>
      <m:oMath>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oMath>
      <w:r w:rsidR="002550F3">
        <w:t xml:space="preserve"> </w:t>
      </w:r>
      <w:r w:rsidR="002550F3" w:rsidRPr="000F218E">
        <w:t>by clause 9.2.1 of [5, TS 38.213]</w:t>
      </w:r>
      <w:r w:rsidR="002550F3">
        <w:t>,</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12" type="#_x0000_t75" style="width:27.75pt;height:14.25pt" o:ole="">
            <v:imagedata r:id="rId587" o:title=""/>
          </v:shape>
          <o:OLEObject Type="Embed" ProgID="Equation.3" ShapeID="_x0000_i1612" DrawAspect="Content" ObjectID="_1796027537" r:id="rId962"/>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13" type="#_x0000_t75" style="width:7.5pt;height:14.25pt" o:ole="">
            <v:imagedata r:id="rId963" o:title=""/>
          </v:shape>
          <o:OLEObject Type="Embed" ProgID="Equation.3" ShapeID="_x0000_i1613" DrawAspect="Content" ObjectID="_1796027538" r:id="rId964"/>
        </w:object>
      </w:r>
      <w:r w:rsidR="00602150">
        <w:t xml:space="preserve"> as used in clause 6.3.2.4.1</w:t>
      </w:r>
      <w:r>
        <w:t>.</w:t>
      </w:r>
    </w:p>
    <w:p w14:paraId="3038A338" w14:textId="77777777" w:rsidR="001F79ED" w:rsidRDefault="001F79ED" w:rsidP="001F79ED">
      <w:pPr>
        <w:pStyle w:val="TH"/>
      </w:pPr>
      <w:r>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14" type="#_x0000_t75" style="width:44.25pt;height:21.75pt" o:ole="">
            <v:imagedata r:id="rId965" o:title=""/>
          </v:shape>
          <o:OLEObject Type="Embed" ProgID="Equation.3" ShapeID="_x0000_i1614" DrawAspect="Content" ObjectID="_1796027539" r:id="rId96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bookmarkStart w:id="764" w:name="MCCQCTEMPBM_00000040"/>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15" type="#_x0000_t75" style="width:44.25pt;height:21.75pt" o:ole="">
                  <v:imagedata r:id="rId967" o:title=""/>
                </v:shape>
                <o:OLEObject Type="Embed" ProgID="Equation.3" ShapeID="_x0000_i1615" DrawAspect="Content" ObjectID="_1796027540" r:id="rId968"/>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16" type="#_x0000_t75" style="width:44.25pt;height:21.75pt" o:ole="">
                  <v:imagedata r:id="rId969" o:title=""/>
                </v:shape>
                <o:OLEObject Type="Embed" ProgID="Equation.3" ShapeID="_x0000_i1616" DrawAspect="Content" ObjectID="_1796027541" r:id="rId970"/>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17" type="#_x0000_t75" style="width:27.75pt;height:14.25pt" o:ole="">
                  <v:imagedata r:id="rId599" o:title=""/>
                </v:shape>
                <o:OLEObject Type="Embed" ProgID="Equation.3" ShapeID="_x0000_i1617" DrawAspect="Content" ObjectID="_1796027542" r:id="rId971"/>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18" type="#_x0000_t75" style="width:27.75pt;height:14.25pt" o:ole="">
                  <v:imagedata r:id="rId599" o:title=""/>
                </v:shape>
                <o:OLEObject Type="Embed" ProgID="Equation.3" ShapeID="_x0000_i1618" DrawAspect="Content" ObjectID="_1796027543" r:id="rId972"/>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19" type="#_x0000_t75" style="width:27.75pt;height:14.25pt" o:ole="">
                  <v:imagedata r:id="rId602" o:title=""/>
                </v:shape>
                <o:OLEObject Type="Embed" ProgID="Equation.3" ShapeID="_x0000_i1619" DrawAspect="Content" ObjectID="_1796027544" r:id="rId973"/>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bookmarkEnd w:id="764"/>
    </w:tbl>
    <w:p w14:paraId="68FF7234" w14:textId="77777777" w:rsidR="001F79ED" w:rsidRDefault="001F79ED" w:rsidP="001F79ED"/>
    <w:p w14:paraId="2ACD2609" w14:textId="77777777" w:rsidR="00F4543A" w:rsidRPr="00745325" w:rsidRDefault="00F4543A" w:rsidP="00F4543A">
      <w:pPr>
        <w:pStyle w:val="Heading6"/>
      </w:pPr>
      <w:bookmarkStart w:id="765" w:name="_Toc19796464"/>
      <w:bookmarkStart w:id="766" w:name="_Toc26459690"/>
      <w:bookmarkStart w:id="767" w:name="_Toc29230340"/>
      <w:bookmarkStart w:id="768" w:name="_Toc36026599"/>
      <w:bookmarkStart w:id="769" w:name="_Toc45107438"/>
      <w:bookmarkStart w:id="770" w:name="_Toc51774107"/>
      <w:bookmarkStart w:id="771" w:name="_Toc176258847"/>
      <w:r>
        <w:t>6.4.1.3.1.2</w:t>
      </w:r>
      <w:r>
        <w:tab/>
        <w:t>Mapping to physical resources</w:t>
      </w:r>
      <w:bookmarkEnd w:id="765"/>
      <w:bookmarkEnd w:id="766"/>
      <w:bookmarkEnd w:id="767"/>
      <w:bookmarkEnd w:id="768"/>
      <w:bookmarkEnd w:id="769"/>
      <w:bookmarkEnd w:id="770"/>
      <w:bookmarkEnd w:id="771"/>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20" type="#_x0000_t75" style="width:35.25pt;height:14.25pt" o:ole="">
            <v:imagedata r:id="rId974" o:title=""/>
          </v:shape>
          <o:OLEObject Type="Embed" ProgID="Equation.3" ShapeID="_x0000_i1620" DrawAspect="Content" ObjectID="_1796027545" r:id="rId975"/>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21" type="#_x0000_t75" style="width:21.75pt;height:14.25pt" o:ole="">
            <v:imagedata r:id="rId976" o:title=""/>
          </v:shape>
          <o:OLEObject Type="Embed" ProgID="Equation.3" ShapeID="_x0000_i1621" DrawAspect="Content" ObjectID="_1796027546" r:id="rId97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22" type="#_x0000_t75" style="width:44.25pt;height:14.25pt" o:ole="">
            <v:imagedata r:id="rId978" o:title=""/>
          </v:shape>
          <o:OLEObject Type="Embed" ProgID="Equation.3" ShapeID="_x0000_i1622" DrawAspect="Content" ObjectID="_1796027547" r:id="rId979"/>
        </w:object>
      </w:r>
      <w:r>
        <w:t xml:space="preserve"> according to</w:t>
      </w:r>
    </w:p>
    <w:p w14:paraId="70C4D0B1" w14:textId="1372239C" w:rsidR="00125DB8" w:rsidRDefault="00F35A58"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72" w:name="_Toc19796465"/>
      <w:bookmarkStart w:id="773" w:name="_Toc26459691"/>
      <w:bookmarkStart w:id="774" w:name="_Toc29230341"/>
      <w:bookmarkStart w:id="775" w:name="_Toc36026600"/>
      <w:bookmarkStart w:id="776" w:name="_Toc45107439"/>
      <w:bookmarkStart w:id="777" w:name="_Toc51774108"/>
      <w:bookmarkStart w:id="778" w:name="_Toc176258848"/>
      <w:r>
        <w:t>6.4.1.3.2</w:t>
      </w:r>
      <w:r>
        <w:tab/>
        <w:t>Demodulation reference signal for PUCCH format 2</w:t>
      </w:r>
      <w:bookmarkEnd w:id="772"/>
      <w:bookmarkEnd w:id="773"/>
      <w:bookmarkEnd w:id="774"/>
      <w:bookmarkEnd w:id="775"/>
      <w:bookmarkEnd w:id="776"/>
      <w:bookmarkEnd w:id="777"/>
      <w:bookmarkEnd w:id="778"/>
    </w:p>
    <w:p w14:paraId="065C13E7" w14:textId="77777777" w:rsidR="00C54A04" w:rsidRDefault="00C54A04" w:rsidP="00B91BD1">
      <w:pPr>
        <w:pStyle w:val="Heading6"/>
      </w:pPr>
      <w:bookmarkStart w:id="779" w:name="_Toc19796466"/>
      <w:bookmarkStart w:id="780" w:name="_Toc26459692"/>
      <w:bookmarkStart w:id="781" w:name="_Toc29230342"/>
      <w:bookmarkStart w:id="782" w:name="_Toc36026601"/>
      <w:bookmarkStart w:id="783" w:name="_Toc45107440"/>
      <w:bookmarkStart w:id="784" w:name="_Toc51774109"/>
      <w:bookmarkStart w:id="785" w:name="_Toc176258849"/>
      <w:r>
        <w:t>6.4.1.3.2.1</w:t>
      </w:r>
      <w:r>
        <w:tab/>
        <w:t>Sequence generation</w:t>
      </w:r>
      <w:bookmarkEnd w:id="779"/>
      <w:bookmarkEnd w:id="780"/>
      <w:bookmarkEnd w:id="781"/>
      <w:bookmarkEnd w:id="782"/>
      <w:bookmarkEnd w:id="783"/>
      <w:bookmarkEnd w:id="784"/>
      <w:bookmarkEnd w:id="785"/>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F35A58"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23" type="#_x0000_t75" style="width:21.75pt;height:14.25pt" o:ole="">
            <v:imagedata r:id="rId546" o:title=""/>
          </v:shape>
          <o:OLEObject Type="Embed" ProgID="Equation.3" ShapeID="_x0000_i1623" DrawAspect="Content" ObjectID="_1796027548" r:id="rId980"/>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24" type="#_x0000_t75" style="width:7.5pt;height:14.25pt" o:ole="">
            <v:imagedata r:id="rId825" o:title=""/>
          </v:shape>
          <o:OLEObject Type="Embed" ProgID="Equation.3" ShapeID="_x0000_i1624" DrawAspect="Content" ObjectID="_1796027549" r:id="rId981"/>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86" w:name="_Toc19796467"/>
      <w:bookmarkStart w:id="787" w:name="_Toc26459693"/>
      <w:bookmarkStart w:id="788" w:name="_Toc29230343"/>
      <w:bookmarkStart w:id="789" w:name="_Toc36026602"/>
      <w:bookmarkStart w:id="790" w:name="_Toc45107441"/>
      <w:bookmarkStart w:id="791" w:name="_Toc51774110"/>
      <w:bookmarkStart w:id="792" w:name="_Toc176258850"/>
      <w:r>
        <w:t>6.4.1.3.2.2</w:t>
      </w:r>
      <w:r>
        <w:tab/>
        <w:t>Mapping to physical resources</w:t>
      </w:r>
      <w:bookmarkEnd w:id="786"/>
      <w:bookmarkEnd w:id="787"/>
      <w:bookmarkEnd w:id="788"/>
      <w:bookmarkEnd w:id="789"/>
      <w:bookmarkEnd w:id="790"/>
      <w:bookmarkEnd w:id="791"/>
      <w:bookmarkEnd w:id="792"/>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25" type="#_x0000_t75" style="width:44.25pt;height:14.25pt" o:ole="">
            <v:imagedata r:id="rId978" o:title=""/>
          </v:shape>
          <o:OLEObject Type="Embed" ProgID="Equation.3" ShapeID="_x0000_i1625" DrawAspect="Content" ObjectID="_1796027550" r:id="rId982"/>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26" type="#_x0000_t75" style="width:7.5pt;height:14.25pt" o:ole="">
            <v:imagedata r:id="rId983" o:title=""/>
          </v:shape>
          <o:OLEObject Type="Embed" ProgID="Equation.3" ShapeID="_x0000_i1626" DrawAspect="Content" ObjectID="_1796027551" r:id="rId984"/>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93" w:name="_Toc19796468"/>
      <w:bookmarkStart w:id="794" w:name="_Toc26459694"/>
      <w:bookmarkStart w:id="795" w:name="_Toc29230344"/>
      <w:bookmarkStart w:id="796" w:name="_Toc36026603"/>
      <w:bookmarkStart w:id="797" w:name="_Toc45107442"/>
      <w:bookmarkStart w:id="798" w:name="_Toc51774111"/>
      <w:bookmarkStart w:id="799" w:name="_Toc176258851"/>
      <w:r>
        <w:t>6.4.1.3.3</w:t>
      </w:r>
      <w:r>
        <w:tab/>
        <w:t>Demodulation reference signal for PUCCH format</w:t>
      </w:r>
      <w:r w:rsidR="001C3536">
        <w:t>s</w:t>
      </w:r>
      <w:r>
        <w:t xml:space="preserve"> 3</w:t>
      </w:r>
      <w:r w:rsidR="001C3536">
        <w:t xml:space="preserve"> and 4</w:t>
      </w:r>
      <w:bookmarkEnd w:id="793"/>
      <w:bookmarkEnd w:id="794"/>
      <w:bookmarkEnd w:id="795"/>
      <w:bookmarkEnd w:id="796"/>
      <w:bookmarkEnd w:id="797"/>
      <w:bookmarkEnd w:id="798"/>
      <w:bookmarkEnd w:id="799"/>
    </w:p>
    <w:p w14:paraId="771524FD" w14:textId="77777777" w:rsidR="00405B53" w:rsidRDefault="00405B53" w:rsidP="00405B53">
      <w:pPr>
        <w:pStyle w:val="Heading6"/>
      </w:pPr>
      <w:bookmarkStart w:id="800" w:name="_Toc19796469"/>
      <w:bookmarkStart w:id="801" w:name="_Toc26459695"/>
      <w:bookmarkStart w:id="802" w:name="_Toc29230345"/>
      <w:bookmarkStart w:id="803" w:name="_Toc36026604"/>
      <w:bookmarkStart w:id="804" w:name="_Toc45107443"/>
      <w:bookmarkStart w:id="805" w:name="_Toc51774112"/>
      <w:bookmarkStart w:id="806" w:name="_Toc176258852"/>
      <w:r>
        <w:t>6.4.1.3.3.1</w:t>
      </w:r>
      <w:r>
        <w:tab/>
        <w:t>Sequence generation</w:t>
      </w:r>
      <w:bookmarkEnd w:id="800"/>
      <w:bookmarkEnd w:id="801"/>
      <w:bookmarkEnd w:id="802"/>
      <w:bookmarkEnd w:id="803"/>
      <w:bookmarkEnd w:id="804"/>
      <w:bookmarkEnd w:id="805"/>
      <w:bookmarkEnd w:id="806"/>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27" type="#_x0000_t75" style="width:93.75pt;height:36.75pt" o:ole="">
            <v:imagedata r:id="rId985" o:title=""/>
          </v:shape>
          <o:OLEObject Type="Embed" ProgID="Equation.DSMT4" ShapeID="_x0000_i1627" DrawAspect="Content" ObjectID="_1796027552" r:id="rId986"/>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58C730F7" w:rsidR="00A235F8" w:rsidRDefault="00F8571F" w:rsidP="00A235F8">
      <w:pPr>
        <w:pStyle w:val="B1"/>
      </w:pPr>
      <w:r>
        <w:t>-</w:t>
      </w:r>
      <w:r>
        <w:tab/>
        <w:t>otherwise,</w:t>
      </w:r>
      <w:r w:rsidR="002550F3">
        <w:t xml:space="preserve"> for PUCCH format 3, 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 xml:space="preserve">=1, and </w:t>
      </w:r>
      <w:r w:rsidR="002550F3" w:rsidRPr="00236B79">
        <w:t xml:space="preserve">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&gt;1</w:t>
      </w:r>
      <w:r w:rsidR="002550F3" w:rsidRPr="00236B79">
        <w:t xml:space="preserve"> when</w:t>
      </w:r>
      <w:r w:rsidR="002550F3">
        <w:t xml:space="preserve">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2550F3">
        <w:t>-BPSK</w:t>
      </w:r>
      <w:r w:rsidR="002550F3" w:rsidRPr="00236B79">
        <w:t xml:space="preserve"> is not used for PUCCH</w:t>
      </w:r>
      <w:r w:rsidR="002550F3">
        <w:t>,</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bookmarkStart w:id="807" w:name="MCCQCTEMPBM_00000041"/>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F35A58"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F35A58"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bookmarkEnd w:id="807"/>
    </w:tbl>
    <w:p w14:paraId="6EB54E0F" w14:textId="77777777" w:rsidR="00CB2975" w:rsidRDefault="00CB2975" w:rsidP="00CE0546"/>
    <w:p w14:paraId="7680A016" w14:textId="77777777" w:rsidR="00405B53" w:rsidRPr="00745325" w:rsidRDefault="00405B53" w:rsidP="00405B53">
      <w:pPr>
        <w:pStyle w:val="Heading6"/>
      </w:pPr>
      <w:bookmarkStart w:id="808" w:name="_Toc19796470"/>
      <w:bookmarkStart w:id="809" w:name="_Toc26459696"/>
      <w:bookmarkStart w:id="810" w:name="_Toc29230346"/>
      <w:bookmarkStart w:id="811" w:name="_Toc36026605"/>
      <w:bookmarkStart w:id="812" w:name="_Toc45107444"/>
      <w:bookmarkStart w:id="813" w:name="_Toc51774113"/>
      <w:bookmarkStart w:id="814" w:name="_Toc176258853"/>
      <w:r>
        <w:t>6.4.1.3.3.2</w:t>
      </w:r>
      <w:r>
        <w:tab/>
        <w:t>Mapping to physical resources</w:t>
      </w:r>
      <w:bookmarkEnd w:id="808"/>
      <w:bookmarkEnd w:id="809"/>
      <w:bookmarkEnd w:id="810"/>
      <w:bookmarkEnd w:id="811"/>
      <w:bookmarkEnd w:id="812"/>
      <w:bookmarkEnd w:id="813"/>
      <w:bookmarkEnd w:id="814"/>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28" type="#_x0000_t75" style="width:35.25pt;height:14.25pt" o:ole="">
            <v:imagedata r:id="rId648" o:title=""/>
          </v:shape>
          <o:OLEObject Type="Embed" ProgID="Equation.3" ShapeID="_x0000_i1628" DrawAspect="Content" ObjectID="_1796027553" r:id="rId988"/>
        </w:object>
      </w:r>
      <w:r w:rsidR="001C3536">
        <w:t xml:space="preserve">, </w:t>
      </w:r>
      <w:r w:rsidR="001C3536" w:rsidRPr="00B011D0">
        <w:rPr>
          <w:position w:val="-10"/>
        </w:rPr>
        <w:object w:dxaOrig="720" w:dyaOrig="300" w14:anchorId="5F417AE3">
          <v:shape id="_x0000_i1629" type="#_x0000_t75" style="width:36.75pt;height:14.25pt" o:ole="">
            <v:imagedata r:id="rId989" o:title=""/>
          </v:shape>
          <o:OLEObject Type="Embed" ProgID="Equation.3" ShapeID="_x0000_i1629" DrawAspect="Content" ObjectID="_1796027554" r:id="rId990"/>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30" type="#_x0000_t75" style="width:21.75pt;height:14.25pt" o:ole="">
            <v:imagedata r:id="rId991" o:title=""/>
          </v:shape>
          <o:OLEObject Type="Embed" ProgID="Equation.DSMT4" ShapeID="_x0000_i1630" DrawAspect="Content" ObjectID="_1796027555" r:id="rId99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31" type="#_x0000_t75" style="width:44.25pt;height:14.25pt" o:ole="">
            <v:imagedata r:id="rId978" o:title=""/>
          </v:shape>
          <o:OLEObject Type="Embed" ProgID="Equation.3" ShapeID="_x0000_i1631" DrawAspect="Content" ObjectID="_1796027556" r:id="rId993"/>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32" type="#_x0000_t75" style="width:108.75pt;height:36.75pt" o:ole="">
            <v:imagedata r:id="rId994" o:title=""/>
          </v:shape>
          <o:OLEObject Type="Embed" ProgID="Equation.DSMT4" ShapeID="_x0000_i1632" DrawAspect="Content" ObjectID="_1796027557" r:id="rId995"/>
        </w:object>
      </w:r>
    </w:p>
    <w:p w14:paraId="622851C3" w14:textId="77777777" w:rsidR="00D160E4" w:rsidRDefault="00B06D1C" w:rsidP="00C54A04">
      <w:r>
        <w:t xml:space="preserve">where </w:t>
      </w:r>
    </w:p>
    <w:p w14:paraId="3FD581A1" w14:textId="77777777" w:rsidR="00D160E4" w:rsidRDefault="00D160E4" w:rsidP="00D160E4">
      <w:pPr>
        <w:pStyle w:val="B1"/>
      </w:pPr>
      <w:r>
        <w:t>-</w:t>
      </w:r>
      <w:r>
        <w:tab/>
      </w:r>
      <w:r w:rsidRPr="001A5D1F">
        <w:rPr>
          <w:position w:val="-6"/>
        </w:rPr>
        <w:object w:dxaOrig="180" w:dyaOrig="260" w14:anchorId="1FE5E9EB">
          <v:shape id="_x0000_i1633" type="#_x0000_t75" style="width:7.5pt;height:14.25pt" o:ole="">
            <v:imagedata r:id="rId983" o:title=""/>
          </v:shape>
          <o:OLEObject Type="Embed" ProgID="Equation.3" ShapeID="_x0000_i1633" DrawAspect="Content" ObjectID="_1796027558" r:id="rId996"/>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34" type="#_x0000_t75" style="width:7.5pt;height:14.25pt" o:ole="">
            <v:imagedata r:id="rId997" o:title=""/>
          </v:shape>
          <o:OLEObject Type="Embed" ProgID="Equation.3" ShapeID="_x0000_i1634" DrawAspect="Content" ObjectID="_1796027559" r:id="rId998"/>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35" type="#_x0000_t75" style="width:21.75pt;height:14.25pt" o:ole="">
            <v:imagedata r:id="rId999" o:title=""/>
          </v:shape>
          <o:OLEObject Type="Embed" ProgID="Equation.3" ShapeID="_x0000_i1635" DrawAspect="Content" ObjectID="_1796027560" r:id="rId1000"/>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815"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36" type="#_x0000_t75" style="width:7.5pt;height:14.25pt" o:ole="">
                  <v:imagedata r:id="rId1001" o:title=""/>
                </v:shape>
                <o:OLEObject Type="Embed" ProgID="Equation.3" ShapeID="_x0000_i1636" DrawAspect="Content" ObjectID="_1796027561" r:id="rId1002"/>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815"/>
    </w:tbl>
    <w:p w14:paraId="77DA3FBC" w14:textId="77777777" w:rsidR="00B06D1C" w:rsidRDefault="00B06D1C" w:rsidP="00C54A04"/>
    <w:p w14:paraId="0ACC137A" w14:textId="77777777" w:rsidR="00E72D9E" w:rsidRDefault="00732CE8" w:rsidP="005B4773">
      <w:pPr>
        <w:pStyle w:val="Heading4"/>
      </w:pPr>
      <w:bookmarkStart w:id="816" w:name="_Toc19796471"/>
      <w:bookmarkStart w:id="817" w:name="_Toc26459697"/>
      <w:bookmarkStart w:id="818" w:name="_Toc29230347"/>
      <w:bookmarkStart w:id="819" w:name="_Toc36026606"/>
      <w:bookmarkStart w:id="820" w:name="_Toc45107445"/>
      <w:bookmarkStart w:id="821" w:name="_Toc51774114"/>
      <w:bookmarkStart w:id="822" w:name="_Toc176258854"/>
      <w:r>
        <w:t>6</w:t>
      </w:r>
      <w:r w:rsidR="005B4773">
        <w:t>.4.1.</w:t>
      </w:r>
      <w:r w:rsidR="003014E4">
        <w:t>4</w:t>
      </w:r>
      <w:r w:rsidR="005B4773">
        <w:tab/>
        <w:t>Sounding reference signal</w:t>
      </w:r>
      <w:bookmarkEnd w:id="816"/>
      <w:bookmarkEnd w:id="817"/>
      <w:bookmarkEnd w:id="818"/>
      <w:bookmarkEnd w:id="819"/>
      <w:bookmarkEnd w:id="820"/>
      <w:bookmarkEnd w:id="821"/>
      <w:bookmarkEnd w:id="822"/>
    </w:p>
    <w:p w14:paraId="5213E365" w14:textId="77777777" w:rsidR="0050009F" w:rsidRDefault="0050009F" w:rsidP="0050009F">
      <w:pPr>
        <w:pStyle w:val="Heading5"/>
      </w:pPr>
      <w:bookmarkStart w:id="823" w:name="_Toc19796472"/>
      <w:bookmarkStart w:id="824" w:name="_Toc26459698"/>
      <w:bookmarkStart w:id="825" w:name="_Toc29230348"/>
      <w:bookmarkStart w:id="826" w:name="_Toc36026607"/>
      <w:bookmarkStart w:id="827" w:name="_Toc45107446"/>
      <w:bookmarkStart w:id="828" w:name="_Toc51774115"/>
      <w:bookmarkStart w:id="829" w:name="_Toc176258855"/>
      <w:r>
        <w:t>6.4.1.4.1</w:t>
      </w:r>
      <w:r>
        <w:tab/>
        <w:t>SRS resource</w:t>
      </w:r>
      <w:bookmarkEnd w:id="823"/>
      <w:bookmarkEnd w:id="824"/>
      <w:bookmarkEnd w:id="825"/>
      <w:bookmarkEnd w:id="826"/>
      <w:bookmarkEnd w:id="827"/>
      <w:bookmarkEnd w:id="828"/>
      <w:bookmarkEnd w:id="829"/>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24E0B423"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1,2,4,8,10,12,14</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88D4DFA" w:rsidR="0050009F" w:rsidRDefault="0050009F" w:rsidP="0050009F">
      <w:pPr>
        <w:pStyle w:val="B1"/>
        <w:rPr>
          <w:rFonts w:eastAsia="Malgun Gothic"/>
        </w:rPr>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30"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30"/>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0FF56CE1" w:rsidR="0050009F" w:rsidRDefault="0050009F" w:rsidP="00F311E9">
      <w:pPr>
        <w:pStyle w:val="B1"/>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0</m:t>
            </m:r>
          </m:sub>
        </m:sSub>
      </m:oMath>
      <w:r>
        <w:t>, the frequency-domain starting position of the sounding reference signal</w:t>
      </w:r>
    </w:p>
    <w:p w14:paraId="14ABEF68" w14:textId="77777777" w:rsidR="00E72D9E" w:rsidRDefault="00E72D9E" w:rsidP="00EF5AE3">
      <w:pPr>
        <w:pStyle w:val="Heading5"/>
      </w:pPr>
      <w:bookmarkStart w:id="831" w:name="_Toc19796473"/>
      <w:bookmarkStart w:id="832" w:name="_Toc26459699"/>
      <w:bookmarkStart w:id="833" w:name="_Toc29230349"/>
      <w:bookmarkStart w:id="834" w:name="_Toc36026608"/>
      <w:bookmarkStart w:id="835" w:name="_Toc45107447"/>
      <w:bookmarkStart w:id="836" w:name="_Toc51774116"/>
      <w:bookmarkStart w:id="837" w:name="_Toc176258856"/>
      <w:r>
        <w:t>6.4.1.4.</w:t>
      </w:r>
      <w:r w:rsidR="0050009F">
        <w:t>2</w:t>
      </w:r>
      <w:r>
        <w:tab/>
        <w:t>Sequence generation</w:t>
      </w:r>
      <w:bookmarkEnd w:id="831"/>
      <w:bookmarkEnd w:id="832"/>
      <w:bookmarkEnd w:id="833"/>
      <w:bookmarkEnd w:id="834"/>
      <w:bookmarkEnd w:id="835"/>
      <w:bookmarkEnd w:id="836"/>
      <w:bookmarkEnd w:id="837"/>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2C2A902E"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m:oMath>
        <m:sSub>
          <m:sSubPr>
            <m:ctrlPr>
              <w:rPr>
                <w:rFonts w:ascii="Cambria Math" w:eastAsiaTheme="minorHAnsi" w:hAnsi="Cambria Math" w:cstheme="minorBidi"/>
                <w:i/>
                <w:sz w:val="22"/>
                <w:szCs w:val="22"/>
                <w:lang w:val="sv-SE"/>
              </w:rPr>
            </m:ctrlPr>
          </m:sSubPr>
          <m:e>
            <m:r>
              <w:rPr>
                <w:rFonts w:ascii="Cambria Math" w:hAnsi="Cambria Math"/>
              </w:rPr>
              <m:t>α</m:t>
            </m:r>
          </m:e>
          <m:sub>
            <m:r>
              <w:rPr>
                <w:rFonts w:ascii="Cambria Math" w:hAnsi="Cambria Math"/>
              </w:rPr>
              <m:t>i</m:t>
            </m:r>
          </m:sub>
        </m:sSub>
      </m:oMath>
      <w:r w:rsidR="00365548" w:rsidRPr="00E14160">
        <w:rPr>
          <w:rFonts w:eastAsia="Malgun Gothic"/>
        </w:rPr>
        <w:t xml:space="preserve"> </w:t>
      </w:r>
      <w:r w:rsidR="00365548">
        <w:rPr>
          <w:rFonts w:eastAsia="Malgun Gothic"/>
        </w:rPr>
        <w:t xml:space="preserve">for antenna port </w:t>
      </w:r>
      <m:oMath>
        <m:sSub>
          <m:sSubPr>
            <m:ctrlPr>
              <w:rPr>
                <w:rFonts w:ascii="Cambria Math" w:eastAsiaTheme="minorHAnsi" w:hAnsi="Cambria Math" w:cstheme="minorBidi"/>
                <w:i/>
                <w:sz w:val="22"/>
                <w:szCs w:val="22"/>
                <w:lang w:val="sv-SE"/>
              </w:rPr>
            </m:ctrlPr>
          </m:sSubPr>
          <m:e>
            <m:r>
              <w:rPr>
                <w:rFonts w:ascii="Cambria Math" w:hAnsi="Cambria Math"/>
              </w:rPr>
              <m:t>p</m:t>
            </m:r>
          </m:e>
          <m:sub>
            <m:r>
              <w:rPr>
                <w:rFonts w:ascii="Cambria Math" w:hAnsi="Cambria Math"/>
              </w:rPr>
              <m:t>i</m:t>
            </m:r>
          </m:sub>
        </m:sSub>
      </m:oMath>
      <w:r w:rsidR="00365548">
        <w:rPr>
          <w:rFonts w:eastAsia="Malgun Gothic"/>
        </w:rPr>
        <w:t xml:space="preserve"> </w:t>
      </w:r>
      <w:r w:rsidR="00365548" w:rsidRPr="00E14160">
        <w:rPr>
          <w:rFonts w:eastAsia="Malgun Gothic"/>
        </w:rPr>
        <w:t xml:space="preserve">is given as </w:t>
      </w:r>
    </w:p>
    <w:p w14:paraId="57716955" w14:textId="695E6D52" w:rsidR="007F6A50" w:rsidRPr="00B60EA5" w:rsidRDefault="00F35A58" w:rsidP="0050638E">
      <w:pPr>
        <w:pStyle w:val="EQ"/>
        <w:rPr>
          <w:rFonts w:eastAsiaTheme="minorEastAsia"/>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aln/>
            </m:rPr>
            <w:rPr>
              <w:rFonts w:ascii="Cambria Math" w:hAnsi="Cambria Math"/>
              <w:lang w:val="en-US"/>
            </w:rPr>
            <m:t>=2</m:t>
          </m:r>
          <m:r>
            <w:rPr>
              <w:rFonts w:ascii="Cambria Math" w:hAnsi="Cambria Math"/>
            </w:rPr>
            <m:t>π</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rPr>
                    <m:t>i</m:t>
                  </m:r>
                </m:sup>
              </m:sSubSup>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eastAsiaTheme="minorEastAsia" w:hAnsi="Cambria Math"/>
            </w:rPr>
            <w:br/>
          </m:r>
        </m:oMath>
      </m:oMathPara>
      <m:oMath>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aln/>
          </m:rPr>
          <w:rPr>
            <w:rFonts w:ascii="Cambria Math" w:eastAsiaTheme="minorEastAsia" w:hAnsi="Cambria Math"/>
          </w:rPr>
          <m:t>=</m:t>
        </m:r>
        <m:d>
          <m:dPr>
            <m:begChr m:val="{"/>
            <m:endChr m:val=""/>
            <m:ctrlPr>
              <w:rPr>
                <w:rFonts w:ascii="Cambria Math" w:eastAsiaTheme="minorEastAsia" w:hAnsi="Cambria Math" w:cstheme="minorBidi"/>
                <w:sz w:val="22"/>
                <w:szCs w:val="22"/>
                <w:lang w:val="en-US"/>
              </w:rPr>
            </m:ctrlPr>
          </m:dPr>
          <m:e>
            <m:m>
              <m:mPr>
                <m:cGp m:val="8"/>
                <m:mcs>
                  <m:mc>
                    <m:mcPr>
                      <m:count m:val="2"/>
                      <m:mcJc m:val="left"/>
                    </m:mcPr>
                  </m:mc>
                </m:mcs>
                <m:ctrlPr>
                  <w:rPr>
                    <w:rFonts w:ascii="Cambria Math" w:eastAsiaTheme="minorEastAsia" w:hAnsi="Cambria Math" w:cstheme="minorBidi"/>
                    <w:sz w:val="22"/>
                    <w:szCs w:val="22"/>
                    <w:lang w:val="en-US"/>
                  </w:rPr>
                </m:ctrlPr>
              </m:mP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eastAsiaTheme="minorHAnsi" w:hAnsi="Cambria Math" w:cstheme="minorBidi"/>
                                  <w:sz w:val="22"/>
                                  <w:szCs w:val="22"/>
                                  <w:lang w:val="sv-SE"/>
                                </w:rPr>
                              </m:ctrlPr>
                            </m:dPr>
                            <m:e>
                              <m:f>
                                <m:fPr>
                                  <m:type m:val="lin"/>
                                  <m:ctrlPr>
                                    <w:rPr>
                                      <w:rFonts w:ascii="Cambria Math" w:eastAsiaTheme="minorHAnsi" w:hAnsi="Cambria Math" w:cstheme="minorBidi"/>
                                      <w:sz w:val="22"/>
                                      <w:szCs w:val="22"/>
                                      <w:lang w:val="sv-SE"/>
                                    </w:rPr>
                                  </m:ctrlPr>
                                </m:fPr>
                                <m:num>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eastAsiaTheme="minorHAnsi" w:hAnsi="Cambria Math" w:cstheme="minorBidi"/>
                                      <w:sz w:val="22"/>
                                      <w:szCs w:val="22"/>
                                    </w:rPr>
                                    <m:t>2</m:t>
                                  </m:r>
                                </m:den>
                              </m:f>
                            </m:e>
                          </m:d>
                        </m:num>
                        <m:den>
                          <m:f>
                            <m:fPr>
                              <m:type m:val="lin"/>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nor/>
                    </m:rPr>
                    <m:t>=6</m:t>
                  </m:r>
                </m:e>
              </m:m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otherwise</m:t>
                  </m:r>
                </m:e>
              </m:mr>
            </m:m>
          </m:e>
        </m:d>
      </m:oMath>
      <w:r w:rsidR="0050638E">
        <w:rPr>
          <w:rFonts w:eastAsiaTheme="minorEastAsia"/>
          <w:sz w:val="22"/>
          <w:szCs w:val="22"/>
          <w:lang w:val="en-US"/>
        </w:rPr>
        <w:t>,</w:t>
      </w:r>
    </w:p>
    <w:p w14:paraId="4664A390" w14:textId="14DCCEAA" w:rsidR="0023382F" w:rsidRDefault="00365548" w:rsidP="00365548">
      <w:r w:rsidRPr="00E14160">
        <w:rPr>
          <w:rFonts w:eastAsia="Malgun Gothic"/>
        </w:rPr>
        <w:t xml:space="preserve">where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eastAsia="Malgun Gothic" w:hAnsi="Cambria Math"/>
            <w:lang w:val="en-US"/>
          </w:rPr>
          <m:t>∈</m:t>
        </m:r>
        <m:d>
          <m:dPr>
            <m:begChr m:val="{"/>
            <m:endChr m:val="}"/>
            <m:ctrlPr>
              <w:rPr>
                <w:rFonts w:ascii="Cambria Math" w:eastAsia="Malgun Gothic" w:hAnsi="Cambria Math"/>
                <w:i/>
                <w:lang w:val="sv-SE"/>
              </w:rPr>
            </m:ctrlPr>
          </m:dPr>
          <m:e>
            <m:r>
              <w:rPr>
                <w:rFonts w:ascii="Cambria Math" w:eastAsia="Malgun Gothic" w:hAnsi="Cambria Math"/>
                <w:lang w:val="en-US"/>
              </w:rPr>
              <m:t>0,1,…,</m:t>
            </m:r>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r>
                  <w:rPr>
                    <w:rFonts w:ascii="Cambria Math" w:hAnsi="Cambria Math"/>
                    <w:lang w:val="en-US"/>
                  </w:rPr>
                  <m:t>,</m:t>
                </m:r>
                <m:r>
                  <m:rPr>
                    <m:nor/>
                  </m:rPr>
                  <w:rPr>
                    <w:rFonts w:ascii="Cambria Math" w:hAnsi="Cambria Math"/>
                    <w:lang w:val="en-US"/>
                  </w:rPr>
                  <m:t>max</m:t>
                </m:r>
              </m:sup>
            </m:sSubSup>
            <m:r>
              <w:rPr>
                <w:rFonts w:ascii="Cambria Math" w:eastAsiaTheme="minorHAnsi" w:hAnsi="Cambria Math" w:cstheme="minorBidi"/>
                <w:sz w:val="22"/>
                <w:szCs w:val="22"/>
                <w:lang w:val="en-US"/>
              </w:rPr>
              <m:t>-1</m:t>
            </m:r>
          </m:e>
        </m:d>
      </m:oMath>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A414B50"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m:rPr>
            <m:sty m:val="p"/>
          </m:rPr>
          <w:rPr>
            <w:rFonts w:ascii="Cambria Math" w:eastAsia="Malgun Gothic" w:hAnsi="Cambria Math"/>
          </w:rPr>
          <m:t>mod</m:t>
        </m:r>
        <m:r>
          <w:rPr>
            <w:rFonts w:ascii="Cambria Math" w:eastAsia="Malgun Gothic" w:hAnsi="Cambria Math"/>
          </w:rPr>
          <m:t xml:space="preserve"> 30</m:t>
        </m:r>
      </m:oMath>
      <w:r>
        <w:rPr>
          <w:rFonts w:eastAsia="Malgun Gothic"/>
        </w:rPr>
        <w:t xml:space="preserve"> and the sequence number </w:t>
      </w:r>
      <m:oMath>
        <m:r>
          <w:rPr>
            <w:rFonts w:ascii="Cambria Math" w:eastAsia="Malgun Gothic" w:hAnsi="Cambria Math"/>
          </w:rPr>
          <m:t>v</m:t>
        </m:r>
      </m:oMath>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The SRS sequence identity</w:t>
      </w:r>
      <w:r w:rsidR="0032016C">
        <w:rPr>
          <w:rFonts w:eastAsia="Malgun Gothic"/>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37" type="#_x0000_t75" style="width:57.75pt;height:27.75pt" o:ole="">
            <v:imagedata r:id="rId1003" o:title=""/>
          </v:shape>
          <o:OLEObject Type="Embed" ProgID="Equation.3" ShapeID="_x0000_i1637" DrawAspect="Content" ObjectID="_1796027562" r:id="rId1004"/>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38" type="#_x0000_t75" style="width:243.75pt;height:35.25pt" o:ole="">
            <v:imagedata r:id="rId1005" o:title=""/>
          </v:shape>
          <o:OLEObject Type="Embed" ProgID="Equation.3" ShapeID="_x0000_i1638" DrawAspect="Content" ObjectID="_1796027563" r:id="rId1006"/>
        </w:object>
      </w:r>
    </w:p>
    <w:p w14:paraId="7D6A263B" w14:textId="43D868DC" w:rsidR="00E85819" w:rsidRDefault="00E85819" w:rsidP="00B65220">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39" type="#_x0000_t75" style="width:208.5pt;height:50.25pt" o:ole="">
            <v:imagedata r:id="rId1007" o:title=""/>
          </v:shape>
          <o:OLEObject Type="Embed" ProgID="Equation.3" ShapeID="_x0000_i1639" DrawAspect="Content" ObjectID="_1796027564" r:id="rId1008"/>
        </w:object>
      </w:r>
    </w:p>
    <w:p w14:paraId="50D8B0D1" w14:textId="603B8AD9" w:rsidR="001961B9" w:rsidRDefault="00A27F86" w:rsidP="001961B9">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F35A58"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F35A58"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38" w:name="_Toc19796474"/>
      <w:bookmarkStart w:id="839" w:name="_Toc26459700"/>
      <w:bookmarkStart w:id="840" w:name="_Toc29230350"/>
      <w:bookmarkStart w:id="841" w:name="_Toc36026609"/>
      <w:bookmarkStart w:id="842" w:name="_Toc45107448"/>
      <w:bookmarkStart w:id="843" w:name="_Toc51774117"/>
      <w:bookmarkStart w:id="844" w:name="_Toc176258857"/>
      <w:r>
        <w:t>6.4.1.4.</w:t>
      </w:r>
      <w:r w:rsidR="0050009F">
        <w:t>3</w:t>
      </w:r>
      <w:r>
        <w:tab/>
        <w:t xml:space="preserve">Mapping to physical </w:t>
      </w:r>
      <w:r w:rsidR="00856008">
        <w:t>resources</w:t>
      </w:r>
      <w:bookmarkEnd w:id="838"/>
      <w:bookmarkEnd w:id="839"/>
      <w:bookmarkEnd w:id="840"/>
      <w:bookmarkEnd w:id="841"/>
      <w:bookmarkEnd w:id="842"/>
      <w:bookmarkEnd w:id="843"/>
      <w:bookmarkEnd w:id="844"/>
    </w:p>
    <w:p w14:paraId="7A7CC32E" w14:textId="674A993F"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m:oMath>
        <m:r>
          <w:rPr>
            <w:rFonts w:ascii="Cambria Math" w:hAnsi="Cambria Math"/>
          </w:rPr>
          <m:t>l'</m:t>
        </m:r>
      </m:oMath>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40" type="#_x0000_t75" style="width:21.75pt;height:14.25pt" o:ole="">
            <v:imagedata r:id="rId1009" o:title=""/>
          </v:shape>
          <o:OLEObject Type="Embed" ProgID="Equation.3" ShapeID="_x0000_i1640" DrawAspect="Content" ObjectID="_1796027565" r:id="rId1010"/>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41" type="#_x0000_t75" style="width:44.25pt;height:21.75pt" o:ole="">
            <v:imagedata r:id="rId1011" o:title=""/>
          </v:shape>
          <o:OLEObject Type="Embed" ProgID="Equation.3" ShapeID="_x0000_i1641" DrawAspect="Content" ObjectID="_1796027566" r:id="rId1012"/>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42" type="#_x0000_t75" style="width:21.75pt;height:14.25pt" o:ole="">
            <v:imagedata r:id="rId19" o:title=""/>
          </v:shape>
          <o:OLEObject Type="Embed" ProgID="Equation.3" ShapeID="_x0000_i1642" DrawAspect="Content" ObjectID="_1796027567" r:id="rId1013"/>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43" type="#_x0000_t75" style="width:14.25pt;height:14.25pt" o:ole="">
            <v:imagedata r:id="rId1014" o:title=""/>
          </v:shape>
          <o:OLEObject Type="Embed" ProgID="Equation.3" ShapeID="_x0000_i1643" DrawAspect="Content" ObjectID="_1796027568" r:id="rId1015"/>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44" type="#_x0000_t75" style="width:324pt;height:50.25pt" o:ole="">
            <v:imagedata r:id="rId1016" o:title=""/>
          </v:shape>
          <o:OLEObject Type="Embed" ProgID="Equation.DSMT4" ShapeID="_x0000_i1644" DrawAspect="Content" ObjectID="_1796027569" r:id="rId1017"/>
        </w:object>
      </w:r>
    </w:p>
    <w:p w14:paraId="2667FD36" w14:textId="77777777" w:rsidR="00F9742B" w:rsidRDefault="00B24F13" w:rsidP="00F9742B">
      <w:pPr>
        <w:rPr>
          <w:rFonts w:eastAsia="MS Mincho"/>
          <w:lang w:eastAsia="ja-JP"/>
        </w:rPr>
      </w:pPr>
      <w:bookmarkStart w:id="845" w:name="_Hlk500928298"/>
      <w:r>
        <w:t xml:space="preserve">The length of the sounding </w:t>
      </w:r>
      <w:r w:rsidR="00FC585E">
        <w:t>reference</w:t>
      </w:r>
      <w:r>
        <w:t xml:space="preserve"> signal sequence is given by</w:t>
      </w:r>
    </w:p>
    <w:p w14:paraId="7E69BE34" w14:textId="33E5EDBD" w:rsidR="00F9742B" w:rsidRPr="00161BC1" w:rsidRDefault="00F35A58"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sSub>
                    <m:sSubPr>
                      <m:ctrlPr>
                        <w:rPr>
                          <w:rFonts w:ascii="Cambria Math" w:eastAsiaTheme="minorHAnsi" w:hAnsi="Cambria Math" w:cstheme="minorBidi"/>
                          <w:i/>
                          <w:noProof w:val="0"/>
                          <w:sz w:val="22"/>
                          <w:szCs w:val="22"/>
                          <w:lang w:val="sv-SE"/>
                        </w:rPr>
                      </m:ctrlPr>
                    </m:sSubPr>
                    <m:e>
                      <m:r>
                        <w:rPr>
                          <w:rFonts w:ascii="Cambria Math" w:eastAsiaTheme="minorHAnsi" w:hAnsi="Cambria Math" w:cstheme="minorBidi"/>
                          <w:sz w:val="22"/>
                          <w:szCs w:val="22"/>
                          <w:lang w:val="sv-SE"/>
                        </w:rPr>
                        <m:t>P</m:t>
                      </m:r>
                    </m:e>
                    <m:sub>
                      <m:r>
                        <m:rPr>
                          <m:nor/>
                        </m:rPr>
                        <w:rPr>
                          <w:rFonts w:ascii="Cambria Math" w:eastAsiaTheme="minorHAnsi" w:hAnsi="Cambria Math" w:cstheme="minorBidi"/>
                          <w:sz w:val="22"/>
                          <w:szCs w:val="22"/>
                          <w:lang w:val="en-US"/>
                        </w:rPr>
                        <m:t>F</m:t>
                      </m:r>
                    </m:sub>
                  </m:sSub>
                  <m:r>
                    <w:rPr>
                      <w:rFonts w:ascii="Cambria Math" w:eastAsiaTheme="minorHAnsi" w:hAnsi="Cambria Math" w:cstheme="minorBidi"/>
                      <w:sz w:val="22"/>
                      <w:szCs w:val="22"/>
                      <w:lang w:val="en-US"/>
                    </w:rPr>
                    <m:t xml:space="preserve"> </m:t>
                  </m:r>
                </m:e>
              </m:d>
            </m:den>
          </m:f>
        </m:oMath>
      </m:oMathPara>
    </w:p>
    <w:p w14:paraId="39B2DCEF" w14:textId="71008148"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SRS</m:t>
            </m:r>
            <m:r>
              <w:rPr>
                <w:rFonts w:ascii="Cambria Math" w:hAnsi="Cambria Math"/>
              </w:rPr>
              <m:t>,b</m:t>
            </m:r>
          </m:sub>
        </m:sSub>
      </m:oMath>
      <w:r w:rsidR="00890197">
        <w:t xml:space="preserve"> </w: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45" type="#_x0000_t75" style="width:35.25pt;height:14.25pt" o:ole="">
            <v:imagedata r:id="rId1018" o:title=""/>
          </v:shape>
          <o:OLEObject Type="Embed" ProgID="Equation.3" ShapeID="_x0000_i1645" DrawAspect="Content" ObjectID="_1796027570" r:id="rId1019"/>
        </w:object>
      </w:r>
      <w:r w:rsidR="0042010D">
        <w:rPr>
          <w:lang w:eastAsia="zh-CN"/>
        </w:rPr>
        <w:t xml:space="preserve"> where </w:t>
      </w:r>
      <w:r w:rsidR="0042010D" w:rsidRPr="00625958">
        <w:rPr>
          <w:position w:val="-10"/>
          <w:lang w:eastAsia="zh-CN"/>
        </w:rPr>
        <w:object w:dxaOrig="1280" w:dyaOrig="300" w14:anchorId="4DEAEC71">
          <v:shape id="_x0000_i1646" type="#_x0000_t75" style="width:64.5pt;height:14.25pt" o:ole="">
            <v:imagedata r:id="rId1020" o:title=""/>
          </v:shape>
          <o:OLEObject Type="Embed" ProgID="Equation.3" ShapeID="_x0000_i1646" DrawAspect="Content" ObjectID="_1796027571" r:id="rId1021"/>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47" type="#_x0000_t75" style="width:1in;height:14.25pt" o:ole="">
            <v:imagedata r:id="rId1022" o:title=""/>
          </v:shape>
          <o:OLEObject Type="Embed" ProgID="Equation.3" ShapeID="_x0000_i1647" DrawAspect="Content" ObjectID="_1796027572" r:id="rId1023"/>
        </w:object>
      </w:r>
      <w:r w:rsidR="004A7F65">
        <w:rPr>
          <w:lang w:eastAsia="zh-CN"/>
        </w:rPr>
        <w:t xml:space="preserve"> </w:t>
      </w:r>
      <w:r w:rsidR="002211DC">
        <w:rPr>
          <w:lang w:eastAsia="zh-CN"/>
        </w:rPr>
        <w:t xml:space="preserve">given by the field </w:t>
      </w:r>
      <w:r w:rsidR="002211DC" w:rsidRPr="00890197">
        <w:rPr>
          <w:i/>
          <w:lang w:eastAsia="zh-CN"/>
        </w:rPr>
        <w:t>c-</w:t>
      </w:r>
      <w:r w:rsidR="002211DC" w:rsidRPr="0050638E">
        <w:rPr>
          <w:i/>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r w:rsidR="00890197" w:rsidRPr="006534B2">
        <w:rPr>
          <w:lang w:eastAsia="zh-CN"/>
        </w:rPr>
        <w:t xml:space="preserve">The quantity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oMath>
      <w:r w:rsidR="00890197" w:rsidRPr="006534B2">
        <w:rPr>
          <w:lang w:eastAsia="zh-CN"/>
        </w:rPr>
        <w:t xml:space="preserve"> </w:t>
      </w:r>
      <m:oMath>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2, 4</m:t>
            </m:r>
          </m:e>
        </m:d>
      </m:oMath>
      <w:r w:rsidR="003B6631">
        <w:rPr>
          <w:lang w:eastAsia="zh-CN"/>
        </w:rPr>
        <w:t xml:space="preserve"> </w:t>
      </w:r>
      <w:r w:rsidR="00890197" w:rsidRPr="006534B2">
        <w:rPr>
          <w:lang w:eastAsia="zh-CN"/>
        </w:rPr>
        <w:t xml:space="preserve">is given by the higher-layer parameter </w:t>
      </w:r>
      <w:r w:rsidR="00890197" w:rsidRPr="00FE4227">
        <w:rPr>
          <w:i/>
          <w:iCs/>
          <w:lang w:eastAsia="zh-CN"/>
        </w:rPr>
        <w:t>FreqScalingFactor</w:t>
      </w:r>
      <w:r w:rsidR="00890197" w:rsidRPr="006534B2">
        <w:rPr>
          <w:lang w:eastAsia="zh-CN"/>
        </w:rPr>
        <w:t xml:space="preserve"> if configured, otherwise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r>
          <m:rPr>
            <m:sty m:val="p"/>
          </m:rPr>
          <w:rPr>
            <w:rFonts w:ascii="Cambria Math" w:hAnsi="Cambria Math"/>
            <w:lang w:eastAsia="zh-CN"/>
          </w:rPr>
          <m:t>=1</m:t>
        </m:r>
      </m:oMath>
      <w:r w:rsidR="00890197" w:rsidRPr="006534B2">
        <w:rPr>
          <w:lang w:eastAsia="zh-CN"/>
        </w:rPr>
        <w:t>.</w:t>
      </w:r>
      <w:r w:rsidR="00EA7387">
        <w:rPr>
          <w:lang w:eastAsia="zh-CN"/>
        </w:rPr>
        <w:t xml:space="preserve"> </w:t>
      </w:r>
      <w:r w:rsidR="00EA7387" w:rsidRPr="009B46BE">
        <w:rPr>
          <w:lang w:eastAsia="zh-CN"/>
        </w:rPr>
        <w:t xml:space="preserve">When </w:t>
      </w:r>
      <w:r w:rsidR="00EA7387" w:rsidRPr="009B46BE">
        <w:rPr>
          <w:i/>
          <w:iCs/>
          <w:lang w:eastAsia="zh-CN"/>
        </w:rPr>
        <w:t>FreqScalingFactor</w:t>
      </w:r>
      <w:r w:rsidR="00EA7387" w:rsidRPr="009B46BE">
        <w:rPr>
          <w:lang w:eastAsia="zh-CN"/>
        </w:rPr>
        <w:t xml:space="preserve"> is configured, </w:t>
      </w:r>
      <w:r w:rsidR="00EA7387">
        <w:rPr>
          <w:lang w:eastAsia="zh-CN"/>
        </w:rPr>
        <w:t xml:space="preserve">the </w:t>
      </w:r>
      <w:r w:rsidR="00EA7387" w:rsidRPr="009B46BE">
        <w:rPr>
          <w:lang w:eastAsia="zh-CN"/>
        </w:rPr>
        <w:t>UE expects the length of the SRS sequence to be a multiple of 6.</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650ED5" w:rsidR="0042010D" w:rsidRDefault="00F35A58"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eastAsia="MS Mincho" w:hAnsi="Cambria Math"/>
                  <w:i/>
                  <w:noProof w:val="0"/>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noProof w:val="0"/>
            </w:rPr>
            <m:t>+</m:t>
          </m:r>
          <m:sSubSup>
            <m:sSubSupPr>
              <m:ctrlPr>
                <w:rPr>
                  <w:rFonts w:ascii="Cambria Math" w:eastAsia="MS Mincho" w:hAnsi="Cambria Math"/>
                  <w:i/>
                  <w:noProof w:val="0"/>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m:oMathPara>
    </w:p>
    <w:p w14:paraId="182DFB00" w14:textId="77777777" w:rsidR="00637BEB" w:rsidRDefault="00637BEB" w:rsidP="00637BEB">
      <w:pPr>
        <w:rPr>
          <w:rFonts w:eastAsia="MS Mincho"/>
          <w:lang w:eastAsia="ja-JP"/>
        </w:rPr>
      </w:pPr>
      <w:r w:rsidRPr="00B54814">
        <w:rPr>
          <w:color w:val="000000"/>
        </w:rPr>
        <w:t xml:space="preserve">where </w:t>
      </w:r>
    </w:p>
    <w:p w14:paraId="78ECDB2E" w14:textId="43D158F1" w:rsidR="00EB7D1D" w:rsidRPr="00866F92" w:rsidRDefault="00F35A58" w:rsidP="00EB7D1D">
      <w:pPr>
        <w:rPr>
          <w:rFonts w:eastAsia="MS Mincho"/>
        </w:rPr>
      </w:pPr>
      <m:oMathPara>
        <m:oMath>
          <m:sSubSup>
            <m:sSubSupPr>
              <m:ctrlPr>
                <w:rPr>
                  <w:rFonts w:ascii="Cambria Math" w:eastAsiaTheme="minorHAnsi" w:hAnsi="Cambria Math" w:cstheme="minorBidi"/>
                  <w:i/>
                  <w:lang w:val="sv-SE"/>
                </w:rPr>
              </m:ctrlPr>
            </m:sSubSupPr>
            <m:e>
              <m:acc>
                <m:accPr>
                  <m:chr m:val="̅"/>
                  <m:ctrlPr>
                    <w:rPr>
                      <w:rFonts w:ascii="Cambria Math" w:eastAsiaTheme="minorHAnsi" w:hAnsi="Cambria Math" w:cstheme="minorBidi"/>
                      <w:i/>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lang w:val="sv-SE"/>
                </w:rPr>
              </m:ctrlPr>
            </m:dPr>
            <m:e>
              <m:sSubSup>
                <m:sSubSupPr>
                  <m:ctrlPr>
                    <w:rPr>
                      <w:rFonts w:ascii="Cambria Math" w:eastAsiaTheme="minorHAnsi" w:hAnsi="Cambria Math" w:cstheme="minorBidi"/>
                      <w:i/>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MS Mincho"/>
              <w:lang w:val="en-US"/>
            </w:rPr>
            <w:br/>
          </m:r>
        </m:oMath>
        <w:bookmarkStart w:id="846" w:name="_Hlk88657864"/>
        <m:oMath>
          <m:sSubSup>
            <m:sSubSupPr>
              <m:ctrlPr>
                <w:rPr>
                  <w:rFonts w:ascii="Cambria Math" w:hAnsi="Cambria Math"/>
                  <w:color w:val="000000"/>
                </w:rPr>
              </m:ctrlPr>
            </m:sSubSupPr>
            <m:e>
              <m:r>
                <w:rPr>
                  <w:rFonts w:ascii="Cambria Math" w:hAnsi="Cambria Math"/>
                  <w:color w:val="000000"/>
                </w:rPr>
                <m:t>k</m:t>
              </m:r>
            </m:e>
            <m:sub>
              <m:r>
                <m:rPr>
                  <m:nor/>
                </m:rPr>
                <w:rPr>
                  <w:color w:val="000000"/>
                </w:rPr>
                <m:t>TC</m:t>
              </m:r>
            </m:sub>
            <m:sup>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e>
              </m:d>
            </m:sup>
          </m:sSubSup>
          <m:r>
            <m:rPr>
              <m:sty m:val="p"/>
              <m:aln/>
            </m:rPr>
            <w:rPr>
              <w:rFonts w:ascii="Cambria Math" w:hAnsi="Cambria Math"/>
              <w:color w:val="000000"/>
            </w:rPr>
            <m:t>=</m:t>
          </m:r>
          <m:d>
            <m:dPr>
              <m:begChr m:val="{"/>
              <m:endChr m:val=""/>
              <m:ctrlPr>
                <w:rPr>
                  <w:rFonts w:ascii="Cambria Math" w:hAnsi="Cambria Math"/>
                  <w:color w:val="000000"/>
                </w:rPr>
              </m:ctrlPr>
            </m:dPr>
            <m:e>
              <m:m>
                <m:mPr>
                  <m:mcs>
                    <m:mc>
                      <m:mcPr>
                        <m:count m:val="2"/>
                        <m:mcJc m:val="left"/>
                      </m:mcPr>
                    </m:mc>
                  </m:mcs>
                  <m:ctrlPr>
                    <w:rPr>
                      <w:rFonts w:ascii="Cambria Math" w:hAnsi="Cambria Math"/>
                      <w:color w:val="000000"/>
                    </w:rPr>
                  </m:ctrlPr>
                </m:mP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w:rPr>
                        <w:rFonts w:ascii="Cambria Math" w:hAnsi="Cambria Math"/>
                        <w:color w:val="000000"/>
                      </w:rPr>
                      <m:t xml:space="preserve"> </m:t>
                    </m:r>
                    <m:r>
                      <m:rPr>
                        <m:nor/>
                      </m:rPr>
                      <w:rPr>
                        <w:rFonts w:ascii="Cambria Math" w:hAnsi="Cambria Math"/>
                        <w:color w:val="000000"/>
                      </w:rPr>
                      <m:t>mod</m:t>
                    </m:r>
                    <m:r>
                      <m:rPr>
                        <m:nor/>
                      </m:rPr>
                      <w:rPr>
                        <w:color w:val="000000"/>
                      </w:rPr>
                      <m:t xml:space="preserve">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ctrlPr>
                      <w:rPr>
                        <w:rFonts w:ascii="Cambria Math" w:eastAsia="Cambria Math" w:hAnsi="Cambria Math" w:cs="Cambria Math"/>
                        <w:i/>
                        <w:color w:val="000000"/>
                      </w:rPr>
                    </m:ctrlPr>
                  </m:e>
                  <m:e>
                    <m:r>
                      <m:rPr>
                        <m:nor/>
                      </m:rPr>
                      <w:rPr>
                        <w:color w:val="000000"/>
                      </w:rPr>
                      <m:t>if</m:t>
                    </m:r>
                    <m:r>
                      <m:rPr>
                        <m:nor/>
                      </m:rPr>
                      <w:rPr>
                        <w:rFonts w:ascii="Cambria Math"/>
                        <w:color w:val="000000"/>
                      </w:rPr>
                      <m:t xml:space="preserve">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rFonts w:ascii="Cambria Math" w:hAnsi="Cambria Math"/>
                            <w:color w:val="000000"/>
                          </w:rPr>
                          <m:t>SRS</m:t>
                        </m:r>
                      </m:sub>
                      <m:sup>
                        <m:r>
                          <m:rPr>
                            <m:nor/>
                          </m:rPr>
                          <w:rPr>
                            <w:rFonts w:ascii="Cambria Math" w:hAnsi="Cambria Math"/>
                            <w:color w:val="000000"/>
                          </w:rPr>
                          <m:t>cs,max</m:t>
                        </m:r>
                      </m:sup>
                    </m:sSubSup>
                    <m:r>
                      <w:rPr>
                        <w:rFonts w:ascii="Cambria Math"/>
                        <w:color w:val="000000"/>
                      </w:rPr>
                      <m:t>=6</m:t>
                    </m:r>
                    <m:r>
                      <m:rPr>
                        <m:nor/>
                      </m:rPr>
                      <w:rPr>
                        <w:color w:val="000000"/>
                      </w:rPr>
                      <m:t xml:space="preserve"> </m:t>
                    </m:r>
                    <m:ctrlPr>
                      <w:rPr>
                        <w:rFonts w:ascii="Cambria Math" w:eastAsia="Cambria Math" w:hAnsi="Cambria Math" w:cs="Cambria Math"/>
                        <w:i/>
                        <w:color w:val="000000"/>
                      </w:rPr>
                    </m:ctrlPr>
                  </m:e>
                </m:m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m:rPr>
                            <m:sty m:val="p"/>
                          </m:rP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m:rPr>
                        <m:nor/>
                      </m:rPr>
                      <w:rPr>
                        <w:color w:val="000000"/>
                      </w:rPr>
                      <m:t xml:space="preserve"> mod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r>
                      <m:rPr>
                        <m:sty m:val="p"/>
                      </m:rPr>
                      <w:rPr>
                        <w:rFonts w:ascii="Cambria Math" w:hAnsi="Cambria Math"/>
                        <w:color w:val="000000"/>
                      </w:rPr>
                      <m:t xml:space="preserve"> </m:t>
                    </m:r>
                  </m:e>
                  <m:e>
                    <m:r>
                      <m:rPr>
                        <m:nor/>
                      </m:rPr>
                      <w:rPr>
                        <w:color w:val="000000"/>
                      </w:rPr>
                      <m:t xml:space="preserve">if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t>
                        </m:r>
                      </m:sup>
                    </m:sSubSup>
                    <m:r>
                      <m:rPr>
                        <m:sty m:val="p"/>
                      </m:rPr>
                      <w:rPr>
                        <w:rFonts w:ascii="Cambria Math" w:hAnsi="Cambria Math"/>
                        <w:color w:val="000000"/>
                      </w:rPr>
                      <m:t>∈</m:t>
                    </m:r>
                    <m:d>
                      <m:dPr>
                        <m:begChr m:val="{"/>
                        <m:endChr m:val="}"/>
                        <m:ctrlPr>
                          <w:rPr>
                            <w:rFonts w:ascii="Cambria Math" w:hAnsi="Cambria Math"/>
                            <w:color w:val="000000"/>
                          </w:rPr>
                        </m:ctrlPr>
                      </m:dPr>
                      <m:e>
                        <m:f>
                          <m:fPr>
                            <m:type m:val="lin"/>
                            <m:ctrlPr>
                              <w:rPr>
                                <w:rFonts w:ascii="Cambria Math" w:hAnsi="Cambria Math"/>
                                <w:color w:val="000000"/>
                              </w:rPr>
                            </m:ctrlPr>
                          </m:fPr>
                          <m:num>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num>
                          <m:den>
                            <m:r>
                              <m:rPr>
                                <m:sty m:val="p"/>
                              </m:rPr>
                              <w:rPr>
                                <w:rFonts w:ascii="Cambria Math" w:hAnsi="Cambria Math"/>
                                <w:color w:val="000000"/>
                              </w:rPr>
                              <m:t>2</m:t>
                            </m:r>
                          </m:den>
                        </m:f>
                        <m:r>
                          <m:rPr>
                            <m:sty m:val="p"/>
                          </m:rPr>
                          <w:rPr>
                            <w:rFonts w:ascii="Cambria Math" w:hAnsi="Cambria Math"/>
                            <w:color w:val="000000"/>
                          </w:rPr>
                          <m:t xml:space="preserve">, …,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r>
                          <m:rPr>
                            <m:sty m:val="p"/>
                          </m:rPr>
                          <w:rPr>
                            <w:rFonts w:ascii="Cambria Math" w:hAnsi="Cambria Math"/>
                            <w:color w:val="000000"/>
                          </w:rPr>
                          <m:t>-1</m:t>
                        </m:r>
                      </m:e>
                    </m:d>
                  </m:e>
                </m:mr>
                <m:m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e>
                  <m:e>
                    <m:r>
                      <m:rPr>
                        <m:nor/>
                      </m:rPr>
                      <w:rPr>
                        <w:color w:val="000000"/>
                      </w:rPr>
                      <m:t>otherwise</m:t>
                    </m:r>
                  </m:e>
                </m:mr>
              </m:m>
            </m:e>
          </m:d>
          <w:bookmarkEnd w:id="846"/>
          <m:r>
            <m:rPr>
              <m:sty m:val="p"/>
            </m:rPr>
            <w:rPr>
              <w:rFonts w:eastAsiaTheme="minorEastAsia"/>
              <w:lang w:val="en-US"/>
            </w:rPr>
            <w:br/>
          </m:r>
        </m:oMath>
        <m:oMath>
          <m:sSubSup>
            <m:sSubSupPr>
              <m:ctrlPr>
                <w:rPr>
                  <w:rFonts w:ascii="Cambria Math" w:eastAsia="MS Mincho" w:hAnsi="Cambria Math"/>
                  <w:i/>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eastAsiaTheme="minorHAnsi" w:hAnsi="Cambria Math" w:cstheme="minorBidi"/>
                      <w:i/>
                      <w:lang w:val="sv-SE"/>
                    </w:rPr>
                  </m:ctrlPr>
                </m:sSubPr>
                <m:e>
                  <m:r>
                    <w:rPr>
                      <w:rFonts w:ascii="Cambria Math" w:hAnsi="Cambria Math"/>
                    </w:rPr>
                    <m:t>m</m:t>
                  </m:r>
                </m:e>
                <m:sub>
                  <m:r>
                    <m:rPr>
                      <m:nor/>
                    </m:rPr>
                    <w:rPr>
                      <w:rFonts w:ascii="Cambria Math" w:hAnsi="Cambria Math"/>
                    </w:rPr>
                    <m:t>SRS</m:t>
                  </m:r>
                  <m:r>
                    <w:rPr>
                      <w:rFonts w:ascii="Cambria Math" w:hAnsi="Cambria Math"/>
                    </w:rPr>
                    <m:t>,b</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r>
            <m:rPr>
              <m:sty m:val="p"/>
            </m:rPr>
            <w:rPr>
              <w:rFonts w:eastAsia="MS Mincho"/>
            </w:rPr>
            <w:br/>
          </m:r>
        </m:oMath>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31A16142" w14:textId="77777777" w:rsidR="00EB7D1D" w:rsidRDefault="00EB7D1D" w:rsidP="00EB7D1D">
      <w:pPr>
        <w:rPr>
          <w:lang w:val="en-US"/>
        </w:rPr>
      </w:pPr>
      <w:r>
        <w:rPr>
          <w:lang w:val="en-US"/>
        </w:rPr>
        <w:t>and</w:t>
      </w:r>
    </w:p>
    <w:p w14:paraId="171CEA09" w14:textId="77777777" w:rsidR="00EB7D1D" w:rsidRDefault="00EB7D1D" w:rsidP="00EB7D1D">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DE1FF6">
        <w:rPr>
          <w:lang w:val="en-US"/>
        </w:rPr>
        <w:t xml:space="preserve"> is given by th</w:t>
      </w:r>
      <w:r>
        <w:rPr>
          <w:lang w:val="en-US"/>
        </w:rPr>
        <w:t xml:space="preserve">e higher-layer parameter </w:t>
      </w:r>
      <w:r w:rsidRPr="00FE4227">
        <w:rPr>
          <w:i/>
          <w:iCs/>
          <w:lang w:val="en-US"/>
        </w:rPr>
        <w:t>StartRBIndex</w:t>
      </w:r>
      <w:r>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Pr>
          <w:lang w:val="en-US"/>
        </w:rPr>
        <w:t>;</w:t>
      </w:r>
      <w:r w:rsidRPr="00DE1FF6">
        <w:rPr>
          <w:lang w:val="en-US"/>
        </w:rPr>
        <w:t xml:space="preserve"> </w:t>
      </w:r>
    </w:p>
    <w:p w14:paraId="4B4B1291" w14:textId="77777777" w:rsidR="00EB7D1D" w:rsidRDefault="00EB7D1D" w:rsidP="00EB7D1D">
      <w:pPr>
        <w:pStyle w:val="B1"/>
        <w:rPr>
          <w:iCs/>
          <w:lang w:eastAsia="ja-JP"/>
        </w:rPr>
      </w:pPr>
      <w:r>
        <w:rPr>
          <w:iCs/>
          <w:lang w:eastAsia="ja-JP"/>
        </w:rPr>
        <w:t>-</w:t>
      </w:r>
      <w:r>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Pr>
          <w:iCs/>
          <w:lang w:eastAsia="ja-JP"/>
        </w:rPr>
        <w:t xml:space="preserve"> is given by </w:t>
      </w:r>
      <w:r w:rsidRPr="007975FA">
        <w:rPr>
          <w:iCs/>
          <w:lang w:eastAsia="ja-JP"/>
        </w:rPr>
        <w:t>Table 6.4.1.4.3-3</w:t>
      </w:r>
      <w:r>
        <w:rPr>
          <w:iCs/>
          <w:lang w:eastAsia="ja-JP"/>
        </w:rPr>
        <w:t xml:space="preserve"> with</w:t>
      </w:r>
    </w:p>
    <w:bookmarkStart w:id="847" w:name="_Hlk88230374"/>
    <w:p w14:paraId="1A142077" w14:textId="77777777" w:rsidR="00EB7D1D" w:rsidRPr="00073C7C" w:rsidRDefault="00F35A58" w:rsidP="00EB7D1D">
      <w:pPr>
        <w:pStyle w:val="B1"/>
        <w:rPr>
          <w:iCs/>
          <w:lang w:val="en-US" w:eastAsia="ja-JP"/>
        </w:rPr>
      </w:pPr>
      <m:oMathPara>
        <m:oMath>
          <m:sSub>
            <m:sSubPr>
              <m:ctrlPr>
                <w:rPr>
                  <w:rFonts w:ascii="Cambria Math" w:eastAsia="Calibri" w:hAnsi="Cambria Math"/>
                  <w:i/>
                  <w:lang w:eastAsia="ja-JP"/>
                </w:rPr>
              </m:ctrlPr>
            </m:sSubPr>
            <m:e>
              <m:acc>
                <m:accPr>
                  <m:chr m:val="̅"/>
                  <m:ctrlPr>
                    <w:rPr>
                      <w:rFonts w:ascii="Cambria Math" w:eastAsia="Calibri" w:hAnsi="Cambria Math"/>
                      <w:i/>
                      <w:lang w:eastAsia="ja-JP"/>
                    </w:rPr>
                  </m:ctrlPr>
                </m:accPr>
                <m:e>
                  <m:r>
                    <w:rPr>
                      <w:rFonts w:ascii="Cambria Math" w:eastAsia="Calibri" w:hAnsi="Cambria Math"/>
                      <w:lang w:eastAsia="ja-JP"/>
                    </w:rPr>
                    <m:t>k</m:t>
                  </m:r>
                </m:e>
              </m:acc>
            </m:e>
            <m:sub>
              <m:r>
                <m:rPr>
                  <m:nor/>
                </m:rPr>
                <w:rPr>
                  <w:rFonts w:ascii="Cambria Math" w:eastAsia="Calibri" w:hAnsi="Cambria Math"/>
                  <w:lang w:val="en-US" w:eastAsia="ja-JP"/>
                </w:rPr>
                <m:t>hop</m:t>
              </m:r>
            </m:sub>
          </m:sSub>
          <m:r>
            <m:rPr>
              <m:aln/>
            </m:rPr>
            <w:rPr>
              <w:rFonts w:ascii="Cambria Math" w:eastAsia="Calibri" w:hAnsi="Cambria Math"/>
              <w:lang w:val="en-US" w:eastAsia="ja-JP"/>
            </w:rPr>
            <m:t>=</m:t>
          </m:r>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val="en-US"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val="en-US"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val="en-US" w:eastAsia="ja-JP"/>
                            </w:rPr>
                            <m:t>'</m:t>
                          </m:r>
                        </m:sub>
                      </m:sSub>
                    </m:e>
                  </m:nary>
                </m:den>
              </m:f>
            </m:e>
          </m:d>
          <m:r>
            <m:rPr>
              <m:sty m:val="p"/>
            </m:rPr>
            <w:rPr>
              <w:rFonts w:ascii="Cambria Math" w:eastAsia="Calibri" w:hAnsi="Cambria Math"/>
              <w:lang w:val="en-US" w:eastAsia="ja-JP"/>
            </w:rPr>
            <m:t xml:space="preserve"> </m:t>
          </m:r>
          <m:r>
            <m:rPr>
              <m:nor/>
            </m:rPr>
            <w:rPr>
              <w:rFonts w:ascii="Cambria Math" w:eastAsia="Calibri" w:hAnsi="Cambria Math"/>
              <w:lang w:val="en-US" w:eastAsia="ja-JP"/>
            </w:rPr>
            <m:t>mod</m:t>
          </m:r>
          <m:r>
            <m:rPr>
              <m:sty m:val="p"/>
            </m:rPr>
            <w:rPr>
              <w:rFonts w:ascii="Cambria Math" w:eastAsia="Calibri" w:hAnsi="Cambria Math"/>
              <w:lang w:val="en-US" w:eastAsia="ja-JP"/>
            </w:rPr>
            <m:t xml:space="preserve"> </m:t>
          </m:r>
          <m:sSub>
            <m:sSubPr>
              <m:ctrlPr>
                <w:rPr>
                  <w:rFonts w:ascii="Cambria Math" w:eastAsia="Calibri" w:hAnsi="Cambria Math"/>
                  <w:lang w:eastAsia="ja-JP"/>
                </w:rPr>
              </m:ctrlPr>
            </m:sSubPr>
            <m:e>
              <m:r>
                <w:rPr>
                  <w:rFonts w:ascii="Cambria Math" w:eastAsia="Calibri" w:hAnsi="Cambria Math"/>
                  <w:lang w:eastAsia="ja-JP"/>
                </w:rPr>
                <m:t>P</m:t>
              </m:r>
            </m:e>
            <m:sub>
              <m:r>
                <m:rPr>
                  <m:nor/>
                </m:rPr>
                <w:rPr>
                  <w:rFonts w:ascii="Cambria Math" w:eastAsia="Calibri" w:hAnsi="Cambria Math"/>
                  <w:lang w:val="en-US" w:eastAsia="ja-JP"/>
                </w:rPr>
                <m:t>F</m:t>
              </m:r>
            </m:sub>
          </m:sSub>
          <w:bookmarkEnd w:id="847"/>
          <m:r>
            <m:rPr>
              <m:sty m:val="p"/>
            </m:rPr>
            <w:rPr>
              <w:lang w:val="en-US"/>
            </w:rPr>
            <w:br/>
          </m:r>
        </m:oMath>
        <m:oMath>
          <m:sSub>
            <m:sSubPr>
              <m:ctrlPr>
                <w:rPr>
                  <w:rFonts w:ascii="Cambria Math" w:hAnsi="Cambria Math"/>
                  <w:i/>
                  <w:iCs/>
                  <w:lang w:val="sv-SE" w:eastAsia="ja-JP"/>
                </w:rPr>
              </m:ctrlPr>
            </m:sSubPr>
            <m:e>
              <m:r>
                <w:rPr>
                  <w:rFonts w:ascii="Cambria Math" w:hAnsi="Cambria Math"/>
                  <w:lang w:val="sv-SE" w:eastAsia="ja-JP"/>
                </w:rPr>
                <m:t>N</m:t>
              </m:r>
            </m:e>
            <m:sub>
              <m:sSub>
                <m:sSubPr>
                  <m:ctrlPr>
                    <w:rPr>
                      <w:rFonts w:ascii="Cambria Math" w:hAnsi="Cambria Math"/>
                      <w:i/>
                      <w:iCs/>
                      <w:lang w:val="sv-SE" w:eastAsia="ja-JP"/>
                    </w:rPr>
                  </m:ctrlPr>
                </m:sSubPr>
                <m:e>
                  <m:r>
                    <w:rPr>
                      <w:rFonts w:ascii="Cambria Math" w:hAnsi="Cambria Math"/>
                      <w:lang w:val="sv-SE" w:eastAsia="ja-JP"/>
                    </w:rPr>
                    <m:t>b</m:t>
                  </m:r>
                </m:e>
                <m:sub>
                  <m:r>
                    <m:rPr>
                      <m:nor/>
                    </m:rPr>
                    <w:rPr>
                      <w:rFonts w:ascii="Cambria Math" w:hAnsi="Cambria Math"/>
                      <w:iCs/>
                      <w:lang w:val="en-US" w:eastAsia="ja-JP"/>
                    </w:rPr>
                    <m:t>hop</m:t>
                  </m:r>
                </m:sub>
              </m:sSub>
            </m:sub>
          </m:sSub>
          <m:r>
            <m:rPr>
              <m:aln/>
            </m:rPr>
            <w:rPr>
              <w:rFonts w:ascii="Cambria Math" w:hAnsi="Cambria Math"/>
              <w:lang w:val="en-US" w:eastAsia="ja-JP"/>
            </w:rPr>
            <m:t>=1</m:t>
          </m:r>
        </m:oMath>
      </m:oMathPara>
    </w:p>
    <w:p w14:paraId="112E3C44" w14:textId="77777777" w:rsidR="00EB7D1D" w:rsidRPr="0017205B" w:rsidRDefault="00EB7D1D" w:rsidP="00EB7D1D">
      <w:pPr>
        <w:pStyle w:val="B1"/>
        <w:rPr>
          <w:iCs/>
          <w:lang w:eastAsia="ja-JP"/>
        </w:rPr>
      </w:pPr>
      <w:r>
        <w:rPr>
          <w:iCs/>
          <w:lang w:eastAsia="ja-JP"/>
        </w:rPr>
        <w:tab/>
        <w:t xml:space="preserve">if the higher-layer parameter </w:t>
      </w:r>
      <w:r w:rsidRPr="00FE4227">
        <w:rPr>
          <w:i/>
          <w:lang w:eastAsia="ja-JP"/>
        </w:rPr>
        <w:t>EnableStartRBHopping</w:t>
      </w:r>
      <w:r>
        <w:rPr>
          <w:iCs/>
          <w:lang w:eastAsia="ja-JP"/>
        </w:rPr>
        <w:t xml:space="preserve"> is configured, otherwise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r>
          <w:rPr>
            <w:rFonts w:ascii="Cambria Math" w:hAnsi="Cambria Math"/>
            <w:lang w:eastAsia="ja-JP"/>
          </w:rPr>
          <m:t>=0</m:t>
        </m:r>
      </m:oMath>
      <w:r>
        <w:rPr>
          <w:iCs/>
          <w:lang w:eastAsia="ja-JP"/>
        </w:rPr>
        <w:t>.</w:t>
      </w:r>
    </w:p>
    <w:p w14:paraId="3702E7CC" w14:textId="0CFA50F2" w:rsidR="0042010D" w:rsidRDefault="0042010D" w:rsidP="0050638E"/>
    <w:p w14:paraId="3A46D6A1" w14:textId="2CBEBA80" w:rsidR="001961B9" w:rsidRDefault="002815E6" w:rsidP="001961B9">
      <w:pPr>
        <w:rPr>
          <w:rFonts w:eastAsia="MS Mincho"/>
          <w:lang w:eastAsia="ja-JP"/>
        </w:rPr>
      </w:pPr>
      <w:r>
        <w:t xml:space="preserve">If </w:t>
      </w:r>
      <w:bookmarkStart w:id="848"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48"/>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64973750" w:rsidR="00E7376C" w:rsidRDefault="00E7376C" w:rsidP="00E7376C">
      <w:r>
        <w:rPr>
          <w:rFonts w:eastAsia="MS Mincho"/>
          <w:lang w:eastAsia="ja-JP"/>
        </w:rPr>
        <w:t xml:space="preserve">The frequency domain shift value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shift</m:t>
            </m:r>
          </m:sub>
        </m:sSub>
      </m:oMath>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t xml:space="preserve"> is a frequency position index.</w:t>
      </w:r>
    </w:p>
    <w:bookmarkEnd w:id="845"/>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4F3963F2" w:rsidR="00890A36" w:rsidRDefault="00890A36" w:rsidP="00846D9D">
      <w:pPr>
        <w:rPr>
          <w:lang w:eastAsia="ja-JP"/>
        </w:rPr>
      </w:pPr>
      <w:r>
        <w:rPr>
          <w:lang w:eastAsia="ja-JP"/>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w:t>
      </w:r>
      <w:r>
        <w:rPr>
          <w:lang w:eastAsia="ja-JP"/>
        </w:rPr>
        <w:t xml:space="preserve">frequency hopping is disabled and </w:t>
      </w:r>
      <w:r w:rsidR="00E7376C">
        <w:t xml:space="preserve">the frequency position index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48" type="#_x0000_t75" style="width:108.75pt;height:14.25pt" o:ole="">
            <v:imagedata r:id="rId1024" o:title=""/>
          </v:shape>
          <o:OLEObject Type="Embed" ProgID="Equation.3" ShapeID="_x0000_i1648" DrawAspect="Content" ObjectID="_1796027573" r:id="rId1025"/>
        </w:object>
      </w:r>
    </w:p>
    <w:p w14:paraId="674750DE" w14:textId="1C0518E9"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49" type="#_x0000_t75" style="width:21.75pt;height:14.25pt" o:ole="">
            <v:imagedata r:id="rId1026" o:title=""/>
          </v:shape>
          <o:OLEObject Type="Embed" ProgID="Equation.3" ShapeID="_x0000_i1649" DrawAspect="Content" ObjectID="_1796027574" r:id="rId1027"/>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m:oMath>
        <m:sSub>
          <m:sSubPr>
            <m:ctrlPr>
              <w:rPr>
                <w:rFonts w:ascii="Cambria Math" w:hAnsi="Cambria Math"/>
                <w:i/>
                <w:lang w:val="fi-FI"/>
              </w:rPr>
            </m:ctrlPr>
          </m:sSubPr>
          <m:e>
            <m:r>
              <w:rPr>
                <w:rFonts w:ascii="Cambria Math" w:hAnsi="Cambria Math"/>
                <w:lang w:val="fi-FI"/>
              </w:rPr>
              <m:t>m</m:t>
            </m:r>
          </m:e>
          <m:sub>
            <m:r>
              <m:rPr>
                <m:nor/>
              </m:rPr>
              <w:rPr>
                <w:rFonts w:ascii="Cambria Math" w:hAnsi="Cambria Math"/>
                <w:lang w:val="fi-FI"/>
              </w:rPr>
              <m:t>SRS</m:t>
            </m:r>
            <m:r>
              <w:rPr>
                <w:rFonts w:ascii="Cambria Math" w:hAnsi="Cambria Math"/>
                <w:lang w:val="fi-FI"/>
              </w:rPr>
              <m:t>,b</m:t>
            </m:r>
          </m:sub>
        </m:sSub>
      </m:oMath>
      <w:r>
        <w:rPr>
          <w:lang w:val="fi-FI"/>
        </w:rPr>
        <w:t xml:space="preserve"> and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lang w:val="fi-FI"/>
        </w:rPr>
        <w:t xml:space="preserve"> </w:t>
      </w:r>
      <w:r w:rsidR="003E105C">
        <w:rPr>
          <w:lang w:val="fi-FI"/>
        </w:rPr>
        <w:t xml:space="preserve">for </w:t>
      </w:r>
      <m:oMath>
        <m:r>
          <w:rPr>
            <w:rFonts w:ascii="Cambria Math" w:eastAsia="MS Mincho" w:hAnsi="Cambria Math" w:cs="Arial"/>
            <w:lang w:val="pt-BR" w:eastAsia="ja-JP"/>
          </w:rPr>
          <m:t>b=</m:t>
        </m:r>
        <m:sSub>
          <m:sSubPr>
            <m:ctrlPr>
              <w:rPr>
                <w:rFonts w:ascii="Cambria Math" w:eastAsia="MS Mincho" w:hAnsi="Cambria Math" w:cs="Arial"/>
                <w:i/>
                <w:lang w:val="pt-BR" w:eastAsia="ja-JP"/>
              </w:rPr>
            </m:ctrlPr>
          </m:sSubPr>
          <m:e>
            <m:r>
              <w:rPr>
                <w:rFonts w:ascii="Cambria Math" w:eastAsia="MS Mincho" w:hAnsi="Cambria Math" w:cs="Arial"/>
                <w:lang w:val="pt-BR" w:eastAsia="ja-JP"/>
              </w:rPr>
              <m:t>B</m:t>
            </m:r>
          </m:e>
          <m:sub>
            <m:r>
              <m:rPr>
                <m:nor/>
              </m:rPr>
              <w:rPr>
                <w:rFonts w:ascii="Cambria Math" w:eastAsia="MS Mincho" w:hAnsi="Cambria Math" w:cs="Arial"/>
                <w:lang w:val="pt-BR" w:eastAsia="ja-JP"/>
              </w:rPr>
              <m:t>SRS</m:t>
            </m:r>
          </m:sub>
        </m:sSub>
      </m:oMath>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50" type="#_x0000_t75" style="width:21.75pt;height:14.25pt" o:ole="">
            <v:imagedata r:id="rId1028" o:title=""/>
          </v:shape>
          <o:OLEObject Type="Embed" ProgID="Equation.3" ShapeID="_x0000_i1650" DrawAspect="Content" ObjectID="_1796027575" r:id="rId1029"/>
        </w:object>
      </w:r>
      <w:r w:rsidR="00890A36" w:rsidRPr="00890A36">
        <w:rPr>
          <w:iCs/>
          <w:lang w:val="en-US"/>
        </w:rPr>
        <w:t>.</w:t>
      </w:r>
    </w:p>
    <w:p w14:paraId="35F630BC" w14:textId="39BFFB75" w:rsidR="00890A36" w:rsidRDefault="00890A36" w:rsidP="00846D9D">
      <w:r>
        <w:rPr>
          <w:iCs/>
          <w:lang w:val="en-US"/>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frequency hopping is enabled and </w:t>
      </w:r>
      <w:r w:rsidR="00384654">
        <w:t>the frequency position ind</w:t>
      </w:r>
      <w:r w:rsidR="004C55C3">
        <w:t>ices</w:t>
      </w:r>
      <w:r w:rsidR="00384654">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4C55C3">
        <w:t xml:space="preserve"> are defined by</w:t>
      </w:r>
    </w:p>
    <w:p w14:paraId="40B87F34" w14:textId="5748D3A2" w:rsidR="004C55C3" w:rsidRDefault="00F35A58"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651" type="#_x0000_t75" style="width:303pt;height:50.25pt" o:ole="">
            <v:imagedata r:id="rId1030" o:title=""/>
          </v:shape>
          <o:OLEObject Type="Embed" ProgID="Equation.3" ShapeID="_x0000_i1651" DrawAspect="Content" ObjectID="_1796027576" r:id="rId1031"/>
        </w:object>
      </w:r>
    </w:p>
    <w:p w14:paraId="47FDCAD2" w14:textId="6752F045"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rFonts w:eastAsia="MS Mincho"/>
          <w:lang w:eastAsia="ja-JP"/>
        </w:rPr>
        <w:t xml:space="preserve">. The quantity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oMath>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r>
          <w:rPr>
            <w:rFonts w:ascii="Cambria Math" w:hAnsi="Cambria Math"/>
            <w:lang w:val="fi-FI"/>
          </w:rPr>
          <m:t>=</m:t>
        </m:r>
        <m:d>
          <m:dPr>
            <m:begChr m:val="⌊"/>
            <m:endChr m:val="⌋"/>
            <m:ctrlPr>
              <w:rPr>
                <w:rFonts w:ascii="Cambria Math" w:hAnsi="Cambria Math"/>
                <w:i/>
                <w:lang w:val="fi-FI"/>
              </w:rPr>
            </m:ctrlPr>
          </m:dPr>
          <m:e>
            <m:f>
              <m:fPr>
                <m:type m:val="lin"/>
                <m:ctrlPr>
                  <w:rPr>
                    <w:rFonts w:ascii="Cambria Math" w:hAnsi="Cambria Math"/>
                    <w:i/>
                    <w:lang w:val="fi-FI"/>
                  </w:rPr>
                </m:ctrlPr>
              </m:fPr>
              <m:num>
                <m:r>
                  <w:rPr>
                    <w:rFonts w:ascii="Cambria Math" w:hAnsi="Cambria Math"/>
                    <w:lang w:val="fi-FI"/>
                  </w:rPr>
                  <m:t>l'</m:t>
                </m:r>
              </m:num>
              <m:den>
                <m:r>
                  <w:rPr>
                    <w:rFonts w:ascii="Cambria Math" w:hAnsi="Cambria Math"/>
                    <w:lang w:val="fi-FI"/>
                  </w:rPr>
                  <m:t>R</m:t>
                </m:r>
              </m:den>
            </m:f>
          </m:e>
        </m:d>
      </m:oMath>
      <w:r w:rsidR="00C95795">
        <w:t xml:space="preserve"> within the slot in which the </w:t>
      </w:r>
      <m:oMath>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bookmarkStart w:id="849" w:name="MCCQCTEMPBM_00000022"/>
    <w:p w14:paraId="27BA734D" w14:textId="77777777" w:rsidR="00C95795" w:rsidRDefault="00C95795" w:rsidP="00321CBB">
      <w:pPr>
        <w:pStyle w:val="EQ"/>
      </w:pPr>
      <w:r w:rsidRPr="0075209C">
        <w:object w:dxaOrig="620" w:dyaOrig="300" w14:anchorId="30BCA4BE">
          <v:shape id="_x0000_i1652" type="#_x0000_t75" style="width:30.75pt;height:15pt" o:ole="">
            <v:imagedata r:id="rId1032" o:title=""/>
          </v:shape>
          <o:OLEObject Type="Embed" ProgID="Equation.3" ShapeID="_x0000_i1652" DrawAspect="Content" ObjectID="_1796027577" r:id="rId1033"/>
        </w:object>
      </w:r>
      <w:bookmarkStart w:id="850" w:name="MCCQCTEMPBM_00000023"/>
      <w:bookmarkEnd w:id="849"/>
      <w:r w:rsidRPr="00BF7B03">
        <w:rPr>
          <w:position w:val="-34"/>
        </w:rPr>
        <w:object w:dxaOrig="3620" w:dyaOrig="780" w14:anchorId="5008EBE2">
          <v:shape id="_x0000_i1653" type="#_x0000_t75" style="width:181.5pt;height:39pt" o:ole="">
            <v:imagedata r:id="rId1034" o:title=""/>
          </v:shape>
          <o:OLEObject Type="Embed" ProgID="Equation.3" ShapeID="_x0000_i1653" DrawAspect="Content" ObjectID="_1796027578" r:id="rId1035"/>
        </w:object>
      </w:r>
      <w:bookmarkEnd w:id="850"/>
    </w:p>
    <w:p w14:paraId="36E61DA0" w14:textId="77777777" w:rsidR="00846D9D" w:rsidRDefault="00C95795" w:rsidP="00C95795">
      <w:pPr>
        <w:spacing w:after="60"/>
        <w:rPr>
          <w:rFonts w:eastAsia="MS Mincho"/>
          <w:lang w:eastAsia="ja-JP"/>
        </w:rPr>
      </w:pPr>
      <w:r>
        <w:t xml:space="preserve">for slots that satisfy </w:t>
      </w:r>
      <w:bookmarkStart w:id="851" w:name="_Hlk500773276"/>
      <w:r w:rsidRPr="00DB4391">
        <w:rPr>
          <w:rFonts w:eastAsia="MS Mincho" w:cs="Arial"/>
          <w:position w:val="-14"/>
          <w:lang w:val="pt-BR" w:eastAsia="ja-JP"/>
        </w:rPr>
        <w:object w:dxaOrig="3240" w:dyaOrig="380" w14:anchorId="014E154C">
          <v:shape id="_x0000_i1654" type="#_x0000_t75" style="width:163.5pt;height:17.25pt" o:ole="">
            <v:imagedata r:id="rId1036" o:title=""/>
          </v:shape>
          <o:OLEObject Type="Embed" ProgID="Equation.3" ShapeID="_x0000_i1654" DrawAspect="Content" ObjectID="_1796027579" r:id="rId1037"/>
        </w:object>
      </w:r>
      <w:bookmarkEnd w:id="851"/>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655" type="#_x0000_t75" style="width:20.25pt;height:15pt" o:ole="">
            <v:imagedata r:id="rId1038" o:title=""/>
          </v:shape>
          <o:OLEObject Type="Embed" ProgID="Equation.3" ShapeID="_x0000_i1655" DrawAspect="Content" ObjectID="_1796027580" r:id="rId1039"/>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656" type="#_x0000_t75" style="width:24pt;height:15pt" o:ole="">
            <v:imagedata r:id="rId1040" o:title=""/>
          </v:shape>
          <o:OLEObject Type="Embed" ProgID="Equation.3" ShapeID="_x0000_i1656" DrawAspect="Content" ObjectID="_1796027581" r:id="rId1041"/>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657" type="#_x0000_t75" style="width:20.25pt;height:12.75pt" o:ole="">
                  <v:imagedata r:id="rId1042" o:title=""/>
                </v:shape>
                <o:OLEObject Type="Embed" ProgID="Equation.3" ShapeID="_x0000_i1657" DrawAspect="Content" ObjectID="_1796027582" r:id="rId1043"/>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658" type="#_x0000_t75" style="width:35.25pt;height:12.75pt" o:ole="">
                  <v:imagedata r:id="rId1044" o:title=""/>
                </v:shape>
                <o:OLEObject Type="Embed" ProgID="Equation.3" ShapeID="_x0000_i1658" DrawAspect="Content" ObjectID="_1796027583" r:id="rId1045"/>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659" type="#_x0000_t75" style="width:33.75pt;height:12.75pt" o:ole="">
                  <v:imagedata r:id="rId1046" o:title=""/>
                </v:shape>
                <o:OLEObject Type="Embed" ProgID="Equation.3" ShapeID="_x0000_i1659" DrawAspect="Content" ObjectID="_1796027584" r:id="rId1047"/>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660" type="#_x0000_t75" style="width:35.25pt;height:12.75pt" o:ole="">
                  <v:imagedata r:id="rId1048" o:title=""/>
                </v:shape>
                <o:OLEObject Type="Embed" ProgID="Equation.3" ShapeID="_x0000_i1660" DrawAspect="Content" ObjectID="_1796027585" r:id="rId1049"/>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661" type="#_x0000_t75" style="width:34.5pt;height:12.75pt" o:ole="">
                  <v:imagedata r:id="rId1050" o:title=""/>
                </v:shape>
                <o:OLEObject Type="Embed" ProgID="Equation.3" ShapeID="_x0000_i1661" DrawAspect="Content" ObjectID="_1796027586" r:id="rId1051"/>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662" type="#_x0000_t75" style="width:27.75pt;height:15.75pt" o:ole="">
                  <v:imagedata r:id="rId1052" o:title=""/>
                </v:shape>
                <o:OLEObject Type="Embed" ProgID="Equation.3" ShapeID="_x0000_i1662" DrawAspect="Content" ObjectID="_1796027587" r:id="rId1053"/>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663" type="#_x0000_t75" style="width:15pt;height:15pt" o:ole="">
                  <v:imagedata r:id="rId1054" o:title=""/>
                </v:shape>
                <o:OLEObject Type="Embed" ProgID="Equation.3" ShapeID="_x0000_i1663" DrawAspect="Content" ObjectID="_1796027588" r:id="rId1055"/>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664" type="#_x0000_t75" style="width:27.75pt;height:15.75pt" o:ole="">
                  <v:imagedata r:id="rId1056" o:title=""/>
                </v:shape>
                <o:OLEObject Type="Embed" ProgID="Equation.3" ShapeID="_x0000_i1664" DrawAspect="Content" ObjectID="_1796027589" r:id="rId1057"/>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665" type="#_x0000_t75" style="width:14.25pt;height:15pt" o:ole="">
                  <v:imagedata r:id="rId1058" o:title=""/>
                </v:shape>
                <o:OLEObject Type="Embed" ProgID="Equation.3" ShapeID="_x0000_i1665" DrawAspect="Content" ObjectID="_1796027590" r:id="rId1059"/>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666" type="#_x0000_t75" style="width:27.75pt;height:15.75pt" o:ole="">
                  <v:imagedata r:id="rId1060" o:title=""/>
                </v:shape>
                <o:OLEObject Type="Embed" ProgID="Equation.3" ShapeID="_x0000_i1666" DrawAspect="Content" ObjectID="_1796027591" r:id="rId1061"/>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667" type="#_x0000_t75" style="width:15pt;height:15pt" o:ole="">
                  <v:imagedata r:id="rId1062" o:title=""/>
                </v:shape>
                <o:OLEObject Type="Embed" ProgID="Equation.3" ShapeID="_x0000_i1667" DrawAspect="Content" ObjectID="_1796027592" r:id="rId1063"/>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668" type="#_x0000_t75" style="width:27.75pt;height:15.75pt" o:ole="">
                  <v:imagedata r:id="rId1064" o:title=""/>
                </v:shape>
                <o:OLEObject Type="Embed" ProgID="Equation.3" ShapeID="_x0000_i1668" DrawAspect="Content" ObjectID="_1796027593" r:id="rId1065"/>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669" type="#_x0000_t75" style="width:15pt;height:15pt" o:ole="">
                  <v:imagedata r:id="rId1066" o:title=""/>
                </v:shape>
                <o:OLEObject Type="Embed" ProgID="Equation.3" ShapeID="_x0000_i1669" DrawAspect="Content" ObjectID="_1796027594" r:id="rId1067"/>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F35A58"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F35A58"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F35A58"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F35A58"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F35A58"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F35A58"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F35A58"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07C31D02" w14:textId="77777777" w:rsidR="008848CC" w:rsidRDefault="008848CC" w:rsidP="008848CC"/>
    <w:p w14:paraId="633C7EC9" w14:textId="77777777" w:rsidR="008848CC" w:rsidRPr="007975FA" w:rsidRDefault="008848CC" w:rsidP="008848CC">
      <w:pPr>
        <w:pStyle w:val="TH"/>
      </w:pPr>
      <w:r>
        <w:t xml:space="preserve">Table 6.4.1.4.3-3: The quantity </w:t>
      </w:r>
      <m:oMath>
        <m:sSub>
          <m:sSubPr>
            <m:ctrlPr>
              <w:rPr>
                <w:rFonts w:ascii="Cambria Math" w:hAnsi="Cambria Math"/>
              </w:rPr>
            </m:ctrlPr>
          </m:sSubPr>
          <m:e>
            <m:r>
              <m:rPr>
                <m:sty m:val="bi"/>
              </m:rPr>
              <w:rPr>
                <w:rFonts w:ascii="Cambria Math" w:hAnsi="Cambria Math"/>
              </w:rPr>
              <m:t>k</m:t>
            </m:r>
          </m:e>
          <m:sub>
            <m:r>
              <m:rPr>
                <m:nor/>
              </m:rPr>
              <m:t>hop</m:t>
            </m:r>
          </m:sub>
        </m:sSub>
      </m:oMath>
      <w:r>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7975FA">
        <w:t>.</w:t>
      </w:r>
    </w:p>
    <w:tbl>
      <w:tblPr>
        <w:tblStyle w:val="TableGrid"/>
        <w:tblW w:w="0" w:type="auto"/>
        <w:jc w:val="center"/>
        <w:tblLook w:val="04A0" w:firstRow="1" w:lastRow="0" w:firstColumn="1" w:lastColumn="0" w:noHBand="0" w:noVBand="1"/>
      </w:tblPr>
      <w:tblGrid>
        <w:gridCol w:w="2978"/>
        <w:gridCol w:w="992"/>
        <w:gridCol w:w="992"/>
        <w:gridCol w:w="851"/>
      </w:tblGrid>
      <w:tr w:rsidR="008848CC" w14:paraId="4CF8FD6E" w14:textId="77777777" w:rsidTr="00B309AE">
        <w:trPr>
          <w:jc w:val="center"/>
        </w:trPr>
        <w:tc>
          <w:tcPr>
            <w:tcW w:w="2978" w:type="dxa"/>
            <w:tcBorders>
              <w:bottom w:val="nil"/>
            </w:tcBorders>
          </w:tcPr>
          <w:p w14:paraId="22D8D38A" w14:textId="77777777" w:rsidR="008848CC" w:rsidRPr="00FE4227" w:rsidRDefault="00F35A58" w:rsidP="00B309A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73382BE6" w14:textId="77777777" w:rsidR="008848CC" w:rsidRPr="00FE4227" w:rsidRDefault="00F35A58"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8848CC" w:rsidRPr="00F20A5C" w14:paraId="3624FF99" w14:textId="77777777" w:rsidTr="00B309AE">
        <w:trPr>
          <w:jc w:val="center"/>
        </w:trPr>
        <w:tc>
          <w:tcPr>
            <w:tcW w:w="2978" w:type="dxa"/>
            <w:tcBorders>
              <w:top w:val="nil"/>
            </w:tcBorders>
          </w:tcPr>
          <w:p w14:paraId="071F4DF0" w14:textId="77777777" w:rsidR="008848CC" w:rsidRPr="00FE4227" w:rsidRDefault="008848CC" w:rsidP="00B309AE">
            <w:pPr>
              <w:pStyle w:val="TAH"/>
              <w:rPr>
                <w:rFonts w:eastAsia="Calibri"/>
              </w:rPr>
            </w:pPr>
          </w:p>
        </w:tc>
        <w:tc>
          <w:tcPr>
            <w:tcW w:w="992" w:type="dxa"/>
            <w:tcBorders>
              <w:top w:val="nil"/>
            </w:tcBorders>
          </w:tcPr>
          <w:p w14:paraId="56FDB605" w14:textId="77777777" w:rsidR="008848CC" w:rsidRPr="00FE4227" w:rsidRDefault="00F35A58"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5E3CC2BE" w14:textId="77777777" w:rsidR="008848CC" w:rsidRPr="00FE4227" w:rsidRDefault="00F35A58"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5C07E690" w14:textId="77777777" w:rsidR="008848CC" w:rsidRPr="00FE4227" w:rsidRDefault="00F35A58"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8848CC" w14:paraId="72A80ECE" w14:textId="77777777" w:rsidTr="00B309AE">
        <w:trPr>
          <w:jc w:val="center"/>
        </w:trPr>
        <w:tc>
          <w:tcPr>
            <w:tcW w:w="2978" w:type="dxa"/>
          </w:tcPr>
          <w:p w14:paraId="446E6FE4" w14:textId="77777777" w:rsidR="008848CC" w:rsidRDefault="008848CC" w:rsidP="00B309AE">
            <w:pPr>
              <w:pStyle w:val="TAC"/>
              <w:rPr>
                <w:lang w:eastAsia="ja-JP"/>
              </w:rPr>
            </w:pPr>
            <w:r>
              <w:rPr>
                <w:lang w:eastAsia="ja-JP"/>
              </w:rPr>
              <w:t>0</w:t>
            </w:r>
          </w:p>
        </w:tc>
        <w:tc>
          <w:tcPr>
            <w:tcW w:w="992" w:type="dxa"/>
          </w:tcPr>
          <w:p w14:paraId="5BC75977" w14:textId="77777777" w:rsidR="008848CC" w:rsidRDefault="008848CC" w:rsidP="00B309AE">
            <w:pPr>
              <w:pStyle w:val="TAC"/>
              <w:rPr>
                <w:lang w:eastAsia="ja-JP"/>
              </w:rPr>
            </w:pPr>
            <w:r>
              <w:rPr>
                <w:lang w:eastAsia="ja-JP"/>
              </w:rPr>
              <w:t>0</w:t>
            </w:r>
          </w:p>
        </w:tc>
        <w:tc>
          <w:tcPr>
            <w:tcW w:w="992" w:type="dxa"/>
          </w:tcPr>
          <w:p w14:paraId="09C009B1" w14:textId="77777777" w:rsidR="008848CC" w:rsidRDefault="008848CC" w:rsidP="00B309AE">
            <w:pPr>
              <w:pStyle w:val="TAC"/>
              <w:rPr>
                <w:lang w:eastAsia="ja-JP"/>
              </w:rPr>
            </w:pPr>
            <w:r>
              <w:rPr>
                <w:lang w:eastAsia="ja-JP"/>
              </w:rPr>
              <w:t>0</w:t>
            </w:r>
          </w:p>
        </w:tc>
        <w:tc>
          <w:tcPr>
            <w:tcW w:w="851" w:type="dxa"/>
          </w:tcPr>
          <w:p w14:paraId="27408E83" w14:textId="77777777" w:rsidR="008848CC" w:rsidRDefault="008848CC" w:rsidP="00B309AE">
            <w:pPr>
              <w:pStyle w:val="TAC"/>
              <w:rPr>
                <w:lang w:eastAsia="ja-JP"/>
              </w:rPr>
            </w:pPr>
            <w:r>
              <w:rPr>
                <w:lang w:eastAsia="ja-JP"/>
              </w:rPr>
              <w:t>0</w:t>
            </w:r>
          </w:p>
        </w:tc>
      </w:tr>
      <w:tr w:rsidR="008848CC" w14:paraId="53D60A64" w14:textId="77777777" w:rsidTr="00B309AE">
        <w:trPr>
          <w:jc w:val="center"/>
        </w:trPr>
        <w:tc>
          <w:tcPr>
            <w:tcW w:w="2978" w:type="dxa"/>
          </w:tcPr>
          <w:p w14:paraId="344CDF29" w14:textId="77777777" w:rsidR="008848CC" w:rsidRDefault="008848CC" w:rsidP="00B309AE">
            <w:pPr>
              <w:pStyle w:val="TAC"/>
              <w:rPr>
                <w:lang w:eastAsia="ja-JP"/>
              </w:rPr>
            </w:pPr>
            <w:r>
              <w:rPr>
                <w:lang w:eastAsia="ja-JP"/>
              </w:rPr>
              <w:t>1</w:t>
            </w:r>
          </w:p>
        </w:tc>
        <w:tc>
          <w:tcPr>
            <w:tcW w:w="992" w:type="dxa"/>
          </w:tcPr>
          <w:p w14:paraId="0419F826" w14:textId="77777777" w:rsidR="008848CC" w:rsidRDefault="008848CC" w:rsidP="00B309AE">
            <w:pPr>
              <w:pStyle w:val="TAC"/>
              <w:rPr>
                <w:lang w:eastAsia="ja-JP"/>
              </w:rPr>
            </w:pPr>
            <w:r>
              <w:rPr>
                <w:lang w:eastAsia="ja-JP"/>
              </w:rPr>
              <w:t>-</w:t>
            </w:r>
          </w:p>
        </w:tc>
        <w:tc>
          <w:tcPr>
            <w:tcW w:w="992" w:type="dxa"/>
          </w:tcPr>
          <w:p w14:paraId="73516B85" w14:textId="77777777" w:rsidR="008848CC" w:rsidRDefault="008848CC" w:rsidP="00B309AE">
            <w:pPr>
              <w:pStyle w:val="TAC"/>
              <w:rPr>
                <w:lang w:eastAsia="ja-JP"/>
              </w:rPr>
            </w:pPr>
            <w:r>
              <w:rPr>
                <w:lang w:eastAsia="ja-JP"/>
              </w:rPr>
              <w:t>1</w:t>
            </w:r>
          </w:p>
        </w:tc>
        <w:tc>
          <w:tcPr>
            <w:tcW w:w="851" w:type="dxa"/>
          </w:tcPr>
          <w:p w14:paraId="1596C37B" w14:textId="77777777" w:rsidR="008848CC" w:rsidRDefault="008848CC" w:rsidP="00B309AE">
            <w:pPr>
              <w:pStyle w:val="TAC"/>
              <w:rPr>
                <w:lang w:eastAsia="ja-JP"/>
              </w:rPr>
            </w:pPr>
            <w:r>
              <w:rPr>
                <w:lang w:eastAsia="ja-JP"/>
              </w:rPr>
              <w:t>2</w:t>
            </w:r>
          </w:p>
        </w:tc>
      </w:tr>
      <w:tr w:rsidR="008848CC" w14:paraId="6C2BD871" w14:textId="77777777" w:rsidTr="00B309AE">
        <w:trPr>
          <w:jc w:val="center"/>
        </w:trPr>
        <w:tc>
          <w:tcPr>
            <w:tcW w:w="2978" w:type="dxa"/>
          </w:tcPr>
          <w:p w14:paraId="55598DD2" w14:textId="77777777" w:rsidR="008848CC" w:rsidRDefault="008848CC" w:rsidP="00B309AE">
            <w:pPr>
              <w:pStyle w:val="TAC"/>
              <w:rPr>
                <w:lang w:eastAsia="ja-JP"/>
              </w:rPr>
            </w:pPr>
            <w:r>
              <w:rPr>
                <w:lang w:eastAsia="ja-JP"/>
              </w:rPr>
              <w:t>2</w:t>
            </w:r>
          </w:p>
        </w:tc>
        <w:tc>
          <w:tcPr>
            <w:tcW w:w="992" w:type="dxa"/>
          </w:tcPr>
          <w:p w14:paraId="67A295EA" w14:textId="77777777" w:rsidR="008848CC" w:rsidRDefault="008848CC" w:rsidP="00B309AE">
            <w:pPr>
              <w:pStyle w:val="TAC"/>
              <w:rPr>
                <w:lang w:eastAsia="ja-JP"/>
              </w:rPr>
            </w:pPr>
            <w:r>
              <w:rPr>
                <w:lang w:eastAsia="ja-JP"/>
              </w:rPr>
              <w:t>-</w:t>
            </w:r>
          </w:p>
        </w:tc>
        <w:tc>
          <w:tcPr>
            <w:tcW w:w="992" w:type="dxa"/>
          </w:tcPr>
          <w:p w14:paraId="635E3009" w14:textId="77777777" w:rsidR="008848CC" w:rsidRDefault="008848CC" w:rsidP="00B309AE">
            <w:pPr>
              <w:pStyle w:val="TAC"/>
              <w:rPr>
                <w:lang w:eastAsia="ja-JP"/>
              </w:rPr>
            </w:pPr>
            <w:r>
              <w:rPr>
                <w:lang w:eastAsia="ja-JP"/>
              </w:rPr>
              <w:t>-</w:t>
            </w:r>
          </w:p>
        </w:tc>
        <w:tc>
          <w:tcPr>
            <w:tcW w:w="851" w:type="dxa"/>
          </w:tcPr>
          <w:p w14:paraId="2F65B70A" w14:textId="77777777" w:rsidR="008848CC" w:rsidRDefault="008848CC" w:rsidP="00B309AE">
            <w:pPr>
              <w:pStyle w:val="TAC"/>
              <w:rPr>
                <w:lang w:eastAsia="ja-JP"/>
              </w:rPr>
            </w:pPr>
            <w:r>
              <w:rPr>
                <w:lang w:eastAsia="ja-JP"/>
              </w:rPr>
              <w:t>1</w:t>
            </w:r>
          </w:p>
        </w:tc>
      </w:tr>
      <w:tr w:rsidR="008848CC" w14:paraId="55AEAF44" w14:textId="77777777" w:rsidTr="00B309AE">
        <w:trPr>
          <w:jc w:val="center"/>
        </w:trPr>
        <w:tc>
          <w:tcPr>
            <w:tcW w:w="2978" w:type="dxa"/>
          </w:tcPr>
          <w:p w14:paraId="691B50C6" w14:textId="77777777" w:rsidR="008848CC" w:rsidRDefault="008848CC" w:rsidP="00B309AE">
            <w:pPr>
              <w:pStyle w:val="TAC"/>
              <w:rPr>
                <w:lang w:eastAsia="ja-JP"/>
              </w:rPr>
            </w:pPr>
            <w:r>
              <w:rPr>
                <w:lang w:eastAsia="ja-JP"/>
              </w:rPr>
              <w:t>3</w:t>
            </w:r>
          </w:p>
        </w:tc>
        <w:tc>
          <w:tcPr>
            <w:tcW w:w="992" w:type="dxa"/>
          </w:tcPr>
          <w:p w14:paraId="57F6A128" w14:textId="77777777" w:rsidR="008848CC" w:rsidRDefault="008848CC" w:rsidP="00B309AE">
            <w:pPr>
              <w:pStyle w:val="TAC"/>
              <w:rPr>
                <w:lang w:eastAsia="ja-JP"/>
              </w:rPr>
            </w:pPr>
            <w:r>
              <w:rPr>
                <w:lang w:eastAsia="ja-JP"/>
              </w:rPr>
              <w:t>-</w:t>
            </w:r>
          </w:p>
        </w:tc>
        <w:tc>
          <w:tcPr>
            <w:tcW w:w="992" w:type="dxa"/>
          </w:tcPr>
          <w:p w14:paraId="2B916495" w14:textId="77777777" w:rsidR="008848CC" w:rsidRDefault="008848CC" w:rsidP="00B309AE">
            <w:pPr>
              <w:pStyle w:val="TAC"/>
              <w:rPr>
                <w:lang w:eastAsia="ja-JP"/>
              </w:rPr>
            </w:pPr>
            <w:r>
              <w:rPr>
                <w:lang w:eastAsia="ja-JP"/>
              </w:rPr>
              <w:t>-</w:t>
            </w:r>
          </w:p>
        </w:tc>
        <w:tc>
          <w:tcPr>
            <w:tcW w:w="851" w:type="dxa"/>
          </w:tcPr>
          <w:p w14:paraId="03CC74EF" w14:textId="77777777" w:rsidR="008848CC" w:rsidRDefault="008848CC" w:rsidP="00B309AE">
            <w:pPr>
              <w:pStyle w:val="TAC"/>
              <w:rPr>
                <w:lang w:eastAsia="ja-JP"/>
              </w:rPr>
            </w:pPr>
            <w:r>
              <w:rPr>
                <w:lang w:eastAsia="ja-JP"/>
              </w:rPr>
              <w:t>3</w:t>
            </w:r>
          </w:p>
        </w:tc>
      </w:tr>
    </w:tbl>
    <w:p w14:paraId="30BA00E7" w14:textId="77777777" w:rsidR="00B24F13" w:rsidRDefault="00B24F13" w:rsidP="00F9742B"/>
    <w:p w14:paraId="6AC174D5" w14:textId="77777777" w:rsidR="004C55C3" w:rsidRDefault="004C55C3" w:rsidP="004C55C3">
      <w:pPr>
        <w:pStyle w:val="Heading5"/>
      </w:pPr>
      <w:bookmarkStart w:id="852" w:name="_Toc19796475"/>
      <w:bookmarkStart w:id="853" w:name="_Toc26459701"/>
      <w:bookmarkStart w:id="854" w:name="_Toc29230351"/>
      <w:bookmarkStart w:id="855" w:name="_Toc36026610"/>
      <w:bookmarkStart w:id="856" w:name="_Toc45107449"/>
      <w:bookmarkStart w:id="857" w:name="_Toc51774118"/>
      <w:bookmarkStart w:id="858" w:name="_Toc176258858"/>
      <w:r>
        <w:t>6.4.1.4.4</w:t>
      </w:r>
      <w:r>
        <w:tab/>
        <w:t>Sounding reference signal slot configuration</w:t>
      </w:r>
      <w:bookmarkEnd w:id="852"/>
      <w:bookmarkEnd w:id="853"/>
      <w:bookmarkEnd w:id="854"/>
      <w:bookmarkEnd w:id="855"/>
      <w:bookmarkEnd w:id="856"/>
      <w:bookmarkEnd w:id="857"/>
      <w:bookmarkEnd w:id="858"/>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670" type="#_x0000_t75" style="width:20.25pt;height:15pt" o:ole="">
            <v:imagedata r:id="rId1038" o:title=""/>
          </v:shape>
          <o:OLEObject Type="Embed" ProgID="Equation.3" ShapeID="_x0000_i1670" DrawAspect="Content" ObjectID="_1796027595" r:id="rId1068"/>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671" type="#_x0000_t75" style="width:24pt;height:15pt" o:ole="">
            <v:imagedata r:id="rId1040" o:title=""/>
          </v:shape>
          <o:OLEObject Type="Embed" ProgID="Equation.3" ShapeID="_x0000_i1671" DrawAspect="Content" ObjectID="_1796027596" r:id="rId1069"/>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672" type="#_x0000_t75" style="width:158.25pt;height:17.25pt" o:ole="">
            <v:imagedata r:id="rId1070" o:title=""/>
          </v:shape>
          <o:OLEObject Type="Embed" ProgID="Equation.3" ShapeID="_x0000_i1672" DrawAspect="Content" ObjectID="_1796027597" r:id="rId1071"/>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59" w:name="_Toc19796476"/>
      <w:bookmarkStart w:id="860" w:name="_Toc26459702"/>
      <w:bookmarkStart w:id="861" w:name="_Toc29230352"/>
      <w:bookmarkStart w:id="862" w:name="_Toc36026611"/>
      <w:bookmarkStart w:id="863" w:name="_Toc45107450"/>
      <w:bookmarkStart w:id="864" w:name="_Toc51774119"/>
      <w:bookmarkStart w:id="865" w:name="_Toc176258859"/>
      <w:r>
        <w:t>7</w:t>
      </w:r>
      <w:r w:rsidR="005B4773">
        <w:tab/>
        <w:t>Down</w:t>
      </w:r>
      <w:r w:rsidR="005B4773" w:rsidRPr="00C12953">
        <w:t>link</w:t>
      </w:r>
      <w:bookmarkEnd w:id="859"/>
      <w:bookmarkEnd w:id="860"/>
      <w:bookmarkEnd w:id="861"/>
      <w:bookmarkEnd w:id="862"/>
      <w:bookmarkEnd w:id="863"/>
      <w:bookmarkEnd w:id="864"/>
      <w:bookmarkEnd w:id="865"/>
    </w:p>
    <w:p w14:paraId="66B21A41" w14:textId="77777777" w:rsidR="005B4773" w:rsidRPr="00C12953" w:rsidRDefault="00732CE8" w:rsidP="005B4773">
      <w:pPr>
        <w:pStyle w:val="Heading2"/>
      </w:pPr>
      <w:bookmarkStart w:id="866" w:name="_Toc19796477"/>
      <w:bookmarkStart w:id="867" w:name="_Toc26459703"/>
      <w:bookmarkStart w:id="868" w:name="_Toc29230353"/>
      <w:bookmarkStart w:id="869" w:name="_Toc36026612"/>
      <w:bookmarkStart w:id="870" w:name="_Toc45107451"/>
      <w:bookmarkStart w:id="871" w:name="_Toc51774120"/>
      <w:bookmarkStart w:id="872" w:name="_Toc176258860"/>
      <w:r>
        <w:t>7</w:t>
      </w:r>
      <w:r w:rsidR="005B4773" w:rsidRPr="00C12953">
        <w:t>.1</w:t>
      </w:r>
      <w:r w:rsidR="005B4773" w:rsidRPr="00C12953">
        <w:tab/>
        <w:t>Overview</w:t>
      </w:r>
      <w:bookmarkEnd w:id="866"/>
      <w:bookmarkEnd w:id="867"/>
      <w:bookmarkEnd w:id="868"/>
      <w:bookmarkEnd w:id="869"/>
      <w:bookmarkEnd w:id="870"/>
      <w:bookmarkEnd w:id="871"/>
      <w:bookmarkEnd w:id="872"/>
    </w:p>
    <w:p w14:paraId="59A6142A" w14:textId="77777777" w:rsidR="005B4773" w:rsidRDefault="00732CE8" w:rsidP="005B4773">
      <w:pPr>
        <w:pStyle w:val="Heading3"/>
      </w:pPr>
      <w:bookmarkStart w:id="873" w:name="_Toc19796478"/>
      <w:bookmarkStart w:id="874" w:name="_Toc26459704"/>
      <w:bookmarkStart w:id="875" w:name="_Toc29230354"/>
      <w:bookmarkStart w:id="876" w:name="_Toc36026613"/>
      <w:bookmarkStart w:id="877" w:name="_Toc45107452"/>
      <w:bookmarkStart w:id="878" w:name="_Toc51774121"/>
      <w:bookmarkStart w:id="879" w:name="_Toc176258861"/>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73"/>
      <w:bookmarkEnd w:id="874"/>
      <w:bookmarkEnd w:id="875"/>
      <w:bookmarkEnd w:id="876"/>
      <w:bookmarkEnd w:id="877"/>
      <w:bookmarkEnd w:id="878"/>
      <w:bookmarkEnd w:id="879"/>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80" w:name="_Toc19796479"/>
      <w:bookmarkStart w:id="881" w:name="_Toc26459705"/>
      <w:bookmarkStart w:id="882" w:name="_Toc29230355"/>
      <w:bookmarkStart w:id="883" w:name="_Toc36026614"/>
      <w:bookmarkStart w:id="884" w:name="_Toc45107453"/>
      <w:bookmarkStart w:id="885" w:name="_Toc51774122"/>
      <w:bookmarkStart w:id="886" w:name="_Toc176258862"/>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80"/>
      <w:bookmarkEnd w:id="881"/>
      <w:bookmarkEnd w:id="882"/>
      <w:bookmarkEnd w:id="883"/>
      <w:bookmarkEnd w:id="884"/>
      <w:bookmarkEnd w:id="885"/>
      <w:bookmarkEnd w:id="886"/>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87" w:name="_Toc19796480"/>
      <w:bookmarkStart w:id="888" w:name="_Toc26459706"/>
      <w:bookmarkStart w:id="889" w:name="_Toc29230356"/>
      <w:bookmarkStart w:id="890" w:name="_Toc36026615"/>
      <w:bookmarkStart w:id="891" w:name="_Toc45107454"/>
      <w:bookmarkStart w:id="892" w:name="_Toc51774123"/>
      <w:bookmarkStart w:id="893" w:name="_Toc176258863"/>
      <w:r>
        <w:t>7</w:t>
      </w:r>
      <w:r w:rsidR="005B4773">
        <w:t>.2</w:t>
      </w:r>
      <w:r w:rsidR="005B4773">
        <w:tab/>
        <w:t>P</w:t>
      </w:r>
      <w:r w:rsidR="005B4773" w:rsidRPr="009D24E3">
        <w:t>hysical resources</w:t>
      </w:r>
      <w:bookmarkEnd w:id="887"/>
      <w:bookmarkEnd w:id="888"/>
      <w:bookmarkEnd w:id="889"/>
      <w:bookmarkEnd w:id="890"/>
      <w:bookmarkEnd w:id="891"/>
      <w:bookmarkEnd w:id="892"/>
      <w:bookmarkEnd w:id="893"/>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94" w:name="_Toc19796481"/>
      <w:bookmarkStart w:id="895" w:name="_Toc26459707"/>
      <w:bookmarkStart w:id="896" w:name="_Toc29230357"/>
      <w:bookmarkStart w:id="897" w:name="_Toc36026616"/>
      <w:bookmarkStart w:id="898" w:name="_Toc45107455"/>
      <w:bookmarkStart w:id="899" w:name="_Toc51774124"/>
      <w:bookmarkStart w:id="900" w:name="_Toc176258864"/>
      <w:r>
        <w:t>7</w:t>
      </w:r>
      <w:r w:rsidR="005B4773">
        <w:t>.3</w:t>
      </w:r>
      <w:r w:rsidR="005B4773">
        <w:tab/>
        <w:t>Physical channels</w:t>
      </w:r>
      <w:bookmarkEnd w:id="894"/>
      <w:bookmarkEnd w:id="895"/>
      <w:bookmarkEnd w:id="896"/>
      <w:bookmarkEnd w:id="897"/>
      <w:bookmarkEnd w:id="898"/>
      <w:bookmarkEnd w:id="899"/>
      <w:bookmarkEnd w:id="900"/>
    </w:p>
    <w:p w14:paraId="66204C38" w14:textId="77777777" w:rsidR="005B4773" w:rsidRDefault="00732CE8" w:rsidP="005B4773">
      <w:pPr>
        <w:pStyle w:val="Heading3"/>
      </w:pPr>
      <w:bookmarkStart w:id="901" w:name="_Toc19796482"/>
      <w:bookmarkStart w:id="902" w:name="_Toc26459708"/>
      <w:bookmarkStart w:id="903" w:name="_Toc29230358"/>
      <w:bookmarkStart w:id="904" w:name="_Toc36026617"/>
      <w:bookmarkStart w:id="905" w:name="_Toc45107456"/>
      <w:bookmarkStart w:id="906" w:name="_Toc51774125"/>
      <w:bookmarkStart w:id="907" w:name="_Toc176258865"/>
      <w:r>
        <w:t>7</w:t>
      </w:r>
      <w:r w:rsidR="005B4773">
        <w:t>.3.1</w:t>
      </w:r>
      <w:r w:rsidR="005B4773">
        <w:tab/>
        <w:t>Physical downlink shared</w:t>
      </w:r>
      <w:r w:rsidR="005B4773" w:rsidRPr="00ED22B0">
        <w:t xml:space="preserve"> channel</w:t>
      </w:r>
      <w:bookmarkEnd w:id="901"/>
      <w:bookmarkEnd w:id="902"/>
      <w:bookmarkEnd w:id="903"/>
      <w:bookmarkEnd w:id="904"/>
      <w:bookmarkEnd w:id="905"/>
      <w:bookmarkEnd w:id="906"/>
      <w:bookmarkEnd w:id="907"/>
    </w:p>
    <w:p w14:paraId="0018DE88" w14:textId="77777777" w:rsidR="005B4773" w:rsidRDefault="00732CE8" w:rsidP="005B4773">
      <w:pPr>
        <w:pStyle w:val="Heading4"/>
      </w:pPr>
      <w:bookmarkStart w:id="908" w:name="_Toc19796483"/>
      <w:bookmarkStart w:id="909" w:name="_Toc26459709"/>
      <w:bookmarkStart w:id="910" w:name="_Toc29230359"/>
      <w:bookmarkStart w:id="911" w:name="_Toc36026618"/>
      <w:bookmarkStart w:id="912" w:name="_Toc45107457"/>
      <w:bookmarkStart w:id="913" w:name="_Toc51774126"/>
      <w:bookmarkStart w:id="914" w:name="_Toc176258866"/>
      <w:r>
        <w:t>7</w:t>
      </w:r>
      <w:r w:rsidR="005B4773">
        <w:t>.3.1.1</w:t>
      </w:r>
      <w:r w:rsidR="005B4773">
        <w:tab/>
        <w:t>Scrambling</w:t>
      </w:r>
      <w:bookmarkEnd w:id="908"/>
      <w:bookmarkEnd w:id="909"/>
      <w:bookmarkEnd w:id="910"/>
      <w:bookmarkEnd w:id="911"/>
      <w:bookmarkEnd w:id="912"/>
      <w:bookmarkEnd w:id="913"/>
      <w:bookmarkEnd w:id="914"/>
    </w:p>
    <w:p w14:paraId="551DC73F" w14:textId="77777777" w:rsidR="00A23E53" w:rsidRDefault="00A23E53" w:rsidP="00545612">
      <w:r>
        <w:t xml:space="preserve">Up to two codewords </w:t>
      </w:r>
      <w:r w:rsidR="0063636D" w:rsidRPr="009F6250">
        <w:rPr>
          <w:position w:val="-10"/>
        </w:rPr>
        <w:object w:dxaOrig="700" w:dyaOrig="300" w14:anchorId="74B365EC">
          <v:shape id="_x0000_i1673" type="#_x0000_t75" style="width:35.25pt;height:15pt" o:ole="">
            <v:imagedata r:id="rId1072" o:title=""/>
          </v:shape>
          <o:OLEObject Type="Embed" ProgID="Equation.3" ShapeID="_x0000_i1673" DrawAspect="Content" ObjectID="_1796027598" r:id="rId1073"/>
        </w:object>
      </w:r>
      <w:r w:rsidR="0063636D">
        <w:t xml:space="preserve"> </w:t>
      </w:r>
      <w:r>
        <w:t xml:space="preserve">can be transmitted. In case of single-codeword transmission, </w:t>
      </w:r>
      <w:r w:rsidRPr="009F6250">
        <w:rPr>
          <w:position w:val="-10"/>
        </w:rPr>
        <w:object w:dxaOrig="480" w:dyaOrig="279" w14:anchorId="2159F2B1">
          <v:shape id="_x0000_i1674" type="#_x0000_t75" style="width:23.25pt;height:14.25pt" o:ole="">
            <v:imagedata r:id="rId1074" o:title=""/>
          </v:shape>
          <o:OLEObject Type="Embed" ProgID="Equation.3" ShapeID="_x0000_i1674" DrawAspect="Content" ObjectID="_1796027599" r:id="rId1075"/>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675" type="#_x0000_t75" style="width:9pt;height:12pt" o:ole="">
            <v:imagedata r:id="rId1076" o:title=""/>
          </v:shape>
          <o:OLEObject Type="Embed" ProgID="Equation.3" ShapeID="_x0000_i1675" DrawAspect="Content" ObjectID="_1796027600" r:id="rId1077"/>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676" type="#_x0000_t75" style="width:9pt;height:12pt" o:ole="">
            <v:imagedata r:id="rId1076" o:title=""/>
          </v:shape>
          <o:OLEObject Type="Embed" ProgID="Equation.3" ShapeID="_x0000_i1676" DrawAspect="Content" ObjectID="_1796027601" r:id="rId1078"/>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F35A58"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15E961BB" w14:textId="77777777" w:rsidR="00A877CC" w:rsidRDefault="0090312F" w:rsidP="00A877CC">
      <w:pPr>
        <w:pStyle w:val="B1"/>
      </w:pPr>
      <w:r>
        <w:t>-</w:t>
      </w:r>
      <w:r>
        <w:tab/>
      </w:r>
      <w:r w:rsidRPr="0054108D">
        <w:rPr>
          <w:position w:val="-10"/>
        </w:rPr>
        <w:object w:dxaOrig="1500" w:dyaOrig="300" w14:anchorId="6995BDA0">
          <v:shape id="_x0000_i1677" type="#_x0000_t75" style="width:75.75pt;height:15pt" o:ole="">
            <v:imagedata r:id="rId269" o:title=""/>
          </v:shape>
          <o:OLEObject Type="Embed" ProgID="Equation.3" ShapeID="_x0000_i1677" DrawAspect="Content" ObjectID="_1796027602" r:id="rId1079"/>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69E4D88D" w14:textId="3B0516D9" w:rsidR="00F8571F" w:rsidRDefault="00A877CC" w:rsidP="00A877CC">
      <w:pPr>
        <w:pStyle w:val="B1"/>
      </w:pPr>
      <w:bookmarkStart w:id="915" w:name="_Hlk86860790"/>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B411F7">
        <w:rPr>
          <w:i/>
        </w:rPr>
        <w:t>dataScramblingIdentityPDSCH</w:t>
      </w:r>
      <w:r>
        <w:t xml:space="preserve"> </w:t>
      </w:r>
      <w:r w:rsidR="0032016C" w:rsidRPr="00877522">
        <w:t xml:space="preserve">in </w:t>
      </w:r>
      <w:r w:rsidR="0032016C" w:rsidRPr="00AA166A">
        <w:rPr>
          <w:i/>
          <w:iCs/>
        </w:rPr>
        <w:t>pdsch-ConfigMulticast</w:t>
      </w:r>
      <w:r w:rsidR="0032016C">
        <w:t xml:space="preserve"> </w:t>
      </w:r>
      <w:r>
        <w:t xml:space="preserve">if configured in a common MBS frequency resource </w:t>
      </w:r>
      <w:r w:rsidR="0032016C">
        <w:t>for multicast</w:t>
      </w:r>
      <w:r w:rsidR="0032016C" w:rsidRPr="00247AD9">
        <w:t xml:space="preserve"> </w:t>
      </w:r>
      <w:r w:rsidRPr="00247AD9">
        <w:t xml:space="preserve">and the RNTI equals the </w:t>
      </w:r>
      <w:r>
        <w:t>G-RNTI</w:t>
      </w:r>
      <w:r w:rsidR="0032016C">
        <w:t xml:space="preserve"> or</w:t>
      </w:r>
      <w:r>
        <w:t xml:space="preserve"> G-CS-RNTI;</w:t>
      </w:r>
      <w:bookmarkEnd w:id="915"/>
    </w:p>
    <w:p w14:paraId="7B41E055" w14:textId="332BDD99" w:rsidR="0032016C" w:rsidRDefault="0032016C" w:rsidP="0032016C">
      <w:pPr>
        <w:pStyle w:val="B1"/>
      </w:pPr>
      <w:r w:rsidRPr="0032016C">
        <w:t>-</w:t>
      </w:r>
      <w:r w:rsidRPr="0032016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Pr="0032016C">
        <w:t xml:space="preserve"> equals the higher-layer parameter </w:t>
      </w:r>
      <w:r w:rsidRPr="0032016C">
        <w:rPr>
          <w:i/>
        </w:rPr>
        <w:t>dataScramblingIdentityPDSCH</w:t>
      </w:r>
      <w:r w:rsidRPr="0032016C">
        <w:t xml:space="preserve"> in </w:t>
      </w:r>
      <w:r w:rsidRPr="0032016C">
        <w:rPr>
          <w:i/>
          <w:iCs/>
        </w:rPr>
        <w:t>pdsch-ConfigMCCH</w:t>
      </w:r>
      <w:r w:rsidRPr="0032016C">
        <w:t xml:space="preserve"> or </w:t>
      </w:r>
      <w:r w:rsidRPr="0032016C">
        <w:rPr>
          <w:i/>
          <w:iCs/>
        </w:rPr>
        <w:t>pdsch-ConfigMTCH</w:t>
      </w:r>
      <w:r w:rsidRPr="0032016C">
        <w:t xml:space="preserve"> if configured in a common MBS frequency resource for broadcast and the RNTI equals the MCCH-RNTI or G-RNTI, respectively;</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F35A58">
        <w:rPr>
          <w:position w:val="-10"/>
        </w:rPr>
        <w:pict w14:anchorId="30988701">
          <v:shape id="_x0000_i1678" type="#_x0000_t75" style="width:26.25pt;height:15pt">
            <v:imagedata r:id="rId1080"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916" w:name="_Toc19796484"/>
      <w:bookmarkStart w:id="917" w:name="_Toc26459710"/>
      <w:bookmarkStart w:id="918" w:name="_Toc29230360"/>
      <w:bookmarkStart w:id="919" w:name="_Toc36026619"/>
      <w:bookmarkStart w:id="920" w:name="_Toc45107458"/>
      <w:bookmarkStart w:id="921" w:name="_Toc51774127"/>
      <w:bookmarkStart w:id="922" w:name="_Toc176258867"/>
      <w:r>
        <w:t>7</w:t>
      </w:r>
      <w:r w:rsidR="005B4773" w:rsidRPr="009D24E3">
        <w:t>.3.</w:t>
      </w:r>
      <w:r w:rsidR="005B4773">
        <w:t>1.</w:t>
      </w:r>
      <w:r w:rsidR="005B4773" w:rsidRPr="009D24E3">
        <w:t>2</w:t>
      </w:r>
      <w:r w:rsidR="005B4773" w:rsidRPr="009D24E3">
        <w:tab/>
        <w:t>Modulation</w:t>
      </w:r>
      <w:bookmarkEnd w:id="916"/>
      <w:bookmarkEnd w:id="917"/>
      <w:bookmarkEnd w:id="918"/>
      <w:bookmarkEnd w:id="919"/>
      <w:bookmarkEnd w:id="920"/>
      <w:bookmarkEnd w:id="921"/>
      <w:bookmarkEnd w:id="922"/>
    </w:p>
    <w:p w14:paraId="2959BA91" w14:textId="77777777" w:rsidR="00885EF9" w:rsidRPr="00C12953" w:rsidRDefault="00885EF9" w:rsidP="00885EF9">
      <w:bookmarkStart w:id="923" w:name="OLE_LINK32"/>
      <w:bookmarkStart w:id="924"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925" w:name="OLE_LINK10"/>
      <w:bookmarkStart w:id="926"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925"/>
      <w:bookmarkEnd w:id="926"/>
      <w:r w:rsidRPr="00C12953">
        <w:t>.</w:t>
      </w:r>
      <w:bookmarkEnd w:id="923"/>
      <w:bookmarkEnd w:id="924"/>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679" type="#_x0000_t75" style="width:15.75pt;height:15pt" o:ole="">
                  <v:imagedata r:id="rId1081" o:title=""/>
                </v:shape>
                <o:OLEObject Type="Embed" ProgID="Equation.3" ShapeID="_x0000_i1679" DrawAspect="Content" ObjectID="_1796027603" r:id="rId1082"/>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r w:rsidR="009355E6" w14:paraId="048C53DA" w14:textId="77777777" w:rsidTr="009355E6">
        <w:trPr>
          <w:jc w:val="center"/>
        </w:trPr>
        <w:tc>
          <w:tcPr>
            <w:tcW w:w="1897" w:type="dxa"/>
            <w:tcBorders>
              <w:top w:val="single" w:sz="4" w:space="0" w:color="auto"/>
              <w:left w:val="single" w:sz="4" w:space="0" w:color="auto"/>
              <w:bottom w:val="single" w:sz="4" w:space="0" w:color="auto"/>
              <w:right w:val="single" w:sz="4" w:space="0" w:color="auto"/>
            </w:tcBorders>
            <w:shd w:val="clear" w:color="auto" w:fill="auto"/>
          </w:tcPr>
          <w:p w14:paraId="014D914D" w14:textId="77777777" w:rsidR="009355E6" w:rsidRPr="00D547CA" w:rsidRDefault="009355E6" w:rsidP="00AE4FDE">
            <w:pPr>
              <w:pStyle w:val="TAC"/>
              <w:rPr>
                <w:rFonts w:eastAsia="Batang"/>
              </w:rPr>
            </w:pPr>
            <w:r>
              <w:rPr>
                <w:rFonts w:eastAsia="Batang"/>
              </w:rPr>
              <w:t>1024QAM</w:t>
            </w:r>
          </w:p>
        </w:tc>
        <w:tc>
          <w:tcPr>
            <w:tcW w:w="1897" w:type="dxa"/>
            <w:tcBorders>
              <w:top w:val="single" w:sz="4" w:space="0" w:color="auto"/>
              <w:left w:val="single" w:sz="4" w:space="0" w:color="auto"/>
              <w:bottom w:val="single" w:sz="4" w:space="0" w:color="auto"/>
              <w:right w:val="single" w:sz="4" w:space="0" w:color="auto"/>
            </w:tcBorders>
          </w:tcPr>
          <w:p w14:paraId="17CBE7E7" w14:textId="77777777" w:rsidR="009355E6" w:rsidRDefault="009355E6" w:rsidP="00AE4FDE">
            <w:pPr>
              <w:pStyle w:val="TAC"/>
              <w:rPr>
                <w:rFonts w:eastAsia="Batang"/>
              </w:rPr>
            </w:pPr>
            <w:r>
              <w:rPr>
                <w:rFonts w:eastAsia="Batang"/>
              </w:rPr>
              <w:t>10</w:t>
            </w:r>
          </w:p>
        </w:tc>
      </w:tr>
    </w:tbl>
    <w:p w14:paraId="275C1C00" w14:textId="77777777" w:rsidR="00885EF9" w:rsidRPr="00885EF9" w:rsidRDefault="00885EF9" w:rsidP="00E94ECE"/>
    <w:p w14:paraId="13AAE792" w14:textId="77777777" w:rsidR="005B4773" w:rsidRDefault="00732CE8" w:rsidP="005B4773">
      <w:pPr>
        <w:pStyle w:val="Heading4"/>
      </w:pPr>
      <w:bookmarkStart w:id="927" w:name="_Toc19796485"/>
      <w:bookmarkStart w:id="928" w:name="_Toc26459711"/>
      <w:bookmarkStart w:id="929" w:name="_Toc29230361"/>
      <w:bookmarkStart w:id="930" w:name="_Toc36026620"/>
      <w:bookmarkStart w:id="931" w:name="_Toc45107459"/>
      <w:bookmarkStart w:id="932" w:name="_Toc51774128"/>
      <w:bookmarkStart w:id="933" w:name="_Toc176258868"/>
      <w:r>
        <w:t>7</w:t>
      </w:r>
      <w:r w:rsidR="005B4773">
        <w:t>.3.1.3</w:t>
      </w:r>
      <w:r w:rsidR="005B4773">
        <w:tab/>
        <w:t>Layer mapping</w:t>
      </w:r>
      <w:bookmarkEnd w:id="927"/>
      <w:bookmarkEnd w:id="928"/>
      <w:bookmarkEnd w:id="929"/>
      <w:bookmarkEnd w:id="930"/>
      <w:bookmarkEnd w:id="931"/>
      <w:bookmarkEnd w:id="932"/>
      <w:bookmarkEnd w:id="933"/>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34" w:name="OLE_LINK34"/>
      <w:bookmarkStart w:id="935" w:name="OLE_LINK38"/>
      <w:r>
        <w:t>Table 7.3.1.3-1: Codeword-to-layer mapping for spatial multiplexing</w:t>
      </w:r>
      <w:bookmarkEnd w:id="934"/>
      <w:bookmarkEnd w:id="935"/>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9"/>
        <w:gridCol w:w="2699"/>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680" type="#_x0000_t75" style="width:78.75pt;height:17.25pt" o:ole="">
                  <v:imagedata r:id="rId1083" o:title=""/>
                </v:shape>
                <o:OLEObject Type="Embed" ProgID="Equation.3" ShapeID="_x0000_i1680" DrawAspect="Content" ObjectID="_1796027604" r:id="rId1084"/>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681" type="#_x0000_t75" style="width:64.5pt;height:18.75pt" o:ole="">
                  <v:imagedata r:id="rId1085" o:title=""/>
                </v:shape>
                <o:OLEObject Type="Embed" ProgID="Equation.3" ShapeID="_x0000_i1681" DrawAspect="Content" ObjectID="_1796027605" r:id="rId1086"/>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682" type="#_x0000_t75" style="width:64.5pt;height:17.25pt" o:ole="">
                  <v:imagedata r:id="rId1087" o:title=""/>
                </v:shape>
                <o:OLEObject Type="Embed" ProgID="Equation.3" ShapeID="_x0000_i1682" DrawAspect="Content" ObjectID="_1796027606" r:id="rId1088"/>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683" type="#_x0000_t75" style="width:78.75pt;height:31.5pt" o:ole="">
                  <v:imagedata r:id="rId1089" o:title=""/>
                </v:shape>
                <o:OLEObject Type="Embed" ProgID="Equation.3" ShapeID="_x0000_i1683" DrawAspect="Content" ObjectID="_1796027607" r:id="rId1090"/>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684" type="#_x0000_t75" style="width:76.5pt;height:17.25pt" o:ole="">
                  <v:imagedata r:id="rId1091" o:title=""/>
                </v:shape>
                <o:OLEObject Type="Embed" ProgID="Equation.3" ShapeID="_x0000_i1684" DrawAspect="Content" ObjectID="_1796027608" r:id="rId1092"/>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685" type="#_x0000_t75" style="width:79.5pt;height:44.25pt" o:ole="">
                  <v:imagedata r:id="rId1093" o:title=""/>
                </v:shape>
                <o:OLEObject Type="Embed" ProgID="Equation.3" ShapeID="_x0000_i1685" DrawAspect="Content" ObjectID="_1796027609" r:id="rId1094"/>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686" type="#_x0000_t75" style="width:76.5pt;height:17.25pt" o:ole="">
                  <v:imagedata r:id="rId1095" o:title=""/>
                </v:shape>
                <o:OLEObject Type="Embed" ProgID="Equation.3" ShapeID="_x0000_i1686" DrawAspect="Content" ObjectID="_1796027610" r:id="rId1096"/>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687" type="#_x0000_t75" style="width:79.5pt;height:59.25pt" o:ole="">
                  <v:imagedata r:id="rId1097" o:title=""/>
                </v:shape>
                <o:OLEObject Type="Embed" ProgID="Equation.3" ShapeID="_x0000_i1687" DrawAspect="Content" ObjectID="_1796027611" r:id="rId1098"/>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688" type="#_x0000_t75" style="width:76.5pt;height:17.25pt" o:ole="">
                  <v:imagedata r:id="rId1099" o:title=""/>
                </v:shape>
                <o:OLEObject Type="Embed" ProgID="Equation.3" ShapeID="_x0000_i1688" DrawAspect="Content" ObjectID="_1796027612" r:id="rId1100"/>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689" type="#_x0000_t75" style="width:78.75pt;height:31.5pt" o:ole="">
                  <v:imagedata r:id="rId1089" o:title=""/>
                </v:shape>
                <o:OLEObject Type="Embed" ProgID="Equation.3" ShapeID="_x0000_i1689" DrawAspect="Content" ObjectID="_1796027613" r:id="rId1101"/>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690" type="#_x0000_t75" style="width:122.25pt;height:17.25pt" o:ole="">
                  <v:imagedata r:id="rId1102" o:title=""/>
                </v:shape>
                <o:OLEObject Type="Embed" ProgID="Equation.3" ShapeID="_x0000_i1690" DrawAspect="Content" ObjectID="_1796027614" r:id="rId1103"/>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691" type="#_x0000_t75" style="width:77.25pt;height:44.25pt" o:ole="">
                  <v:imagedata r:id="rId1104" o:title=""/>
                </v:shape>
                <o:OLEObject Type="Embed" ProgID="Equation.3" ShapeID="_x0000_i1691" DrawAspect="Content" ObjectID="_1796027615" r:id="rId1105"/>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692" type="#_x0000_t75" style="width:79.5pt;height:44.25pt" o:ole="">
                  <v:imagedata r:id="rId1106" o:title=""/>
                </v:shape>
                <o:OLEObject Type="Embed" ProgID="Equation.3" ShapeID="_x0000_i1692" DrawAspect="Content" ObjectID="_1796027616" r:id="rId1107"/>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693" type="#_x0000_t75" style="width:122.25pt;height:17.25pt" o:ole="">
                  <v:imagedata r:id="rId1108" o:title=""/>
                </v:shape>
                <o:OLEObject Type="Embed" ProgID="Equation.3" ShapeID="_x0000_i1693" DrawAspect="Content" ObjectID="_1796027617" r:id="rId1109"/>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694" type="#_x0000_t75" style="width:77.25pt;height:44.25pt" o:ole="">
                  <v:imagedata r:id="rId1110" o:title=""/>
                </v:shape>
                <o:OLEObject Type="Embed" ProgID="Equation.3" ShapeID="_x0000_i1694" DrawAspect="Content" ObjectID="_1796027618" r:id="rId1111"/>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695" type="#_x0000_t75" style="width:79.5pt;height:44.25pt" o:ole="">
                  <v:imagedata r:id="rId1106" o:title=""/>
                </v:shape>
                <o:OLEObject Type="Embed" ProgID="Equation.3" ShapeID="_x0000_i1695" DrawAspect="Content" ObjectID="_1796027619" r:id="rId1112"/>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696" type="#_x0000_t75" style="width:122.25pt;height:17.25pt" o:ole="">
                  <v:imagedata r:id="rId1113" o:title=""/>
                </v:shape>
                <o:OLEObject Type="Embed" ProgID="Equation.3" ShapeID="_x0000_i1696" DrawAspect="Content" ObjectID="_1796027620" r:id="rId1114"/>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697" type="#_x0000_t75" style="width:77.25pt;height:59.25pt" o:ole="">
                  <v:imagedata r:id="rId1115" o:title=""/>
                </v:shape>
                <o:OLEObject Type="Embed" ProgID="Equation.3" ShapeID="_x0000_i1697" DrawAspect="Content" ObjectID="_1796027621" r:id="rId1116"/>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698" type="#_x0000_t75" style="width:79.5pt;height:59.25pt" o:ole="">
                  <v:imagedata r:id="rId1117" o:title=""/>
                </v:shape>
                <o:OLEObject Type="Embed" ProgID="Equation.3" ShapeID="_x0000_i1698" DrawAspect="Content" ObjectID="_1796027622" r:id="rId1118"/>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699" type="#_x0000_t75" style="width:123.75pt;height:17.25pt" o:ole="">
                  <v:imagedata r:id="rId1119" o:title=""/>
                </v:shape>
                <o:OLEObject Type="Embed" ProgID="Equation.3" ShapeID="_x0000_i1699" DrawAspect="Content" ObjectID="_1796027623" r:id="rId1120"/>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00" type="#_x0000_t75" style="width:77.25pt;height:59.25pt" o:ole="">
                  <v:imagedata r:id="rId1121" o:title=""/>
                </v:shape>
                <o:OLEObject Type="Embed" ProgID="Equation.3" ShapeID="_x0000_i1700" DrawAspect="Content" ObjectID="_1796027624" r:id="rId1122"/>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36" w:name="_Toc19796486"/>
      <w:bookmarkStart w:id="937" w:name="_Toc26459712"/>
      <w:bookmarkStart w:id="938" w:name="_Toc29230362"/>
      <w:bookmarkStart w:id="939" w:name="_Toc36026621"/>
      <w:bookmarkStart w:id="940" w:name="_Toc45107460"/>
      <w:bookmarkStart w:id="941" w:name="_Toc51774129"/>
      <w:bookmarkStart w:id="942" w:name="_Toc176258869"/>
      <w:r>
        <w:t>7</w:t>
      </w:r>
      <w:r w:rsidR="005B4773">
        <w:t>.3.1.4</w:t>
      </w:r>
      <w:r w:rsidR="005B4773">
        <w:tab/>
      </w:r>
      <w:r w:rsidR="00A23E53">
        <w:t>Antenna port mapping</w:t>
      </w:r>
      <w:bookmarkEnd w:id="936"/>
      <w:bookmarkEnd w:id="937"/>
      <w:bookmarkEnd w:id="938"/>
      <w:bookmarkEnd w:id="939"/>
      <w:bookmarkEnd w:id="940"/>
      <w:bookmarkEnd w:id="941"/>
      <w:bookmarkEnd w:id="942"/>
    </w:p>
    <w:p w14:paraId="47AB1D59" w14:textId="77777777" w:rsidR="000B6DBC" w:rsidRDefault="000B6DBC" w:rsidP="000B6DBC">
      <w:bookmarkStart w:id="943"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01" type="#_x0000_t75" style="width:99pt;height:53.25pt" o:ole="">
            <v:imagedata r:id="rId1123" o:title=""/>
          </v:shape>
          <o:OLEObject Type="Embed" ProgID="Equation.3" ShapeID="_x0000_i1701" DrawAspect="Content" ObjectID="_1796027625" r:id="rId1124"/>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02" type="#_x0000_t75" style="width:48pt;height:15.75pt" o:ole="">
            <v:imagedata r:id="rId1125" o:title=""/>
          </v:shape>
          <o:OLEObject Type="Embed" ProgID="Equation.3" ShapeID="_x0000_i1702" DrawAspect="Content" ObjectID="_1796027626" r:id="rId1126"/>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44" w:name="_Toc19796487"/>
      <w:bookmarkStart w:id="945" w:name="_Toc26459713"/>
      <w:bookmarkStart w:id="946" w:name="_Toc29230363"/>
      <w:bookmarkStart w:id="947" w:name="_Toc36026622"/>
      <w:bookmarkStart w:id="948" w:name="_Toc45107461"/>
      <w:bookmarkStart w:id="949" w:name="_Toc51774130"/>
      <w:bookmarkStart w:id="950" w:name="_Toc176258870"/>
      <w:bookmarkStart w:id="951" w:name="_Hlk500447462"/>
      <w:bookmarkEnd w:id="943"/>
      <w:r>
        <w:t>7</w:t>
      </w:r>
      <w:r w:rsidR="005B4773" w:rsidRPr="00C12953">
        <w:t>.3.</w:t>
      </w:r>
      <w:r w:rsidR="005B4773">
        <w:t>1.5</w:t>
      </w:r>
      <w:r w:rsidR="005B4773" w:rsidRPr="00C12953">
        <w:tab/>
        <w:t xml:space="preserve">Mapping to </w:t>
      </w:r>
      <w:r w:rsidR="0011307E">
        <w:t>virtual resource blocks</w:t>
      </w:r>
      <w:bookmarkEnd w:id="944"/>
      <w:bookmarkEnd w:id="945"/>
      <w:bookmarkEnd w:id="946"/>
      <w:bookmarkEnd w:id="947"/>
      <w:bookmarkEnd w:id="948"/>
      <w:bookmarkEnd w:id="949"/>
      <w:bookmarkEnd w:id="950"/>
    </w:p>
    <w:p w14:paraId="0A280B7A" w14:textId="77777777" w:rsidR="00D207CD" w:rsidRDefault="00AD5B0B" w:rsidP="00D207CD">
      <w:bookmarkStart w:id="952"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53"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53"/>
    <w:p w14:paraId="2676F9E0" w14:textId="7837F9CB" w:rsidR="00AB07BF" w:rsidRDefault="006A6966" w:rsidP="006A6966">
      <w:pPr>
        <w:pStyle w:val="B2"/>
      </w:pPr>
      <w:r>
        <w:t>-</w:t>
      </w:r>
      <w:r>
        <w:tab/>
      </w:r>
      <w:r w:rsidR="00AB07BF">
        <w:t xml:space="preserve">not used for </w:t>
      </w:r>
      <w:r w:rsidR="00DA15D9">
        <w:t xml:space="preserve">non-zero-power </w:t>
      </w:r>
      <w:r w:rsidR="00AB07BF">
        <w:t>CSI-RS</w:t>
      </w:r>
      <w:r w:rsidR="00A76845">
        <w:t>, which is</w:t>
      </w:r>
      <w:r w:rsidR="00AB07BF">
        <w:t xml:space="preserve"> according to clause 7.4.1.5</w:t>
      </w:r>
      <w:r w:rsidR="00A76845">
        <w:t xml:space="preserve"> and not configured by </w:t>
      </w:r>
      <w:r w:rsidR="00A76845" w:rsidRPr="004E7E24">
        <w:rPr>
          <w:rFonts w:eastAsia="DengXian"/>
          <w:i/>
          <w:iCs/>
        </w:rPr>
        <w:t>TRS-ResourceSet</w:t>
      </w:r>
      <w:r w:rsidR="00A76845" w:rsidRPr="004E7E24">
        <w:rPr>
          <w:rFonts w:eastAsia="DengXian"/>
        </w:rPr>
        <w:t xml:space="preserve"> IE</w:t>
      </w:r>
      <w:r w:rsidR="00A76845">
        <w:t>,</w:t>
      </w:r>
      <w:r w:rsidR="00415EC3" w:rsidRPr="008C34A0">
        <w:t xml:space="preserve"> </w:t>
      </w:r>
      <w:r w:rsidR="00415EC3" w:rsidRPr="000F3856">
        <w:t xml:space="preserve">if the corresponding physical resource blocks are for </w:t>
      </w:r>
      <w:r w:rsidR="00A877CC">
        <w:t xml:space="preserve">a </w:t>
      </w:r>
      <w:r w:rsidR="00415EC3" w:rsidRPr="000F3856">
        <w:t xml:space="preserve">PDSCH scheduled by </w:t>
      </w:r>
      <w:r w:rsidR="00A877CC">
        <w:t xml:space="preserve">a </w:t>
      </w:r>
      <w:r w:rsidR="00415EC3" w:rsidRPr="000F3856">
        <w:t xml:space="preserve">PDCCH with </w:t>
      </w:r>
      <w:r w:rsidR="00A877CC">
        <w:t xml:space="preserve">the </w:t>
      </w:r>
      <w:r w:rsidR="00415EC3" w:rsidRPr="000F3856">
        <w:t xml:space="preserve">CRC scrambled by C-RNTI, MCS-C-RNTI, CS-RNTI, </w:t>
      </w:r>
      <w:r w:rsidR="00A877CC">
        <w:t>G-RNTI</w:t>
      </w:r>
      <w:r w:rsidR="00EA7387">
        <w:t xml:space="preserve"> for multicast</w:t>
      </w:r>
      <w:r w:rsidR="00A877CC">
        <w:t xml:space="preserve">, G-CS-RNTI, </w:t>
      </w:r>
      <w:r w:rsidR="00415EC3" w:rsidRPr="000F3856">
        <w:t xml:space="preserve">or </w:t>
      </w:r>
      <w:r w:rsidR="00A877CC">
        <w:t xml:space="preserve">a </w:t>
      </w:r>
      <w:r w:rsidR="00415EC3" w:rsidRPr="000F3856">
        <w:t>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54"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52"/>
    <w:bookmarkEnd w:id="954"/>
    <w:p w14:paraId="1522B69A" w14:textId="31E6C6B5"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m:oMath>
        <m:r>
          <w:rPr>
            <w:rFonts w:ascii="Cambria Math" w:hAnsi="Cambria Math"/>
          </w:rPr>
          <m:t>l</m:t>
        </m:r>
      </m:oMath>
      <w:r w:rsidRPr="00C12953">
        <w:t xml:space="preserve">. </w:t>
      </w:r>
    </w:p>
    <w:p w14:paraId="6FC3DCBA" w14:textId="77777777" w:rsidR="00457DCB" w:rsidRDefault="00457DCB" w:rsidP="00457DCB">
      <w:pPr>
        <w:pStyle w:val="Heading4"/>
      </w:pPr>
      <w:bookmarkStart w:id="955" w:name="_Toc19796488"/>
      <w:bookmarkStart w:id="956" w:name="_Toc26459714"/>
      <w:bookmarkStart w:id="957" w:name="_Toc29230364"/>
      <w:bookmarkStart w:id="958" w:name="_Toc36026623"/>
      <w:bookmarkStart w:id="959" w:name="_Toc45107462"/>
      <w:bookmarkStart w:id="960" w:name="_Toc51774131"/>
      <w:bookmarkStart w:id="961" w:name="_Toc176258871"/>
      <w:bookmarkStart w:id="962" w:name="_Hlk494278129"/>
      <w:bookmarkStart w:id="963" w:name="_Hlk494798832"/>
      <w:r>
        <w:t>7.3.1.6</w:t>
      </w:r>
      <w:r>
        <w:tab/>
        <w:t>Mapping from virtual to physical resource blocks</w:t>
      </w:r>
      <w:bookmarkEnd w:id="955"/>
      <w:bookmarkEnd w:id="956"/>
      <w:bookmarkEnd w:id="957"/>
      <w:bookmarkEnd w:id="958"/>
      <w:bookmarkEnd w:id="959"/>
      <w:bookmarkEnd w:id="960"/>
      <w:bookmarkEnd w:id="961"/>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4068AF35" w:rsidR="00457DCB" w:rsidRDefault="00457DCB" w:rsidP="00457DCB">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r w:rsidR="007C4B55">
        <w:t xml:space="preserve"> </w:t>
      </w:r>
      <w:r w:rsidR="007C4B55" w:rsidRPr="000D2DC7">
        <w:t xml:space="preserve">When two PDCCH candidates from </w:t>
      </w:r>
      <w:r w:rsidR="007C4B55">
        <w:t>two</w:t>
      </w:r>
      <w:r w:rsidR="007C4B55" w:rsidRPr="000D2DC7">
        <w:t xml:space="preserve"> </w:t>
      </w:r>
      <w:r w:rsidR="007C4B55">
        <w:t xml:space="preserve">linked </w:t>
      </w:r>
      <w:r w:rsidR="00551390">
        <w:t xml:space="preserve">common </w:t>
      </w:r>
      <w:r w:rsidR="007C4B55" w:rsidRPr="000D2DC7">
        <w:t xml:space="preserve">search space sets as indicated by </w:t>
      </w:r>
      <w:r w:rsidR="007C4B55">
        <w:t xml:space="preserve">the </w:t>
      </w:r>
      <w:r w:rsidR="007C4B55" w:rsidRPr="000D2DC7">
        <w:t xml:space="preserve">higher-layer parameter </w:t>
      </w:r>
      <w:r w:rsidR="007C4B55" w:rsidRPr="007D09EC">
        <w:rPr>
          <w:i/>
          <w:iCs/>
        </w:rPr>
        <w:t>searchSpaceLinking</w:t>
      </w:r>
      <w:r w:rsidR="007C4B55">
        <w:t xml:space="preserve"> are detected</w:t>
      </w:r>
      <w:r w:rsidR="007C4B55" w:rsidRPr="000D2DC7">
        <w:t xml:space="preserve">, and the two </w:t>
      </w:r>
      <w:r w:rsidR="007C4B55">
        <w:t xml:space="preserve">linked </w:t>
      </w:r>
      <w:r w:rsidR="00551390">
        <w:t xml:space="preserve">common </w:t>
      </w:r>
      <w:r w:rsidR="007C4B55" w:rsidRPr="000D2DC7">
        <w:t xml:space="preserve">search space sets are associated with </w:t>
      </w:r>
      <w:r w:rsidR="007C4B55">
        <w:t xml:space="preserve">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06E3C8DC" w:rsidR="00377C5F" w:rsidRPr="0050638E" w:rsidRDefault="00377C5F" w:rsidP="00BF2AA5">
      <w:pPr>
        <w:pStyle w:val="B2"/>
      </w:pPr>
      <w:r w:rsidRPr="0050638E">
        <w:t>-</w:t>
      </w:r>
      <w:r w:rsidRPr="0050638E">
        <w:tab/>
        <w:t>for PDSCH transmissions scheduled with DCI format 1_0 in any common search space</w:t>
      </w:r>
      <w:r w:rsidR="00410A2C" w:rsidRPr="0050638E">
        <w:t xml:space="preserve"> in bandwidth part </w:t>
      </w:r>
      <m:oMath>
        <m:r>
          <w:rPr>
            <w:rFonts w:ascii="Cambria Math" w:hAnsi="Cambria Math"/>
          </w:rPr>
          <m:t>i</m:t>
        </m:r>
      </m:oMath>
      <w:r w:rsidR="00410A2C" w:rsidRPr="0050638E">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rsidRPr="0050638E">
        <w:t>,</w:t>
      </w:r>
      <w:r w:rsidRPr="0050638E">
        <w:t xml:space="preserve"> other than Type0-PDCCH common search space </w:t>
      </w:r>
      <w:r w:rsidR="00410A2C" w:rsidRPr="0050638E">
        <w:t>in CORESET 0,</w:t>
      </w:r>
      <w:r w:rsidRPr="0050638E">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sidRPr="0050638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50638E">
        <w:rPr>
          <w:rFonts w:eastAsia="DengXian"/>
        </w:rPr>
        <w:t xml:space="preserve"> is the size of CORESET 0 if CORESET 0 is configured for the cell and the size of initial downlink bandwidth part if CORESET 0 is not configured for the cell</w:t>
      </w:r>
      <w:r w:rsidR="00FE0BDE" w:rsidRPr="0050638E">
        <w:t>,</w:t>
      </w:r>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50638E">
        <w:t xml:space="preserve">, </w:t>
      </w:r>
      <m:oMath>
        <m:r>
          <w:rPr>
            <w:rFonts w:ascii="Cambria Math" w:hAnsi="Cambria Math"/>
          </w:rPr>
          <m:t>L</m:t>
        </m:r>
        <m:r>
          <m:rPr>
            <m:sty m:val="p"/>
          </m:rPr>
          <w:rPr>
            <w:rFonts w:ascii="Cambria Math" w:hAnsi="Cambria Math"/>
          </w:rPr>
          <m:t>=2</m:t>
        </m:r>
      </m:oMath>
      <w:r w:rsidRPr="0050638E">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50638E">
        <w:t xml:space="preserve"> is the lowest-numbered physical resource block in the control resource set where the corresponding DCI was received.</w:t>
      </w:r>
      <w:r w:rsidR="007C4B55" w:rsidRPr="0050638E">
        <w:t xml:space="preserve"> When two PDCCH candidates from two linked search space sets as indicated by the higher-layer parameter </w:t>
      </w:r>
      <w:r w:rsidR="007C4B55" w:rsidRPr="0050638E">
        <w:rPr>
          <w:i/>
          <w:iCs/>
        </w:rPr>
        <w:t>searchSpaceLinking</w:t>
      </w:r>
      <w:r w:rsidR="007C4B55" w:rsidRPr="0050638E">
        <w:t xml:space="preserve"> are detected, and the two linked search space sets are associated with 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rsidRPr="0050638E">
        <w:t>.</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03" type="#_x0000_t75" style="width:6.75pt;height:12pt" o:ole="">
            <v:imagedata r:id="rId1127" o:title=""/>
          </v:shape>
          <o:OLEObject Type="Embed" ProgID="Equation.3" ShapeID="_x0000_i1703" DrawAspect="Content" ObjectID="_1796027627" r:id="rId1128"/>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04" type="#_x0000_t75" style="width:12pt;height:15.75pt" o:ole="">
            <v:imagedata r:id="rId1129" o:title=""/>
          </v:shape>
          <o:OLEObject Type="Embed" ProgID="Equation.3" ShapeID="_x0000_i1704" DrawAspect="Content" ObjectID="_1796027628" r:id="rId1130"/>
        </w:object>
      </w:r>
      <w:r w:rsidR="00457DCB">
        <w:t xml:space="preserve"> is the bundle size </w:t>
      </w:r>
      <w:r w:rsidR="00A5674A">
        <w:t xml:space="preserve">for bandwidth part </w:t>
      </w:r>
      <w:r w:rsidR="00A5674A" w:rsidRPr="00C831D7">
        <w:rPr>
          <w:position w:val="-6"/>
        </w:rPr>
        <w:object w:dxaOrig="139" w:dyaOrig="240" w14:anchorId="491DEAF0">
          <v:shape id="_x0000_i1705" type="#_x0000_t75" style="width:6.75pt;height:12pt" o:ole="">
            <v:imagedata r:id="rId1127" o:title=""/>
          </v:shape>
          <o:OLEObject Type="Embed" ProgID="Equation.3" ShapeID="_x0000_i1705" DrawAspect="Content" ObjectID="_1796027629" r:id="rId1131"/>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64" w:name="_Hlk504539491"/>
      <w:r>
        <w:t>-</w:t>
      </w:r>
      <w:r>
        <w:tab/>
      </w:r>
      <w:r w:rsidR="00A5674A" w:rsidRPr="00A5674A">
        <w:t xml:space="preserve">resource block bundle 0 consists of </w:t>
      </w:r>
      <w:r w:rsidR="00F35A58">
        <w:rPr>
          <w:position w:val="-12"/>
        </w:rPr>
        <w:pict w14:anchorId="1BCACD56">
          <v:shape id="_x0000_i1706" type="#_x0000_t75" style="width:84pt;height:18.75pt"/>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F35A58">
        <w:rPr>
          <w:position w:val="-10"/>
        </w:rPr>
        <w:pict w14:anchorId="4E340F0B">
          <v:shape id="_x0000_i1707" type="#_x0000_t75" style="width:44.25pt;height:15pt"/>
        </w:pict>
      </w:r>
      <w:r w:rsidR="00A5674A" w:rsidRPr="00A5674A">
        <w:t xml:space="preserve"> consists of </w:t>
      </w:r>
      <w:r w:rsidR="00F35A58">
        <w:rPr>
          <w:position w:val="-12"/>
        </w:rPr>
        <w:pict w14:anchorId="3E31F8AE">
          <v:shape id="_x0000_i1708" type="#_x0000_t75" style="width:102.75pt;height:18.75pt"/>
        </w:pict>
      </w:r>
      <w:r w:rsidR="00A5674A" w:rsidRPr="00A5674A">
        <w:t xml:space="preserve"> resource blocks if </w:t>
      </w:r>
      <w:r w:rsidR="00F35A58">
        <w:rPr>
          <w:position w:val="-12"/>
        </w:rPr>
        <w:pict w14:anchorId="1E1E0354">
          <v:shape id="_x0000_i1709" type="#_x0000_t75" style="width:120pt;height:18.75pt"/>
        </w:pict>
      </w:r>
      <w:r w:rsidR="00A5674A" w:rsidRPr="00A5674A">
        <w:t xml:space="preserve"> and </w:t>
      </w:r>
      <w:r w:rsidR="00F35A58">
        <w:rPr>
          <w:position w:val="-10"/>
        </w:rPr>
        <w:pict w14:anchorId="00727860">
          <v:shape id="_x0000_i1710" type="#_x0000_t75" style="width:12pt;height:15.75pt"/>
        </w:pict>
      </w:r>
      <w:r w:rsidR="00A5674A" w:rsidRPr="00A5674A">
        <w:t xml:space="preserve"> resource blocks otherwise,</w:t>
      </w:r>
    </w:p>
    <w:bookmarkEnd w:id="964"/>
    <w:p w14:paraId="5C572F59" w14:textId="77777777" w:rsidR="00A5674A" w:rsidRPr="00A5674A" w:rsidRDefault="00377C5F" w:rsidP="00BF2AA5">
      <w:pPr>
        <w:pStyle w:val="B3"/>
      </w:pPr>
      <w:r>
        <w:t>-</w:t>
      </w:r>
      <w:r>
        <w:tab/>
      </w:r>
      <w:r w:rsidR="00A5674A" w:rsidRPr="00A5674A">
        <w:t xml:space="preserve">all other resource block bundles consists of </w:t>
      </w:r>
      <w:r w:rsidR="00F35A58">
        <w:rPr>
          <w:position w:val="-10"/>
        </w:rPr>
        <w:pict w14:anchorId="42809999">
          <v:shape id="_x0000_i1711" type="#_x0000_t75" style="width:12pt;height:15.75pt"/>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F35A58">
        <w:rPr>
          <w:position w:val="-10"/>
        </w:rPr>
        <w:pict w14:anchorId="5A914831">
          <v:shape id="_x0000_i1712" type="#_x0000_t75" style="width:90.75pt;height:15pt"/>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F35A58">
        <w:rPr>
          <w:position w:val="-10"/>
        </w:rPr>
        <w:pict w14:anchorId="128B5B4B">
          <v:shape id="_x0000_i1713" type="#_x0000_t75" style="width:44.25pt;height:15pt"/>
        </w:pict>
      </w:r>
      <w:r w:rsidRPr="00A5674A">
        <w:t xml:space="preserve"> is mapped to physical resource block bundle </w:t>
      </w:r>
      <w:r w:rsidR="00F35A58">
        <w:rPr>
          <w:position w:val="-10"/>
        </w:rPr>
        <w:pict w14:anchorId="0739F769">
          <v:shape id="_x0000_i1714" type="#_x0000_t75" style="width:44.25pt;height:15pt"/>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15" type="#_x0000_t75" style="width:90pt;height:15pt" o:ole="">
            <v:imagedata r:id="rId1132" o:title=""/>
          </v:shape>
          <o:OLEObject Type="Embed" ProgID="Equation.3" ShapeID="_x0000_i1715" DrawAspect="Content" ObjectID="_1796027630" r:id="rId1133"/>
        </w:object>
      </w:r>
      <w:r>
        <w:t xml:space="preserve"> is mapped to physical resource block bundle </w:t>
      </w:r>
      <w:r w:rsidRPr="007C7FD5">
        <w:rPr>
          <w:position w:val="-10"/>
        </w:rPr>
        <w:object w:dxaOrig="440" w:dyaOrig="300" w14:anchorId="6BA90043">
          <v:shape id="_x0000_i1716" type="#_x0000_t75" style="width:20.25pt;height:15pt" o:ole="">
            <v:imagedata r:id="rId1134" o:title=""/>
          </v:shape>
          <o:OLEObject Type="Embed" ProgID="Equation.3" ShapeID="_x0000_i1716" DrawAspect="Content" ObjectID="_1796027631" r:id="rId1135"/>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17" type="#_x0000_t75" style="width:68.25pt;height:89.25pt" o:ole="">
            <v:imagedata r:id="rId1136" o:title=""/>
          </v:shape>
          <o:OLEObject Type="Embed" ProgID="Equation.3" ShapeID="_x0000_i1717" DrawAspect="Content" ObjectID="_1796027632" r:id="rId1137"/>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23AA420A" w14:textId="77777777" w:rsidR="00A877CC" w:rsidRDefault="00D31019" w:rsidP="00A877CC">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62"/>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5BFA7242" w14:textId="6441F946" w:rsidR="00D31019" w:rsidRDefault="00A877CC" w:rsidP="00A877CC">
      <w:pPr>
        <w:rPr>
          <w:rStyle w:val="Emphasis"/>
          <w:rFonts w:eastAsia="MS Mincho"/>
        </w:rPr>
      </w:pPr>
      <w:r w:rsidRPr="0050638E">
        <w:t xml:space="preserve">For PDSCH transmissions scheduled by DCI </w:t>
      </w:r>
      <w:r w:rsidR="00606F1E">
        <w:t>format 4_1 or 4_2, and using</w:t>
      </w:r>
      <w:r w:rsidRPr="0050638E">
        <w:t xml:space="preserve"> G-RNTI or G-CS-RNTI,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50638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50638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50638E">
        <w:t xml:space="preserve"> is the bundle size for the common MBS frequency resource provided by the higher-layer parameter </w:t>
      </w:r>
      <w:r w:rsidRPr="0050638E">
        <w:rPr>
          <w:rStyle w:val="Emphasis"/>
          <w:rFonts w:eastAsia="MS Mincho"/>
        </w:rPr>
        <w:t>vrb-ToPRB-Interleaver</w:t>
      </w:r>
      <w:r w:rsidRPr="009E1DCE">
        <w:rPr>
          <w:rStyle w:val="Emphasis"/>
          <w:rFonts w:eastAsia="MS Mincho"/>
          <w:i w:val="0"/>
          <w:iCs w:val="0"/>
        </w:rPr>
        <w:t xml:space="preserve"> </w:t>
      </w:r>
      <w:r w:rsidR="009E1DCE" w:rsidRPr="009E1DCE">
        <w:rPr>
          <w:rStyle w:val="Emphasis"/>
          <w:rFonts w:eastAsia="MS Mincho"/>
          <w:i w:val="0"/>
          <w:iCs w:val="0"/>
        </w:rPr>
        <w:t xml:space="preserve">in </w:t>
      </w:r>
      <w:r w:rsidR="009E1DCE" w:rsidRPr="00576B7A">
        <w:rPr>
          <w:rStyle w:val="Emphasis"/>
          <w:rFonts w:eastAsia="MS Mincho"/>
        </w:rPr>
        <w:t>pdsch-ConfigMulticast</w:t>
      </w:r>
      <w:r w:rsidRPr="0050638E">
        <w:rPr>
          <w:rStyle w:val="Emphasis"/>
          <w:rFonts w:eastAsia="MS Mincho"/>
        </w:rPr>
        <w:t>.</w:t>
      </w:r>
    </w:p>
    <w:p w14:paraId="10296784" w14:textId="7AE0C483" w:rsidR="00606F1E" w:rsidRPr="0050638E" w:rsidRDefault="00606F1E" w:rsidP="00A877CC">
      <w:r w:rsidRPr="00606F1E">
        <w:t xml:space="preserve">For PDSCH transmissions scheduled by DCI format 4_0, and using G-RNTI or MCCH-RNTI,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606F1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606F1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606F1E">
        <w:rPr>
          <w:rFonts w:eastAsia="MS Mincho"/>
          <w:i/>
          <w:iCs/>
        </w:rPr>
        <w:t>.</w:t>
      </w:r>
    </w:p>
    <w:p w14:paraId="31FE3288" w14:textId="77777777" w:rsidR="005B4773" w:rsidRDefault="00732CE8" w:rsidP="005B4773">
      <w:pPr>
        <w:pStyle w:val="Heading3"/>
      </w:pPr>
      <w:bookmarkStart w:id="965" w:name="_Toc19796489"/>
      <w:bookmarkStart w:id="966" w:name="_Toc26459715"/>
      <w:bookmarkStart w:id="967" w:name="_Toc29230365"/>
      <w:bookmarkStart w:id="968" w:name="_Toc36026624"/>
      <w:bookmarkStart w:id="969" w:name="_Toc45107463"/>
      <w:bookmarkStart w:id="970" w:name="_Toc51774132"/>
      <w:bookmarkStart w:id="971" w:name="_Toc176258872"/>
      <w:bookmarkEnd w:id="951"/>
      <w:bookmarkEnd w:id="963"/>
      <w:r>
        <w:t>7</w:t>
      </w:r>
      <w:r w:rsidR="005B4773">
        <w:t>.3.2</w:t>
      </w:r>
      <w:r w:rsidR="005B4773">
        <w:tab/>
        <w:t>Physical downlink control channel</w:t>
      </w:r>
      <w:r w:rsidR="00801109">
        <w:t xml:space="preserve"> (PDCCH)</w:t>
      </w:r>
      <w:bookmarkEnd w:id="965"/>
      <w:bookmarkEnd w:id="966"/>
      <w:bookmarkEnd w:id="967"/>
      <w:bookmarkEnd w:id="968"/>
      <w:bookmarkEnd w:id="969"/>
      <w:bookmarkEnd w:id="970"/>
      <w:bookmarkEnd w:id="971"/>
    </w:p>
    <w:p w14:paraId="7FE55C1A" w14:textId="77777777" w:rsidR="00801109" w:rsidRDefault="00801109" w:rsidP="00E94ECE">
      <w:pPr>
        <w:pStyle w:val="Heading4"/>
      </w:pPr>
      <w:bookmarkStart w:id="972" w:name="_Toc19796490"/>
      <w:bookmarkStart w:id="973" w:name="_Toc26459716"/>
      <w:bookmarkStart w:id="974" w:name="_Toc29230366"/>
      <w:bookmarkStart w:id="975" w:name="_Toc36026625"/>
      <w:bookmarkStart w:id="976" w:name="_Toc45107464"/>
      <w:bookmarkStart w:id="977" w:name="_Toc51774133"/>
      <w:bookmarkStart w:id="978" w:name="_Toc176258873"/>
      <w:r>
        <w:t>7.3.2.1</w:t>
      </w:r>
      <w:r>
        <w:tab/>
        <w:t>Control-channel element (CCE)</w:t>
      </w:r>
      <w:bookmarkEnd w:id="972"/>
      <w:bookmarkEnd w:id="973"/>
      <w:bookmarkEnd w:id="974"/>
      <w:bookmarkEnd w:id="975"/>
      <w:bookmarkEnd w:id="976"/>
      <w:bookmarkEnd w:id="977"/>
      <w:bookmarkEnd w:id="978"/>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79" w:name="_Toc19796491"/>
      <w:bookmarkStart w:id="980" w:name="_Toc26459717"/>
      <w:bookmarkStart w:id="981" w:name="_Toc29230367"/>
      <w:bookmarkStart w:id="982" w:name="_Toc36026626"/>
      <w:bookmarkStart w:id="983" w:name="_Toc45107465"/>
      <w:bookmarkStart w:id="984" w:name="_Toc51774134"/>
      <w:bookmarkStart w:id="985" w:name="_Toc176258874"/>
      <w:r>
        <w:t>7.3.2.2</w:t>
      </w:r>
      <w:r w:rsidR="00801109">
        <w:tab/>
        <w:t>Control-resource set (CORESET)</w:t>
      </w:r>
      <w:bookmarkEnd w:id="979"/>
      <w:bookmarkEnd w:id="980"/>
      <w:bookmarkEnd w:id="981"/>
      <w:bookmarkEnd w:id="982"/>
      <w:bookmarkEnd w:id="983"/>
      <w:bookmarkEnd w:id="984"/>
      <w:bookmarkEnd w:id="985"/>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86" w:name="_Hlk500448813"/>
      <w:r w:rsidRPr="004F7F4F">
        <w:rPr>
          <w:position w:val="-6"/>
        </w:rPr>
        <w:object w:dxaOrig="139" w:dyaOrig="240" w14:anchorId="287421DA">
          <v:shape id="_x0000_i1718" type="#_x0000_t75" style="width:6.75pt;height:12pt" o:ole="">
            <v:imagedata r:id="rId1138" o:title=""/>
          </v:shape>
          <o:OLEObject Type="Embed" ProgID="Equation.3" ShapeID="_x0000_i1718" DrawAspect="Content" ObjectID="_1796027633" r:id="rId1139"/>
        </w:object>
      </w:r>
      <w:bookmarkEnd w:id="986"/>
      <w:r>
        <w:t xml:space="preserve"> is defined as REGs </w:t>
      </w:r>
      <w:r w:rsidR="006075D3" w:rsidRPr="004F7F4F">
        <w:rPr>
          <w:position w:val="-10"/>
        </w:rPr>
        <w:object w:dxaOrig="1820" w:dyaOrig="300" w14:anchorId="0A436C89">
          <v:shape id="_x0000_i1719" type="#_x0000_t75" style="width:90pt;height:15pt" o:ole="">
            <v:imagedata r:id="rId1140" o:title=""/>
          </v:shape>
          <o:OLEObject Type="Embed" ProgID="Equation.3" ShapeID="_x0000_i1719" DrawAspect="Content" ObjectID="_1796027634" r:id="rId1141"/>
        </w:object>
      </w:r>
      <w:r>
        <w:t xml:space="preserve"> where </w:t>
      </w:r>
      <w:bookmarkStart w:id="987" w:name="_Hlk500448903"/>
      <m:oMath>
        <m:r>
          <w:rPr>
            <w:rFonts w:ascii="Cambria Math" w:hAnsi="Cambria Math"/>
          </w:rPr>
          <m:t>L</m:t>
        </m:r>
      </m:oMath>
      <w:r>
        <w:t xml:space="preserve"> is the REG bundle size</w:t>
      </w:r>
      <w:r w:rsidR="00ED4AA4">
        <w:t>,</w:t>
      </w:r>
      <w:bookmarkEnd w:id="987"/>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88" w:name="_Hlk500448980"/>
      <w:r w:rsidRPr="004F7F4F">
        <w:rPr>
          <w:position w:val="-10"/>
        </w:rPr>
        <w:object w:dxaOrig="180" w:dyaOrig="279" w14:anchorId="57A76A0F">
          <v:shape id="_x0000_i1720" type="#_x0000_t75" style="width:9pt;height:14.25pt" o:ole="">
            <v:imagedata r:id="rId1142" o:title=""/>
          </v:shape>
          <o:OLEObject Type="Embed" ProgID="Equation.3" ShapeID="_x0000_i1720" DrawAspect="Content" ObjectID="_1796027635" r:id="rId1143"/>
        </w:object>
      </w:r>
      <w:bookmarkEnd w:id="988"/>
      <w:r>
        <w:t xml:space="preserve"> consists of REG bundles </w:t>
      </w:r>
      <w:r w:rsidR="00D24CAB" w:rsidRPr="004F7F4F">
        <w:rPr>
          <w:position w:val="-10"/>
        </w:rPr>
        <w:object w:dxaOrig="3600" w:dyaOrig="300" w14:anchorId="4C9C9452">
          <v:shape id="_x0000_i1721" type="#_x0000_t75" style="width:180.75pt;height:15pt" o:ole="">
            <v:imagedata r:id="rId1144" o:title=""/>
          </v:shape>
          <o:OLEObject Type="Embed" ProgID="Equation.3" ShapeID="_x0000_i1721" DrawAspect="Content" ObjectID="_1796027636" r:id="rId1145"/>
        </w:object>
      </w:r>
      <w:r>
        <w:t xml:space="preserve"> where </w:t>
      </w:r>
      <w:r w:rsidRPr="004F7F4F">
        <w:rPr>
          <w:position w:val="-10"/>
        </w:rPr>
        <w:object w:dxaOrig="400" w:dyaOrig="300" w14:anchorId="2DF2E395">
          <v:shape id="_x0000_i1722" type="#_x0000_t75" style="width:19.5pt;height:15pt" o:ole="">
            <v:imagedata r:id="rId1146" o:title=""/>
          </v:shape>
          <o:OLEObject Type="Embed" ProgID="Equation.3" ShapeID="_x0000_i1722" DrawAspect="Content" ObjectID="_1796027637" r:id="rId1147"/>
        </w:object>
      </w:r>
      <w:r>
        <w:t xml:space="preserve"> is an interleaver</w:t>
      </w:r>
    </w:p>
    <w:p w14:paraId="7CBC30AC" w14:textId="77777777" w:rsidR="00545612" w:rsidRDefault="00545612" w:rsidP="00545612">
      <w:bookmarkStart w:id="989"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23" type="#_x0000_t75" style="width:45.75pt;height:15pt" o:ole="">
            <v:imagedata r:id="rId1148" o:title=""/>
          </v:shape>
          <o:OLEObject Type="Embed" ProgID="Equation.3" ShapeID="_x0000_i1723" DrawAspect="Content" ObjectID="_1796027638" r:id="rId1149"/>
        </w:object>
      </w:r>
      <w:r w:rsidR="00D60834">
        <w:t>.</w:t>
      </w:r>
    </w:p>
    <w:bookmarkEnd w:id="989"/>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05C63C0E"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w:t>
      </w:r>
      <w:ins w:id="990" w:author="CR0144r1" w:date="2024-12-18T11:21:00Z" w16du:dateUtc="2024-12-18T10:21:00Z">
        <w:r w:rsidR="00F35A58">
          <w:t>'</w:t>
        </w:r>
        <w:r w:rsidR="00F35A58">
          <w:t>pos3</w:t>
        </w:r>
        <w:r w:rsidR="00F35A58">
          <w:t>'</w:t>
        </w:r>
      </w:ins>
      <w:del w:id="991" w:author="CR0144r1" w:date="2024-12-18T11:21:00Z" w16du:dateUtc="2024-12-18T10:21:00Z">
        <w:r w:rsidDel="00F35A58">
          <w:delText>3</w:delText>
        </w:r>
      </w:del>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92"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92"/>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93" w:name="_Toc19796492"/>
      <w:bookmarkStart w:id="994" w:name="_Toc26459718"/>
      <w:bookmarkStart w:id="995" w:name="_Toc29230368"/>
      <w:bookmarkStart w:id="996" w:name="_Toc36026627"/>
      <w:bookmarkStart w:id="997" w:name="_Toc45107466"/>
      <w:bookmarkStart w:id="998" w:name="_Toc51774135"/>
      <w:bookmarkStart w:id="999" w:name="_Toc176258875"/>
      <w:r>
        <w:t>7.3.2.3</w:t>
      </w:r>
      <w:r w:rsidR="005C3272">
        <w:tab/>
        <w:t>Scrambling</w:t>
      </w:r>
      <w:bookmarkEnd w:id="993"/>
      <w:bookmarkEnd w:id="994"/>
      <w:bookmarkEnd w:id="995"/>
      <w:bookmarkEnd w:id="996"/>
      <w:bookmarkEnd w:id="997"/>
      <w:bookmarkEnd w:id="998"/>
      <w:bookmarkEnd w:id="999"/>
    </w:p>
    <w:p w14:paraId="6CBC6A94" w14:textId="77777777" w:rsidR="00D10CD0" w:rsidRDefault="00D10CD0" w:rsidP="00D10CD0">
      <w:r>
        <w:t>The UE shall assume t</w:t>
      </w:r>
      <w:r w:rsidRPr="00C12953">
        <w:t xml:space="preserve">he block of bits </w:t>
      </w:r>
      <w:bookmarkStart w:id="1000"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1000"/>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F35A58"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24" type="#_x0000_t75" style="width:18.75pt;height:15pt" o:ole="">
            <v:imagedata r:id="rId1150" o:title=""/>
          </v:shape>
          <o:OLEObject Type="Embed" ProgID="Equation.3" ShapeID="_x0000_i1724" DrawAspect="Content" ObjectID="_1796027639" r:id="rId1151"/>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F35A58">
        <w:rPr>
          <w:position w:val="-10"/>
        </w:rPr>
        <w:pict w14:anchorId="447B9ECC">
          <v:shape id="_x0000_i1725" type="#_x0000_t75" style="width:129.75pt;height:18.75pt"/>
        </w:pict>
      </w:r>
    </w:p>
    <w:p w14:paraId="2FF6671B" w14:textId="77777777" w:rsidR="000F5C9C" w:rsidRPr="000F5C9C" w:rsidRDefault="000F5C9C" w:rsidP="000F5C9C">
      <w:r w:rsidRPr="000F5C9C">
        <w:t>where</w:t>
      </w:r>
    </w:p>
    <w:p w14:paraId="7FD5C4C1" w14:textId="77777777" w:rsidR="00A877CC" w:rsidRDefault="000F5C9C" w:rsidP="00A877CC">
      <w:pPr>
        <w:pStyle w:val="B1"/>
      </w:pPr>
      <w:r w:rsidRPr="000F5C9C">
        <w:t>-</w:t>
      </w:r>
      <w:r w:rsidRPr="000F5C9C">
        <w:tab/>
        <w:t xml:space="preserve">for a UE-specific search space as defined in clause 10 of [5, TS 38.213], </w:t>
      </w:r>
      <w:r w:rsidR="00F35A58">
        <w:rPr>
          <w:position w:val="-10"/>
        </w:rPr>
        <w:pict w14:anchorId="5587C25D">
          <v:shape id="_x0000_i1726" type="#_x0000_t75" style="width:81pt;height:15pt"/>
        </w:pict>
      </w:r>
      <w:r w:rsidRPr="000F5C9C">
        <w:t xml:space="preserve"> equals the higher-layer parameter </w:t>
      </w:r>
      <w:r w:rsidR="00E85229" w:rsidRPr="00C058B5">
        <w:rPr>
          <w:i/>
        </w:rPr>
        <w:t>pdcch-DMRS-ScramblingID</w:t>
      </w:r>
      <w:r w:rsidRPr="000F5C9C">
        <w:t xml:space="preserve"> if configured</w:t>
      </w:r>
      <w:r w:rsidR="00A877CC">
        <w:t>;</w:t>
      </w:r>
    </w:p>
    <w:p w14:paraId="1ADE403E" w14:textId="0E8CB35F" w:rsidR="000F5C9C" w:rsidRPr="000F5C9C" w:rsidRDefault="00A877CC" w:rsidP="00A877CC">
      <w:pPr>
        <w:pStyle w:val="B1"/>
      </w:pPr>
      <w:r>
        <w:t>-</w:t>
      </w:r>
      <w:r>
        <w:tab/>
        <w:t xml:space="preserve">for a </w:t>
      </w:r>
      <w:r w:rsidRPr="00E25DDC">
        <w:t>PDCCH with the CRC scrambled by G-RNTI, G-CS-RNTI</w:t>
      </w:r>
      <w:r>
        <w:t>, or MCCH-RNTI</w:t>
      </w:r>
      <w:r w:rsidRPr="00E25DDC">
        <w:t xml:space="preserve"> in a common search space as defined in clause 10 of [5, TS 38.213],</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Pr="00E25DDC">
        <w:t xml:space="preserve">equals the higher-layer parameter </w:t>
      </w:r>
      <w:r w:rsidRPr="00E25DDC">
        <w:rPr>
          <w:i/>
          <w:iCs/>
        </w:rPr>
        <w:t>pdcch-DMRS-ScramblingID</w:t>
      </w:r>
      <w:r w:rsidRPr="00E25DDC">
        <w:t xml:space="preserve"> if configured</w:t>
      </w:r>
      <w:r>
        <w:t xml:space="preserve"> in a common MBS frequency resource;</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F35A58">
        <w:rPr>
          <w:position w:val="-10"/>
        </w:rPr>
        <w:pict w14:anchorId="543843D9">
          <v:shape id="_x0000_i1727" type="#_x0000_t75" style="width:26.25pt;height:15pt"/>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F35A58">
        <w:rPr>
          <w:position w:val="-10"/>
        </w:rPr>
        <w:pict w14:anchorId="0D8FC26A">
          <v:shape id="_x0000_i1728" type="#_x0000_t75" style="width:42.75pt;height:15pt"/>
        </w:pict>
      </w:r>
      <w:r w:rsidRPr="000F5C9C">
        <w:t xml:space="preserve"> otherwise.</w:t>
      </w:r>
    </w:p>
    <w:p w14:paraId="07BF4A2D" w14:textId="77777777" w:rsidR="000F49C9" w:rsidRDefault="000F49C9" w:rsidP="000F49C9">
      <w:pPr>
        <w:pStyle w:val="Heading4"/>
      </w:pPr>
      <w:bookmarkStart w:id="1001" w:name="_Toc19796493"/>
      <w:bookmarkStart w:id="1002" w:name="_Toc26459719"/>
      <w:bookmarkStart w:id="1003" w:name="_Toc29230369"/>
      <w:bookmarkStart w:id="1004" w:name="_Toc36026628"/>
      <w:bookmarkStart w:id="1005" w:name="_Toc45107467"/>
      <w:bookmarkStart w:id="1006" w:name="_Toc51774136"/>
      <w:bookmarkStart w:id="1007" w:name="_Toc176258876"/>
      <w:r>
        <w:t>7.3.2.4</w:t>
      </w:r>
      <w:r w:rsidR="007D0ECC">
        <w:tab/>
      </w:r>
      <w:r>
        <w:t>PDCCH</w:t>
      </w:r>
      <w:r w:rsidR="005C3272">
        <w:t xml:space="preserve"> modulation</w:t>
      </w:r>
      <w:bookmarkEnd w:id="1001"/>
      <w:bookmarkEnd w:id="1002"/>
      <w:bookmarkEnd w:id="1003"/>
      <w:bookmarkEnd w:id="1004"/>
      <w:bookmarkEnd w:id="1005"/>
      <w:bookmarkEnd w:id="1006"/>
      <w:bookmarkEnd w:id="1007"/>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1008" w:name="_Toc19796494"/>
      <w:bookmarkStart w:id="1009" w:name="_Toc26459720"/>
      <w:bookmarkStart w:id="1010" w:name="_Toc29230370"/>
      <w:bookmarkStart w:id="1011" w:name="_Toc36026629"/>
      <w:bookmarkStart w:id="1012" w:name="_Toc45107468"/>
      <w:bookmarkStart w:id="1013" w:name="_Toc51774137"/>
      <w:bookmarkStart w:id="1014" w:name="_Toc176258877"/>
      <w:r>
        <w:t>7.3.2.5</w:t>
      </w:r>
      <w:r>
        <w:tab/>
        <w:t>Mapping to physical resources</w:t>
      </w:r>
      <w:bookmarkEnd w:id="1008"/>
      <w:bookmarkEnd w:id="1009"/>
      <w:bookmarkEnd w:id="1010"/>
      <w:bookmarkEnd w:id="1011"/>
      <w:bookmarkEnd w:id="1012"/>
      <w:bookmarkEnd w:id="1013"/>
      <w:bookmarkEnd w:id="1014"/>
    </w:p>
    <w:p w14:paraId="3424F719" w14:textId="77777777" w:rsidR="00C57AA9" w:rsidRDefault="00DA5ABE" w:rsidP="00DE4BFC">
      <w:bookmarkStart w:id="1015"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29" type="#_x0000_t75" style="width:33.75pt;height:15pt" o:ole="">
            <v:imagedata r:id="rId1152" o:title=""/>
          </v:shape>
          <o:OLEObject Type="Embed" ProgID="Equation.3" ShapeID="_x0000_i1729" DrawAspect="Content" ObjectID="_1796027640" r:id="rId1153"/>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30" type="#_x0000_t75" style="width:9pt;height:12.75pt" o:ole="">
            <v:imagedata r:id="rId1154" o:title=""/>
          </v:shape>
          <o:OLEObject Type="Embed" ProgID="Equation.3" ShapeID="_x0000_i1730" DrawAspect="Content" ObjectID="_1796027641" r:id="rId1155"/>
        </w:object>
      </w:r>
      <w:r w:rsidR="00E25992">
        <w:t xml:space="preserve">, then </w:t>
      </w:r>
      <w:r w:rsidR="00724FAC" w:rsidRPr="00135018">
        <w:rPr>
          <w:position w:val="-6"/>
        </w:rPr>
        <w:object w:dxaOrig="139" w:dyaOrig="260" w14:anchorId="5D5B6A6E">
          <v:shape id="_x0000_i1731" type="#_x0000_t75" style="width:6.75pt;height:12.75pt" o:ole="">
            <v:imagedata r:id="rId1156" o:title=""/>
          </v:shape>
          <o:OLEObject Type="Embed" ProgID="Equation.3" ShapeID="_x0000_i1731" DrawAspect="Content" ObjectID="_1796027642" r:id="rId1157"/>
        </w:object>
      </w:r>
      <w:r w:rsidR="00E25992">
        <w:t xml:space="preserve">. </w:t>
      </w:r>
      <w:r w:rsidR="006662A9">
        <w:t>The antenna port</w:t>
      </w:r>
      <w:r w:rsidR="001978B0">
        <w:t xml:space="preserve"> </w:t>
      </w:r>
      <w:r w:rsidR="006662A9" w:rsidRPr="00F122D9">
        <w:rPr>
          <w:position w:val="-10"/>
        </w:rPr>
        <w:object w:dxaOrig="820" w:dyaOrig="279" w14:anchorId="170ED8DA">
          <v:shape id="_x0000_i1732" type="#_x0000_t75" style="width:41.25pt;height:14.25pt" o:ole="">
            <v:imagedata r:id="rId1158" o:title=""/>
          </v:shape>
          <o:OLEObject Type="Embed" ProgID="Equation.3" ShapeID="_x0000_i1732" DrawAspect="Content" ObjectID="_1796027643" r:id="rId1159"/>
        </w:object>
      </w:r>
      <w:r w:rsidR="006662A9">
        <w:t>.</w:t>
      </w:r>
    </w:p>
    <w:p w14:paraId="0928599F" w14:textId="77777777" w:rsidR="005B4773" w:rsidRDefault="00732CE8" w:rsidP="005B4773">
      <w:pPr>
        <w:pStyle w:val="Heading3"/>
      </w:pPr>
      <w:bookmarkStart w:id="1016" w:name="_Toc19796495"/>
      <w:bookmarkStart w:id="1017" w:name="_Toc26459721"/>
      <w:bookmarkStart w:id="1018" w:name="_Toc29230371"/>
      <w:bookmarkStart w:id="1019" w:name="_Toc36026630"/>
      <w:bookmarkStart w:id="1020" w:name="_Toc45107469"/>
      <w:bookmarkStart w:id="1021" w:name="_Toc51774138"/>
      <w:bookmarkStart w:id="1022" w:name="_Toc176258878"/>
      <w:bookmarkEnd w:id="1015"/>
      <w:r>
        <w:t>7</w:t>
      </w:r>
      <w:r w:rsidR="005B4773">
        <w:t>.3.3</w:t>
      </w:r>
      <w:r w:rsidR="005B4773">
        <w:tab/>
        <w:t>Physical broadcast channel</w:t>
      </w:r>
      <w:bookmarkEnd w:id="1016"/>
      <w:bookmarkEnd w:id="1017"/>
      <w:bookmarkEnd w:id="1018"/>
      <w:bookmarkEnd w:id="1019"/>
      <w:bookmarkEnd w:id="1020"/>
      <w:bookmarkEnd w:id="1021"/>
      <w:bookmarkEnd w:id="1022"/>
    </w:p>
    <w:p w14:paraId="6C02CC93" w14:textId="77777777" w:rsidR="00DD3120" w:rsidRDefault="00DD3120" w:rsidP="00DD3120">
      <w:pPr>
        <w:pStyle w:val="Heading4"/>
      </w:pPr>
      <w:bookmarkStart w:id="1023" w:name="_Toc19796496"/>
      <w:bookmarkStart w:id="1024" w:name="_Toc26459722"/>
      <w:bookmarkStart w:id="1025" w:name="_Toc29230372"/>
      <w:bookmarkStart w:id="1026" w:name="_Toc36026631"/>
      <w:bookmarkStart w:id="1027" w:name="_Toc45107470"/>
      <w:bookmarkStart w:id="1028" w:name="_Toc51774139"/>
      <w:bookmarkStart w:id="1029" w:name="_Toc176258879"/>
      <w:r>
        <w:t>7.3.3.1</w:t>
      </w:r>
      <w:r>
        <w:tab/>
        <w:t>Scrambling</w:t>
      </w:r>
      <w:bookmarkEnd w:id="1023"/>
      <w:bookmarkEnd w:id="1024"/>
      <w:bookmarkEnd w:id="1025"/>
      <w:bookmarkEnd w:id="1026"/>
      <w:bookmarkEnd w:id="1027"/>
      <w:bookmarkEnd w:id="1028"/>
      <w:bookmarkEnd w:id="1029"/>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33" type="#_x0000_t75" style="width:20.25pt;height:15pt" o:ole="">
            <v:imagedata r:id="rId1160" o:title=""/>
          </v:shape>
          <o:OLEObject Type="Embed" ProgID="Equation.3" ShapeID="_x0000_i1733" DrawAspect="Content" ObjectID="_1796027644" r:id="rId1161"/>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F35A58"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34" type="#_x0000_t75" style="width:18.75pt;height:15pt" o:ole="">
            <v:imagedata r:id="rId1162" o:title=""/>
          </v:shape>
          <o:OLEObject Type="Embed" ProgID="Equation.3" ShapeID="_x0000_i1734" DrawAspect="Content" ObjectID="_1796027645" r:id="rId1163"/>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1030" w:name="_Toc19796497"/>
      <w:bookmarkStart w:id="1031" w:name="_Toc26459723"/>
      <w:bookmarkStart w:id="1032" w:name="_Toc29230373"/>
      <w:bookmarkStart w:id="1033" w:name="_Toc36026632"/>
      <w:bookmarkStart w:id="1034" w:name="_Toc45107471"/>
      <w:bookmarkStart w:id="1035" w:name="_Toc51774140"/>
      <w:bookmarkStart w:id="1036" w:name="_Toc176258880"/>
      <w:r>
        <w:t>7</w:t>
      </w:r>
      <w:r w:rsidRPr="009D24E3">
        <w:t>.3.</w:t>
      </w:r>
      <w:r>
        <w:t>3.</w:t>
      </w:r>
      <w:r w:rsidR="00DD3120">
        <w:t>2</w:t>
      </w:r>
      <w:r w:rsidRPr="009D24E3">
        <w:tab/>
        <w:t>Modulation</w:t>
      </w:r>
      <w:bookmarkEnd w:id="1030"/>
      <w:bookmarkEnd w:id="1031"/>
      <w:bookmarkEnd w:id="1032"/>
      <w:bookmarkEnd w:id="1033"/>
      <w:bookmarkEnd w:id="1034"/>
      <w:bookmarkEnd w:id="1035"/>
      <w:bookmarkEnd w:id="1036"/>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37" w:name="_Toc19796498"/>
      <w:bookmarkStart w:id="1038" w:name="_Toc26459724"/>
      <w:bookmarkStart w:id="1039" w:name="_Toc29230374"/>
      <w:bookmarkStart w:id="1040" w:name="_Toc36026633"/>
      <w:bookmarkStart w:id="1041" w:name="_Toc45107472"/>
      <w:bookmarkStart w:id="1042" w:name="_Toc51774141"/>
      <w:bookmarkStart w:id="1043" w:name="_Toc176258881"/>
      <w:r>
        <w:t>7.3.3.</w:t>
      </w:r>
      <w:r w:rsidR="00DD3120">
        <w:t>3</w:t>
      </w:r>
      <w:r>
        <w:tab/>
        <w:t>Mapping to physical resources</w:t>
      </w:r>
      <w:bookmarkEnd w:id="1037"/>
      <w:bookmarkEnd w:id="1038"/>
      <w:bookmarkEnd w:id="1039"/>
      <w:bookmarkEnd w:id="1040"/>
      <w:bookmarkEnd w:id="1041"/>
      <w:bookmarkEnd w:id="1042"/>
      <w:bookmarkEnd w:id="1043"/>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44" w:name="_Toc19796499"/>
      <w:bookmarkStart w:id="1045" w:name="_Toc26459725"/>
      <w:bookmarkStart w:id="1046" w:name="_Toc29230375"/>
      <w:bookmarkStart w:id="1047" w:name="_Toc36026634"/>
      <w:bookmarkStart w:id="1048" w:name="_Toc45107473"/>
      <w:bookmarkStart w:id="1049" w:name="_Toc51774142"/>
      <w:bookmarkStart w:id="1050" w:name="_Toc176258882"/>
      <w:r>
        <w:t>7</w:t>
      </w:r>
      <w:r w:rsidR="005B4773">
        <w:t>.4</w:t>
      </w:r>
      <w:r w:rsidR="005B4773">
        <w:tab/>
        <w:t>Physical signals</w:t>
      </w:r>
      <w:bookmarkEnd w:id="1044"/>
      <w:bookmarkEnd w:id="1045"/>
      <w:bookmarkEnd w:id="1046"/>
      <w:bookmarkEnd w:id="1047"/>
      <w:bookmarkEnd w:id="1048"/>
      <w:bookmarkEnd w:id="1049"/>
      <w:bookmarkEnd w:id="1050"/>
    </w:p>
    <w:p w14:paraId="6F565C68" w14:textId="77777777" w:rsidR="005B4773" w:rsidRDefault="00732CE8" w:rsidP="005B4773">
      <w:pPr>
        <w:pStyle w:val="Heading3"/>
      </w:pPr>
      <w:bookmarkStart w:id="1051" w:name="_Toc19796500"/>
      <w:bookmarkStart w:id="1052" w:name="_Toc26459726"/>
      <w:bookmarkStart w:id="1053" w:name="_Toc29230376"/>
      <w:bookmarkStart w:id="1054" w:name="_Toc36026635"/>
      <w:bookmarkStart w:id="1055" w:name="_Toc45107474"/>
      <w:bookmarkStart w:id="1056" w:name="_Toc51774143"/>
      <w:bookmarkStart w:id="1057" w:name="_Toc176258883"/>
      <w:r>
        <w:t>7</w:t>
      </w:r>
      <w:r w:rsidR="005B4773">
        <w:t>.4.1</w:t>
      </w:r>
      <w:r w:rsidR="005B4773">
        <w:tab/>
        <w:t>Reference signals</w:t>
      </w:r>
      <w:bookmarkEnd w:id="1051"/>
      <w:bookmarkEnd w:id="1052"/>
      <w:bookmarkEnd w:id="1053"/>
      <w:bookmarkEnd w:id="1054"/>
      <w:bookmarkEnd w:id="1055"/>
      <w:bookmarkEnd w:id="1056"/>
      <w:bookmarkEnd w:id="1057"/>
    </w:p>
    <w:p w14:paraId="5F23EA9B" w14:textId="77777777" w:rsidR="005B4773" w:rsidRDefault="00732CE8" w:rsidP="005B4773">
      <w:pPr>
        <w:pStyle w:val="Heading4"/>
      </w:pPr>
      <w:bookmarkStart w:id="1058" w:name="_Toc19796501"/>
      <w:bookmarkStart w:id="1059" w:name="_Toc26459727"/>
      <w:bookmarkStart w:id="1060" w:name="_Toc29230377"/>
      <w:bookmarkStart w:id="1061" w:name="_Toc36026636"/>
      <w:bookmarkStart w:id="1062" w:name="_Toc45107475"/>
      <w:bookmarkStart w:id="1063" w:name="_Toc51774144"/>
      <w:bookmarkStart w:id="1064" w:name="_Toc176258884"/>
      <w:r>
        <w:t>7</w:t>
      </w:r>
      <w:r w:rsidR="005B4773">
        <w:t>.4.1.1</w:t>
      </w:r>
      <w:r w:rsidR="005B4773">
        <w:tab/>
        <w:t>Demodulation reference signals for PDSCH</w:t>
      </w:r>
      <w:bookmarkEnd w:id="1058"/>
      <w:bookmarkEnd w:id="1059"/>
      <w:bookmarkEnd w:id="1060"/>
      <w:bookmarkEnd w:id="1061"/>
      <w:bookmarkEnd w:id="1062"/>
      <w:bookmarkEnd w:id="1063"/>
      <w:bookmarkEnd w:id="1064"/>
    </w:p>
    <w:p w14:paraId="7FEC1AA4" w14:textId="77777777" w:rsidR="00545612" w:rsidRDefault="00545612" w:rsidP="00545612">
      <w:pPr>
        <w:pStyle w:val="Heading5"/>
      </w:pPr>
      <w:bookmarkStart w:id="1065" w:name="_Toc19796502"/>
      <w:bookmarkStart w:id="1066" w:name="_Toc26459728"/>
      <w:bookmarkStart w:id="1067" w:name="_Toc29230378"/>
      <w:bookmarkStart w:id="1068" w:name="_Toc36026637"/>
      <w:bookmarkStart w:id="1069" w:name="_Toc45107476"/>
      <w:bookmarkStart w:id="1070" w:name="_Toc51774145"/>
      <w:bookmarkStart w:id="1071" w:name="_Toc176258885"/>
      <w:r>
        <w:t>7.4.1.1.1</w:t>
      </w:r>
      <w:r>
        <w:tab/>
        <w:t>Sequence generation</w:t>
      </w:r>
      <w:bookmarkEnd w:id="1065"/>
      <w:bookmarkEnd w:id="1066"/>
      <w:bookmarkEnd w:id="1067"/>
      <w:bookmarkEnd w:id="1068"/>
      <w:bookmarkEnd w:id="1069"/>
      <w:bookmarkEnd w:id="1070"/>
      <w:bookmarkEnd w:id="1071"/>
    </w:p>
    <w:p w14:paraId="1FC6F9B8" w14:textId="46C9FEEE" w:rsidR="00545612" w:rsidRDefault="00545612" w:rsidP="00545612">
      <w:r>
        <w:t xml:space="preserve">The UE shall assume the sequence </w:t>
      </w:r>
      <m:oMath>
        <m:r>
          <w:rPr>
            <w:rFonts w:ascii="Cambria Math" w:hAnsi="Cambria Math"/>
          </w:rPr>
          <m:t>r</m:t>
        </m:r>
        <m:d>
          <m:dPr>
            <m:ctrlPr>
              <w:rPr>
                <w:rFonts w:ascii="Cambria Math" w:hAnsi="Cambria Math"/>
                <w:i/>
              </w:rPr>
            </m:ctrlPr>
          </m:dPr>
          <m:e>
            <m:r>
              <w:rPr>
                <w:rFonts w:ascii="Cambria Math" w:hAnsi="Cambria Math"/>
              </w:rPr>
              <m:t>n</m:t>
            </m:r>
          </m:e>
        </m:d>
      </m:oMath>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35" type="#_x0000_t75" style="width:189.75pt;height:29.25pt" o:ole="">
            <v:imagedata r:id="rId822" o:title=""/>
          </v:shape>
          <o:OLEObject Type="Embed" ProgID="Equation.DSMT4" ShapeID="_x0000_i1735" DrawAspect="Content" ObjectID="_1796027646" r:id="rId1164"/>
        </w:object>
      </w:r>
      <w:r w:rsidR="00545612">
        <w:t>.</w:t>
      </w:r>
    </w:p>
    <w:p w14:paraId="1651E641" w14:textId="4E45CBDF" w:rsidR="00C17803" w:rsidRDefault="00B121A6" w:rsidP="00C17803">
      <w:r>
        <w:t>where t</w:t>
      </w:r>
      <w:r w:rsidR="00545612">
        <w:t xml:space="preserve">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F35A58"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527EC521" w:rsidR="00881BD2" w:rsidRDefault="00C17803" w:rsidP="00C17803">
      <w:r>
        <w:t xml:space="preserve">where </w:t>
      </w:r>
      <m:oMath>
        <m:r>
          <w:rPr>
            <w:rFonts w:ascii="Cambria Math" w:hAnsi="Cambria Math"/>
          </w:rPr>
          <m:t>l</m:t>
        </m:r>
      </m:oMath>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528F88BF"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r w:rsidR="003F3876">
        <w:t>;</w:t>
      </w:r>
    </w:p>
    <w:p w14:paraId="08746D14" w14:textId="77777777" w:rsidR="003F3876" w:rsidRDefault="00460233" w:rsidP="003F3876">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758944B2" w14:textId="1566924B" w:rsidR="003F3876" w:rsidRDefault="003F3876" w:rsidP="003F3876">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w:t>
      </w:r>
      <w:r w:rsidR="0032016C" w:rsidRPr="00877522">
        <w:t xml:space="preserve">in </w:t>
      </w:r>
      <w:r w:rsidR="0032016C" w:rsidRPr="00AA166A">
        <w:rPr>
          <w:i/>
          <w:iCs/>
        </w:rPr>
        <w:t>pdsch-ConfigMulticast</w:t>
      </w:r>
      <w:r w:rsidR="0032016C">
        <w:t xml:space="preserve"> </w:t>
      </w:r>
      <w:r>
        <w:t xml:space="preserve">if provided in a common MBS frequency resource for multicast </w:t>
      </w:r>
      <w:r w:rsidRPr="0009353C">
        <w:t>and the PDSCH is scheduled by PDCCH</w:t>
      </w:r>
      <w:r w:rsidRPr="00460233">
        <w:t xml:space="preserve"> </w:t>
      </w:r>
      <w:r>
        <w:t>using DCI format 4_2 with the CRC scrambled by G-RNTI or G-CS-RNTI;</w:t>
      </w:r>
    </w:p>
    <w:p w14:paraId="529350F6" w14:textId="1974D7A8" w:rsidR="0032016C" w:rsidRPr="0032016C" w:rsidRDefault="003F3876" w:rsidP="0032016C">
      <w:pPr>
        <w:pStyle w:val="B1"/>
      </w:pPr>
      <w:bookmarkStart w:id="1072" w:name="_Hlk86861004"/>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 xml:space="preserve">IE </w:t>
      </w:r>
      <w:r w:rsidR="0032016C" w:rsidRPr="00877522">
        <w:t xml:space="preserve">in </w:t>
      </w:r>
      <w:r w:rsidR="0032016C" w:rsidRPr="00AA166A">
        <w:rPr>
          <w:i/>
          <w:iCs/>
        </w:rPr>
        <w:t>pdsch-ConfigMulticast</w:t>
      </w:r>
      <w:r w:rsidR="0032016C" w:rsidRPr="00460233">
        <w:t xml:space="preserve"> </w:t>
      </w:r>
      <w:r w:rsidRPr="00460233">
        <w:t>if provided</w:t>
      </w:r>
      <w:r>
        <w:t xml:space="preserve"> in a common MBS frequency resource</w:t>
      </w:r>
      <w:r w:rsidRPr="00460233">
        <w:t xml:space="preserve"> </w:t>
      </w:r>
      <w:r w:rsidR="0032016C">
        <w:t xml:space="preserve">for multicast </w:t>
      </w:r>
      <w:r w:rsidRPr="00460233">
        <w:t xml:space="preserve">and the PDSCH is scheduled by PDCCH </w:t>
      </w:r>
      <w:r w:rsidR="0032016C">
        <w:t xml:space="preserve">using DCI format 4_1 </w:t>
      </w:r>
      <w:r>
        <w:t>with the CRC scrambled by G-RNTI</w:t>
      </w:r>
      <w:r w:rsidR="0032016C">
        <w:t xml:space="preserve"> or</w:t>
      </w:r>
      <w:r>
        <w:t xml:space="preserve"> G-CS-RNTI</w:t>
      </w:r>
      <w:r w:rsidRPr="00460233">
        <w:t>;</w:t>
      </w:r>
      <w:bookmarkEnd w:id="1072"/>
    </w:p>
    <w:p w14:paraId="049CC5BA" w14:textId="7895BCB7" w:rsidR="00C17803" w:rsidRDefault="0032016C" w:rsidP="0032016C">
      <w:pPr>
        <w:pStyle w:val="B1"/>
      </w:pPr>
      <w:r w:rsidRPr="0032016C">
        <w:rPr>
          <w:rFonts w:eastAsia="DengXian"/>
        </w:rPr>
        <w:t>-</w:t>
      </w:r>
      <w:r w:rsidRPr="0032016C">
        <w:rPr>
          <w:rFonts w:eastAsia="DengXian"/>
        </w:rPr>
        <w:tab/>
      </w:r>
      <m:oMath>
        <m:sSubSup>
          <m:sSubSupPr>
            <m:ctrlPr>
              <w:rPr>
                <w:rFonts w:ascii="Cambria Math" w:eastAsia="DengXian" w:hAnsi="Cambria Math"/>
                <w:i/>
              </w:rPr>
            </m:ctrlPr>
          </m:sSubSupPr>
          <m:e>
            <m:r>
              <w:rPr>
                <w:rFonts w:ascii="Cambria Math" w:eastAsia="DengXian" w:hAnsi="Cambria Math"/>
              </w:rPr>
              <m:t>N</m:t>
            </m:r>
          </m:e>
          <m:sub>
            <m:r>
              <m:rPr>
                <m:nor/>
              </m:rPr>
              <w:rPr>
                <w:rFonts w:ascii="Cambria Math" w:eastAsia="DengXian" w:hAnsi="Cambria Math"/>
              </w:rPr>
              <m:t>ID</m:t>
            </m:r>
          </m:sub>
          <m:sup>
            <m:r>
              <w:rPr>
                <w:rFonts w:ascii="Cambria Math" w:eastAsia="DengXian" w:hAnsi="Cambria Math"/>
              </w:rPr>
              <m:t>0</m:t>
            </m:r>
          </m:sup>
        </m:sSubSup>
        <m:r>
          <w:rPr>
            <w:rFonts w:ascii="Cambria Math" w:eastAsia="DengXian" w:hAnsi="Cambria Math"/>
          </w:rPr>
          <m:t>∈</m:t>
        </m:r>
        <m:d>
          <m:dPr>
            <m:begChr m:val="{"/>
            <m:endChr m:val="}"/>
            <m:ctrlPr>
              <w:rPr>
                <w:rFonts w:ascii="Cambria Math" w:eastAsia="DengXian" w:hAnsi="Cambria Math"/>
                <w:i/>
              </w:rPr>
            </m:ctrlPr>
          </m:dPr>
          <m:e>
            <m:r>
              <w:rPr>
                <w:rFonts w:ascii="Cambria Math" w:eastAsia="DengXian" w:hAnsi="Cambria Math"/>
              </w:rPr>
              <m:t>0,1,…,65535</m:t>
            </m:r>
          </m:e>
        </m:d>
      </m:oMath>
      <w:r w:rsidRPr="0032016C">
        <w:rPr>
          <w:rFonts w:eastAsia="DengXian"/>
        </w:rPr>
        <w:t xml:space="preserve"> is given by the higher-layer parameter </w:t>
      </w:r>
      <w:r w:rsidRPr="0032016C">
        <w:rPr>
          <w:rFonts w:eastAsia="DengXian"/>
          <w:i/>
        </w:rPr>
        <w:t>scramblingID0</w:t>
      </w:r>
      <w:r w:rsidRPr="0032016C">
        <w:rPr>
          <w:rFonts w:eastAsia="DengXian"/>
        </w:rPr>
        <w:t xml:space="preserve"> in </w:t>
      </w:r>
      <w:r w:rsidRPr="0032016C">
        <w:rPr>
          <w:rFonts w:eastAsia="DengXian"/>
          <w:i/>
        </w:rPr>
        <w:t>pdsch-ConfigMCCH</w:t>
      </w:r>
      <w:r w:rsidRPr="0032016C">
        <w:rPr>
          <w:rFonts w:eastAsia="DengXian"/>
        </w:rPr>
        <w:t xml:space="preserve"> or </w:t>
      </w:r>
      <w:r w:rsidRPr="0032016C">
        <w:rPr>
          <w:rFonts w:eastAsia="DengXian"/>
          <w:i/>
        </w:rPr>
        <w:t>pdsch-ConfigMTCH</w:t>
      </w:r>
      <w:r w:rsidRPr="0032016C">
        <w:rPr>
          <w:rFonts w:eastAsia="DengXian"/>
        </w:rPr>
        <w:t xml:space="preserve"> if provided in a common MBS frequency resource for broadcast and the PDSCH is scheduled by PDCCH with the CRC scrambled by MCCH-RNTI or G-RNTI, respectively;</w:t>
      </w:r>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F35A58"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F35A58"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F35A58"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F35A58"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5641E21A"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in the DCI associated with the PDSCH transmission if DCI format 1_1</w:t>
      </w:r>
      <w:r w:rsidR="003F3876">
        <w:t>,</w:t>
      </w:r>
      <w:r w:rsidR="00A055F3">
        <w:t xml:space="preserve"> 1_2</w:t>
      </w:r>
      <w:r w:rsidR="003F3876">
        <w:t>, or 4_2</w:t>
      </w:r>
      <w:r w:rsidR="00A055F3">
        <w:t xml:space="preserve">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73" w:name="_Toc19796503"/>
      <w:bookmarkStart w:id="1074" w:name="_Toc26459729"/>
      <w:bookmarkStart w:id="1075" w:name="_Toc29230379"/>
      <w:bookmarkStart w:id="1076" w:name="_Toc36026638"/>
      <w:bookmarkStart w:id="1077" w:name="_Toc45107477"/>
      <w:bookmarkStart w:id="1078" w:name="_Toc51774146"/>
      <w:bookmarkStart w:id="1079" w:name="_Toc176258886"/>
      <w:r>
        <w:t>7.4.1.1.2</w:t>
      </w:r>
      <w:r>
        <w:tab/>
        <w:t>Mapping to physical resources</w:t>
      </w:r>
      <w:bookmarkEnd w:id="1073"/>
      <w:bookmarkEnd w:id="1074"/>
      <w:bookmarkEnd w:id="1075"/>
      <w:bookmarkEnd w:id="1076"/>
      <w:bookmarkEnd w:id="1077"/>
      <w:bookmarkEnd w:id="1078"/>
      <w:bookmarkEnd w:id="1079"/>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36" type="#_x0000_t75" style="width:22.5pt;height:15pt" o:ole="">
            <v:imagedata r:id="rId1165" o:title=""/>
          </v:shape>
          <o:OLEObject Type="Embed" ProgID="Equation.3" ShapeID="_x0000_i1736" DrawAspect="Content" ObjectID="_1796027647" r:id="rId1166"/>
        </w:object>
      </w:r>
      <w:r w:rsidR="00966437">
        <w:t xml:space="preserve"> is </w:t>
      </w:r>
      <w:r w:rsidR="00104417">
        <w:t xml:space="preserve">scaled by a factor </w:t>
      </w:r>
      <w:r w:rsidR="006662A9" w:rsidRPr="00A37594">
        <w:rPr>
          <w:position w:val="-10"/>
        </w:rPr>
        <w:object w:dxaOrig="580" w:dyaOrig="320" w14:anchorId="115B4276">
          <v:shape id="_x0000_i1737" type="#_x0000_t75" style="width:29.25pt;height:15.75pt" o:ole="">
            <v:imagedata r:id="rId1167" o:title=""/>
          </v:shape>
          <o:OLEObject Type="Embed" ProgID="Equation.DSMT4" ShapeID="_x0000_i1737" DrawAspect="Content" ObjectID="_1796027648" r:id="rId1168"/>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738" type="#_x0000_t75" style="width:180.75pt;height:94.5pt" o:ole="">
            <v:imagedata r:id="rId1169" o:title=""/>
          </v:shape>
          <o:OLEObject Type="Embed" ProgID="Equation.DSMT4" ShapeID="_x0000_i1738" DrawAspect="Content" ObjectID="_1796027649" r:id="rId1170"/>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739" type="#_x0000_t75" style="width:29.25pt;height:15pt" o:ole="">
            <v:imagedata r:id="rId838" o:title=""/>
          </v:shape>
          <o:OLEObject Type="Embed" ProgID="Equation.3" ShapeID="_x0000_i1739" DrawAspect="Content" ObjectID="_1796027650" r:id="rId1171"/>
        </w:object>
      </w:r>
      <w:r w:rsidR="00021642">
        <w:t xml:space="preserve">, </w:t>
      </w:r>
      <w:r w:rsidR="00021642" w:rsidRPr="00817ADE">
        <w:rPr>
          <w:position w:val="-10"/>
        </w:rPr>
        <w:object w:dxaOrig="520" w:dyaOrig="300" w14:anchorId="13928730">
          <v:shape id="_x0000_i1740" type="#_x0000_t75" style="width:26.25pt;height:15pt" o:ole="">
            <v:imagedata r:id="rId840" o:title=""/>
          </v:shape>
          <o:OLEObject Type="Embed" ProgID="Equation.3" ShapeID="_x0000_i1740" DrawAspect="Content" ObjectID="_1796027651" r:id="rId1172"/>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741" type="#_x0000_t75" style="width:9pt;height:12.75pt" o:ole="">
            <v:imagedata r:id="rId1173" o:title=""/>
          </v:shape>
          <o:OLEObject Type="Embed" ProgID="Equation.3" ShapeID="_x0000_i1741" DrawAspect="Content" ObjectID="_1796027652" r:id="rId1174"/>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742" type="#_x0000_t75" style="width:6.75pt;height:12.75pt" o:ole="">
            <v:imagedata r:id="rId845" o:title=""/>
          </v:shape>
          <o:OLEObject Type="Embed" ProgID="Equation.3" ShapeID="_x0000_i1742" DrawAspect="Content" ObjectID="_1796027653" r:id="rId1175"/>
        </w:object>
      </w:r>
      <w:r w:rsidR="007F33F0">
        <w:t xml:space="preserve"> and the </w:t>
      </w:r>
      <w:r>
        <w:t>position</w:t>
      </w:r>
      <w:r w:rsidR="007F33F0">
        <w:t xml:space="preserve"> </w:t>
      </w:r>
      <w:r w:rsidR="007F33F0" w:rsidRPr="00E616C7">
        <w:rPr>
          <w:position w:val="-10"/>
        </w:rPr>
        <w:object w:dxaOrig="200" w:dyaOrig="300" w14:anchorId="05B68E2D">
          <v:shape id="_x0000_i1743" type="#_x0000_t75" style="width:10.5pt;height:15pt" o:ole="">
            <v:imagedata r:id="rId843" o:title=""/>
          </v:shape>
          <o:OLEObject Type="Embed" ProgID="Equation.3" ShapeID="_x0000_i1743" DrawAspect="Content" ObjectID="_1796027654" r:id="rId1176"/>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744" type="#_x0000_t75" style="width:6.75pt;height:12.75pt" o:ole="">
            <v:imagedata r:id="rId845" o:title=""/>
          </v:shape>
          <o:OLEObject Type="Embed" ProgID="Equation.3" ShapeID="_x0000_i1744" DrawAspect="Content" ObjectID="_1796027655" r:id="rId1177"/>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745" type="#_x0000_t75" style="width:26.25pt;height:15pt" o:ole="">
            <v:imagedata r:id="rId1178" o:title=""/>
          </v:shape>
          <o:OLEObject Type="Embed" ProgID="Equation.3" ShapeID="_x0000_i1745" DrawAspect="Content" ObjectID="_1796027656" r:id="rId1179"/>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746" type="#_x0000_t75" style="width:27pt;height:15pt" o:ole="">
            <v:imagedata r:id="rId1180" o:title=""/>
          </v:shape>
          <o:OLEObject Type="Embed" ProgID="Equation.3" ShapeID="_x0000_i1746" DrawAspect="Content" ObjectID="_1796027657" r:id="rId1181"/>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747" type="#_x0000_t75" style="width:6.75pt;height:12.75pt" o:ole="">
            <v:imagedata r:id="rId845" o:title=""/>
          </v:shape>
          <o:OLEObject Type="Embed" ProgID="Equation.3" ShapeID="_x0000_i1747" DrawAspect="Content" ObjectID="_1796027658" r:id="rId1182"/>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748" type="#_x0000_t75" style="width:26.25pt;height:15pt" o:ole="">
            <v:imagedata r:id="rId850" o:title=""/>
          </v:shape>
          <o:OLEObject Type="Embed" ProgID="Equation.3" ShapeID="_x0000_i1748" DrawAspect="Content" ObjectID="_1796027659" r:id="rId1183"/>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749" type="#_x0000_t75" style="width:8.25pt;height:15pt" o:ole="">
            <v:imagedata r:id="rId852" o:title=""/>
          </v:shape>
          <o:OLEObject Type="Embed" ProgID="Equation.3" ShapeID="_x0000_i1749" DrawAspect="Content" ObjectID="_1796027660" r:id="rId1184"/>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80"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81" w:name="_Hlk512350165"/>
      <w:r w:rsidR="002A5D02" w:rsidRPr="00346E5E">
        <w:rPr>
          <w:i/>
        </w:rPr>
        <w:t>dmrs-TypeA-Position</w:t>
      </w:r>
      <w:bookmarkEnd w:id="1081"/>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82"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82"/>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750" type="#_x0000_t75" style="width:8.25pt;height:15pt" o:ole="">
            <v:imagedata r:id="rId852" o:title=""/>
          </v:shape>
          <o:OLEObject Type="Embed" ProgID="Equation.3" ShapeID="_x0000_i1750" DrawAspect="Content" ObjectID="_1796027661" r:id="rId1185"/>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80"/>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83" w:name="_Hlk26363339"/>
      <w:r>
        <w:t>single-symbol DM-RS is configured,</w:t>
      </w:r>
      <w:bookmarkEnd w:id="1083"/>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751" type="#_x0000_t75" style="width:10.5pt;height:12pt" o:ole="">
                  <v:imagedata r:id="rId1186" o:title=""/>
                </v:shape>
                <o:OLEObject Type="Embed" ProgID="Equation.3" ShapeID="_x0000_i1751" DrawAspect="Content" ObjectID="_1796027662" r:id="rId1187"/>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752" type="#_x0000_t75" style="width:10.5pt;height:12pt" o:ole="">
                  <v:imagedata r:id="rId1186" o:title=""/>
                </v:shape>
                <o:OLEObject Type="Embed" ProgID="Equation.3" ShapeID="_x0000_i1752" DrawAspect="Content" ObjectID="_1796027663" r:id="rId1188"/>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753" type="#_x0000_t75" style="width:8.25pt;height:15pt" o:ole="">
            <v:imagedata r:id="rId852" o:title=""/>
          </v:shape>
          <o:OLEObject Type="Embed" ProgID="Equation.3" ShapeID="_x0000_i1753" DrawAspect="Content" ObjectID="_1796027664" r:id="rId1189"/>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bookmarkStart w:id="1084" w:name="MCCQCTEMPBM_00000047"/>
          <w:p w14:paraId="34441D2C" w14:textId="77777777" w:rsidR="00C447CE" w:rsidRPr="00C447CE" w:rsidRDefault="00F35A58"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754" type="#_x0000_t75" style="width:8.25pt;height:15pt" o:ole="">
                  <v:imagedata r:id="rId852" o:title=""/>
                </v:shape>
                <o:OLEObject Type="Embed" ProgID="Equation.3" ShapeID="_x0000_i1754" DrawAspect="Content" ObjectID="_1796027665" r:id="rId1190"/>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755" type="#_x0000_t75" style="width:6.75pt;height:14.25pt" o:ole="">
                  <v:imagedata r:id="rId843" o:title=""/>
                </v:shape>
                <o:OLEObject Type="Embed" ProgID="Equation.3" ShapeID="_x0000_i1755" DrawAspect="Content" ObjectID="_1796027666" r:id="rId1191"/>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756" type="#_x0000_t75" style="width:6.75pt;height:14.25pt" o:ole="">
                  <v:imagedata r:id="rId843" o:title=""/>
                </v:shape>
                <o:OLEObject Type="Embed" ProgID="Equation.3" ShapeID="_x0000_i1756" DrawAspect="Content" ObjectID="_1796027667" r:id="rId1192"/>
              </w:object>
            </w:r>
          </w:p>
        </w:tc>
        <w:tc>
          <w:tcPr>
            <w:tcW w:w="750" w:type="dxa"/>
            <w:shd w:val="clear" w:color="auto" w:fill="auto"/>
          </w:tcPr>
          <w:p w14:paraId="4AF0E29B" w14:textId="3F0C2B25" w:rsidR="008E6C6A" w:rsidRPr="00AB040B"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F35A58"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757" type="#_x0000_t75" style="width:10.5pt;height:15pt" o:ole="">
                  <v:imagedata r:id="rId843" o:title=""/>
                </v:shape>
                <o:OLEObject Type="Embed" ProgID="Equation.3" ShapeID="_x0000_i1757" DrawAspect="Content" ObjectID="_1796027668" r:id="rId1193"/>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758" type="#_x0000_t75" style="width:10.5pt;height:15pt" o:ole="">
                  <v:imagedata r:id="rId843" o:title=""/>
                </v:shape>
                <o:OLEObject Type="Embed" ProgID="Equation.3" ShapeID="_x0000_i1758" DrawAspect="Content" ObjectID="_1796027669" r:id="rId1194"/>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759" type="#_x0000_t75" style="width:10.5pt;height:15pt" o:ole="">
                  <v:imagedata r:id="rId843" o:title=""/>
                </v:shape>
                <o:OLEObject Type="Embed" ProgID="Equation.3" ShapeID="_x0000_i1759" DrawAspect="Content" ObjectID="_1796027670" r:id="rId1195"/>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760" type="#_x0000_t75" style="width:10.5pt;height:15pt" o:ole="">
                  <v:imagedata r:id="rId843" o:title=""/>
                </v:shape>
                <o:OLEObject Type="Embed" ProgID="Equation.3" ShapeID="_x0000_i1760" DrawAspect="Content" ObjectID="_1796027671" r:id="rId1196"/>
              </w:object>
            </w:r>
          </w:p>
        </w:tc>
        <w:tc>
          <w:tcPr>
            <w:tcW w:w="851" w:type="dxa"/>
            <w:shd w:val="clear" w:color="auto" w:fill="auto"/>
          </w:tcPr>
          <w:p w14:paraId="04AED610" w14:textId="42BA83A6" w:rsidR="008E6C6A" w:rsidRPr="006A33D5" w:rsidRDefault="00F35A58"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F35A58"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761" type="#_x0000_t75" style="width:10.5pt;height:15pt" o:ole="">
                  <v:imagedata r:id="rId843" o:title=""/>
                </v:shape>
                <o:OLEObject Type="Embed" ProgID="Equation.3" ShapeID="_x0000_i1761" DrawAspect="Content" ObjectID="_1796027672" r:id="rId1197"/>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762" type="#_x0000_t75" style="width:10.5pt;height:15pt" o:ole="">
                  <v:imagedata r:id="rId843" o:title=""/>
                </v:shape>
                <o:OLEObject Type="Embed" ProgID="Equation.3" ShapeID="_x0000_i1762" DrawAspect="Content" ObjectID="_1796027673" r:id="rId1198"/>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763" type="#_x0000_t75" style="width:10.5pt;height:15pt" o:ole="">
                  <v:imagedata r:id="rId843" o:title=""/>
                </v:shape>
                <o:OLEObject Type="Embed" ProgID="Equation.3" ShapeID="_x0000_i1763" DrawAspect="Content" ObjectID="_1796027674" r:id="rId1199"/>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764" type="#_x0000_t75" style="width:10.5pt;height:15pt" o:ole="">
                  <v:imagedata r:id="rId843" o:title=""/>
                </v:shape>
                <o:OLEObject Type="Embed" ProgID="Equation.3" ShapeID="_x0000_i1764" DrawAspect="Content" ObjectID="_1796027675" r:id="rId1200"/>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765" type="#_x0000_t75" style="width:6.75pt;height:14.25pt" o:ole="">
                  <v:imagedata r:id="rId843" o:title=""/>
                </v:shape>
                <o:OLEObject Type="Embed" ProgID="Equation.3" ShapeID="_x0000_i1765" DrawAspect="Content" ObjectID="_1796027676" r:id="rId1201"/>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766" type="#_x0000_t75" style="width:6.75pt;height:14.25pt" o:ole="">
                  <v:imagedata r:id="rId843" o:title=""/>
                </v:shape>
                <o:OLEObject Type="Embed" ProgID="Equation.3" ShapeID="_x0000_i1766" DrawAspect="Content" ObjectID="_1796027677" r:id="rId1202"/>
              </w:object>
            </w:r>
          </w:p>
        </w:tc>
        <w:tc>
          <w:tcPr>
            <w:tcW w:w="750" w:type="dxa"/>
            <w:shd w:val="clear" w:color="auto" w:fill="auto"/>
          </w:tcPr>
          <w:p w14:paraId="7EDCB6C5" w14:textId="77BC6E5E" w:rsidR="008E6C6A" w:rsidRPr="00AB040B"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F35A58"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767" type="#_x0000_t75" style="width:10.5pt;height:15pt" o:ole="">
                  <v:imagedata r:id="rId843" o:title=""/>
                </v:shape>
                <o:OLEObject Type="Embed" ProgID="Equation.3" ShapeID="_x0000_i1767" DrawAspect="Content" ObjectID="_1796027678" r:id="rId1203"/>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768" type="#_x0000_t75" style="width:10.5pt;height:15pt" o:ole="">
                  <v:imagedata r:id="rId843" o:title=""/>
                </v:shape>
                <o:OLEObject Type="Embed" ProgID="Equation.3" ShapeID="_x0000_i1768" DrawAspect="Content" ObjectID="_1796027679" r:id="rId1204"/>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769" type="#_x0000_t75" style="width:10.5pt;height:15pt" o:ole="">
                  <v:imagedata r:id="rId843" o:title=""/>
                </v:shape>
                <o:OLEObject Type="Embed" ProgID="Equation.3" ShapeID="_x0000_i1769" DrawAspect="Content" ObjectID="_1796027680" r:id="rId1205"/>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770" type="#_x0000_t75" style="width:10.5pt;height:15pt" o:ole="">
                  <v:imagedata r:id="rId843" o:title=""/>
                </v:shape>
                <o:OLEObject Type="Embed" ProgID="Equation.3" ShapeID="_x0000_i1770" DrawAspect="Content" ObjectID="_1796027681" r:id="rId1206"/>
              </w:object>
            </w:r>
          </w:p>
        </w:tc>
        <w:tc>
          <w:tcPr>
            <w:tcW w:w="851" w:type="dxa"/>
            <w:shd w:val="clear" w:color="auto" w:fill="auto"/>
          </w:tcPr>
          <w:p w14:paraId="546C63B3" w14:textId="45B0346D" w:rsidR="008E6C6A" w:rsidRPr="00AB040B" w:rsidRDefault="00F35A58"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F35A58"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771" type="#_x0000_t75" style="width:10.5pt;height:15pt" o:ole="">
                  <v:imagedata r:id="rId843" o:title=""/>
                </v:shape>
                <o:OLEObject Type="Embed" ProgID="Equation.3" ShapeID="_x0000_i1771" DrawAspect="Content" ObjectID="_1796027682" r:id="rId1207"/>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772" type="#_x0000_t75" style="width:10.5pt;height:15pt" o:ole="">
                  <v:imagedata r:id="rId843" o:title=""/>
                </v:shape>
                <o:OLEObject Type="Embed" ProgID="Equation.3" ShapeID="_x0000_i1772" DrawAspect="Content" ObjectID="_1796027683" r:id="rId1208"/>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773" type="#_x0000_t75" style="width:10.5pt;height:15pt" o:ole="">
                  <v:imagedata r:id="rId843" o:title=""/>
                </v:shape>
                <o:OLEObject Type="Embed" ProgID="Equation.3" ShapeID="_x0000_i1773" DrawAspect="Content" ObjectID="_1796027684" r:id="rId1209"/>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774" type="#_x0000_t75" style="width:10.5pt;height:15pt" o:ole="">
                  <v:imagedata r:id="rId843" o:title=""/>
                </v:shape>
                <o:OLEObject Type="Embed" ProgID="Equation.3" ShapeID="_x0000_i1774" DrawAspect="Content" ObjectID="_1796027685" r:id="rId1210"/>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F35A58"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775" type="#_x0000_t75" style="width:10.5pt;height:15pt" o:ole="">
                  <v:imagedata r:id="rId843" o:title=""/>
                </v:shape>
                <o:OLEObject Type="Embed" ProgID="Equation.3" ShapeID="_x0000_i1775" DrawAspect="Content" ObjectID="_1796027686" r:id="rId1213"/>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776" type="#_x0000_t75" style="width:10.5pt;height:15pt" o:ole="">
                  <v:imagedata r:id="rId843" o:title=""/>
                </v:shape>
                <o:OLEObject Type="Embed" ProgID="Equation.3" ShapeID="_x0000_i1776" DrawAspect="Content" ObjectID="_1796027687" r:id="rId1214"/>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777" type="#_x0000_t75" style="width:10.5pt;height:15pt" o:ole="">
                  <v:imagedata r:id="rId843" o:title=""/>
                </v:shape>
                <o:OLEObject Type="Embed" ProgID="Equation.3" ShapeID="_x0000_i1777" DrawAspect="Content" ObjectID="_1796027688" r:id="rId1215"/>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778" type="#_x0000_t75" style="width:10.5pt;height:15pt" o:ole="">
                  <v:imagedata r:id="rId843" o:title=""/>
                </v:shape>
                <o:OLEObject Type="Embed" ProgID="Equation.3" ShapeID="_x0000_i1778" DrawAspect="Content" ObjectID="_1796027689" r:id="rId1216"/>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779" type="#_x0000_t75" style="width:7.5pt;height:14.25pt" o:ole="">
                  <v:imagedata r:id="rId843" o:title=""/>
                </v:shape>
                <o:OLEObject Type="Embed" ProgID="Equation.3" ShapeID="_x0000_i1779" DrawAspect="Content" ObjectID="_1796027690" r:id="rId1217"/>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F35A58"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780" type="#_x0000_t75" style="width:10.5pt;height:15pt" o:ole="">
                  <v:imagedata r:id="rId843" o:title=""/>
                </v:shape>
                <o:OLEObject Type="Embed" ProgID="Equation.3" ShapeID="_x0000_i1780" DrawAspect="Content" ObjectID="_1796027691" r:id="rId1218"/>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781" type="#_x0000_t75" style="width:10.5pt;height:15pt" o:ole="">
                  <v:imagedata r:id="rId843" o:title=""/>
                </v:shape>
                <o:OLEObject Type="Embed" ProgID="Equation.3" ShapeID="_x0000_i1781" DrawAspect="Content" ObjectID="_1796027692" r:id="rId1219"/>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782" type="#_x0000_t75" style="width:10.5pt;height:15pt" o:ole="">
                  <v:imagedata r:id="rId843" o:title=""/>
                </v:shape>
                <o:OLEObject Type="Embed" ProgID="Equation.3" ShapeID="_x0000_i1782" DrawAspect="Content" ObjectID="_1796027693" r:id="rId1220"/>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783" type="#_x0000_t75" style="width:10.5pt;height:15pt" o:ole="">
                  <v:imagedata r:id="rId843" o:title=""/>
                </v:shape>
                <o:OLEObject Type="Embed" ProgID="Equation.3" ShapeID="_x0000_i1783" DrawAspect="Content" ObjectID="_1796027694" r:id="rId1221"/>
              </w:object>
            </w:r>
            <w:r w:rsidRPr="00AB040B">
              <w:rPr>
                <w:rFonts w:cs="Arial"/>
                <w:szCs w:val="18"/>
              </w:rPr>
              <w:t>, 7</w:t>
            </w:r>
          </w:p>
        </w:tc>
        <w:tc>
          <w:tcPr>
            <w:tcW w:w="851" w:type="dxa"/>
            <w:shd w:val="clear" w:color="auto" w:fill="auto"/>
          </w:tcPr>
          <w:p w14:paraId="37581F42" w14:textId="63B93DFF" w:rsidR="008E6C6A" w:rsidRPr="00AB040B"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F35A58"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784" type="#_x0000_t75" style="width:10.5pt;height:15pt" o:ole="">
                  <v:imagedata r:id="rId843" o:title=""/>
                </v:shape>
                <o:OLEObject Type="Embed" ProgID="Equation.3" ShapeID="_x0000_i1784" DrawAspect="Content" ObjectID="_1796027695" r:id="rId1222"/>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785" type="#_x0000_t75" style="width:10.5pt;height:15pt" o:ole="">
                  <v:imagedata r:id="rId843" o:title=""/>
                </v:shape>
                <o:OLEObject Type="Embed" ProgID="Equation.3" ShapeID="_x0000_i1785" DrawAspect="Content" ObjectID="_1796027696" r:id="rId1223"/>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786" type="#_x0000_t75" style="width:10.5pt;height:15pt" o:ole="">
                  <v:imagedata r:id="rId843" o:title=""/>
                </v:shape>
                <o:OLEObject Type="Embed" ProgID="Equation.3" ShapeID="_x0000_i1786" DrawAspect="Content" ObjectID="_1796027697" r:id="rId1224"/>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787" type="#_x0000_t75" style="width:10.5pt;height:15pt" o:ole="">
                  <v:imagedata r:id="rId843" o:title=""/>
                </v:shape>
                <o:OLEObject Type="Embed" ProgID="Equation.3" ShapeID="_x0000_i1787" DrawAspect="Content" ObjectID="_1796027698" r:id="rId1225"/>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F35A58"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788" type="#_x0000_t75" style="width:10.5pt;height:15pt" o:ole="">
                  <v:imagedata r:id="rId843" o:title=""/>
                </v:shape>
                <o:OLEObject Type="Embed" ProgID="Equation.3" ShapeID="_x0000_i1788" DrawAspect="Content" ObjectID="_1796027699" r:id="rId1226"/>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789" type="#_x0000_t75" style="width:10.5pt;height:15pt" o:ole="">
                  <v:imagedata r:id="rId843" o:title=""/>
                </v:shape>
                <o:OLEObject Type="Embed" ProgID="Equation.3" ShapeID="_x0000_i1789" DrawAspect="Content" ObjectID="_1796027700" r:id="rId1227"/>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790" type="#_x0000_t75" style="width:10.5pt;height:15pt" o:ole="">
                  <v:imagedata r:id="rId843" o:title=""/>
                </v:shape>
                <o:OLEObject Type="Embed" ProgID="Equation.3" ShapeID="_x0000_i1790" DrawAspect="Content" ObjectID="_1796027701" r:id="rId1228"/>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791" type="#_x0000_t75" style="width:10.5pt;height:15pt" o:ole="">
                  <v:imagedata r:id="rId843" o:title=""/>
                </v:shape>
                <o:OLEObject Type="Embed" ProgID="Equation.3" ShapeID="_x0000_i1791" DrawAspect="Content" ObjectID="_1796027702" r:id="rId1229"/>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F35A58"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792" type="#_x0000_t75" style="width:10.5pt;height:15pt" o:ole="">
                  <v:imagedata r:id="rId843" o:title=""/>
                </v:shape>
                <o:OLEObject Type="Embed" ProgID="Equation.3" ShapeID="_x0000_i1792" DrawAspect="Content" ObjectID="_1796027703" r:id="rId1230"/>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793" type="#_x0000_t75" style="width:10.5pt;height:15pt" o:ole="">
                  <v:imagedata r:id="rId843" o:title=""/>
                </v:shape>
                <o:OLEObject Type="Embed" ProgID="Equation.3" ShapeID="_x0000_i1793" DrawAspect="Content" ObjectID="_1796027704" r:id="rId1231"/>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794" type="#_x0000_t75" style="width:10.5pt;height:15pt" o:ole="">
                  <v:imagedata r:id="rId843" o:title=""/>
                </v:shape>
                <o:OLEObject Type="Embed" ProgID="Equation.3" ShapeID="_x0000_i1794" DrawAspect="Content" ObjectID="_1796027705" r:id="rId1232"/>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795" type="#_x0000_t75" style="width:10.5pt;height:15pt" o:ole="">
                  <v:imagedata r:id="rId843" o:title=""/>
                </v:shape>
                <o:OLEObject Type="Embed" ProgID="Equation.3" ShapeID="_x0000_i1795" DrawAspect="Content" ObjectID="_1796027706" r:id="rId1233"/>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F35A58"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796" type="#_x0000_t75" style="width:10.5pt;height:15pt" o:ole="">
                  <v:imagedata r:id="rId843" o:title=""/>
                </v:shape>
                <o:OLEObject Type="Embed" ProgID="Equation.3" ShapeID="_x0000_i1796" DrawAspect="Content" ObjectID="_1796027707" r:id="rId1234"/>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797" type="#_x0000_t75" style="width:10.5pt;height:15pt" o:ole="">
                  <v:imagedata r:id="rId843" o:title=""/>
                </v:shape>
                <o:OLEObject Type="Embed" ProgID="Equation.3" ShapeID="_x0000_i1797" DrawAspect="Content" ObjectID="_1796027708" r:id="rId1235"/>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798" type="#_x0000_t75" style="width:10.5pt;height:15pt" o:ole="">
                  <v:imagedata r:id="rId843" o:title=""/>
                </v:shape>
                <o:OLEObject Type="Embed" ProgID="Equation.3" ShapeID="_x0000_i1798" DrawAspect="Content" ObjectID="_1796027709" r:id="rId1236"/>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799" type="#_x0000_t75" style="width:10.5pt;height:15pt" o:ole="">
                  <v:imagedata r:id="rId843" o:title=""/>
                </v:shape>
                <o:OLEObject Type="Embed" ProgID="Equation.3" ShapeID="_x0000_i1799" DrawAspect="Content" ObjectID="_1796027710" r:id="rId1237"/>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F35A58"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00" type="#_x0000_t75" style="width:10.5pt;height:15pt" o:ole="">
                  <v:imagedata r:id="rId843" o:title=""/>
                </v:shape>
                <o:OLEObject Type="Embed" ProgID="Equation.3" ShapeID="_x0000_i1800" DrawAspect="Content" ObjectID="_1796027711" r:id="rId1238"/>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01" type="#_x0000_t75" style="width:10.5pt;height:15pt" o:ole="">
                  <v:imagedata r:id="rId843" o:title=""/>
                </v:shape>
                <o:OLEObject Type="Embed" ProgID="Equation.3" ShapeID="_x0000_i1801" DrawAspect="Content" ObjectID="_1796027712" r:id="rId1239"/>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02" type="#_x0000_t75" style="width:10.5pt;height:15pt" o:ole="">
                  <v:imagedata r:id="rId843" o:title=""/>
                </v:shape>
                <o:OLEObject Type="Embed" ProgID="Equation.3" ShapeID="_x0000_i1802" DrawAspect="Content" ObjectID="_1796027713" r:id="rId1240"/>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03" type="#_x0000_t75" style="width:10.5pt;height:15pt" o:ole="">
                  <v:imagedata r:id="rId843" o:title=""/>
                </v:shape>
                <o:OLEObject Type="Embed" ProgID="Equation.3" ShapeID="_x0000_i1803" DrawAspect="Content" ObjectID="_1796027714" r:id="rId1241"/>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F35A58"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F35A58"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04" type="#_x0000_t75" style="width:10.5pt;height:15pt" o:ole="">
                  <v:imagedata r:id="rId843" o:title=""/>
                </v:shape>
                <o:OLEObject Type="Embed" ProgID="Equation.3" ShapeID="_x0000_i1804" DrawAspect="Content" ObjectID="_1796027715" r:id="rId1242"/>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05" type="#_x0000_t75" style="width:10.5pt;height:15pt" o:ole="">
                  <v:imagedata r:id="rId843" o:title=""/>
                </v:shape>
                <o:OLEObject Type="Embed" ProgID="Equation.3" ShapeID="_x0000_i1805" DrawAspect="Content" ObjectID="_1796027716" r:id="rId1243"/>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06" type="#_x0000_t75" style="width:10.5pt;height:15pt" o:ole="">
                  <v:imagedata r:id="rId843" o:title=""/>
                </v:shape>
                <o:OLEObject Type="Embed" ProgID="Equation.3" ShapeID="_x0000_i1806" DrawAspect="Content" ObjectID="_1796027717" r:id="rId1244"/>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07" type="#_x0000_t75" style="width:10.5pt;height:15pt" o:ole="">
                  <v:imagedata r:id="rId843" o:title=""/>
                </v:shape>
                <o:OLEObject Type="Embed" ProgID="Equation.3" ShapeID="_x0000_i1807" DrawAspect="Content" ObjectID="_1796027718" r:id="rId1245"/>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bookmarkEnd w:id="1084"/>
    </w:tbl>
    <w:p w14:paraId="615A0C8A" w14:textId="77777777" w:rsidR="00C447CE" w:rsidRDefault="00C447CE" w:rsidP="00247854"/>
    <w:p w14:paraId="56A003AA" w14:textId="77777777"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w14:anchorId="2691E8A5">
          <v:shape id="_x0000_i1808" type="#_x0000_t75" style="width:8.25pt;height:15pt" o:ole="">
            <v:imagedata r:id="rId852" o:title=""/>
          </v:shape>
          <o:OLEObject Type="Embed" ProgID="Equation.3" ShapeID="_x0000_i1808" DrawAspect="Content" ObjectID="_1796027719" r:id="rId1246"/>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bookmarkStart w:id="1085" w:name="MCCQCTEMPBM_00000048"/>
          <w:p w14:paraId="53B9826C" w14:textId="77777777" w:rsidR="00D93B0B" w:rsidRPr="00D93B0B" w:rsidRDefault="00F35A58"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09" type="#_x0000_t75" style="width:8.25pt;height:15pt" o:ole="">
                  <v:imagedata r:id="rId852" o:title=""/>
                </v:shape>
                <o:OLEObject Type="Embed" ProgID="Equation.3" ShapeID="_x0000_i1809" DrawAspect="Content" ObjectID="_1796027720" r:id="rId1247"/>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10" type="#_x0000_t75" style="width:10.5pt;height:15pt" o:ole="">
                  <v:imagedata r:id="rId843" o:title=""/>
                </v:shape>
                <o:OLEObject Type="Embed" ProgID="Equation.3" ShapeID="_x0000_i1810" DrawAspect="Content" ObjectID="_1796027721" r:id="rId1248"/>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11" type="#_x0000_t75" style="width:10.5pt;height:15pt" o:ole="">
                  <v:imagedata r:id="rId843" o:title=""/>
                </v:shape>
                <o:OLEObject Type="Embed" ProgID="Equation.3" ShapeID="_x0000_i1811" DrawAspect="Content" ObjectID="_1796027722" r:id="rId1249"/>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12" type="#_x0000_t75" style="width:10.5pt;height:15pt" o:ole="">
                  <v:imagedata r:id="rId843" o:title=""/>
                </v:shape>
                <o:OLEObject Type="Embed" ProgID="Equation.3" ShapeID="_x0000_i1812" DrawAspect="Content" ObjectID="_1796027723" r:id="rId1250"/>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13" type="#_x0000_t75" style="width:10.5pt;height:15pt" o:ole="">
                  <v:imagedata r:id="rId843" o:title=""/>
                </v:shape>
                <o:OLEObject Type="Embed" ProgID="Equation.3" ShapeID="_x0000_i1813" DrawAspect="Content" ObjectID="_1796027724" r:id="rId1251"/>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F35A58"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14" type="#_x0000_t75" style="width:10.5pt;height:15pt" o:ole="">
                  <v:imagedata r:id="rId843" o:title=""/>
                </v:shape>
                <o:OLEObject Type="Embed" ProgID="Equation.3" ShapeID="_x0000_i1814" DrawAspect="Content" ObjectID="_1796027725" r:id="rId1252"/>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15" type="#_x0000_t75" style="width:10.5pt;height:15pt" o:ole="">
                  <v:imagedata r:id="rId843" o:title=""/>
                </v:shape>
                <o:OLEObject Type="Embed" ProgID="Equation.3" ShapeID="_x0000_i1815" DrawAspect="Content" ObjectID="_1796027726" r:id="rId1253"/>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16" type="#_x0000_t75" style="width:10.5pt;height:15pt" o:ole="">
                  <v:imagedata r:id="rId843" o:title=""/>
                </v:shape>
                <o:OLEObject Type="Embed" ProgID="Equation.3" ShapeID="_x0000_i1816" DrawAspect="Content" ObjectID="_1796027727" r:id="rId1254"/>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17" type="#_x0000_t75" style="width:10.5pt;height:15pt" o:ole="">
                  <v:imagedata r:id="rId843" o:title=""/>
                </v:shape>
                <o:OLEObject Type="Embed" ProgID="Equation.3" ShapeID="_x0000_i1817" DrawAspect="Content" ObjectID="_1796027728" r:id="rId1255"/>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18" type="#_x0000_t75" style="width:7.5pt;height:14.25pt" o:ole="">
                  <v:imagedata r:id="rId843" o:title=""/>
                </v:shape>
                <o:OLEObject Type="Embed" ProgID="Equation.3" ShapeID="_x0000_i1818" DrawAspect="Content" ObjectID="_1796027729" r:id="rId1256"/>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19" type="#_x0000_t75" style="width:7.5pt;height:14.25pt" o:ole="">
                  <v:imagedata r:id="rId843" o:title=""/>
                </v:shape>
                <o:OLEObject Type="Embed" ProgID="Equation.3" ShapeID="_x0000_i1819" DrawAspect="Content" ObjectID="_1796027730" r:id="rId1257"/>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20" type="#_x0000_t75" style="width:10.5pt;height:15pt" o:ole="">
                  <v:imagedata r:id="rId843" o:title=""/>
                </v:shape>
                <o:OLEObject Type="Embed" ProgID="Equation.3" ShapeID="_x0000_i1820" DrawAspect="Content" ObjectID="_1796027731" r:id="rId1258"/>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21" type="#_x0000_t75" style="width:10.5pt;height:15pt" o:ole="">
                  <v:imagedata r:id="rId843" o:title=""/>
                </v:shape>
                <o:OLEObject Type="Embed" ProgID="Equation.3" ShapeID="_x0000_i1821" DrawAspect="Content" ObjectID="_1796027732" r:id="rId1259"/>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22" type="#_x0000_t75" style="width:10.5pt;height:15pt" o:ole="">
                  <v:imagedata r:id="rId843" o:title=""/>
                </v:shape>
                <o:OLEObject Type="Embed" ProgID="Equation.3" ShapeID="_x0000_i1822" DrawAspect="Content" ObjectID="_1796027733" r:id="rId1260"/>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23" type="#_x0000_t75" style="width:10.5pt;height:15pt" o:ole="">
                  <v:imagedata r:id="rId843" o:title=""/>
                </v:shape>
                <o:OLEObject Type="Embed" ProgID="Equation.3" ShapeID="_x0000_i1823" DrawAspect="Content" ObjectID="_1796027734" r:id="rId1261"/>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24" type="#_x0000_t75" style="width:10.5pt;height:15pt" o:ole="">
                  <v:imagedata r:id="rId843" o:title=""/>
                </v:shape>
                <o:OLEObject Type="Embed" ProgID="Equation.3" ShapeID="_x0000_i1824" DrawAspect="Content" ObjectID="_1796027735" r:id="rId1262"/>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25" type="#_x0000_t75" style="width:10.5pt;height:15pt" o:ole="">
                  <v:imagedata r:id="rId843" o:title=""/>
                </v:shape>
                <o:OLEObject Type="Embed" ProgID="Equation.3" ShapeID="_x0000_i1825" DrawAspect="Content" ObjectID="_1796027736" r:id="rId1263"/>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26" type="#_x0000_t75" style="width:10.5pt;height:15pt" o:ole="">
                  <v:imagedata r:id="rId843" o:title=""/>
                </v:shape>
                <o:OLEObject Type="Embed" ProgID="Equation.3" ShapeID="_x0000_i1826" DrawAspect="Content" ObjectID="_1796027737" r:id="rId1264"/>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27" type="#_x0000_t75" style="width:10.5pt;height:15pt" o:ole="">
                  <v:imagedata r:id="rId843" o:title=""/>
                </v:shape>
                <o:OLEObject Type="Embed" ProgID="Equation.3" ShapeID="_x0000_i1827" DrawAspect="Content" ObjectID="_1796027738" r:id="rId126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28" type="#_x0000_t75" style="width:10.5pt;height:15pt" o:ole="">
                  <v:imagedata r:id="rId843" o:title=""/>
                </v:shape>
                <o:OLEObject Type="Embed" ProgID="Equation.3" ShapeID="_x0000_i1828" DrawAspect="Content" ObjectID="_1796027739" r:id="rId1266"/>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29" type="#_x0000_t75" style="width:10.5pt;height:15pt" o:ole="">
                  <v:imagedata r:id="rId843" o:title=""/>
                </v:shape>
                <o:OLEObject Type="Embed" ProgID="Equation.3" ShapeID="_x0000_i1829" DrawAspect="Content" ObjectID="_1796027740" r:id="rId126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30" type="#_x0000_t75" style="width:10.5pt;height:15pt" o:ole="">
                  <v:imagedata r:id="rId843" o:title=""/>
                </v:shape>
                <o:OLEObject Type="Embed" ProgID="Equation.3" ShapeID="_x0000_i1830" DrawAspect="Content" ObjectID="_1796027741" r:id="rId1268"/>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31" type="#_x0000_t75" style="width:10.5pt;height:15pt" o:ole="">
                  <v:imagedata r:id="rId843" o:title=""/>
                </v:shape>
                <o:OLEObject Type="Embed" ProgID="Equation.3" ShapeID="_x0000_i1831" DrawAspect="Content" ObjectID="_1796027742" r:id="rId1269"/>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F35A58"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32" type="#_x0000_t75" style="width:10.5pt;height:15pt" o:ole="">
                  <v:imagedata r:id="rId843" o:title=""/>
                </v:shape>
                <o:OLEObject Type="Embed" ProgID="Equation.3" ShapeID="_x0000_i1832" DrawAspect="Content" ObjectID="_1796027743" r:id="rId1270"/>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33" type="#_x0000_t75" style="width:10.5pt;height:15pt" o:ole="">
                  <v:imagedata r:id="rId843" o:title=""/>
                </v:shape>
                <o:OLEObject Type="Embed" ProgID="Equation.3" ShapeID="_x0000_i1833" DrawAspect="Content" ObjectID="_1796027744" r:id="rId127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bookmarkEnd w:id="1085"/>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bookmarkStart w:id="1086" w:name="MCCQCTEMPBM_00000049"/>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bookmarkEnd w:id="1086"/>
    </w:tbl>
    <w:p w14:paraId="6532CDA8" w14:textId="77777777" w:rsidR="00E36F16" w:rsidRDefault="00E36F16" w:rsidP="00021642"/>
    <w:p w14:paraId="69088111" w14:textId="77777777" w:rsidR="00CD52A6" w:rsidRDefault="00BC1262" w:rsidP="00F34BEF">
      <w:pPr>
        <w:pStyle w:val="Heading4"/>
      </w:pPr>
      <w:bookmarkStart w:id="1087" w:name="_Toc19796504"/>
      <w:bookmarkStart w:id="1088" w:name="_Toc26459730"/>
      <w:bookmarkStart w:id="1089" w:name="_Toc29230380"/>
      <w:bookmarkStart w:id="1090" w:name="_Toc36026639"/>
      <w:bookmarkStart w:id="1091" w:name="_Toc45107478"/>
      <w:bookmarkStart w:id="1092" w:name="_Toc51774147"/>
      <w:bookmarkStart w:id="1093" w:name="_Toc176258887"/>
      <w:bookmarkStart w:id="1094" w:name="_Hlk496865043"/>
      <w:r>
        <w:t>7.4.1.2</w:t>
      </w:r>
      <w:r w:rsidR="00F34BEF">
        <w:tab/>
        <w:t>Phase-tracking reference signals for PDSCH</w:t>
      </w:r>
      <w:bookmarkEnd w:id="1087"/>
      <w:bookmarkEnd w:id="1088"/>
      <w:bookmarkEnd w:id="1089"/>
      <w:bookmarkEnd w:id="1090"/>
      <w:bookmarkEnd w:id="1091"/>
      <w:bookmarkEnd w:id="1092"/>
      <w:bookmarkEnd w:id="1093"/>
    </w:p>
    <w:p w14:paraId="064C5D9E" w14:textId="77777777" w:rsidR="00F34BEF" w:rsidRDefault="00F34BEF" w:rsidP="00300591">
      <w:pPr>
        <w:pStyle w:val="Heading5"/>
      </w:pPr>
      <w:bookmarkStart w:id="1095" w:name="_Toc19796505"/>
      <w:bookmarkStart w:id="1096" w:name="_Toc26459731"/>
      <w:bookmarkStart w:id="1097" w:name="_Toc29230381"/>
      <w:bookmarkStart w:id="1098" w:name="_Toc36026640"/>
      <w:bookmarkStart w:id="1099" w:name="_Toc45107479"/>
      <w:bookmarkStart w:id="1100" w:name="_Toc51774148"/>
      <w:bookmarkStart w:id="1101" w:name="_Toc176258888"/>
      <w:r>
        <w:t>7</w:t>
      </w:r>
      <w:r w:rsidR="00BC1262">
        <w:t>.4.1.2</w:t>
      </w:r>
      <w:r>
        <w:t>.1</w:t>
      </w:r>
      <w:r>
        <w:tab/>
        <w:t>Sequence generation</w:t>
      </w:r>
      <w:bookmarkEnd w:id="1095"/>
      <w:bookmarkEnd w:id="1096"/>
      <w:bookmarkEnd w:id="1097"/>
      <w:bookmarkEnd w:id="1098"/>
      <w:bookmarkEnd w:id="1099"/>
      <w:bookmarkEnd w:id="1100"/>
      <w:bookmarkEnd w:id="1101"/>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34" type="#_x0000_t75" style="width:9pt;height:12.75pt" o:ole="">
            <v:imagedata r:id="rId878" o:title=""/>
          </v:shape>
          <o:OLEObject Type="Embed" ProgID="Equation.3" ShapeID="_x0000_i1834" DrawAspect="Content" ObjectID="_1796027745" r:id="rId1272"/>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35" type="#_x0000_t75" style="width:62.25pt;height:15pt" o:ole="">
            <v:imagedata r:id="rId1273" o:title=""/>
          </v:shape>
          <o:OLEObject Type="Embed" ProgID="Equation.3" ShapeID="_x0000_i1835" DrawAspect="Content" ObjectID="_1796027746" r:id="rId1274"/>
        </w:object>
      </w:r>
    </w:p>
    <w:p w14:paraId="0924E2AA" w14:textId="77777777" w:rsidR="000D36DF" w:rsidRDefault="000D36DF" w:rsidP="00B43E57">
      <w:r>
        <w:t>where</w:t>
      </w:r>
      <w:r>
        <w:tab/>
      </w:r>
      <w:r w:rsidR="0014133A" w:rsidRPr="00764B3B">
        <w:rPr>
          <w:position w:val="-10"/>
        </w:rPr>
        <w:object w:dxaOrig="900" w:dyaOrig="300" w14:anchorId="67CA9F04">
          <v:shape id="_x0000_i1836" type="#_x0000_t75" style="width:45pt;height:15pt" o:ole="">
            <v:imagedata r:id="rId1275" o:title=""/>
          </v:shape>
          <o:OLEObject Type="Embed" ProgID="Equation.3" ShapeID="_x0000_i1836" DrawAspect="Content" ObjectID="_1796027747" r:id="rId1276"/>
        </w:object>
      </w:r>
      <w:r>
        <w:t xml:space="preserve"> is the demodulation reference signal given by clause 7.4.1.1.2 at position </w:t>
      </w:r>
      <w:r w:rsidRPr="00F817B4">
        <w:rPr>
          <w:position w:val="-10"/>
        </w:rPr>
        <w:object w:dxaOrig="200" w:dyaOrig="300" w14:anchorId="63435D8E">
          <v:shape id="_x0000_i1837" type="#_x0000_t75" style="width:10.5pt;height:15pt" o:ole="">
            <v:imagedata r:id="rId1277" o:title=""/>
          </v:shape>
          <o:OLEObject Type="Embed" ProgID="Equation.3" ShapeID="_x0000_i1837" DrawAspect="Content" ObjectID="_1796027748" r:id="rId1278"/>
        </w:object>
      </w:r>
      <w:r>
        <w:t xml:space="preserve"> and subcarrier </w:t>
      </w:r>
      <w:r w:rsidRPr="00764B3B">
        <w:rPr>
          <w:position w:val="-6"/>
        </w:rPr>
        <w:object w:dxaOrig="180" w:dyaOrig="260" w14:anchorId="2A68E927">
          <v:shape id="_x0000_i1838" type="#_x0000_t75" style="width:9pt;height:12.75pt" o:ole="">
            <v:imagedata r:id="rId878" o:title=""/>
          </v:shape>
          <o:OLEObject Type="Embed" ProgID="Equation.3" ShapeID="_x0000_i1838" DrawAspect="Content" ObjectID="_1796027749" r:id="rId1279"/>
        </w:object>
      </w:r>
    </w:p>
    <w:p w14:paraId="671848F4" w14:textId="77777777" w:rsidR="00F34BEF" w:rsidRDefault="00BC1262" w:rsidP="00300591">
      <w:pPr>
        <w:pStyle w:val="Heading5"/>
      </w:pPr>
      <w:bookmarkStart w:id="1102" w:name="_Toc19796506"/>
      <w:bookmarkStart w:id="1103" w:name="_Toc26459732"/>
      <w:bookmarkStart w:id="1104" w:name="_Toc29230382"/>
      <w:bookmarkStart w:id="1105" w:name="_Toc36026641"/>
      <w:bookmarkStart w:id="1106" w:name="_Toc45107480"/>
      <w:bookmarkStart w:id="1107" w:name="_Toc51774149"/>
      <w:bookmarkStart w:id="1108" w:name="_Toc176258889"/>
      <w:r>
        <w:t>7.4.1.2</w:t>
      </w:r>
      <w:r w:rsidR="00F34BEF">
        <w:t>.2</w:t>
      </w:r>
      <w:r w:rsidR="00F34BEF">
        <w:tab/>
        <w:t>Mapping to physical resources</w:t>
      </w:r>
      <w:bookmarkEnd w:id="1102"/>
      <w:bookmarkEnd w:id="1103"/>
      <w:bookmarkEnd w:id="1104"/>
      <w:bookmarkEnd w:id="1105"/>
      <w:bookmarkEnd w:id="1106"/>
      <w:bookmarkEnd w:id="1107"/>
      <w:bookmarkEnd w:id="1108"/>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F35A58"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109"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839" type="#_x0000_t75" style="width:6.75pt;height:12.75pt" o:ole="">
            <v:imagedata r:id="rId1280" o:title=""/>
          </v:shape>
          <o:OLEObject Type="Embed" ProgID="Equation.3" ShapeID="_x0000_i1839" DrawAspect="Content" ObjectID="_1796027750" r:id="rId1281"/>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110" w:name="_Hlk497126566"/>
      <w:bookmarkEnd w:id="1109"/>
      <w:r w:rsidRPr="001A559E">
        <w:t xml:space="preserve">The set of time indices </w:t>
      </w:r>
      <w:r w:rsidRPr="001A559E">
        <w:rPr>
          <w:position w:val="-6"/>
        </w:rPr>
        <w:object w:dxaOrig="139" w:dyaOrig="260" w14:anchorId="4CED0D50">
          <v:shape id="_x0000_i1840" type="#_x0000_t75" style="width:6.75pt;height:12.75pt" o:ole="">
            <v:imagedata r:id="rId845" o:title=""/>
          </v:shape>
          <o:OLEObject Type="Embed" ProgID="Equation.3" ShapeID="_x0000_i1840" DrawAspect="Content" ObjectID="_1796027751" r:id="rId1282"/>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841" type="#_x0000_t75" style="width:33pt;height:15pt" o:ole="">
            <v:imagedata r:id="rId1283" o:title=""/>
          </v:shape>
          <o:OLEObject Type="Embed" ProgID="Equation.3" ShapeID="_x0000_i1841" DrawAspect="Content" ObjectID="_1796027752" r:id="rId1284"/>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842" type="#_x0000_t75" style="width:15.75pt;height:15pt" o:ole="">
            <v:imagedata r:id="rId1285" o:title=""/>
          </v:shape>
          <o:OLEObject Type="Embed" ProgID="Equation.3" ShapeID="_x0000_i1842" DrawAspect="Content" ObjectID="_1796027753" r:id="rId1286"/>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843" type="#_x0000_t75" style="width:6.75pt;height:12pt" o:ole="">
            <v:imagedata r:id="rId1287" o:title=""/>
          </v:shape>
          <o:OLEObject Type="Embed" ProgID="Equation.3" ShapeID="_x0000_i1843" DrawAspect="Content" ObjectID="_1796027754" r:id="rId1288"/>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844" type="#_x0000_t75" style="width:64.5pt;height:15pt" o:ole="">
            <v:imagedata r:id="rId1289" o:title=""/>
          </v:shape>
          <o:OLEObject Type="Embed" ProgID="Equation.3" ShapeID="_x0000_i1844" DrawAspect="Content" ObjectID="_1796027755" r:id="rId1290"/>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845" type="#_x0000_t75" style="width:33.75pt;height:15pt" o:ole="">
            <v:imagedata r:id="rId920" o:title=""/>
          </v:shape>
          <o:OLEObject Type="Embed" ProgID="Equation.3" ShapeID="_x0000_i1845" DrawAspect="Content" ObjectID="_1796027756" r:id="rId1291"/>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846" type="#_x0000_t75" style="width:52.5pt;height:16.5pt" o:ole="">
            <v:imagedata r:id="rId922" o:title=""/>
          </v:shape>
          <o:OLEObject Type="Embed" ProgID="Equation.3" ShapeID="_x0000_i1846" DrawAspect="Content" ObjectID="_1796027757" r:id="rId1292"/>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847" type="#_x0000_t75" style="width:242.25pt;height:53.25pt" o:ole="">
            <v:imagedata r:id="rId924" o:title=""/>
          </v:shape>
          <o:OLEObject Type="Embed" ProgID="Equation.DSMT4" ShapeID="_x0000_i1847" DrawAspect="Content" ObjectID="_1796027758" r:id="rId1293"/>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F35A58">
        <w:rPr>
          <w:position w:val="-10"/>
        </w:rPr>
        <w:pict w14:anchorId="597FFF70">
          <v:shape id="_x0000_i1848" type="#_x0000_t75" style="width:18.75pt;height:18.75pt"/>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849" type="#_x0000_t75" style="width:26.25pt;height:15pt" o:ole="">
            <v:imagedata r:id="rId927" o:title=""/>
          </v:shape>
          <o:OLEObject Type="Embed" ProgID="Equation.3" ShapeID="_x0000_i1849" DrawAspect="Content" ObjectID="_1796027759" r:id="rId1294"/>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850" type="#_x0000_t75" style="width:19.5pt;height:15pt" o:ole="">
            <v:imagedata r:id="rId929" o:title=""/>
          </v:shape>
          <o:OLEObject Type="Embed" ProgID="Equation.3" ShapeID="_x0000_i1850" DrawAspect="Content" ObjectID="_1796027760" r:id="rId1295"/>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110"/>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bookmarkStart w:id="1111" w:name="MCCQCTEMPBM_00000050"/>
            <w:r w:rsidRPr="009F2CDC">
              <w:rPr>
                <w:rFonts w:eastAsia="Batang"/>
              </w:rPr>
              <w:t>DM-RS antenna port</w:t>
            </w:r>
          </w:p>
          <w:p w14:paraId="50869FBD" w14:textId="77777777" w:rsidR="00AE76A2" w:rsidRPr="009F2CDC" w:rsidRDefault="00F35A58" w:rsidP="009718C0">
            <w:pPr>
              <w:pStyle w:val="TAH"/>
              <w:rPr>
                <w:rFonts w:eastAsia="Batang"/>
              </w:rPr>
            </w:pPr>
            <w:r>
              <w:rPr>
                <w:rFonts w:eastAsia="Batang"/>
              </w:rPr>
              <w:pict w14:anchorId="30C31A9E">
                <v:shape id="_x0000_i1851" type="#_x0000_t75" style="width:10.5pt;height:12pt"/>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94"/>
      <w:bookmarkEnd w:id="1111"/>
    </w:tbl>
    <w:p w14:paraId="2CB46585" w14:textId="77777777" w:rsidR="007D0ECC" w:rsidRDefault="007D0ECC" w:rsidP="007D0ECC"/>
    <w:p w14:paraId="1FA75844" w14:textId="77777777" w:rsidR="005B4773" w:rsidRDefault="00732CE8" w:rsidP="005B4773">
      <w:pPr>
        <w:pStyle w:val="Heading4"/>
      </w:pPr>
      <w:bookmarkStart w:id="1112" w:name="_Toc19796507"/>
      <w:bookmarkStart w:id="1113" w:name="_Toc26459733"/>
      <w:bookmarkStart w:id="1114" w:name="_Toc29230383"/>
      <w:bookmarkStart w:id="1115" w:name="_Toc36026642"/>
      <w:bookmarkStart w:id="1116" w:name="_Toc45107481"/>
      <w:bookmarkStart w:id="1117" w:name="_Toc51774150"/>
      <w:bookmarkStart w:id="1118" w:name="_Toc176258890"/>
      <w:r>
        <w:t>7</w:t>
      </w:r>
      <w:r w:rsidR="005B4773">
        <w:t>.4.1.</w:t>
      </w:r>
      <w:r w:rsidR="00BC1262">
        <w:t>3</w:t>
      </w:r>
      <w:r w:rsidR="005B4773">
        <w:tab/>
        <w:t>Demodulation reference signals for PDCCH</w:t>
      </w:r>
      <w:bookmarkEnd w:id="1112"/>
      <w:bookmarkEnd w:id="1113"/>
      <w:bookmarkEnd w:id="1114"/>
      <w:bookmarkEnd w:id="1115"/>
      <w:bookmarkEnd w:id="1116"/>
      <w:bookmarkEnd w:id="1117"/>
      <w:bookmarkEnd w:id="1118"/>
    </w:p>
    <w:p w14:paraId="71F1DDF9" w14:textId="77777777" w:rsidR="001C3391" w:rsidRDefault="001C3391" w:rsidP="001C3391">
      <w:pPr>
        <w:pStyle w:val="Heading5"/>
      </w:pPr>
      <w:bookmarkStart w:id="1119" w:name="_Toc19796508"/>
      <w:bookmarkStart w:id="1120" w:name="_Toc26459734"/>
      <w:bookmarkStart w:id="1121" w:name="_Toc29230384"/>
      <w:bookmarkStart w:id="1122" w:name="_Toc36026643"/>
      <w:bookmarkStart w:id="1123" w:name="_Toc45107482"/>
      <w:bookmarkStart w:id="1124" w:name="_Toc51774151"/>
      <w:bookmarkStart w:id="1125" w:name="_Toc176258891"/>
      <w:r>
        <w:t>7.4.1.3.1</w:t>
      </w:r>
      <w:r>
        <w:tab/>
        <w:t>Sequence generation</w:t>
      </w:r>
      <w:bookmarkEnd w:id="1119"/>
      <w:bookmarkEnd w:id="1120"/>
      <w:bookmarkEnd w:id="1121"/>
      <w:bookmarkEnd w:id="1122"/>
      <w:bookmarkEnd w:id="1123"/>
      <w:bookmarkEnd w:id="1124"/>
      <w:bookmarkEnd w:id="1125"/>
    </w:p>
    <w:p w14:paraId="66DD9F47" w14:textId="69EA625E" w:rsidR="00370324" w:rsidRDefault="00370324" w:rsidP="00370324">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w:t>
      </w:r>
      <w:r w:rsidR="00F92AA1">
        <w:t xml:space="preserve">for OFDM symbol </w:t>
      </w:r>
      <m:oMath>
        <m:r>
          <w:rPr>
            <w:rFonts w:ascii="Cambria Math" w:hAnsi="Cambria Math"/>
          </w:rPr>
          <m:t>l</m:t>
        </m:r>
      </m:oMath>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852" type="#_x0000_t75" style="width:200.25pt;height:30.75pt" o:ole="">
            <v:imagedata r:id="rId1296" o:title=""/>
          </v:shape>
          <o:OLEObject Type="Embed" ProgID="Equation.3" ShapeID="_x0000_i1852" DrawAspect="Content" ObjectID="_1796027761" r:id="rId1297"/>
        </w:object>
      </w:r>
      <w:r w:rsidR="00370324">
        <w:t>.</w:t>
      </w:r>
    </w:p>
    <w:p w14:paraId="7501BD1A" w14:textId="5FCCA496" w:rsidR="00F92AA1" w:rsidRPr="00F92AA1" w:rsidRDefault="00370324" w:rsidP="00F92AA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w:t>
      </w:r>
      <w:r w:rsidR="007D5520">
        <w:t>.1</w:t>
      </w:r>
      <w:r>
        <w:t>.</w:t>
      </w:r>
      <w:r w:rsidR="00DF4895">
        <w:t xml:space="preserve"> </w:t>
      </w:r>
      <w:bookmarkStart w:id="1126"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48D2F2AC" w:rsidR="00F92AA1" w:rsidRPr="00F92AA1" w:rsidRDefault="00F92AA1" w:rsidP="00F92AA1">
      <w:r w:rsidRPr="00F92AA1">
        <w:t xml:space="preserve">where </w:t>
      </w:r>
      <m:oMath>
        <m:r>
          <w:rPr>
            <w:rFonts w:ascii="Cambria Math" w:hAnsi="Cambria Math"/>
          </w:rPr>
          <m:t>l</m:t>
        </m:r>
      </m:oMath>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4764DA6F" w14:textId="5FB484B4" w:rsidR="003F3876" w:rsidRDefault="00F92AA1" w:rsidP="003F3876">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F92AA1">
        <w:t xml:space="preserve"> is given by the higher-layer parameter </w:t>
      </w:r>
      <w:r w:rsidR="00530CE8" w:rsidRPr="009348C4">
        <w:rPr>
          <w:i/>
        </w:rPr>
        <w:t>pdcch-DMRS-ScramblingID</w:t>
      </w:r>
      <w:r w:rsidRPr="00F92AA1">
        <w:t xml:space="preserve"> if provided</w:t>
      </w:r>
      <w:r w:rsidR="003F3876">
        <w:t>;</w:t>
      </w:r>
    </w:p>
    <w:p w14:paraId="72737B0D" w14:textId="031CA52D" w:rsidR="00F92AA1" w:rsidRPr="00F92AA1" w:rsidRDefault="003F3876" w:rsidP="003F3876">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w:t>
      </w:r>
      <w:r w:rsidRPr="00F92AA1">
        <w:t xml:space="preserve">the higher-layer parameter </w:t>
      </w:r>
      <w:r w:rsidRPr="009348C4">
        <w:rPr>
          <w:i/>
        </w:rPr>
        <w:t>pdcch-DMRS-ScramblingID</w:t>
      </w:r>
      <w:r w:rsidRPr="00F92AA1">
        <w:t xml:space="preserve"> if </w:t>
      </w:r>
      <w:r>
        <w:t>configured for a common search space in a common MBS frequency resource;</w:t>
      </w:r>
    </w:p>
    <w:p w14:paraId="53449509" w14:textId="2B53CD86" w:rsidR="00370324" w:rsidRPr="00370324" w:rsidRDefault="00F92AA1" w:rsidP="003620AD">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F92AA1">
        <w:t xml:space="preserve"> otherwise</w:t>
      </w:r>
      <w:r>
        <w:t>.</w:t>
      </w:r>
    </w:p>
    <w:p w14:paraId="09166918" w14:textId="77777777" w:rsidR="001C3391" w:rsidRDefault="001C3391" w:rsidP="001C3391">
      <w:pPr>
        <w:pStyle w:val="Heading5"/>
      </w:pPr>
      <w:bookmarkStart w:id="1127" w:name="_Toc19796509"/>
      <w:bookmarkStart w:id="1128" w:name="_Toc26459735"/>
      <w:bookmarkStart w:id="1129" w:name="_Toc29230385"/>
      <w:bookmarkStart w:id="1130" w:name="_Toc36026644"/>
      <w:bookmarkStart w:id="1131" w:name="_Toc45107483"/>
      <w:bookmarkStart w:id="1132" w:name="_Toc51774152"/>
      <w:bookmarkStart w:id="1133" w:name="_Toc176258892"/>
      <w:bookmarkEnd w:id="1126"/>
      <w:r>
        <w:t>7.4.1.3.2</w:t>
      </w:r>
      <w:r>
        <w:tab/>
        <w:t>Mapping to physical resources</w:t>
      </w:r>
      <w:bookmarkEnd w:id="1127"/>
      <w:bookmarkEnd w:id="1128"/>
      <w:bookmarkEnd w:id="1129"/>
      <w:bookmarkEnd w:id="1130"/>
      <w:bookmarkEnd w:id="1131"/>
      <w:bookmarkEnd w:id="1132"/>
      <w:bookmarkEnd w:id="1133"/>
    </w:p>
    <w:p w14:paraId="3BCA63A2" w14:textId="4900693E" w:rsidR="004D3C02" w:rsidRDefault="004D3C02" w:rsidP="004D3C02">
      <w:r>
        <w:t>The UE shall assume t</w:t>
      </w:r>
      <w:r w:rsidRPr="00C12953">
        <w:t>he</w:t>
      </w:r>
      <w:r>
        <w:t xml:space="preserv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853" type="#_x0000_t75" style="width:110.25pt;height:62.25pt" o:ole="">
            <v:imagedata r:id="rId1298" o:title=""/>
          </v:shape>
          <o:OLEObject Type="Embed" ProgID="Equation.DSMT4" ShapeID="_x0000_i1853" DrawAspect="Content" ObjectID="_1796027762" r:id="rId1299"/>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134"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134"/>
      <w:r>
        <w:t>.</w:t>
      </w:r>
    </w:p>
    <w:p w14:paraId="54962A60" w14:textId="2FD24804" w:rsidR="0014133A" w:rsidRDefault="0014133A" w:rsidP="0014133A">
      <w:r>
        <w:t xml:space="preserve">The reference point for </w:t>
      </w:r>
      <m:oMath>
        <m:r>
          <w:rPr>
            <w:rFonts w:ascii="Cambria Math" w:hAnsi="Cambria Math"/>
          </w:rPr>
          <m:t>k</m:t>
        </m:r>
      </m:oMath>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312188C9" w:rsidR="00587A5C" w:rsidRDefault="00587A5C" w:rsidP="00587A5C">
      <w:bookmarkStart w:id="1135" w:name="_Hlk508699360"/>
      <w:r>
        <w:t xml:space="preserve">The quantity </w:t>
      </w:r>
      <m:oMath>
        <m:r>
          <w:rPr>
            <w:rFonts w:ascii="Cambria Math" w:hAnsi="Cambria Math"/>
          </w:rPr>
          <m:t>l</m:t>
        </m:r>
      </m:oMath>
      <w:r>
        <w:t xml:space="preserve"> is the OFDM symbol number within the slo</w:t>
      </w:r>
      <w:bookmarkEnd w:id="1135"/>
      <w:r>
        <w:t>t</w:t>
      </w:r>
      <w:r w:rsidR="0014133A">
        <w:t>.</w:t>
      </w:r>
    </w:p>
    <w:p w14:paraId="2AAD66C8" w14:textId="6E895DDC" w:rsidR="0014133A" w:rsidRDefault="00587A5C" w:rsidP="00587A5C">
      <w:r>
        <w:t>The antenna port</w:t>
      </w:r>
      <w:r w:rsidR="001978B0">
        <w:t xml:space="preserve"> </w:t>
      </w:r>
      <m:oMath>
        <m:r>
          <w:rPr>
            <w:rFonts w:ascii="Cambria Math" w:hAnsi="Cambria Math"/>
          </w:rPr>
          <m:t>p=2000</m:t>
        </m:r>
      </m:oMath>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136" w:name="_Toc19796510"/>
      <w:bookmarkStart w:id="1137" w:name="_Toc26459736"/>
      <w:bookmarkStart w:id="1138" w:name="_Toc29230386"/>
      <w:bookmarkStart w:id="1139" w:name="_Toc36026645"/>
      <w:bookmarkStart w:id="1140" w:name="_Toc45107484"/>
      <w:bookmarkStart w:id="1141" w:name="_Toc51774153"/>
      <w:bookmarkStart w:id="1142" w:name="_Toc176258893"/>
      <w:r>
        <w:t>7</w:t>
      </w:r>
      <w:r w:rsidR="005B4773">
        <w:t>.4.1.</w:t>
      </w:r>
      <w:r w:rsidR="00BC1262">
        <w:t>4</w:t>
      </w:r>
      <w:r w:rsidR="005B4773">
        <w:tab/>
        <w:t>Demodulation reference signals for PBCH</w:t>
      </w:r>
      <w:bookmarkEnd w:id="1136"/>
      <w:bookmarkEnd w:id="1137"/>
      <w:bookmarkEnd w:id="1138"/>
      <w:bookmarkEnd w:id="1139"/>
      <w:bookmarkEnd w:id="1140"/>
      <w:bookmarkEnd w:id="1141"/>
      <w:bookmarkEnd w:id="1142"/>
    </w:p>
    <w:p w14:paraId="14833E82" w14:textId="77777777" w:rsidR="00B16A98" w:rsidRDefault="00B16A98" w:rsidP="00B16A98">
      <w:pPr>
        <w:pStyle w:val="Heading5"/>
      </w:pPr>
      <w:bookmarkStart w:id="1143" w:name="_Toc19796511"/>
      <w:bookmarkStart w:id="1144" w:name="_Toc26459737"/>
      <w:bookmarkStart w:id="1145" w:name="_Toc29230387"/>
      <w:bookmarkStart w:id="1146" w:name="_Toc36026646"/>
      <w:bookmarkStart w:id="1147" w:name="_Toc45107485"/>
      <w:bookmarkStart w:id="1148" w:name="_Toc51774154"/>
      <w:bookmarkStart w:id="1149" w:name="_Toc176258894"/>
      <w:r>
        <w:t>7.4.1.4.1</w:t>
      </w:r>
      <w:r>
        <w:tab/>
        <w:t>Sequence generation</w:t>
      </w:r>
      <w:bookmarkEnd w:id="1143"/>
      <w:bookmarkEnd w:id="1144"/>
      <w:bookmarkEnd w:id="1145"/>
      <w:bookmarkEnd w:id="1146"/>
      <w:bookmarkEnd w:id="1147"/>
      <w:bookmarkEnd w:id="1148"/>
      <w:bookmarkEnd w:id="1149"/>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854" type="#_x0000_t75" style="width:22.5pt;height:15pt" o:ole="">
            <v:imagedata r:id="rId1300" o:title=""/>
          </v:shape>
          <o:OLEObject Type="Embed" ProgID="Equation.3" ShapeID="_x0000_i1854" DrawAspect="Content" ObjectID="_1796027763" r:id="rId1301"/>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855" type="#_x0000_t75" style="width:196.5pt;height:30.75pt" o:ole="">
            <v:imagedata r:id="rId1302" o:title=""/>
          </v:shape>
          <o:OLEObject Type="Embed" ProgID="Equation.3" ShapeID="_x0000_i1855" DrawAspect="Content" ObjectID="_1796027764" r:id="rId1303"/>
        </w:object>
      </w:r>
    </w:p>
    <w:p w14:paraId="791A2E1F" w14:textId="77777777" w:rsidR="00746DE7" w:rsidRDefault="00AC7513" w:rsidP="00E5005A">
      <w:r>
        <w:t xml:space="preserve">where </w:t>
      </w:r>
      <w:r w:rsidRPr="009A1E80">
        <w:rPr>
          <w:position w:val="-10"/>
        </w:rPr>
        <w:object w:dxaOrig="420" w:dyaOrig="300" w14:anchorId="2172067C">
          <v:shape id="_x0000_i1856" type="#_x0000_t75" style="width:20.25pt;height:15pt" o:ole="">
            <v:imagedata r:id="rId1304" o:title=""/>
          </v:shape>
          <o:OLEObject Type="Embed" ProgID="Equation.3" ShapeID="_x0000_i1856" DrawAspect="Content" ObjectID="_1796027765" r:id="rId1305"/>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857" type="#_x0000_t75" style="width:15.75pt;height:15pt" o:ole="">
            <v:imagedata r:id="rId1308" o:title=""/>
          </v:shape>
          <o:OLEObject Type="Embed" ProgID="Equation.3" ShapeID="_x0000_i1857" DrawAspect="Content" ObjectID="_1796027766" r:id="rId1309"/>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858" type="#_x0000_t75" style="width:33pt;height:15pt" o:ole="">
            <v:imagedata r:id="rId1310" o:title=""/>
          </v:shape>
          <o:OLEObject Type="Embed" ProgID="Equation.3" ShapeID="_x0000_i1858" DrawAspect="Content" ObjectID="_1796027767" r:id="rId1311"/>
        </w:object>
      </w:r>
      <w:r w:rsidR="00FB3DB2">
        <w:t xml:space="preserve"> for the first half-frame in the frame and </w:t>
      </w:r>
      <w:r w:rsidR="00FB3DB2" w:rsidRPr="00C3713A">
        <w:rPr>
          <w:position w:val="-10"/>
        </w:rPr>
        <w:object w:dxaOrig="620" w:dyaOrig="300" w14:anchorId="223D3792">
          <v:shape id="_x0000_i1859" type="#_x0000_t75" style="width:30.75pt;height:15pt" o:ole="">
            <v:imagedata r:id="rId1312" o:title=""/>
          </v:shape>
          <o:OLEObject Type="Embed" ProgID="Equation.3" ShapeID="_x0000_i1859" DrawAspect="Content" ObjectID="_1796027768" r:id="rId1313"/>
        </w:object>
      </w:r>
      <w:r w:rsidR="00FB3DB2">
        <w:t xml:space="preserve"> for the second half-frame in the frame,</w:t>
      </w:r>
      <w:r w:rsidR="00B03ACD">
        <w:t xml:space="preserve"> and </w:t>
      </w:r>
      <w:r w:rsidR="00B03ACD" w:rsidRPr="00C3713A">
        <w:rPr>
          <w:position w:val="-10"/>
        </w:rPr>
        <w:object w:dxaOrig="380" w:dyaOrig="300" w14:anchorId="2189B069">
          <v:shape id="_x0000_i1860" type="#_x0000_t75" style="width:17.25pt;height:15pt" o:ole="">
            <v:imagedata r:id="rId1314" o:title=""/>
          </v:shape>
          <o:OLEObject Type="Embed" ProgID="Equation.3" ShapeID="_x0000_i1860" DrawAspect="Content" ObjectID="_1796027769" r:id="rId1315"/>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861" type="#_x0000_t75" style="width:39pt;height:15.75pt" o:ole="">
            <v:imagedata r:id="rId1316" o:title=""/>
          </v:shape>
          <o:OLEObject Type="Embed" ProgID="Equation.DSMT4" ShapeID="_x0000_i1861" DrawAspect="Content" ObjectID="_1796027770" r:id="rId1317"/>
        </w:object>
      </w:r>
      <w:r w:rsidR="008563B5">
        <w:t xml:space="preserve"> where</w:t>
      </w:r>
      <w:r w:rsidR="00B03ACD">
        <w:t xml:space="preserve"> </w:t>
      </w:r>
      <w:r w:rsidR="00B03ACD" w:rsidRPr="00C3713A">
        <w:rPr>
          <w:position w:val="-10"/>
        </w:rPr>
        <w:object w:dxaOrig="380" w:dyaOrig="300" w14:anchorId="7C064583">
          <v:shape id="_x0000_i1862" type="#_x0000_t75" style="width:17.25pt;height:15pt" o:ole="">
            <v:imagedata r:id="rId1314" o:title=""/>
          </v:shape>
          <o:OLEObject Type="Embed" ProgID="Equation.3" ShapeID="_x0000_i1862" DrawAspect="Content" ObjectID="_1796027771" r:id="rId1318"/>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50" w:name="_Toc19796512"/>
      <w:bookmarkStart w:id="1151" w:name="_Toc26459738"/>
      <w:bookmarkStart w:id="1152" w:name="_Toc29230388"/>
      <w:bookmarkStart w:id="1153" w:name="_Toc36026647"/>
      <w:bookmarkStart w:id="1154" w:name="_Toc45107486"/>
      <w:bookmarkStart w:id="1155" w:name="_Toc51774155"/>
      <w:bookmarkStart w:id="1156" w:name="_Toc176258895"/>
      <w:r>
        <w:t>7.4.1.4.2</w:t>
      </w:r>
      <w:r>
        <w:tab/>
        <w:t>Mapping to physical resources</w:t>
      </w:r>
      <w:bookmarkEnd w:id="1150"/>
      <w:bookmarkEnd w:id="1151"/>
      <w:bookmarkEnd w:id="1152"/>
      <w:bookmarkEnd w:id="1153"/>
      <w:bookmarkEnd w:id="1154"/>
      <w:bookmarkEnd w:id="1155"/>
      <w:bookmarkEnd w:id="1156"/>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57" w:name="_Toc19796513"/>
      <w:bookmarkStart w:id="1158" w:name="_Toc26459739"/>
      <w:bookmarkStart w:id="1159" w:name="_Toc29230389"/>
      <w:bookmarkStart w:id="1160" w:name="_Toc36026648"/>
      <w:bookmarkStart w:id="1161" w:name="_Toc45107487"/>
      <w:bookmarkStart w:id="1162" w:name="_Toc51774156"/>
      <w:bookmarkStart w:id="1163" w:name="_Toc176258896"/>
      <w:r>
        <w:t>7</w:t>
      </w:r>
      <w:r w:rsidR="005B4773">
        <w:t>.4.1.</w:t>
      </w:r>
      <w:r w:rsidR="00BC1262">
        <w:t>5</w:t>
      </w:r>
      <w:r w:rsidR="005B4773">
        <w:tab/>
        <w:t>CSI reference signals</w:t>
      </w:r>
      <w:bookmarkEnd w:id="1157"/>
      <w:bookmarkEnd w:id="1158"/>
      <w:bookmarkEnd w:id="1159"/>
      <w:bookmarkEnd w:id="1160"/>
      <w:bookmarkEnd w:id="1161"/>
      <w:bookmarkEnd w:id="1162"/>
      <w:bookmarkEnd w:id="1163"/>
    </w:p>
    <w:p w14:paraId="01E293C1" w14:textId="77777777" w:rsidR="003E61C0" w:rsidRDefault="003E61C0" w:rsidP="00DB387D">
      <w:pPr>
        <w:pStyle w:val="Heading5"/>
      </w:pPr>
      <w:bookmarkStart w:id="1164" w:name="_Toc19796514"/>
      <w:bookmarkStart w:id="1165" w:name="_Toc26459740"/>
      <w:bookmarkStart w:id="1166" w:name="_Toc29230390"/>
      <w:bookmarkStart w:id="1167" w:name="_Toc36026649"/>
      <w:bookmarkStart w:id="1168" w:name="_Toc45107488"/>
      <w:bookmarkStart w:id="1169" w:name="_Toc51774157"/>
      <w:bookmarkStart w:id="1170" w:name="_Toc176258897"/>
      <w:r>
        <w:t>7.4.1.5.1</w:t>
      </w:r>
      <w:r>
        <w:tab/>
        <w:t>General</w:t>
      </w:r>
      <w:bookmarkEnd w:id="1164"/>
      <w:bookmarkEnd w:id="1165"/>
      <w:bookmarkEnd w:id="1166"/>
      <w:bookmarkEnd w:id="1167"/>
      <w:bookmarkEnd w:id="1168"/>
      <w:bookmarkEnd w:id="1169"/>
      <w:bookmarkEnd w:id="1170"/>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630C8146"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rsidR="00F23AE1" w:rsidRPr="001C4697">
        <w:t xml:space="preserve"> or by the </w:t>
      </w:r>
      <w:r w:rsidR="00F23AE1" w:rsidRPr="001C4697">
        <w:rPr>
          <w:i/>
          <w:iCs/>
        </w:rPr>
        <w:t>TRS-ResourceSet</w:t>
      </w:r>
      <w:r w:rsidR="00F23AE1" w:rsidRPr="001C4697">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71" w:name="_Toc19796515"/>
      <w:bookmarkStart w:id="1172" w:name="_Toc26459741"/>
      <w:bookmarkStart w:id="1173" w:name="_Toc29230391"/>
      <w:bookmarkStart w:id="1174" w:name="_Toc36026650"/>
      <w:bookmarkStart w:id="1175" w:name="_Toc45107489"/>
      <w:bookmarkStart w:id="1176" w:name="_Toc51774158"/>
      <w:bookmarkStart w:id="1177" w:name="_Toc176258898"/>
      <w:r>
        <w:t>7.4.1.5.</w:t>
      </w:r>
      <w:r w:rsidR="000D584B">
        <w:t>2</w:t>
      </w:r>
      <w:r>
        <w:tab/>
        <w:t>Sequence generation</w:t>
      </w:r>
      <w:bookmarkEnd w:id="1171"/>
      <w:bookmarkEnd w:id="1172"/>
      <w:bookmarkEnd w:id="1173"/>
      <w:bookmarkEnd w:id="1174"/>
      <w:bookmarkEnd w:id="1175"/>
      <w:bookmarkEnd w:id="1176"/>
      <w:bookmarkEnd w:id="1177"/>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863" type="#_x0000_t75" style="width:22.5pt;height:15pt" o:ole="">
            <v:imagedata r:id="rId1319" o:title=""/>
          </v:shape>
          <o:OLEObject Type="Embed" ProgID="Equation.3" ShapeID="_x0000_i1863" DrawAspect="Content" ObjectID="_1796027772" r:id="rId1320"/>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864" type="#_x0000_t75" style="width:196.5pt;height:30.75pt" o:ole="">
            <v:imagedata r:id="rId1321" o:title=""/>
          </v:shape>
          <o:OLEObject Type="Embed" ProgID="Equation.3" ShapeID="_x0000_i1864" DrawAspect="Content" ObjectID="_1796027773" r:id="rId1322"/>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865" type="#_x0000_t75" style="width:18.75pt;height:15pt" o:ole="">
            <v:imagedata r:id="rId546" o:title=""/>
          </v:shape>
          <o:OLEObject Type="Embed" ProgID="Equation.3" ShapeID="_x0000_i1865" DrawAspect="Content" ObjectID="_1796027774" r:id="rId1323"/>
        </w:object>
      </w:r>
      <w:r>
        <w:t xml:space="preserve"> is defined in clause 5.2</w:t>
      </w:r>
      <w:r w:rsidR="00F53B24">
        <w:t>.1</w:t>
      </w:r>
      <w:r>
        <w:t>.</w:t>
      </w:r>
      <w:r w:rsidR="00D24F44">
        <w:t xml:space="preserve"> The pseudo-random sequence generator shall be initialised with</w:t>
      </w:r>
    </w:p>
    <w:p w14:paraId="01F39FD5" w14:textId="77777777" w:rsidR="00D24F44" w:rsidRDefault="00F35A58"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866" type="#_x0000_t75" style="width:6.75pt;height:12.75pt" o:ole="">
            <v:imagedata r:id="rId1324" o:title=""/>
          </v:shape>
          <o:OLEObject Type="Embed" ProgID="Equation.3" ShapeID="_x0000_i1866" DrawAspect="Content" ObjectID="_1796027775" r:id="rId1325"/>
        </w:object>
      </w:r>
      <w:r w:rsidR="00F74558">
        <w:t xml:space="preserve"> is the OFDM symbol number within a slot, and </w:t>
      </w:r>
      <w:r w:rsidR="00F74558" w:rsidRPr="00F74558">
        <w:rPr>
          <w:position w:val="-10"/>
        </w:rPr>
        <w:object w:dxaOrig="320" w:dyaOrig="300" w14:anchorId="2EB088AE">
          <v:shape id="_x0000_i1867" type="#_x0000_t75" style="width:15.75pt;height:15pt" o:ole="">
            <v:imagedata r:id="rId1326" o:title=""/>
          </v:shape>
          <o:OLEObject Type="Embed" ProgID="Equation.3" ShapeID="_x0000_i1867" DrawAspect="Content" ObjectID="_1796027776" r:id="rId1327"/>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78" w:name="_Toc19796516"/>
      <w:bookmarkStart w:id="1179" w:name="_Toc26459742"/>
      <w:bookmarkStart w:id="1180" w:name="_Toc29230392"/>
      <w:bookmarkStart w:id="1181" w:name="_Toc36026651"/>
      <w:bookmarkStart w:id="1182" w:name="_Toc45107490"/>
      <w:bookmarkStart w:id="1183" w:name="_Toc51774159"/>
      <w:bookmarkStart w:id="1184" w:name="_Toc176258899"/>
      <w:r w:rsidRPr="00072CC6">
        <w:t>7.4.1.5.</w:t>
      </w:r>
      <w:r w:rsidR="000D584B">
        <w:t>3</w:t>
      </w:r>
      <w:r w:rsidRPr="00072CC6">
        <w:tab/>
        <w:t>Mapping to physical resources</w:t>
      </w:r>
      <w:bookmarkEnd w:id="1178"/>
      <w:bookmarkEnd w:id="1179"/>
      <w:bookmarkEnd w:id="1180"/>
      <w:bookmarkEnd w:id="1181"/>
      <w:bookmarkEnd w:id="1182"/>
      <w:bookmarkEnd w:id="1183"/>
      <w:bookmarkEnd w:id="1184"/>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868" type="#_x0000_t75" style="width:22.5pt;height:15pt" o:ole="">
            <v:imagedata r:id="rId1165" o:title=""/>
          </v:shape>
          <o:OLEObject Type="Embed" ProgID="Equation.3" ShapeID="_x0000_i1868" DrawAspect="Content" ObjectID="_1796027777" r:id="rId1328"/>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F35A58" w:rsidP="00321CBB">
      <w:pPr>
        <w:pStyle w:val="TH"/>
        <w:rPr>
          <w:noProof/>
          <w:position w:val="-14"/>
        </w:rPr>
      </w:pPr>
      <w:bookmarkStart w:id="1185" w:name="MCCQCTEMPBM_00000024"/>
      <w:r>
        <w:rPr>
          <w:noProof/>
        </w:rPr>
        <w:pict w14:anchorId="337DAFBE">
          <v:shape id="_x0000_i1869" type="#_x0000_t75" style="width:156pt;height:135pt"/>
        </w:pict>
      </w:r>
      <w:bookmarkEnd w:id="1185"/>
    </w:p>
    <w:p w14:paraId="03175A2C" w14:textId="77777777" w:rsidR="00321CBB" w:rsidRDefault="00321CBB" w:rsidP="00321CBB">
      <w:pPr>
        <w:pStyle w:val="TF"/>
      </w:pPr>
    </w:p>
    <w:p w14:paraId="52807410" w14:textId="3F42DCA4"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2F53B161" w:rsidR="00FB3DB2" w:rsidRPr="00AA1B1F" w:rsidRDefault="00FB3DB2" w:rsidP="003620AD">
      <w:r w:rsidRPr="00AA1B1F">
        <w:t xml:space="preserve">The value of </w:t>
      </w:r>
      <m:oMath>
        <m:r>
          <w:rPr>
            <w:rFonts w:ascii="Cambria Math" w:hAnsi="Cambria Math"/>
          </w:rPr>
          <m:t>ρ</m:t>
        </m:r>
      </m:oMath>
      <w:r w:rsidRPr="00AA1B1F">
        <w:t xml:space="preserve"> is given by the higher-layer parameter </w:t>
      </w:r>
      <w:r w:rsidR="00B15FD9" w:rsidRPr="00AA1B1F">
        <w:rPr>
          <w:i/>
        </w:rPr>
        <w:t>density</w:t>
      </w:r>
      <w:r w:rsidR="00B15FD9" w:rsidRPr="00AA1B1F">
        <w:t xml:space="preserve"> in the </w:t>
      </w:r>
      <w:r w:rsidR="00B15FD9" w:rsidRPr="00AA1B1F">
        <w:rPr>
          <w:i/>
        </w:rPr>
        <w:t>CSI-RS-ResourceMapping</w:t>
      </w:r>
      <w:r w:rsidR="00B15FD9" w:rsidRPr="00AA1B1F">
        <w:t xml:space="preserve"> IE</w:t>
      </w:r>
      <w:r w:rsidR="00B727CC" w:rsidRPr="00AA1B1F">
        <w:t xml:space="preserve"> or the </w:t>
      </w:r>
      <w:r w:rsidR="00B727CC" w:rsidRPr="00AA1B1F">
        <w:rPr>
          <w:i/>
        </w:rPr>
        <w:t>CSI-RS-CellMobility</w:t>
      </w:r>
      <w:r w:rsidR="00B727CC" w:rsidRPr="00AA1B1F">
        <w:t xml:space="preserve"> IE</w:t>
      </w:r>
      <w:r w:rsidR="00B15FD9" w:rsidRPr="00AA1B1F">
        <w:t xml:space="preserve"> and the number of ports </w:t>
      </w:r>
      <m:oMath>
        <m:r>
          <w:rPr>
            <w:rFonts w:ascii="Cambria Math" w:hAnsi="Cambria Math"/>
          </w:rPr>
          <m:t>X</m:t>
        </m:r>
      </m:oMath>
      <w:r w:rsidR="00B15FD9" w:rsidRPr="00AA1B1F">
        <w:t xml:space="preserve"> is given by the higher-layer parameter </w:t>
      </w:r>
      <w:r w:rsidR="00B15FD9" w:rsidRPr="00AA1B1F">
        <w:rPr>
          <w:i/>
        </w:rPr>
        <w:t>nrofPorts</w:t>
      </w:r>
      <w:r w:rsidRPr="00AA1B1F">
        <w:t>.</w:t>
      </w:r>
      <w:r w:rsidR="00F23AE1" w:rsidRPr="00AA1B1F">
        <w:t xml:space="preserve"> For NZP CSI-RS configured by the </w:t>
      </w:r>
      <w:r w:rsidR="00F23AE1" w:rsidRPr="00AA1B1F">
        <w:rPr>
          <w:i/>
          <w:iCs/>
        </w:rPr>
        <w:t>TRS-ResourceSet</w:t>
      </w:r>
      <w:r w:rsidR="00F23AE1" w:rsidRPr="00AA1B1F">
        <w:t xml:space="preserve"> IE, the density </w:t>
      </w:r>
      <m:oMath>
        <m:r>
          <w:rPr>
            <w:rFonts w:ascii="Cambria Math" w:hAnsi="Cambria Math"/>
          </w:rPr>
          <m:t>ρ=3</m:t>
        </m:r>
      </m:oMath>
      <w:r w:rsidR="00F23AE1" w:rsidRPr="00AA1B1F">
        <w:t xml:space="preserve"> and number of ports </w:t>
      </w:r>
      <m:oMath>
        <m:r>
          <w:rPr>
            <w:rFonts w:ascii="Cambria Math" w:hAnsi="Cambria Math"/>
          </w:rPr>
          <m:t>X=1</m:t>
        </m:r>
      </m:oMath>
      <w:r w:rsidR="00F23AE1" w:rsidRPr="00AA1B1F">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1F2E2F9F" w:rsidR="000D584B" w:rsidRPr="00A1744F" w:rsidRDefault="000D584B" w:rsidP="001D3BE7">
      <w:bookmarkStart w:id="1186" w:name="_Hlk494285052"/>
      <w:r>
        <w:t xml:space="preserve">The UE shall </w:t>
      </w:r>
      <w:r w:rsidR="00504E3C">
        <w:t xml:space="preserve">assume </w:t>
      </w:r>
      <w:r w:rsidRPr="006D5D65">
        <w:rPr>
          <w:position w:val="-10"/>
        </w:rPr>
        <w:object w:dxaOrig="920" w:dyaOrig="300" w14:anchorId="61D6FCA2">
          <v:shape id="_x0000_i1870" type="#_x0000_t75" style="width:45.75pt;height:15pt" o:ole="">
            <v:imagedata r:id="rId1329" o:title=""/>
          </v:shape>
          <o:OLEObject Type="Embed" ProgID="Equation.3" ShapeID="_x0000_i1870" DrawAspect="Content" ObjectID="_1796027778" r:id="rId1330"/>
        </w:object>
      </w:r>
      <w:r w:rsidR="007F46A6">
        <w:t xml:space="preserve"> for a non-zero-power CSI-RS where </w:t>
      </w:r>
      <w:r w:rsidR="00A1744F" w:rsidRPr="006D5D65">
        <w:rPr>
          <w:position w:val="-10"/>
        </w:rPr>
        <w:object w:dxaOrig="600" w:dyaOrig="300" w14:anchorId="0FA6ABCB">
          <v:shape id="_x0000_i1871" type="#_x0000_t75" style="width:30.75pt;height:15pt" o:ole="">
            <v:imagedata r:id="rId1331" o:title=""/>
          </v:shape>
          <o:OLEObject Type="Embed" ProgID="Equation.3" ShapeID="_x0000_i1871" DrawAspect="Content" ObjectID="_1796027779" r:id="rId1332"/>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F23AE1">
        <w:rPr>
          <w:rFonts w:eastAsia="SimSun"/>
        </w:rPr>
        <w:t xml:space="preserve"> </w:t>
      </w:r>
      <w:r w:rsidR="00F23AE1" w:rsidRPr="00CF61A4">
        <w:rPr>
          <w:rFonts w:eastAsia="SimSun"/>
        </w:rPr>
        <w:t xml:space="preserve">or in the </w:t>
      </w:r>
      <w:r w:rsidR="00F23AE1" w:rsidRPr="00687FBE">
        <w:rPr>
          <w:rFonts w:eastAsia="SimSun"/>
          <w:i/>
          <w:iCs/>
        </w:rPr>
        <w:t>TRS-ResourceSet</w:t>
      </w:r>
      <w:r w:rsidR="00F23AE1" w:rsidRPr="00CF61A4">
        <w:rPr>
          <w:rFonts w:eastAsia="SimSun"/>
        </w:rPr>
        <w:t xml:space="preserve"> IE</w:t>
      </w:r>
      <w:r w:rsidR="00A1744F">
        <w:rPr>
          <w:rFonts w:eastAsia="SimSun"/>
        </w:rPr>
        <w:t>, if provided, is fulfilled.</w:t>
      </w:r>
    </w:p>
    <w:p w14:paraId="31C69AB0" w14:textId="10BA117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872" type="#_x0000_t75" style="width:29.25pt;height:15pt" o:ole="">
            <v:imagedata r:id="rId1333" o:title=""/>
          </v:shape>
          <o:OLEObject Type="Embed" ProgID="Equation.3" ShapeID="_x0000_i1872" DrawAspect="Content" ObjectID="_1796027780" r:id="rId1334"/>
        </w:object>
      </w:r>
      <w:r w:rsidR="0000547A">
        <w:t xml:space="preserve">, and </w:t>
      </w:r>
      <w:r w:rsidR="0000547A" w:rsidRPr="00817ADE">
        <w:rPr>
          <w:position w:val="-10"/>
        </w:rPr>
        <w:object w:dxaOrig="520" w:dyaOrig="300" w14:anchorId="4EF2DA28">
          <v:shape id="_x0000_i1873" type="#_x0000_t75" style="width:26.25pt;height:15pt" o:ole="">
            <v:imagedata r:id="rId1335" o:title=""/>
          </v:shape>
          <o:OLEObject Type="Embed" ProgID="Equation.3" ShapeID="_x0000_i1873" DrawAspect="Content" ObjectID="_1796027781" r:id="rId1336"/>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F23AE1" w:rsidRPr="00FC1EF9">
        <w:t xml:space="preserve">For NZP CSI-RS configured by the </w:t>
      </w:r>
      <w:r w:rsidR="00F23AE1" w:rsidRPr="00687FBE">
        <w:rPr>
          <w:i/>
          <w:iCs/>
        </w:rPr>
        <w:t>TRS-ResourceSet</w:t>
      </w:r>
      <w:r w:rsidR="00F23AE1" w:rsidRPr="00FC1EF9">
        <w:t xml:space="preserve"> IE, the CDM type is </w:t>
      </w:r>
      <w:r w:rsidR="003577B5">
        <w:t>'</w:t>
      </w:r>
      <w:r w:rsidR="00F23AE1" w:rsidRPr="00FC1EF9">
        <w:t>noCDM</w:t>
      </w:r>
      <w:r w:rsidR="003577B5">
        <w:t>'</w:t>
      </w:r>
      <w:r w:rsidR="00F23AE1" w:rsidRPr="00FC1EF9">
        <w:t>.</w:t>
      </w:r>
      <w:r w:rsidR="00F23AE1">
        <w:t xml:space="preserv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038FA5FD"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r w:rsidR="00F23AE1">
        <w:t xml:space="preserve"> </w:t>
      </w:r>
      <w:r w:rsidR="00F23AE1" w:rsidRPr="006F6BFE">
        <w:t xml:space="preserve">For NZP CSI-RS configured by </w:t>
      </w:r>
      <w:r w:rsidR="00F23AE1" w:rsidRPr="00687FBE">
        <w:rPr>
          <w:i/>
          <w:iCs/>
        </w:rPr>
        <w:t>TRS-ResourceSet</w:t>
      </w:r>
      <w:r w:rsidR="00F23AE1" w:rsidRPr="006F6BFE">
        <w:t xml:space="preserve"> IE, the time-domain location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F23AE1" w:rsidRPr="006F6BFE">
        <w:t xml:space="preserve"> </w:t>
      </w:r>
      <w:r w:rsidR="00A76845">
        <w:rPr>
          <w:rFonts w:eastAsia="SimSun" w:hint="eastAsia"/>
          <w:lang w:val="en-US" w:eastAsia="zh-CN"/>
        </w:rPr>
        <w:t>is</w:t>
      </w:r>
      <w:r w:rsidR="00F23AE1" w:rsidRPr="006F6BFE">
        <w:t xml:space="preserve"> provided by the higher-layer parameter </w:t>
      </w:r>
      <w:r w:rsidR="00F23AE1" w:rsidRPr="00687FBE">
        <w:rPr>
          <w:i/>
          <w:iCs/>
        </w:rPr>
        <w:t>firstOFDMSymbolInTimeDomain</w:t>
      </w:r>
      <w:r w:rsidR="00F23AE1" w:rsidRPr="006F6BFE">
        <w:t xml:space="preserve"> </w:t>
      </w:r>
      <w:r w:rsidR="00A76845">
        <w:rPr>
          <w:rFonts w:eastAsia="SimSun"/>
        </w:rPr>
        <w:t>or</w:t>
      </w:r>
      <w:r w:rsidR="00F23AE1" w:rsidRPr="006F6BFE">
        <w:t xml:space="preserve"> </w:t>
      </w:r>
      <w:r w:rsidR="00F23AE1" w:rsidRPr="00687FBE">
        <w:rPr>
          <w:i/>
          <w:iCs/>
        </w:rPr>
        <w:t>firstOFDMSymbolInTimeDomain</w:t>
      </w:r>
      <w:r w:rsidR="00F23AE1" w:rsidRPr="006F6BFE">
        <w:t>+4.</w:t>
      </w:r>
    </w:p>
    <w:p w14:paraId="6193303A" w14:textId="19F57607" w:rsidR="006B677E" w:rsidRPr="00AA1B1F" w:rsidRDefault="005D0D8A" w:rsidP="00AA34EE">
      <w:bookmarkStart w:id="1187" w:name="_Hlk494448553"/>
      <w:bookmarkStart w:id="1188" w:name="_Hlk498073117"/>
      <w:r w:rsidRPr="00AA1B1F">
        <w:t>T</w:t>
      </w:r>
      <w:r w:rsidR="00AA34EE" w:rsidRPr="00AA1B1F">
        <w:t>he frequency-domain location is given by a bitmap</w:t>
      </w:r>
      <w:r w:rsidR="00F27F14" w:rsidRPr="00AA1B1F">
        <w:t xml:space="preserve"> </w:t>
      </w:r>
      <w:r w:rsidR="00AA34EE" w:rsidRPr="00AA1B1F">
        <w:t xml:space="preserve">provided by the higher-layer parameter </w:t>
      </w:r>
      <w:r w:rsidR="00B15FD9" w:rsidRPr="00AA1B1F">
        <w:rPr>
          <w:i/>
        </w:rPr>
        <w:t>frequencyDomainAllocation</w:t>
      </w:r>
      <w:r w:rsidR="00B15FD9" w:rsidRPr="00AA1B1F">
        <w:t xml:space="preserve"> in the </w:t>
      </w:r>
      <w:r w:rsidR="00B15FD9" w:rsidRPr="00AA1B1F">
        <w:rPr>
          <w:i/>
        </w:rPr>
        <w:t>CSI-RS-ResourceMapping</w:t>
      </w:r>
      <w:r w:rsidR="00B15FD9" w:rsidRPr="00AA1B1F">
        <w:t xml:space="preserve"> IE</w:t>
      </w:r>
      <w:r w:rsidR="00F23AE1" w:rsidRPr="00AA1B1F">
        <w:t>,</w:t>
      </w:r>
      <w:r w:rsidR="00B727CC" w:rsidRPr="00AA1B1F">
        <w:t xml:space="preserve"> the </w:t>
      </w:r>
      <w:r w:rsidR="00B727CC" w:rsidRPr="00AA1B1F">
        <w:rPr>
          <w:i/>
        </w:rPr>
        <w:t>CSI-RS-ResourceConfigMobility</w:t>
      </w:r>
      <w:r w:rsidR="00B727CC" w:rsidRPr="00AA1B1F">
        <w:t xml:space="preserve"> IE</w:t>
      </w:r>
      <w:r w:rsidR="00F23AE1" w:rsidRPr="00AA1B1F">
        <w:t xml:space="preserve">, or the </w:t>
      </w:r>
      <w:r w:rsidR="00F23AE1" w:rsidRPr="00AA1B1F">
        <w:rPr>
          <w:i/>
        </w:rPr>
        <w:t>TRS-ResourceSet</w:t>
      </w:r>
      <w:r w:rsidR="00F23AE1" w:rsidRPr="00AA1B1F">
        <w:t xml:space="preserve"> IE,</w:t>
      </w:r>
      <w:r w:rsidR="00A732E1" w:rsidRPr="00AA1B1F">
        <w:t xml:space="preserve"> with the </w:t>
      </w:r>
      <w:r w:rsidR="006B677E" w:rsidRPr="00AA1B1F">
        <w:t xml:space="preserve">bitmap and </w:t>
      </w:r>
      <w:r w:rsidR="00A732E1" w:rsidRPr="00AA1B1F">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rsidRPr="00AA1B1F">
        <w:t xml:space="preserve"> </w:t>
      </w:r>
      <w:r w:rsidR="00BF4207" w:rsidRPr="00AA1B1F">
        <w:t xml:space="preserve">in Table 7.4.1.5.3-1 </w:t>
      </w:r>
      <w:r w:rsidR="00A732E1" w:rsidRPr="00AA1B1F">
        <w:t>given by</w:t>
      </w:r>
    </w:p>
    <w:p w14:paraId="66AE1163" w14:textId="77777777" w:rsidR="007800ED" w:rsidRDefault="007800ED" w:rsidP="007800ED">
      <w:pPr>
        <w:pStyle w:val="B1"/>
      </w:pPr>
      <w:r>
        <w:t>-</w:t>
      </w:r>
      <w:r>
        <w:tab/>
      </w:r>
      <w:r w:rsidRPr="0096418B">
        <w:rPr>
          <w:position w:val="-10"/>
        </w:rPr>
        <w:object w:dxaOrig="740" w:dyaOrig="300" w14:anchorId="2DF869C6">
          <v:shape id="_x0000_i1874" type="#_x0000_t75" style="width:36.75pt;height:15pt" o:ole="">
            <v:imagedata r:id="rId1337" o:title=""/>
          </v:shape>
          <o:OLEObject Type="Embed" ProgID="Equation.3" ShapeID="_x0000_i1874" DrawAspect="Content" ObjectID="_1796027782" r:id="rId1338"/>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875" type="#_x0000_t75" style="width:39pt;height:15pt" o:ole="">
            <v:imagedata r:id="rId1339" o:title=""/>
          </v:shape>
          <o:OLEObject Type="Embed" ProgID="Equation.3" ShapeID="_x0000_i1875" DrawAspect="Content" ObjectID="_1796027783" r:id="rId1340"/>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876" type="#_x0000_t75" style="width:38.25pt;height:15pt" o:ole="">
            <v:imagedata r:id="rId1341" o:title=""/>
          </v:shape>
          <o:OLEObject Type="Embed" ProgID="Equation.3" ShapeID="_x0000_i1876" DrawAspect="Content" ObjectID="_1796027784" r:id="rId1342"/>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877" type="#_x0000_t75" style="width:38.25pt;height:15pt" o:ole="">
            <v:imagedata r:id="rId1343" o:title=""/>
          </v:shape>
          <o:OLEObject Type="Embed" ProgID="Equation.3" ShapeID="_x0000_i1877" DrawAspect="Content" ObjectID="_1796027785" r:id="rId1344"/>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4BD0796B" w:rsidR="00AA34EE" w:rsidRPr="00AA1B1F" w:rsidRDefault="00023C7D" w:rsidP="00AA34EE">
      <w:r>
        <w:t xml:space="preserve">where </w:t>
      </w:r>
      <w:r w:rsidRPr="00FD1544">
        <w:rPr>
          <w:position w:val="-10"/>
        </w:rPr>
        <w:object w:dxaOrig="400" w:dyaOrig="300" w14:anchorId="3BC0F22B">
          <v:shape id="_x0000_i1878" type="#_x0000_t75" style="width:19.5pt;height:15pt" o:ole="">
            <v:imagedata r:id="rId1345" o:title=""/>
          </v:shape>
          <o:OLEObject Type="Embed" ProgID="Equation.3" ShapeID="_x0000_i1878" DrawAspect="Content" ObjectID="_1796027786" r:id="rId1346"/>
        </w:object>
      </w:r>
      <w:r>
        <w:t xml:space="preserve"> is the bit</w:t>
      </w:r>
      <w:r w:rsidR="00C40F50">
        <w:t xml:space="preserve"> </w:t>
      </w:r>
      <w:r>
        <w:t xml:space="preserve">number of the </w:t>
      </w:r>
      <w:r w:rsidRPr="007E56B2">
        <w:rPr>
          <w:position w:val="-6"/>
        </w:rPr>
        <w:object w:dxaOrig="260" w:dyaOrig="300" w14:anchorId="74172965">
          <v:shape id="_x0000_i1879" type="#_x0000_t75" style="width:12.75pt;height:15pt" o:ole="">
            <v:imagedata r:id="rId1347" o:title=""/>
          </v:shape>
          <o:OLEObject Type="Embed" ProgID="Equation.3" ShapeID="_x0000_i1879" DrawAspect="Content" ObjectID="_1796027787" r:id="rId1348"/>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r w:rsidR="00F23AE1" w:rsidRPr="0001782C">
        <w:t xml:space="preserve">For NZP CSI-RS configured by </w:t>
      </w:r>
      <w:r w:rsidR="00F23AE1" w:rsidRPr="00BC4FDA">
        <w:rPr>
          <w:i/>
          <w:iCs/>
        </w:rPr>
        <w:t>TRS-ResourceSet</w:t>
      </w:r>
      <w:r w:rsidR="00F23AE1" w:rsidRPr="0001782C">
        <w:t xml:space="preserve"> IE, the starting position and number of the resource blocks in which the CSI-RS can be transmitted are given by the higher-layer parameters </w:t>
      </w:r>
      <w:r w:rsidR="00F23AE1" w:rsidRPr="00BC4FDA">
        <w:rPr>
          <w:i/>
          <w:iCs/>
        </w:rPr>
        <w:t>nrofRBs</w:t>
      </w:r>
      <w:r w:rsidR="00F23AE1" w:rsidRPr="0001782C">
        <w:t xml:space="preserve">, and </w:t>
      </w:r>
      <w:r w:rsidR="00F23AE1" w:rsidRPr="00BC4FDA">
        <w:rPr>
          <w:i/>
          <w:iCs/>
        </w:rPr>
        <w:t>startingRB</w:t>
      </w:r>
      <w:r w:rsidR="00F23AE1" w:rsidRPr="0001782C">
        <w:t xml:space="preserve"> in the </w:t>
      </w:r>
      <w:r w:rsidR="00F23AE1" w:rsidRPr="00BC4FDA">
        <w:rPr>
          <w:i/>
          <w:iCs/>
        </w:rPr>
        <w:t>TRS-ResourceSet</w:t>
      </w:r>
      <w:r w:rsidR="00F23AE1" w:rsidRPr="0001782C">
        <w:t xml:space="preserve"> IE, where </w:t>
      </w:r>
      <w:r w:rsidR="00F23AE1" w:rsidRPr="00BC4FDA">
        <w:rPr>
          <w:i/>
          <w:iCs/>
        </w:rPr>
        <w:t>startingRB</w:t>
      </w:r>
      <w:r w:rsidR="00F23AE1" w:rsidRPr="0001782C">
        <w:t xml:space="preserve"> is relative to common resource </w:t>
      </w:r>
      <w:r w:rsidR="00F23AE1" w:rsidRPr="00AA1B1F">
        <w:t xml:space="preserve">block 0 and the density </w:t>
      </w:r>
      <m:oMath>
        <m:r>
          <w:rPr>
            <w:rFonts w:ascii="Cambria Math" w:hAnsi="Cambria Math"/>
          </w:rPr>
          <m:t>ρ=3</m:t>
        </m:r>
      </m:oMath>
      <w:r w:rsidR="00F23AE1" w:rsidRPr="00AA1B1F">
        <w:t>.</w:t>
      </w:r>
    </w:p>
    <w:p w14:paraId="3BE4C2A5" w14:textId="77777777" w:rsidR="00C54153" w:rsidRDefault="00C54153" w:rsidP="00C54153">
      <w:bookmarkStart w:id="1189" w:name="_Hlk500920575"/>
      <w:r>
        <w:t xml:space="preserve">The UE shall assume that a CSI-RS is transmitted using antenna ports </w:t>
      </w:r>
      <w:r w:rsidRPr="00FD1544">
        <w:rPr>
          <w:position w:val="-10"/>
        </w:rPr>
        <w:object w:dxaOrig="200" w:dyaOrig="240" w14:anchorId="379BF65D">
          <v:shape id="_x0000_i1880" type="#_x0000_t75" style="width:10.5pt;height:12pt" o:ole="">
            <v:imagedata r:id="rId1349" o:title=""/>
          </v:shape>
          <o:OLEObject Type="Embed" ProgID="Equation.3" ShapeID="_x0000_i1880" DrawAspect="Content" ObjectID="_1796027788" r:id="rId1350"/>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881" type="#_x0000_t75" style="width:76.5pt;height:42.75pt" o:ole="">
            <v:imagedata r:id="rId1351" o:title=""/>
          </v:shape>
          <o:OLEObject Type="Embed" ProgID="Equation.3" ShapeID="_x0000_i1881" DrawAspect="Content" ObjectID="_1796027789" r:id="rId1352"/>
        </w:object>
      </w:r>
    </w:p>
    <w:p w14:paraId="0A02B70B" w14:textId="77777777" w:rsidR="00A76845" w:rsidRDefault="00C54153" w:rsidP="00C54153">
      <w:r>
        <w:rPr>
          <w:rFonts w:eastAsia="Microsoft YaHei" w:hint="eastAsia"/>
        </w:rPr>
        <w:t xml:space="preserve">where </w:t>
      </w:r>
      <w:r w:rsidRPr="003D7D00">
        <w:rPr>
          <w:position w:val="-6"/>
        </w:rPr>
        <w:object w:dxaOrig="160" w:dyaOrig="200" w14:anchorId="41ABE621">
          <v:shape id="_x0000_i1882" type="#_x0000_t75" style="width:8.25pt;height:10.5pt" o:ole="">
            <v:imagedata r:id="rId1353" o:title=""/>
          </v:shape>
          <o:OLEObject Type="Embed" ProgID="Equation.3" ShapeID="_x0000_i1882" DrawAspect="Content" ObjectID="_1796027790" r:id="rId1354"/>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883" type="#_x0000_t75" style="width:51.75pt;height:15pt" o:ole="">
            <v:imagedata r:id="rId1355" o:title=""/>
          </v:shape>
          <o:OLEObject Type="Embed" ProgID="Equation.3" ShapeID="_x0000_i1883" DrawAspect="Content" ObjectID="_1796027791" r:id="rId1356"/>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884" type="#_x0000_t75" style="width:12pt;height:12pt" o:ole="">
            <v:imagedata r:id="rId1357" o:title=""/>
          </v:shape>
          <o:OLEObject Type="Embed" ProgID="Equation.3" ShapeID="_x0000_i1884" DrawAspect="Content" ObjectID="_1796027792" r:id="rId1358"/>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885" type="#_x0000_t75" style="width:9pt;height:14.25pt" o:ole="">
            <v:imagedata r:id="rId1359" o:title=""/>
          </v:shape>
          <o:OLEObject Type="Embed" ProgID="Equation.3" ShapeID="_x0000_i1885" DrawAspect="Content" ObjectID="_1796027793" r:id="rId1360"/>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886" type="#_x0000_t75" style="width:20.25pt;height:18.75pt" o:ole="">
            <v:imagedata r:id="rId1361" o:title=""/>
          </v:shape>
          <o:OLEObject Type="Embed" ProgID="Equation.3" ShapeID="_x0000_i1886" DrawAspect="Content" ObjectID="_1796027794" r:id="rId1362"/>
        </w:object>
      </w:r>
      <w:r>
        <w:t xml:space="preserve"> for a given row of the table. The CDM groups are numbered in order of increasing frequency domain allocation first and then increasing time domain allocation.</w:t>
      </w:r>
      <w:r w:rsidR="00B15FD9">
        <w:t xml:space="preserve"> </w:t>
      </w:r>
    </w:p>
    <w:p w14:paraId="32824E74" w14:textId="7DA35C4C" w:rsidR="00C54153" w:rsidRDefault="00C54153" w:rsidP="00C54153">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A76845">
        <w:t>,</w:t>
      </w:r>
      <w:r w:rsidR="003F3E94" w:rsidRPr="00CE479F">
        <w:t xml:space="preserve"> configured by the higher-layer parameter </w:t>
      </w:r>
      <w:r w:rsidR="003F3E94" w:rsidRPr="00CE479F">
        <w:rPr>
          <w:i/>
        </w:rPr>
        <w:t>CSI-RS-CellMobility</w:t>
      </w:r>
      <w:r w:rsidR="00A76845">
        <w:rPr>
          <w:rFonts w:eastAsia="SimSun" w:hint="eastAsia"/>
          <w:i/>
          <w:lang w:val="en-US" w:eastAsia="zh-CN"/>
        </w:rPr>
        <w:t xml:space="preserve"> </w:t>
      </w:r>
      <w:r w:rsidR="00A76845">
        <w:rPr>
          <w:rFonts w:eastAsia="SimSun" w:hint="eastAsia"/>
          <w:iCs/>
          <w:lang w:val="en-US" w:eastAsia="zh-CN"/>
        </w:rPr>
        <w:t xml:space="preserve">or configured by </w:t>
      </w:r>
      <w:r w:rsidR="00A76845">
        <w:rPr>
          <w:rFonts w:eastAsia="SimSun"/>
          <w:iCs/>
        </w:rPr>
        <w:t>the higher-layer parameter</w:t>
      </w:r>
      <w:r w:rsidR="00A76845">
        <w:rPr>
          <w:rFonts w:eastAsia="SimSun" w:hint="eastAsia"/>
          <w:iCs/>
          <w:lang w:val="en-US" w:eastAsia="zh-CN"/>
        </w:rPr>
        <w:t xml:space="preserve"> </w:t>
      </w:r>
      <w:r w:rsidR="00A76845">
        <w:rPr>
          <w:rFonts w:eastAsia="SimSun" w:hint="eastAsia"/>
          <w:i/>
        </w:rPr>
        <w:t>TRS-ResourceSet</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887" type="#_x0000_t75" style="width:157.5pt;height:17.25pt" o:ole="">
            <v:imagedata r:id="rId1363" o:title=""/>
          </v:shape>
          <o:OLEObject Type="Embed" ProgID="Equation.DSMT4" ShapeID="_x0000_i1887" DrawAspect="Content" ObjectID="_1796027795" r:id="rId1364"/>
        </w:object>
      </w:r>
    </w:p>
    <w:p w14:paraId="7B62CF11" w14:textId="0F7EAAEA"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888" type="#_x0000_t75" style="width:26.25pt;height:15pt" o:ole="">
            <v:imagedata r:id="rId1365" o:title=""/>
          </v:shape>
          <o:OLEObject Type="Embed" ProgID="Equation.DSMT4" ShapeID="_x0000_i1888" DrawAspect="Content" ObjectID="_1796027796" r:id="rId1366"/>
        </w:object>
      </w:r>
      <w:r w:rsidRPr="00D875F2">
        <w:t xml:space="preserve"> (in slots) and slot offset </w:t>
      </w:r>
      <w:r w:rsidRPr="006E7FEA">
        <w:rPr>
          <w:rFonts w:eastAsia="MS Mincho" w:cs="Arial"/>
          <w:position w:val="-10"/>
          <w:lang w:val="pt-BR" w:eastAsia="ja-JP"/>
        </w:rPr>
        <w:object w:dxaOrig="499" w:dyaOrig="300" w14:anchorId="184AD4C9">
          <v:shape id="_x0000_i1889" type="#_x0000_t75" style="width:24pt;height:15pt" o:ole="">
            <v:imagedata r:id="rId1040" o:title=""/>
          </v:shape>
          <o:OLEObject Type="Embed" ProgID="Equation.3" ShapeID="_x0000_i1889" DrawAspect="Content" ObjectID="_1796027797" r:id="rId1367"/>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A76845">
        <w:t>,</w:t>
      </w:r>
      <w:r w:rsidR="00B727CC">
        <w:t xml:space="preserve"> </w:t>
      </w:r>
      <w:r w:rsidR="003F3E94">
        <w:rPr>
          <w:i/>
        </w:rPr>
        <w:t>slotConfig</w:t>
      </w:r>
      <w:r w:rsidR="00A76845" w:rsidRPr="00A76845">
        <w:rPr>
          <w:rFonts w:eastAsia="SimSun" w:hint="eastAsia"/>
          <w:iCs/>
          <w:lang w:val="en-US" w:eastAsia="zh-CN"/>
        </w:rPr>
        <w:t xml:space="preserve"> or </w:t>
      </w:r>
      <w:r w:rsidR="00A76845">
        <w:rPr>
          <w:rFonts w:eastAsia="SimSun" w:hint="eastAsia"/>
          <w:i/>
        </w:rPr>
        <w:t>periodicityAndOffset</w:t>
      </w:r>
      <w:r w:rsidRPr="00D875F2">
        <w:t xml:space="preserve">. The UE shall assume that CSI-RS is transmitted in a candidate slot </w:t>
      </w:r>
      <w:r w:rsidR="00075C5F">
        <w:t>as described in clause 11.1 of [5, TS 38.213]</w:t>
      </w:r>
      <w:r w:rsidR="00A76845">
        <w:rPr>
          <w:rFonts w:eastAsia="SimSun" w:hint="eastAsia"/>
          <w:lang w:val="en-US" w:eastAsia="zh-CN"/>
        </w:rPr>
        <w:t xml:space="preserve">, </w:t>
      </w:r>
      <w:r w:rsidR="00A76845">
        <w:rPr>
          <w:rFonts w:eastAsia="SimSun"/>
        </w:rPr>
        <w:t xml:space="preserve">clause </w:t>
      </w:r>
      <w:r w:rsidR="00A76845">
        <w:rPr>
          <w:rFonts w:eastAsia="SimSun"/>
          <w:lang w:eastAsia="zh-CN"/>
        </w:rPr>
        <w:t>10.4B</w:t>
      </w:r>
      <w:r w:rsidR="00A76845">
        <w:rPr>
          <w:rFonts w:eastAsia="SimSun"/>
        </w:rPr>
        <w:t xml:space="preserve">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86"/>
    <w:bookmarkEnd w:id="1187"/>
    <w:bookmarkEnd w:id="1188"/>
    <w:bookmarkEnd w:id="1189"/>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369"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371"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373"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F35A58"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F35A5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F35A5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F35A58"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F35A58"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F35A58"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F35A58"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F35A58"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F35A5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F35A5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F35A5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F35A5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F35A5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F35A5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F35A58"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F35A58"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F35A58"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890" type="#_x0000_t75" style="width:29.25pt;height:15pt" o:ole="">
            <v:imagedata r:id="rId1374" o:title=""/>
          </v:shape>
          <o:OLEObject Type="Embed" ProgID="Equation.3" ShapeID="_x0000_i1890" DrawAspect="Content" ObjectID="_1796027798" r:id="rId1375"/>
        </w:object>
      </w:r>
      <w:r>
        <w:t xml:space="preserve"> and </w:t>
      </w:r>
      <w:r w:rsidRPr="00817ADE">
        <w:rPr>
          <w:position w:val="-10"/>
        </w:rPr>
        <w:object w:dxaOrig="520" w:dyaOrig="300" w14:anchorId="37F5CFF0">
          <v:shape id="_x0000_i1891" type="#_x0000_t75" style="width:26.25pt;height:15pt" o:ole="">
            <v:imagedata r:id="rId1376" o:title=""/>
          </v:shape>
          <o:OLEObject Type="Embed" ProgID="Equation.3" ShapeID="_x0000_i1891" DrawAspect="Content" ObjectID="_1796027799" r:id="rId1377"/>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F35A58"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F35A58"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892" type="#_x0000_t75" style="width:29.25pt;height:15pt" o:ole="">
            <v:imagedata r:id="rId1374" o:title=""/>
          </v:shape>
          <o:OLEObject Type="Embed" ProgID="Equation.3" ShapeID="_x0000_i1892" DrawAspect="Content" ObjectID="_1796027800" r:id="rId1378"/>
        </w:object>
      </w:r>
      <w:r>
        <w:t xml:space="preserve"> and </w:t>
      </w:r>
      <w:r w:rsidRPr="00817ADE">
        <w:rPr>
          <w:position w:val="-10"/>
        </w:rPr>
        <w:object w:dxaOrig="520" w:dyaOrig="300" w14:anchorId="13B9A834">
          <v:shape id="_x0000_i1893" type="#_x0000_t75" style="width:26.25pt;height:15pt" o:ole="">
            <v:imagedata r:id="rId1376" o:title=""/>
          </v:shape>
          <o:OLEObject Type="Embed" ProgID="Equation.3" ShapeID="_x0000_i1893" DrawAspect="Content" ObjectID="_1796027801" r:id="rId1379"/>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F35A58"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F35A58"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894" type="#_x0000_t75" style="width:39pt;height:15pt" o:ole="">
                  <v:imagedata r:id="rId1380" o:title=""/>
                </v:shape>
                <o:OLEObject Type="Embed" ProgID="Equation.3" ShapeID="_x0000_i1894" DrawAspect="Content" ObjectID="_1796027802" r:id="rId1381"/>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895" type="#_x0000_t75" style="width:39pt;height:15pt" o:ole="">
                  <v:imagedata r:id="rId1382" o:title=""/>
                </v:shape>
                <o:OLEObject Type="Embed" ProgID="Equation.3" ShapeID="_x0000_i1895" DrawAspect="Content" ObjectID="_1796027803" r:id="rId1383"/>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896" type="#_x0000_t75" style="width:29.25pt;height:15pt" o:ole="">
            <v:imagedata r:id="rId1374" o:title=""/>
          </v:shape>
          <o:OLEObject Type="Embed" ProgID="Equation.3" ShapeID="_x0000_i1896" DrawAspect="Content" ObjectID="_1796027804" r:id="rId1384"/>
        </w:object>
      </w:r>
      <w:r>
        <w:t xml:space="preserve"> and </w:t>
      </w:r>
      <w:r w:rsidRPr="00817ADE">
        <w:rPr>
          <w:position w:val="-10"/>
        </w:rPr>
        <w:object w:dxaOrig="520" w:dyaOrig="300" w14:anchorId="63196563">
          <v:shape id="_x0000_i1897" type="#_x0000_t75" style="width:26.25pt;height:15pt" o:ole="">
            <v:imagedata r:id="rId1376" o:title=""/>
          </v:shape>
          <o:OLEObject Type="Embed" ProgID="Equation.3" ShapeID="_x0000_i1897" DrawAspect="Content" ObjectID="_1796027805" r:id="rId1385"/>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F35A58"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90" w:name="_Hlk523214321"/>
        <w:tc>
          <w:tcPr>
            <w:tcW w:w="1842" w:type="dxa"/>
            <w:shd w:val="clear" w:color="auto" w:fill="auto"/>
          </w:tcPr>
          <w:p w14:paraId="792B4AC0" w14:textId="77777777" w:rsidR="008201E4" w:rsidRPr="0087099E" w:rsidRDefault="00F35A58"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90"/>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898" type="#_x0000_t75" style="width:39pt;height:15pt" o:ole="">
                  <v:imagedata r:id="rId1380" o:title=""/>
                </v:shape>
                <o:OLEObject Type="Embed" ProgID="Equation.3" ShapeID="_x0000_i1898" DrawAspect="Content" ObjectID="_1796027806" r:id="rId1386"/>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899" type="#_x0000_t75" style="width:39pt;height:15pt" o:ole="">
                  <v:imagedata r:id="rId1380" o:title=""/>
                </v:shape>
                <o:OLEObject Type="Embed" ProgID="Equation.3" ShapeID="_x0000_i1899" DrawAspect="Content" ObjectID="_1796027807" r:id="rId1387"/>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00" type="#_x0000_t75" style="width:39pt;height:15pt" o:ole="">
                  <v:imagedata r:id="rId1382" o:title=""/>
                </v:shape>
                <o:OLEObject Type="Embed" ProgID="Equation.3" ShapeID="_x0000_i1900" DrawAspect="Content" ObjectID="_1796027808" r:id="rId1388"/>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01" type="#_x0000_t75" style="width:39pt;height:15pt" o:ole="">
                  <v:imagedata r:id="rId1380" o:title=""/>
                </v:shape>
                <o:OLEObject Type="Embed" ProgID="Equation.3" ShapeID="_x0000_i1901" DrawAspect="Content" ObjectID="_1796027809" r:id="rId1389"/>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02" type="#_x0000_t75" style="width:39pt;height:15pt" o:ole="">
                  <v:imagedata r:id="rId1380" o:title=""/>
                </v:shape>
                <o:OLEObject Type="Embed" ProgID="Equation.3" ShapeID="_x0000_i1902" DrawAspect="Content" ObjectID="_1796027810" r:id="rId1390"/>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03" type="#_x0000_t75" style="width:39pt;height:15pt" o:ole="">
                  <v:imagedata r:id="rId1382" o:title=""/>
                </v:shape>
                <o:OLEObject Type="Embed" ProgID="Equation.3" ShapeID="_x0000_i1903" DrawAspect="Content" ObjectID="_1796027811" r:id="rId1391"/>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04" type="#_x0000_t75" style="width:39pt;height:15pt" o:ole="">
                  <v:imagedata r:id="rId1382" o:title=""/>
                </v:shape>
                <o:OLEObject Type="Embed" ProgID="Equation.3" ShapeID="_x0000_i1904" DrawAspect="Content" ObjectID="_1796027812" r:id="rId1392"/>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05" type="#_x0000_t75" style="width:39pt;height:15pt" o:ole="">
                  <v:imagedata r:id="rId1382" o:title=""/>
                </v:shape>
                <o:OLEObject Type="Embed" ProgID="Equation.3" ShapeID="_x0000_i1905" DrawAspect="Content" ObjectID="_1796027813" r:id="rId1393"/>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06" type="#_x0000_t75" style="width:29.25pt;height:15pt" o:ole="">
            <v:imagedata r:id="rId1374" o:title=""/>
          </v:shape>
          <o:OLEObject Type="Embed" ProgID="Equation.3" ShapeID="_x0000_i1906" DrawAspect="Content" ObjectID="_1796027814" r:id="rId1394"/>
        </w:object>
      </w:r>
      <w:r>
        <w:t xml:space="preserve"> and </w:t>
      </w:r>
      <w:r w:rsidRPr="00817ADE">
        <w:rPr>
          <w:position w:val="-10"/>
        </w:rPr>
        <w:object w:dxaOrig="520" w:dyaOrig="300" w14:anchorId="6D38F348">
          <v:shape id="_x0000_i1907" type="#_x0000_t75" style="width:26.25pt;height:15pt" o:ole="">
            <v:imagedata r:id="rId1376" o:title=""/>
          </v:shape>
          <o:OLEObject Type="Embed" ProgID="Equation.3" ShapeID="_x0000_i1907" DrawAspect="Content" ObjectID="_1796027815" r:id="rId1395"/>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321CBB"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F35A58"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F35A58"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08" type="#_x0000_t75" style="width:39pt;height:15pt" o:ole="">
                  <v:imagedata r:id="rId1380" o:title=""/>
                </v:shape>
                <o:OLEObject Type="Embed" ProgID="Equation.3" ShapeID="_x0000_i1908" DrawAspect="Content" ObjectID="_1796027816" r:id="rId1396"/>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09" type="#_x0000_t75" style="width:78.75pt;height:15pt" o:ole="">
                  <v:imagedata r:id="rId1397" o:title=""/>
                </v:shape>
                <o:OLEObject Type="Embed" ProgID="Equation.3" ShapeID="_x0000_i1909" DrawAspect="Content" ObjectID="_1796027817" r:id="rId1398"/>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10" type="#_x0000_t75" style="width:39pt;height:15pt" o:ole="">
                  <v:imagedata r:id="rId1382" o:title=""/>
                </v:shape>
                <o:OLEObject Type="Embed" ProgID="Equation.3" ShapeID="_x0000_i1910" DrawAspect="Content" ObjectID="_1796027818" r:id="rId1399"/>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11" type="#_x0000_t75" style="width:78.75pt;height:15pt" o:ole="">
                  <v:imagedata r:id="rId1397" o:title=""/>
                </v:shape>
                <o:OLEObject Type="Embed" ProgID="Equation.3" ShapeID="_x0000_i1911" DrawAspect="Content" ObjectID="_1796027819" r:id="rId1400"/>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12" type="#_x0000_t75" style="width:39pt;height:15pt" o:ole="">
                  <v:imagedata r:id="rId1380" o:title=""/>
                </v:shape>
                <o:OLEObject Type="Embed" ProgID="Equation.3" ShapeID="_x0000_i1912" DrawAspect="Content" ObjectID="_1796027820" r:id="rId1401"/>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13" type="#_x0000_t75" style="width:78.75pt;height:15pt" o:ole="">
                  <v:imagedata r:id="rId1402" o:title=""/>
                </v:shape>
                <o:OLEObject Type="Embed" ProgID="Equation.3" ShapeID="_x0000_i1913" DrawAspect="Content" ObjectID="_1796027821" r:id="rId1403"/>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14" type="#_x0000_t75" style="width:39pt;height:15pt" o:ole="">
                  <v:imagedata r:id="rId1382" o:title=""/>
                </v:shape>
                <o:OLEObject Type="Embed" ProgID="Equation.3" ShapeID="_x0000_i1914" DrawAspect="Content" ObjectID="_1796027822" r:id="rId1404"/>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15" type="#_x0000_t75" style="width:78.75pt;height:15pt" o:ole="">
                  <v:imagedata r:id="rId1402" o:title=""/>
                </v:shape>
                <o:OLEObject Type="Embed" ProgID="Equation.3" ShapeID="_x0000_i1915" DrawAspect="Content" ObjectID="_1796027823" r:id="rId1405"/>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16" type="#_x0000_t75" style="width:39pt;height:15pt" o:ole="">
                  <v:imagedata r:id="rId1380" o:title=""/>
                </v:shape>
                <o:OLEObject Type="Embed" ProgID="Equation.3" ShapeID="_x0000_i1916" DrawAspect="Content" ObjectID="_1796027824" r:id="rId1406"/>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17" type="#_x0000_t75" style="width:78.75pt;height:15pt" o:ole="">
                  <v:imagedata r:id="rId1407" o:title=""/>
                </v:shape>
                <o:OLEObject Type="Embed" ProgID="Equation.3" ShapeID="_x0000_i1917" DrawAspect="Content" ObjectID="_1796027825" r:id="rId1408"/>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18" type="#_x0000_t75" style="width:39pt;height:15pt" o:ole="">
                  <v:imagedata r:id="rId1382" o:title=""/>
                </v:shape>
                <o:OLEObject Type="Embed" ProgID="Equation.3" ShapeID="_x0000_i1918" DrawAspect="Content" ObjectID="_1796027826" r:id="rId1409"/>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19" type="#_x0000_t75" style="width:78.75pt;height:15pt" o:ole="">
                  <v:imagedata r:id="rId1407" o:title=""/>
                </v:shape>
                <o:OLEObject Type="Embed" ProgID="Equation.3" ShapeID="_x0000_i1919" DrawAspect="Content" ObjectID="_1796027827" r:id="rId1410"/>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20" type="#_x0000_t75" style="width:39pt;height:15pt" o:ole="">
                  <v:imagedata r:id="rId1380" o:title=""/>
                </v:shape>
                <o:OLEObject Type="Embed" ProgID="Equation.3" ShapeID="_x0000_i1920" DrawAspect="Content" ObjectID="_1796027828" r:id="rId1411"/>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21" type="#_x0000_t75" style="width:78.75pt;height:15pt" o:ole="">
                  <v:imagedata r:id="rId1412" o:title=""/>
                </v:shape>
                <o:OLEObject Type="Embed" ProgID="Equation.3" ShapeID="_x0000_i1921" DrawAspect="Content" ObjectID="_1796027829" r:id="rId1413"/>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22" type="#_x0000_t75" style="width:39pt;height:15pt" o:ole="">
                  <v:imagedata r:id="rId1382" o:title=""/>
                </v:shape>
                <o:OLEObject Type="Embed" ProgID="Equation.3" ShapeID="_x0000_i1922" DrawAspect="Content" ObjectID="_1796027830" r:id="rId1414"/>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23" type="#_x0000_t75" style="width:78.75pt;height:15pt" o:ole="">
                  <v:imagedata r:id="rId1412" o:title=""/>
                </v:shape>
                <o:OLEObject Type="Embed" ProgID="Equation.3" ShapeID="_x0000_i1923" DrawAspect="Content" ObjectID="_1796027831" r:id="rId1415"/>
              </w:object>
            </w:r>
          </w:p>
        </w:tc>
      </w:tr>
    </w:tbl>
    <w:p w14:paraId="33D44161" w14:textId="09611DC9" w:rsidR="008201E4" w:rsidRDefault="008201E4" w:rsidP="009D614B"/>
    <w:p w14:paraId="0B1B301C" w14:textId="77777777" w:rsidR="00CB3463" w:rsidRDefault="00CB3463" w:rsidP="00CB3463">
      <w:pPr>
        <w:pStyle w:val="Heading4"/>
      </w:pPr>
      <w:bookmarkStart w:id="1191" w:name="_Toc29230393"/>
      <w:bookmarkStart w:id="1192" w:name="_Toc36026652"/>
      <w:bookmarkStart w:id="1193" w:name="_Toc45107491"/>
      <w:bookmarkStart w:id="1194" w:name="_Toc51774160"/>
      <w:bookmarkStart w:id="1195" w:name="_Toc176258900"/>
      <w:r>
        <w:t>7.4.1.6</w:t>
      </w:r>
      <w:r>
        <w:tab/>
        <w:t>RIM reference signals</w:t>
      </w:r>
      <w:bookmarkEnd w:id="1191"/>
      <w:bookmarkEnd w:id="1192"/>
      <w:bookmarkEnd w:id="1193"/>
      <w:bookmarkEnd w:id="1194"/>
      <w:bookmarkEnd w:id="1195"/>
    </w:p>
    <w:p w14:paraId="2D114A09" w14:textId="77777777" w:rsidR="00CB3463" w:rsidRDefault="00CB3463" w:rsidP="00CB3463">
      <w:pPr>
        <w:pStyle w:val="Heading5"/>
      </w:pPr>
      <w:bookmarkStart w:id="1196" w:name="_Toc29230394"/>
      <w:bookmarkStart w:id="1197" w:name="_Toc36026653"/>
      <w:bookmarkStart w:id="1198" w:name="_Toc45107492"/>
      <w:bookmarkStart w:id="1199" w:name="_Toc51774161"/>
      <w:bookmarkStart w:id="1200" w:name="_Toc176258901"/>
      <w:r>
        <w:t>7.4.1.6.1</w:t>
      </w:r>
      <w:r>
        <w:tab/>
        <w:t>General</w:t>
      </w:r>
      <w:bookmarkEnd w:id="1196"/>
      <w:bookmarkEnd w:id="1197"/>
      <w:bookmarkEnd w:id="1198"/>
      <w:bookmarkEnd w:id="1199"/>
      <w:bookmarkEnd w:id="1200"/>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201" w:name="_Toc29230395"/>
      <w:bookmarkStart w:id="1202" w:name="_Toc36026654"/>
      <w:bookmarkStart w:id="1203" w:name="_Toc45107493"/>
      <w:bookmarkStart w:id="1204" w:name="_Toc51774162"/>
      <w:bookmarkStart w:id="1205" w:name="_Toc176258902"/>
      <w:r>
        <w:t>7.4.1.6.2</w:t>
      </w:r>
      <w:r>
        <w:tab/>
        <w:t>Sequence generation</w:t>
      </w:r>
      <w:bookmarkEnd w:id="1201"/>
      <w:bookmarkEnd w:id="1202"/>
      <w:bookmarkEnd w:id="1203"/>
      <w:bookmarkEnd w:id="1204"/>
      <w:bookmarkEnd w:id="1205"/>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206" w:name="_Toc29230396"/>
      <w:bookmarkStart w:id="1207" w:name="_Toc36026655"/>
      <w:bookmarkStart w:id="1208" w:name="_Toc45107494"/>
      <w:bookmarkStart w:id="1209" w:name="_Toc51774163"/>
      <w:bookmarkStart w:id="1210" w:name="_Toc176258903"/>
      <w:r>
        <w:t>7.4.1.6.3</w:t>
      </w:r>
      <w:r>
        <w:tab/>
        <w:t>Mapping to physical resources</w:t>
      </w:r>
      <w:bookmarkEnd w:id="1206"/>
      <w:bookmarkEnd w:id="1207"/>
      <w:bookmarkEnd w:id="1208"/>
      <w:bookmarkEnd w:id="1209"/>
      <w:bookmarkEnd w:id="1210"/>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211"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211"/>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212" w:name="_Toc29230397"/>
      <w:bookmarkStart w:id="1213" w:name="_Toc36026656"/>
      <w:bookmarkStart w:id="1214" w:name="_Toc45107495"/>
      <w:bookmarkStart w:id="1215" w:name="_Toc51774164"/>
      <w:bookmarkStart w:id="1216" w:name="_Toc176258904"/>
      <w:r>
        <w:t>7.4.1.6.4</w:t>
      </w:r>
      <w:r>
        <w:tab/>
        <w:t>RIM-RS configuration</w:t>
      </w:r>
      <w:bookmarkEnd w:id="1212"/>
      <w:bookmarkEnd w:id="1213"/>
      <w:bookmarkEnd w:id="1214"/>
      <w:bookmarkEnd w:id="1215"/>
      <w:bookmarkEnd w:id="1216"/>
    </w:p>
    <w:p w14:paraId="2A45DB56" w14:textId="77777777" w:rsidR="00CB3463" w:rsidRDefault="00CB3463" w:rsidP="00CB3463">
      <w:pPr>
        <w:pStyle w:val="Heading6"/>
      </w:pPr>
      <w:bookmarkStart w:id="1217" w:name="_Toc29230398"/>
      <w:bookmarkStart w:id="1218" w:name="_Toc36026657"/>
      <w:bookmarkStart w:id="1219" w:name="_Toc45107496"/>
      <w:bookmarkStart w:id="1220" w:name="_Toc51774165"/>
      <w:bookmarkStart w:id="1221" w:name="_Toc176258905"/>
      <w:r w:rsidRPr="00DF7B4A">
        <w:t>7.4.1.6.4.1</w:t>
      </w:r>
      <w:r w:rsidRPr="00DF7B4A">
        <w:tab/>
        <w:t>General</w:t>
      </w:r>
      <w:bookmarkEnd w:id="1217"/>
      <w:bookmarkEnd w:id="1218"/>
      <w:bookmarkEnd w:id="1219"/>
      <w:bookmarkEnd w:id="1220"/>
      <w:bookmarkEnd w:id="1221"/>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222" w:name="_Toc29230399"/>
      <w:bookmarkStart w:id="1223" w:name="_Toc36026658"/>
      <w:bookmarkStart w:id="1224" w:name="_Toc45107497"/>
      <w:bookmarkStart w:id="1225" w:name="_Toc51774166"/>
      <w:bookmarkStart w:id="1226" w:name="_Toc176258906"/>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222"/>
      <w:bookmarkEnd w:id="1223"/>
      <w:bookmarkEnd w:id="1224"/>
      <w:bookmarkEnd w:id="1225"/>
      <w:bookmarkEnd w:id="1226"/>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F35A58"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227"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227"/>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F35A58"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F35A58"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228" w:name="_Toc29230400"/>
      <w:bookmarkStart w:id="1229" w:name="_Toc36026659"/>
      <w:bookmarkStart w:id="1230" w:name="_Toc45107498"/>
      <w:bookmarkStart w:id="1231" w:name="_Toc51774167"/>
      <w:bookmarkStart w:id="1232" w:name="_Toc176258907"/>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228"/>
      <w:bookmarkEnd w:id="1229"/>
      <w:bookmarkEnd w:id="1230"/>
      <w:bookmarkEnd w:id="1231"/>
      <w:bookmarkEnd w:id="1232"/>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F35A58"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F35A58"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233" w:name="_Toc29230401"/>
      <w:bookmarkStart w:id="1234" w:name="_Toc36026660"/>
      <w:bookmarkStart w:id="1235" w:name="_Toc45107499"/>
      <w:bookmarkStart w:id="1236" w:name="_Toc51774168"/>
      <w:bookmarkStart w:id="1237" w:name="_Toc176258908"/>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233"/>
      <w:bookmarkEnd w:id="1234"/>
      <w:bookmarkEnd w:id="1235"/>
      <w:bookmarkEnd w:id="1236"/>
      <w:bookmarkEnd w:id="1237"/>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238" w:name="_Toc29230402"/>
      <w:bookmarkStart w:id="1239" w:name="_Toc36026661"/>
      <w:bookmarkStart w:id="1240" w:name="_Toc45107500"/>
      <w:bookmarkStart w:id="1241" w:name="_Toc51774169"/>
      <w:bookmarkStart w:id="1242" w:name="_Toc176258909"/>
      <w:r w:rsidRPr="00D11672">
        <w:t>7.4.1.6.4.</w:t>
      </w:r>
      <w:r>
        <w:t>5</w:t>
      </w:r>
      <w:r w:rsidRPr="00D11672">
        <w:tab/>
      </w:r>
      <w:r>
        <w:t>Mapping between resource triplet and set ID</w:t>
      </w:r>
      <w:bookmarkEnd w:id="1238"/>
      <w:bookmarkEnd w:id="1239"/>
      <w:bookmarkEnd w:id="1240"/>
      <w:bookmarkEnd w:id="1241"/>
      <w:bookmarkEnd w:id="1242"/>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F35A58"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F35A58"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F35A58"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F35A58"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F35A58"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F35A58"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43" w:name="_Toc29230403"/>
      <w:bookmarkStart w:id="1244" w:name="_Toc36026662"/>
      <w:bookmarkStart w:id="1245" w:name="_Toc45107501"/>
      <w:bookmarkStart w:id="1246" w:name="_Toc51774170"/>
      <w:bookmarkStart w:id="1247" w:name="_Toc176258910"/>
      <w:r>
        <w:t>7.4.1.7</w:t>
      </w:r>
      <w:r>
        <w:tab/>
        <w:t>Positioning reference signals</w:t>
      </w:r>
      <w:bookmarkEnd w:id="1243"/>
      <w:bookmarkEnd w:id="1244"/>
      <w:bookmarkEnd w:id="1245"/>
      <w:bookmarkEnd w:id="1246"/>
      <w:bookmarkEnd w:id="1247"/>
    </w:p>
    <w:p w14:paraId="07FCD957" w14:textId="77777777" w:rsidR="001961B9" w:rsidRDefault="001961B9" w:rsidP="001961B9">
      <w:pPr>
        <w:pStyle w:val="Heading5"/>
      </w:pPr>
      <w:bookmarkStart w:id="1248" w:name="_Toc29230404"/>
      <w:bookmarkStart w:id="1249" w:name="_Toc36026663"/>
      <w:bookmarkStart w:id="1250" w:name="_Toc45107502"/>
      <w:bookmarkStart w:id="1251" w:name="_Toc51774171"/>
      <w:bookmarkStart w:id="1252" w:name="_Toc176258911"/>
      <w:bookmarkStart w:id="1253" w:name="_Hlk22295375"/>
      <w:r>
        <w:t>7.4.1.7.1</w:t>
      </w:r>
      <w:r>
        <w:tab/>
        <w:t>General</w:t>
      </w:r>
      <w:bookmarkEnd w:id="1248"/>
      <w:bookmarkEnd w:id="1249"/>
      <w:bookmarkEnd w:id="1250"/>
      <w:bookmarkEnd w:id="1251"/>
      <w:bookmarkEnd w:id="1252"/>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54" w:name="_Toc29230405"/>
      <w:bookmarkStart w:id="1255" w:name="_Toc36026664"/>
      <w:bookmarkStart w:id="1256" w:name="_Toc45107503"/>
      <w:bookmarkStart w:id="1257" w:name="_Toc51774172"/>
      <w:bookmarkStart w:id="1258" w:name="_Toc176258912"/>
      <w:bookmarkEnd w:id="1253"/>
      <w:r>
        <w:t>7.4.1.7.2</w:t>
      </w:r>
      <w:r>
        <w:tab/>
        <w:t>Sequence generation</w:t>
      </w:r>
      <w:bookmarkEnd w:id="1254"/>
      <w:bookmarkEnd w:id="1255"/>
      <w:bookmarkEnd w:id="1256"/>
      <w:bookmarkEnd w:id="1257"/>
      <w:bookmarkEnd w:id="1258"/>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F35A58"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59" w:name="_Toc29230406"/>
      <w:bookmarkStart w:id="1260" w:name="_Toc36026665"/>
      <w:bookmarkStart w:id="1261" w:name="_Toc45107504"/>
      <w:bookmarkStart w:id="1262" w:name="_Toc51774173"/>
      <w:bookmarkStart w:id="1263" w:name="_Toc176258913"/>
      <w:r>
        <w:t>7.4.1.7</w:t>
      </w:r>
      <w:r w:rsidRPr="00072CC6">
        <w:t>.</w:t>
      </w:r>
      <w:r>
        <w:t>3</w:t>
      </w:r>
      <w:r w:rsidRPr="00072CC6">
        <w:tab/>
        <w:t>Mapping to physical resources</w:t>
      </w:r>
      <w:r>
        <w:t xml:space="preserve"> in a downlink PRS resource</w:t>
      </w:r>
      <w:bookmarkEnd w:id="1259"/>
      <w:bookmarkEnd w:id="1260"/>
      <w:bookmarkEnd w:id="1261"/>
      <w:bookmarkEnd w:id="1262"/>
      <w:bookmarkEnd w:id="1263"/>
    </w:p>
    <w:p w14:paraId="2DA76B76" w14:textId="77777777" w:rsidR="001961B9" w:rsidRDefault="001961B9" w:rsidP="001961B9">
      <w:r>
        <w:t>For each downlink PRS resource configured, the UE shall assume the</w:t>
      </w:r>
      <w:r w:rsidRPr="00072CC6">
        <w:t xml:space="preserve"> </w:t>
      </w:r>
      <w:r>
        <w:t xml:space="preserve">sequence </w:t>
      </w:r>
      <w:bookmarkStart w:id="1264"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64"/>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F35A58"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3156046C"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w:t>
      </w:r>
      <w:r w:rsidR="009F51FC" w:rsidRPr="00520F5B">
        <w:t xml:space="preserve">the higher-layer parameter </w:t>
      </w:r>
      <w:r w:rsidR="009F51FC" w:rsidRPr="00520F5B">
        <w:rPr>
          <w:i/>
          <w:iCs/>
        </w:rPr>
        <w:t>dl-PRS-CombSizeN-AndReOffset</w:t>
      </w:r>
      <w:r w:rsidR="009F51FC" w:rsidRPr="00520F5B">
        <w:t xml:space="preserve"> for a downlink PRS resource configured for RTT-based propagation delay compensation</w:t>
      </w:r>
      <w:r w:rsidR="009F51FC">
        <w:t xml:space="preserve">, </w:t>
      </w:r>
      <w:r w:rsidR="009F51FC" w:rsidRPr="00520F5B">
        <w:t>otherwise</w:t>
      </w:r>
      <w:r w:rsidR="009F51FC">
        <w:t xml:space="preserve"> by </w:t>
      </w:r>
      <w:r>
        <w:t xml:space="preserve">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265" w:name="_Hlk20911140"/>
      <w:r>
        <w:t>Table 7.4.1.7.3-1</w:t>
      </w:r>
      <w:bookmarkEnd w:id="1265"/>
      <w:r>
        <w:t>.</w:t>
      </w:r>
    </w:p>
    <w:p w14:paraId="4345C689" w14:textId="78EF1AD5" w:rsidR="001961B9" w:rsidRDefault="009F51FC" w:rsidP="001961B9">
      <w:r w:rsidRPr="00A24E20">
        <w:t>If the downlink PRS resource is configured for RTT based propagation delay compensation as described in clause 9 of [6, TS 38.214], the reference point for</w:t>
      </w:r>
      <w:r>
        <w:t xml:space="preserve"> </w:t>
      </w:r>
      <m:oMath>
        <m:r>
          <w:rPr>
            <w:rFonts w:ascii="Cambria Math" w:hAnsi="Cambria Math"/>
          </w:rPr>
          <m:t>k=0</m:t>
        </m:r>
      </m:oMath>
      <w:r w:rsidRPr="00A24E20">
        <w:t xml:space="preserve"> is subcarrier 0 in common resource block 0; Otherwise, the</w:t>
      </w:r>
      <w:r w:rsidR="001961B9" w:rsidRPr="00FB3DB2">
        <w:t xml:space="preserve"> reference point for </w:t>
      </w:r>
      <m:oMath>
        <m:r>
          <w:rPr>
            <w:rFonts w:ascii="Cambria Math" w:hAnsi="Cambria Math"/>
          </w:rPr>
          <m:t>k=0</m:t>
        </m:r>
      </m:oMath>
      <w:r w:rsidR="001961B9" w:rsidRPr="00FB3DB2">
        <w:t xml:space="preserve"> is </w:t>
      </w:r>
      <w:r w:rsidR="001961B9" w:rsidRPr="00755703">
        <w:t xml:space="preserve">the location of the point A of the positioning frequency layer, in which the </w:t>
      </w:r>
      <w:r w:rsidR="001961B9">
        <w:t xml:space="preserve">downlink </w:t>
      </w:r>
      <w:r w:rsidR="001961B9" w:rsidRPr="00755703">
        <w:t>PRS resource is configured</w:t>
      </w:r>
      <w:r w:rsidR="001961B9">
        <w:t xml:space="preserve"> where point A is given by the higher-layer parameter </w:t>
      </w:r>
      <w:r w:rsidR="00CC5449" w:rsidRPr="00F7405E">
        <w:rPr>
          <w:i/>
        </w:rPr>
        <w:t>dl-PRS-PointA</w:t>
      </w:r>
      <w:r w:rsidR="001961B9"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bookmarkStart w:id="1266" w:name="MCCQCTEMPBM_00000051"/>
          <w:p w14:paraId="7B55D1AF" w14:textId="77777777" w:rsidR="001961B9" w:rsidRPr="00B1521C" w:rsidRDefault="00F35A58"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bookmarkEnd w:id="1266"/>
    </w:tbl>
    <w:p w14:paraId="7D7F7FF7" w14:textId="77777777" w:rsidR="001961B9" w:rsidRDefault="001961B9" w:rsidP="00B92B8B"/>
    <w:p w14:paraId="1F5D16AD" w14:textId="77777777" w:rsidR="001961B9" w:rsidRDefault="001961B9" w:rsidP="001961B9">
      <w:pPr>
        <w:pStyle w:val="Heading5"/>
      </w:pPr>
      <w:bookmarkStart w:id="1267" w:name="_Toc29230407"/>
      <w:bookmarkStart w:id="1268" w:name="_Toc36026666"/>
      <w:bookmarkStart w:id="1269" w:name="_Toc45107505"/>
      <w:bookmarkStart w:id="1270" w:name="_Toc51774174"/>
      <w:bookmarkStart w:id="1271" w:name="_Toc176258914"/>
      <w:r>
        <w:t>7.4.1.7.4</w:t>
      </w:r>
      <w:r>
        <w:tab/>
        <w:t>Mapping to slots in a downlink PRS resource set</w:t>
      </w:r>
      <w:bookmarkEnd w:id="1267"/>
      <w:bookmarkEnd w:id="1268"/>
      <w:bookmarkEnd w:id="1269"/>
      <w:bookmarkEnd w:id="1270"/>
      <w:bookmarkEnd w:id="1271"/>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F35A58"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54C220D" w:rsidR="001961B9" w:rsidRDefault="001961B9" w:rsidP="009D614B">
      <w:r>
        <w:t>For a downlink PRS resource in a downlink PRS resource set configured</w:t>
      </w:r>
      <w:r w:rsidR="009F51FC">
        <w:t xml:space="preserve"> </w:t>
      </w:r>
      <w:r w:rsidR="009F51FC" w:rsidRPr="00F14D18">
        <w:t>for RTT-based propagation delay compensation, the UE shall assume the downlink PRS resource being transmitted as described in clause 9 of [6, TS 38.214]; otherwise</w:t>
      </w:r>
      <w:r>
        <w:t>,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72" w:name="_Toc19796517"/>
      <w:bookmarkStart w:id="1273" w:name="_Toc26459743"/>
      <w:bookmarkStart w:id="1274" w:name="_Toc29230408"/>
      <w:bookmarkStart w:id="1275" w:name="_Toc36026667"/>
      <w:bookmarkStart w:id="1276" w:name="_Toc45107506"/>
      <w:bookmarkStart w:id="1277" w:name="_Toc51774175"/>
      <w:bookmarkStart w:id="1278" w:name="_Toc176258915"/>
      <w:r>
        <w:t>7</w:t>
      </w:r>
      <w:r w:rsidR="005B4773">
        <w:t>.4.2</w:t>
      </w:r>
      <w:r w:rsidR="005B4773">
        <w:tab/>
        <w:t>Synchronization signals</w:t>
      </w:r>
      <w:bookmarkEnd w:id="1272"/>
      <w:bookmarkEnd w:id="1273"/>
      <w:bookmarkEnd w:id="1274"/>
      <w:bookmarkEnd w:id="1275"/>
      <w:bookmarkEnd w:id="1276"/>
      <w:bookmarkEnd w:id="1277"/>
      <w:bookmarkEnd w:id="1278"/>
    </w:p>
    <w:p w14:paraId="676A672E" w14:textId="77777777" w:rsidR="00C5329E" w:rsidRPr="00C5329E" w:rsidRDefault="00C5329E" w:rsidP="00C5329E">
      <w:pPr>
        <w:pStyle w:val="Heading4"/>
      </w:pPr>
      <w:bookmarkStart w:id="1279" w:name="_Toc19796518"/>
      <w:bookmarkStart w:id="1280" w:name="_Toc26459744"/>
      <w:bookmarkStart w:id="1281" w:name="_Toc29230409"/>
      <w:bookmarkStart w:id="1282" w:name="_Toc36026668"/>
      <w:bookmarkStart w:id="1283" w:name="_Toc45107507"/>
      <w:bookmarkStart w:id="1284" w:name="_Toc51774176"/>
      <w:bookmarkStart w:id="1285" w:name="_Toc176258916"/>
      <w:r>
        <w:t>7.4.2.1</w:t>
      </w:r>
      <w:r>
        <w:tab/>
        <w:t>Physical-layer cell identities</w:t>
      </w:r>
      <w:bookmarkEnd w:id="1279"/>
      <w:bookmarkEnd w:id="1280"/>
      <w:bookmarkEnd w:id="1281"/>
      <w:bookmarkEnd w:id="1282"/>
      <w:bookmarkEnd w:id="1283"/>
      <w:bookmarkEnd w:id="1284"/>
      <w:bookmarkEnd w:id="1285"/>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24" type="#_x0000_t75" style="width:83.25pt;height:18.75pt" o:ole="">
            <v:imagedata r:id="rId1416" o:title=""/>
          </v:shape>
          <o:OLEObject Type="Embed" ProgID="Equation.3" ShapeID="_x0000_i1924" DrawAspect="Content" ObjectID="_1796027832" r:id="rId1417"/>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86" w:name="_Toc19796519"/>
      <w:bookmarkStart w:id="1287" w:name="_Toc26459745"/>
      <w:bookmarkStart w:id="1288" w:name="_Toc29230410"/>
      <w:bookmarkStart w:id="1289" w:name="_Toc36026669"/>
      <w:bookmarkStart w:id="1290" w:name="_Toc45107508"/>
      <w:bookmarkStart w:id="1291" w:name="_Toc51774177"/>
      <w:bookmarkStart w:id="1292" w:name="_Toc176258917"/>
      <w:r w:rsidRPr="009D7866">
        <w:t>7.</w:t>
      </w:r>
      <w:r>
        <w:t>4.2.</w:t>
      </w:r>
      <w:r w:rsidR="00C5329E">
        <w:t>2</w:t>
      </w:r>
      <w:r>
        <w:tab/>
        <w:t>Primary synchronization signal</w:t>
      </w:r>
      <w:bookmarkEnd w:id="1286"/>
      <w:bookmarkEnd w:id="1287"/>
      <w:bookmarkEnd w:id="1288"/>
      <w:bookmarkEnd w:id="1289"/>
      <w:bookmarkEnd w:id="1290"/>
      <w:bookmarkEnd w:id="1291"/>
      <w:bookmarkEnd w:id="1292"/>
    </w:p>
    <w:p w14:paraId="73BC9205" w14:textId="77777777" w:rsidR="00987565" w:rsidRDefault="007D50A2" w:rsidP="00E94ECE">
      <w:pPr>
        <w:pStyle w:val="Heading5"/>
      </w:pPr>
      <w:bookmarkStart w:id="1293" w:name="_Toc19796520"/>
      <w:bookmarkStart w:id="1294" w:name="_Toc26459746"/>
      <w:bookmarkStart w:id="1295" w:name="_Toc29230411"/>
      <w:bookmarkStart w:id="1296" w:name="_Toc36026670"/>
      <w:bookmarkStart w:id="1297" w:name="_Toc45107509"/>
      <w:bookmarkStart w:id="1298" w:name="_Toc51774178"/>
      <w:bookmarkStart w:id="1299" w:name="_Toc176258918"/>
      <w:r>
        <w:t>7.4.2.</w:t>
      </w:r>
      <w:r w:rsidR="00C5329E">
        <w:t>2</w:t>
      </w:r>
      <w:r>
        <w:t>.1</w:t>
      </w:r>
      <w:r>
        <w:tab/>
        <w:t>Sequence generation</w:t>
      </w:r>
      <w:bookmarkEnd w:id="1293"/>
      <w:bookmarkEnd w:id="1294"/>
      <w:bookmarkEnd w:id="1295"/>
      <w:bookmarkEnd w:id="1296"/>
      <w:bookmarkEnd w:id="1297"/>
      <w:bookmarkEnd w:id="1298"/>
      <w:bookmarkEnd w:id="1299"/>
    </w:p>
    <w:p w14:paraId="243ABC62" w14:textId="77777777" w:rsidR="006410A4" w:rsidRDefault="007D50A2" w:rsidP="006410A4">
      <w:r>
        <w:t xml:space="preserve">The sequence </w:t>
      </w:r>
      <w:r w:rsidR="005F5C3D" w:rsidRPr="00316222">
        <w:rPr>
          <w:position w:val="-10"/>
        </w:rPr>
        <w:object w:dxaOrig="700" w:dyaOrig="300" w14:anchorId="1A953477">
          <v:shape id="_x0000_i1925" type="#_x0000_t75" style="width:35.25pt;height:15pt" o:ole="">
            <v:imagedata r:id="rId1418" o:title=""/>
          </v:shape>
          <o:OLEObject Type="Embed" ProgID="Equation.3" ShapeID="_x0000_i1925" DrawAspect="Content" ObjectID="_1796027833" r:id="rId1419"/>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1926" type="#_x0000_t75" style="width:126pt;height:45.75pt" o:ole="">
            <v:imagedata r:id="rId1420" o:title=""/>
          </v:shape>
          <o:OLEObject Type="Embed" ProgID="Equation.3" ShapeID="_x0000_i1926" DrawAspect="Content" ObjectID="_1796027834" r:id="rId1421"/>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1927" type="#_x0000_t75" style="width:123.75pt;height:15pt" o:ole="">
            <v:imagedata r:id="rId1422" o:title=""/>
          </v:shape>
          <o:OLEObject Type="Embed" ProgID="Equation.3" ShapeID="_x0000_i1927" DrawAspect="Content" ObjectID="_1796027835" r:id="rId1423"/>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1928" type="#_x0000_t75" style="width:270pt;height:15pt" o:ole="">
            <v:imagedata r:id="rId1424" o:title=""/>
          </v:shape>
          <o:OLEObject Type="Embed" ProgID="Equation.3" ShapeID="_x0000_i1928" DrawAspect="Content" ObjectID="_1796027836" r:id="rId1425"/>
        </w:object>
      </w:r>
    </w:p>
    <w:p w14:paraId="31F37988" w14:textId="77777777" w:rsidR="00A92EAB" w:rsidRDefault="00A92EAB" w:rsidP="00E94ECE">
      <w:pPr>
        <w:pStyle w:val="Heading5"/>
      </w:pPr>
      <w:bookmarkStart w:id="1300" w:name="_Toc19796521"/>
      <w:bookmarkStart w:id="1301" w:name="_Toc26459747"/>
      <w:bookmarkStart w:id="1302" w:name="_Toc29230412"/>
      <w:bookmarkStart w:id="1303" w:name="_Toc36026671"/>
      <w:bookmarkStart w:id="1304" w:name="_Toc45107510"/>
      <w:bookmarkStart w:id="1305" w:name="_Toc51774179"/>
      <w:bookmarkStart w:id="1306" w:name="_Toc176258919"/>
      <w:r>
        <w:t>7.4.2.</w:t>
      </w:r>
      <w:r w:rsidR="00C5329E">
        <w:t>2</w:t>
      </w:r>
      <w:r>
        <w:t>.2</w:t>
      </w:r>
      <w:r>
        <w:tab/>
        <w:t>Mapping to physical resources</w:t>
      </w:r>
      <w:bookmarkEnd w:id="1300"/>
      <w:bookmarkEnd w:id="1301"/>
      <w:bookmarkEnd w:id="1302"/>
      <w:bookmarkEnd w:id="1303"/>
      <w:bookmarkEnd w:id="1304"/>
      <w:bookmarkEnd w:id="1305"/>
      <w:bookmarkEnd w:id="1306"/>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307" w:name="_Toc19796522"/>
      <w:bookmarkStart w:id="1308" w:name="_Toc26459748"/>
      <w:bookmarkStart w:id="1309" w:name="_Toc29230413"/>
      <w:bookmarkStart w:id="1310" w:name="_Toc36026672"/>
      <w:bookmarkStart w:id="1311" w:name="_Toc45107511"/>
      <w:bookmarkStart w:id="1312" w:name="_Toc51774180"/>
      <w:bookmarkStart w:id="1313" w:name="_Toc176258920"/>
      <w:r>
        <w:t>7.4.2.</w:t>
      </w:r>
      <w:r w:rsidR="00C5329E">
        <w:t>3</w:t>
      </w:r>
      <w:r>
        <w:tab/>
        <w:t>Secondary synchronization signal</w:t>
      </w:r>
      <w:bookmarkEnd w:id="1307"/>
      <w:bookmarkEnd w:id="1308"/>
      <w:bookmarkEnd w:id="1309"/>
      <w:bookmarkEnd w:id="1310"/>
      <w:bookmarkEnd w:id="1311"/>
      <w:bookmarkEnd w:id="1312"/>
      <w:bookmarkEnd w:id="1313"/>
    </w:p>
    <w:p w14:paraId="2FD67864" w14:textId="77777777" w:rsidR="00063ABB" w:rsidRDefault="00063ABB" w:rsidP="00E94ECE">
      <w:pPr>
        <w:pStyle w:val="Heading5"/>
      </w:pPr>
      <w:bookmarkStart w:id="1314" w:name="_Toc19796523"/>
      <w:bookmarkStart w:id="1315" w:name="_Toc26459749"/>
      <w:bookmarkStart w:id="1316" w:name="_Toc29230414"/>
      <w:bookmarkStart w:id="1317" w:name="_Toc36026673"/>
      <w:bookmarkStart w:id="1318" w:name="_Toc45107512"/>
      <w:bookmarkStart w:id="1319" w:name="_Toc51774181"/>
      <w:bookmarkStart w:id="1320" w:name="_Toc176258921"/>
      <w:r>
        <w:t>7.4.2.</w:t>
      </w:r>
      <w:r w:rsidR="00C5329E">
        <w:t>3</w:t>
      </w:r>
      <w:r>
        <w:t>.1</w:t>
      </w:r>
      <w:r>
        <w:tab/>
        <w:t>Sequence generation</w:t>
      </w:r>
      <w:bookmarkEnd w:id="1314"/>
      <w:bookmarkEnd w:id="1315"/>
      <w:bookmarkEnd w:id="1316"/>
      <w:bookmarkEnd w:id="1317"/>
      <w:bookmarkEnd w:id="1318"/>
      <w:bookmarkEnd w:id="1319"/>
      <w:bookmarkEnd w:id="1320"/>
    </w:p>
    <w:p w14:paraId="51D56B3F" w14:textId="77777777" w:rsidR="005B7063" w:rsidRDefault="005B7063" w:rsidP="005B7063">
      <w:r>
        <w:t xml:space="preserve">The sequence </w:t>
      </w:r>
      <w:r w:rsidR="005F5C3D" w:rsidRPr="00316222">
        <w:rPr>
          <w:position w:val="-10"/>
        </w:rPr>
        <w:object w:dxaOrig="680" w:dyaOrig="300" w14:anchorId="7980177C">
          <v:shape id="_x0000_i1929" type="#_x0000_t75" style="width:33.75pt;height:15pt" o:ole="">
            <v:imagedata r:id="rId1426" o:title=""/>
          </v:shape>
          <o:OLEObject Type="Embed" ProgID="Equation.3" ShapeID="_x0000_i1929" DrawAspect="Content" ObjectID="_1796027837" r:id="rId1427"/>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1930" type="#_x0000_t75" style="width:249pt;height:81pt" o:ole="">
            <v:imagedata r:id="rId1428" o:title=""/>
          </v:shape>
          <o:OLEObject Type="Embed" ProgID="Equation.3" ShapeID="_x0000_i1930" DrawAspect="Content" ObjectID="_1796027838" r:id="rId1429"/>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1931" type="#_x0000_t75" style="width:136.5pt;height:30.75pt" o:ole="">
            <v:imagedata r:id="rId1430" o:title=""/>
          </v:shape>
          <o:OLEObject Type="Embed" ProgID="Equation.3" ShapeID="_x0000_i1931" DrawAspect="Content" ObjectID="_1796027839" r:id="rId1431"/>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1932" type="#_x0000_t75" style="width:309.75pt;height:30.75pt" o:ole="">
            <v:imagedata r:id="rId1432" o:title=""/>
          </v:shape>
          <o:OLEObject Type="Embed" ProgID="Equation.3" ShapeID="_x0000_i1932" DrawAspect="Content" ObjectID="_1796027840" r:id="rId1433"/>
        </w:object>
      </w:r>
    </w:p>
    <w:p w14:paraId="535B746C" w14:textId="77777777" w:rsidR="00721FC5" w:rsidRDefault="00721FC5" w:rsidP="00721FC5">
      <w:pPr>
        <w:pStyle w:val="Heading5"/>
      </w:pPr>
      <w:bookmarkStart w:id="1321" w:name="_Toc19796524"/>
      <w:bookmarkStart w:id="1322" w:name="_Toc26459750"/>
      <w:bookmarkStart w:id="1323" w:name="_Toc29230415"/>
      <w:bookmarkStart w:id="1324" w:name="_Toc36026674"/>
      <w:bookmarkStart w:id="1325" w:name="_Toc45107513"/>
      <w:bookmarkStart w:id="1326" w:name="_Toc51774182"/>
      <w:bookmarkStart w:id="1327" w:name="_Toc176258922"/>
      <w:r>
        <w:t>7.4.2.</w:t>
      </w:r>
      <w:r w:rsidR="00C5329E">
        <w:t>3</w:t>
      </w:r>
      <w:r>
        <w:t>.2</w:t>
      </w:r>
      <w:r>
        <w:tab/>
        <w:t>Mapping to physical resources</w:t>
      </w:r>
      <w:bookmarkEnd w:id="1321"/>
      <w:bookmarkEnd w:id="1322"/>
      <w:bookmarkEnd w:id="1323"/>
      <w:bookmarkEnd w:id="1324"/>
      <w:bookmarkEnd w:id="1325"/>
      <w:bookmarkEnd w:id="1326"/>
      <w:bookmarkEnd w:id="1327"/>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328" w:name="_Toc19796525"/>
      <w:bookmarkStart w:id="1329" w:name="_Toc26459751"/>
      <w:bookmarkStart w:id="1330" w:name="_Toc29230416"/>
      <w:bookmarkStart w:id="1331" w:name="_Toc36026675"/>
      <w:bookmarkStart w:id="1332" w:name="_Toc45107514"/>
      <w:bookmarkStart w:id="1333" w:name="_Toc51774183"/>
      <w:bookmarkStart w:id="1334" w:name="_Toc176258923"/>
      <w:r>
        <w:t>7.4.3</w:t>
      </w:r>
      <w:r>
        <w:tab/>
      </w:r>
      <w:r w:rsidR="00E37C36">
        <w:t>SS/PBCH block</w:t>
      </w:r>
      <w:bookmarkEnd w:id="1328"/>
      <w:bookmarkEnd w:id="1329"/>
      <w:bookmarkEnd w:id="1330"/>
      <w:bookmarkEnd w:id="1331"/>
      <w:bookmarkEnd w:id="1332"/>
      <w:bookmarkEnd w:id="1333"/>
      <w:bookmarkEnd w:id="1334"/>
      <w:r>
        <w:t xml:space="preserve"> </w:t>
      </w:r>
    </w:p>
    <w:p w14:paraId="555B8121" w14:textId="77777777" w:rsidR="00545612" w:rsidRDefault="00545612" w:rsidP="00545612">
      <w:pPr>
        <w:pStyle w:val="Heading4"/>
      </w:pPr>
      <w:bookmarkStart w:id="1335" w:name="_Toc19796526"/>
      <w:bookmarkStart w:id="1336" w:name="_Toc26459752"/>
      <w:bookmarkStart w:id="1337" w:name="_Toc29230417"/>
      <w:bookmarkStart w:id="1338" w:name="_Toc36026676"/>
      <w:bookmarkStart w:id="1339" w:name="_Toc45107515"/>
      <w:bookmarkStart w:id="1340" w:name="_Toc51774184"/>
      <w:bookmarkStart w:id="1341" w:name="_Toc176258924"/>
      <w:r>
        <w:t>7.4.3.1</w:t>
      </w:r>
      <w:r>
        <w:tab/>
        <w:t xml:space="preserve">Time-frequency structure of an </w:t>
      </w:r>
      <w:r w:rsidR="00E37C36">
        <w:t>SS/PBCH block</w:t>
      </w:r>
      <w:bookmarkEnd w:id="1335"/>
      <w:bookmarkEnd w:id="1336"/>
      <w:bookmarkEnd w:id="1337"/>
      <w:bookmarkEnd w:id="1338"/>
      <w:bookmarkEnd w:id="1339"/>
      <w:bookmarkEnd w:id="1340"/>
      <w:bookmarkEnd w:id="1341"/>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4005C8F8" w14:textId="77777777" w:rsidR="002550F3"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1933" type="#_x0000_t75" style="width:9pt;height:12.75pt" o:ole="">
            <v:imagedata r:id="rId1434" o:title=""/>
          </v:shape>
          <o:OLEObject Type="Embed" ProgID="Equation.3" ShapeID="_x0000_i1933" DrawAspect="Content" ObjectID="_1796027841" r:id="rId1435"/>
        </w:object>
      </w:r>
      <w:r w:rsidR="00173F61">
        <w:t xml:space="preserve"> and </w:t>
      </w:r>
      <w:r w:rsidR="00173F61" w:rsidRPr="009A1E80">
        <w:rPr>
          <w:position w:val="-6"/>
        </w:rPr>
        <w:object w:dxaOrig="139" w:dyaOrig="260" w14:anchorId="1980965C">
          <v:shape id="_x0000_i1934" type="#_x0000_t75" style="width:6.75pt;height:12.75pt" o:ole="">
            <v:imagedata r:id="rId1436" o:title=""/>
          </v:shape>
          <o:OLEObject Type="Embed" ProgID="Equation.3" ShapeID="_x0000_i1934" DrawAspect="Content" ObjectID="_1796027842" r:id="rId1437"/>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1935" type="#_x0000_t75" style="width:8.25pt;height:10.5pt" o:ole="">
            <v:imagedata r:id="rId1438" o:title=""/>
          </v:shape>
          <o:OLEObject Type="Embed" ProgID="Equation.3" ShapeID="_x0000_i1935" DrawAspect="Content" ObjectID="_1796027843" r:id="rId1439"/>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1936" type="#_x0000_t75" style="width:20.25pt;height:15pt" o:ole="">
            <v:imagedata r:id="rId1440" o:title=""/>
          </v:shape>
          <o:OLEObject Type="Embed" ProgID="Equation.3" ShapeID="_x0000_i1936" DrawAspect="Content" ObjectID="_1796027844" r:id="rId1441"/>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w:t>
      </w:r>
    </w:p>
    <w:p w14:paraId="33AF6387" w14:textId="64087BE7" w:rsidR="00327CAF" w:rsidRDefault="00327CAF" w:rsidP="0050638E">
      <w:pPr>
        <w:pStyle w:val="B1"/>
      </w:pPr>
      <w:r>
        <w:t>-</w:t>
      </w:r>
      <w:r>
        <w:tab/>
      </w:r>
      <w:r w:rsidR="004546A5">
        <w:t>For operation with shared spectrum channel access</w:t>
      </w:r>
      <w:r>
        <w:t xml:space="preserve"> </w:t>
      </w:r>
      <w:r w:rsidR="002E5742">
        <w:t xml:space="preserve">in FR2-2 </w:t>
      </w:r>
      <w:r>
        <w:t>and for operation with</w:t>
      </w:r>
      <w:r w:rsidR="002E5742">
        <w:t>out</w:t>
      </w:r>
      <w:r>
        <w:t xml:space="preserve"> shared spectrum channel access</w:t>
      </w:r>
      <w:r w:rsidR="004546A5">
        <w:t xml:space="preserve">, </w:t>
      </w:r>
      <w:r w:rsidR="00C54153">
        <w:t xml:space="preserve">the 4 least significant bits of </w:t>
      </w:r>
      <w:r w:rsidR="00C54153" w:rsidRPr="00372D6C">
        <w:rPr>
          <w:position w:val="-10"/>
        </w:rPr>
        <w:object w:dxaOrig="420" w:dyaOrig="300" w14:anchorId="643D8CCC">
          <v:shape id="_x0000_i1937" type="#_x0000_t75" style="width:20.25pt;height:15pt" o:ole="">
            <v:imagedata r:id="rId1440" o:title=""/>
          </v:shape>
          <o:OLEObject Type="Embed" ProgID="Equation.3" ShapeID="_x0000_i1937" DrawAspect="Content" ObjectID="_1796027845" r:id="rId1442"/>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1938" type="#_x0000_t75" style="width:20.25pt;height:15pt" o:ole="">
            <v:imagedata r:id="rId1440" o:title=""/>
          </v:shape>
          <o:OLEObject Type="Embed" ProgID="Equation.3" ShapeID="_x0000_i1938" DrawAspect="Content" ObjectID="_1796027846" r:id="rId1443"/>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p>
    <w:p w14:paraId="69C31D31" w14:textId="493C626F" w:rsidR="000E09D7" w:rsidRDefault="00327CAF" w:rsidP="0050638E">
      <w:pPr>
        <w:pStyle w:val="B1"/>
      </w:pPr>
      <w:r>
        <w:t>-</w:t>
      </w:r>
      <w:r>
        <w:tab/>
      </w:r>
      <w:r w:rsidR="0053721D" w:rsidRPr="00DD6749">
        <w:t>For operation with shared spectrum channel access</w:t>
      </w:r>
      <w:r>
        <w:t xml:space="preserve"> in FR1</w:t>
      </w:r>
      <w:r w:rsidR="0053721D" w:rsidRPr="00DD6749">
        <w:t xml:space="preserve">,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365AB0" w:rsidRPr="009632F1">
        <w:t>.</w:t>
      </w:r>
    </w:p>
    <w:p w14:paraId="3FFC08BA" w14:textId="77777777" w:rsidR="00792D15" w:rsidRPr="00792D15" w:rsidRDefault="00792D15" w:rsidP="00792D15">
      <w:pPr>
        <w:rPr>
          <w:rFonts w:eastAsia="Batang"/>
        </w:rPr>
      </w:pPr>
      <w:bookmarkStart w:id="1342" w:name="_Hlk508608444"/>
      <w:bookmarkStart w:id="1343" w:name="_Hlk508608015"/>
      <w:r w:rsidRPr="00792D15">
        <w:rPr>
          <w:rFonts w:eastAsia="Batang"/>
        </w:rPr>
        <w:t xml:space="preserve">If </w:t>
      </w:r>
      <w:r w:rsidRPr="00792D15">
        <w:rPr>
          <w:rFonts w:eastAsia="Batang"/>
          <w:i/>
          <w:iCs/>
        </w:rPr>
        <w:t>ssb-SubcarrierOffset</w:t>
      </w:r>
      <w:r w:rsidRPr="00792D15">
        <w:rPr>
          <w:rFonts w:eastAsia="Batang"/>
        </w:rPr>
        <w:t xml:space="preserve"> is not provided, </w:t>
      </w:r>
      <m:oMath>
        <m:sSub>
          <m:sSubPr>
            <m:ctrlPr>
              <w:rPr>
                <w:rFonts w:ascii="Cambria Math" w:eastAsia="Batang" w:hAnsi="Cambria Math"/>
                <w:i/>
              </w:rPr>
            </m:ctrlPr>
          </m:sSubPr>
          <m:e>
            <m:r>
              <w:rPr>
                <w:rFonts w:ascii="Cambria Math" w:eastAsia="Batang" w:hAnsi="Cambria Math"/>
              </w:rPr>
              <m:t>k</m:t>
            </m:r>
          </m:e>
          <m:sub>
            <m:r>
              <m:rPr>
                <m:nor/>
              </m:rPr>
              <w:rPr>
                <w:rFonts w:ascii="Cambria Math" w:eastAsia="Batang" w:hAnsi="Cambria Math"/>
              </w:rPr>
              <m:t>SSB</m:t>
            </m:r>
          </m:sub>
        </m:sSub>
      </m:oMath>
      <w:r w:rsidRPr="00792D15">
        <w:rPr>
          <w:rFonts w:eastAsia="Batang"/>
        </w:rPr>
        <w:t xml:space="preserve"> is derived from the frequency difference between the SS/PBCH block and Point A.</w:t>
      </w:r>
    </w:p>
    <w:p w14:paraId="7D43C101" w14:textId="77777777" w:rsidR="00C54153" w:rsidRDefault="00C54153" w:rsidP="00C54153">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342"/>
    </w:p>
    <w:bookmarkEnd w:id="1343"/>
    <w:p w14:paraId="2B504C42" w14:textId="77777777" w:rsidR="00291239" w:rsidRDefault="00291239" w:rsidP="00291239">
      <w:r>
        <w:t xml:space="preserve">For </w:t>
      </w:r>
      <w:r w:rsidR="00341681">
        <w:t>an</w:t>
      </w:r>
      <w:r>
        <w:t xml:space="preserve"> SS/PBCH block, the UE shall assume </w:t>
      </w:r>
    </w:p>
    <w:p w14:paraId="428A546C" w14:textId="26E2AEC5" w:rsidR="00291239" w:rsidRDefault="00291239" w:rsidP="00291239">
      <w:pPr>
        <w:pStyle w:val="B1"/>
      </w:pPr>
      <w:r>
        <w:t>-</w:t>
      </w:r>
      <w:r>
        <w:tab/>
        <w:t xml:space="preserve">antenna port </w:t>
      </w:r>
      <m:oMath>
        <m:r>
          <w:rPr>
            <w:rFonts w:ascii="Cambria Math" w:hAnsi="Cambria Math"/>
          </w:rPr>
          <m:t>p=4000</m:t>
        </m:r>
      </m:oMath>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1939" type="#_x0000_t75" style="width:39pt;height:15pt" o:ole="">
            <v:imagedata r:id="rId1444" o:title=""/>
          </v:shape>
          <o:OLEObject Type="Embed" ProgID="Equation.3" ShapeID="_x0000_i1939" DrawAspect="Content" ObjectID="_1796027847" r:id="rId1445"/>
        </w:object>
      </w:r>
      <w:r w:rsidR="007C7EC2">
        <w:t xml:space="preserve"> and </w:t>
      </w:r>
      <w:r w:rsidR="007C7EC2" w:rsidRPr="00372D6C">
        <w:rPr>
          <w:position w:val="-10"/>
        </w:rPr>
        <w:object w:dxaOrig="1719" w:dyaOrig="300" w14:anchorId="7D0B1E3D">
          <v:shape id="_x0000_i1940" type="#_x0000_t75" style="width:86.25pt;height:15pt" o:ole="">
            <v:imagedata r:id="rId1446" o:title=""/>
          </v:shape>
          <o:OLEObject Type="Embed" ProgID="Equation.3" ShapeID="_x0000_i1940" DrawAspect="Content" ObjectID="_1796027848" r:id="rId1447"/>
        </w:object>
      </w:r>
      <w:r w:rsidR="007C7EC2">
        <w:t xml:space="preserve"> with the quantities </w:t>
      </w:r>
      <w:r w:rsidR="007C7EC2" w:rsidRPr="00372D6C">
        <w:rPr>
          <w:position w:val="-10"/>
        </w:rPr>
        <w:object w:dxaOrig="420" w:dyaOrig="300" w14:anchorId="2E93FAB4">
          <v:shape id="_x0000_i1941" type="#_x0000_t75" style="width:20.25pt;height:15pt" o:ole="">
            <v:imagedata r:id="rId1440" o:title=""/>
          </v:shape>
          <o:OLEObject Type="Embed" ProgID="Equation.3" ShapeID="_x0000_i1941" DrawAspect="Content" ObjectID="_1796027849" r:id="rId1448"/>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1DACCB5B" w:rsidR="00E22DB0" w:rsidRDefault="007E5464" w:rsidP="00E22DB0">
      <w:pPr>
        <w:pStyle w:val="B1"/>
        <w:rPr>
          <w:b/>
        </w:rPr>
      </w:pPr>
      <w:r>
        <w:t>-</w:t>
      </w:r>
      <w:r>
        <w:tab/>
        <w:t xml:space="preserve">for </w:t>
      </w:r>
      <w:r w:rsidR="00733BB6">
        <w:t>SS/PBCH block type B</w:t>
      </w:r>
      <w:r w:rsidR="00327CAF">
        <w:t xml:space="preserve"> in FR2-1</w:t>
      </w:r>
      <w:r>
        <w:t xml:space="preserve">, </w:t>
      </w:r>
      <w:r w:rsidR="007C7EC2" w:rsidRPr="00372D6C">
        <w:rPr>
          <w:position w:val="-10"/>
        </w:rPr>
        <w:object w:dxaOrig="780" w:dyaOrig="300" w14:anchorId="7E059EA2">
          <v:shape id="_x0000_i1942" type="#_x0000_t75" style="width:39pt;height:15pt" o:ole="">
            <v:imagedata r:id="rId1449" o:title=""/>
          </v:shape>
          <o:OLEObject Type="Embed" ProgID="Equation.3" ShapeID="_x0000_i1942" DrawAspect="Content" ObjectID="_1796027850" r:id="rId1450"/>
        </w:object>
      </w:r>
      <w:r w:rsidR="007C7EC2">
        <w:t xml:space="preserve"> and </w:t>
      </w:r>
      <w:r w:rsidR="007C7EC2" w:rsidRPr="00372D6C">
        <w:rPr>
          <w:position w:val="-10"/>
        </w:rPr>
        <w:object w:dxaOrig="1680" w:dyaOrig="300" w14:anchorId="38A3A57D">
          <v:shape id="_x0000_i1943" type="#_x0000_t75" style="width:83.25pt;height:15pt" o:ole="">
            <v:imagedata r:id="rId1451" o:title=""/>
          </v:shape>
          <o:OLEObject Type="Embed" ProgID="Equation.3" ShapeID="_x0000_i1943" DrawAspect="Content" ObjectID="_1796027851" r:id="rId1452"/>
        </w:object>
      </w:r>
      <w:r w:rsidR="007C7EC2">
        <w:t xml:space="preserve"> with the quantity </w:t>
      </w:r>
      <w:r w:rsidR="007C7EC2" w:rsidRPr="00372D6C">
        <w:rPr>
          <w:position w:val="-10"/>
        </w:rPr>
        <w:object w:dxaOrig="420" w:dyaOrig="300" w14:anchorId="791070F7">
          <v:shape id="_x0000_i1944" type="#_x0000_t75" style="width:20.25pt;height:15pt" o:ole="">
            <v:imagedata r:id="rId1440" o:title=""/>
          </v:shape>
          <o:OLEObject Type="Embed" ProgID="Equation.3" ShapeID="_x0000_i1944" DrawAspect="Content" ObjectID="_1796027852" r:id="rId1453"/>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0902329C" w14:textId="7A525C7D" w:rsidR="00327CAF" w:rsidRPr="00E22DB0" w:rsidRDefault="00327CAF" w:rsidP="00E22DB0">
      <w:pPr>
        <w:pStyle w:val="B1"/>
      </w:pPr>
      <w:r>
        <w:t>-</w:t>
      </w:r>
      <w:r>
        <w:tab/>
        <w:t xml:space="preserve">for SS/PBCH block type B in FR2-2, </w:t>
      </w:r>
      <m:oMath>
        <m:r>
          <w:rPr>
            <w:rFonts w:ascii="Cambria Math" w:hAnsi="Cambria Math"/>
          </w:rPr>
          <m:t>μ∈</m:t>
        </m:r>
        <m:d>
          <m:dPr>
            <m:begChr m:val="{"/>
            <m:endChr m:val="}"/>
            <m:ctrlPr>
              <w:rPr>
                <w:rFonts w:ascii="Cambria Math" w:hAnsi="Cambria Math"/>
                <w:i/>
              </w:rPr>
            </m:ctrlPr>
          </m:dPr>
          <m:e>
            <m:r>
              <w:rPr>
                <w:rFonts w:ascii="Cambria Math" w:hAnsi="Cambria Math"/>
              </w:rPr>
              <m:t>3,5,6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d>
          <m:dPr>
            <m:begChr m:val="{"/>
            <m:endChr m:val="}"/>
            <m:ctrlPr>
              <w:rPr>
                <w:rFonts w:ascii="Cambria Math" w:hAnsi="Cambria Math"/>
                <w:i/>
              </w:rPr>
            </m:ctrlPr>
          </m:dPr>
          <m:e>
            <m:r>
              <w:rPr>
                <w:rFonts w:ascii="Cambria Math" w:hAnsi="Cambria Math"/>
              </w:rPr>
              <m:t>0,1,2,…,11</m:t>
            </m:r>
          </m:e>
        </m:d>
      </m:oMath>
      <w:r>
        <w:t xml:space="preserve"> with the quantity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expressed in terms of the SS/PBCH block subcarrier spacing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7F9920AC" w14:textId="61577A21" w:rsidR="00327CAF" w:rsidRDefault="00327CAF" w:rsidP="00327CAF">
      <w:pPr>
        <w:pStyle w:val="B1"/>
      </w:pPr>
      <w:r>
        <w:t>-</w:t>
      </w:r>
      <w:r>
        <w:tab/>
      </w:r>
      <w:r w:rsidR="00E22DB0" w:rsidRPr="00E22DB0">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E22DB0" w:rsidRPr="00E22DB0">
        <w:t xml:space="preserve">  coincides with the centre of subcarrier 0 of a common resource block with the subcarrier spacing </w:t>
      </w:r>
    </w:p>
    <w:p w14:paraId="2F9751D8" w14:textId="5C8FCF86" w:rsidR="00327CAF" w:rsidRDefault="00327CAF" w:rsidP="0050638E">
      <w:pPr>
        <w:pStyle w:val="B2"/>
      </w:pPr>
      <w:r>
        <w:t>-</w:t>
      </w:r>
      <w:r>
        <w:tab/>
      </w:r>
      <w:r w:rsidR="00E22DB0" w:rsidRPr="00E22DB0">
        <w:t xml:space="preserve">provided by the higher-layer parameter </w:t>
      </w:r>
      <w:r w:rsidR="00E22DB0" w:rsidRPr="00E22DB0">
        <w:rPr>
          <w:i/>
        </w:rPr>
        <w:t>subCarrierSpacingCommon</w:t>
      </w:r>
      <w:r w:rsidR="00035FA3">
        <w:rPr>
          <w:i/>
        </w:rPr>
        <w:t xml:space="preserve"> </w:t>
      </w:r>
      <w:r w:rsidR="00035FA3">
        <w:t xml:space="preserve">for operation without shared spectrum channel access </w:t>
      </w:r>
      <w:r>
        <w:t xml:space="preserve">in FR1 and FR2-1; </w:t>
      </w:r>
      <w:r w:rsidR="00035FA3">
        <w:t xml:space="preserve">and </w:t>
      </w:r>
    </w:p>
    <w:p w14:paraId="18FE8D84" w14:textId="73F2B0E7" w:rsidR="00327CAF" w:rsidRDefault="00327CAF" w:rsidP="0050638E">
      <w:pPr>
        <w:pStyle w:val="B2"/>
      </w:pPr>
      <w:r>
        <w:t>-</w:t>
      </w:r>
      <w:r>
        <w:tab/>
      </w:r>
      <w:r w:rsidR="00035FA3">
        <w:t xml:space="preserve">same as the subcarrier spacing of the SS/PBCH block for operation </w:t>
      </w:r>
      <w:r>
        <w:t xml:space="preserve">without shared spectrum access in FR2-2 and for operation </w:t>
      </w:r>
      <w:r w:rsidR="00035FA3">
        <w:t>with shared spectrum channel access</w:t>
      </w:r>
      <w:r w:rsidR="00E22DB0" w:rsidRPr="00E22DB0">
        <w:t xml:space="preserve">. </w:t>
      </w:r>
    </w:p>
    <w:p w14:paraId="7ACE26C1" w14:textId="319F609F" w:rsidR="007E5464" w:rsidRDefault="00327CAF">
      <w:pPr>
        <w:pStyle w:val="B1"/>
      </w:pPr>
      <w:r>
        <w:t>-</w:t>
      </w:r>
      <w:r>
        <w:tab/>
      </w:r>
      <w:r w:rsidR="00E22DB0" w:rsidRPr="00E22DB0">
        <w:t>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bookmarkStart w:id="1344" w:name="MCCQCTEMPBM_00000052"/>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1945" type="#_x0000_t75" style="width:6.75pt;height:12.75pt" o:ole="">
                  <v:imagedata r:id="rId1454" o:title=""/>
                </v:shape>
                <o:OLEObject Type="Embed" ProgID="Equation.3" ShapeID="_x0000_i1945" DrawAspect="Content" ObjectID="_1796027853" r:id="rId1455"/>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1946" type="#_x0000_t75" style="width:9pt;height:12.75pt" o:ole="">
                  <v:imagedata r:id="rId1434" o:title=""/>
                </v:shape>
                <o:OLEObject Type="Embed" ProgID="Equation.3" ShapeID="_x0000_i1946" DrawAspect="Content" ObjectID="_1796027854" r:id="rId1456"/>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1947" type="#_x0000_t75" style="width:105pt;height:12.75pt" o:ole="">
                  <v:imagedata r:id="rId1457" o:title=""/>
                </v:shape>
                <o:OLEObject Type="Embed" ProgID="Equation.3" ShapeID="_x0000_i1947" DrawAspect="Content" ObjectID="_1796027855" r:id="rId1458"/>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1948" type="#_x0000_t75" style="width:102.75pt;height:29.25pt" o:ole="">
                  <v:imagedata r:id="rId1459" o:title=""/>
                </v:shape>
                <o:OLEObject Type="Embed" ProgID="Equation.3" ShapeID="_x0000_i1948" DrawAspect="Content" ObjectID="_1796027856" r:id="rId1460"/>
              </w:object>
            </w:r>
          </w:p>
        </w:tc>
      </w:tr>
      <w:bookmarkEnd w:id="1344"/>
    </w:tbl>
    <w:p w14:paraId="33944388" w14:textId="77777777" w:rsidR="00291239" w:rsidRDefault="00291239" w:rsidP="00545612"/>
    <w:p w14:paraId="59EF7E77" w14:textId="77777777" w:rsidR="00291239" w:rsidRDefault="00291239" w:rsidP="00291239">
      <w:pPr>
        <w:pStyle w:val="Heading5"/>
      </w:pPr>
      <w:bookmarkStart w:id="1345" w:name="_Toc19796527"/>
      <w:bookmarkStart w:id="1346" w:name="_Toc26459753"/>
      <w:bookmarkStart w:id="1347" w:name="_Toc29230418"/>
      <w:bookmarkStart w:id="1348" w:name="_Toc36026677"/>
      <w:bookmarkStart w:id="1349" w:name="_Toc45107516"/>
      <w:bookmarkStart w:id="1350" w:name="_Toc51774185"/>
      <w:bookmarkStart w:id="1351" w:name="_Toc176258925"/>
      <w:r>
        <w:t>7.4.3.1.1</w:t>
      </w:r>
      <w:r>
        <w:tab/>
        <w:t>Mapping of PSS within an SS/PBCH block</w:t>
      </w:r>
      <w:bookmarkEnd w:id="1345"/>
      <w:bookmarkEnd w:id="1346"/>
      <w:bookmarkEnd w:id="1347"/>
      <w:bookmarkEnd w:id="1348"/>
      <w:bookmarkEnd w:id="1349"/>
      <w:bookmarkEnd w:id="1350"/>
      <w:bookmarkEnd w:id="1351"/>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1949" type="#_x0000_t75" style="width:87.75pt;height:15pt" o:ole="">
            <v:imagedata r:id="rId1461" o:title=""/>
          </v:shape>
          <o:OLEObject Type="Embed" ProgID="Equation.3" ShapeID="_x0000_i1949" DrawAspect="Content" ObjectID="_1796027857" r:id="rId1462"/>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1950" type="#_x0000_t75" style="width:20.25pt;height:15pt" o:ole="">
            <v:imagedata r:id="rId1463" o:title=""/>
          </v:shape>
          <o:OLEObject Type="Embed" ProgID="Equation.3" ShapeID="_x0000_i1950" DrawAspect="Content" ObjectID="_1796027858" r:id="rId1464"/>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1951" type="#_x0000_t75" style="width:9pt;height:12.75pt" o:ole="">
            <v:imagedata r:id="rId1465" o:title=""/>
          </v:shape>
          <o:OLEObject Type="Embed" ProgID="Equation.3" ShapeID="_x0000_i1951" DrawAspect="Content" ObjectID="_1796027859" r:id="rId1466"/>
        </w:object>
      </w:r>
      <w:r>
        <w:t xml:space="preserve"> where </w:t>
      </w:r>
      <w:r w:rsidRPr="009A1E80">
        <w:rPr>
          <w:position w:val="-6"/>
        </w:rPr>
        <w:object w:dxaOrig="180" w:dyaOrig="260" w14:anchorId="5E0FC466">
          <v:shape id="_x0000_i1952" type="#_x0000_t75" style="width:9pt;height:12.75pt" o:ole="">
            <v:imagedata r:id="rId1434" o:title=""/>
          </v:shape>
          <o:OLEObject Type="Embed" ProgID="Equation.3" ShapeID="_x0000_i1952" DrawAspect="Content" ObjectID="_1796027860" r:id="rId1467"/>
        </w:object>
      </w:r>
      <w:r>
        <w:t xml:space="preserve"> and </w:t>
      </w:r>
      <w:r w:rsidRPr="009A1E80">
        <w:rPr>
          <w:position w:val="-6"/>
        </w:rPr>
        <w:object w:dxaOrig="139" w:dyaOrig="260" w14:anchorId="1DEE64C2">
          <v:shape id="_x0000_i1953" type="#_x0000_t75" style="width:6.75pt;height:12.75pt" o:ole="">
            <v:imagedata r:id="rId1436" o:title=""/>
          </v:shape>
          <o:OLEObject Type="Embed" ProgID="Equation.3" ShapeID="_x0000_i1953" DrawAspect="Content" ObjectID="_1796027861" r:id="rId1468"/>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52" w:name="_Toc19796528"/>
      <w:bookmarkStart w:id="1353" w:name="_Toc26459754"/>
      <w:bookmarkStart w:id="1354" w:name="_Toc29230419"/>
      <w:bookmarkStart w:id="1355" w:name="_Toc36026678"/>
      <w:bookmarkStart w:id="1356" w:name="_Toc45107517"/>
      <w:bookmarkStart w:id="1357" w:name="_Toc51774186"/>
      <w:bookmarkStart w:id="1358" w:name="_Toc176258926"/>
      <w:r>
        <w:t>7.4.3.1.2</w:t>
      </w:r>
      <w:r>
        <w:tab/>
        <w:t>Mapping of SSS within an SS/PBCH block</w:t>
      </w:r>
      <w:bookmarkEnd w:id="1352"/>
      <w:bookmarkEnd w:id="1353"/>
      <w:bookmarkEnd w:id="1354"/>
      <w:bookmarkEnd w:id="1355"/>
      <w:bookmarkEnd w:id="1356"/>
      <w:bookmarkEnd w:id="1357"/>
      <w:bookmarkEnd w:id="1358"/>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1954" type="#_x0000_t75" style="width:87pt;height:15pt" o:ole="">
            <v:imagedata r:id="rId1469" o:title=""/>
          </v:shape>
          <o:OLEObject Type="Embed" ProgID="Equation.3" ShapeID="_x0000_i1954" DrawAspect="Content" ObjectID="_1796027862" r:id="rId1470"/>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1955" type="#_x0000_t75" style="width:23.25pt;height:15pt" o:ole="">
            <v:imagedata r:id="rId1471" o:title=""/>
          </v:shape>
          <o:OLEObject Type="Embed" ProgID="Equation.3" ShapeID="_x0000_i1955" DrawAspect="Content" ObjectID="_1796027863" r:id="rId1472"/>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1956" type="#_x0000_t75" style="width:9pt;height:12.75pt" o:ole="">
            <v:imagedata r:id="rId1465" o:title=""/>
          </v:shape>
          <o:OLEObject Type="Embed" ProgID="Equation.3" ShapeID="_x0000_i1956" DrawAspect="Content" ObjectID="_1796027864" r:id="rId1473"/>
        </w:object>
      </w:r>
      <w:r w:rsidR="007E11FB">
        <w:t xml:space="preserve"> where </w:t>
      </w:r>
      <w:r w:rsidR="007E11FB" w:rsidRPr="009A1E80">
        <w:rPr>
          <w:position w:val="-6"/>
        </w:rPr>
        <w:object w:dxaOrig="180" w:dyaOrig="260" w14:anchorId="063B05EC">
          <v:shape id="_x0000_i1957" type="#_x0000_t75" style="width:9pt;height:12.75pt" o:ole="">
            <v:imagedata r:id="rId1434" o:title=""/>
          </v:shape>
          <o:OLEObject Type="Embed" ProgID="Equation.3" ShapeID="_x0000_i1957" DrawAspect="Content" ObjectID="_1796027865" r:id="rId1474"/>
        </w:object>
      </w:r>
      <w:r w:rsidR="007E11FB">
        <w:t xml:space="preserve"> and </w:t>
      </w:r>
      <w:r w:rsidR="007E11FB" w:rsidRPr="009A1E80">
        <w:rPr>
          <w:position w:val="-6"/>
        </w:rPr>
        <w:object w:dxaOrig="139" w:dyaOrig="260" w14:anchorId="215EECB4">
          <v:shape id="_x0000_i1958" type="#_x0000_t75" style="width:6.75pt;height:12.75pt" o:ole="">
            <v:imagedata r:id="rId1436" o:title=""/>
          </v:shape>
          <o:OLEObject Type="Embed" ProgID="Equation.3" ShapeID="_x0000_i1958" DrawAspect="Content" ObjectID="_1796027866" r:id="rId1475"/>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59" w:name="_Toc19796529"/>
      <w:bookmarkStart w:id="1360" w:name="_Toc26459755"/>
      <w:bookmarkStart w:id="1361" w:name="_Toc29230420"/>
      <w:bookmarkStart w:id="1362" w:name="_Toc36026679"/>
      <w:bookmarkStart w:id="1363" w:name="_Toc45107518"/>
      <w:bookmarkStart w:id="1364" w:name="_Toc51774187"/>
      <w:bookmarkStart w:id="1365" w:name="_Toc176258927"/>
      <w:r>
        <w:t>7.4.3.1.3</w:t>
      </w:r>
      <w:r>
        <w:tab/>
        <w:t>Mapping of PBCH and DM-RS within an SS/PBCH block</w:t>
      </w:r>
      <w:bookmarkEnd w:id="1359"/>
      <w:bookmarkEnd w:id="1360"/>
      <w:bookmarkEnd w:id="1361"/>
      <w:bookmarkEnd w:id="1362"/>
      <w:bookmarkEnd w:id="1363"/>
      <w:bookmarkEnd w:id="1364"/>
      <w:bookmarkEnd w:id="1365"/>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1959" type="#_x0000_t75" style="width:30.75pt;height:15pt" o:ole="">
            <v:imagedata r:id="rId1476" o:title=""/>
          </v:shape>
          <o:OLEObject Type="Embed" ProgID="Equation.3" ShapeID="_x0000_i1959" DrawAspect="Content" ObjectID="_1796027867" r:id="rId1477"/>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1960" type="#_x0000_t75" style="width:41.25pt;height:15pt" o:ole="">
            <v:imagedata r:id="rId1478" o:title=""/>
          </v:shape>
          <o:OLEObject Type="Embed" ProgID="Equation.3" ShapeID="_x0000_i1960" DrawAspect="Content" ObjectID="_1796027868" r:id="rId1479"/>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1961" type="#_x0000_t75" style="width:9pt;height:12.75pt" o:ole="">
            <v:imagedata r:id="rId13" o:title=""/>
          </v:shape>
          <o:OLEObject Type="Embed" ProgID="Equation.3" ShapeID="_x0000_i1961" DrawAspect="Content" ObjectID="_1796027869" r:id="rId1480"/>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1962" type="#_x0000_t75" style="width:6.75pt;height:12.75pt" o:ole="">
            <v:imagedata r:id="rId15" o:title=""/>
          </v:shape>
          <o:OLEObject Type="Embed" ProgID="Equation.3" ShapeID="_x0000_i1962" DrawAspect="Content" ObjectID="_1796027870" r:id="rId1481"/>
        </w:object>
      </w:r>
      <w:r>
        <w:t xml:space="preserve">, where </w:t>
      </w:r>
      <w:r w:rsidRPr="009A1E80">
        <w:rPr>
          <w:position w:val="-6"/>
        </w:rPr>
        <w:object w:dxaOrig="180" w:dyaOrig="260" w14:anchorId="634A1524">
          <v:shape id="_x0000_i1963" type="#_x0000_t75" style="width:9pt;height:12.75pt" o:ole="">
            <v:imagedata r:id="rId1434" o:title=""/>
          </v:shape>
          <o:OLEObject Type="Embed" ProgID="Equation.3" ShapeID="_x0000_i1963" DrawAspect="Content" ObjectID="_1796027871" r:id="rId1482"/>
        </w:object>
      </w:r>
      <w:r>
        <w:t xml:space="preserve"> and </w:t>
      </w:r>
      <w:r w:rsidRPr="009A1E80">
        <w:rPr>
          <w:position w:val="-6"/>
        </w:rPr>
        <w:object w:dxaOrig="139" w:dyaOrig="260" w14:anchorId="2C19F725">
          <v:shape id="_x0000_i1964" type="#_x0000_t75" style="width:6.75pt;height:12.75pt" o:ole="">
            <v:imagedata r:id="rId1436" o:title=""/>
          </v:shape>
          <o:OLEObject Type="Embed" ProgID="Equation.3" ShapeID="_x0000_i1964" DrawAspect="Content" ObjectID="_1796027872" r:id="rId1483"/>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1965" type="#_x0000_t75" style="width:59.25pt;height:15pt" o:ole="">
            <v:imagedata r:id="rId1484" o:title=""/>
          </v:shape>
          <o:OLEObject Type="Embed" ProgID="Equation.3" ShapeID="_x0000_i1965" DrawAspect="Content" ObjectID="_1796027873" r:id="rId1485"/>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1966" type="#_x0000_t75" style="width:9pt;height:12.75pt" o:ole="">
            <v:imagedata r:id="rId1465" o:title=""/>
          </v:shape>
          <o:OLEObject Type="Embed" ProgID="Equation.3" ShapeID="_x0000_i1966" DrawAspect="Content" ObjectID="_1796027874" r:id="rId1486"/>
        </w:object>
      </w:r>
      <w:r w:rsidR="006F6BC9">
        <w:t xml:space="preserve"> </w:t>
      </w:r>
      <w:r w:rsidR="005B2B5E">
        <w:t xml:space="preserve">and then </w:t>
      </w:r>
      <w:r w:rsidR="005B2B5E" w:rsidRPr="009A1E80">
        <w:rPr>
          <w:position w:val="-6"/>
        </w:rPr>
        <w:object w:dxaOrig="139" w:dyaOrig="260" w14:anchorId="7AB8521F">
          <v:shape id="_x0000_i1967" type="#_x0000_t75" style="width:6.75pt;height:12.75pt" o:ole="">
            <v:imagedata r:id="rId1436" o:title=""/>
          </v:shape>
          <o:OLEObject Type="Embed" ProgID="Equation.3" ShapeID="_x0000_i1967" DrawAspect="Content" ObjectID="_1796027875" r:id="rId1487"/>
        </w:object>
      </w:r>
      <w:r w:rsidR="005B2B5E">
        <w:t xml:space="preserve"> </w:t>
      </w:r>
      <w:r w:rsidR="007E11FB">
        <w:t xml:space="preserve">where </w:t>
      </w:r>
      <w:r w:rsidR="007E11FB" w:rsidRPr="009A1E80">
        <w:rPr>
          <w:position w:val="-6"/>
        </w:rPr>
        <w:object w:dxaOrig="180" w:dyaOrig="260" w14:anchorId="0C3356D1">
          <v:shape id="_x0000_i1968" type="#_x0000_t75" style="width:9pt;height:12.75pt" o:ole="">
            <v:imagedata r:id="rId1434" o:title=""/>
          </v:shape>
          <o:OLEObject Type="Embed" ProgID="Equation.3" ShapeID="_x0000_i1968" DrawAspect="Content" ObjectID="_1796027876" r:id="rId1488"/>
        </w:object>
      </w:r>
      <w:r w:rsidR="007E11FB">
        <w:t xml:space="preserve"> and </w:t>
      </w:r>
      <w:r w:rsidR="007E11FB" w:rsidRPr="009A1E80">
        <w:rPr>
          <w:position w:val="-6"/>
        </w:rPr>
        <w:object w:dxaOrig="139" w:dyaOrig="260" w14:anchorId="2896449A">
          <v:shape id="_x0000_i1969" type="#_x0000_t75" style="width:6.75pt;height:12.75pt" o:ole="">
            <v:imagedata r:id="rId1436" o:title=""/>
          </v:shape>
          <o:OLEObject Type="Embed" ProgID="Equation.3" ShapeID="_x0000_i1969" DrawAspect="Content" ObjectID="_1796027877" r:id="rId1489"/>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66" w:name="_Toc19796530"/>
      <w:bookmarkStart w:id="1367" w:name="_Toc26459756"/>
      <w:bookmarkStart w:id="1368" w:name="_Toc29230421"/>
      <w:bookmarkStart w:id="1369" w:name="_Toc36026680"/>
      <w:bookmarkStart w:id="1370" w:name="_Toc45107519"/>
      <w:bookmarkStart w:id="1371" w:name="_Toc51774188"/>
      <w:bookmarkStart w:id="1372" w:name="_Toc176258928"/>
      <w:r>
        <w:t>7.4.3.2</w:t>
      </w:r>
      <w:r>
        <w:tab/>
        <w:t xml:space="preserve">Time location of an </w:t>
      </w:r>
      <w:r w:rsidR="00E37C36">
        <w:t>SS/PBCH block</w:t>
      </w:r>
      <w:bookmarkEnd w:id="1366"/>
      <w:bookmarkEnd w:id="1367"/>
      <w:bookmarkEnd w:id="1368"/>
      <w:bookmarkEnd w:id="1369"/>
      <w:bookmarkEnd w:id="1370"/>
      <w:bookmarkEnd w:id="1371"/>
      <w:bookmarkEnd w:id="1372"/>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73" w:name="_Toc29230422"/>
      <w:bookmarkStart w:id="1374" w:name="_Toc36026681"/>
      <w:bookmarkStart w:id="1375" w:name="_Toc45107520"/>
      <w:bookmarkStart w:id="1376" w:name="_Toc51774189"/>
      <w:bookmarkStart w:id="1377" w:name="_Toc176258929"/>
      <w:r>
        <w:t>8</w:t>
      </w:r>
      <w:r w:rsidRPr="005E0144">
        <w:tab/>
        <w:t>Sidelink</w:t>
      </w:r>
      <w:bookmarkEnd w:id="1373"/>
      <w:bookmarkEnd w:id="1374"/>
      <w:bookmarkEnd w:id="1375"/>
      <w:bookmarkEnd w:id="1376"/>
      <w:bookmarkEnd w:id="1377"/>
    </w:p>
    <w:p w14:paraId="6092C99D" w14:textId="77777777" w:rsidR="00C36D4E" w:rsidRDefault="00C36D4E" w:rsidP="00C36D4E">
      <w:pPr>
        <w:pStyle w:val="Heading2"/>
      </w:pPr>
      <w:bookmarkStart w:id="1378" w:name="_Toc454818108"/>
      <w:bookmarkStart w:id="1379" w:name="_Toc29230423"/>
      <w:bookmarkStart w:id="1380" w:name="_Toc36026682"/>
      <w:bookmarkStart w:id="1381" w:name="_Toc45107521"/>
      <w:bookmarkStart w:id="1382" w:name="_Toc51774190"/>
      <w:bookmarkStart w:id="1383" w:name="_Toc176258930"/>
      <w:r>
        <w:t>8</w:t>
      </w:r>
      <w:r w:rsidRPr="005E0144">
        <w:t>.1</w:t>
      </w:r>
      <w:r w:rsidRPr="005E0144">
        <w:tab/>
        <w:t>Overview</w:t>
      </w:r>
      <w:bookmarkEnd w:id="1378"/>
      <w:bookmarkEnd w:id="1379"/>
      <w:bookmarkEnd w:id="1380"/>
      <w:bookmarkEnd w:id="1381"/>
      <w:bookmarkEnd w:id="1382"/>
      <w:bookmarkEnd w:id="1383"/>
    </w:p>
    <w:p w14:paraId="7A4D7D53" w14:textId="77777777" w:rsidR="00C36D4E" w:rsidRDefault="00C36D4E" w:rsidP="00C36D4E">
      <w:pPr>
        <w:pStyle w:val="Heading3"/>
      </w:pPr>
      <w:bookmarkStart w:id="1384" w:name="_Toc454818109"/>
      <w:bookmarkStart w:id="1385" w:name="_Toc29230424"/>
      <w:bookmarkStart w:id="1386" w:name="_Toc36026683"/>
      <w:bookmarkStart w:id="1387" w:name="_Toc45107522"/>
      <w:bookmarkStart w:id="1388" w:name="_Toc51774191"/>
      <w:bookmarkStart w:id="1389" w:name="_Toc176258931"/>
      <w:r>
        <w:t>8</w:t>
      </w:r>
      <w:r w:rsidRPr="005E0144">
        <w:t>.1.1</w:t>
      </w:r>
      <w:r w:rsidRPr="005E0144">
        <w:tab/>
      </w:r>
      <w:bookmarkStart w:id="1390" w:name="_Toc454818110"/>
      <w:bookmarkEnd w:id="1384"/>
      <w:r>
        <w:t>Overview of p</w:t>
      </w:r>
      <w:r w:rsidRPr="00C12953">
        <w:t xml:space="preserve">hysical </w:t>
      </w:r>
      <w:r>
        <w:t>c</w:t>
      </w:r>
      <w:r w:rsidRPr="00C12953">
        <w:t>hannels</w:t>
      </w:r>
      <w:bookmarkEnd w:id="1385"/>
      <w:bookmarkEnd w:id="1386"/>
      <w:bookmarkEnd w:id="1387"/>
      <w:bookmarkEnd w:id="1388"/>
      <w:bookmarkEnd w:id="1389"/>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91" w:name="_Toc29230425"/>
      <w:bookmarkStart w:id="1392" w:name="_Toc36026684"/>
      <w:bookmarkStart w:id="1393" w:name="_Toc45107523"/>
      <w:bookmarkStart w:id="1394" w:name="_Toc51774192"/>
      <w:bookmarkStart w:id="1395" w:name="_Toc176258932"/>
      <w:r>
        <w:t>8</w:t>
      </w:r>
      <w:r w:rsidRPr="005E0144">
        <w:t>.1.2</w:t>
      </w:r>
      <w:r w:rsidRPr="005E0144">
        <w:tab/>
      </w:r>
      <w:bookmarkStart w:id="1396" w:name="_Toc454818111"/>
      <w:bookmarkEnd w:id="1390"/>
      <w:r>
        <w:t>Overview of p</w:t>
      </w:r>
      <w:r w:rsidRPr="009D24E3">
        <w:t>hysical signals</w:t>
      </w:r>
      <w:bookmarkEnd w:id="1391"/>
      <w:bookmarkEnd w:id="1392"/>
      <w:bookmarkEnd w:id="1393"/>
      <w:bookmarkEnd w:id="1394"/>
      <w:bookmarkEnd w:id="1395"/>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97" w:name="_Toc29230426"/>
      <w:bookmarkStart w:id="1398" w:name="_Toc36026685"/>
      <w:bookmarkStart w:id="1399" w:name="_Toc45107524"/>
      <w:bookmarkStart w:id="1400" w:name="_Toc51774193"/>
      <w:bookmarkStart w:id="1401" w:name="_Toc176258933"/>
      <w:bookmarkEnd w:id="1396"/>
      <w:r>
        <w:t>8</w:t>
      </w:r>
      <w:bookmarkStart w:id="1402" w:name="_Toc454818112"/>
      <w:r w:rsidRPr="005E0144">
        <w:t>.2</w:t>
      </w:r>
      <w:r w:rsidRPr="005E0144">
        <w:tab/>
      </w:r>
      <w:bookmarkStart w:id="1403" w:name="_Toc454818113"/>
      <w:bookmarkEnd w:id="1402"/>
      <w:r>
        <w:t>P</w:t>
      </w:r>
      <w:r w:rsidRPr="009D24E3">
        <w:t>hysical resources</w:t>
      </w:r>
      <w:bookmarkEnd w:id="1397"/>
      <w:bookmarkEnd w:id="1398"/>
      <w:bookmarkEnd w:id="1399"/>
      <w:bookmarkEnd w:id="1400"/>
      <w:bookmarkEnd w:id="1401"/>
    </w:p>
    <w:p w14:paraId="7814943E" w14:textId="77777777" w:rsidR="00C36D4E" w:rsidRDefault="00C36D4E" w:rsidP="00C36D4E">
      <w:pPr>
        <w:pStyle w:val="Heading3"/>
      </w:pPr>
      <w:bookmarkStart w:id="1404" w:name="_Toc11324433"/>
      <w:bookmarkStart w:id="1405" w:name="_Toc29230427"/>
      <w:bookmarkStart w:id="1406" w:name="_Toc36026686"/>
      <w:bookmarkStart w:id="1407" w:name="_Toc45107525"/>
      <w:bookmarkStart w:id="1408" w:name="_Toc51774194"/>
      <w:bookmarkStart w:id="1409" w:name="_Toc176258934"/>
      <w:bookmarkStart w:id="1410" w:name="_Toc11324434"/>
      <w:r>
        <w:t>8.2.1</w:t>
      </w:r>
      <w:r>
        <w:tab/>
        <w:t>General</w:t>
      </w:r>
      <w:bookmarkEnd w:id="1404"/>
      <w:bookmarkEnd w:id="1405"/>
      <w:bookmarkEnd w:id="1406"/>
      <w:bookmarkEnd w:id="1407"/>
      <w:bookmarkEnd w:id="1408"/>
      <w:bookmarkEnd w:id="1409"/>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411" w:name="_Toc29230428"/>
      <w:bookmarkStart w:id="1412" w:name="_Toc36026687"/>
      <w:bookmarkStart w:id="1413" w:name="_Toc45107526"/>
      <w:bookmarkStart w:id="1414" w:name="_Toc51774195"/>
      <w:bookmarkStart w:id="1415" w:name="_Toc176258935"/>
      <w:r>
        <w:t>8.2.2</w:t>
      </w:r>
      <w:r>
        <w:tab/>
        <w:t>Numerologies</w:t>
      </w:r>
      <w:bookmarkEnd w:id="1410"/>
      <w:bookmarkEnd w:id="1411"/>
      <w:bookmarkEnd w:id="1412"/>
      <w:bookmarkEnd w:id="1413"/>
      <w:bookmarkEnd w:id="1414"/>
      <w:bookmarkEnd w:id="1415"/>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416" w:name="_Toc11324435"/>
      <w:bookmarkStart w:id="1417" w:name="_Toc29230429"/>
      <w:bookmarkStart w:id="1418" w:name="_Toc36026688"/>
      <w:bookmarkStart w:id="1419" w:name="_Toc45107527"/>
      <w:bookmarkStart w:id="1420" w:name="_Toc51774196"/>
      <w:bookmarkStart w:id="1421" w:name="_Toc176258936"/>
      <w:r>
        <w:t>8.2.3</w:t>
      </w:r>
      <w:r>
        <w:tab/>
        <w:t>Frame structure</w:t>
      </w:r>
      <w:bookmarkEnd w:id="1416"/>
      <w:bookmarkEnd w:id="1417"/>
      <w:bookmarkEnd w:id="1418"/>
      <w:bookmarkEnd w:id="1419"/>
      <w:bookmarkEnd w:id="1420"/>
      <w:bookmarkEnd w:id="1421"/>
    </w:p>
    <w:p w14:paraId="1249120B" w14:textId="77777777" w:rsidR="00C36D4E" w:rsidRDefault="00C36D4E" w:rsidP="00C36D4E">
      <w:pPr>
        <w:pStyle w:val="Heading4"/>
      </w:pPr>
      <w:bookmarkStart w:id="1422" w:name="_Toc11324436"/>
      <w:bookmarkStart w:id="1423" w:name="_Toc29230430"/>
      <w:bookmarkStart w:id="1424" w:name="_Toc36026689"/>
      <w:bookmarkStart w:id="1425" w:name="_Toc45107528"/>
      <w:bookmarkStart w:id="1426" w:name="_Toc51774197"/>
      <w:bookmarkStart w:id="1427" w:name="_Toc176258937"/>
      <w:r>
        <w:t>8.2.3.1</w:t>
      </w:r>
      <w:r>
        <w:tab/>
        <w:t>Frames and subframes</w:t>
      </w:r>
      <w:bookmarkEnd w:id="1422"/>
      <w:bookmarkEnd w:id="1423"/>
      <w:bookmarkEnd w:id="1424"/>
      <w:bookmarkEnd w:id="1425"/>
      <w:bookmarkEnd w:id="1426"/>
      <w:bookmarkEnd w:id="1427"/>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428" w:name="_Toc11324437"/>
      <w:bookmarkStart w:id="1429" w:name="_Toc29230431"/>
      <w:bookmarkStart w:id="1430" w:name="_Toc36026690"/>
      <w:bookmarkStart w:id="1431" w:name="_Toc45107529"/>
      <w:bookmarkStart w:id="1432" w:name="_Toc51774198"/>
      <w:bookmarkStart w:id="1433" w:name="_Toc176258938"/>
      <w:r>
        <w:t>8.2.3.2</w:t>
      </w:r>
      <w:r>
        <w:tab/>
        <w:t>Slots</w:t>
      </w:r>
      <w:bookmarkEnd w:id="1428"/>
      <w:bookmarkEnd w:id="1429"/>
      <w:bookmarkEnd w:id="1430"/>
      <w:bookmarkEnd w:id="1431"/>
      <w:bookmarkEnd w:id="1432"/>
      <w:bookmarkEnd w:id="1433"/>
    </w:p>
    <w:p w14:paraId="1909D49E" w14:textId="7EE53E1E" w:rsidR="00C36D4E" w:rsidRDefault="00C36D4E" w:rsidP="00C36D4E">
      <w:r w:rsidRPr="00E133F5">
        <w:t>The slot structure for sidelink transmission is defined in clause 4.3.2.</w:t>
      </w:r>
      <w:bookmarkStart w:id="1434" w:name="_Toc11324439"/>
    </w:p>
    <w:p w14:paraId="292E6733" w14:textId="77777777" w:rsidR="00C36D4E" w:rsidRDefault="00C36D4E" w:rsidP="00C36D4E">
      <w:pPr>
        <w:pStyle w:val="Heading3"/>
      </w:pPr>
      <w:bookmarkStart w:id="1435" w:name="_Toc29230432"/>
      <w:bookmarkStart w:id="1436" w:name="_Toc36026691"/>
      <w:bookmarkStart w:id="1437" w:name="_Toc45107530"/>
      <w:bookmarkStart w:id="1438" w:name="_Toc51774199"/>
      <w:bookmarkStart w:id="1439" w:name="_Toc176258939"/>
      <w:r>
        <w:t>8.2.4</w:t>
      </w:r>
      <w:r>
        <w:tab/>
        <w:t>Antenna ports</w:t>
      </w:r>
      <w:bookmarkEnd w:id="1434"/>
      <w:bookmarkEnd w:id="1435"/>
      <w:bookmarkEnd w:id="1436"/>
      <w:bookmarkEnd w:id="1437"/>
      <w:bookmarkEnd w:id="1438"/>
      <w:bookmarkEnd w:id="1439"/>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38829E55" w:rsidR="00006CDE" w:rsidRDefault="00C36D4E" w:rsidP="00006CDE">
      <w:bookmarkStart w:id="1440"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BCH block transmitted within the same slot, and with the same block index</w:t>
      </w:r>
      <w:del w:id="1441" w:author="CR0144r1" w:date="2024-12-18T11:22:00Z" w16du:dateUtc="2024-12-18T10:22:00Z">
        <w:r w:rsidRPr="00126206" w:rsidDel="00F35A58">
          <w:delText xml:space="preserve"> according to clause </w:delText>
        </w:r>
        <w:r w:rsidDel="00F35A58">
          <w:delText>8</w:delText>
        </w:r>
        <w:r w:rsidRPr="00126206" w:rsidDel="00F35A58">
          <w:delText>.4.3.1</w:delText>
        </w:r>
      </w:del>
      <w:r w:rsidRPr="00126206">
        <w:t>.</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442" w:name="_Toc29230433"/>
      <w:bookmarkStart w:id="1443" w:name="_Toc36026692"/>
      <w:bookmarkStart w:id="1444" w:name="_Toc45107531"/>
      <w:bookmarkStart w:id="1445" w:name="_Toc51774200"/>
      <w:bookmarkStart w:id="1446" w:name="_Toc176258940"/>
      <w:r>
        <w:t>8.2.5</w:t>
      </w:r>
      <w:r w:rsidRPr="009D24E3">
        <w:tab/>
        <w:t>Resource grid</w:t>
      </w:r>
      <w:bookmarkEnd w:id="1440"/>
      <w:bookmarkEnd w:id="1442"/>
      <w:bookmarkEnd w:id="1443"/>
      <w:bookmarkEnd w:id="1444"/>
      <w:bookmarkEnd w:id="1445"/>
      <w:bookmarkEnd w:id="1446"/>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47" w:name="_Toc11324441"/>
      <w:bookmarkStart w:id="1448" w:name="_Toc29230434"/>
      <w:bookmarkStart w:id="1449" w:name="_Toc36026693"/>
      <w:bookmarkStart w:id="1450" w:name="_Toc45107532"/>
      <w:bookmarkStart w:id="1451" w:name="_Toc51774201"/>
      <w:bookmarkStart w:id="1452" w:name="_Toc176258941"/>
      <w:r>
        <w:t>8.2.6</w:t>
      </w:r>
      <w:r w:rsidRPr="009D24E3">
        <w:tab/>
        <w:t>Resource elements</w:t>
      </w:r>
      <w:bookmarkEnd w:id="1447"/>
      <w:bookmarkEnd w:id="1448"/>
      <w:bookmarkEnd w:id="1449"/>
      <w:bookmarkEnd w:id="1450"/>
      <w:bookmarkEnd w:id="1451"/>
      <w:bookmarkEnd w:id="1452"/>
    </w:p>
    <w:p w14:paraId="5351D632" w14:textId="77777777" w:rsidR="00B92B8B" w:rsidRDefault="00C36D4E" w:rsidP="00B92B8B">
      <w:r>
        <w:t>Resource elements are defined in clause 4.4.3.</w:t>
      </w:r>
      <w:bookmarkStart w:id="1453" w:name="_Toc11324442"/>
    </w:p>
    <w:p w14:paraId="2B2E746E" w14:textId="04F20260" w:rsidR="00C36D4E" w:rsidRDefault="00C36D4E" w:rsidP="00C36D4E">
      <w:pPr>
        <w:pStyle w:val="Heading3"/>
      </w:pPr>
      <w:bookmarkStart w:id="1454" w:name="_Toc29230435"/>
      <w:bookmarkStart w:id="1455" w:name="_Toc36026694"/>
      <w:bookmarkStart w:id="1456" w:name="_Toc45107533"/>
      <w:bookmarkStart w:id="1457" w:name="_Toc51774202"/>
      <w:bookmarkStart w:id="1458" w:name="_Toc176258942"/>
      <w:r>
        <w:t>8.2.7</w:t>
      </w:r>
      <w:r>
        <w:tab/>
        <w:t xml:space="preserve">Resource </w:t>
      </w:r>
      <w:r w:rsidRPr="00306587">
        <w:t>blocks</w:t>
      </w:r>
      <w:bookmarkEnd w:id="1453"/>
      <w:bookmarkEnd w:id="1454"/>
      <w:bookmarkEnd w:id="1455"/>
      <w:bookmarkEnd w:id="1456"/>
      <w:bookmarkEnd w:id="1457"/>
      <w:bookmarkEnd w:id="1458"/>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59" w:name="_Toc11324448"/>
      <w:bookmarkStart w:id="1460" w:name="_Toc29230436"/>
      <w:bookmarkStart w:id="1461" w:name="_Toc36026695"/>
      <w:bookmarkStart w:id="1462" w:name="_Toc45107534"/>
      <w:bookmarkStart w:id="1463" w:name="_Toc51774203"/>
      <w:bookmarkStart w:id="1464" w:name="_Toc176258943"/>
      <w:r>
        <w:t>8.2.8</w:t>
      </w:r>
      <w:r>
        <w:tab/>
        <w:t>Bandwidth part</w:t>
      </w:r>
      <w:bookmarkEnd w:id="1459"/>
      <w:bookmarkEnd w:id="1460"/>
      <w:bookmarkEnd w:id="1461"/>
      <w:bookmarkEnd w:id="1462"/>
      <w:bookmarkEnd w:id="1463"/>
      <w:bookmarkEnd w:id="1464"/>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65" w:name="_Toc29230437"/>
      <w:bookmarkStart w:id="1466" w:name="_Toc36026696"/>
      <w:bookmarkStart w:id="1467" w:name="_Toc45107535"/>
      <w:bookmarkStart w:id="1468" w:name="_Toc51774204"/>
      <w:bookmarkStart w:id="1469" w:name="_Toc176258944"/>
      <w:bookmarkStart w:id="1470" w:name="_Toc454818118"/>
      <w:bookmarkEnd w:id="1403"/>
      <w:r>
        <w:t>8</w:t>
      </w:r>
      <w:r w:rsidRPr="005E0144">
        <w:t>.3</w:t>
      </w:r>
      <w:r w:rsidRPr="005E0144">
        <w:tab/>
        <w:t xml:space="preserve">Physical </w:t>
      </w:r>
      <w:r>
        <w:t>channels</w:t>
      </w:r>
      <w:bookmarkEnd w:id="1465"/>
      <w:bookmarkEnd w:id="1466"/>
      <w:bookmarkEnd w:id="1467"/>
      <w:bookmarkEnd w:id="1468"/>
      <w:bookmarkEnd w:id="1469"/>
    </w:p>
    <w:p w14:paraId="4EAFF857" w14:textId="77777777" w:rsidR="00C36D4E" w:rsidRDefault="00C36D4E" w:rsidP="00C36D4E">
      <w:pPr>
        <w:pStyle w:val="Heading3"/>
      </w:pPr>
      <w:bookmarkStart w:id="1471" w:name="_Toc29230438"/>
      <w:bookmarkStart w:id="1472" w:name="_Toc36026697"/>
      <w:bookmarkStart w:id="1473" w:name="_Toc45107536"/>
      <w:bookmarkStart w:id="1474" w:name="_Toc51774205"/>
      <w:bookmarkStart w:id="1475" w:name="_Toc176258945"/>
      <w:r>
        <w:t>8.3.1</w:t>
      </w:r>
      <w:r>
        <w:tab/>
        <w:t>Physical s</w:t>
      </w:r>
      <w:r w:rsidRPr="005E0144">
        <w:t xml:space="preserve">idelink </w:t>
      </w:r>
      <w:r>
        <w:t>s</w:t>
      </w:r>
      <w:r w:rsidRPr="005E0144">
        <w:t xml:space="preserve">hared </w:t>
      </w:r>
      <w:r>
        <w:t>c</w:t>
      </w:r>
      <w:r w:rsidRPr="005E0144">
        <w:t>hannel</w:t>
      </w:r>
      <w:bookmarkEnd w:id="1470"/>
      <w:bookmarkEnd w:id="1471"/>
      <w:bookmarkEnd w:id="1472"/>
      <w:bookmarkEnd w:id="1473"/>
      <w:bookmarkEnd w:id="1474"/>
      <w:bookmarkEnd w:id="1475"/>
    </w:p>
    <w:p w14:paraId="4FD6F274" w14:textId="77777777" w:rsidR="00C36D4E" w:rsidRDefault="00C36D4E" w:rsidP="00C36D4E">
      <w:pPr>
        <w:pStyle w:val="Heading4"/>
      </w:pPr>
      <w:bookmarkStart w:id="1476" w:name="_Toc11324540"/>
      <w:bookmarkStart w:id="1477" w:name="_Toc29230439"/>
      <w:bookmarkStart w:id="1478" w:name="_Toc36026698"/>
      <w:bookmarkStart w:id="1479" w:name="_Toc45107537"/>
      <w:bookmarkStart w:id="1480" w:name="_Toc51774206"/>
      <w:bookmarkStart w:id="1481" w:name="_Toc176258946"/>
      <w:r>
        <w:t>8.3.1.1</w:t>
      </w:r>
      <w:r>
        <w:tab/>
        <w:t>Scrambling</w:t>
      </w:r>
      <w:bookmarkEnd w:id="1476"/>
      <w:bookmarkEnd w:id="1477"/>
      <w:bookmarkEnd w:id="1478"/>
      <w:bookmarkEnd w:id="1479"/>
      <w:bookmarkEnd w:id="1480"/>
      <w:bookmarkEnd w:id="1481"/>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F35A58"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F35A58"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F35A58"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82" w:name="_Toc11324541"/>
      <w:bookmarkStart w:id="1483" w:name="_Toc29230440"/>
      <w:bookmarkStart w:id="1484" w:name="_Toc36026699"/>
      <w:bookmarkStart w:id="1485" w:name="_Toc45107538"/>
      <w:bookmarkStart w:id="1486" w:name="_Toc51774207"/>
      <w:bookmarkStart w:id="1487" w:name="_Toc176258947"/>
      <w:r>
        <w:t>8</w:t>
      </w:r>
      <w:r w:rsidRPr="009D24E3">
        <w:t>.3.</w:t>
      </w:r>
      <w:r>
        <w:t>1.</w:t>
      </w:r>
      <w:r w:rsidRPr="009D24E3">
        <w:t>2</w:t>
      </w:r>
      <w:r w:rsidRPr="009D24E3">
        <w:tab/>
        <w:t>Modulation</w:t>
      </w:r>
      <w:bookmarkEnd w:id="1482"/>
      <w:bookmarkEnd w:id="1483"/>
      <w:bookmarkEnd w:id="1484"/>
      <w:bookmarkEnd w:id="1485"/>
      <w:bookmarkEnd w:id="1486"/>
      <w:bookmarkEnd w:id="1487"/>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88"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88"/>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89" w:name="_Toc11324542"/>
      <w:bookmarkStart w:id="1490" w:name="_Toc29230441"/>
      <w:bookmarkStart w:id="1491" w:name="_Toc36026700"/>
      <w:bookmarkStart w:id="1492" w:name="_Toc45107539"/>
      <w:bookmarkStart w:id="1493" w:name="_Toc51774208"/>
      <w:bookmarkStart w:id="1494" w:name="_Toc176258948"/>
      <w:r>
        <w:t>8.3.1.3</w:t>
      </w:r>
      <w:r>
        <w:tab/>
        <w:t>Layer mapping</w:t>
      </w:r>
      <w:bookmarkEnd w:id="1489"/>
      <w:bookmarkEnd w:id="1490"/>
      <w:bookmarkEnd w:id="1491"/>
      <w:bookmarkEnd w:id="1492"/>
      <w:bookmarkEnd w:id="1493"/>
      <w:bookmarkEnd w:id="1494"/>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95"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96" w:name="_Toc29230442"/>
      <w:bookmarkStart w:id="1497" w:name="_Toc36026701"/>
      <w:bookmarkStart w:id="1498" w:name="_Toc45107540"/>
      <w:bookmarkStart w:id="1499" w:name="_Toc51774209"/>
      <w:bookmarkStart w:id="1500" w:name="_Toc176258949"/>
      <w:bookmarkEnd w:id="1495"/>
      <w:r w:rsidRPr="00960A80">
        <w:t>8.3.1.4</w:t>
      </w:r>
      <w:r w:rsidRPr="00960A80">
        <w:tab/>
        <w:t>Precoding</w:t>
      </w:r>
      <w:bookmarkEnd w:id="1496"/>
      <w:bookmarkEnd w:id="1497"/>
      <w:bookmarkEnd w:id="1498"/>
      <w:bookmarkEnd w:id="1499"/>
      <w:bookmarkEnd w:id="1500"/>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501" w:name="_Toc11324544"/>
      <w:bookmarkStart w:id="1502" w:name="_Toc29230443"/>
      <w:bookmarkStart w:id="1503" w:name="_Toc36026702"/>
      <w:bookmarkStart w:id="1504" w:name="_Toc45107541"/>
      <w:bookmarkStart w:id="1505" w:name="_Toc51774210"/>
      <w:bookmarkStart w:id="1506" w:name="_Toc176258950"/>
      <w:r>
        <w:t>8</w:t>
      </w:r>
      <w:r w:rsidRPr="00C12953">
        <w:t>.3.</w:t>
      </w:r>
      <w:r>
        <w:t>1.5</w:t>
      </w:r>
      <w:r w:rsidRPr="00C12953">
        <w:tab/>
        <w:t xml:space="preserve">Mapping to </w:t>
      </w:r>
      <w:r>
        <w:t>virtual resource blocks</w:t>
      </w:r>
      <w:bookmarkEnd w:id="1501"/>
      <w:bookmarkEnd w:id="1502"/>
      <w:bookmarkEnd w:id="1503"/>
      <w:bookmarkEnd w:id="1504"/>
      <w:bookmarkEnd w:id="1505"/>
      <w:bookmarkEnd w:id="1506"/>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507"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507"/>
    </w:p>
    <w:p w14:paraId="0AC68922" w14:textId="3A309D6B" w:rsidR="00C36D4E" w:rsidRDefault="00C36D4E" w:rsidP="00C36D4E">
      <w:pPr>
        <w:pStyle w:val="Heading4"/>
      </w:pPr>
      <w:bookmarkStart w:id="1508" w:name="_Toc11324545"/>
      <w:bookmarkStart w:id="1509" w:name="_Toc29230444"/>
      <w:bookmarkStart w:id="1510" w:name="_Toc36026703"/>
      <w:bookmarkStart w:id="1511" w:name="_Toc45107542"/>
      <w:bookmarkStart w:id="1512" w:name="_Toc51774211"/>
      <w:bookmarkStart w:id="1513" w:name="_Toc176258951"/>
      <w:r>
        <w:t>8.3.1.6</w:t>
      </w:r>
      <w:r>
        <w:tab/>
        <w:t>Mapping from virtual to physical resource blocks</w:t>
      </w:r>
      <w:bookmarkEnd w:id="1508"/>
      <w:bookmarkEnd w:id="1509"/>
      <w:bookmarkEnd w:id="1510"/>
      <w:bookmarkEnd w:id="1511"/>
      <w:bookmarkEnd w:id="1512"/>
      <w:bookmarkEnd w:id="1513"/>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514" w:name="_Toc454818125"/>
      <w:bookmarkStart w:id="1515" w:name="_Toc29230445"/>
      <w:bookmarkStart w:id="1516" w:name="_Toc36026704"/>
      <w:bookmarkStart w:id="1517" w:name="_Toc45107543"/>
      <w:bookmarkStart w:id="1518" w:name="_Toc51774212"/>
      <w:bookmarkStart w:id="1519" w:name="_Toc176258952"/>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514"/>
      <w:bookmarkEnd w:id="1515"/>
      <w:bookmarkEnd w:id="1516"/>
      <w:bookmarkEnd w:id="1517"/>
      <w:bookmarkEnd w:id="1518"/>
      <w:bookmarkEnd w:id="1519"/>
    </w:p>
    <w:p w14:paraId="61316CD4" w14:textId="77777777" w:rsidR="00C36D4E" w:rsidRDefault="00C36D4E" w:rsidP="00C36D4E">
      <w:pPr>
        <w:pStyle w:val="Heading4"/>
      </w:pPr>
      <w:bookmarkStart w:id="1520" w:name="_Toc11324549"/>
      <w:bookmarkStart w:id="1521" w:name="_Toc29230446"/>
      <w:bookmarkStart w:id="1522" w:name="_Toc36026705"/>
      <w:bookmarkStart w:id="1523" w:name="_Toc45107544"/>
      <w:bookmarkStart w:id="1524" w:name="_Toc51774213"/>
      <w:bookmarkStart w:id="1525" w:name="_Toc176258953"/>
      <w:r>
        <w:t>8.3.2.1</w:t>
      </w:r>
      <w:r>
        <w:tab/>
        <w:t>Scrambling</w:t>
      </w:r>
      <w:bookmarkEnd w:id="1520"/>
      <w:bookmarkEnd w:id="1521"/>
      <w:bookmarkEnd w:id="1522"/>
      <w:bookmarkEnd w:id="1523"/>
      <w:bookmarkEnd w:id="1524"/>
      <w:bookmarkEnd w:id="1525"/>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F35A58"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F35A58"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526" w:name="_Toc11324550"/>
      <w:bookmarkStart w:id="1527" w:name="_Toc29230447"/>
      <w:bookmarkStart w:id="1528" w:name="_Toc36026706"/>
      <w:bookmarkStart w:id="1529" w:name="_Toc45107545"/>
      <w:bookmarkStart w:id="1530" w:name="_Toc51774214"/>
      <w:bookmarkStart w:id="1531" w:name="_Toc176258954"/>
      <w:r>
        <w:t>8.3.2.2</w:t>
      </w:r>
      <w:r>
        <w:tab/>
        <w:t>Modulation</w:t>
      </w:r>
      <w:bookmarkEnd w:id="1526"/>
      <w:bookmarkEnd w:id="1527"/>
      <w:bookmarkEnd w:id="1528"/>
      <w:bookmarkEnd w:id="1529"/>
      <w:bookmarkEnd w:id="1530"/>
      <w:bookmarkEnd w:id="1531"/>
    </w:p>
    <w:p w14:paraId="793A00E4" w14:textId="77777777" w:rsidR="00C36D4E" w:rsidRDefault="00C36D4E" w:rsidP="00C36D4E">
      <w:bookmarkStart w:id="1532"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533" w:name="_Toc29230448"/>
      <w:bookmarkStart w:id="1534" w:name="_Toc36026707"/>
      <w:bookmarkStart w:id="1535" w:name="_Toc45107546"/>
      <w:bookmarkStart w:id="1536" w:name="_Toc51774215"/>
      <w:bookmarkStart w:id="1537" w:name="_Toc176258955"/>
      <w:r>
        <w:t>8.3.2.3</w:t>
      </w:r>
      <w:r>
        <w:tab/>
        <w:t>Mapping to physical resources</w:t>
      </w:r>
      <w:bookmarkEnd w:id="1532"/>
      <w:bookmarkEnd w:id="1533"/>
      <w:bookmarkEnd w:id="1534"/>
      <w:bookmarkEnd w:id="1535"/>
      <w:bookmarkEnd w:id="1536"/>
      <w:bookmarkEnd w:id="1537"/>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538" w:name="_Hlk26193954"/>
      <w:r>
        <w:t>and not used for the demodulation reference signals associated with PSCCH</w:t>
      </w:r>
      <w:bookmarkEnd w:id="1538"/>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539" w:name="_Toc11324552"/>
      <w:bookmarkStart w:id="1540" w:name="_Toc29230449"/>
      <w:bookmarkStart w:id="1541" w:name="_Toc36026708"/>
      <w:bookmarkStart w:id="1542" w:name="_Toc45107547"/>
      <w:bookmarkStart w:id="1543" w:name="_Toc51774216"/>
      <w:bookmarkStart w:id="1544" w:name="_Toc176258956"/>
      <w:r>
        <w:t>8.3.3</w:t>
      </w:r>
      <w:r>
        <w:tab/>
        <w:t>Physical sidelink broadcast channel</w:t>
      </w:r>
      <w:bookmarkEnd w:id="1539"/>
      <w:bookmarkEnd w:id="1540"/>
      <w:bookmarkEnd w:id="1541"/>
      <w:bookmarkEnd w:id="1542"/>
      <w:bookmarkEnd w:id="1543"/>
      <w:bookmarkEnd w:id="1544"/>
    </w:p>
    <w:p w14:paraId="1D0F28C3" w14:textId="77777777" w:rsidR="00C36D4E" w:rsidRDefault="00C36D4E" w:rsidP="00C36D4E">
      <w:pPr>
        <w:pStyle w:val="Heading4"/>
      </w:pPr>
      <w:bookmarkStart w:id="1545" w:name="_Toc11324553"/>
      <w:bookmarkStart w:id="1546" w:name="_Toc29230450"/>
      <w:bookmarkStart w:id="1547" w:name="_Toc36026709"/>
      <w:bookmarkStart w:id="1548" w:name="_Toc45107548"/>
      <w:bookmarkStart w:id="1549" w:name="_Toc51774217"/>
      <w:bookmarkStart w:id="1550" w:name="_Toc176258957"/>
      <w:r>
        <w:t>8.3.3.1</w:t>
      </w:r>
      <w:r>
        <w:tab/>
        <w:t>Scrambling</w:t>
      </w:r>
      <w:bookmarkEnd w:id="1545"/>
      <w:bookmarkEnd w:id="1546"/>
      <w:bookmarkEnd w:id="1547"/>
      <w:bookmarkEnd w:id="1548"/>
      <w:bookmarkEnd w:id="1549"/>
      <w:bookmarkEnd w:id="1550"/>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F35A58"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51" w:name="_Toc11324554"/>
      <w:bookmarkStart w:id="1552" w:name="_Toc29230451"/>
      <w:bookmarkStart w:id="1553" w:name="_Toc36026710"/>
      <w:bookmarkStart w:id="1554" w:name="_Toc45107549"/>
      <w:bookmarkStart w:id="1555" w:name="_Toc51774218"/>
      <w:bookmarkStart w:id="1556" w:name="_Toc176258958"/>
      <w:r>
        <w:t>8</w:t>
      </w:r>
      <w:r w:rsidRPr="009D24E3">
        <w:t>.3.</w:t>
      </w:r>
      <w:r>
        <w:t>3.2</w:t>
      </w:r>
      <w:r w:rsidRPr="009D24E3">
        <w:tab/>
        <w:t>Modulation</w:t>
      </w:r>
      <w:bookmarkEnd w:id="1551"/>
      <w:bookmarkEnd w:id="1552"/>
      <w:bookmarkEnd w:id="1553"/>
      <w:bookmarkEnd w:id="1554"/>
      <w:bookmarkEnd w:id="1555"/>
      <w:bookmarkEnd w:id="1556"/>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57" w:name="_Toc11324555"/>
      <w:bookmarkStart w:id="1558" w:name="_Toc29230452"/>
      <w:bookmarkStart w:id="1559" w:name="_Toc36026711"/>
      <w:bookmarkStart w:id="1560" w:name="_Toc45107550"/>
      <w:bookmarkStart w:id="1561" w:name="_Toc51774219"/>
      <w:bookmarkStart w:id="1562" w:name="_Toc176258959"/>
      <w:r>
        <w:t>8.3.3.3</w:t>
      </w:r>
      <w:r>
        <w:tab/>
        <w:t>Mapping to physical resources</w:t>
      </w:r>
      <w:bookmarkEnd w:id="1557"/>
      <w:bookmarkEnd w:id="1558"/>
      <w:bookmarkEnd w:id="1559"/>
      <w:bookmarkEnd w:id="1560"/>
      <w:bookmarkEnd w:id="1561"/>
      <w:bookmarkEnd w:id="1562"/>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63" w:name="_Toc454818139"/>
      <w:bookmarkStart w:id="1564" w:name="_Toc29230453"/>
      <w:bookmarkStart w:id="1565" w:name="_Toc36026712"/>
      <w:bookmarkStart w:id="1566" w:name="_Toc45107551"/>
      <w:bookmarkStart w:id="1567" w:name="_Toc51774220"/>
      <w:bookmarkStart w:id="1568" w:name="_Toc176258960"/>
      <w:r>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63"/>
      <w:bookmarkEnd w:id="1564"/>
      <w:bookmarkEnd w:id="1565"/>
      <w:bookmarkEnd w:id="1566"/>
      <w:bookmarkEnd w:id="1567"/>
      <w:bookmarkEnd w:id="1568"/>
    </w:p>
    <w:p w14:paraId="3CE6B048" w14:textId="77777777" w:rsidR="00C36D4E" w:rsidRDefault="00C36D4E" w:rsidP="00C36D4E">
      <w:pPr>
        <w:pStyle w:val="Heading4"/>
      </w:pPr>
      <w:bookmarkStart w:id="1569" w:name="_Toc29230454"/>
      <w:bookmarkStart w:id="1570" w:name="_Toc36026713"/>
      <w:bookmarkStart w:id="1571" w:name="_Toc45107552"/>
      <w:bookmarkStart w:id="1572" w:name="_Toc51774221"/>
      <w:bookmarkStart w:id="1573" w:name="_Toc176258961"/>
      <w:r>
        <w:t>8.3.4.1</w:t>
      </w:r>
      <w:r>
        <w:tab/>
        <w:t>General</w:t>
      </w:r>
      <w:bookmarkEnd w:id="1569"/>
      <w:bookmarkEnd w:id="1570"/>
      <w:bookmarkEnd w:id="1571"/>
      <w:bookmarkEnd w:id="1572"/>
      <w:bookmarkEnd w:id="1573"/>
    </w:p>
    <w:p w14:paraId="790591F8" w14:textId="77777777" w:rsidR="00C36D4E" w:rsidRPr="00FA3538" w:rsidRDefault="00C36D4E" w:rsidP="00C36D4E">
      <w:pPr>
        <w:pStyle w:val="Heading4"/>
      </w:pPr>
      <w:bookmarkStart w:id="1574" w:name="_Toc29230455"/>
      <w:bookmarkStart w:id="1575" w:name="_Toc36026714"/>
      <w:bookmarkStart w:id="1576" w:name="_Toc45107553"/>
      <w:bookmarkStart w:id="1577" w:name="_Toc51774222"/>
      <w:bookmarkStart w:id="1578" w:name="_Toc176258962"/>
      <w:r>
        <w:t>8.3.4.2</w:t>
      </w:r>
      <w:r>
        <w:tab/>
        <w:t>PSFCH format 0</w:t>
      </w:r>
      <w:bookmarkEnd w:id="1574"/>
      <w:bookmarkEnd w:id="1575"/>
      <w:bookmarkEnd w:id="1576"/>
      <w:bookmarkEnd w:id="1577"/>
      <w:bookmarkEnd w:id="1578"/>
    </w:p>
    <w:p w14:paraId="65BDD2CC" w14:textId="77777777" w:rsidR="00C36D4E" w:rsidRPr="00FA3538" w:rsidRDefault="00C36D4E" w:rsidP="00C36D4E">
      <w:pPr>
        <w:pStyle w:val="Heading5"/>
      </w:pPr>
      <w:bookmarkStart w:id="1579" w:name="_Toc11324487"/>
      <w:bookmarkStart w:id="1580" w:name="_Toc29230456"/>
      <w:bookmarkStart w:id="1581" w:name="_Toc36026715"/>
      <w:bookmarkStart w:id="1582" w:name="_Toc45107554"/>
      <w:bookmarkStart w:id="1583" w:name="_Toc51774223"/>
      <w:bookmarkStart w:id="1584" w:name="_Toc176258963"/>
      <w:r w:rsidRPr="00FA3538">
        <w:t>8.3.4.2.1</w:t>
      </w:r>
      <w:r w:rsidRPr="00FA3538">
        <w:tab/>
        <w:t>Sequence generation</w:t>
      </w:r>
      <w:bookmarkEnd w:id="1579"/>
      <w:bookmarkEnd w:id="1580"/>
      <w:bookmarkEnd w:id="1581"/>
      <w:bookmarkEnd w:id="1582"/>
      <w:bookmarkEnd w:id="1583"/>
      <w:bookmarkEnd w:id="1584"/>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85" w:name="_Toc11324488"/>
      <w:bookmarkStart w:id="1586" w:name="_Toc29230457"/>
      <w:bookmarkStart w:id="1587" w:name="_Toc36026716"/>
      <w:bookmarkStart w:id="1588" w:name="_Toc45107555"/>
      <w:bookmarkStart w:id="1589" w:name="_Toc51774224"/>
      <w:bookmarkStart w:id="1590" w:name="_Toc176258964"/>
      <w:r>
        <w:t>8.3.4.2.2</w:t>
      </w:r>
      <w:r>
        <w:tab/>
        <w:t>Mapping to physical resources</w:t>
      </w:r>
      <w:bookmarkEnd w:id="1585"/>
      <w:bookmarkEnd w:id="1586"/>
      <w:bookmarkEnd w:id="1587"/>
      <w:bookmarkEnd w:id="1588"/>
      <w:bookmarkEnd w:id="1589"/>
      <w:bookmarkEnd w:id="1590"/>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91" w:name="_Toc29230458"/>
      <w:bookmarkStart w:id="1592" w:name="_Toc36026717"/>
      <w:bookmarkStart w:id="1593" w:name="_Toc45107556"/>
      <w:bookmarkStart w:id="1594" w:name="_Toc51774225"/>
      <w:bookmarkStart w:id="1595" w:name="_Toc176258965"/>
      <w:bookmarkStart w:id="1596" w:name="_Toc454818146"/>
      <w:r>
        <w:t>8</w:t>
      </w:r>
      <w:r w:rsidRPr="005E0144">
        <w:t>.</w:t>
      </w:r>
      <w:r>
        <w:t>4</w:t>
      </w:r>
      <w:r w:rsidRPr="005E0144">
        <w:tab/>
      </w:r>
      <w:r>
        <w:t>Physical signals</w:t>
      </w:r>
      <w:bookmarkEnd w:id="1591"/>
      <w:bookmarkEnd w:id="1592"/>
      <w:bookmarkEnd w:id="1593"/>
      <w:bookmarkEnd w:id="1594"/>
      <w:bookmarkEnd w:id="1595"/>
    </w:p>
    <w:p w14:paraId="2653D126" w14:textId="77777777" w:rsidR="00C36D4E" w:rsidRDefault="00C36D4E" w:rsidP="00C36D4E">
      <w:pPr>
        <w:pStyle w:val="Heading3"/>
      </w:pPr>
      <w:bookmarkStart w:id="1597" w:name="_Toc29230459"/>
      <w:bookmarkStart w:id="1598" w:name="_Toc36026718"/>
      <w:bookmarkStart w:id="1599" w:name="_Toc45107557"/>
      <w:bookmarkStart w:id="1600" w:name="_Toc51774226"/>
      <w:bookmarkStart w:id="1601" w:name="_Toc176258966"/>
      <w:r>
        <w:t>8.4.1</w:t>
      </w:r>
      <w:r>
        <w:tab/>
        <w:t>Reference s</w:t>
      </w:r>
      <w:r w:rsidRPr="005E0144">
        <w:t>ignals</w:t>
      </w:r>
      <w:bookmarkEnd w:id="1596"/>
      <w:bookmarkEnd w:id="1597"/>
      <w:bookmarkEnd w:id="1598"/>
      <w:bookmarkEnd w:id="1599"/>
      <w:bookmarkEnd w:id="1600"/>
      <w:bookmarkEnd w:id="1601"/>
    </w:p>
    <w:p w14:paraId="788B6229" w14:textId="77777777" w:rsidR="00C36D4E" w:rsidRPr="00E37A8A" w:rsidRDefault="00C36D4E" w:rsidP="00C36D4E">
      <w:pPr>
        <w:pStyle w:val="Heading4"/>
      </w:pPr>
      <w:bookmarkStart w:id="1602" w:name="_Toc11324558"/>
      <w:bookmarkStart w:id="1603" w:name="_Toc29230460"/>
      <w:bookmarkStart w:id="1604" w:name="_Toc36026719"/>
      <w:bookmarkStart w:id="1605" w:name="_Toc45107558"/>
      <w:bookmarkStart w:id="1606" w:name="_Toc51774227"/>
      <w:bookmarkStart w:id="1607" w:name="_Toc176258967"/>
      <w:r w:rsidRPr="00E37A8A">
        <w:t>8.4.1.1</w:t>
      </w:r>
      <w:r w:rsidRPr="00E37A8A">
        <w:tab/>
        <w:t>Demodulation reference signals for PSSCH</w:t>
      </w:r>
      <w:bookmarkEnd w:id="1602"/>
      <w:bookmarkEnd w:id="1603"/>
      <w:bookmarkEnd w:id="1604"/>
      <w:bookmarkEnd w:id="1605"/>
      <w:bookmarkEnd w:id="1606"/>
      <w:bookmarkEnd w:id="1607"/>
    </w:p>
    <w:p w14:paraId="1641CA6A" w14:textId="77777777" w:rsidR="00C36D4E" w:rsidRDefault="00C36D4E" w:rsidP="00C36D4E">
      <w:pPr>
        <w:pStyle w:val="Heading5"/>
      </w:pPr>
      <w:bookmarkStart w:id="1608" w:name="_Toc11324559"/>
      <w:bookmarkStart w:id="1609" w:name="_Toc29230461"/>
      <w:bookmarkStart w:id="1610" w:name="_Toc36026720"/>
      <w:bookmarkStart w:id="1611" w:name="_Toc45107559"/>
      <w:bookmarkStart w:id="1612" w:name="_Toc51774228"/>
      <w:bookmarkStart w:id="1613" w:name="_Toc176258968"/>
      <w:r w:rsidRPr="00E37A8A">
        <w:t>8.4.1.1.1</w:t>
      </w:r>
      <w:r w:rsidRPr="00E37A8A">
        <w:tab/>
        <w:t>Sequence generation</w:t>
      </w:r>
      <w:bookmarkEnd w:id="1608"/>
      <w:bookmarkEnd w:id="1609"/>
      <w:bookmarkEnd w:id="1610"/>
      <w:bookmarkEnd w:id="1611"/>
      <w:bookmarkEnd w:id="1612"/>
      <w:bookmarkEnd w:id="1613"/>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F35A58"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F35A58"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614" w:name="_Toc11324560"/>
      <w:bookmarkStart w:id="1615" w:name="_Toc29230462"/>
      <w:bookmarkStart w:id="1616" w:name="_Toc36026721"/>
      <w:bookmarkStart w:id="1617" w:name="_Toc45107560"/>
      <w:bookmarkStart w:id="1618" w:name="_Toc51774229"/>
      <w:bookmarkStart w:id="1619" w:name="_Toc176258969"/>
      <w:r w:rsidRPr="002F31FB">
        <w:t>8.4.1.1.2</w:t>
      </w:r>
      <w:r w:rsidRPr="002F31FB">
        <w:tab/>
        <w:t>Mapping to physical resources</w:t>
      </w:r>
      <w:bookmarkEnd w:id="1614"/>
      <w:bookmarkEnd w:id="1615"/>
      <w:bookmarkEnd w:id="1616"/>
      <w:bookmarkEnd w:id="1617"/>
      <w:bookmarkEnd w:id="1618"/>
      <w:bookmarkEnd w:id="1619"/>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F35A58"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bookmarkStart w:id="1620" w:name="MCCQCTEMPBM_00000053"/>
          <w:p w14:paraId="432320F9" w14:textId="77777777" w:rsidR="00C36D4E" w:rsidRPr="00105AFF" w:rsidRDefault="00F35A58"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bookmarkEnd w:id="1620"/>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F35A58"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F35A58"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F35A58"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F35A58"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F35A58"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621" w:name="_Toc29230463"/>
      <w:bookmarkStart w:id="1622" w:name="_Toc36026722"/>
      <w:bookmarkStart w:id="1623" w:name="_Toc45107561"/>
      <w:bookmarkStart w:id="1624" w:name="_Toc51774230"/>
      <w:bookmarkStart w:id="1625" w:name="_Toc176258970"/>
      <w:r>
        <w:t>8.4.1.2</w:t>
      </w:r>
      <w:r>
        <w:tab/>
        <w:t>Phase-tracking reference signals for PSSCH</w:t>
      </w:r>
      <w:bookmarkEnd w:id="1621"/>
      <w:bookmarkEnd w:id="1622"/>
      <w:bookmarkEnd w:id="1623"/>
      <w:bookmarkEnd w:id="1624"/>
      <w:bookmarkEnd w:id="1625"/>
    </w:p>
    <w:p w14:paraId="45E8D07F" w14:textId="621308AC" w:rsidR="00E943AA" w:rsidRDefault="00C36D4E" w:rsidP="00E943AA">
      <w:pPr>
        <w:pStyle w:val="Heading5"/>
      </w:pPr>
      <w:bookmarkStart w:id="1626" w:name="_Toc29230464"/>
      <w:bookmarkStart w:id="1627" w:name="_Toc36026723"/>
      <w:bookmarkStart w:id="1628" w:name="_Toc45107562"/>
      <w:bookmarkStart w:id="1629" w:name="_Toc51774231"/>
      <w:bookmarkStart w:id="1630" w:name="_Toc176258971"/>
      <w:r>
        <w:t>8.4.1.2.1</w:t>
      </w:r>
      <w:r>
        <w:tab/>
        <w:t>Sequence generation</w:t>
      </w:r>
      <w:bookmarkEnd w:id="1626"/>
      <w:bookmarkEnd w:id="1627"/>
      <w:bookmarkEnd w:id="1628"/>
      <w:bookmarkEnd w:id="1629"/>
      <w:bookmarkEnd w:id="1630"/>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F35A58"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631" w:name="_Toc29230465"/>
      <w:bookmarkStart w:id="1632" w:name="_Toc36026724"/>
      <w:bookmarkStart w:id="1633" w:name="_Toc45107563"/>
      <w:bookmarkStart w:id="1634" w:name="_Toc51774232"/>
      <w:bookmarkStart w:id="1635" w:name="_Toc176258972"/>
      <w:r>
        <w:t>8.4.1.2.2</w:t>
      </w:r>
      <w:r>
        <w:tab/>
        <w:t>Mapping to physical resources</w:t>
      </w:r>
      <w:bookmarkEnd w:id="1631"/>
      <w:bookmarkEnd w:id="1632"/>
      <w:bookmarkEnd w:id="1633"/>
      <w:bookmarkEnd w:id="1634"/>
      <w:bookmarkEnd w:id="1635"/>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F35A58"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F35A58"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636" w:name="_Toc29230466"/>
      <w:bookmarkStart w:id="1637" w:name="_Toc36026725"/>
      <w:bookmarkStart w:id="1638" w:name="_Toc45107564"/>
      <w:bookmarkStart w:id="1639" w:name="_Toc51774233"/>
      <w:bookmarkStart w:id="1640" w:name="_Toc176258973"/>
      <w:r>
        <w:t>8.4.1.3</w:t>
      </w:r>
      <w:r>
        <w:tab/>
        <w:t>Demodulation reference signals for PSCCH</w:t>
      </w:r>
      <w:bookmarkEnd w:id="1636"/>
      <w:bookmarkEnd w:id="1637"/>
      <w:bookmarkEnd w:id="1638"/>
      <w:bookmarkEnd w:id="1639"/>
      <w:bookmarkEnd w:id="1640"/>
    </w:p>
    <w:p w14:paraId="2D451B04" w14:textId="77777777" w:rsidR="00C36D4E" w:rsidRDefault="00C36D4E" w:rsidP="00C36D4E">
      <w:pPr>
        <w:pStyle w:val="Heading5"/>
      </w:pPr>
      <w:bookmarkStart w:id="1641" w:name="_Toc29230467"/>
      <w:bookmarkStart w:id="1642" w:name="_Toc36026726"/>
      <w:bookmarkStart w:id="1643" w:name="_Toc45107565"/>
      <w:bookmarkStart w:id="1644" w:name="_Toc51774234"/>
      <w:bookmarkStart w:id="1645" w:name="_Toc176258974"/>
      <w:r>
        <w:t>8.4.1.3.1</w:t>
      </w:r>
      <w:r>
        <w:tab/>
        <w:t>Sequence generation</w:t>
      </w:r>
      <w:bookmarkEnd w:id="1641"/>
      <w:bookmarkEnd w:id="1642"/>
      <w:bookmarkEnd w:id="1643"/>
      <w:bookmarkEnd w:id="1644"/>
      <w:bookmarkEnd w:id="1645"/>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F35A58"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F35A58"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646" w:name="_Toc29230468"/>
      <w:bookmarkStart w:id="1647" w:name="_Toc36026727"/>
      <w:bookmarkStart w:id="1648" w:name="_Toc45107566"/>
      <w:bookmarkStart w:id="1649" w:name="_Toc51774235"/>
      <w:bookmarkStart w:id="1650" w:name="_Toc176258975"/>
      <w:r>
        <w:t>8.4.1.3.2</w:t>
      </w:r>
      <w:r>
        <w:tab/>
        <w:t>Mapping to physical resources</w:t>
      </w:r>
      <w:bookmarkEnd w:id="1646"/>
      <w:bookmarkEnd w:id="1647"/>
      <w:bookmarkEnd w:id="1648"/>
      <w:bookmarkEnd w:id="1649"/>
      <w:bookmarkEnd w:id="1650"/>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F35A58"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w:bookmarkStart w:id="1651" w:name="MCCQCTEMPBM_00000054"/>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F35A58"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F35A58"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F35A58"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F35A58"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F35A58"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bookmarkEnd w:id="1651"/>
    </w:tbl>
    <w:p w14:paraId="314B38CB" w14:textId="77777777" w:rsidR="00C36D4E" w:rsidRPr="00393453" w:rsidRDefault="00C36D4E" w:rsidP="00C36D4E"/>
    <w:p w14:paraId="2DCE8157" w14:textId="4155CF26" w:rsidR="00C36D4E" w:rsidRDefault="00C36D4E" w:rsidP="00A81E9B">
      <w:pPr>
        <w:pStyle w:val="Heading4"/>
      </w:pPr>
      <w:bookmarkStart w:id="1652" w:name="_Toc29230469"/>
      <w:bookmarkStart w:id="1653" w:name="_Toc36026728"/>
      <w:bookmarkStart w:id="1654" w:name="_Toc45107567"/>
      <w:bookmarkStart w:id="1655" w:name="_Toc51774236"/>
      <w:bookmarkStart w:id="1656" w:name="_Toc176258976"/>
      <w:bookmarkStart w:id="1657" w:name="_Toc11324570"/>
      <w:r>
        <w:t>8.4.1.4</w:t>
      </w:r>
      <w:r>
        <w:tab/>
        <w:t>Demodulation reference signals for PSBCH</w:t>
      </w:r>
      <w:bookmarkEnd w:id="1652"/>
      <w:bookmarkEnd w:id="1653"/>
      <w:bookmarkEnd w:id="1654"/>
      <w:bookmarkEnd w:id="1655"/>
      <w:bookmarkEnd w:id="1656"/>
    </w:p>
    <w:p w14:paraId="6644A5EB" w14:textId="77777777" w:rsidR="00C36D4E" w:rsidRDefault="00C36D4E" w:rsidP="00C36D4E">
      <w:pPr>
        <w:pStyle w:val="Heading5"/>
      </w:pPr>
      <w:bookmarkStart w:id="1658" w:name="_Toc29230470"/>
      <w:bookmarkStart w:id="1659" w:name="_Toc36026729"/>
      <w:bookmarkStart w:id="1660" w:name="_Toc45107568"/>
      <w:bookmarkStart w:id="1661" w:name="_Toc51774237"/>
      <w:bookmarkStart w:id="1662" w:name="_Toc176258977"/>
      <w:r>
        <w:t>8.4.1.4.1</w:t>
      </w:r>
      <w:r>
        <w:tab/>
        <w:t>Sequence generation</w:t>
      </w:r>
      <w:bookmarkEnd w:id="1658"/>
      <w:bookmarkEnd w:id="1659"/>
      <w:bookmarkEnd w:id="1660"/>
      <w:bookmarkEnd w:id="1661"/>
      <w:bookmarkEnd w:id="1662"/>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F35A58"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63" w:name="_Toc29230471"/>
      <w:bookmarkStart w:id="1664" w:name="_Toc36026730"/>
      <w:bookmarkStart w:id="1665" w:name="_Toc45107569"/>
      <w:bookmarkStart w:id="1666" w:name="_Toc51774238"/>
      <w:bookmarkStart w:id="1667" w:name="_Toc176258978"/>
      <w:r>
        <w:t>8.4.1.4.2</w:t>
      </w:r>
      <w:r>
        <w:tab/>
        <w:t>Mapping to physical resources</w:t>
      </w:r>
      <w:bookmarkEnd w:id="1663"/>
      <w:bookmarkEnd w:id="1664"/>
      <w:bookmarkEnd w:id="1665"/>
      <w:bookmarkEnd w:id="1666"/>
      <w:bookmarkEnd w:id="1667"/>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68" w:name="_Toc29230472"/>
      <w:bookmarkStart w:id="1669" w:name="_Toc36026731"/>
      <w:bookmarkStart w:id="1670" w:name="_Toc45107570"/>
      <w:bookmarkStart w:id="1671" w:name="_Toc51774239"/>
      <w:bookmarkStart w:id="1672" w:name="_Toc176258979"/>
      <w:r>
        <w:t>8.4.1.5</w:t>
      </w:r>
      <w:r>
        <w:tab/>
        <w:t>CSI reference signals</w:t>
      </w:r>
      <w:bookmarkEnd w:id="1657"/>
      <w:bookmarkEnd w:id="1668"/>
      <w:bookmarkEnd w:id="1669"/>
      <w:bookmarkEnd w:id="1670"/>
      <w:bookmarkEnd w:id="1671"/>
      <w:bookmarkEnd w:id="1672"/>
    </w:p>
    <w:p w14:paraId="5EBFAAEF" w14:textId="77777777" w:rsidR="00C36D4E" w:rsidRDefault="00C36D4E" w:rsidP="00C36D4E">
      <w:pPr>
        <w:pStyle w:val="Heading5"/>
      </w:pPr>
      <w:bookmarkStart w:id="1673" w:name="_Toc11324571"/>
      <w:bookmarkStart w:id="1674" w:name="_Toc29230473"/>
      <w:bookmarkStart w:id="1675" w:name="_Toc36026732"/>
      <w:bookmarkStart w:id="1676" w:name="_Toc45107571"/>
      <w:bookmarkStart w:id="1677" w:name="_Toc51774240"/>
      <w:bookmarkStart w:id="1678" w:name="_Toc176258980"/>
      <w:r>
        <w:t>8.4.1.5.1</w:t>
      </w:r>
      <w:r>
        <w:tab/>
        <w:t>General</w:t>
      </w:r>
      <w:bookmarkEnd w:id="1673"/>
      <w:bookmarkEnd w:id="1674"/>
      <w:bookmarkEnd w:id="1675"/>
      <w:bookmarkEnd w:id="1676"/>
      <w:bookmarkEnd w:id="1677"/>
      <w:bookmarkEnd w:id="1678"/>
    </w:p>
    <w:p w14:paraId="7A0D8E27" w14:textId="77777777" w:rsidR="00C36D4E" w:rsidRDefault="00C36D4E" w:rsidP="00C36D4E">
      <w:pPr>
        <w:pStyle w:val="Heading5"/>
      </w:pPr>
      <w:bookmarkStart w:id="1679" w:name="_Toc11324572"/>
      <w:bookmarkStart w:id="1680" w:name="_Toc29230474"/>
      <w:bookmarkStart w:id="1681" w:name="_Toc36026733"/>
      <w:bookmarkStart w:id="1682" w:name="_Toc45107572"/>
      <w:bookmarkStart w:id="1683" w:name="_Toc51774241"/>
      <w:bookmarkStart w:id="1684" w:name="_Toc176258981"/>
      <w:r>
        <w:t>8.4.1.5.2</w:t>
      </w:r>
      <w:r>
        <w:tab/>
        <w:t>Sequence generation</w:t>
      </w:r>
      <w:bookmarkEnd w:id="1679"/>
      <w:bookmarkEnd w:id="1680"/>
      <w:bookmarkEnd w:id="1681"/>
      <w:bookmarkEnd w:id="1682"/>
      <w:bookmarkEnd w:id="1683"/>
      <w:bookmarkEnd w:id="1684"/>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F35A58"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85" w:name="_Toc11324573"/>
      <w:bookmarkStart w:id="1686" w:name="_Toc29230475"/>
      <w:bookmarkStart w:id="1687" w:name="_Toc36026734"/>
      <w:bookmarkStart w:id="1688" w:name="_Toc45107573"/>
      <w:bookmarkStart w:id="1689" w:name="_Toc51774242"/>
      <w:bookmarkStart w:id="1690" w:name="_Toc176258982"/>
      <w:r>
        <w:t>8</w:t>
      </w:r>
      <w:r w:rsidRPr="00072CC6">
        <w:t>.4.1.</w:t>
      </w:r>
      <w:r>
        <w:t>5</w:t>
      </w:r>
      <w:r w:rsidRPr="00072CC6">
        <w:t>.</w:t>
      </w:r>
      <w:r>
        <w:t>3</w:t>
      </w:r>
      <w:r w:rsidRPr="00072CC6">
        <w:tab/>
        <w:t>Mapping to physical resources</w:t>
      </w:r>
      <w:bookmarkEnd w:id="1685"/>
      <w:bookmarkEnd w:id="1686"/>
      <w:bookmarkEnd w:id="1687"/>
      <w:bookmarkEnd w:id="1688"/>
      <w:bookmarkEnd w:id="1689"/>
      <w:bookmarkEnd w:id="1690"/>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91" w:name="_Toc29230476"/>
      <w:bookmarkStart w:id="1692" w:name="_Toc36026735"/>
      <w:bookmarkStart w:id="1693" w:name="_Toc45107574"/>
      <w:bookmarkStart w:id="1694" w:name="_Toc51774243"/>
      <w:bookmarkStart w:id="1695" w:name="_Toc176258983"/>
      <w:r>
        <w:t>8.4.2</w:t>
      </w:r>
      <w:r>
        <w:tab/>
        <w:t>Synchronization signals</w:t>
      </w:r>
      <w:bookmarkEnd w:id="1691"/>
      <w:bookmarkEnd w:id="1692"/>
      <w:bookmarkEnd w:id="1693"/>
      <w:bookmarkEnd w:id="1694"/>
      <w:bookmarkEnd w:id="1695"/>
    </w:p>
    <w:p w14:paraId="70873C2C" w14:textId="222EE2DC" w:rsidR="00C36D4E" w:rsidRDefault="00C36D4E" w:rsidP="00C36D4E">
      <w:pPr>
        <w:pStyle w:val="Heading4"/>
      </w:pPr>
      <w:bookmarkStart w:id="1696" w:name="_Toc29230477"/>
      <w:bookmarkStart w:id="1697" w:name="_Toc36026736"/>
      <w:bookmarkStart w:id="1698" w:name="_Toc45107575"/>
      <w:bookmarkStart w:id="1699" w:name="_Toc51774244"/>
      <w:bookmarkStart w:id="1700" w:name="_Toc176258984"/>
      <w:r>
        <w:t>8.4.2.1</w:t>
      </w:r>
      <w:r>
        <w:tab/>
        <w:t xml:space="preserve">Physical-layer sidelink </w:t>
      </w:r>
      <w:r w:rsidR="00D04B23" w:rsidRPr="00D04B23">
        <w:t xml:space="preserve">synchronization </w:t>
      </w:r>
      <w:r>
        <w:t>identities</w:t>
      </w:r>
      <w:bookmarkEnd w:id="1696"/>
      <w:bookmarkEnd w:id="1697"/>
      <w:bookmarkEnd w:id="1698"/>
      <w:bookmarkEnd w:id="1699"/>
      <w:bookmarkEnd w:id="1700"/>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701" w:name="_Toc11324576"/>
      <w:bookmarkStart w:id="1702" w:name="_Toc29230478"/>
      <w:bookmarkStart w:id="1703" w:name="_Toc36026737"/>
      <w:bookmarkStart w:id="1704" w:name="_Toc45107576"/>
      <w:bookmarkStart w:id="1705" w:name="_Toc51774245"/>
      <w:bookmarkStart w:id="1706" w:name="_Toc176258985"/>
      <w:r>
        <w:t>8</w:t>
      </w:r>
      <w:r w:rsidRPr="009D7866">
        <w:t>.</w:t>
      </w:r>
      <w:r>
        <w:t>4.2.2</w:t>
      </w:r>
      <w:r>
        <w:tab/>
        <w:t>Sidelink primary synchronization signal</w:t>
      </w:r>
      <w:bookmarkEnd w:id="1701"/>
      <w:bookmarkEnd w:id="1702"/>
      <w:bookmarkEnd w:id="1703"/>
      <w:bookmarkEnd w:id="1704"/>
      <w:bookmarkEnd w:id="1705"/>
      <w:bookmarkEnd w:id="1706"/>
    </w:p>
    <w:p w14:paraId="2A0982B5" w14:textId="77777777" w:rsidR="00C36D4E" w:rsidRDefault="00C36D4E" w:rsidP="00C36D4E">
      <w:pPr>
        <w:pStyle w:val="Heading5"/>
      </w:pPr>
      <w:bookmarkStart w:id="1707" w:name="_Toc11324577"/>
      <w:bookmarkStart w:id="1708" w:name="_Toc29230479"/>
      <w:bookmarkStart w:id="1709" w:name="_Toc36026738"/>
      <w:bookmarkStart w:id="1710" w:name="_Toc45107577"/>
      <w:bookmarkStart w:id="1711" w:name="_Toc51774246"/>
      <w:bookmarkStart w:id="1712" w:name="_Toc176258986"/>
      <w:r>
        <w:t>8.4.2.2.1</w:t>
      </w:r>
      <w:r>
        <w:tab/>
        <w:t>Sequence generation</w:t>
      </w:r>
      <w:bookmarkEnd w:id="1707"/>
      <w:bookmarkEnd w:id="1708"/>
      <w:bookmarkEnd w:id="1709"/>
      <w:bookmarkEnd w:id="1710"/>
      <w:bookmarkEnd w:id="1711"/>
      <w:bookmarkEnd w:id="1712"/>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713" w:name="_Hlk22843206"/>
    </w:p>
    <w:p w14:paraId="66DA5BE5" w14:textId="77777777" w:rsidR="00C36D4E" w:rsidRPr="00A33E17" w:rsidRDefault="00F35A58"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714" w:name="_Hlk22845125"/>
    <w:p w14:paraId="3F2E1423" w14:textId="77777777" w:rsidR="00C36D4E" w:rsidRPr="00B92B8B" w:rsidRDefault="00F35A58"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715" w:name="_Toc11324578"/>
      <w:bookmarkStart w:id="1716" w:name="_Toc29230480"/>
      <w:bookmarkStart w:id="1717" w:name="_Toc36026739"/>
      <w:bookmarkStart w:id="1718" w:name="_Toc45107578"/>
      <w:bookmarkStart w:id="1719" w:name="_Toc51774247"/>
      <w:bookmarkStart w:id="1720" w:name="_Toc176258987"/>
      <w:bookmarkEnd w:id="1713"/>
      <w:bookmarkEnd w:id="1714"/>
      <w:r>
        <w:t>8.4.2.2.2</w:t>
      </w:r>
      <w:r>
        <w:tab/>
        <w:t>Mapping to physical resources</w:t>
      </w:r>
      <w:bookmarkEnd w:id="1715"/>
      <w:bookmarkEnd w:id="1716"/>
      <w:bookmarkEnd w:id="1717"/>
      <w:bookmarkEnd w:id="1718"/>
      <w:bookmarkEnd w:id="1719"/>
      <w:bookmarkEnd w:id="1720"/>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721" w:name="_Toc11324579"/>
      <w:bookmarkStart w:id="1722" w:name="_Toc29230481"/>
      <w:bookmarkStart w:id="1723" w:name="_Toc36026740"/>
      <w:bookmarkStart w:id="1724" w:name="_Toc45107579"/>
      <w:bookmarkStart w:id="1725" w:name="_Toc51774248"/>
      <w:bookmarkStart w:id="1726" w:name="_Toc176258988"/>
      <w:r>
        <w:t>8.4.2.3</w:t>
      </w:r>
      <w:r>
        <w:tab/>
        <w:t>Sidelink secondary synchronization signal</w:t>
      </w:r>
      <w:bookmarkEnd w:id="1721"/>
      <w:bookmarkEnd w:id="1722"/>
      <w:bookmarkEnd w:id="1723"/>
      <w:bookmarkEnd w:id="1724"/>
      <w:bookmarkEnd w:id="1725"/>
      <w:bookmarkEnd w:id="1726"/>
    </w:p>
    <w:p w14:paraId="6647294D" w14:textId="77777777" w:rsidR="00C36D4E" w:rsidRDefault="00C36D4E" w:rsidP="00C36D4E">
      <w:pPr>
        <w:pStyle w:val="Heading5"/>
      </w:pPr>
      <w:bookmarkStart w:id="1727" w:name="_Toc11324580"/>
      <w:bookmarkStart w:id="1728" w:name="_Toc29230482"/>
      <w:bookmarkStart w:id="1729" w:name="_Toc36026741"/>
      <w:bookmarkStart w:id="1730" w:name="_Toc45107580"/>
      <w:bookmarkStart w:id="1731" w:name="_Toc51774249"/>
      <w:bookmarkStart w:id="1732" w:name="_Toc176258989"/>
      <w:r>
        <w:t>8.4.2.3.1</w:t>
      </w:r>
      <w:r>
        <w:tab/>
        <w:t>Sequence generation</w:t>
      </w:r>
      <w:bookmarkEnd w:id="1727"/>
      <w:bookmarkEnd w:id="1728"/>
      <w:bookmarkEnd w:id="1729"/>
      <w:bookmarkEnd w:id="1730"/>
      <w:bookmarkEnd w:id="1731"/>
      <w:bookmarkEnd w:id="1732"/>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F35A58"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F35A58"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733" w:name="_Toc11324581"/>
    <w:p w14:paraId="5C434AB4" w14:textId="77777777" w:rsidR="00C36D4E" w:rsidRPr="008732C9" w:rsidRDefault="00F35A58"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734" w:name="_Toc29230483"/>
      <w:bookmarkStart w:id="1735" w:name="_Toc36026742"/>
      <w:bookmarkStart w:id="1736" w:name="_Toc45107581"/>
      <w:bookmarkStart w:id="1737" w:name="_Toc51774250"/>
      <w:bookmarkStart w:id="1738" w:name="_Toc176258990"/>
      <w:r>
        <w:t>8.4.2.3.2</w:t>
      </w:r>
      <w:r>
        <w:tab/>
        <w:t>Mapping to physical resources</w:t>
      </w:r>
      <w:bookmarkEnd w:id="1733"/>
      <w:bookmarkEnd w:id="1734"/>
      <w:bookmarkEnd w:id="1735"/>
      <w:bookmarkEnd w:id="1736"/>
      <w:bookmarkEnd w:id="1737"/>
      <w:bookmarkEnd w:id="1738"/>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739" w:name="_Toc29230484"/>
      <w:bookmarkStart w:id="1740" w:name="_Toc36026743"/>
      <w:bookmarkStart w:id="1741" w:name="_Toc45107582"/>
      <w:bookmarkStart w:id="1742" w:name="_Toc51774251"/>
      <w:bookmarkStart w:id="1743" w:name="_Toc176258991"/>
      <w:r>
        <w:t>8.4.3</w:t>
      </w:r>
      <w:r>
        <w:tab/>
        <w:t>S-SS/PSBCH block</w:t>
      </w:r>
      <w:bookmarkEnd w:id="1739"/>
      <w:bookmarkEnd w:id="1740"/>
      <w:bookmarkEnd w:id="1741"/>
      <w:bookmarkEnd w:id="1742"/>
      <w:bookmarkEnd w:id="1743"/>
    </w:p>
    <w:p w14:paraId="135B2ECA" w14:textId="77777777" w:rsidR="00C36D4E" w:rsidRDefault="00C36D4E" w:rsidP="00C36D4E">
      <w:pPr>
        <w:pStyle w:val="Heading4"/>
      </w:pPr>
      <w:bookmarkStart w:id="1744" w:name="_Toc11324583"/>
      <w:bookmarkStart w:id="1745" w:name="_Toc29230485"/>
      <w:bookmarkStart w:id="1746" w:name="_Toc36026744"/>
      <w:bookmarkStart w:id="1747" w:name="_Toc45107583"/>
      <w:bookmarkStart w:id="1748" w:name="_Toc51774252"/>
      <w:bookmarkStart w:id="1749" w:name="_Toc176258992"/>
      <w:r>
        <w:t>8.4.3.1</w:t>
      </w:r>
      <w:r>
        <w:tab/>
        <w:t>Time-frequency structure of an S-SS/PSBCH block</w:t>
      </w:r>
      <w:bookmarkEnd w:id="1744"/>
      <w:bookmarkEnd w:id="1745"/>
      <w:bookmarkEnd w:id="1746"/>
      <w:bookmarkEnd w:id="1747"/>
      <w:bookmarkEnd w:id="1748"/>
      <w:bookmarkEnd w:id="1749"/>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50" w:name="_Toc11324584"/>
      <w:bookmarkStart w:id="1751" w:name="_Toc29230486"/>
      <w:bookmarkStart w:id="1752" w:name="_Toc36026745"/>
      <w:bookmarkStart w:id="1753" w:name="_Toc45107584"/>
      <w:bookmarkStart w:id="1754" w:name="_Toc51774253"/>
      <w:bookmarkStart w:id="1755" w:name="_Toc176258993"/>
      <w:r>
        <w:t>8.4.3.1.1</w:t>
      </w:r>
      <w:r>
        <w:tab/>
        <w:t>Mapping of S-PSS within an S-SS/PSBCH block</w:t>
      </w:r>
      <w:bookmarkEnd w:id="1750"/>
      <w:bookmarkEnd w:id="1751"/>
      <w:bookmarkEnd w:id="1752"/>
      <w:bookmarkEnd w:id="1753"/>
      <w:bookmarkEnd w:id="1754"/>
      <w:bookmarkEnd w:id="1755"/>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56" w:name="_Toc11324585"/>
      <w:bookmarkStart w:id="1757" w:name="_Toc29230487"/>
      <w:bookmarkStart w:id="1758" w:name="_Toc36026746"/>
      <w:bookmarkStart w:id="1759" w:name="_Toc45107585"/>
      <w:bookmarkStart w:id="1760" w:name="_Toc51774254"/>
      <w:bookmarkStart w:id="1761" w:name="_Toc176258994"/>
      <w:r>
        <w:t>8.4.3.1.2</w:t>
      </w:r>
      <w:r>
        <w:tab/>
        <w:t>Mapping of S-SSS within an S-SS/PSBCH block</w:t>
      </w:r>
      <w:bookmarkEnd w:id="1756"/>
      <w:bookmarkEnd w:id="1757"/>
      <w:bookmarkEnd w:id="1758"/>
      <w:bookmarkEnd w:id="1759"/>
      <w:bookmarkEnd w:id="1760"/>
      <w:bookmarkEnd w:id="1761"/>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62" w:name="_Toc11324586"/>
      <w:bookmarkStart w:id="1763" w:name="_Toc29230488"/>
      <w:bookmarkStart w:id="1764" w:name="_Toc36026747"/>
      <w:bookmarkStart w:id="1765" w:name="_Toc45107586"/>
      <w:bookmarkStart w:id="1766" w:name="_Toc51774255"/>
      <w:bookmarkStart w:id="1767" w:name="_Toc176258995"/>
      <w:r>
        <w:t>8.4.3.1.3</w:t>
      </w:r>
      <w:r>
        <w:tab/>
        <w:t>Mapping of PSBCH and DM-RS within an S-SS/PSBCH block</w:t>
      </w:r>
      <w:bookmarkEnd w:id="1762"/>
      <w:bookmarkEnd w:id="1763"/>
      <w:bookmarkEnd w:id="1764"/>
      <w:bookmarkEnd w:id="1765"/>
      <w:bookmarkEnd w:id="1766"/>
      <w:bookmarkEnd w:id="1767"/>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68" w:name="_Toc11324587"/>
      <w:bookmarkStart w:id="1769" w:name="_Toc29230489"/>
      <w:bookmarkStart w:id="1770" w:name="_Toc36026748"/>
      <w:bookmarkStart w:id="1771" w:name="_Toc45107587"/>
      <w:bookmarkStart w:id="1772" w:name="_Toc51774256"/>
      <w:bookmarkStart w:id="1773" w:name="_Toc176258996"/>
      <w:r>
        <w:t>8.4.3.2</w:t>
      </w:r>
      <w:r>
        <w:tab/>
        <w:t>Time location of an S-SS/PSBCH block</w:t>
      </w:r>
      <w:bookmarkEnd w:id="1768"/>
      <w:bookmarkEnd w:id="1769"/>
      <w:bookmarkEnd w:id="1770"/>
      <w:bookmarkEnd w:id="1771"/>
      <w:bookmarkEnd w:id="1772"/>
      <w:bookmarkEnd w:id="1773"/>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74" w:name="_Toc176258997"/>
      <w:r>
        <w:rPr>
          <w:lang w:val="en-US" w:eastAsia="zh-CN"/>
        </w:rPr>
        <w:t>8.5</w:t>
      </w:r>
      <w:r>
        <w:rPr>
          <w:lang w:val="en-US" w:eastAsia="zh-CN"/>
        </w:rPr>
        <w:tab/>
      </w:r>
      <w:r>
        <w:rPr>
          <w:lang w:val="en-US"/>
        </w:rPr>
        <w:t>Timing</w:t>
      </w:r>
      <w:bookmarkEnd w:id="1774"/>
    </w:p>
    <w:p w14:paraId="604A0937" w14:textId="1E0124FF"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sidR="002F2344">
        <w:rPr>
          <w:lang w:val="en-US"/>
        </w:rPr>
        <w:t xml:space="preserve">12,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464E7487" w:rsidR="00176111" w:rsidRDefault="00176111" w:rsidP="00D47C5C">
      <w:pPr>
        <w:rPr>
          <w:lang w:val="en-US"/>
        </w:rPr>
      </w:pPr>
      <w:r>
        <w:rPr>
          <w:lang w:val="en-US"/>
        </w:rPr>
        <w:t>If the UE has a serving cell fulfilling the S criterion according to clause 8.2 of [</w:t>
      </w:r>
      <w:r w:rsidR="002F2344">
        <w:rPr>
          <w:lang w:val="en-US"/>
        </w:rPr>
        <w:t xml:space="preserve">13, </w:t>
      </w:r>
      <w:r>
        <w:rPr>
          <w:lang w:val="en-US"/>
        </w:rPr>
        <w:t>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6CF72221"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rsidR="009E1DCE">
        <w:rPr>
          <w:rFonts w:eastAsia="Malgun Gothic"/>
          <w:lang w:eastAsia="zh-CN"/>
        </w:rPr>
        <w:t xml:space="preserve">and </w:t>
      </w:r>
      <m:oMath>
        <m:sSub>
          <m:sSubPr>
            <m:ctrlPr>
              <w:rPr>
                <w:rFonts w:ascii="Cambria Math" w:eastAsia="SimSun" w:hAnsi="Cambria Math"/>
                <w:lang w:val="en-US"/>
              </w:rPr>
            </m:ctrlPr>
          </m:sSubPr>
          <m:e>
            <m:r>
              <w:rPr>
                <w:rFonts w:ascii="Cambria Math" w:eastAsia="Malgun Gothic" w:hAnsi="Cambria Math"/>
              </w:rPr>
              <m:t>N</m:t>
            </m:r>
          </m:e>
          <m:sub>
            <m:r>
              <m:rPr>
                <m:sty m:val="p"/>
              </m:rPr>
              <w:rPr>
                <w:rFonts w:ascii="Cambria Math" w:eastAsia="Malgun Gothic" w:hAnsi="Cambria Math"/>
              </w:rPr>
              <m:t>TA,offset</m:t>
            </m:r>
          </m:sub>
        </m:sSub>
      </m:oMath>
      <w:r w:rsidR="009E1DCE" w:rsidRPr="00183420">
        <w:rPr>
          <w:rFonts w:eastAsia="Malgun Gothic"/>
        </w:rPr>
        <w:t xml:space="preserve"> </w:t>
      </w:r>
      <w:r w:rsidR="009E1DCE">
        <w:rPr>
          <w:rFonts w:eastAsia="Malgun Gothic"/>
        </w:rPr>
        <w:t>value are</w:t>
      </w:r>
      <w:r>
        <w:t xml:space="preserve"> </w:t>
      </w:r>
      <w:r w:rsidR="002F2344">
        <w:t>given by</w:t>
      </w:r>
      <w:r>
        <w:t xml:space="preserve"> clause </w:t>
      </w:r>
      <w:r w:rsidR="002F2344">
        <w:t>12.2.2, 12.2.3, 12.2.4 or 12.2.5 of [12, TS 38.133]</w:t>
      </w:r>
      <w:r w:rsidR="009E1DCE">
        <w:t>.</w:t>
      </w:r>
      <w:r>
        <w:t xml:space="preserve"> </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1970" type="#_x0000_t75" style="width:296.25pt;height:99pt" o:ole="">
            <v:imagedata r:id="rId1490" o:title=""/>
          </v:shape>
          <o:OLEObject Type="Embed" ProgID="Visio.Drawing.11" ShapeID="_x0000_i1970" DrawAspect="Content" ObjectID="_1796027878" r:id="rId1491"/>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24BA5A5F" w14:textId="46035128" w:rsidR="00215D91" w:rsidRDefault="00215D91" w:rsidP="001333C0">
      <w:pPr>
        <w:pStyle w:val="Heading8"/>
      </w:pPr>
      <w:bookmarkStart w:id="1775" w:name="historyclause"/>
      <w:r>
        <w:br w:type="page"/>
      </w:r>
      <w:bookmarkStart w:id="1776" w:name="_Toc2086459"/>
      <w:bookmarkStart w:id="1777" w:name="_Toc176258998"/>
      <w:r>
        <w:t>Annex A (informative):</w:t>
      </w:r>
      <w:r>
        <w:br/>
        <w:t>Change history</w:t>
      </w:r>
      <w:bookmarkEnd w:id="1776"/>
      <w:bookmarkEnd w:id="1777"/>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75"/>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84037" w:rsidRPr="00DE4BFC" w14:paraId="6009AFA7" w14:textId="77777777" w:rsidTr="0008403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FBE230" w14:textId="77777777" w:rsidR="00084037" w:rsidRDefault="00084037" w:rsidP="007F6A50">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211311" w14:textId="77777777" w:rsidR="00084037" w:rsidRDefault="00084037" w:rsidP="007F6A50">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0E565E3" w14:textId="27879F2E" w:rsidR="00084037" w:rsidRPr="00A46286" w:rsidRDefault="00084037" w:rsidP="007F6A50">
            <w:pPr>
              <w:pStyle w:val="TAC"/>
              <w:rPr>
                <w:sz w:val="16"/>
              </w:rPr>
            </w:pPr>
            <w:r>
              <w:rPr>
                <w:sz w:val="16"/>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2B931" w14:textId="5842DE60" w:rsidR="00084037" w:rsidRPr="00DE4BFC" w:rsidRDefault="00084037" w:rsidP="007F6A50">
            <w:pPr>
              <w:pStyle w:val="TAL"/>
              <w:rPr>
                <w:rFonts w:cs="Arial"/>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74CDD" w14:textId="77777777" w:rsidR="00084037" w:rsidRPr="00DE4BFC" w:rsidRDefault="00084037" w:rsidP="007F6A5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1C9FBE" w14:textId="4E46B687" w:rsidR="00084037" w:rsidRPr="00DE4BFC" w:rsidRDefault="00084037" w:rsidP="007F6A5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28ED41" w14:textId="761436D7" w:rsidR="00084037" w:rsidRPr="00B25E08" w:rsidRDefault="00084037" w:rsidP="007F6A50">
            <w:pPr>
              <w:rPr>
                <w:rFonts w:ascii="Arial" w:hAnsi="Arial"/>
                <w:sz w:val="16"/>
              </w:rPr>
            </w:pPr>
            <w:r w:rsidRPr="00084037">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2970E" w14:textId="7CB1DF6C" w:rsidR="00084037" w:rsidRDefault="00084037" w:rsidP="007F6A50">
            <w:pPr>
              <w:pStyle w:val="TAC"/>
              <w:rPr>
                <w:rFonts w:cs="Arial"/>
                <w:sz w:val="16"/>
                <w:szCs w:val="16"/>
              </w:rPr>
            </w:pPr>
            <w:r>
              <w:rPr>
                <w:rFonts w:cs="Arial"/>
                <w:sz w:val="16"/>
                <w:szCs w:val="16"/>
              </w:rPr>
              <w:t>17.0.0</w:t>
            </w:r>
          </w:p>
        </w:tc>
      </w:tr>
      <w:tr w:rsidR="00F85D96" w:rsidRPr="00DE4BFC" w14:paraId="64CFF55D" w14:textId="77777777" w:rsidTr="00F85D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BBDD2" w14:textId="77777777" w:rsidR="00F85D96" w:rsidRDefault="00F85D96" w:rsidP="00B309A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5DFE47" w14:textId="77777777" w:rsidR="00F85D96" w:rsidRDefault="00F85D96" w:rsidP="00B309A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F0AD3A" w14:textId="7892AC94" w:rsidR="00F85D96" w:rsidRPr="00A46286" w:rsidRDefault="00F85D96" w:rsidP="00B309AE">
            <w:pPr>
              <w:pStyle w:val="TAC"/>
              <w:rPr>
                <w:sz w:val="16"/>
              </w:rPr>
            </w:pPr>
            <w:r>
              <w:rPr>
                <w:sz w:val="16"/>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27630" w14:textId="776AA53C" w:rsidR="00F85D96" w:rsidRPr="00DE4BFC" w:rsidRDefault="00F85D96" w:rsidP="00B309AE">
            <w:pPr>
              <w:pStyle w:val="TAL"/>
              <w:rPr>
                <w:rFonts w:cs="Arial"/>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D13C4" w14:textId="77777777" w:rsidR="00F85D96" w:rsidRPr="00DE4BFC" w:rsidRDefault="00F85D96" w:rsidP="00B309A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1BF14A" w14:textId="77777777" w:rsidR="00F85D96" w:rsidRPr="00DE4BFC" w:rsidRDefault="00F85D96" w:rsidP="00B309A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04685D" w14:textId="414F2B02" w:rsidR="00F85D96" w:rsidRPr="00B25E08" w:rsidRDefault="00F85D96" w:rsidP="00B309AE">
            <w:pPr>
              <w:rPr>
                <w:rFonts w:ascii="Arial" w:hAnsi="Arial"/>
                <w:sz w:val="16"/>
              </w:rPr>
            </w:pPr>
            <w:r w:rsidRPr="00F85D96">
              <w:rPr>
                <w:rFonts w:ascii="Arial" w:hAnsi="Arial"/>
                <w:sz w:val="16"/>
              </w:rPr>
              <w:t>Introduction of extensions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24B8BC" w14:textId="77777777" w:rsidR="00F85D96" w:rsidRDefault="00F85D96" w:rsidP="00B309AE">
            <w:pPr>
              <w:pStyle w:val="TAC"/>
              <w:rPr>
                <w:rFonts w:cs="Arial"/>
                <w:sz w:val="16"/>
                <w:szCs w:val="16"/>
              </w:rPr>
            </w:pPr>
            <w:r>
              <w:rPr>
                <w:rFonts w:cs="Arial"/>
                <w:sz w:val="16"/>
                <w:szCs w:val="16"/>
              </w:rPr>
              <w:t>17.0.0</w:t>
            </w:r>
          </w:p>
        </w:tc>
      </w:tr>
      <w:tr w:rsidR="00A33288" w:rsidRPr="00DE4BFC" w14:paraId="0C4C9833" w14:textId="77777777" w:rsidTr="00A332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BF2082" w14:textId="77777777" w:rsidR="00A33288" w:rsidRDefault="00A3328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F16EE" w14:textId="77777777" w:rsidR="00A33288" w:rsidRDefault="00A3328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2FA478" w14:textId="161B02AA" w:rsidR="00A33288" w:rsidRPr="00A46286" w:rsidRDefault="00A33288" w:rsidP="00AE4FDE">
            <w:pPr>
              <w:pStyle w:val="TAC"/>
              <w:rPr>
                <w:sz w:val="16"/>
              </w:rPr>
            </w:pPr>
            <w:r>
              <w:rPr>
                <w:sz w:val="16"/>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C55AAC" w14:textId="66944A66" w:rsidR="00A33288" w:rsidRPr="00DE4BFC" w:rsidRDefault="00A33288" w:rsidP="00AE4FDE">
            <w:pPr>
              <w:pStyle w:val="TAL"/>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45278" w14:textId="77777777" w:rsidR="00A33288" w:rsidRPr="00DE4BFC" w:rsidRDefault="00A3328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CCB91" w14:textId="77777777" w:rsidR="00A33288" w:rsidRPr="00DE4BFC" w:rsidRDefault="00A3328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A4AD3" w14:textId="68432429" w:rsidR="00A33288" w:rsidRPr="00B25E08" w:rsidRDefault="00A33288" w:rsidP="00AE4FDE">
            <w:pPr>
              <w:rPr>
                <w:rFonts w:ascii="Arial" w:hAnsi="Arial"/>
                <w:sz w:val="16"/>
              </w:rPr>
            </w:pPr>
            <w:r w:rsidRPr="00A33288">
              <w:rPr>
                <w:rFonts w:ascii="Arial" w:hAnsi="Arial"/>
                <w:sz w:val="16"/>
              </w:rPr>
              <w:t>Introduction of N</w:t>
            </w:r>
            <w:r>
              <w:rPr>
                <w:rFonts w:ascii="Arial" w:hAnsi="Arial"/>
                <w:sz w:val="16"/>
              </w:rPr>
              <w:t>on-Terrestrial Networks (N</w:t>
            </w:r>
            <w:r w:rsidRPr="00A33288">
              <w:rPr>
                <w:rFonts w:ascii="Arial" w:hAnsi="Arial"/>
                <w:sz w:val="16"/>
              </w:rPr>
              <w:t>TN</w:t>
            </w:r>
            <w:r>
              <w:rPr>
                <w:rFonts w:ascii="Arial" w:hAnsi="Arial"/>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54FA0" w14:textId="77777777" w:rsidR="00A33288" w:rsidRDefault="00A33288" w:rsidP="00AE4FDE">
            <w:pPr>
              <w:pStyle w:val="TAC"/>
              <w:rPr>
                <w:rFonts w:cs="Arial"/>
                <w:sz w:val="16"/>
                <w:szCs w:val="16"/>
              </w:rPr>
            </w:pPr>
            <w:r>
              <w:rPr>
                <w:rFonts w:cs="Arial"/>
                <w:sz w:val="16"/>
                <w:szCs w:val="16"/>
              </w:rPr>
              <w:t>17.0.0</w:t>
            </w:r>
          </w:p>
        </w:tc>
      </w:tr>
      <w:tr w:rsidR="00266B68" w:rsidRPr="00DE4BFC" w14:paraId="09BC1B23" w14:textId="77777777" w:rsidTr="00266B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7E79CE" w14:textId="77777777" w:rsidR="00266B68" w:rsidRDefault="00266B6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13DBA4" w14:textId="77777777" w:rsidR="00266B68" w:rsidRDefault="00266B6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DE184B" w14:textId="242323EF" w:rsidR="00266B68" w:rsidRPr="00A46286" w:rsidRDefault="00266B68" w:rsidP="00AE4FDE">
            <w:pPr>
              <w:pStyle w:val="TAC"/>
              <w:rPr>
                <w:sz w:val="16"/>
              </w:rPr>
            </w:pPr>
            <w:r>
              <w:rPr>
                <w:sz w:val="16"/>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56B683" w14:textId="213B96EB" w:rsidR="00266B68" w:rsidRPr="00DE4BFC" w:rsidRDefault="00266B68" w:rsidP="00AE4FDE">
            <w:pPr>
              <w:pStyle w:val="TAL"/>
              <w:rPr>
                <w:rFonts w:cs="Arial"/>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47B16" w14:textId="77777777" w:rsidR="00266B68" w:rsidRPr="00DE4BFC" w:rsidRDefault="00266B6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12B703" w14:textId="77777777" w:rsidR="00266B68" w:rsidRPr="00DE4BFC" w:rsidRDefault="00266B6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03B485" w14:textId="20ACBBD6" w:rsidR="00266B68" w:rsidRPr="00B25E08" w:rsidRDefault="00266B68" w:rsidP="00AE4FDE">
            <w:pPr>
              <w:rPr>
                <w:rFonts w:ascii="Arial" w:hAnsi="Arial"/>
                <w:sz w:val="16"/>
              </w:rPr>
            </w:pPr>
            <w:r w:rsidRPr="00266B68">
              <w:rPr>
                <w:rFonts w:ascii="Arial" w:hAnsi="Arial"/>
                <w:sz w:val="16"/>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3148A0" w14:textId="77777777" w:rsidR="00266B68" w:rsidRDefault="00266B68" w:rsidP="00AE4FDE">
            <w:pPr>
              <w:pStyle w:val="TAC"/>
              <w:rPr>
                <w:rFonts w:cs="Arial"/>
                <w:sz w:val="16"/>
                <w:szCs w:val="16"/>
              </w:rPr>
            </w:pPr>
            <w:r>
              <w:rPr>
                <w:rFonts w:cs="Arial"/>
                <w:sz w:val="16"/>
                <w:szCs w:val="16"/>
              </w:rPr>
              <w:t>17.0.0</w:t>
            </w:r>
          </w:p>
        </w:tc>
      </w:tr>
      <w:tr w:rsidR="00247646" w:rsidRPr="00DE4BFC" w14:paraId="5F9FB922" w14:textId="77777777" w:rsidTr="002476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D834B" w14:textId="77777777" w:rsidR="00247646" w:rsidRDefault="00247646"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B2B221" w14:textId="77777777" w:rsidR="00247646" w:rsidRDefault="00247646"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688CAE" w14:textId="21CFF0FC" w:rsidR="00247646" w:rsidRPr="00A46286" w:rsidRDefault="00247646" w:rsidP="00AE4FDE">
            <w:pPr>
              <w:pStyle w:val="TAC"/>
              <w:rPr>
                <w:sz w:val="16"/>
              </w:rPr>
            </w:pPr>
            <w:r>
              <w:rPr>
                <w:sz w:val="16"/>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9D03E" w14:textId="1B01BD09" w:rsidR="00247646" w:rsidRPr="00DE4BFC" w:rsidRDefault="00247646" w:rsidP="00AE4FDE">
            <w:pPr>
              <w:pStyle w:val="TAL"/>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6BCFC" w14:textId="77777777" w:rsidR="00247646" w:rsidRPr="00DE4BFC" w:rsidRDefault="00247646"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ECB696" w14:textId="77777777" w:rsidR="00247646" w:rsidRPr="00DE4BFC" w:rsidRDefault="00247646"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256451" w14:textId="38202D8E" w:rsidR="00247646" w:rsidRPr="00B25E08" w:rsidRDefault="00247646" w:rsidP="00AE4FDE">
            <w:pPr>
              <w:rPr>
                <w:rFonts w:ascii="Arial" w:hAnsi="Arial"/>
                <w:sz w:val="16"/>
              </w:rPr>
            </w:pPr>
            <w:r w:rsidRPr="00247646">
              <w:rPr>
                <w:rFonts w:ascii="Arial" w:hAnsi="Arial"/>
                <w:sz w:val="16"/>
              </w:rPr>
              <w:t xml:space="preserve">Introduction of </w:t>
            </w:r>
            <w:r w:rsidR="00E57016">
              <w:rPr>
                <w:rFonts w:ascii="Arial" w:hAnsi="Arial"/>
                <w:sz w:val="16"/>
              </w:rPr>
              <w:t>M</w:t>
            </w:r>
            <w:r w:rsidR="00E57016" w:rsidRPr="00E57016">
              <w:rPr>
                <w:rFonts w:ascii="Arial" w:hAnsi="Arial"/>
                <w:sz w:val="16"/>
              </w:rPr>
              <w:t xml:space="preserve">ulticast and </w:t>
            </w:r>
            <w:r w:rsidR="00E57016">
              <w:rPr>
                <w:rFonts w:ascii="Arial" w:hAnsi="Arial"/>
                <w:sz w:val="16"/>
              </w:rPr>
              <w:t>B</w:t>
            </w:r>
            <w:r w:rsidR="00E57016" w:rsidRPr="00E57016">
              <w:rPr>
                <w:rFonts w:ascii="Arial" w:hAnsi="Arial"/>
                <w:sz w:val="16"/>
              </w:rPr>
              <w:t xml:space="preserve">roadcast </w:t>
            </w:r>
            <w:r w:rsidR="00E57016">
              <w:rPr>
                <w:rFonts w:ascii="Arial" w:hAnsi="Arial"/>
                <w:sz w:val="16"/>
              </w:rPr>
              <w:t>S</w:t>
            </w:r>
            <w:r w:rsidR="00E57016" w:rsidRPr="00E57016">
              <w:rPr>
                <w:rFonts w:ascii="Arial" w:hAnsi="Arial"/>
                <w:sz w:val="16"/>
              </w:rPr>
              <w:t>ervices</w:t>
            </w:r>
            <w:r w:rsidR="00E57016">
              <w:rPr>
                <w:rFonts w:ascii="Arial" w:hAnsi="Arial"/>
                <w:sz w:val="16"/>
              </w:rPr>
              <w:t xml:space="preserve"> (</w:t>
            </w:r>
            <w:r w:rsidRPr="00247646">
              <w:rPr>
                <w:rFonts w:ascii="Arial" w:hAnsi="Arial"/>
                <w:sz w:val="16"/>
              </w:rPr>
              <w:t>MBS</w:t>
            </w:r>
            <w:r w:rsidR="00E57016">
              <w:rPr>
                <w:rFonts w:ascii="Arial" w:hAnsi="Arial"/>
                <w:sz w:val="16"/>
              </w:rPr>
              <w:t>)</w:t>
            </w:r>
            <w:r w:rsidRPr="00247646">
              <w:rPr>
                <w:rFonts w:ascii="Arial" w:hAnsi="Arial"/>
                <w:sz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670BC" w14:textId="77777777" w:rsidR="00247646" w:rsidRDefault="00247646" w:rsidP="00AE4FDE">
            <w:pPr>
              <w:pStyle w:val="TAC"/>
              <w:rPr>
                <w:rFonts w:cs="Arial"/>
                <w:sz w:val="16"/>
                <w:szCs w:val="16"/>
              </w:rPr>
            </w:pPr>
            <w:r>
              <w:rPr>
                <w:rFonts w:cs="Arial"/>
                <w:sz w:val="16"/>
                <w:szCs w:val="16"/>
              </w:rPr>
              <w:t>17.0.0</w:t>
            </w:r>
          </w:p>
        </w:tc>
      </w:tr>
      <w:tr w:rsidR="003A3DCB" w:rsidRPr="00DE4BFC" w14:paraId="451CF46E" w14:textId="77777777" w:rsidTr="003A3DC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89C17" w14:textId="77777777" w:rsidR="003A3DCB" w:rsidRDefault="003A3DCB"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58F26D" w14:textId="77777777" w:rsidR="003A3DCB" w:rsidRDefault="003A3DCB"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5911CC" w14:textId="0F5EAA3B" w:rsidR="003A3DCB" w:rsidRPr="00A46286" w:rsidRDefault="003A3DCB" w:rsidP="00AE4FDE">
            <w:pPr>
              <w:pStyle w:val="TAC"/>
              <w:rPr>
                <w:sz w:val="16"/>
              </w:rPr>
            </w:pPr>
            <w:r>
              <w:rPr>
                <w:sz w:val="16"/>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C7C8D" w14:textId="6DBF0A8D" w:rsidR="003A3DCB" w:rsidRPr="00DE4BFC" w:rsidRDefault="003A3DCB" w:rsidP="00AE4FDE">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304F7" w14:textId="77777777" w:rsidR="003A3DCB" w:rsidRPr="00DE4BFC" w:rsidRDefault="003A3DCB"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2461B" w14:textId="77777777" w:rsidR="003A3DCB" w:rsidRPr="00DE4BFC" w:rsidRDefault="003A3DCB"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38537F" w14:textId="5661326C" w:rsidR="003A3DCB" w:rsidRPr="00B25E08" w:rsidRDefault="003A3DCB" w:rsidP="00AE4FDE">
            <w:pPr>
              <w:rPr>
                <w:rFonts w:ascii="Arial" w:hAnsi="Arial"/>
                <w:sz w:val="16"/>
              </w:rPr>
            </w:pPr>
            <w:r w:rsidRPr="003A3DCB">
              <w:rPr>
                <w:rFonts w:ascii="Arial" w:hAnsi="Arial"/>
                <w:sz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E8193C" w14:textId="77777777" w:rsidR="003A3DCB" w:rsidRDefault="003A3DCB" w:rsidP="00AE4FDE">
            <w:pPr>
              <w:pStyle w:val="TAC"/>
              <w:rPr>
                <w:rFonts w:cs="Arial"/>
                <w:sz w:val="16"/>
                <w:szCs w:val="16"/>
              </w:rPr>
            </w:pPr>
            <w:r>
              <w:rPr>
                <w:rFonts w:cs="Arial"/>
                <w:sz w:val="16"/>
                <w:szCs w:val="16"/>
              </w:rPr>
              <w:t>17.0.0</w:t>
            </w:r>
          </w:p>
        </w:tc>
      </w:tr>
      <w:tr w:rsidR="00DF15E3" w:rsidRPr="00DE4BFC" w14:paraId="6F172497" w14:textId="77777777" w:rsidTr="00DF15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F58B7" w14:textId="70D4782B" w:rsidR="00DF15E3" w:rsidRDefault="00DF15E3"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7B6701" w14:textId="4E2AC3E2" w:rsidR="00DF15E3" w:rsidRDefault="00DF15E3"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42B7B63" w14:textId="4239EF02" w:rsidR="00DF15E3" w:rsidRPr="00A46286" w:rsidRDefault="00DF15E3" w:rsidP="00470EE1">
            <w:pPr>
              <w:pStyle w:val="TAC"/>
              <w:rPr>
                <w:sz w:val="16"/>
              </w:rPr>
            </w:pPr>
            <w:r>
              <w:rPr>
                <w:sz w:val="16"/>
              </w:rPr>
              <w:t>RP-220920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95FB5" w14:textId="2AAB0705" w:rsidR="00DF15E3" w:rsidRPr="00DE4BFC" w:rsidRDefault="00DF15E3" w:rsidP="00470EE1">
            <w:pPr>
              <w:pStyle w:val="TAL"/>
              <w:rPr>
                <w:rFonts w:cs="Arial"/>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954F6" w14:textId="6DF2F8B9" w:rsidR="00DF15E3" w:rsidRPr="00DE4BFC" w:rsidRDefault="00DF15E3" w:rsidP="00470EE1">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4D094D" w14:textId="06541697" w:rsidR="00DF15E3" w:rsidRPr="00DE4BFC" w:rsidRDefault="00DF15E3" w:rsidP="00470EE1">
            <w:pPr>
              <w:pStyle w:val="TAC"/>
              <w:rPr>
                <w:rFonts w:cs="Arial"/>
                <w:sz w:val="16"/>
                <w:szCs w:val="16"/>
              </w:rPr>
            </w:pPr>
            <w:r>
              <w:rPr>
                <w:rFonts w:cs="Arial"/>
                <w:sz w:val="16"/>
                <w:szCs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6AC80E" w14:textId="42405395" w:rsidR="00DF15E3" w:rsidRPr="00B25E08" w:rsidRDefault="00DF15E3" w:rsidP="00470EE1">
            <w:pPr>
              <w:rPr>
                <w:rFonts w:ascii="Arial" w:hAnsi="Arial"/>
                <w:sz w:val="16"/>
              </w:rPr>
            </w:pPr>
            <w:r w:rsidRPr="00DF15E3">
              <w:rPr>
                <w:rFonts w:ascii="Arial" w:hAnsi="Arial"/>
                <w:sz w:val="16"/>
              </w:rPr>
              <w:t>Pi/2-BPSK specification updates for the merger of 5Gi into 3GPP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89AF4E" w14:textId="2C681004" w:rsidR="00DF15E3" w:rsidRDefault="00DF15E3" w:rsidP="00470EE1">
            <w:pPr>
              <w:pStyle w:val="TAC"/>
              <w:rPr>
                <w:rFonts w:cs="Arial"/>
                <w:sz w:val="16"/>
                <w:szCs w:val="16"/>
              </w:rPr>
            </w:pPr>
            <w:r>
              <w:rPr>
                <w:rFonts w:cs="Arial"/>
                <w:sz w:val="16"/>
                <w:szCs w:val="16"/>
              </w:rPr>
              <w:t>17.1.0</w:t>
            </w:r>
          </w:p>
        </w:tc>
      </w:tr>
      <w:tr w:rsidR="002F2344" w:rsidRPr="00DE4BFC" w14:paraId="1452BEFF" w14:textId="77777777" w:rsidTr="002F23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8E246" w14:textId="77777777" w:rsidR="002F2344" w:rsidRDefault="002F2344"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5D705E" w14:textId="77777777" w:rsidR="002F2344" w:rsidRDefault="002F2344"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ACB74B" w14:textId="15FC5115" w:rsidR="002F2344" w:rsidRPr="00A46286" w:rsidRDefault="002F2344" w:rsidP="00470EE1">
            <w:pPr>
              <w:pStyle w:val="TAC"/>
              <w:rPr>
                <w:sz w:val="16"/>
              </w:rPr>
            </w:pPr>
            <w:r>
              <w:rPr>
                <w:sz w:val="16"/>
              </w:rPr>
              <w:t>RP-220245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0765E" w14:textId="748E2304" w:rsidR="002F2344" w:rsidRPr="00DE4BFC" w:rsidRDefault="002F2344" w:rsidP="00470EE1">
            <w:pPr>
              <w:pStyle w:val="TAL"/>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99783" w14:textId="46A70DB7" w:rsidR="002F2344" w:rsidRPr="00DE4BFC" w:rsidRDefault="002F2344"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C6729B" w14:textId="71CFD641" w:rsidR="002F2344" w:rsidRPr="00DE4BFC" w:rsidRDefault="002F2344" w:rsidP="00470EE1">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75B02" w14:textId="1A297F8A" w:rsidR="002F2344" w:rsidRPr="00B25E08" w:rsidRDefault="002F2344" w:rsidP="00470EE1">
            <w:pPr>
              <w:rPr>
                <w:rFonts w:ascii="Arial" w:hAnsi="Arial"/>
                <w:sz w:val="16"/>
              </w:rPr>
            </w:pPr>
            <w:r w:rsidRPr="002F2344">
              <w:rPr>
                <w:rFonts w:ascii="Arial" w:hAnsi="Arial"/>
                <w:sz w:val="16"/>
              </w:rPr>
              <w:t>CR on corrections on SL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DB2623" w14:textId="77777777" w:rsidR="002F2344" w:rsidRDefault="002F2344" w:rsidP="00470EE1">
            <w:pPr>
              <w:pStyle w:val="TAC"/>
              <w:rPr>
                <w:rFonts w:cs="Arial"/>
                <w:sz w:val="16"/>
                <w:szCs w:val="16"/>
              </w:rPr>
            </w:pPr>
            <w:r>
              <w:rPr>
                <w:rFonts w:cs="Arial"/>
                <w:sz w:val="16"/>
                <w:szCs w:val="16"/>
              </w:rPr>
              <w:t>17.1.0</w:t>
            </w:r>
          </w:p>
        </w:tc>
      </w:tr>
      <w:tr w:rsidR="008B111F" w:rsidRPr="00DE4BFC" w14:paraId="675B0B7C" w14:textId="77777777" w:rsidTr="008B11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208F60" w14:textId="77777777" w:rsidR="008B111F" w:rsidRDefault="008B111F"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91D22" w14:textId="77777777" w:rsidR="008B111F" w:rsidRDefault="008B111F"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4F713A" w14:textId="5297171E" w:rsidR="008B111F" w:rsidRPr="00A46286" w:rsidRDefault="008B111F" w:rsidP="00470EE1">
            <w:pPr>
              <w:pStyle w:val="TAC"/>
              <w:rPr>
                <w:sz w:val="16"/>
              </w:rPr>
            </w:pPr>
            <w:r>
              <w:rPr>
                <w:sz w:val="16"/>
              </w:rPr>
              <w:t>RP-220251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B789AB" w14:textId="115BA8C0" w:rsidR="008B111F" w:rsidRPr="00DE4BFC" w:rsidRDefault="008B111F" w:rsidP="00470EE1">
            <w:pPr>
              <w:pStyle w:val="TAL"/>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296FE3" w14:textId="77777777" w:rsidR="008B111F" w:rsidRPr="00DE4BFC" w:rsidRDefault="008B111F"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B64098" w14:textId="442FAA59" w:rsidR="008B111F" w:rsidRPr="00DE4BFC" w:rsidRDefault="008B111F"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D8B4A0" w14:textId="5DACDA50" w:rsidR="008B111F" w:rsidRPr="00B25E08" w:rsidRDefault="008B111F" w:rsidP="00470EE1">
            <w:pPr>
              <w:rPr>
                <w:rFonts w:ascii="Arial" w:hAnsi="Arial"/>
                <w:sz w:val="16"/>
              </w:rPr>
            </w:pPr>
            <w:r w:rsidRPr="008B111F">
              <w:rPr>
                <w:rFonts w:ascii="Arial" w:hAnsi="Arial"/>
                <w:sz w:val="16"/>
              </w:rPr>
              <w:t>Corrections to NR in the 52.6 – 71 GHz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963ACF" w14:textId="77777777" w:rsidR="008B111F" w:rsidRDefault="008B111F" w:rsidP="00470EE1">
            <w:pPr>
              <w:pStyle w:val="TAC"/>
              <w:rPr>
                <w:rFonts w:cs="Arial"/>
                <w:sz w:val="16"/>
                <w:szCs w:val="16"/>
              </w:rPr>
            </w:pPr>
            <w:r>
              <w:rPr>
                <w:rFonts w:cs="Arial"/>
                <w:sz w:val="16"/>
                <w:szCs w:val="16"/>
              </w:rPr>
              <w:t>17.1.0</w:t>
            </w:r>
          </w:p>
        </w:tc>
      </w:tr>
      <w:tr w:rsidR="00EA7387" w:rsidRPr="00DE4BFC" w14:paraId="7B21C4B7"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EEF3D1" w14:textId="77777777" w:rsidR="00EA7387" w:rsidRDefault="00EA7387"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C8127" w14:textId="77777777" w:rsidR="00EA7387" w:rsidRDefault="00EA7387"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C3820B" w14:textId="5C1AD592" w:rsidR="00EA7387" w:rsidRPr="00A46286" w:rsidRDefault="00EA7387" w:rsidP="00470EE1">
            <w:pPr>
              <w:pStyle w:val="TAC"/>
              <w:rPr>
                <w:sz w:val="16"/>
              </w:rPr>
            </w:pPr>
            <w:r>
              <w:rPr>
                <w:sz w:val="16"/>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60C7C5" w14:textId="203FC552" w:rsidR="00EA7387" w:rsidRPr="00DE4BFC" w:rsidRDefault="00EA7387" w:rsidP="00470EE1">
            <w:pPr>
              <w:pStyle w:val="TAL"/>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CC05C" w14:textId="77777777" w:rsidR="00EA7387" w:rsidRPr="00DE4BFC" w:rsidRDefault="00EA7387"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CC638F" w14:textId="77777777" w:rsidR="00EA7387" w:rsidRPr="00DE4BFC" w:rsidRDefault="00EA7387"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14527F" w14:textId="1E75C410" w:rsidR="00EA7387" w:rsidRPr="00B25E08" w:rsidRDefault="00EA7387" w:rsidP="00470EE1">
            <w:pPr>
              <w:rPr>
                <w:rFonts w:ascii="Arial" w:hAnsi="Arial"/>
                <w:sz w:val="16"/>
              </w:rPr>
            </w:pPr>
            <w:r w:rsidRPr="00EA7387">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AD9B0C" w14:textId="77777777" w:rsidR="00EA7387" w:rsidRDefault="00EA7387" w:rsidP="00470EE1">
            <w:pPr>
              <w:pStyle w:val="TAC"/>
              <w:rPr>
                <w:rFonts w:cs="Arial"/>
                <w:sz w:val="16"/>
                <w:szCs w:val="16"/>
              </w:rPr>
            </w:pPr>
            <w:r>
              <w:rPr>
                <w:rFonts w:cs="Arial"/>
                <w:sz w:val="16"/>
                <w:szCs w:val="16"/>
              </w:rPr>
              <w:t>17.1.0</w:t>
            </w:r>
          </w:p>
        </w:tc>
      </w:tr>
      <w:tr w:rsidR="00EA7387" w:rsidRPr="00DE4BFC" w14:paraId="06FB6E05"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EDC644" w14:textId="77777777" w:rsidR="00EA7387" w:rsidRDefault="00EA7387"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DC1CCE" w14:textId="77777777" w:rsidR="00EA7387" w:rsidRDefault="00EA7387"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49FFA7" w14:textId="65B43E1B" w:rsidR="00EA7387" w:rsidRPr="00A46286" w:rsidRDefault="00EA7387" w:rsidP="00470EE1">
            <w:pPr>
              <w:pStyle w:val="TAC"/>
              <w:rPr>
                <w:sz w:val="16"/>
              </w:rPr>
            </w:pPr>
            <w:r>
              <w:rPr>
                <w:sz w:val="16"/>
              </w:rPr>
              <w:t>RP-220250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E163F7" w14:textId="23380976" w:rsidR="00EA7387" w:rsidRPr="00DE4BFC" w:rsidRDefault="00EA7387" w:rsidP="00470EE1">
            <w:pPr>
              <w:pStyle w:val="TAL"/>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4BA58" w14:textId="77777777" w:rsidR="00EA7387" w:rsidRPr="00DE4BFC" w:rsidRDefault="00EA7387"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2DA3FA" w14:textId="77777777" w:rsidR="00EA7387" w:rsidRPr="00DE4BFC" w:rsidRDefault="00EA7387"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F8833E" w14:textId="4236FA8E" w:rsidR="00EA7387" w:rsidRPr="00B25E08" w:rsidRDefault="00EA7387" w:rsidP="00470EE1">
            <w:pPr>
              <w:rPr>
                <w:rFonts w:ascii="Arial" w:hAnsi="Arial"/>
                <w:sz w:val="16"/>
              </w:rPr>
            </w:pPr>
            <w:r w:rsidRPr="00EA7387">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CF97B3" w14:textId="77777777" w:rsidR="00EA7387" w:rsidRDefault="00EA7387" w:rsidP="00470EE1">
            <w:pPr>
              <w:pStyle w:val="TAC"/>
              <w:rPr>
                <w:rFonts w:cs="Arial"/>
                <w:sz w:val="16"/>
                <w:szCs w:val="16"/>
              </w:rPr>
            </w:pPr>
            <w:r>
              <w:rPr>
                <w:rFonts w:cs="Arial"/>
                <w:sz w:val="16"/>
                <w:szCs w:val="16"/>
              </w:rPr>
              <w:t>17.1.0</w:t>
            </w:r>
          </w:p>
        </w:tc>
      </w:tr>
      <w:tr w:rsidR="00EA7387" w:rsidRPr="00DE4BFC" w14:paraId="31D7D921"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5DDC90" w14:textId="77777777" w:rsidR="00EA7387" w:rsidRDefault="00EA7387"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E331B0" w14:textId="77777777" w:rsidR="00EA7387" w:rsidRDefault="00EA7387"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F621AE" w14:textId="5767BAEC" w:rsidR="00EA7387" w:rsidRPr="00A46286" w:rsidRDefault="00EA7387" w:rsidP="00470EE1">
            <w:pPr>
              <w:pStyle w:val="TAC"/>
              <w:rPr>
                <w:sz w:val="16"/>
              </w:rPr>
            </w:pPr>
            <w:r>
              <w:rPr>
                <w:sz w:val="16"/>
              </w:rPr>
              <w:t>RP-220252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C38A" w14:textId="1F29575A" w:rsidR="00EA7387" w:rsidRPr="00DE4BFC" w:rsidRDefault="00EA7387" w:rsidP="00470EE1">
            <w:pPr>
              <w:pStyle w:val="TAL"/>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848DF" w14:textId="77777777" w:rsidR="00EA7387" w:rsidRPr="00DE4BFC" w:rsidRDefault="00EA7387"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504E48" w14:textId="77777777" w:rsidR="00EA7387" w:rsidRPr="00DE4BFC" w:rsidRDefault="00EA7387"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D7EDA2" w14:textId="7204B1C7" w:rsidR="00EA7387" w:rsidRPr="00B25E08" w:rsidRDefault="00EA7387" w:rsidP="00470EE1">
            <w:pPr>
              <w:rPr>
                <w:rFonts w:ascii="Arial" w:hAnsi="Arial"/>
                <w:sz w:val="16"/>
              </w:rPr>
            </w:pPr>
            <w:r w:rsidRPr="00EA7387">
              <w:rPr>
                <w:rFonts w:ascii="Arial" w:hAnsi="Arial"/>
                <w:sz w:val="16"/>
              </w:rPr>
              <w:t>Corrections to IIoT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C432A5" w14:textId="77777777" w:rsidR="00EA7387" w:rsidRDefault="00EA7387" w:rsidP="00470EE1">
            <w:pPr>
              <w:pStyle w:val="TAC"/>
              <w:rPr>
                <w:rFonts w:cs="Arial"/>
                <w:sz w:val="16"/>
                <w:szCs w:val="16"/>
              </w:rPr>
            </w:pPr>
            <w:r>
              <w:rPr>
                <w:rFonts w:cs="Arial"/>
                <w:sz w:val="16"/>
                <w:szCs w:val="16"/>
              </w:rPr>
              <w:t>17.1.0</w:t>
            </w:r>
          </w:p>
        </w:tc>
      </w:tr>
      <w:tr w:rsidR="00605141" w:rsidRPr="00DE4BFC" w14:paraId="179574DE" w14:textId="77777777" w:rsidTr="0060514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B55CFE" w14:textId="77777777" w:rsidR="00605141" w:rsidRDefault="00605141"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D25B6" w14:textId="77777777" w:rsidR="00605141" w:rsidRDefault="00605141"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35C7BC0" w14:textId="37D82389" w:rsidR="00605141" w:rsidRPr="00A46286" w:rsidRDefault="00605141" w:rsidP="00470EE1">
            <w:pPr>
              <w:pStyle w:val="TAC"/>
              <w:rPr>
                <w:sz w:val="16"/>
              </w:rPr>
            </w:pPr>
            <w:r>
              <w:rPr>
                <w:sz w:val="16"/>
              </w:rPr>
              <w:t>RP-220253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45D46" w14:textId="7007436E" w:rsidR="00605141" w:rsidRPr="00DE4BFC" w:rsidRDefault="00605141" w:rsidP="00470EE1">
            <w:pPr>
              <w:pStyle w:val="TAL"/>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B2F2E" w14:textId="77777777" w:rsidR="00605141" w:rsidRPr="00DE4BFC" w:rsidRDefault="00605141"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CDCF26" w14:textId="77777777" w:rsidR="00605141" w:rsidRPr="00DE4BFC" w:rsidRDefault="00605141"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90E409" w14:textId="3F9FA9AD" w:rsidR="00605141" w:rsidRPr="00B25E08" w:rsidRDefault="00605141" w:rsidP="00470EE1">
            <w:pPr>
              <w:rPr>
                <w:rFonts w:ascii="Arial" w:hAnsi="Arial"/>
                <w:sz w:val="16"/>
              </w:rPr>
            </w:pPr>
            <w:r w:rsidRPr="00605141">
              <w:rPr>
                <w:rFonts w:ascii="Arial" w:hAnsi="Arial"/>
                <w:sz w:val="16"/>
              </w:rPr>
              <w:t>Corrections to NR NTN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8F114" w14:textId="77777777" w:rsidR="00605141" w:rsidRDefault="00605141" w:rsidP="00470EE1">
            <w:pPr>
              <w:pStyle w:val="TAC"/>
              <w:rPr>
                <w:rFonts w:cs="Arial"/>
                <w:sz w:val="16"/>
                <w:szCs w:val="16"/>
              </w:rPr>
            </w:pPr>
            <w:r>
              <w:rPr>
                <w:rFonts w:cs="Arial"/>
                <w:sz w:val="16"/>
                <w:szCs w:val="16"/>
              </w:rPr>
              <w:t>17.1.0</w:t>
            </w:r>
          </w:p>
        </w:tc>
      </w:tr>
      <w:tr w:rsidR="00F84647" w:rsidRPr="00DE4BFC" w14:paraId="5EE1E984" w14:textId="77777777" w:rsidTr="00F8464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6234CB" w14:textId="77777777" w:rsidR="00F84647" w:rsidRDefault="00F84647" w:rsidP="00470EE1">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D8FFF4A" w14:textId="77777777" w:rsidR="00F84647" w:rsidRDefault="00F84647" w:rsidP="00470EE1">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418A2C" w14:textId="07FED1F9" w:rsidR="00F84647" w:rsidRPr="00A46286" w:rsidRDefault="00F84647" w:rsidP="00470EE1">
            <w:pPr>
              <w:pStyle w:val="TAC"/>
              <w:rPr>
                <w:sz w:val="16"/>
              </w:rPr>
            </w:pPr>
            <w:r>
              <w:rPr>
                <w:sz w:val="16"/>
              </w:rPr>
              <w:t>RP-220270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5E725E" w14:textId="4237CF73" w:rsidR="00F84647" w:rsidRPr="00DE4BFC" w:rsidRDefault="00F84647" w:rsidP="00470EE1">
            <w:pPr>
              <w:pStyle w:val="TAL"/>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66112" w14:textId="77777777" w:rsidR="00F84647" w:rsidRPr="00DE4BFC" w:rsidRDefault="00F84647"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D6B453" w14:textId="77777777" w:rsidR="00F84647" w:rsidRPr="00DE4BFC" w:rsidRDefault="00F84647"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D0A441" w14:textId="5260C2AA" w:rsidR="00F84647" w:rsidRPr="00B25E08" w:rsidRDefault="00F84647" w:rsidP="00470EE1">
            <w:pPr>
              <w:rPr>
                <w:rFonts w:ascii="Arial" w:hAnsi="Arial"/>
                <w:sz w:val="16"/>
              </w:rPr>
            </w:pPr>
            <w:r w:rsidRPr="00F84647">
              <w:rPr>
                <w:rFonts w:ascii="Arial" w:hAnsi="Arial"/>
                <w:sz w:val="16"/>
              </w:rPr>
              <w:t>Corrections to small data transmissions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3A0BC2" w14:textId="77777777" w:rsidR="00F84647" w:rsidRDefault="00F84647" w:rsidP="00470EE1">
            <w:pPr>
              <w:pStyle w:val="TAC"/>
              <w:rPr>
                <w:rFonts w:cs="Arial"/>
                <w:sz w:val="16"/>
                <w:szCs w:val="16"/>
              </w:rPr>
            </w:pPr>
            <w:r>
              <w:rPr>
                <w:rFonts w:cs="Arial"/>
                <w:sz w:val="16"/>
                <w:szCs w:val="16"/>
              </w:rPr>
              <w:t>17.1.0</w:t>
            </w:r>
          </w:p>
        </w:tc>
      </w:tr>
      <w:tr w:rsidR="00DE5F02" w:rsidRPr="00DE4BFC" w14:paraId="7DF3B3BF"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16A4C8" w14:textId="02D3A69C" w:rsidR="00DE5F02" w:rsidRDefault="00DE5F02" w:rsidP="00470EE1">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BC6E5E" w14:textId="54263829" w:rsidR="00DE5F02" w:rsidRDefault="00DE5F02" w:rsidP="00470EE1">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E2BA3C" w14:textId="6F5BD395" w:rsidR="00DE5F02" w:rsidRPr="00A46286" w:rsidRDefault="00DE5F02" w:rsidP="00470EE1">
            <w:pPr>
              <w:pStyle w:val="TAC"/>
              <w:rPr>
                <w:sz w:val="16"/>
              </w:rPr>
            </w:pPr>
            <w:r>
              <w:rPr>
                <w:sz w:val="16"/>
              </w:rPr>
              <w:t>RP-221606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0F381B" w14:textId="3D01F67E" w:rsidR="00DE5F02" w:rsidRPr="00DE4BFC" w:rsidRDefault="00DE5F02" w:rsidP="00470EE1">
            <w:pPr>
              <w:pStyle w:val="TAL"/>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85960" w14:textId="77777777" w:rsidR="00DE5F02" w:rsidRPr="00DE4BFC" w:rsidRDefault="00DE5F02"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B96B20" w14:textId="77777777" w:rsidR="00DE5F02" w:rsidRPr="00DE4BFC" w:rsidRDefault="00DE5F02"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4F8DC2" w14:textId="74CDDC51" w:rsidR="00DE5F02" w:rsidRPr="00B25E08" w:rsidRDefault="00DE5F02" w:rsidP="00470EE1">
            <w:pPr>
              <w:rPr>
                <w:rFonts w:ascii="Arial" w:hAnsi="Arial"/>
                <w:sz w:val="16"/>
              </w:rPr>
            </w:pPr>
            <w:r w:rsidRPr="00DE5F02">
              <w:rPr>
                <w:rFonts w:ascii="Arial" w:hAnsi="Arial"/>
                <w:sz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0ADF" w14:textId="60C320C5" w:rsidR="00DE5F02" w:rsidRDefault="00DE5F02" w:rsidP="00470EE1">
            <w:pPr>
              <w:pStyle w:val="TAC"/>
              <w:rPr>
                <w:rFonts w:cs="Arial"/>
                <w:sz w:val="16"/>
                <w:szCs w:val="16"/>
              </w:rPr>
            </w:pPr>
            <w:r>
              <w:rPr>
                <w:rFonts w:cs="Arial"/>
                <w:sz w:val="16"/>
                <w:szCs w:val="16"/>
              </w:rPr>
              <w:t>17.2.0</w:t>
            </w:r>
          </w:p>
        </w:tc>
      </w:tr>
      <w:tr w:rsidR="00645B24" w:rsidRPr="00DE4BFC" w14:paraId="6E7A7740"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37229" w14:textId="77777777" w:rsidR="00645B24" w:rsidRDefault="00645B24" w:rsidP="00470EE1">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1F5807" w14:textId="77777777" w:rsidR="00645B24" w:rsidRDefault="00645B24" w:rsidP="00470EE1">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380C2D0" w14:textId="56D7DFC4" w:rsidR="00645B24" w:rsidRPr="00A46286" w:rsidRDefault="00645B24" w:rsidP="00470EE1">
            <w:pPr>
              <w:pStyle w:val="TAC"/>
              <w:rPr>
                <w:sz w:val="16"/>
              </w:rPr>
            </w:pPr>
            <w:r>
              <w:rPr>
                <w:sz w:val="16"/>
              </w:rPr>
              <w:t>RP-221600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BE56DD" w14:textId="2CF7DADB" w:rsidR="00645B24" w:rsidRPr="00DE4BFC" w:rsidRDefault="00645B24" w:rsidP="00470EE1">
            <w:pPr>
              <w:pStyle w:val="TAL"/>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174A0F" w14:textId="77777777" w:rsidR="00645B24" w:rsidRPr="00DE4BFC" w:rsidRDefault="00645B24"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80D8F9" w14:textId="77777777" w:rsidR="00645B24" w:rsidRPr="00DE4BFC" w:rsidRDefault="00645B24"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1092C8" w14:textId="7E9AE772" w:rsidR="00645B24" w:rsidRPr="00B25E08" w:rsidRDefault="00645B24" w:rsidP="00470EE1">
            <w:pPr>
              <w:rPr>
                <w:rFonts w:ascii="Arial" w:hAnsi="Arial"/>
                <w:sz w:val="16"/>
              </w:rPr>
            </w:pPr>
            <w:r w:rsidRPr="00645B24">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2DC0A0E" w14:textId="77777777" w:rsidR="00645B24" w:rsidRDefault="00645B24" w:rsidP="00470EE1">
            <w:pPr>
              <w:pStyle w:val="TAC"/>
              <w:rPr>
                <w:rFonts w:cs="Arial"/>
                <w:sz w:val="16"/>
                <w:szCs w:val="16"/>
              </w:rPr>
            </w:pPr>
            <w:r>
              <w:rPr>
                <w:rFonts w:cs="Arial"/>
                <w:sz w:val="16"/>
                <w:szCs w:val="16"/>
              </w:rPr>
              <w:t>17.2.0</w:t>
            </w:r>
          </w:p>
        </w:tc>
      </w:tr>
      <w:tr w:rsidR="00551390" w:rsidRPr="00DE4BFC" w14:paraId="425B251F"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B0FB94" w14:textId="77777777" w:rsidR="00551390" w:rsidRDefault="00551390" w:rsidP="00470EE1">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B033AF" w14:textId="77777777" w:rsidR="00551390" w:rsidRDefault="00551390" w:rsidP="00470EE1">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ABB8F07" w14:textId="41CD9DD0" w:rsidR="00551390" w:rsidRPr="00A46286" w:rsidRDefault="00551390" w:rsidP="00470EE1">
            <w:pPr>
              <w:pStyle w:val="TAC"/>
              <w:rPr>
                <w:sz w:val="16"/>
              </w:rPr>
            </w:pPr>
            <w:r>
              <w:rPr>
                <w:sz w:val="16"/>
              </w:rPr>
              <w:t>RP-221603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AB9D6" w14:textId="1E7068BD" w:rsidR="00551390" w:rsidRPr="00DE4BFC" w:rsidRDefault="00551390" w:rsidP="00470EE1">
            <w:pPr>
              <w:pStyle w:val="TAL"/>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682CB9" w14:textId="77777777" w:rsidR="00551390" w:rsidRPr="00DE4BFC" w:rsidRDefault="00551390"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8870D9" w14:textId="77777777" w:rsidR="00551390" w:rsidRPr="00DE4BFC" w:rsidRDefault="00551390"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E2526" w14:textId="04A0861D" w:rsidR="00551390" w:rsidRPr="00B25E08" w:rsidRDefault="00551390" w:rsidP="00470EE1">
            <w:pPr>
              <w:rPr>
                <w:rFonts w:ascii="Arial" w:hAnsi="Arial"/>
                <w:sz w:val="16"/>
              </w:rPr>
            </w:pPr>
            <w:r w:rsidRPr="00551390">
              <w:rPr>
                <w:rFonts w:ascii="Arial" w:hAnsi="Arial"/>
                <w:sz w:val="16"/>
              </w:rPr>
              <w:t>Corrections to timing advance for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C4075B" w14:textId="77777777" w:rsidR="00551390" w:rsidRDefault="00551390" w:rsidP="00470EE1">
            <w:pPr>
              <w:pStyle w:val="TAC"/>
              <w:rPr>
                <w:rFonts w:cs="Arial"/>
                <w:sz w:val="16"/>
                <w:szCs w:val="16"/>
              </w:rPr>
            </w:pPr>
            <w:r>
              <w:rPr>
                <w:rFonts w:cs="Arial"/>
                <w:sz w:val="16"/>
                <w:szCs w:val="16"/>
              </w:rPr>
              <w:t>17.2.0</w:t>
            </w:r>
          </w:p>
        </w:tc>
      </w:tr>
      <w:tr w:rsidR="00551390" w:rsidRPr="00DE4BFC" w14:paraId="3804DC13"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51C55" w14:textId="77777777" w:rsidR="00551390" w:rsidRDefault="00551390" w:rsidP="00470EE1">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3CAD96" w14:textId="77777777" w:rsidR="00551390" w:rsidRDefault="00551390" w:rsidP="00470EE1">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8DC42FD" w14:textId="3452076F" w:rsidR="00551390" w:rsidRPr="00A46286" w:rsidRDefault="00551390" w:rsidP="00470EE1">
            <w:pPr>
              <w:pStyle w:val="TAC"/>
              <w:rPr>
                <w:sz w:val="16"/>
              </w:rPr>
            </w:pPr>
            <w:r>
              <w:rPr>
                <w:sz w:val="16"/>
              </w:rPr>
              <w:t>RP-221620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02A22D" w14:textId="5C7A4ECA" w:rsidR="00551390" w:rsidRPr="00DE4BFC" w:rsidRDefault="00551390" w:rsidP="00470EE1">
            <w:pPr>
              <w:pStyle w:val="TAL"/>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47003" w14:textId="77777777" w:rsidR="00551390" w:rsidRPr="00DE4BFC" w:rsidRDefault="00551390"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1A10DC" w14:textId="79F6DD60" w:rsidR="00551390" w:rsidRPr="00DE4BFC" w:rsidRDefault="00551390" w:rsidP="00470EE1">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05A5CE" w14:textId="64FA5646" w:rsidR="00551390" w:rsidRPr="00B25E08" w:rsidRDefault="00551390" w:rsidP="00470EE1">
            <w:pPr>
              <w:rPr>
                <w:rFonts w:ascii="Arial" w:hAnsi="Arial"/>
                <w:sz w:val="16"/>
              </w:rPr>
            </w:pPr>
            <w:r w:rsidRPr="00551390">
              <w:rPr>
                <w:rFonts w:ascii="Arial" w:hAnsi="Arial"/>
                <w:sz w:val="16"/>
              </w:rPr>
              <w:t>Clarification of PUSCH DM-RS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B6C088" w14:textId="77777777" w:rsidR="00551390" w:rsidRDefault="00551390" w:rsidP="00470EE1">
            <w:pPr>
              <w:pStyle w:val="TAC"/>
              <w:rPr>
                <w:rFonts w:cs="Arial"/>
                <w:sz w:val="16"/>
                <w:szCs w:val="16"/>
              </w:rPr>
            </w:pPr>
            <w:r>
              <w:rPr>
                <w:rFonts w:cs="Arial"/>
                <w:sz w:val="16"/>
                <w:szCs w:val="16"/>
              </w:rPr>
              <w:t>17.2.0</w:t>
            </w:r>
          </w:p>
        </w:tc>
      </w:tr>
      <w:tr w:rsidR="00792D15" w:rsidRPr="00DE4BFC" w14:paraId="296EBC53"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A7F523" w14:textId="7C8A12CA" w:rsidR="00792D15" w:rsidRDefault="00792D15" w:rsidP="00470EE1">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740147" w14:textId="4AE982D3" w:rsidR="00792D15" w:rsidRDefault="00792D15" w:rsidP="00470EE1">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61D828" w14:textId="784F84E8" w:rsidR="00792D15" w:rsidRPr="00A46286" w:rsidRDefault="00792D15" w:rsidP="00470EE1">
            <w:pPr>
              <w:pStyle w:val="TAC"/>
              <w:rPr>
                <w:sz w:val="16"/>
              </w:rPr>
            </w:pPr>
            <w:r>
              <w:rPr>
                <w:sz w:val="16"/>
              </w:rPr>
              <w:t>RP-222401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AE7A42" w14:textId="7BF399C4" w:rsidR="00792D15" w:rsidRPr="00DE4BFC" w:rsidRDefault="00792D15" w:rsidP="00470EE1">
            <w:pPr>
              <w:pStyle w:val="TAL"/>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4F60A" w14:textId="77777777" w:rsidR="00792D15" w:rsidRPr="00DE4BFC" w:rsidRDefault="00792D15"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AFC316" w14:textId="5E2A4971" w:rsidR="00792D15" w:rsidRPr="00DE4BFC" w:rsidRDefault="00792D15"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DBFABB" w14:textId="10F306DD" w:rsidR="00792D15" w:rsidRPr="00B25E08" w:rsidRDefault="00792D15" w:rsidP="00470EE1">
            <w:pPr>
              <w:rPr>
                <w:rFonts w:ascii="Arial" w:hAnsi="Arial"/>
                <w:sz w:val="16"/>
              </w:rPr>
            </w:pPr>
            <w:r w:rsidRPr="00792D15">
              <w:rPr>
                <w:rFonts w:ascii="Arial" w:hAnsi="Arial"/>
                <w:sz w:val="16"/>
              </w:rPr>
              <w:t>Correction on the subcarrier offset, kssb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2ECCAD" w14:textId="4EFB9440" w:rsidR="00792D15" w:rsidRDefault="00792D15" w:rsidP="00470EE1">
            <w:pPr>
              <w:pStyle w:val="TAC"/>
              <w:rPr>
                <w:rFonts w:cs="Arial"/>
                <w:sz w:val="16"/>
                <w:szCs w:val="16"/>
              </w:rPr>
            </w:pPr>
            <w:r>
              <w:rPr>
                <w:rFonts w:cs="Arial"/>
                <w:sz w:val="16"/>
                <w:szCs w:val="16"/>
              </w:rPr>
              <w:t>17.3.0</w:t>
            </w:r>
          </w:p>
        </w:tc>
      </w:tr>
      <w:tr w:rsidR="00792D15" w:rsidRPr="00DE4BFC" w14:paraId="60EEA70B"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B15936" w14:textId="77777777" w:rsidR="00792D15" w:rsidRDefault="00792D15" w:rsidP="00470EE1">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8415C" w14:textId="77777777" w:rsidR="00792D15" w:rsidRDefault="00792D15" w:rsidP="00470EE1">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B050F9" w14:textId="0F8D9F82" w:rsidR="00792D15" w:rsidRPr="00A46286" w:rsidRDefault="00792D15" w:rsidP="00470EE1">
            <w:pPr>
              <w:pStyle w:val="TAC"/>
              <w:rPr>
                <w:sz w:val="16"/>
              </w:rPr>
            </w:pPr>
            <w:r>
              <w:rPr>
                <w:sz w:val="16"/>
              </w:rPr>
              <w:t>RP-222406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1F1F52" w14:textId="2F7D22C0" w:rsidR="00792D15" w:rsidRPr="00DE4BFC" w:rsidRDefault="00792D15" w:rsidP="00470EE1">
            <w:pPr>
              <w:pStyle w:val="TAL"/>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175D6" w14:textId="77777777" w:rsidR="00792D15" w:rsidRPr="00DE4BFC" w:rsidRDefault="00792D15"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01285E9" w14:textId="77777777" w:rsidR="00792D15" w:rsidRPr="00DE4BFC" w:rsidRDefault="00792D15"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7F617" w14:textId="256A3ACF" w:rsidR="00792D15" w:rsidRPr="00B25E08" w:rsidRDefault="00792D15" w:rsidP="00470EE1">
            <w:pPr>
              <w:rPr>
                <w:rFonts w:ascii="Arial" w:hAnsi="Arial"/>
                <w:sz w:val="16"/>
              </w:rPr>
            </w:pPr>
            <w:r w:rsidRPr="00792D15">
              <w:rPr>
                <w:rFonts w:ascii="Arial" w:hAnsi="Arial"/>
                <w:sz w:val="16"/>
              </w:rPr>
              <w:t>Corrections on UE Power Saving Enhancements for NR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89DE9" w14:textId="77777777" w:rsidR="00792D15" w:rsidRDefault="00792D15" w:rsidP="00470EE1">
            <w:pPr>
              <w:pStyle w:val="TAC"/>
              <w:rPr>
                <w:rFonts w:cs="Arial"/>
                <w:sz w:val="16"/>
                <w:szCs w:val="16"/>
              </w:rPr>
            </w:pPr>
            <w:r>
              <w:rPr>
                <w:rFonts w:cs="Arial"/>
                <w:sz w:val="16"/>
                <w:szCs w:val="16"/>
              </w:rPr>
              <w:t>17.3.0</w:t>
            </w:r>
          </w:p>
        </w:tc>
      </w:tr>
      <w:tr w:rsidR="00A76845" w:rsidRPr="00DE4BFC" w14:paraId="0A25C764"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03D4D" w14:textId="77777777" w:rsidR="00A76845" w:rsidRDefault="00A76845" w:rsidP="00470EE1">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2C8325" w14:textId="77777777" w:rsidR="00A76845" w:rsidRDefault="00A76845" w:rsidP="00470EE1">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B009EC" w14:textId="18344FE4" w:rsidR="00A76845" w:rsidRPr="00A46286" w:rsidRDefault="00A76845" w:rsidP="00470EE1">
            <w:pPr>
              <w:pStyle w:val="TAC"/>
              <w:rPr>
                <w:sz w:val="16"/>
              </w:rPr>
            </w:pPr>
            <w:r>
              <w:rPr>
                <w:sz w:val="16"/>
              </w:rPr>
              <w:t>RP-222412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79504B" w14:textId="503FE6A9" w:rsidR="00A76845" w:rsidRPr="00DE4BFC" w:rsidRDefault="00A76845" w:rsidP="00470EE1">
            <w:pPr>
              <w:pStyle w:val="TAL"/>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0A1181" w14:textId="77777777" w:rsidR="00A76845" w:rsidRPr="00DE4BFC" w:rsidRDefault="00A76845"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4E6DE9" w14:textId="77777777" w:rsidR="00A76845" w:rsidRPr="00DE4BFC" w:rsidRDefault="00A76845"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DB5AA4" w14:textId="08AE7A30" w:rsidR="00A76845" w:rsidRPr="00B25E08" w:rsidRDefault="00A76845" w:rsidP="00470EE1">
            <w:pPr>
              <w:rPr>
                <w:rFonts w:ascii="Arial" w:hAnsi="Arial"/>
                <w:sz w:val="16"/>
              </w:rPr>
            </w:pPr>
            <w:r w:rsidRPr="00A76845">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30F4A1" w14:textId="77777777" w:rsidR="00A76845" w:rsidRDefault="00A76845" w:rsidP="00470EE1">
            <w:pPr>
              <w:pStyle w:val="TAC"/>
              <w:rPr>
                <w:rFonts w:cs="Arial"/>
                <w:sz w:val="16"/>
                <w:szCs w:val="16"/>
              </w:rPr>
            </w:pPr>
            <w:r>
              <w:rPr>
                <w:rFonts w:cs="Arial"/>
                <w:sz w:val="16"/>
                <w:szCs w:val="16"/>
              </w:rPr>
              <w:t>17.3.0</w:t>
            </w:r>
          </w:p>
        </w:tc>
      </w:tr>
      <w:tr w:rsidR="009E1DCE" w:rsidRPr="00DE4BFC" w14:paraId="55CA5DB5"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D95CD" w14:textId="4C13D7DE" w:rsidR="009E1DCE" w:rsidRDefault="009E1DCE" w:rsidP="00470EE1">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78BE19" w14:textId="37FBDCD5" w:rsidR="009E1DCE" w:rsidRDefault="009E1DCE" w:rsidP="00470EE1">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1C31C" w14:textId="2573B2F7" w:rsidR="009E1DCE" w:rsidRPr="00A46286" w:rsidRDefault="009E1DCE" w:rsidP="00470EE1">
            <w:pPr>
              <w:pStyle w:val="TAC"/>
              <w:rPr>
                <w:sz w:val="16"/>
              </w:rPr>
            </w:pPr>
            <w:r w:rsidRPr="009E1DCE">
              <w:rPr>
                <w:sz w:val="16"/>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46F717" w14:textId="4A7D467A" w:rsidR="009E1DCE" w:rsidRPr="00DE4BFC" w:rsidRDefault="009E1DCE" w:rsidP="00470EE1">
            <w:pPr>
              <w:pStyle w:val="TAL"/>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2191B" w14:textId="77777777" w:rsidR="009E1DCE" w:rsidRPr="00DE4BFC" w:rsidRDefault="009E1DCE"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09DBEE" w14:textId="77777777" w:rsidR="009E1DCE" w:rsidRPr="00DE4BFC" w:rsidRDefault="009E1DCE"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6F900" w14:textId="27A281B4" w:rsidR="009E1DCE" w:rsidRPr="00B25E08" w:rsidRDefault="009E1DCE" w:rsidP="00470EE1">
            <w:pPr>
              <w:rPr>
                <w:rFonts w:ascii="Arial" w:hAnsi="Arial"/>
                <w:sz w:val="16"/>
              </w:rPr>
            </w:pPr>
            <w:r w:rsidRPr="009E1DCE">
              <w:rPr>
                <w:rFonts w:ascii="Arial" w:hAnsi="Arial"/>
                <w:sz w:val="16"/>
              </w:rPr>
              <w:t>Correction on sidelink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CB500A" w14:textId="7580491A" w:rsidR="009E1DCE" w:rsidRDefault="009E1DCE" w:rsidP="00470EE1">
            <w:pPr>
              <w:pStyle w:val="TAC"/>
              <w:rPr>
                <w:rFonts w:cs="Arial"/>
                <w:sz w:val="16"/>
                <w:szCs w:val="16"/>
              </w:rPr>
            </w:pPr>
            <w:r>
              <w:rPr>
                <w:rFonts w:cs="Arial"/>
                <w:sz w:val="16"/>
                <w:szCs w:val="16"/>
              </w:rPr>
              <w:t>17.4.0</w:t>
            </w:r>
          </w:p>
        </w:tc>
      </w:tr>
      <w:tr w:rsidR="009E1DCE" w:rsidRPr="00DE4BFC" w14:paraId="3E7BFFF8"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49226D" w14:textId="77777777" w:rsidR="009E1DCE" w:rsidRDefault="009E1DCE" w:rsidP="00470EE1">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BA6459" w14:textId="77777777" w:rsidR="009E1DCE" w:rsidRDefault="009E1DCE" w:rsidP="00470EE1">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0A88AE1" w14:textId="61EE4549" w:rsidR="009E1DCE" w:rsidRPr="00A46286" w:rsidRDefault="009E1DCE" w:rsidP="00470EE1">
            <w:pPr>
              <w:pStyle w:val="TAC"/>
              <w:rPr>
                <w:sz w:val="16"/>
              </w:rPr>
            </w:pPr>
            <w:r w:rsidRPr="009E1DCE">
              <w:rPr>
                <w:sz w:val="16"/>
              </w:rPr>
              <w:t>RP-22286</w:t>
            </w:r>
            <w:r>
              <w:rPr>
                <w:sz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E4A21E" w14:textId="3228AEBD" w:rsidR="009E1DCE" w:rsidRPr="00DE4BFC" w:rsidRDefault="009E1DCE" w:rsidP="00470EE1">
            <w:pPr>
              <w:pStyle w:val="TAL"/>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C4491" w14:textId="77777777" w:rsidR="009E1DCE" w:rsidRPr="00DE4BFC" w:rsidRDefault="009E1DCE"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4F6F8E" w14:textId="77777777" w:rsidR="009E1DCE" w:rsidRPr="00DE4BFC" w:rsidRDefault="009E1DCE"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775E3E" w14:textId="13C23B00" w:rsidR="009E1DCE" w:rsidRPr="00B25E08" w:rsidRDefault="009E1DCE" w:rsidP="00470EE1">
            <w:pPr>
              <w:rPr>
                <w:rFonts w:ascii="Arial" w:hAnsi="Arial"/>
                <w:sz w:val="16"/>
              </w:rPr>
            </w:pPr>
            <w:r w:rsidRPr="009E1DCE">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67718C" w14:textId="77777777" w:rsidR="009E1DCE" w:rsidRDefault="009E1DCE" w:rsidP="00470EE1">
            <w:pPr>
              <w:pStyle w:val="TAC"/>
              <w:rPr>
                <w:rFonts w:cs="Arial"/>
                <w:sz w:val="16"/>
                <w:szCs w:val="16"/>
              </w:rPr>
            </w:pPr>
            <w:r>
              <w:rPr>
                <w:rFonts w:cs="Arial"/>
                <w:sz w:val="16"/>
                <w:szCs w:val="16"/>
              </w:rPr>
              <w:t>17.4.0</w:t>
            </w:r>
          </w:p>
        </w:tc>
      </w:tr>
      <w:tr w:rsidR="00DB0665" w:rsidRPr="00DE4BFC" w14:paraId="235DC92A"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9B325" w14:textId="6BE1761F" w:rsidR="00DB0665" w:rsidRDefault="00DB0665" w:rsidP="00470EE1">
            <w:pPr>
              <w:pStyle w:val="TAC"/>
              <w:rPr>
                <w:rFonts w:cs="Arial"/>
                <w:sz w:val="16"/>
                <w:szCs w:val="16"/>
              </w:rPr>
            </w:pPr>
            <w:r>
              <w:rPr>
                <w:rFonts w:cs="Arial"/>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FA7918" w14:textId="217FB6D0" w:rsidR="00DB0665" w:rsidRDefault="00DB0665" w:rsidP="00470EE1">
            <w:pPr>
              <w:pStyle w:val="TAC"/>
              <w:jc w:val="left"/>
              <w:rPr>
                <w:sz w:val="16"/>
              </w:rPr>
            </w:pPr>
            <w:r>
              <w:rPr>
                <w:sz w:val="16"/>
              </w:rPr>
              <w:t>RAN#100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0461B6" w14:textId="2ADE1B82" w:rsidR="00DB0665" w:rsidRPr="00A46286" w:rsidRDefault="00DB0665" w:rsidP="00470EE1">
            <w:pPr>
              <w:pStyle w:val="TAC"/>
              <w:rPr>
                <w:sz w:val="16"/>
              </w:rPr>
            </w:pPr>
            <w:r w:rsidRPr="009E1DCE">
              <w:rPr>
                <w:sz w:val="16"/>
              </w:rPr>
              <w:t>RP-2</w:t>
            </w:r>
            <w:r>
              <w:rPr>
                <w:sz w:val="16"/>
              </w:rPr>
              <w:t>31226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2574B6" w14:textId="2346908C" w:rsidR="00DB0665" w:rsidRPr="00DE4BFC" w:rsidRDefault="00DB0665" w:rsidP="00470EE1">
            <w:pPr>
              <w:pStyle w:val="TAL"/>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FB2BAF" w14:textId="3C08636A" w:rsidR="00DB0665" w:rsidRPr="00DE4BFC" w:rsidRDefault="00DB0665" w:rsidP="00470EE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EC78995" w14:textId="77777777" w:rsidR="00DB0665" w:rsidRPr="00DE4BFC" w:rsidRDefault="00DB0665"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F5C4AA" w14:textId="3B04E5F9" w:rsidR="00DB0665" w:rsidRPr="00B25E08" w:rsidRDefault="00DB0665" w:rsidP="00470EE1">
            <w:pPr>
              <w:rPr>
                <w:rFonts w:ascii="Arial" w:hAnsi="Arial"/>
                <w:sz w:val="16"/>
              </w:rPr>
            </w:pPr>
            <w:r w:rsidRPr="00DB0665">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8675B0" w14:textId="3E02D32B" w:rsidR="00DB0665" w:rsidRDefault="00DB0665" w:rsidP="00470EE1">
            <w:pPr>
              <w:pStyle w:val="TAC"/>
              <w:rPr>
                <w:rFonts w:cs="Arial"/>
                <w:sz w:val="16"/>
                <w:szCs w:val="16"/>
              </w:rPr>
            </w:pPr>
            <w:r>
              <w:rPr>
                <w:rFonts w:cs="Arial"/>
                <w:sz w:val="16"/>
                <w:szCs w:val="16"/>
              </w:rPr>
              <w:t>17.5.0</w:t>
            </w:r>
          </w:p>
        </w:tc>
      </w:tr>
      <w:tr w:rsidR="00AF1864" w:rsidRPr="00DE4BFC" w14:paraId="7EE30E65"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91B33C" w14:textId="4BEC9CB8" w:rsidR="00AF1864" w:rsidRDefault="00AF1864" w:rsidP="00470EE1">
            <w:pPr>
              <w:pStyle w:val="TAC"/>
              <w:rPr>
                <w:rFonts w:cs="Arial"/>
                <w:sz w:val="16"/>
                <w:szCs w:val="16"/>
              </w:rPr>
            </w:pPr>
            <w:r>
              <w:rPr>
                <w:rFonts w:cs="Arial"/>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95ECA6" w14:textId="09A030A5" w:rsidR="00AF1864" w:rsidRDefault="00AF1864" w:rsidP="00470EE1">
            <w:pPr>
              <w:pStyle w:val="TAC"/>
              <w:jc w:val="left"/>
              <w:rPr>
                <w:sz w:val="16"/>
              </w:rPr>
            </w:pPr>
            <w:r>
              <w:rPr>
                <w:sz w:val="16"/>
              </w:rPr>
              <w:t>RAN#101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A46CB3" w14:textId="60611154" w:rsidR="00AF1864" w:rsidRPr="00A46286" w:rsidRDefault="00AF1864" w:rsidP="00470EE1">
            <w:pPr>
              <w:pStyle w:val="TAC"/>
              <w:rPr>
                <w:sz w:val="16"/>
              </w:rPr>
            </w:pPr>
            <w:r w:rsidRPr="009E1DCE">
              <w:rPr>
                <w:sz w:val="16"/>
              </w:rPr>
              <w:t>RP-2</w:t>
            </w:r>
            <w:r>
              <w:rPr>
                <w:sz w:val="16"/>
              </w:rPr>
              <w:t>32449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EB0B69" w14:textId="40794A89" w:rsidR="00AF1864" w:rsidRPr="00DE4BFC" w:rsidRDefault="00AF1864" w:rsidP="00470EE1">
            <w:pPr>
              <w:pStyle w:val="TAL"/>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2182B4" w14:textId="42167705" w:rsidR="00AF1864" w:rsidRPr="00DE4BFC" w:rsidRDefault="00AF1864"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9FF8C6" w14:textId="77777777" w:rsidR="00AF1864" w:rsidRPr="00DE4BFC" w:rsidRDefault="00AF1864"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17A569" w14:textId="40D125A2" w:rsidR="00AF1864" w:rsidRPr="00B25E08" w:rsidRDefault="00AF1864" w:rsidP="00470EE1">
            <w:pPr>
              <w:rPr>
                <w:rFonts w:ascii="Arial" w:hAnsi="Arial"/>
                <w:sz w:val="16"/>
              </w:rPr>
            </w:pPr>
            <w:r w:rsidRPr="00AF1864">
              <w:rPr>
                <w:rFonts w:ascii="Arial" w:hAnsi="Arial"/>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31930B" w14:textId="55E2AD22" w:rsidR="00AF1864" w:rsidRDefault="00AF1864" w:rsidP="00470EE1">
            <w:pPr>
              <w:pStyle w:val="TAC"/>
              <w:rPr>
                <w:rFonts w:cs="Arial"/>
                <w:sz w:val="16"/>
                <w:szCs w:val="16"/>
              </w:rPr>
            </w:pPr>
            <w:r>
              <w:rPr>
                <w:rFonts w:cs="Arial"/>
                <w:sz w:val="16"/>
                <w:szCs w:val="16"/>
              </w:rPr>
              <w:t>17.6.0</w:t>
            </w:r>
          </w:p>
        </w:tc>
      </w:tr>
      <w:tr w:rsidR="00032CFF" w:rsidRPr="00DE4BFC" w14:paraId="0F5CC04C"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8F782E" w14:textId="1B413D96" w:rsidR="00032CFF" w:rsidRDefault="00032CFF" w:rsidP="00470EE1">
            <w:pPr>
              <w:pStyle w:val="TAC"/>
              <w:rPr>
                <w:rFonts w:cs="Arial"/>
                <w:sz w:val="16"/>
                <w:szCs w:val="16"/>
              </w:rPr>
            </w:pPr>
            <w:r>
              <w:rPr>
                <w:rFonts w:cs="Arial"/>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027784" w14:textId="08409080" w:rsidR="00032CFF" w:rsidRDefault="00032CFF" w:rsidP="00470EE1">
            <w:pPr>
              <w:pStyle w:val="TAC"/>
              <w:jc w:val="left"/>
              <w:rPr>
                <w:sz w:val="16"/>
              </w:rPr>
            </w:pPr>
            <w:r>
              <w:rPr>
                <w:sz w:val="16"/>
              </w:rPr>
              <w:t>RAN#103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AFF812" w14:textId="5A8AA661" w:rsidR="00032CFF" w:rsidRPr="00A46286" w:rsidRDefault="00032CFF" w:rsidP="00470EE1">
            <w:pPr>
              <w:pStyle w:val="TAC"/>
              <w:rPr>
                <w:sz w:val="16"/>
              </w:rPr>
            </w:pPr>
            <w:r w:rsidRPr="00032CFF">
              <w:rPr>
                <w:sz w:val="16"/>
              </w:rPr>
              <w:t>RP-240535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C7A58" w14:textId="09A94DD1" w:rsidR="00032CFF" w:rsidRPr="00DE4BFC" w:rsidRDefault="00032CFF" w:rsidP="00470EE1">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7E5776" w14:textId="77777777" w:rsidR="00032CFF" w:rsidRPr="00DE4BFC" w:rsidRDefault="00032CFF"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EE2D5F" w14:textId="77777777" w:rsidR="00032CFF" w:rsidRPr="00DE4BFC" w:rsidRDefault="00032CFF"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4F77BE" w14:textId="3F5EA1FF" w:rsidR="00032CFF" w:rsidRPr="00B25E08" w:rsidRDefault="00032CFF" w:rsidP="00470EE1">
            <w:pPr>
              <w:rPr>
                <w:rFonts w:ascii="Arial" w:hAnsi="Arial"/>
                <w:sz w:val="16"/>
              </w:rPr>
            </w:pPr>
            <w:r w:rsidRPr="00032CFF">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B192E2" w14:textId="04EDC553" w:rsidR="00032CFF" w:rsidRDefault="00032CFF" w:rsidP="00470EE1">
            <w:pPr>
              <w:pStyle w:val="TAC"/>
              <w:rPr>
                <w:rFonts w:cs="Arial"/>
                <w:sz w:val="16"/>
                <w:szCs w:val="16"/>
              </w:rPr>
            </w:pPr>
            <w:r>
              <w:rPr>
                <w:rFonts w:cs="Arial"/>
                <w:sz w:val="16"/>
                <w:szCs w:val="16"/>
              </w:rPr>
              <w:t>17.7.0</w:t>
            </w:r>
          </w:p>
        </w:tc>
      </w:tr>
      <w:tr w:rsidR="000135A2" w:rsidRPr="00DE4BFC" w14:paraId="1717D50F"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4BF79" w14:textId="6ABB3F83" w:rsidR="000135A2" w:rsidRDefault="000135A2" w:rsidP="00470EE1">
            <w:pPr>
              <w:pStyle w:val="TAC"/>
              <w:rPr>
                <w:rFonts w:cs="Arial"/>
                <w:sz w:val="16"/>
                <w:szCs w:val="16"/>
              </w:rPr>
            </w:pPr>
            <w:r>
              <w:rPr>
                <w:rFonts w:cs="Arial"/>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C2477F" w14:textId="7E6D989A" w:rsidR="000135A2" w:rsidRDefault="000135A2" w:rsidP="00470EE1">
            <w:pPr>
              <w:pStyle w:val="TAC"/>
              <w:jc w:val="left"/>
              <w:rPr>
                <w:sz w:val="16"/>
              </w:rPr>
            </w:pPr>
            <w:r>
              <w:rPr>
                <w:sz w:val="16"/>
              </w:rPr>
              <w:t>RAN#104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3D9201" w14:textId="60E8F4AF" w:rsidR="000135A2" w:rsidRPr="00A46286" w:rsidRDefault="000135A2" w:rsidP="00470EE1">
            <w:pPr>
              <w:pStyle w:val="TAC"/>
              <w:rPr>
                <w:sz w:val="16"/>
              </w:rPr>
            </w:pPr>
            <w:r w:rsidRPr="000135A2">
              <w:rPr>
                <w:sz w:val="16"/>
              </w:rPr>
              <w:t>RP-241059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16F30D" w14:textId="5D1EBA27" w:rsidR="000135A2" w:rsidRPr="00DE4BFC" w:rsidRDefault="000135A2" w:rsidP="00470EE1">
            <w:pPr>
              <w:pStyle w:val="TAL"/>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70686" w14:textId="77777777" w:rsidR="000135A2" w:rsidRPr="00DE4BFC" w:rsidRDefault="000135A2"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42237C" w14:textId="77777777" w:rsidR="000135A2" w:rsidRPr="00DE4BFC" w:rsidRDefault="000135A2"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583FF6" w14:textId="289A5F83" w:rsidR="000135A2" w:rsidRPr="00B25E08" w:rsidRDefault="000135A2" w:rsidP="00470EE1">
            <w:pPr>
              <w:rPr>
                <w:rFonts w:ascii="Arial" w:hAnsi="Arial"/>
                <w:sz w:val="16"/>
              </w:rPr>
            </w:pPr>
            <w:r w:rsidRPr="000135A2">
              <w:rPr>
                <w:rFonts w:ascii="Arial" w:hAnsi="Arial"/>
                <w:sz w:val="16"/>
              </w:rPr>
              <w:t>Corrections to NTN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9A9A23" w14:textId="25840A90" w:rsidR="000135A2" w:rsidRDefault="000135A2" w:rsidP="00470EE1">
            <w:pPr>
              <w:pStyle w:val="TAC"/>
              <w:rPr>
                <w:rFonts w:cs="Arial"/>
                <w:sz w:val="16"/>
                <w:szCs w:val="16"/>
              </w:rPr>
            </w:pPr>
            <w:r>
              <w:rPr>
                <w:rFonts w:cs="Arial"/>
                <w:sz w:val="16"/>
                <w:szCs w:val="16"/>
              </w:rPr>
              <w:t>17.8.0</w:t>
            </w:r>
          </w:p>
        </w:tc>
      </w:tr>
      <w:tr w:rsidR="0032016C" w:rsidRPr="00DE4BFC" w14:paraId="12BCC2D4" w14:textId="77777777" w:rsidTr="00470EE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304F2F" w14:textId="05BDD2D2" w:rsidR="0032016C" w:rsidRDefault="0032016C" w:rsidP="00470EE1">
            <w:pPr>
              <w:pStyle w:val="TAC"/>
              <w:rPr>
                <w:rFonts w:cs="Arial"/>
                <w:sz w:val="16"/>
                <w:szCs w:val="16"/>
              </w:rPr>
            </w:pPr>
            <w:r>
              <w:rPr>
                <w:rFonts w:cs="Arial"/>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5A8627" w14:textId="0A020EAA" w:rsidR="0032016C" w:rsidRDefault="0032016C" w:rsidP="00470EE1">
            <w:pPr>
              <w:pStyle w:val="TAC"/>
              <w:jc w:val="left"/>
              <w:rPr>
                <w:sz w:val="16"/>
              </w:rPr>
            </w:pPr>
            <w:r>
              <w:rPr>
                <w:sz w:val="16"/>
              </w:rPr>
              <w:t>RAN#105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ED97C55" w14:textId="6C542308" w:rsidR="0032016C" w:rsidRPr="00A46286" w:rsidRDefault="0032016C" w:rsidP="00470EE1">
            <w:pPr>
              <w:pStyle w:val="TAC"/>
              <w:rPr>
                <w:sz w:val="16"/>
              </w:rPr>
            </w:pPr>
            <w:r w:rsidRPr="000135A2">
              <w:rPr>
                <w:sz w:val="16"/>
              </w:rPr>
              <w:t>RP-24</w:t>
            </w:r>
            <w:r>
              <w:rPr>
                <w:sz w:val="16"/>
              </w:rPr>
              <w:t>2203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838D83" w14:textId="39EF772F" w:rsidR="0032016C" w:rsidRPr="00DE4BFC" w:rsidRDefault="0032016C" w:rsidP="00470EE1">
            <w:pPr>
              <w:pStyle w:val="TAL"/>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8C31E" w14:textId="77777777" w:rsidR="0032016C" w:rsidRPr="00DE4BFC" w:rsidRDefault="0032016C" w:rsidP="00470EE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C21849" w14:textId="77777777" w:rsidR="0032016C" w:rsidRPr="00DE4BFC" w:rsidRDefault="0032016C" w:rsidP="00470EE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2A7FCF" w14:textId="6BCF4F1E" w:rsidR="0032016C" w:rsidRPr="00B25E08" w:rsidRDefault="0032016C" w:rsidP="00470EE1">
            <w:pPr>
              <w:rPr>
                <w:rFonts w:ascii="Arial" w:hAnsi="Arial"/>
                <w:sz w:val="16"/>
              </w:rPr>
            </w:pPr>
            <w:r w:rsidRPr="0032016C">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76197F" w14:textId="32FF51D7" w:rsidR="0032016C" w:rsidRDefault="0032016C" w:rsidP="00470EE1">
            <w:pPr>
              <w:pStyle w:val="TAC"/>
              <w:rPr>
                <w:rFonts w:cs="Arial"/>
                <w:sz w:val="16"/>
                <w:szCs w:val="16"/>
              </w:rPr>
            </w:pPr>
            <w:r>
              <w:rPr>
                <w:rFonts w:cs="Arial"/>
                <w:sz w:val="16"/>
                <w:szCs w:val="16"/>
              </w:rPr>
              <w:t>17.9.0</w:t>
            </w:r>
          </w:p>
        </w:tc>
      </w:tr>
      <w:tr w:rsidR="00F35A58" w:rsidRPr="00DE4BFC" w14:paraId="66AFC042" w14:textId="77777777" w:rsidTr="0060356F">
        <w:trPr>
          <w:ins w:id="1778" w:author="CR0144r1" w:date="2024-12-18T11:17:00Z" w16du:dateUtc="2024-12-18T10:17: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D89F9" w14:textId="46644909" w:rsidR="00F35A58" w:rsidRDefault="00F35A58" w:rsidP="0060356F">
            <w:pPr>
              <w:pStyle w:val="TAC"/>
              <w:rPr>
                <w:ins w:id="1779" w:author="CR0144r1" w:date="2024-12-18T11:17:00Z" w16du:dateUtc="2024-12-18T10:17:00Z"/>
                <w:rFonts w:cs="Arial"/>
                <w:sz w:val="16"/>
                <w:szCs w:val="16"/>
              </w:rPr>
            </w:pPr>
            <w:ins w:id="1780" w:author="CR0144r1" w:date="2024-12-18T11:17:00Z" w16du:dateUtc="2024-12-18T10:17:00Z">
              <w:r>
                <w:rPr>
                  <w:rFonts w:cs="Arial"/>
                  <w:sz w:val="16"/>
                  <w:szCs w:val="16"/>
                </w:rPr>
                <w:t>2024-</w:t>
              </w:r>
              <w:r>
                <w:rPr>
                  <w:rFonts w:cs="Arial"/>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530A1E" w14:textId="66B9531E" w:rsidR="00F35A58" w:rsidRDefault="00F35A58" w:rsidP="0060356F">
            <w:pPr>
              <w:pStyle w:val="TAC"/>
              <w:jc w:val="left"/>
              <w:rPr>
                <w:ins w:id="1781" w:author="CR0144r1" w:date="2024-12-18T11:17:00Z" w16du:dateUtc="2024-12-18T10:17:00Z"/>
                <w:sz w:val="16"/>
              </w:rPr>
            </w:pPr>
            <w:ins w:id="1782" w:author="CR0144r1" w:date="2024-12-18T11:17:00Z" w16du:dateUtc="2024-12-18T10:17:00Z">
              <w:r>
                <w:rPr>
                  <w:sz w:val="16"/>
                </w:rPr>
                <w:t>RAN#10</w:t>
              </w:r>
              <w:r>
                <w:rPr>
                  <w:sz w:val="16"/>
                </w:rPr>
                <w:t>6</w:t>
              </w:r>
            </w:ins>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5B819FB" w14:textId="2D6D1A09" w:rsidR="00F35A58" w:rsidRPr="00A46286" w:rsidRDefault="00F35A58" w:rsidP="0060356F">
            <w:pPr>
              <w:pStyle w:val="TAC"/>
              <w:rPr>
                <w:ins w:id="1783" w:author="CR0144r1" w:date="2024-12-18T11:17:00Z" w16du:dateUtc="2024-12-18T10:17:00Z"/>
                <w:sz w:val="16"/>
              </w:rPr>
            </w:pPr>
            <w:ins w:id="1784" w:author="CR0144r1" w:date="2024-12-18T11:18:00Z" w16du:dateUtc="2024-12-18T10:18:00Z">
              <w:r w:rsidRPr="00F35A58">
                <w:rPr>
                  <w:sz w:val="16"/>
                </w:rPr>
                <w:t>RP-242924</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C9A067" w14:textId="7FDEA995" w:rsidR="00F35A58" w:rsidRPr="00DE4BFC" w:rsidRDefault="00F35A58" w:rsidP="0060356F">
            <w:pPr>
              <w:pStyle w:val="TAL"/>
              <w:rPr>
                <w:ins w:id="1785" w:author="CR0144r1" w:date="2024-12-18T11:17:00Z" w16du:dateUtc="2024-12-18T10:17:00Z"/>
                <w:rFonts w:cs="Arial"/>
                <w:sz w:val="16"/>
                <w:szCs w:val="16"/>
              </w:rPr>
            </w:pPr>
            <w:ins w:id="1786" w:author="CR0144r1" w:date="2024-12-18T11:17:00Z" w16du:dateUtc="2024-12-18T10:17:00Z">
              <w:r>
                <w:rPr>
                  <w:rFonts w:cs="Arial"/>
                  <w:sz w:val="16"/>
                  <w:szCs w:val="16"/>
                </w:rPr>
                <w:t>01</w:t>
              </w:r>
            </w:ins>
            <w:ins w:id="1787" w:author="CR0144r1" w:date="2024-12-18T11:18:00Z" w16du:dateUtc="2024-12-18T10:18:00Z">
              <w:r>
                <w:rPr>
                  <w:rFonts w:cs="Arial"/>
                  <w:sz w:val="16"/>
                  <w:szCs w:val="16"/>
                </w:rPr>
                <w:t>44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1B70BF" w14:textId="758AC43B" w:rsidR="00F35A58" w:rsidRPr="00DE4BFC" w:rsidRDefault="00F35A58" w:rsidP="0060356F">
            <w:pPr>
              <w:pStyle w:val="TAR"/>
              <w:jc w:val="center"/>
              <w:rPr>
                <w:ins w:id="1788" w:author="CR0144r1" w:date="2024-12-18T11:17:00Z" w16du:dateUtc="2024-12-18T10:17:00Z"/>
                <w:rFonts w:cs="Arial"/>
                <w:sz w:val="16"/>
                <w:szCs w:val="16"/>
              </w:rPr>
            </w:pPr>
            <w:ins w:id="1789" w:author="CR0144r1" w:date="2024-12-18T11:18:00Z" w16du:dateUtc="2024-12-18T10:18:00Z">
              <w:r>
                <w:rPr>
                  <w:rFonts w:cs="Arial"/>
                  <w:sz w:val="16"/>
                  <w:szCs w:val="16"/>
                </w:rPr>
                <w:t>1</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C14DB7" w14:textId="77777777" w:rsidR="00F35A58" w:rsidRPr="00DE4BFC" w:rsidRDefault="00F35A58" w:rsidP="0060356F">
            <w:pPr>
              <w:pStyle w:val="TAC"/>
              <w:rPr>
                <w:ins w:id="1790" w:author="CR0144r1" w:date="2024-12-18T11:17:00Z" w16du:dateUtc="2024-12-18T10:17:00Z"/>
                <w:rFonts w:cs="Arial"/>
                <w:sz w:val="16"/>
                <w:szCs w:val="16"/>
              </w:rPr>
            </w:pPr>
            <w:ins w:id="1791" w:author="CR0144r1" w:date="2024-12-18T11:17:00Z" w16du:dateUtc="2024-12-18T10:17:00Z">
              <w:r>
                <w:rPr>
                  <w:rFonts w:cs="Arial"/>
                  <w:sz w:val="16"/>
                  <w:szCs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F48E8" w14:textId="77777777" w:rsidR="00F35A58" w:rsidRPr="00B25E08" w:rsidRDefault="00F35A58" w:rsidP="0060356F">
            <w:pPr>
              <w:rPr>
                <w:ins w:id="1792" w:author="CR0144r1" w:date="2024-12-18T11:17:00Z" w16du:dateUtc="2024-12-18T10:17:00Z"/>
                <w:rFonts w:ascii="Arial" w:hAnsi="Arial"/>
                <w:sz w:val="16"/>
              </w:rPr>
            </w:pPr>
            <w:ins w:id="1793" w:author="CR0144r1" w:date="2024-12-18T11:17:00Z" w16du:dateUtc="2024-12-18T10:17:00Z">
              <w:r w:rsidRPr="0032016C">
                <w:rPr>
                  <w:rFonts w:ascii="Arial" w:hAnsi="Arial"/>
                  <w:sz w:val="16"/>
                </w:rPr>
                <w:t>Alignment of parameter names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2CEDE8" w14:textId="7AB2E123" w:rsidR="00F35A58" w:rsidRDefault="00F35A58" w:rsidP="0060356F">
            <w:pPr>
              <w:pStyle w:val="TAC"/>
              <w:rPr>
                <w:ins w:id="1794" w:author="CR0144r1" w:date="2024-12-18T11:17:00Z" w16du:dateUtc="2024-12-18T10:17:00Z"/>
                <w:rFonts w:cs="Arial"/>
                <w:sz w:val="16"/>
                <w:szCs w:val="16"/>
              </w:rPr>
            </w:pPr>
            <w:ins w:id="1795" w:author="CR0144r1" w:date="2024-12-18T11:17:00Z" w16du:dateUtc="2024-12-18T10:17:00Z">
              <w:r>
                <w:rPr>
                  <w:rFonts w:cs="Arial"/>
                  <w:sz w:val="16"/>
                  <w:szCs w:val="16"/>
                </w:rPr>
                <w:t>17.</w:t>
              </w:r>
            </w:ins>
            <w:ins w:id="1796" w:author="CR0144r1" w:date="2024-12-18T11:18:00Z" w16du:dateUtc="2024-12-18T10:18:00Z">
              <w:r>
                <w:rPr>
                  <w:rFonts w:cs="Arial"/>
                  <w:sz w:val="16"/>
                  <w:szCs w:val="16"/>
                </w:rPr>
                <w:t>10</w:t>
              </w:r>
            </w:ins>
            <w:ins w:id="1797" w:author="CR0144r1" w:date="2024-12-18T11:17:00Z" w16du:dateUtc="2024-12-18T10:17:00Z">
              <w:r>
                <w:rPr>
                  <w:rFonts w:cs="Arial"/>
                  <w:sz w:val="16"/>
                  <w:szCs w:val="16"/>
                </w:rPr>
                <w:t>.0</w:t>
              </w:r>
            </w:ins>
          </w:p>
        </w:tc>
      </w:tr>
    </w:tbl>
    <w:p w14:paraId="5E318D76" w14:textId="77777777" w:rsidR="00DE4BFC" w:rsidRPr="00235394" w:rsidRDefault="00DE4BFC" w:rsidP="00DE4BFC"/>
    <w:sectPr w:rsidR="00DE4BFC" w:rsidRPr="00235394">
      <w:headerReference w:type="even" r:id="rId1492"/>
      <w:headerReference w:type="default" r:id="rId1493"/>
      <w:footerReference w:type="default" r:id="rId1494"/>
      <w:headerReference w:type="first" r:id="rId14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885245" w14:textId="77777777" w:rsidR="00E34368" w:rsidRDefault="00E34368">
      <w:r>
        <w:separator/>
      </w:r>
    </w:p>
  </w:endnote>
  <w:endnote w:type="continuationSeparator" w:id="0">
    <w:p w14:paraId="38620498" w14:textId="77777777" w:rsidR="00E34368" w:rsidRDefault="00E34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MingLiU-ExtB"/>
    <w:charset w:val="88"/>
    <w:family w:val="auto"/>
    <w:pitch w:val="default"/>
    <w:sig w:usb0="00000000" w:usb1="00000000" w:usb2="00000010" w:usb3="00000000" w:csb0="00100000" w:csb1="00000000"/>
  </w:font>
  <w:font w:name="Helvetica">
    <w:panose1 w:val="020B0604020202020204"/>
    <w:charset w:val="00"/>
    <w:family w:val="swiss"/>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3E219" w14:textId="77777777" w:rsidR="00AE4FDE" w:rsidRDefault="00AE4F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345A3B" w14:textId="77777777" w:rsidR="00E34368" w:rsidRDefault="00E34368">
      <w:r>
        <w:separator/>
      </w:r>
    </w:p>
  </w:footnote>
  <w:footnote w:type="continuationSeparator" w:id="0">
    <w:p w14:paraId="2B0777E1" w14:textId="77777777" w:rsidR="00E34368" w:rsidRDefault="00E343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73BBCF" w14:textId="77777777" w:rsidR="00AE4FDE" w:rsidRDefault="00AE4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F950CD" w14:textId="322F3DFB" w:rsidR="00AE4FDE" w:rsidRDefault="00AE4F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5A58">
      <w:rPr>
        <w:rFonts w:ascii="Arial" w:hAnsi="Arial" w:cs="Arial"/>
        <w:b/>
        <w:noProof/>
        <w:sz w:val="18"/>
        <w:szCs w:val="18"/>
      </w:rPr>
      <w:t>3GPP TS 38.211 V17.9.0 (2024-09)</w:t>
    </w:r>
    <w:r>
      <w:rPr>
        <w:rFonts w:ascii="Arial" w:hAnsi="Arial" w:cs="Arial"/>
        <w:b/>
        <w:sz w:val="18"/>
        <w:szCs w:val="18"/>
      </w:rPr>
      <w:fldChar w:fldCharType="end"/>
    </w:r>
  </w:p>
  <w:p w14:paraId="379DADB4" w14:textId="77777777" w:rsidR="00AE4FDE" w:rsidRDefault="00AE4F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43F63A4F" w:rsidR="00AE4FDE" w:rsidRDefault="00AE4F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5A58">
      <w:rPr>
        <w:rFonts w:ascii="Arial" w:hAnsi="Arial" w:cs="Arial"/>
        <w:b/>
        <w:noProof/>
        <w:sz w:val="18"/>
        <w:szCs w:val="18"/>
      </w:rPr>
      <w:t>Release 17</w:t>
    </w:r>
    <w:r>
      <w:rPr>
        <w:rFonts w:ascii="Arial" w:hAnsi="Arial" w:cs="Arial"/>
        <w:b/>
        <w:sz w:val="18"/>
        <w:szCs w:val="18"/>
      </w:rPr>
      <w:fldChar w:fldCharType="end"/>
    </w:r>
  </w:p>
  <w:p w14:paraId="04ECED12" w14:textId="77777777" w:rsidR="00AE4FDE" w:rsidRDefault="00AE4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FAF989" w14:textId="77777777" w:rsidR="00AE4FDE" w:rsidRDefault="00AE4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605893600">
    <w:abstractNumId w:val="1"/>
  </w:num>
  <w:num w:numId="2" w16cid:durableId="1420249986">
    <w:abstractNumId w:val="3"/>
  </w:num>
  <w:num w:numId="3" w16cid:durableId="431244447">
    <w:abstractNumId w:val="26"/>
  </w:num>
  <w:num w:numId="4" w16cid:durableId="2136753567">
    <w:abstractNumId w:val="7"/>
  </w:num>
  <w:num w:numId="5" w16cid:durableId="1261914668">
    <w:abstractNumId w:val="22"/>
  </w:num>
  <w:num w:numId="6" w16cid:durableId="1386875211">
    <w:abstractNumId w:val="0"/>
  </w:num>
  <w:num w:numId="7" w16cid:durableId="1625958978">
    <w:abstractNumId w:val="18"/>
  </w:num>
  <w:num w:numId="8" w16cid:durableId="1143036785">
    <w:abstractNumId w:val="20"/>
  </w:num>
  <w:num w:numId="9" w16cid:durableId="972248947">
    <w:abstractNumId w:val="21"/>
  </w:num>
  <w:num w:numId="10" w16cid:durableId="783112074">
    <w:abstractNumId w:val="28"/>
  </w:num>
  <w:num w:numId="11" w16cid:durableId="104158747">
    <w:abstractNumId w:val="9"/>
  </w:num>
  <w:num w:numId="12" w16cid:durableId="1718776320">
    <w:abstractNumId w:val="14"/>
  </w:num>
  <w:num w:numId="13" w16cid:durableId="6366931">
    <w:abstractNumId w:val="11"/>
  </w:num>
  <w:num w:numId="14" w16cid:durableId="1671562253">
    <w:abstractNumId w:val="16"/>
  </w:num>
  <w:num w:numId="15" w16cid:durableId="489180235">
    <w:abstractNumId w:val="30"/>
  </w:num>
  <w:num w:numId="16" w16cid:durableId="1273778442">
    <w:abstractNumId w:val="17"/>
  </w:num>
  <w:num w:numId="17" w16cid:durableId="1103691875">
    <w:abstractNumId w:val="15"/>
  </w:num>
  <w:num w:numId="18" w16cid:durableId="1879856251">
    <w:abstractNumId w:val="27"/>
  </w:num>
  <w:num w:numId="19" w16cid:durableId="613907972">
    <w:abstractNumId w:val="12"/>
  </w:num>
  <w:num w:numId="20" w16cid:durableId="1831945402">
    <w:abstractNumId w:val="10"/>
  </w:num>
  <w:num w:numId="21" w16cid:durableId="1635527857">
    <w:abstractNumId w:val="6"/>
  </w:num>
  <w:num w:numId="22" w16cid:durableId="1646740984">
    <w:abstractNumId w:val="2"/>
  </w:num>
  <w:num w:numId="23" w16cid:durableId="1392458332">
    <w:abstractNumId w:val="19"/>
  </w:num>
  <w:num w:numId="24" w16cid:durableId="843980359">
    <w:abstractNumId w:val="29"/>
  </w:num>
  <w:num w:numId="25" w16cid:durableId="1412854443">
    <w:abstractNumId w:val="24"/>
  </w:num>
  <w:num w:numId="26" w16cid:durableId="614561821">
    <w:abstractNumId w:val="4"/>
  </w:num>
  <w:num w:numId="27" w16cid:durableId="1600915344">
    <w:abstractNumId w:val="31"/>
  </w:num>
  <w:num w:numId="28" w16cid:durableId="1438255244">
    <w:abstractNumId w:val="8"/>
  </w:num>
  <w:num w:numId="29" w16cid:durableId="1762027531">
    <w:abstractNumId w:val="25"/>
  </w:num>
  <w:num w:numId="30" w16cid:durableId="1954440195">
    <w:abstractNumId w:val="5"/>
  </w:num>
  <w:num w:numId="31" w16cid:durableId="1086002545">
    <w:abstractNumId w:val="23"/>
  </w:num>
  <w:num w:numId="32" w16cid:durableId="1011644058">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0144r1">
    <w15:presenceInfo w15:providerId="None" w15:userId="CR0144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996"/>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5A2"/>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2797"/>
    <w:rsid w:val="00032CFF"/>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47F4"/>
    <w:rsid w:val="000655A6"/>
    <w:rsid w:val="00066007"/>
    <w:rsid w:val="00067FF5"/>
    <w:rsid w:val="000709E1"/>
    <w:rsid w:val="000729F5"/>
    <w:rsid w:val="00072ADD"/>
    <w:rsid w:val="00072CC6"/>
    <w:rsid w:val="00073675"/>
    <w:rsid w:val="00075542"/>
    <w:rsid w:val="00075C5F"/>
    <w:rsid w:val="0007613E"/>
    <w:rsid w:val="000777AC"/>
    <w:rsid w:val="00077AE4"/>
    <w:rsid w:val="00080512"/>
    <w:rsid w:val="00081CB9"/>
    <w:rsid w:val="00084037"/>
    <w:rsid w:val="00084B24"/>
    <w:rsid w:val="00084BCD"/>
    <w:rsid w:val="00086EFC"/>
    <w:rsid w:val="000876A9"/>
    <w:rsid w:val="000902EE"/>
    <w:rsid w:val="00090DF8"/>
    <w:rsid w:val="00092F85"/>
    <w:rsid w:val="000934C1"/>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27CE"/>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A2C"/>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33C0"/>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3A6"/>
    <w:rsid w:val="001B4FA7"/>
    <w:rsid w:val="001B4FCD"/>
    <w:rsid w:val="001B5EB8"/>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C93"/>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91"/>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646"/>
    <w:rsid w:val="00247701"/>
    <w:rsid w:val="00247854"/>
    <w:rsid w:val="00250074"/>
    <w:rsid w:val="002508DE"/>
    <w:rsid w:val="00251B11"/>
    <w:rsid w:val="0025210E"/>
    <w:rsid w:val="00252901"/>
    <w:rsid w:val="00253EAC"/>
    <w:rsid w:val="002545F1"/>
    <w:rsid w:val="00254C35"/>
    <w:rsid w:val="002550F3"/>
    <w:rsid w:val="0025567D"/>
    <w:rsid w:val="00257BE2"/>
    <w:rsid w:val="00260BE4"/>
    <w:rsid w:val="002628A2"/>
    <w:rsid w:val="00264075"/>
    <w:rsid w:val="00265FB1"/>
    <w:rsid w:val="002665B7"/>
    <w:rsid w:val="00266B68"/>
    <w:rsid w:val="002703E2"/>
    <w:rsid w:val="00270810"/>
    <w:rsid w:val="002711BF"/>
    <w:rsid w:val="00271868"/>
    <w:rsid w:val="002742D2"/>
    <w:rsid w:val="002743BF"/>
    <w:rsid w:val="00274E65"/>
    <w:rsid w:val="002755A9"/>
    <w:rsid w:val="00275D80"/>
    <w:rsid w:val="00277E11"/>
    <w:rsid w:val="00280335"/>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742"/>
    <w:rsid w:val="002E5B01"/>
    <w:rsid w:val="002E64DD"/>
    <w:rsid w:val="002E6C56"/>
    <w:rsid w:val="002E7007"/>
    <w:rsid w:val="002E7536"/>
    <w:rsid w:val="002E7E66"/>
    <w:rsid w:val="002F0F49"/>
    <w:rsid w:val="002F140B"/>
    <w:rsid w:val="002F143C"/>
    <w:rsid w:val="002F2344"/>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16C"/>
    <w:rsid w:val="00320211"/>
    <w:rsid w:val="00320ABD"/>
    <w:rsid w:val="00320B92"/>
    <w:rsid w:val="00320DD2"/>
    <w:rsid w:val="00321CBB"/>
    <w:rsid w:val="00322257"/>
    <w:rsid w:val="00322654"/>
    <w:rsid w:val="00323171"/>
    <w:rsid w:val="00323CE7"/>
    <w:rsid w:val="003249BB"/>
    <w:rsid w:val="00325ACA"/>
    <w:rsid w:val="0032621F"/>
    <w:rsid w:val="00326367"/>
    <w:rsid w:val="0032641C"/>
    <w:rsid w:val="00326461"/>
    <w:rsid w:val="00326A36"/>
    <w:rsid w:val="00327B3D"/>
    <w:rsid w:val="00327CAF"/>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577B5"/>
    <w:rsid w:val="0036024C"/>
    <w:rsid w:val="003616B9"/>
    <w:rsid w:val="003620AD"/>
    <w:rsid w:val="0036282D"/>
    <w:rsid w:val="00362A47"/>
    <w:rsid w:val="003648E5"/>
    <w:rsid w:val="00364973"/>
    <w:rsid w:val="00364A03"/>
    <w:rsid w:val="00364ED4"/>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3DCB"/>
    <w:rsid w:val="003A440D"/>
    <w:rsid w:val="003A604F"/>
    <w:rsid w:val="003B03B6"/>
    <w:rsid w:val="003B0448"/>
    <w:rsid w:val="003B16F7"/>
    <w:rsid w:val="003B2B06"/>
    <w:rsid w:val="003B3033"/>
    <w:rsid w:val="003B32FE"/>
    <w:rsid w:val="003B3978"/>
    <w:rsid w:val="003B495E"/>
    <w:rsid w:val="003B4AD8"/>
    <w:rsid w:val="003B6631"/>
    <w:rsid w:val="003B731C"/>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E7AB2"/>
    <w:rsid w:val="003F26D6"/>
    <w:rsid w:val="003F387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0CB1"/>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05AB"/>
    <w:rsid w:val="004417D4"/>
    <w:rsid w:val="00441E8E"/>
    <w:rsid w:val="00441F2E"/>
    <w:rsid w:val="00441F36"/>
    <w:rsid w:val="00443537"/>
    <w:rsid w:val="00443802"/>
    <w:rsid w:val="00443DCF"/>
    <w:rsid w:val="00443FE3"/>
    <w:rsid w:val="00444249"/>
    <w:rsid w:val="00444A3C"/>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3ED2"/>
    <w:rsid w:val="004642B5"/>
    <w:rsid w:val="004651E6"/>
    <w:rsid w:val="004655D3"/>
    <w:rsid w:val="00470D94"/>
    <w:rsid w:val="00470EE1"/>
    <w:rsid w:val="0047152B"/>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2A86"/>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47A"/>
    <w:rsid w:val="004F65CD"/>
    <w:rsid w:val="004F7129"/>
    <w:rsid w:val="004F72A3"/>
    <w:rsid w:val="0050009F"/>
    <w:rsid w:val="0050058F"/>
    <w:rsid w:val="00500DD0"/>
    <w:rsid w:val="00500E74"/>
    <w:rsid w:val="00503ABF"/>
    <w:rsid w:val="005048C2"/>
    <w:rsid w:val="00504E3C"/>
    <w:rsid w:val="00505D68"/>
    <w:rsid w:val="0050638E"/>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2971"/>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1390"/>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B746B"/>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141"/>
    <w:rsid w:val="00605918"/>
    <w:rsid w:val="006059BB"/>
    <w:rsid w:val="00606C82"/>
    <w:rsid w:val="00606F1E"/>
    <w:rsid w:val="006075D3"/>
    <w:rsid w:val="00607821"/>
    <w:rsid w:val="00610969"/>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5B24"/>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B72F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4A82"/>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5FF1"/>
    <w:rsid w:val="00726AF9"/>
    <w:rsid w:val="007275A0"/>
    <w:rsid w:val="00727FA0"/>
    <w:rsid w:val="00730DF8"/>
    <w:rsid w:val="00731567"/>
    <w:rsid w:val="0073161B"/>
    <w:rsid w:val="007321EA"/>
    <w:rsid w:val="00732AF2"/>
    <w:rsid w:val="00732CE8"/>
    <w:rsid w:val="007331BB"/>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46FBB"/>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3"/>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2D15"/>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4B55"/>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A50"/>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48CC"/>
    <w:rsid w:val="00885539"/>
    <w:rsid w:val="00885557"/>
    <w:rsid w:val="00885A7F"/>
    <w:rsid w:val="00885EF9"/>
    <w:rsid w:val="008867DA"/>
    <w:rsid w:val="00886D85"/>
    <w:rsid w:val="00887D92"/>
    <w:rsid w:val="008900E2"/>
    <w:rsid w:val="00890197"/>
    <w:rsid w:val="0089031F"/>
    <w:rsid w:val="0089063B"/>
    <w:rsid w:val="00890A36"/>
    <w:rsid w:val="00890EB6"/>
    <w:rsid w:val="00891491"/>
    <w:rsid w:val="008914C8"/>
    <w:rsid w:val="008923B8"/>
    <w:rsid w:val="00894779"/>
    <w:rsid w:val="00896D00"/>
    <w:rsid w:val="008A32B8"/>
    <w:rsid w:val="008A3E0B"/>
    <w:rsid w:val="008A5341"/>
    <w:rsid w:val="008A68A1"/>
    <w:rsid w:val="008A7011"/>
    <w:rsid w:val="008A7351"/>
    <w:rsid w:val="008B0942"/>
    <w:rsid w:val="008B111F"/>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286"/>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5E6"/>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0BFF"/>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5EB1"/>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5F3"/>
    <w:rsid w:val="009C5C64"/>
    <w:rsid w:val="009C629B"/>
    <w:rsid w:val="009C6B01"/>
    <w:rsid w:val="009C72B1"/>
    <w:rsid w:val="009D20A2"/>
    <w:rsid w:val="009D20AF"/>
    <w:rsid w:val="009D3BE9"/>
    <w:rsid w:val="009D47A1"/>
    <w:rsid w:val="009D4C1E"/>
    <w:rsid w:val="009D5B87"/>
    <w:rsid w:val="009D614B"/>
    <w:rsid w:val="009D64C4"/>
    <w:rsid w:val="009D66DE"/>
    <w:rsid w:val="009D7866"/>
    <w:rsid w:val="009E1056"/>
    <w:rsid w:val="009E1DCE"/>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1F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3288"/>
    <w:rsid w:val="00A352CF"/>
    <w:rsid w:val="00A35665"/>
    <w:rsid w:val="00A358DE"/>
    <w:rsid w:val="00A3648D"/>
    <w:rsid w:val="00A37FBD"/>
    <w:rsid w:val="00A4095F"/>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845"/>
    <w:rsid w:val="00A76EE4"/>
    <w:rsid w:val="00A81E9B"/>
    <w:rsid w:val="00A82346"/>
    <w:rsid w:val="00A82839"/>
    <w:rsid w:val="00A846CE"/>
    <w:rsid w:val="00A85E28"/>
    <w:rsid w:val="00A86009"/>
    <w:rsid w:val="00A865B8"/>
    <w:rsid w:val="00A877CC"/>
    <w:rsid w:val="00A9254D"/>
    <w:rsid w:val="00A92EAB"/>
    <w:rsid w:val="00A93643"/>
    <w:rsid w:val="00A93937"/>
    <w:rsid w:val="00A9419A"/>
    <w:rsid w:val="00A9633D"/>
    <w:rsid w:val="00A96E72"/>
    <w:rsid w:val="00AA0A2D"/>
    <w:rsid w:val="00AA1B1F"/>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4FDE"/>
    <w:rsid w:val="00AE503B"/>
    <w:rsid w:val="00AE76A2"/>
    <w:rsid w:val="00AE7F4C"/>
    <w:rsid w:val="00AF1864"/>
    <w:rsid w:val="00AF202A"/>
    <w:rsid w:val="00AF3302"/>
    <w:rsid w:val="00AF33F4"/>
    <w:rsid w:val="00AF4225"/>
    <w:rsid w:val="00AF49B3"/>
    <w:rsid w:val="00AF49EC"/>
    <w:rsid w:val="00AF50CE"/>
    <w:rsid w:val="00AF5E63"/>
    <w:rsid w:val="00AF5FBA"/>
    <w:rsid w:val="00AF654D"/>
    <w:rsid w:val="00AF6AFB"/>
    <w:rsid w:val="00AF6D84"/>
    <w:rsid w:val="00B0053D"/>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264C5"/>
    <w:rsid w:val="00B3009A"/>
    <w:rsid w:val="00B3010E"/>
    <w:rsid w:val="00B309AE"/>
    <w:rsid w:val="00B30E8B"/>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37B"/>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3AC2"/>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81C"/>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1D4B"/>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27610"/>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A758E"/>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227"/>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665"/>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5F02"/>
    <w:rsid w:val="00DE6229"/>
    <w:rsid w:val="00DE665E"/>
    <w:rsid w:val="00DE67A8"/>
    <w:rsid w:val="00DE6DC8"/>
    <w:rsid w:val="00DF00BE"/>
    <w:rsid w:val="00DF00C2"/>
    <w:rsid w:val="00DF014E"/>
    <w:rsid w:val="00DF0159"/>
    <w:rsid w:val="00DF0F8A"/>
    <w:rsid w:val="00DF15E3"/>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26E"/>
    <w:rsid w:val="00E24304"/>
    <w:rsid w:val="00E2455E"/>
    <w:rsid w:val="00E24E4B"/>
    <w:rsid w:val="00E25919"/>
    <w:rsid w:val="00E25992"/>
    <w:rsid w:val="00E2667A"/>
    <w:rsid w:val="00E27030"/>
    <w:rsid w:val="00E31161"/>
    <w:rsid w:val="00E313D6"/>
    <w:rsid w:val="00E31BAC"/>
    <w:rsid w:val="00E34368"/>
    <w:rsid w:val="00E343F0"/>
    <w:rsid w:val="00E34AB3"/>
    <w:rsid w:val="00E34AF7"/>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016"/>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A7387"/>
    <w:rsid w:val="00EB05AF"/>
    <w:rsid w:val="00EB43AD"/>
    <w:rsid w:val="00EB4684"/>
    <w:rsid w:val="00EB556E"/>
    <w:rsid w:val="00EB6208"/>
    <w:rsid w:val="00EB72B7"/>
    <w:rsid w:val="00EB7D1D"/>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70D"/>
    <w:rsid w:val="00EF5811"/>
    <w:rsid w:val="00EF5AE3"/>
    <w:rsid w:val="00EF5C17"/>
    <w:rsid w:val="00F00FD8"/>
    <w:rsid w:val="00F01027"/>
    <w:rsid w:val="00F011E8"/>
    <w:rsid w:val="00F019C1"/>
    <w:rsid w:val="00F025A2"/>
    <w:rsid w:val="00F03A00"/>
    <w:rsid w:val="00F03BFA"/>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4C7"/>
    <w:rsid w:val="00F23AE1"/>
    <w:rsid w:val="00F23DD5"/>
    <w:rsid w:val="00F273F9"/>
    <w:rsid w:val="00F27684"/>
    <w:rsid w:val="00F27F14"/>
    <w:rsid w:val="00F30CA4"/>
    <w:rsid w:val="00F311E9"/>
    <w:rsid w:val="00F31AD8"/>
    <w:rsid w:val="00F31C85"/>
    <w:rsid w:val="00F32DBD"/>
    <w:rsid w:val="00F34BEF"/>
    <w:rsid w:val="00F35A58"/>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647"/>
    <w:rsid w:val="00F84FBF"/>
    <w:rsid w:val="00F85427"/>
    <w:rsid w:val="00F854E8"/>
    <w:rsid w:val="00F8571F"/>
    <w:rsid w:val="00F85D96"/>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0FCF"/>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96"/>
    <o:shapelayout v:ext="edit">
      <o:idmap v:ext="edit" data="2"/>
    </o:shapelayout>
  </w:shapeDefaults>
  <w:decimalSymbol w:val=","/>
  <w:listSeparator w:val=","/>
  <w14:docId w14:val="57EBD59F"/>
  <w15:chartTrackingRefBased/>
  <w15:docId w15:val="{064AEC00-FEAA-4617-8289-464D34A36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337780270">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671" Type="http://schemas.openxmlformats.org/officeDocument/2006/relationships/image" Target="media/image314.wmf"/><Relationship Id="rId769" Type="http://schemas.openxmlformats.org/officeDocument/2006/relationships/image" Target="media/image357.wmf"/><Relationship Id="rId976" Type="http://schemas.openxmlformats.org/officeDocument/2006/relationships/image" Target="media/image449.wmf"/><Relationship Id="rId1399" Type="http://schemas.openxmlformats.org/officeDocument/2006/relationships/oleObject" Target="embeddings/oleObject791.bin"/><Relationship Id="rId21" Type="http://schemas.openxmlformats.org/officeDocument/2006/relationships/image" Target="media/image8.wmf"/><Relationship Id="rId324" Type="http://schemas.openxmlformats.org/officeDocument/2006/relationships/image" Target="media/image154.wmf"/><Relationship Id="rId531" Type="http://schemas.openxmlformats.org/officeDocument/2006/relationships/oleObject" Target="embeddings/oleObject269.bin"/><Relationship Id="rId629" Type="http://schemas.openxmlformats.org/officeDocument/2006/relationships/oleObject" Target="embeddings/oleObject324.bin"/><Relationship Id="rId1161" Type="http://schemas.openxmlformats.org/officeDocument/2006/relationships/oleObject" Target="embeddings/oleObject617.bin"/><Relationship Id="rId1259" Type="http://schemas.openxmlformats.org/officeDocument/2006/relationships/oleObject" Target="embeddings/oleObject705.bin"/><Relationship Id="rId1466" Type="http://schemas.openxmlformats.org/officeDocument/2006/relationships/oleObject" Target="embeddings/oleObject832.bin"/><Relationship Id="rId170" Type="http://schemas.openxmlformats.org/officeDocument/2006/relationships/image" Target="media/image76.wmf"/><Relationship Id="rId836" Type="http://schemas.openxmlformats.org/officeDocument/2006/relationships/image" Target="media/image384.wmf"/><Relationship Id="rId1021" Type="http://schemas.openxmlformats.org/officeDocument/2006/relationships/oleObject" Target="embeddings/oleObject544.bin"/><Relationship Id="rId1119" Type="http://schemas.openxmlformats.org/officeDocument/2006/relationships/image" Target="media/image515.wmf"/><Relationship Id="rId268" Type="http://schemas.openxmlformats.org/officeDocument/2006/relationships/oleObject" Target="embeddings/oleObject132.bin"/><Relationship Id="rId475" Type="http://schemas.openxmlformats.org/officeDocument/2006/relationships/oleObject" Target="embeddings/oleObject239.bin"/><Relationship Id="rId682" Type="http://schemas.openxmlformats.org/officeDocument/2006/relationships/image" Target="media/image319.wmf"/><Relationship Id="rId903" Type="http://schemas.openxmlformats.org/officeDocument/2006/relationships/image" Target="media/image413.wmf"/><Relationship Id="rId1326" Type="http://schemas.openxmlformats.org/officeDocument/2006/relationships/image" Target="media/image569.wmf"/><Relationship Id="rId32" Type="http://schemas.openxmlformats.org/officeDocument/2006/relationships/oleObject" Target="embeddings/oleObject11.bin"/><Relationship Id="rId128" Type="http://schemas.openxmlformats.org/officeDocument/2006/relationships/image" Target="media/image57.wmf"/><Relationship Id="rId335" Type="http://schemas.openxmlformats.org/officeDocument/2006/relationships/oleObject" Target="embeddings/oleObject166.bin"/><Relationship Id="rId542" Type="http://schemas.openxmlformats.org/officeDocument/2006/relationships/image" Target="media/image258.wmf"/><Relationship Id="rId987" Type="http://schemas.openxmlformats.org/officeDocument/2006/relationships/image" Target="media/image453.wmf"/><Relationship Id="rId1172" Type="http://schemas.openxmlformats.org/officeDocument/2006/relationships/oleObject" Target="embeddings/oleObject624.bin"/><Relationship Id="rId181" Type="http://schemas.openxmlformats.org/officeDocument/2006/relationships/oleObject" Target="embeddings/oleObject91.bin"/><Relationship Id="rId402" Type="http://schemas.openxmlformats.org/officeDocument/2006/relationships/image" Target="media/image193.wmf"/><Relationship Id="rId847" Type="http://schemas.openxmlformats.org/officeDocument/2006/relationships/image" Target="media/image389.wmf"/><Relationship Id="rId1032" Type="http://schemas.openxmlformats.org/officeDocument/2006/relationships/image" Target="media/image474.wmf"/><Relationship Id="rId1477" Type="http://schemas.openxmlformats.org/officeDocument/2006/relationships/oleObject" Target="embeddings/oleObject840.bin"/><Relationship Id="rId279" Type="http://schemas.openxmlformats.org/officeDocument/2006/relationships/oleObject" Target="embeddings/oleObject138.bin"/><Relationship Id="rId486" Type="http://schemas.openxmlformats.org/officeDocument/2006/relationships/image" Target="media/image233.wmf"/><Relationship Id="rId693" Type="http://schemas.openxmlformats.org/officeDocument/2006/relationships/image" Target="media/image324.wmf"/><Relationship Id="rId707" Type="http://schemas.openxmlformats.org/officeDocument/2006/relationships/image" Target="media/image331.wmf"/><Relationship Id="rId914" Type="http://schemas.openxmlformats.org/officeDocument/2006/relationships/oleObject" Target="embeddings/oleObject485.bin"/><Relationship Id="rId1337" Type="http://schemas.openxmlformats.org/officeDocument/2006/relationships/image" Target="media/image574.wmf"/><Relationship Id="rId43" Type="http://schemas.openxmlformats.org/officeDocument/2006/relationships/oleObject" Target="embeddings/oleObject17.bin"/><Relationship Id="rId139" Type="http://schemas.openxmlformats.org/officeDocument/2006/relationships/image" Target="media/image61.wmf"/><Relationship Id="rId346" Type="http://schemas.openxmlformats.org/officeDocument/2006/relationships/image" Target="media/image166.wmf"/><Relationship Id="rId553" Type="http://schemas.openxmlformats.org/officeDocument/2006/relationships/oleObject" Target="embeddings/oleObject282.bin"/><Relationship Id="rId760" Type="http://schemas.openxmlformats.org/officeDocument/2006/relationships/oleObject" Target="embeddings/oleObject398.bin"/><Relationship Id="rId998" Type="http://schemas.openxmlformats.org/officeDocument/2006/relationships/oleObject" Target="embeddings/oleObject532.bin"/><Relationship Id="rId1183" Type="http://schemas.openxmlformats.org/officeDocument/2006/relationships/oleObject" Target="embeddings/oleObject632.bin"/><Relationship Id="rId1390" Type="http://schemas.openxmlformats.org/officeDocument/2006/relationships/oleObject" Target="embeddings/oleObject783.bin"/><Relationship Id="rId1404" Type="http://schemas.openxmlformats.org/officeDocument/2006/relationships/oleObject" Target="embeddings/oleObject795.bin"/><Relationship Id="rId192" Type="http://schemas.openxmlformats.org/officeDocument/2006/relationships/image" Target="media/image87.wmf"/><Relationship Id="rId206" Type="http://schemas.openxmlformats.org/officeDocument/2006/relationships/image" Target="media/image93.wmf"/><Relationship Id="rId413" Type="http://schemas.openxmlformats.org/officeDocument/2006/relationships/oleObject" Target="embeddings/oleObject206.bin"/><Relationship Id="rId858" Type="http://schemas.openxmlformats.org/officeDocument/2006/relationships/image" Target="media/image394.wmf"/><Relationship Id="rId1043" Type="http://schemas.openxmlformats.org/officeDocument/2006/relationships/oleObject" Target="embeddings/oleObject555.bin"/><Relationship Id="rId1488" Type="http://schemas.openxmlformats.org/officeDocument/2006/relationships/oleObject" Target="embeddings/oleObject849.bin"/><Relationship Id="rId497" Type="http://schemas.openxmlformats.org/officeDocument/2006/relationships/oleObject" Target="embeddings/oleObject250.bin"/><Relationship Id="rId620" Type="http://schemas.openxmlformats.org/officeDocument/2006/relationships/image" Target="media/image293.wmf"/><Relationship Id="rId718" Type="http://schemas.openxmlformats.org/officeDocument/2006/relationships/oleObject" Target="embeddings/oleObject373.bin"/><Relationship Id="rId925" Type="http://schemas.openxmlformats.org/officeDocument/2006/relationships/oleObject" Target="embeddings/oleObject490.bin"/><Relationship Id="rId1250" Type="http://schemas.openxmlformats.org/officeDocument/2006/relationships/oleObject" Target="embeddings/oleObject696.bin"/><Relationship Id="rId1348" Type="http://schemas.openxmlformats.org/officeDocument/2006/relationships/oleObject" Target="embeddings/oleObject760.bin"/><Relationship Id="rId357" Type="http://schemas.openxmlformats.org/officeDocument/2006/relationships/oleObject" Target="embeddings/oleObject177.bin"/><Relationship Id="rId1110" Type="http://schemas.openxmlformats.org/officeDocument/2006/relationships/image" Target="media/image511.wmf"/><Relationship Id="rId1194" Type="http://schemas.openxmlformats.org/officeDocument/2006/relationships/oleObject" Target="embeddings/oleObject642.bin"/><Relationship Id="rId1208" Type="http://schemas.openxmlformats.org/officeDocument/2006/relationships/oleObject" Target="embeddings/oleObject656.bin"/><Relationship Id="rId1415" Type="http://schemas.openxmlformats.org/officeDocument/2006/relationships/oleObject" Target="embeddings/oleObject804.bin"/><Relationship Id="rId54" Type="http://schemas.openxmlformats.org/officeDocument/2006/relationships/image" Target="media/image23.wmf"/><Relationship Id="rId217" Type="http://schemas.openxmlformats.org/officeDocument/2006/relationships/image" Target="media/image98.wmf"/><Relationship Id="rId564" Type="http://schemas.openxmlformats.org/officeDocument/2006/relationships/oleObject" Target="embeddings/oleObject289.bin"/><Relationship Id="rId771" Type="http://schemas.openxmlformats.org/officeDocument/2006/relationships/image" Target="media/image358.wmf"/><Relationship Id="rId869" Type="http://schemas.openxmlformats.org/officeDocument/2006/relationships/image" Target="media/image401.wmf"/><Relationship Id="rId424" Type="http://schemas.openxmlformats.org/officeDocument/2006/relationships/image" Target="media/image204.wmf"/><Relationship Id="rId631" Type="http://schemas.openxmlformats.org/officeDocument/2006/relationships/image" Target="media/image297.wmf"/><Relationship Id="rId729" Type="http://schemas.openxmlformats.org/officeDocument/2006/relationships/image" Target="media/image341.wmf"/><Relationship Id="rId1054" Type="http://schemas.openxmlformats.org/officeDocument/2006/relationships/image" Target="media/image485.wmf"/><Relationship Id="rId1261" Type="http://schemas.openxmlformats.org/officeDocument/2006/relationships/oleObject" Target="embeddings/oleObject707.bin"/><Relationship Id="rId1359" Type="http://schemas.openxmlformats.org/officeDocument/2006/relationships/image" Target="media/image585.wmf"/><Relationship Id="rId270" Type="http://schemas.openxmlformats.org/officeDocument/2006/relationships/oleObject" Target="embeddings/oleObject133.bin"/><Relationship Id="rId936" Type="http://schemas.openxmlformats.org/officeDocument/2006/relationships/image" Target="media/image432.wmf"/><Relationship Id="rId1121" Type="http://schemas.openxmlformats.org/officeDocument/2006/relationships/image" Target="media/image516.wmf"/><Relationship Id="rId1219" Type="http://schemas.openxmlformats.org/officeDocument/2006/relationships/oleObject" Target="embeddings/oleObject665.bin"/><Relationship Id="rId65" Type="http://schemas.openxmlformats.org/officeDocument/2006/relationships/oleObject" Target="embeddings/oleObject29.bin"/><Relationship Id="rId130" Type="http://schemas.openxmlformats.org/officeDocument/2006/relationships/oleObject" Target="embeddings/oleObject64.bin"/><Relationship Id="rId368" Type="http://schemas.openxmlformats.org/officeDocument/2006/relationships/image" Target="media/image177.wmf"/><Relationship Id="rId575" Type="http://schemas.openxmlformats.org/officeDocument/2006/relationships/image" Target="media/image271.wmf"/><Relationship Id="rId782" Type="http://schemas.openxmlformats.org/officeDocument/2006/relationships/image" Target="media/image362.wmf"/><Relationship Id="rId1426" Type="http://schemas.openxmlformats.org/officeDocument/2006/relationships/image" Target="media/image608.wmf"/><Relationship Id="rId228" Type="http://schemas.openxmlformats.org/officeDocument/2006/relationships/oleObject" Target="embeddings/oleObject117.bin"/><Relationship Id="rId435" Type="http://schemas.openxmlformats.org/officeDocument/2006/relationships/oleObject" Target="embeddings/oleObject217.bin"/><Relationship Id="rId642" Type="http://schemas.openxmlformats.org/officeDocument/2006/relationships/oleObject" Target="embeddings/oleObject331.bin"/><Relationship Id="rId1065" Type="http://schemas.openxmlformats.org/officeDocument/2006/relationships/oleObject" Target="embeddings/oleObject566.bin"/><Relationship Id="rId1272" Type="http://schemas.openxmlformats.org/officeDocument/2006/relationships/oleObject" Target="embeddings/oleObject718.bin"/><Relationship Id="rId281" Type="http://schemas.openxmlformats.org/officeDocument/2006/relationships/oleObject" Target="embeddings/oleObject139.bin"/><Relationship Id="rId502" Type="http://schemas.openxmlformats.org/officeDocument/2006/relationships/image" Target="media/image240.wmf"/><Relationship Id="rId947" Type="http://schemas.openxmlformats.org/officeDocument/2006/relationships/image" Target="media/image437.wmf"/><Relationship Id="rId1132" Type="http://schemas.openxmlformats.org/officeDocument/2006/relationships/image" Target="media/image521.wmf"/><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oleObject" Target="embeddings/oleObject188.bin"/><Relationship Id="rId586" Type="http://schemas.openxmlformats.org/officeDocument/2006/relationships/oleObject" Target="embeddings/oleObject301.bin"/><Relationship Id="rId793" Type="http://schemas.openxmlformats.org/officeDocument/2006/relationships/oleObject" Target="embeddings/oleObject420.bin"/><Relationship Id="rId807" Type="http://schemas.openxmlformats.org/officeDocument/2006/relationships/image" Target="media/image369.wmf"/><Relationship Id="rId1437" Type="http://schemas.openxmlformats.org/officeDocument/2006/relationships/oleObject" Target="embeddings/oleObject815.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oleObject" Target="embeddings/oleObject223.bin"/><Relationship Id="rId653" Type="http://schemas.openxmlformats.org/officeDocument/2006/relationships/image" Target="media/image305.wmf"/><Relationship Id="rId1076" Type="http://schemas.openxmlformats.org/officeDocument/2006/relationships/image" Target="media/image495.wmf"/><Relationship Id="rId1283" Type="http://schemas.openxmlformats.org/officeDocument/2006/relationships/image" Target="media/image550.wmf"/><Relationship Id="rId1490" Type="http://schemas.openxmlformats.org/officeDocument/2006/relationships/image" Target="media/image631.emf"/><Relationship Id="rId292" Type="http://schemas.openxmlformats.org/officeDocument/2006/relationships/image" Target="media/image138.wmf"/><Relationship Id="rId306" Type="http://schemas.openxmlformats.org/officeDocument/2006/relationships/image" Target="media/image145.wmf"/><Relationship Id="rId860" Type="http://schemas.openxmlformats.org/officeDocument/2006/relationships/image" Target="media/image395.wmf"/><Relationship Id="rId958" Type="http://schemas.openxmlformats.org/officeDocument/2006/relationships/image" Target="media/image442.wmf"/><Relationship Id="rId1143" Type="http://schemas.openxmlformats.org/officeDocument/2006/relationships/oleObject" Target="embeddings/oleObject608.bin"/><Relationship Id="rId87" Type="http://schemas.openxmlformats.org/officeDocument/2006/relationships/oleObject" Target="embeddings/oleObject39.bin"/><Relationship Id="rId513" Type="http://schemas.openxmlformats.org/officeDocument/2006/relationships/oleObject" Target="embeddings/oleObject259.bin"/><Relationship Id="rId597" Type="http://schemas.openxmlformats.org/officeDocument/2006/relationships/image" Target="media/image282.wmf"/><Relationship Id="rId720" Type="http://schemas.openxmlformats.org/officeDocument/2006/relationships/image" Target="media/image337.wmf"/><Relationship Id="rId818" Type="http://schemas.openxmlformats.org/officeDocument/2006/relationships/image" Target="media/image376.wmf"/><Relationship Id="rId1350" Type="http://schemas.openxmlformats.org/officeDocument/2006/relationships/oleObject" Target="embeddings/oleObject761.bin"/><Relationship Id="rId1448" Type="http://schemas.openxmlformats.org/officeDocument/2006/relationships/oleObject" Target="embeddings/oleObject822.bin"/><Relationship Id="rId152" Type="http://schemas.openxmlformats.org/officeDocument/2006/relationships/oleObject" Target="embeddings/oleObject76.bin"/><Relationship Id="rId457" Type="http://schemas.openxmlformats.org/officeDocument/2006/relationships/oleObject" Target="embeddings/oleObject230.bin"/><Relationship Id="rId1003" Type="http://schemas.openxmlformats.org/officeDocument/2006/relationships/image" Target="media/image460.wmf"/><Relationship Id="rId1087" Type="http://schemas.openxmlformats.org/officeDocument/2006/relationships/image" Target="media/image500.wmf"/><Relationship Id="rId1210" Type="http://schemas.openxmlformats.org/officeDocument/2006/relationships/oleObject" Target="embeddings/oleObject658.bin"/><Relationship Id="rId1294" Type="http://schemas.openxmlformats.org/officeDocument/2006/relationships/oleObject" Target="embeddings/oleObject732.bin"/><Relationship Id="rId1308" Type="http://schemas.openxmlformats.org/officeDocument/2006/relationships/image" Target="media/image561.wmf"/><Relationship Id="rId664" Type="http://schemas.openxmlformats.org/officeDocument/2006/relationships/oleObject" Target="embeddings/oleObject345.bin"/><Relationship Id="rId871" Type="http://schemas.openxmlformats.org/officeDocument/2006/relationships/oleObject" Target="embeddings/oleObject461.bin"/><Relationship Id="rId969" Type="http://schemas.openxmlformats.org/officeDocument/2006/relationships/image" Target="media/image447.wmf"/><Relationship Id="rId14" Type="http://schemas.openxmlformats.org/officeDocument/2006/relationships/oleObject" Target="embeddings/oleObject2.bin"/><Relationship Id="rId317" Type="http://schemas.openxmlformats.org/officeDocument/2006/relationships/oleObject" Target="embeddings/oleObject158.bin"/><Relationship Id="rId524" Type="http://schemas.openxmlformats.org/officeDocument/2006/relationships/image" Target="media/image250.wmf"/><Relationship Id="rId731" Type="http://schemas.openxmlformats.org/officeDocument/2006/relationships/oleObject" Target="embeddings/oleObject381.bin"/><Relationship Id="rId1154" Type="http://schemas.openxmlformats.org/officeDocument/2006/relationships/image" Target="media/image532.wmf"/><Relationship Id="rId1361" Type="http://schemas.openxmlformats.org/officeDocument/2006/relationships/image" Target="media/image586.wmf"/><Relationship Id="rId1459" Type="http://schemas.openxmlformats.org/officeDocument/2006/relationships/image" Target="media/image622.wmf"/><Relationship Id="rId98" Type="http://schemas.openxmlformats.org/officeDocument/2006/relationships/image" Target="media/image45.wmf"/><Relationship Id="rId163" Type="http://schemas.openxmlformats.org/officeDocument/2006/relationships/oleObject" Target="embeddings/oleObject82.bin"/><Relationship Id="rId370" Type="http://schemas.openxmlformats.org/officeDocument/2006/relationships/image" Target="media/image178.wmf"/><Relationship Id="rId829" Type="http://schemas.openxmlformats.org/officeDocument/2006/relationships/oleObject" Target="embeddings/oleObject439.bin"/><Relationship Id="rId1014" Type="http://schemas.openxmlformats.org/officeDocument/2006/relationships/image" Target="media/image465.wmf"/><Relationship Id="rId1221" Type="http://schemas.openxmlformats.org/officeDocument/2006/relationships/oleObject" Target="embeddings/oleObject667.bin"/><Relationship Id="rId230" Type="http://schemas.openxmlformats.org/officeDocument/2006/relationships/oleObject" Target="embeddings/oleObject118.bin"/><Relationship Id="rId468" Type="http://schemas.openxmlformats.org/officeDocument/2006/relationships/image" Target="media/image224.wmf"/><Relationship Id="rId675" Type="http://schemas.openxmlformats.org/officeDocument/2006/relationships/oleObject" Target="embeddings/oleObject351.bin"/><Relationship Id="rId882" Type="http://schemas.openxmlformats.org/officeDocument/2006/relationships/image" Target="media/image404.wmf"/><Relationship Id="rId1098" Type="http://schemas.openxmlformats.org/officeDocument/2006/relationships/oleObject" Target="embeddings/oleObject584.bin"/><Relationship Id="rId1319" Type="http://schemas.openxmlformats.org/officeDocument/2006/relationships/image" Target="media/image566.wmf"/><Relationship Id="rId25" Type="http://schemas.openxmlformats.org/officeDocument/2006/relationships/image" Target="media/image10.wmf"/><Relationship Id="rId328" Type="http://schemas.openxmlformats.org/officeDocument/2006/relationships/image" Target="media/image157.wmf"/><Relationship Id="rId535" Type="http://schemas.openxmlformats.org/officeDocument/2006/relationships/image" Target="media/image255.wmf"/><Relationship Id="rId742" Type="http://schemas.openxmlformats.org/officeDocument/2006/relationships/oleObject" Target="embeddings/oleObject387.bin"/><Relationship Id="rId1165" Type="http://schemas.openxmlformats.org/officeDocument/2006/relationships/image" Target="media/image537.wmf"/><Relationship Id="rId1372" Type="http://schemas.openxmlformats.org/officeDocument/2006/relationships/image" Target="media/image593.wmf"/><Relationship Id="rId174" Type="http://schemas.openxmlformats.org/officeDocument/2006/relationships/image" Target="media/image78.wmf"/><Relationship Id="rId381" Type="http://schemas.openxmlformats.org/officeDocument/2006/relationships/oleObject" Target="embeddings/oleObject189.bin"/><Relationship Id="rId602" Type="http://schemas.openxmlformats.org/officeDocument/2006/relationships/image" Target="media/image284.wmf"/><Relationship Id="rId1025" Type="http://schemas.openxmlformats.org/officeDocument/2006/relationships/oleObject" Target="embeddings/oleObject546.bin"/><Relationship Id="rId1232" Type="http://schemas.openxmlformats.org/officeDocument/2006/relationships/oleObject" Target="embeddings/oleObject678.bin"/><Relationship Id="rId241" Type="http://schemas.openxmlformats.org/officeDocument/2006/relationships/oleObject" Target="embeddings/oleObject123.bin"/><Relationship Id="rId479" Type="http://schemas.openxmlformats.org/officeDocument/2006/relationships/oleObject" Target="embeddings/oleObject241.bin"/><Relationship Id="rId686" Type="http://schemas.openxmlformats.org/officeDocument/2006/relationships/oleObject" Target="embeddings/oleObject357.bin"/><Relationship Id="rId893" Type="http://schemas.openxmlformats.org/officeDocument/2006/relationships/image" Target="media/image408.wmf"/><Relationship Id="rId907" Type="http://schemas.openxmlformats.org/officeDocument/2006/relationships/image" Target="media/image416.wmf"/><Relationship Id="rId36" Type="http://schemas.openxmlformats.org/officeDocument/2006/relationships/oleObject" Target="embeddings/oleObject13.bin"/><Relationship Id="rId339" Type="http://schemas.openxmlformats.org/officeDocument/2006/relationships/oleObject" Target="embeddings/oleObject168.bin"/><Relationship Id="rId546" Type="http://schemas.openxmlformats.org/officeDocument/2006/relationships/image" Target="media/image260.wmf"/><Relationship Id="rId753" Type="http://schemas.openxmlformats.org/officeDocument/2006/relationships/oleObject" Target="embeddings/oleObject394.bin"/><Relationship Id="rId1176" Type="http://schemas.openxmlformats.org/officeDocument/2006/relationships/oleObject" Target="embeddings/oleObject627.bin"/><Relationship Id="rId1383" Type="http://schemas.openxmlformats.org/officeDocument/2006/relationships/oleObject" Target="embeddings/oleObject776.bin"/><Relationship Id="rId101" Type="http://schemas.openxmlformats.org/officeDocument/2006/relationships/image" Target="media/image46.wmf"/><Relationship Id="rId185" Type="http://schemas.openxmlformats.org/officeDocument/2006/relationships/oleObject" Target="embeddings/oleObject93.bin"/><Relationship Id="rId406" Type="http://schemas.openxmlformats.org/officeDocument/2006/relationships/image" Target="media/image195.wmf"/><Relationship Id="rId960" Type="http://schemas.openxmlformats.org/officeDocument/2006/relationships/image" Target="media/image443.wmf"/><Relationship Id="rId1036" Type="http://schemas.openxmlformats.org/officeDocument/2006/relationships/image" Target="media/image476.wmf"/><Relationship Id="rId1243" Type="http://schemas.openxmlformats.org/officeDocument/2006/relationships/oleObject" Target="embeddings/oleObject689.bin"/><Relationship Id="rId392" Type="http://schemas.openxmlformats.org/officeDocument/2006/relationships/image" Target="media/image188.wmf"/><Relationship Id="rId613" Type="http://schemas.openxmlformats.org/officeDocument/2006/relationships/oleObject" Target="embeddings/oleObject315.bin"/><Relationship Id="rId697" Type="http://schemas.openxmlformats.org/officeDocument/2006/relationships/image" Target="media/image326.wmf"/><Relationship Id="rId820" Type="http://schemas.openxmlformats.org/officeDocument/2006/relationships/image" Target="media/image378.wmf"/><Relationship Id="rId918" Type="http://schemas.openxmlformats.org/officeDocument/2006/relationships/oleObject" Target="embeddings/oleObject487.bin"/><Relationship Id="rId1450" Type="http://schemas.openxmlformats.org/officeDocument/2006/relationships/oleObject" Target="embeddings/oleObject823.bin"/><Relationship Id="rId252" Type="http://schemas.openxmlformats.org/officeDocument/2006/relationships/image" Target="media/image117.wmf"/><Relationship Id="rId1103" Type="http://schemas.openxmlformats.org/officeDocument/2006/relationships/oleObject" Target="embeddings/oleObject587.bin"/><Relationship Id="rId1187" Type="http://schemas.openxmlformats.org/officeDocument/2006/relationships/oleObject" Target="embeddings/oleObject635.bin"/><Relationship Id="rId1310" Type="http://schemas.openxmlformats.org/officeDocument/2006/relationships/image" Target="media/image562.wmf"/><Relationship Id="rId1408" Type="http://schemas.openxmlformats.org/officeDocument/2006/relationships/oleObject" Target="embeddings/oleObject798.bin"/><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image" Target="media/image264.wmf"/><Relationship Id="rId764" Type="http://schemas.openxmlformats.org/officeDocument/2006/relationships/image" Target="media/image355.wmf"/><Relationship Id="rId971" Type="http://schemas.openxmlformats.org/officeDocument/2006/relationships/oleObject" Target="embeddings/oleObject515.bin"/><Relationship Id="rId1394" Type="http://schemas.openxmlformats.org/officeDocument/2006/relationships/oleObject" Target="embeddings/oleObject787.bin"/><Relationship Id="rId196" Type="http://schemas.openxmlformats.org/officeDocument/2006/relationships/oleObject" Target="embeddings/oleObject99.bin"/><Relationship Id="rId417" Type="http://schemas.openxmlformats.org/officeDocument/2006/relationships/oleObject" Target="embeddings/oleObject208.bin"/><Relationship Id="rId624" Type="http://schemas.openxmlformats.org/officeDocument/2006/relationships/image" Target="media/image295.wmf"/><Relationship Id="rId831" Type="http://schemas.openxmlformats.org/officeDocument/2006/relationships/oleObject" Target="embeddings/oleObject441.bin"/><Relationship Id="rId1047" Type="http://schemas.openxmlformats.org/officeDocument/2006/relationships/oleObject" Target="embeddings/oleObject557.bin"/><Relationship Id="rId1254" Type="http://schemas.openxmlformats.org/officeDocument/2006/relationships/oleObject" Target="embeddings/oleObject700.bin"/><Relationship Id="rId1461" Type="http://schemas.openxmlformats.org/officeDocument/2006/relationships/image" Target="media/image623.wmf"/><Relationship Id="rId263" Type="http://schemas.openxmlformats.org/officeDocument/2006/relationships/image" Target="media/image125.wmf"/><Relationship Id="rId470" Type="http://schemas.openxmlformats.org/officeDocument/2006/relationships/image" Target="media/image225.wmf"/><Relationship Id="rId929" Type="http://schemas.openxmlformats.org/officeDocument/2006/relationships/image" Target="media/image429.wmf"/><Relationship Id="rId1114" Type="http://schemas.openxmlformats.org/officeDocument/2006/relationships/oleObject" Target="embeddings/oleObject593.bin"/><Relationship Id="rId1321" Type="http://schemas.openxmlformats.org/officeDocument/2006/relationships/image" Target="media/image567.wmf"/><Relationship Id="rId58" Type="http://schemas.openxmlformats.org/officeDocument/2006/relationships/image" Target="media/image25.wmf"/><Relationship Id="rId123" Type="http://schemas.openxmlformats.org/officeDocument/2006/relationships/image" Target="media/image55.wmf"/><Relationship Id="rId330" Type="http://schemas.openxmlformats.org/officeDocument/2006/relationships/oleObject" Target="embeddings/oleObject163.bin"/><Relationship Id="rId568" Type="http://schemas.openxmlformats.org/officeDocument/2006/relationships/oleObject" Target="embeddings/oleObject291.bin"/><Relationship Id="rId775" Type="http://schemas.openxmlformats.org/officeDocument/2006/relationships/image" Target="media/image359.wmf"/><Relationship Id="rId982" Type="http://schemas.openxmlformats.org/officeDocument/2006/relationships/oleObject" Target="embeddings/oleObject523.bin"/><Relationship Id="rId1198" Type="http://schemas.openxmlformats.org/officeDocument/2006/relationships/oleObject" Target="embeddings/oleObject646.bin"/><Relationship Id="rId1419" Type="http://schemas.openxmlformats.org/officeDocument/2006/relationships/oleObject" Target="embeddings/oleObject806.bin"/><Relationship Id="rId428" Type="http://schemas.openxmlformats.org/officeDocument/2006/relationships/image" Target="media/image206.wmf"/><Relationship Id="rId635" Type="http://schemas.openxmlformats.org/officeDocument/2006/relationships/image" Target="media/image299.wmf"/><Relationship Id="rId842" Type="http://schemas.openxmlformats.org/officeDocument/2006/relationships/oleObject" Target="embeddings/oleObject447.bin"/><Relationship Id="rId1058" Type="http://schemas.openxmlformats.org/officeDocument/2006/relationships/image" Target="media/image487.wmf"/><Relationship Id="rId1265" Type="http://schemas.openxmlformats.org/officeDocument/2006/relationships/oleObject" Target="embeddings/oleObject711.bin"/><Relationship Id="rId1472" Type="http://schemas.openxmlformats.org/officeDocument/2006/relationships/oleObject" Target="embeddings/oleObject836.bin"/><Relationship Id="rId274" Type="http://schemas.openxmlformats.org/officeDocument/2006/relationships/image" Target="media/image130.wmf"/><Relationship Id="rId481" Type="http://schemas.openxmlformats.org/officeDocument/2006/relationships/oleObject" Target="embeddings/oleObject242.bin"/><Relationship Id="rId702" Type="http://schemas.openxmlformats.org/officeDocument/2006/relationships/oleObject" Target="embeddings/oleObject365.bin"/><Relationship Id="rId1125" Type="http://schemas.openxmlformats.org/officeDocument/2006/relationships/image" Target="media/image518.wmf"/><Relationship Id="rId1332" Type="http://schemas.openxmlformats.org/officeDocument/2006/relationships/oleObject" Target="embeddings/oleObject752.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image" Target="media/image273.wmf"/><Relationship Id="rId786" Type="http://schemas.openxmlformats.org/officeDocument/2006/relationships/oleObject" Target="embeddings/oleObject414.bin"/><Relationship Id="rId993" Type="http://schemas.openxmlformats.org/officeDocument/2006/relationships/oleObject" Target="embeddings/oleObject529.bin"/><Relationship Id="rId341" Type="http://schemas.openxmlformats.org/officeDocument/2006/relationships/oleObject" Target="embeddings/oleObject169.bin"/><Relationship Id="rId439" Type="http://schemas.openxmlformats.org/officeDocument/2006/relationships/oleObject" Target="embeddings/oleObject219.bin"/><Relationship Id="rId646" Type="http://schemas.openxmlformats.org/officeDocument/2006/relationships/image" Target="media/image303.wmf"/><Relationship Id="rId1069" Type="http://schemas.openxmlformats.org/officeDocument/2006/relationships/oleObject" Target="embeddings/oleObject569.bin"/><Relationship Id="rId1276" Type="http://schemas.openxmlformats.org/officeDocument/2006/relationships/oleObject" Target="embeddings/oleObject720.bin"/><Relationship Id="rId1483" Type="http://schemas.openxmlformats.org/officeDocument/2006/relationships/oleObject" Target="embeddings/oleObject845.bin"/><Relationship Id="rId201" Type="http://schemas.openxmlformats.org/officeDocument/2006/relationships/image" Target="media/image91.wmf"/><Relationship Id="rId285" Type="http://schemas.openxmlformats.org/officeDocument/2006/relationships/oleObject" Target="embeddings/oleObject141.bin"/><Relationship Id="rId506" Type="http://schemas.openxmlformats.org/officeDocument/2006/relationships/image" Target="media/image242.wmf"/><Relationship Id="rId853" Type="http://schemas.openxmlformats.org/officeDocument/2006/relationships/oleObject" Target="embeddings/oleObject453.bin"/><Relationship Id="rId1136" Type="http://schemas.openxmlformats.org/officeDocument/2006/relationships/image" Target="media/image523.wmf"/><Relationship Id="rId492" Type="http://schemas.openxmlformats.org/officeDocument/2006/relationships/image" Target="media/image236.wmf"/><Relationship Id="rId713" Type="http://schemas.openxmlformats.org/officeDocument/2006/relationships/image" Target="media/image334.wmf"/><Relationship Id="rId797" Type="http://schemas.openxmlformats.org/officeDocument/2006/relationships/oleObject" Target="embeddings/oleObject424.bin"/><Relationship Id="rId920" Type="http://schemas.openxmlformats.org/officeDocument/2006/relationships/image" Target="media/image424.wmf"/><Relationship Id="rId1343" Type="http://schemas.openxmlformats.org/officeDocument/2006/relationships/image" Target="media/image577.wmf"/><Relationship Id="rId145" Type="http://schemas.openxmlformats.org/officeDocument/2006/relationships/image" Target="media/image64.wmf"/><Relationship Id="rId352" Type="http://schemas.openxmlformats.org/officeDocument/2006/relationships/image" Target="media/image169.wmf"/><Relationship Id="rId1203" Type="http://schemas.openxmlformats.org/officeDocument/2006/relationships/oleObject" Target="embeddings/oleObject651.bin"/><Relationship Id="rId1287" Type="http://schemas.openxmlformats.org/officeDocument/2006/relationships/image" Target="media/image552.wmf"/><Relationship Id="rId1410" Type="http://schemas.openxmlformats.org/officeDocument/2006/relationships/oleObject" Target="embeddings/oleObject800.bin"/><Relationship Id="rId212" Type="http://schemas.openxmlformats.org/officeDocument/2006/relationships/oleObject" Target="embeddings/oleObject108.bin"/><Relationship Id="rId657" Type="http://schemas.openxmlformats.org/officeDocument/2006/relationships/image" Target="media/image307.wmf"/><Relationship Id="rId864" Type="http://schemas.openxmlformats.org/officeDocument/2006/relationships/image" Target="media/image399.wmf"/><Relationship Id="rId1494" Type="http://schemas.openxmlformats.org/officeDocument/2006/relationships/footer" Target="footer1.xml"/><Relationship Id="rId296" Type="http://schemas.openxmlformats.org/officeDocument/2006/relationships/oleObject" Target="embeddings/oleObject148.bin"/><Relationship Id="rId517" Type="http://schemas.openxmlformats.org/officeDocument/2006/relationships/oleObject" Target="embeddings/oleObject262.bin"/><Relationship Id="rId724" Type="http://schemas.openxmlformats.org/officeDocument/2006/relationships/image" Target="media/image339.wmf"/><Relationship Id="rId931" Type="http://schemas.openxmlformats.org/officeDocument/2006/relationships/oleObject" Target="embeddings/oleObject493.bin"/><Relationship Id="rId1147" Type="http://schemas.openxmlformats.org/officeDocument/2006/relationships/oleObject" Target="embeddings/oleObject610.bin"/><Relationship Id="rId1354" Type="http://schemas.openxmlformats.org/officeDocument/2006/relationships/oleObject" Target="embeddings/oleObject763.bin"/><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80.bin"/><Relationship Id="rId570" Type="http://schemas.openxmlformats.org/officeDocument/2006/relationships/image" Target="media/image269.wmf"/><Relationship Id="rId1007" Type="http://schemas.openxmlformats.org/officeDocument/2006/relationships/image" Target="media/image462.wmf"/><Relationship Id="rId1214" Type="http://schemas.openxmlformats.org/officeDocument/2006/relationships/oleObject" Target="embeddings/oleObject660.bin"/><Relationship Id="rId1421" Type="http://schemas.openxmlformats.org/officeDocument/2006/relationships/oleObject" Target="embeddings/oleObject807.bin"/><Relationship Id="rId223" Type="http://schemas.openxmlformats.org/officeDocument/2006/relationships/image" Target="media/image100.wmf"/><Relationship Id="rId430" Type="http://schemas.openxmlformats.org/officeDocument/2006/relationships/image" Target="media/image207.wmf"/><Relationship Id="rId668" Type="http://schemas.openxmlformats.org/officeDocument/2006/relationships/oleObject" Target="embeddings/oleObject347.bin"/><Relationship Id="rId875" Type="http://schemas.openxmlformats.org/officeDocument/2006/relationships/oleObject" Target="embeddings/oleObject465.bin"/><Relationship Id="rId1060" Type="http://schemas.openxmlformats.org/officeDocument/2006/relationships/image" Target="media/image488.wmf"/><Relationship Id="rId1298" Type="http://schemas.openxmlformats.org/officeDocument/2006/relationships/image" Target="media/image555.wmf"/><Relationship Id="rId18" Type="http://schemas.openxmlformats.org/officeDocument/2006/relationships/oleObject" Target="embeddings/oleObject4.bin"/><Relationship Id="rId528" Type="http://schemas.openxmlformats.org/officeDocument/2006/relationships/image" Target="media/image252.wmf"/><Relationship Id="rId735" Type="http://schemas.openxmlformats.org/officeDocument/2006/relationships/oleObject" Target="embeddings/oleObject383.bin"/><Relationship Id="rId942" Type="http://schemas.openxmlformats.org/officeDocument/2006/relationships/oleObject" Target="embeddings/oleObject499.bin"/><Relationship Id="rId1158" Type="http://schemas.openxmlformats.org/officeDocument/2006/relationships/image" Target="media/image534.wmf"/><Relationship Id="rId1365" Type="http://schemas.openxmlformats.org/officeDocument/2006/relationships/image" Target="media/image588.wmf"/><Relationship Id="rId167" Type="http://schemas.openxmlformats.org/officeDocument/2006/relationships/oleObject" Target="embeddings/oleObject84.bin"/><Relationship Id="rId374" Type="http://schemas.openxmlformats.org/officeDocument/2006/relationships/image" Target="media/image180.wmf"/><Relationship Id="rId581" Type="http://schemas.openxmlformats.org/officeDocument/2006/relationships/image" Target="media/image274.wmf"/><Relationship Id="rId1018" Type="http://schemas.openxmlformats.org/officeDocument/2006/relationships/image" Target="media/image467.wmf"/><Relationship Id="rId1225" Type="http://schemas.openxmlformats.org/officeDocument/2006/relationships/oleObject" Target="embeddings/oleObject671.bin"/><Relationship Id="rId1432" Type="http://schemas.openxmlformats.org/officeDocument/2006/relationships/image" Target="media/image611.wmf"/><Relationship Id="rId71" Type="http://schemas.openxmlformats.org/officeDocument/2006/relationships/oleObject" Target="embeddings/oleObject32.bin"/><Relationship Id="rId234" Type="http://schemas.openxmlformats.org/officeDocument/2006/relationships/image" Target="media/image105.wmf"/><Relationship Id="rId679" Type="http://schemas.openxmlformats.org/officeDocument/2006/relationships/oleObject" Target="embeddings/oleObject353.bin"/><Relationship Id="rId802" Type="http://schemas.openxmlformats.org/officeDocument/2006/relationships/oleObject" Target="embeddings/oleObject427.bin"/><Relationship Id="rId886" Type="http://schemas.openxmlformats.org/officeDocument/2006/relationships/image" Target="media/image406.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20.bin"/><Relationship Id="rId539" Type="http://schemas.openxmlformats.org/officeDocument/2006/relationships/oleObject" Target="embeddings/oleObject274.bin"/><Relationship Id="rId746" Type="http://schemas.openxmlformats.org/officeDocument/2006/relationships/image" Target="media/image348.wmf"/><Relationship Id="rId1071" Type="http://schemas.openxmlformats.org/officeDocument/2006/relationships/oleObject" Target="embeddings/oleObject570.bin"/><Relationship Id="rId1169" Type="http://schemas.openxmlformats.org/officeDocument/2006/relationships/image" Target="media/image539.wmf"/><Relationship Id="rId1376" Type="http://schemas.openxmlformats.org/officeDocument/2006/relationships/image" Target="media/image596.wmf"/><Relationship Id="rId178" Type="http://schemas.openxmlformats.org/officeDocument/2006/relationships/image" Target="media/image80.wmf"/><Relationship Id="rId301" Type="http://schemas.openxmlformats.org/officeDocument/2006/relationships/image" Target="media/image142.wmf"/><Relationship Id="rId953" Type="http://schemas.openxmlformats.org/officeDocument/2006/relationships/oleObject" Target="embeddings/oleObject504.bin"/><Relationship Id="rId1029" Type="http://schemas.openxmlformats.org/officeDocument/2006/relationships/oleObject" Target="embeddings/oleObject548.bin"/><Relationship Id="rId1236" Type="http://schemas.openxmlformats.org/officeDocument/2006/relationships/oleObject" Target="embeddings/oleObject682.bin"/><Relationship Id="rId82" Type="http://schemas.openxmlformats.org/officeDocument/2006/relationships/image" Target="media/image37.emf"/><Relationship Id="rId385" Type="http://schemas.openxmlformats.org/officeDocument/2006/relationships/oleObject" Target="embeddings/oleObject191.bin"/><Relationship Id="rId592" Type="http://schemas.openxmlformats.org/officeDocument/2006/relationships/oleObject" Target="embeddings/oleObject304.bin"/><Relationship Id="rId606" Type="http://schemas.openxmlformats.org/officeDocument/2006/relationships/image" Target="media/image286.wmf"/><Relationship Id="rId813" Type="http://schemas.openxmlformats.org/officeDocument/2006/relationships/image" Target="media/image372.wmf"/><Relationship Id="rId1443" Type="http://schemas.openxmlformats.org/officeDocument/2006/relationships/oleObject" Target="embeddings/oleObject819.bin"/><Relationship Id="rId245" Type="http://schemas.openxmlformats.org/officeDocument/2006/relationships/oleObject" Target="embeddings/oleObject125.bin"/><Relationship Id="rId452" Type="http://schemas.openxmlformats.org/officeDocument/2006/relationships/image" Target="media/image217.wmf"/><Relationship Id="rId897" Type="http://schemas.openxmlformats.org/officeDocument/2006/relationships/image" Target="media/image410.wmf"/><Relationship Id="rId1082" Type="http://schemas.openxmlformats.org/officeDocument/2006/relationships/oleObject" Target="embeddings/oleObject576.bin"/><Relationship Id="rId1303" Type="http://schemas.openxmlformats.org/officeDocument/2006/relationships/oleObject" Target="embeddings/oleObject737.bin"/><Relationship Id="rId105" Type="http://schemas.openxmlformats.org/officeDocument/2006/relationships/image" Target="media/image48.wmf"/><Relationship Id="rId312" Type="http://schemas.openxmlformats.org/officeDocument/2006/relationships/image" Target="media/image148.wmf"/><Relationship Id="rId757" Type="http://schemas.openxmlformats.org/officeDocument/2006/relationships/oleObject" Target="embeddings/oleObject396.bin"/><Relationship Id="rId964" Type="http://schemas.openxmlformats.org/officeDocument/2006/relationships/oleObject" Target="embeddings/oleObject511.bin"/><Relationship Id="rId1387" Type="http://schemas.openxmlformats.org/officeDocument/2006/relationships/oleObject" Target="embeddings/oleObject780.bin"/><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0.wmf"/><Relationship Id="rId617" Type="http://schemas.openxmlformats.org/officeDocument/2006/relationships/oleObject" Target="embeddings/oleObject317.bin"/><Relationship Id="rId824" Type="http://schemas.openxmlformats.org/officeDocument/2006/relationships/oleObject" Target="embeddings/oleObject436.bin"/><Relationship Id="rId1247" Type="http://schemas.openxmlformats.org/officeDocument/2006/relationships/oleObject" Target="embeddings/oleObject693.bin"/><Relationship Id="rId1454" Type="http://schemas.openxmlformats.org/officeDocument/2006/relationships/image" Target="media/image620.wmf"/><Relationship Id="rId256" Type="http://schemas.openxmlformats.org/officeDocument/2006/relationships/image" Target="media/image120.wmf"/><Relationship Id="rId463" Type="http://schemas.openxmlformats.org/officeDocument/2006/relationships/oleObject" Target="embeddings/oleObject233.bin"/><Relationship Id="rId670" Type="http://schemas.openxmlformats.org/officeDocument/2006/relationships/oleObject" Target="embeddings/oleObject348.bin"/><Relationship Id="rId1093" Type="http://schemas.openxmlformats.org/officeDocument/2006/relationships/image" Target="media/image503.wmf"/><Relationship Id="rId1107" Type="http://schemas.openxmlformats.org/officeDocument/2006/relationships/oleObject" Target="embeddings/oleObject589.bin"/><Relationship Id="rId1314" Type="http://schemas.openxmlformats.org/officeDocument/2006/relationships/image" Target="media/image564.wmf"/><Relationship Id="rId116" Type="http://schemas.openxmlformats.org/officeDocument/2006/relationships/image" Target="media/image52.wmf"/><Relationship Id="rId323" Type="http://schemas.openxmlformats.org/officeDocument/2006/relationships/oleObject" Target="embeddings/oleObject161.bin"/><Relationship Id="rId530" Type="http://schemas.openxmlformats.org/officeDocument/2006/relationships/image" Target="media/image253.wmf"/><Relationship Id="rId768" Type="http://schemas.openxmlformats.org/officeDocument/2006/relationships/oleObject" Target="embeddings/oleObject403.bin"/><Relationship Id="rId975" Type="http://schemas.openxmlformats.org/officeDocument/2006/relationships/oleObject" Target="embeddings/oleObject518.bin"/><Relationship Id="rId1160" Type="http://schemas.openxmlformats.org/officeDocument/2006/relationships/image" Target="media/image535.wmf"/><Relationship Id="rId1398" Type="http://schemas.openxmlformats.org/officeDocument/2006/relationships/oleObject" Target="embeddings/oleObject790.bin"/><Relationship Id="rId20" Type="http://schemas.openxmlformats.org/officeDocument/2006/relationships/oleObject" Target="embeddings/oleObject5.bin"/><Relationship Id="rId628" Type="http://schemas.openxmlformats.org/officeDocument/2006/relationships/image" Target="media/image296.wmf"/><Relationship Id="rId835" Type="http://schemas.openxmlformats.org/officeDocument/2006/relationships/oleObject" Target="embeddings/oleObject443.bin"/><Relationship Id="rId1258" Type="http://schemas.openxmlformats.org/officeDocument/2006/relationships/oleObject" Target="embeddings/oleObject704.bin"/><Relationship Id="rId1465" Type="http://schemas.openxmlformats.org/officeDocument/2006/relationships/image" Target="media/image625.wmf"/><Relationship Id="rId267" Type="http://schemas.openxmlformats.org/officeDocument/2006/relationships/image" Target="media/image127.wmf"/><Relationship Id="rId474" Type="http://schemas.openxmlformats.org/officeDocument/2006/relationships/image" Target="media/image227.wmf"/><Relationship Id="rId1020" Type="http://schemas.openxmlformats.org/officeDocument/2006/relationships/image" Target="media/image468.wmf"/><Relationship Id="rId1118" Type="http://schemas.openxmlformats.org/officeDocument/2006/relationships/oleObject" Target="embeddings/oleObject595.bin"/><Relationship Id="rId1325" Type="http://schemas.openxmlformats.org/officeDocument/2006/relationships/oleObject" Target="embeddings/oleObject748.bin"/><Relationship Id="rId127" Type="http://schemas.openxmlformats.org/officeDocument/2006/relationships/oleObject" Target="embeddings/oleObject62.bin"/><Relationship Id="rId681" Type="http://schemas.openxmlformats.org/officeDocument/2006/relationships/oleObject" Target="embeddings/oleObject354.bin"/><Relationship Id="rId779" Type="http://schemas.openxmlformats.org/officeDocument/2006/relationships/image" Target="media/image361.wmf"/><Relationship Id="rId902" Type="http://schemas.openxmlformats.org/officeDocument/2006/relationships/oleObject" Target="embeddings/oleObject481.bin"/><Relationship Id="rId986" Type="http://schemas.openxmlformats.org/officeDocument/2006/relationships/oleObject" Target="embeddings/oleObject525.bin"/><Relationship Id="rId31" Type="http://schemas.openxmlformats.org/officeDocument/2006/relationships/image" Target="media/image13.wmf"/><Relationship Id="rId334" Type="http://schemas.openxmlformats.org/officeDocument/2006/relationships/image" Target="media/image160.wmf"/><Relationship Id="rId541" Type="http://schemas.openxmlformats.org/officeDocument/2006/relationships/oleObject" Target="embeddings/oleObject275.bin"/><Relationship Id="rId639" Type="http://schemas.openxmlformats.org/officeDocument/2006/relationships/image" Target="media/image301.wmf"/><Relationship Id="rId1171" Type="http://schemas.openxmlformats.org/officeDocument/2006/relationships/oleObject" Target="embeddings/oleObject623.bin"/><Relationship Id="rId1269" Type="http://schemas.openxmlformats.org/officeDocument/2006/relationships/oleObject" Target="embeddings/oleObject715.bin"/><Relationship Id="rId1476" Type="http://schemas.openxmlformats.org/officeDocument/2006/relationships/image" Target="media/image628.wmf"/><Relationship Id="rId180" Type="http://schemas.openxmlformats.org/officeDocument/2006/relationships/image" Target="media/image81.wmf"/><Relationship Id="rId278" Type="http://schemas.openxmlformats.org/officeDocument/2006/relationships/image" Target="media/image132.wmf"/><Relationship Id="rId401" Type="http://schemas.openxmlformats.org/officeDocument/2006/relationships/oleObject" Target="embeddings/oleObject200.bin"/><Relationship Id="rId846" Type="http://schemas.openxmlformats.org/officeDocument/2006/relationships/oleObject" Target="embeddings/oleObject449.bin"/><Relationship Id="rId1031" Type="http://schemas.openxmlformats.org/officeDocument/2006/relationships/oleObject" Target="embeddings/oleObject549.bin"/><Relationship Id="rId1129" Type="http://schemas.openxmlformats.org/officeDocument/2006/relationships/image" Target="media/image520.wmf"/><Relationship Id="rId485" Type="http://schemas.openxmlformats.org/officeDocument/2006/relationships/oleObject" Target="embeddings/oleObject244.bin"/><Relationship Id="rId692" Type="http://schemas.openxmlformats.org/officeDocument/2006/relationships/oleObject" Target="embeddings/oleObject360.bin"/><Relationship Id="rId706" Type="http://schemas.openxmlformats.org/officeDocument/2006/relationships/oleObject" Target="embeddings/oleObject367.bin"/><Relationship Id="rId913" Type="http://schemas.openxmlformats.org/officeDocument/2006/relationships/image" Target="media/image420.wmf"/><Relationship Id="rId1336" Type="http://schemas.openxmlformats.org/officeDocument/2006/relationships/oleObject" Target="embeddings/oleObject754.bin"/><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1.bin"/><Relationship Id="rId552" Type="http://schemas.openxmlformats.org/officeDocument/2006/relationships/oleObject" Target="embeddings/oleObject281.bin"/><Relationship Id="rId997" Type="http://schemas.openxmlformats.org/officeDocument/2006/relationships/image" Target="media/image457.wmf"/><Relationship Id="rId1182" Type="http://schemas.openxmlformats.org/officeDocument/2006/relationships/oleObject" Target="embeddings/oleObject631.bin"/><Relationship Id="rId1403" Type="http://schemas.openxmlformats.org/officeDocument/2006/relationships/oleObject" Target="embeddings/oleObject794.bin"/><Relationship Id="rId191" Type="http://schemas.openxmlformats.org/officeDocument/2006/relationships/oleObject" Target="embeddings/oleObject96.bin"/><Relationship Id="rId205" Type="http://schemas.openxmlformats.org/officeDocument/2006/relationships/oleObject" Target="embeddings/oleObject104.bin"/><Relationship Id="rId412" Type="http://schemas.openxmlformats.org/officeDocument/2006/relationships/image" Target="media/image198.wmf"/><Relationship Id="rId857" Type="http://schemas.openxmlformats.org/officeDocument/2006/relationships/oleObject" Target="embeddings/oleObject455.bin"/><Relationship Id="rId1042" Type="http://schemas.openxmlformats.org/officeDocument/2006/relationships/image" Target="media/image479.wmf"/><Relationship Id="rId1487" Type="http://schemas.openxmlformats.org/officeDocument/2006/relationships/oleObject" Target="embeddings/oleObject848.bin"/><Relationship Id="rId289" Type="http://schemas.openxmlformats.org/officeDocument/2006/relationships/image" Target="media/image137.wmf"/><Relationship Id="rId496" Type="http://schemas.openxmlformats.org/officeDocument/2006/relationships/image" Target="media/image238.wmf"/><Relationship Id="rId717" Type="http://schemas.openxmlformats.org/officeDocument/2006/relationships/image" Target="media/image336.wmf"/><Relationship Id="rId924" Type="http://schemas.openxmlformats.org/officeDocument/2006/relationships/image" Target="media/image426.wmf"/><Relationship Id="rId1347" Type="http://schemas.openxmlformats.org/officeDocument/2006/relationships/image" Target="media/image579.wmf"/><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1.wmf"/><Relationship Id="rId563" Type="http://schemas.openxmlformats.org/officeDocument/2006/relationships/oleObject" Target="embeddings/oleObject288.bin"/><Relationship Id="rId770" Type="http://schemas.openxmlformats.org/officeDocument/2006/relationships/oleObject" Target="embeddings/oleObject404.bin"/><Relationship Id="rId1193" Type="http://schemas.openxmlformats.org/officeDocument/2006/relationships/oleObject" Target="embeddings/oleObject641.bin"/><Relationship Id="rId1207" Type="http://schemas.openxmlformats.org/officeDocument/2006/relationships/oleObject" Target="embeddings/oleObject655.bin"/><Relationship Id="rId1414" Type="http://schemas.openxmlformats.org/officeDocument/2006/relationships/oleObject" Target="embeddings/oleObject803.bin"/><Relationship Id="rId216" Type="http://schemas.openxmlformats.org/officeDocument/2006/relationships/oleObject" Target="embeddings/oleObject110.bin"/><Relationship Id="rId423" Type="http://schemas.openxmlformats.org/officeDocument/2006/relationships/oleObject" Target="embeddings/oleObject211.bin"/><Relationship Id="rId868" Type="http://schemas.openxmlformats.org/officeDocument/2006/relationships/oleObject" Target="embeddings/oleObject459.bin"/><Relationship Id="rId1053" Type="http://schemas.openxmlformats.org/officeDocument/2006/relationships/oleObject" Target="embeddings/oleObject560.bin"/><Relationship Id="rId1260" Type="http://schemas.openxmlformats.org/officeDocument/2006/relationships/oleObject" Target="embeddings/oleObject706.bin"/><Relationship Id="rId1498" Type="http://schemas.openxmlformats.org/officeDocument/2006/relationships/theme" Target="theme/theme1.xml"/><Relationship Id="rId630" Type="http://schemas.openxmlformats.org/officeDocument/2006/relationships/oleObject" Target="embeddings/oleObject325.bin"/><Relationship Id="rId728" Type="http://schemas.openxmlformats.org/officeDocument/2006/relationships/oleObject" Target="embeddings/oleObject379.bin"/><Relationship Id="rId935" Type="http://schemas.openxmlformats.org/officeDocument/2006/relationships/oleObject" Target="embeddings/oleObject495.bin"/><Relationship Id="rId1358" Type="http://schemas.openxmlformats.org/officeDocument/2006/relationships/oleObject" Target="embeddings/oleObject765.bin"/><Relationship Id="rId64" Type="http://schemas.openxmlformats.org/officeDocument/2006/relationships/image" Target="media/image28.wmf"/><Relationship Id="rId367" Type="http://schemas.openxmlformats.org/officeDocument/2006/relationships/oleObject" Target="embeddings/oleObject182.bin"/><Relationship Id="rId574" Type="http://schemas.openxmlformats.org/officeDocument/2006/relationships/oleObject" Target="embeddings/oleObject295.bin"/><Relationship Id="rId1120" Type="http://schemas.openxmlformats.org/officeDocument/2006/relationships/oleObject" Target="embeddings/oleObject596.bin"/><Relationship Id="rId1218" Type="http://schemas.openxmlformats.org/officeDocument/2006/relationships/oleObject" Target="embeddings/oleObject664.bin"/><Relationship Id="rId1425" Type="http://schemas.openxmlformats.org/officeDocument/2006/relationships/oleObject" Target="embeddings/oleObject809.bin"/><Relationship Id="rId227" Type="http://schemas.openxmlformats.org/officeDocument/2006/relationships/image" Target="media/image102.wmf"/><Relationship Id="rId781" Type="http://schemas.openxmlformats.org/officeDocument/2006/relationships/oleObject" Target="embeddings/oleObject411.bin"/><Relationship Id="rId879" Type="http://schemas.openxmlformats.org/officeDocument/2006/relationships/oleObject" Target="embeddings/oleObject468.bin"/><Relationship Id="rId434" Type="http://schemas.openxmlformats.org/officeDocument/2006/relationships/image" Target="media/image209.wmf"/><Relationship Id="rId641" Type="http://schemas.openxmlformats.org/officeDocument/2006/relationships/image" Target="media/image302.wmf"/><Relationship Id="rId739" Type="http://schemas.openxmlformats.org/officeDocument/2006/relationships/image" Target="media/image345.wmf"/><Relationship Id="rId1064" Type="http://schemas.openxmlformats.org/officeDocument/2006/relationships/image" Target="media/image490.wmf"/><Relationship Id="rId1271" Type="http://schemas.openxmlformats.org/officeDocument/2006/relationships/oleObject" Target="embeddings/oleObject717.bin"/><Relationship Id="rId1369" Type="http://schemas.openxmlformats.org/officeDocument/2006/relationships/image" Target="media/image590.wmf"/><Relationship Id="rId280" Type="http://schemas.openxmlformats.org/officeDocument/2006/relationships/image" Target="media/image133.wmf"/><Relationship Id="rId501" Type="http://schemas.openxmlformats.org/officeDocument/2006/relationships/oleObject" Target="embeddings/oleObject253.bin"/><Relationship Id="rId946" Type="http://schemas.openxmlformats.org/officeDocument/2006/relationships/oleObject" Target="embeddings/oleObject501.bin"/><Relationship Id="rId1131" Type="http://schemas.openxmlformats.org/officeDocument/2006/relationships/oleObject" Target="embeddings/oleObject602.bin"/><Relationship Id="rId1229" Type="http://schemas.openxmlformats.org/officeDocument/2006/relationships/oleObject" Target="embeddings/oleObject675.bin"/><Relationship Id="rId75" Type="http://schemas.openxmlformats.org/officeDocument/2006/relationships/oleObject" Target="embeddings/oleObject34.bin"/><Relationship Id="rId140" Type="http://schemas.openxmlformats.org/officeDocument/2006/relationships/oleObject" Target="embeddings/oleObject70.bin"/><Relationship Id="rId378" Type="http://schemas.openxmlformats.org/officeDocument/2006/relationships/image" Target="media/image182.wmf"/><Relationship Id="rId585" Type="http://schemas.openxmlformats.org/officeDocument/2006/relationships/image" Target="media/image276.wmf"/><Relationship Id="rId792" Type="http://schemas.openxmlformats.org/officeDocument/2006/relationships/oleObject" Target="embeddings/oleObject419.bin"/><Relationship Id="rId806" Type="http://schemas.openxmlformats.org/officeDocument/2006/relationships/oleObject" Target="embeddings/oleObject429.bin"/><Relationship Id="rId1436" Type="http://schemas.openxmlformats.org/officeDocument/2006/relationships/image" Target="media/image613.wmf"/><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2.bin"/><Relationship Id="rId652" Type="http://schemas.openxmlformats.org/officeDocument/2006/relationships/oleObject" Target="embeddings/oleObject339.bin"/><Relationship Id="rId1075" Type="http://schemas.openxmlformats.org/officeDocument/2006/relationships/oleObject" Target="embeddings/oleObject572.bin"/><Relationship Id="rId1282" Type="http://schemas.openxmlformats.org/officeDocument/2006/relationships/oleObject" Target="embeddings/oleObject724.bin"/><Relationship Id="rId291" Type="http://schemas.openxmlformats.org/officeDocument/2006/relationships/oleObject" Target="embeddings/oleObject145.bin"/><Relationship Id="rId305" Type="http://schemas.openxmlformats.org/officeDocument/2006/relationships/oleObject" Target="embeddings/oleObject152.bin"/><Relationship Id="rId512" Type="http://schemas.openxmlformats.org/officeDocument/2006/relationships/image" Target="media/image245.wmf"/><Relationship Id="rId957" Type="http://schemas.openxmlformats.org/officeDocument/2006/relationships/oleObject" Target="embeddings/oleObject507.bin"/><Relationship Id="rId1142" Type="http://schemas.openxmlformats.org/officeDocument/2006/relationships/image" Target="media/image526.wmf"/><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4.bin"/><Relationship Id="rId596" Type="http://schemas.openxmlformats.org/officeDocument/2006/relationships/oleObject" Target="embeddings/oleObject306.bin"/><Relationship Id="rId817" Type="http://schemas.openxmlformats.org/officeDocument/2006/relationships/image" Target="media/image375.wmf"/><Relationship Id="rId1002" Type="http://schemas.openxmlformats.org/officeDocument/2006/relationships/oleObject" Target="embeddings/oleObject534.bin"/><Relationship Id="rId1447" Type="http://schemas.openxmlformats.org/officeDocument/2006/relationships/oleObject" Target="embeddings/oleObject821.bin"/><Relationship Id="rId249" Type="http://schemas.openxmlformats.org/officeDocument/2006/relationships/image" Target="media/image114.wmf"/><Relationship Id="rId456" Type="http://schemas.openxmlformats.org/officeDocument/2006/relationships/image" Target="media/image218.wmf"/><Relationship Id="rId663" Type="http://schemas.openxmlformats.org/officeDocument/2006/relationships/image" Target="media/image310.wmf"/><Relationship Id="rId870" Type="http://schemas.openxmlformats.org/officeDocument/2006/relationships/oleObject" Target="embeddings/oleObject460.bin"/><Relationship Id="rId1086" Type="http://schemas.openxmlformats.org/officeDocument/2006/relationships/oleObject" Target="embeddings/oleObject578.bin"/><Relationship Id="rId1293" Type="http://schemas.openxmlformats.org/officeDocument/2006/relationships/oleObject" Target="embeddings/oleObject731.bin"/><Relationship Id="rId1307" Type="http://schemas.openxmlformats.org/officeDocument/2006/relationships/image" Target="media/image560.wmf"/><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0.wmf"/><Relationship Id="rId523" Type="http://schemas.openxmlformats.org/officeDocument/2006/relationships/oleObject" Target="embeddings/oleObject265.bin"/><Relationship Id="rId968" Type="http://schemas.openxmlformats.org/officeDocument/2006/relationships/oleObject" Target="embeddings/oleObject513.bin"/><Relationship Id="rId1153" Type="http://schemas.openxmlformats.org/officeDocument/2006/relationships/oleObject" Target="embeddings/oleObject613.bin"/><Relationship Id="rId97" Type="http://schemas.openxmlformats.org/officeDocument/2006/relationships/oleObject" Target="embeddings/oleObject44.bin"/><Relationship Id="rId730" Type="http://schemas.openxmlformats.org/officeDocument/2006/relationships/oleObject" Target="embeddings/oleObject380.bin"/><Relationship Id="rId828" Type="http://schemas.openxmlformats.org/officeDocument/2006/relationships/image" Target="media/image381.wmf"/><Relationship Id="rId1013" Type="http://schemas.openxmlformats.org/officeDocument/2006/relationships/oleObject" Target="embeddings/oleObject540.bin"/><Relationship Id="rId1360" Type="http://schemas.openxmlformats.org/officeDocument/2006/relationships/oleObject" Target="embeddings/oleObject766.bin"/><Relationship Id="rId1458" Type="http://schemas.openxmlformats.org/officeDocument/2006/relationships/oleObject" Target="embeddings/oleObject828.bin"/><Relationship Id="rId162" Type="http://schemas.openxmlformats.org/officeDocument/2006/relationships/image" Target="media/image72.wmf"/><Relationship Id="rId467" Type="http://schemas.openxmlformats.org/officeDocument/2006/relationships/oleObject" Target="embeddings/oleObject235.bin"/><Relationship Id="rId1097" Type="http://schemas.openxmlformats.org/officeDocument/2006/relationships/image" Target="media/image505.wmf"/><Relationship Id="rId1220" Type="http://schemas.openxmlformats.org/officeDocument/2006/relationships/oleObject" Target="embeddings/oleObject666.bin"/><Relationship Id="rId1318" Type="http://schemas.openxmlformats.org/officeDocument/2006/relationships/oleObject" Target="embeddings/oleObject744.bin"/><Relationship Id="rId674" Type="http://schemas.openxmlformats.org/officeDocument/2006/relationships/image" Target="media/image315.wmf"/><Relationship Id="rId881" Type="http://schemas.openxmlformats.org/officeDocument/2006/relationships/oleObject" Target="embeddings/oleObject469.bin"/><Relationship Id="rId979" Type="http://schemas.openxmlformats.org/officeDocument/2006/relationships/oleObject" Target="embeddings/oleObject520.bin"/><Relationship Id="rId24" Type="http://schemas.openxmlformats.org/officeDocument/2006/relationships/oleObject" Target="embeddings/oleObject7.bin"/><Relationship Id="rId327" Type="http://schemas.openxmlformats.org/officeDocument/2006/relationships/image" Target="media/image156.wmf"/><Relationship Id="rId534" Type="http://schemas.openxmlformats.org/officeDocument/2006/relationships/oleObject" Target="embeddings/oleObject271.bin"/><Relationship Id="rId741" Type="http://schemas.openxmlformats.org/officeDocument/2006/relationships/image" Target="media/image346.wmf"/><Relationship Id="rId839" Type="http://schemas.openxmlformats.org/officeDocument/2006/relationships/oleObject" Target="embeddings/oleObject445.bin"/><Relationship Id="rId1164" Type="http://schemas.openxmlformats.org/officeDocument/2006/relationships/oleObject" Target="embeddings/oleObject619.bin"/><Relationship Id="rId1371" Type="http://schemas.openxmlformats.org/officeDocument/2006/relationships/image" Target="media/image592.wmf"/><Relationship Id="rId1469" Type="http://schemas.openxmlformats.org/officeDocument/2006/relationships/image" Target="media/image626.wmf"/><Relationship Id="rId173" Type="http://schemas.openxmlformats.org/officeDocument/2006/relationships/oleObject" Target="embeddings/oleObject87.bin"/><Relationship Id="rId380" Type="http://schemas.openxmlformats.org/officeDocument/2006/relationships/image" Target="media/image183.wmf"/><Relationship Id="rId601" Type="http://schemas.openxmlformats.org/officeDocument/2006/relationships/oleObject" Target="embeddings/oleObject309.bin"/><Relationship Id="rId1024" Type="http://schemas.openxmlformats.org/officeDocument/2006/relationships/image" Target="media/image470.wmf"/><Relationship Id="rId1231" Type="http://schemas.openxmlformats.org/officeDocument/2006/relationships/oleObject" Target="embeddings/oleObject677.bin"/><Relationship Id="rId240" Type="http://schemas.openxmlformats.org/officeDocument/2006/relationships/image" Target="media/image109.wmf"/><Relationship Id="rId478" Type="http://schemas.openxmlformats.org/officeDocument/2006/relationships/image" Target="media/image229.wmf"/><Relationship Id="rId685" Type="http://schemas.openxmlformats.org/officeDocument/2006/relationships/oleObject" Target="embeddings/oleObject356.bin"/><Relationship Id="rId892" Type="http://schemas.openxmlformats.org/officeDocument/2006/relationships/oleObject" Target="embeddings/oleObject476.bin"/><Relationship Id="rId906" Type="http://schemas.openxmlformats.org/officeDocument/2006/relationships/image" Target="media/image415.wmf"/><Relationship Id="rId1329" Type="http://schemas.openxmlformats.org/officeDocument/2006/relationships/image" Target="media/image570.wmf"/><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image" Target="media/image162.wmf"/><Relationship Id="rId545" Type="http://schemas.openxmlformats.org/officeDocument/2006/relationships/oleObject" Target="embeddings/oleObject277.bin"/><Relationship Id="rId752" Type="http://schemas.openxmlformats.org/officeDocument/2006/relationships/oleObject" Target="embeddings/oleObject393.bin"/><Relationship Id="rId1175" Type="http://schemas.openxmlformats.org/officeDocument/2006/relationships/oleObject" Target="embeddings/oleObject626.bin"/><Relationship Id="rId1382" Type="http://schemas.openxmlformats.org/officeDocument/2006/relationships/image" Target="media/image598.wmf"/><Relationship Id="rId184" Type="http://schemas.openxmlformats.org/officeDocument/2006/relationships/image" Target="media/image83.wmf"/><Relationship Id="rId391" Type="http://schemas.openxmlformats.org/officeDocument/2006/relationships/oleObject" Target="embeddings/oleObject195.bin"/><Relationship Id="rId405" Type="http://schemas.openxmlformats.org/officeDocument/2006/relationships/oleObject" Target="embeddings/oleObject202.bin"/><Relationship Id="rId612" Type="http://schemas.openxmlformats.org/officeDocument/2006/relationships/image" Target="media/image289.wmf"/><Relationship Id="rId1035" Type="http://schemas.openxmlformats.org/officeDocument/2006/relationships/oleObject" Target="embeddings/oleObject551.bin"/><Relationship Id="rId1242" Type="http://schemas.openxmlformats.org/officeDocument/2006/relationships/oleObject" Target="embeddings/oleObject688.bin"/><Relationship Id="rId251" Type="http://schemas.openxmlformats.org/officeDocument/2006/relationships/image" Target="media/image116.wmf"/><Relationship Id="rId489" Type="http://schemas.openxmlformats.org/officeDocument/2006/relationships/oleObject" Target="embeddings/oleObject246.bin"/><Relationship Id="rId696" Type="http://schemas.openxmlformats.org/officeDocument/2006/relationships/oleObject" Target="embeddings/oleObject362.bin"/><Relationship Id="rId917" Type="http://schemas.openxmlformats.org/officeDocument/2006/relationships/image" Target="media/image422.wmf"/><Relationship Id="rId1102" Type="http://schemas.openxmlformats.org/officeDocument/2006/relationships/image" Target="media/image507.wmf"/><Relationship Id="rId46" Type="http://schemas.openxmlformats.org/officeDocument/2006/relationships/image" Target="media/image20.wmf"/><Relationship Id="rId349" Type="http://schemas.openxmlformats.org/officeDocument/2006/relationships/oleObject" Target="embeddings/oleObject173.bin"/><Relationship Id="rId556" Type="http://schemas.openxmlformats.org/officeDocument/2006/relationships/oleObject" Target="embeddings/oleObject284.bin"/><Relationship Id="rId763" Type="http://schemas.openxmlformats.org/officeDocument/2006/relationships/oleObject" Target="embeddings/oleObject400.bin"/><Relationship Id="rId1186" Type="http://schemas.openxmlformats.org/officeDocument/2006/relationships/image" Target="media/image543.wmf"/><Relationship Id="rId1393" Type="http://schemas.openxmlformats.org/officeDocument/2006/relationships/oleObject" Target="embeddings/oleObject786.bin"/><Relationship Id="rId1407" Type="http://schemas.openxmlformats.org/officeDocument/2006/relationships/image" Target="media/image601.wmf"/><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image" Target="media/image94.wmf"/><Relationship Id="rId416" Type="http://schemas.openxmlformats.org/officeDocument/2006/relationships/image" Target="media/image200.wmf"/><Relationship Id="rId970" Type="http://schemas.openxmlformats.org/officeDocument/2006/relationships/oleObject" Target="embeddings/oleObject514.bin"/><Relationship Id="rId1046" Type="http://schemas.openxmlformats.org/officeDocument/2006/relationships/image" Target="media/image481.wmf"/><Relationship Id="rId1253" Type="http://schemas.openxmlformats.org/officeDocument/2006/relationships/oleObject" Target="embeddings/oleObject699.bin"/><Relationship Id="rId623" Type="http://schemas.openxmlformats.org/officeDocument/2006/relationships/oleObject" Target="embeddings/oleObject320.bin"/><Relationship Id="rId830" Type="http://schemas.openxmlformats.org/officeDocument/2006/relationships/oleObject" Target="embeddings/oleObject440.bin"/><Relationship Id="rId928" Type="http://schemas.openxmlformats.org/officeDocument/2006/relationships/oleObject" Target="embeddings/oleObject491.bin"/><Relationship Id="rId1460" Type="http://schemas.openxmlformats.org/officeDocument/2006/relationships/oleObject" Target="embeddings/oleObject829.bin"/><Relationship Id="rId57" Type="http://schemas.openxmlformats.org/officeDocument/2006/relationships/oleObject" Target="embeddings/oleObject25.bin"/><Relationship Id="rId262" Type="http://schemas.openxmlformats.org/officeDocument/2006/relationships/oleObject" Target="embeddings/oleObject129.bin"/><Relationship Id="rId567" Type="http://schemas.openxmlformats.org/officeDocument/2006/relationships/image" Target="media/image268.wmf"/><Relationship Id="rId1113" Type="http://schemas.openxmlformats.org/officeDocument/2006/relationships/image" Target="media/image512.wmf"/><Relationship Id="rId1197" Type="http://schemas.openxmlformats.org/officeDocument/2006/relationships/oleObject" Target="embeddings/oleObject645.bin"/><Relationship Id="rId1320" Type="http://schemas.openxmlformats.org/officeDocument/2006/relationships/oleObject" Target="embeddings/oleObject745.bin"/><Relationship Id="rId1418" Type="http://schemas.openxmlformats.org/officeDocument/2006/relationships/image" Target="media/image604.wmf"/><Relationship Id="rId122" Type="http://schemas.openxmlformats.org/officeDocument/2006/relationships/oleObject" Target="embeddings/oleObject59.bin"/><Relationship Id="rId774" Type="http://schemas.openxmlformats.org/officeDocument/2006/relationships/oleObject" Target="embeddings/oleObject407.bin"/><Relationship Id="rId981" Type="http://schemas.openxmlformats.org/officeDocument/2006/relationships/oleObject" Target="embeddings/oleObject522.bin"/><Relationship Id="rId1057" Type="http://schemas.openxmlformats.org/officeDocument/2006/relationships/oleObject" Target="embeddings/oleObject562.bin"/><Relationship Id="rId427" Type="http://schemas.openxmlformats.org/officeDocument/2006/relationships/oleObject" Target="embeddings/oleObject213.bin"/><Relationship Id="rId634" Type="http://schemas.openxmlformats.org/officeDocument/2006/relationships/oleObject" Target="embeddings/oleObject327.bin"/><Relationship Id="rId841" Type="http://schemas.openxmlformats.org/officeDocument/2006/relationships/oleObject" Target="embeddings/oleObject446.bin"/><Relationship Id="rId1264" Type="http://schemas.openxmlformats.org/officeDocument/2006/relationships/oleObject" Target="embeddings/oleObject710.bin"/><Relationship Id="rId1471" Type="http://schemas.openxmlformats.org/officeDocument/2006/relationships/image" Target="media/image627.wmf"/><Relationship Id="rId273" Type="http://schemas.openxmlformats.org/officeDocument/2006/relationships/oleObject" Target="embeddings/oleObject135.bin"/><Relationship Id="rId480" Type="http://schemas.openxmlformats.org/officeDocument/2006/relationships/image" Target="media/image230.wmf"/><Relationship Id="rId701" Type="http://schemas.openxmlformats.org/officeDocument/2006/relationships/image" Target="media/image328.wmf"/><Relationship Id="rId939" Type="http://schemas.openxmlformats.org/officeDocument/2006/relationships/image" Target="media/image433.wmf"/><Relationship Id="rId1124" Type="http://schemas.openxmlformats.org/officeDocument/2006/relationships/oleObject" Target="embeddings/oleObject598.bin"/><Relationship Id="rId1331" Type="http://schemas.openxmlformats.org/officeDocument/2006/relationships/image" Target="media/image571.wmf"/><Relationship Id="rId68" Type="http://schemas.openxmlformats.org/officeDocument/2006/relationships/image" Target="media/image30.wmf"/><Relationship Id="rId133" Type="http://schemas.openxmlformats.org/officeDocument/2006/relationships/image" Target="media/image59.wmf"/><Relationship Id="rId340" Type="http://schemas.openxmlformats.org/officeDocument/2006/relationships/image" Target="media/image163.wmf"/><Relationship Id="rId578" Type="http://schemas.openxmlformats.org/officeDocument/2006/relationships/oleObject" Target="embeddings/oleObject297.bin"/><Relationship Id="rId785" Type="http://schemas.openxmlformats.org/officeDocument/2006/relationships/oleObject" Target="embeddings/oleObject413.bin"/><Relationship Id="rId992" Type="http://schemas.openxmlformats.org/officeDocument/2006/relationships/oleObject" Target="embeddings/oleObject528.bin"/><Relationship Id="rId1429" Type="http://schemas.openxmlformats.org/officeDocument/2006/relationships/oleObject" Target="embeddings/oleObject811.bin"/><Relationship Id="rId200" Type="http://schemas.openxmlformats.org/officeDocument/2006/relationships/oleObject" Target="embeddings/oleObject101.bin"/><Relationship Id="rId438" Type="http://schemas.openxmlformats.org/officeDocument/2006/relationships/image" Target="media/image211.wmf"/><Relationship Id="rId645" Type="http://schemas.openxmlformats.org/officeDocument/2006/relationships/oleObject" Target="embeddings/oleObject334.bin"/><Relationship Id="rId852" Type="http://schemas.openxmlformats.org/officeDocument/2006/relationships/image" Target="media/image391.wmf"/><Relationship Id="rId1068" Type="http://schemas.openxmlformats.org/officeDocument/2006/relationships/oleObject" Target="embeddings/oleObject568.bin"/><Relationship Id="rId1275" Type="http://schemas.openxmlformats.org/officeDocument/2006/relationships/image" Target="media/image547.wmf"/><Relationship Id="rId1482" Type="http://schemas.openxmlformats.org/officeDocument/2006/relationships/oleObject" Target="embeddings/oleObject844.bin"/><Relationship Id="rId284" Type="http://schemas.openxmlformats.org/officeDocument/2006/relationships/image" Target="media/image135.wmf"/><Relationship Id="rId491" Type="http://schemas.openxmlformats.org/officeDocument/2006/relationships/oleObject" Target="embeddings/oleObject247.bin"/><Relationship Id="rId505" Type="http://schemas.openxmlformats.org/officeDocument/2006/relationships/oleObject" Target="embeddings/oleObject255.bin"/><Relationship Id="rId712" Type="http://schemas.openxmlformats.org/officeDocument/2006/relationships/oleObject" Target="embeddings/oleObject370.bin"/><Relationship Id="rId1135" Type="http://schemas.openxmlformats.org/officeDocument/2006/relationships/oleObject" Target="embeddings/oleObject604.bin"/><Relationship Id="rId1342" Type="http://schemas.openxmlformats.org/officeDocument/2006/relationships/oleObject" Target="embeddings/oleObject757.bin"/><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78.wmf"/><Relationship Id="rId796" Type="http://schemas.openxmlformats.org/officeDocument/2006/relationships/oleObject" Target="embeddings/oleObject423.bin"/><Relationship Id="rId1202" Type="http://schemas.openxmlformats.org/officeDocument/2006/relationships/oleObject" Target="embeddings/oleObject650.bin"/><Relationship Id="rId351" Type="http://schemas.openxmlformats.org/officeDocument/2006/relationships/oleObject" Target="embeddings/oleObject174.bin"/><Relationship Id="rId449" Type="http://schemas.openxmlformats.org/officeDocument/2006/relationships/oleObject" Target="embeddings/oleObject225.bin"/><Relationship Id="rId656" Type="http://schemas.openxmlformats.org/officeDocument/2006/relationships/oleObject" Target="embeddings/oleObject341.bin"/><Relationship Id="rId863" Type="http://schemas.openxmlformats.org/officeDocument/2006/relationships/image" Target="media/image398.wmf"/><Relationship Id="rId1079" Type="http://schemas.openxmlformats.org/officeDocument/2006/relationships/oleObject" Target="embeddings/oleObject575.bin"/><Relationship Id="rId1286" Type="http://schemas.openxmlformats.org/officeDocument/2006/relationships/oleObject" Target="embeddings/oleObject726.bin"/><Relationship Id="rId1493" Type="http://schemas.openxmlformats.org/officeDocument/2006/relationships/header" Target="header2.xml"/><Relationship Id="rId211" Type="http://schemas.openxmlformats.org/officeDocument/2006/relationships/image" Target="media/image95.wmf"/><Relationship Id="rId295" Type="http://schemas.openxmlformats.org/officeDocument/2006/relationships/image" Target="media/image139.wmf"/><Relationship Id="rId309" Type="http://schemas.openxmlformats.org/officeDocument/2006/relationships/oleObject" Target="embeddings/oleObject154.bin"/><Relationship Id="rId516" Type="http://schemas.openxmlformats.org/officeDocument/2006/relationships/oleObject" Target="embeddings/oleObject261.bin"/><Relationship Id="rId1146" Type="http://schemas.openxmlformats.org/officeDocument/2006/relationships/image" Target="media/image528.wmf"/><Relationship Id="rId723" Type="http://schemas.openxmlformats.org/officeDocument/2006/relationships/oleObject" Target="embeddings/oleObject376.bin"/><Relationship Id="rId930" Type="http://schemas.openxmlformats.org/officeDocument/2006/relationships/oleObject" Target="embeddings/oleObject492.bin"/><Relationship Id="rId1006" Type="http://schemas.openxmlformats.org/officeDocument/2006/relationships/oleObject" Target="embeddings/oleObject536.bin"/><Relationship Id="rId1353" Type="http://schemas.openxmlformats.org/officeDocument/2006/relationships/image" Target="media/image582.wmf"/><Relationship Id="rId155" Type="http://schemas.openxmlformats.org/officeDocument/2006/relationships/image" Target="media/image69.wmf"/><Relationship Id="rId362" Type="http://schemas.openxmlformats.org/officeDocument/2006/relationships/image" Target="media/image174.wmf"/><Relationship Id="rId1213" Type="http://schemas.openxmlformats.org/officeDocument/2006/relationships/oleObject" Target="embeddings/oleObject659.bin"/><Relationship Id="rId1297" Type="http://schemas.openxmlformats.org/officeDocument/2006/relationships/oleObject" Target="embeddings/oleObject734.bin"/><Relationship Id="rId1420" Type="http://schemas.openxmlformats.org/officeDocument/2006/relationships/image" Target="media/image605.wmf"/><Relationship Id="rId222" Type="http://schemas.openxmlformats.org/officeDocument/2006/relationships/oleObject" Target="embeddings/oleObject114.bin"/><Relationship Id="rId667" Type="http://schemas.openxmlformats.org/officeDocument/2006/relationships/image" Target="media/image312.wmf"/><Relationship Id="rId874" Type="http://schemas.openxmlformats.org/officeDocument/2006/relationships/oleObject" Target="embeddings/oleObject464.bin"/><Relationship Id="rId17" Type="http://schemas.openxmlformats.org/officeDocument/2006/relationships/image" Target="media/image6.wmf"/><Relationship Id="rId527" Type="http://schemas.openxmlformats.org/officeDocument/2006/relationships/oleObject" Target="embeddings/oleObject267.bin"/><Relationship Id="rId734" Type="http://schemas.openxmlformats.org/officeDocument/2006/relationships/image" Target="media/image343.wmf"/><Relationship Id="rId941" Type="http://schemas.openxmlformats.org/officeDocument/2006/relationships/image" Target="media/image434.wmf"/><Relationship Id="rId1157" Type="http://schemas.openxmlformats.org/officeDocument/2006/relationships/oleObject" Target="embeddings/oleObject615.bin"/><Relationship Id="rId1364" Type="http://schemas.openxmlformats.org/officeDocument/2006/relationships/oleObject" Target="embeddings/oleObject768.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5.bin"/><Relationship Id="rId580" Type="http://schemas.openxmlformats.org/officeDocument/2006/relationships/oleObject" Target="embeddings/oleObject298.bin"/><Relationship Id="rId801" Type="http://schemas.openxmlformats.org/officeDocument/2006/relationships/image" Target="media/image366.wmf"/><Relationship Id="rId1017" Type="http://schemas.openxmlformats.org/officeDocument/2006/relationships/oleObject" Target="embeddings/oleObject542.bin"/><Relationship Id="rId1224" Type="http://schemas.openxmlformats.org/officeDocument/2006/relationships/oleObject" Target="embeddings/oleObject670.bin"/><Relationship Id="rId1431" Type="http://schemas.openxmlformats.org/officeDocument/2006/relationships/oleObject" Target="embeddings/oleObject812.bin"/><Relationship Id="rId1" Type="http://schemas.microsoft.com/office/2006/relationships/keyMapCustomizations" Target="customizations.xml"/><Relationship Id="rId233" Type="http://schemas.openxmlformats.org/officeDocument/2006/relationships/image" Target="media/image104.wmf"/><Relationship Id="rId440" Type="http://schemas.openxmlformats.org/officeDocument/2006/relationships/image" Target="media/image212.wmf"/><Relationship Id="rId678" Type="http://schemas.openxmlformats.org/officeDocument/2006/relationships/image" Target="media/image317.wmf"/><Relationship Id="rId885" Type="http://schemas.openxmlformats.org/officeDocument/2006/relationships/oleObject" Target="embeddings/oleObject471.bin"/><Relationship Id="rId1070" Type="http://schemas.openxmlformats.org/officeDocument/2006/relationships/image" Target="media/image492.wmf"/><Relationship Id="rId28" Type="http://schemas.openxmlformats.org/officeDocument/2006/relationships/oleObject" Target="embeddings/oleObject9.bin"/><Relationship Id="rId300" Type="http://schemas.openxmlformats.org/officeDocument/2006/relationships/oleObject" Target="embeddings/oleObject150.bin"/><Relationship Id="rId538" Type="http://schemas.openxmlformats.org/officeDocument/2006/relationships/oleObject" Target="embeddings/oleObject273.bin"/><Relationship Id="rId745" Type="http://schemas.openxmlformats.org/officeDocument/2006/relationships/oleObject" Target="embeddings/oleObject389.bin"/><Relationship Id="rId952" Type="http://schemas.openxmlformats.org/officeDocument/2006/relationships/oleObject" Target="embeddings/oleObject503.bin"/><Relationship Id="rId1168" Type="http://schemas.openxmlformats.org/officeDocument/2006/relationships/oleObject" Target="embeddings/oleObject621.bin"/><Relationship Id="rId1375" Type="http://schemas.openxmlformats.org/officeDocument/2006/relationships/oleObject" Target="embeddings/oleObject771.bin"/><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5.wmf"/><Relationship Id="rId591" Type="http://schemas.openxmlformats.org/officeDocument/2006/relationships/image" Target="media/image279.wmf"/><Relationship Id="rId605" Type="http://schemas.openxmlformats.org/officeDocument/2006/relationships/oleObject" Target="embeddings/oleObject311.bin"/><Relationship Id="rId812" Type="http://schemas.openxmlformats.org/officeDocument/2006/relationships/oleObject" Target="embeddings/oleObject432.bin"/><Relationship Id="rId1028" Type="http://schemas.openxmlformats.org/officeDocument/2006/relationships/image" Target="media/image472.wmf"/><Relationship Id="rId1235" Type="http://schemas.openxmlformats.org/officeDocument/2006/relationships/oleObject" Target="embeddings/oleObject681.bin"/><Relationship Id="rId1442" Type="http://schemas.openxmlformats.org/officeDocument/2006/relationships/oleObject" Target="embeddings/oleObject818.bin"/><Relationship Id="rId244" Type="http://schemas.openxmlformats.org/officeDocument/2006/relationships/image" Target="media/image111.wmf"/><Relationship Id="rId689" Type="http://schemas.openxmlformats.org/officeDocument/2006/relationships/image" Target="media/image322.wmf"/><Relationship Id="rId896" Type="http://schemas.openxmlformats.org/officeDocument/2006/relationships/oleObject" Target="embeddings/oleObject478.bin"/><Relationship Id="rId1081" Type="http://schemas.openxmlformats.org/officeDocument/2006/relationships/image" Target="media/image497.wmf"/><Relationship Id="rId1302" Type="http://schemas.openxmlformats.org/officeDocument/2006/relationships/image" Target="media/image557.wmf"/><Relationship Id="rId39" Type="http://schemas.openxmlformats.org/officeDocument/2006/relationships/image" Target="media/image17.wmf"/><Relationship Id="rId451" Type="http://schemas.openxmlformats.org/officeDocument/2006/relationships/oleObject" Target="embeddings/oleObject226.bin"/><Relationship Id="rId549" Type="http://schemas.openxmlformats.org/officeDocument/2006/relationships/oleObject" Target="embeddings/oleObject279.bin"/><Relationship Id="rId756" Type="http://schemas.openxmlformats.org/officeDocument/2006/relationships/image" Target="media/image352.wmf"/><Relationship Id="rId1179" Type="http://schemas.openxmlformats.org/officeDocument/2006/relationships/oleObject" Target="embeddings/oleObject629.bin"/><Relationship Id="rId1386" Type="http://schemas.openxmlformats.org/officeDocument/2006/relationships/oleObject" Target="embeddings/oleObject779.bin"/><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oleObject" Target="embeddings/oleObject155.bin"/><Relationship Id="rId395" Type="http://schemas.openxmlformats.org/officeDocument/2006/relationships/oleObject" Target="embeddings/oleObject197.bin"/><Relationship Id="rId409" Type="http://schemas.openxmlformats.org/officeDocument/2006/relationships/oleObject" Target="embeddings/oleObject204.bin"/><Relationship Id="rId963" Type="http://schemas.openxmlformats.org/officeDocument/2006/relationships/image" Target="media/image444.wmf"/><Relationship Id="rId1039" Type="http://schemas.openxmlformats.org/officeDocument/2006/relationships/oleObject" Target="embeddings/oleObject553.bin"/><Relationship Id="rId1246" Type="http://schemas.openxmlformats.org/officeDocument/2006/relationships/oleObject" Target="embeddings/oleObject692.bin"/><Relationship Id="rId92" Type="http://schemas.openxmlformats.org/officeDocument/2006/relationships/image" Target="media/image42.wmf"/><Relationship Id="rId616" Type="http://schemas.openxmlformats.org/officeDocument/2006/relationships/image" Target="media/image291.wmf"/><Relationship Id="rId823" Type="http://schemas.openxmlformats.org/officeDocument/2006/relationships/oleObject" Target="embeddings/oleObject435.bin"/><Relationship Id="rId1453" Type="http://schemas.openxmlformats.org/officeDocument/2006/relationships/oleObject" Target="embeddings/oleObject825.bin"/><Relationship Id="rId255" Type="http://schemas.openxmlformats.org/officeDocument/2006/relationships/oleObject" Target="embeddings/oleObject127.bin"/><Relationship Id="rId462" Type="http://schemas.openxmlformats.org/officeDocument/2006/relationships/image" Target="media/image221.wmf"/><Relationship Id="rId1092" Type="http://schemas.openxmlformats.org/officeDocument/2006/relationships/oleObject" Target="embeddings/oleObject581.bin"/><Relationship Id="rId1106" Type="http://schemas.openxmlformats.org/officeDocument/2006/relationships/image" Target="media/image509.wmf"/><Relationship Id="rId1313" Type="http://schemas.openxmlformats.org/officeDocument/2006/relationships/oleObject" Target="embeddings/oleObject741.bin"/><Relationship Id="rId1397" Type="http://schemas.openxmlformats.org/officeDocument/2006/relationships/image" Target="media/image599.wmf"/><Relationship Id="rId115" Type="http://schemas.openxmlformats.org/officeDocument/2006/relationships/oleObject" Target="embeddings/oleObject55.bin"/><Relationship Id="rId322" Type="http://schemas.openxmlformats.org/officeDocument/2006/relationships/image" Target="media/image153.wmf"/><Relationship Id="rId767" Type="http://schemas.openxmlformats.org/officeDocument/2006/relationships/oleObject" Target="embeddings/oleObject402.bin"/><Relationship Id="rId974" Type="http://schemas.openxmlformats.org/officeDocument/2006/relationships/image" Target="media/image448.wmf"/><Relationship Id="rId199" Type="http://schemas.openxmlformats.org/officeDocument/2006/relationships/image" Target="media/image90.wmf"/><Relationship Id="rId627" Type="http://schemas.openxmlformats.org/officeDocument/2006/relationships/oleObject" Target="embeddings/oleObject323.bin"/><Relationship Id="rId834" Type="http://schemas.openxmlformats.org/officeDocument/2006/relationships/image" Target="media/image383.wmf"/><Relationship Id="rId1257" Type="http://schemas.openxmlformats.org/officeDocument/2006/relationships/oleObject" Target="embeddings/oleObject703.bin"/><Relationship Id="rId1464" Type="http://schemas.openxmlformats.org/officeDocument/2006/relationships/oleObject" Target="embeddings/oleObject831.bin"/><Relationship Id="rId266" Type="http://schemas.openxmlformats.org/officeDocument/2006/relationships/oleObject" Target="embeddings/oleObject131.bin"/><Relationship Id="rId473" Type="http://schemas.openxmlformats.org/officeDocument/2006/relationships/oleObject" Target="embeddings/oleObject238.bin"/><Relationship Id="rId680" Type="http://schemas.openxmlformats.org/officeDocument/2006/relationships/image" Target="media/image318.wmf"/><Relationship Id="rId901" Type="http://schemas.openxmlformats.org/officeDocument/2006/relationships/image" Target="media/image412.wmf"/><Relationship Id="rId1117" Type="http://schemas.openxmlformats.org/officeDocument/2006/relationships/image" Target="media/image514.wmf"/><Relationship Id="rId1324" Type="http://schemas.openxmlformats.org/officeDocument/2006/relationships/image" Target="media/image568.wmf"/><Relationship Id="rId30" Type="http://schemas.openxmlformats.org/officeDocument/2006/relationships/oleObject" Target="embeddings/oleObject10.bin"/><Relationship Id="rId126" Type="http://schemas.openxmlformats.org/officeDocument/2006/relationships/image" Target="media/image56.wmf"/><Relationship Id="rId333" Type="http://schemas.openxmlformats.org/officeDocument/2006/relationships/oleObject" Target="embeddings/oleObject165.bin"/><Relationship Id="rId540" Type="http://schemas.openxmlformats.org/officeDocument/2006/relationships/image" Target="media/image257.wmf"/><Relationship Id="rId778" Type="http://schemas.openxmlformats.org/officeDocument/2006/relationships/oleObject" Target="embeddings/oleObject409.bin"/><Relationship Id="rId985" Type="http://schemas.openxmlformats.org/officeDocument/2006/relationships/image" Target="media/image452.wmf"/><Relationship Id="rId1170" Type="http://schemas.openxmlformats.org/officeDocument/2006/relationships/oleObject" Target="embeddings/oleObject622.bin"/><Relationship Id="rId638" Type="http://schemas.openxmlformats.org/officeDocument/2006/relationships/oleObject" Target="embeddings/oleObject329.bin"/><Relationship Id="rId845" Type="http://schemas.openxmlformats.org/officeDocument/2006/relationships/image" Target="media/image388.wmf"/><Relationship Id="rId1030" Type="http://schemas.openxmlformats.org/officeDocument/2006/relationships/image" Target="media/image473.wmf"/><Relationship Id="rId1268" Type="http://schemas.openxmlformats.org/officeDocument/2006/relationships/oleObject" Target="embeddings/oleObject714.bin"/><Relationship Id="rId1475" Type="http://schemas.openxmlformats.org/officeDocument/2006/relationships/oleObject" Target="embeddings/oleObject839.bin"/><Relationship Id="rId277" Type="http://schemas.openxmlformats.org/officeDocument/2006/relationships/oleObject" Target="embeddings/oleObject137.bin"/><Relationship Id="rId400" Type="http://schemas.openxmlformats.org/officeDocument/2006/relationships/image" Target="media/image192.wmf"/><Relationship Id="rId484" Type="http://schemas.openxmlformats.org/officeDocument/2006/relationships/image" Target="media/image232.wmf"/><Relationship Id="rId705" Type="http://schemas.openxmlformats.org/officeDocument/2006/relationships/image" Target="media/image330.wmf"/><Relationship Id="rId1128" Type="http://schemas.openxmlformats.org/officeDocument/2006/relationships/oleObject" Target="embeddings/oleObject600.bin"/><Relationship Id="rId1335" Type="http://schemas.openxmlformats.org/officeDocument/2006/relationships/image" Target="media/image573.wmf"/><Relationship Id="rId137" Type="http://schemas.openxmlformats.org/officeDocument/2006/relationships/oleObject" Target="embeddings/oleObject68.bin"/><Relationship Id="rId302" Type="http://schemas.openxmlformats.org/officeDocument/2006/relationships/oleObject" Target="embeddings/oleObject151.bin"/><Relationship Id="rId344" Type="http://schemas.openxmlformats.org/officeDocument/2006/relationships/image" Target="media/image165.wmf"/><Relationship Id="rId691" Type="http://schemas.openxmlformats.org/officeDocument/2006/relationships/image" Target="media/image323.wmf"/><Relationship Id="rId747" Type="http://schemas.openxmlformats.org/officeDocument/2006/relationships/oleObject" Target="embeddings/oleObject390.bin"/><Relationship Id="rId789" Type="http://schemas.openxmlformats.org/officeDocument/2006/relationships/image" Target="media/image364.wmf"/><Relationship Id="rId912" Type="http://schemas.openxmlformats.org/officeDocument/2006/relationships/image" Target="media/image419.wmf"/><Relationship Id="rId954" Type="http://schemas.openxmlformats.org/officeDocument/2006/relationships/oleObject" Target="embeddings/oleObject505.bin"/><Relationship Id="rId996" Type="http://schemas.openxmlformats.org/officeDocument/2006/relationships/oleObject" Target="embeddings/oleObject531.bin"/><Relationship Id="rId1377" Type="http://schemas.openxmlformats.org/officeDocument/2006/relationships/oleObject" Target="embeddings/oleObject772.bin"/><Relationship Id="rId41" Type="http://schemas.openxmlformats.org/officeDocument/2006/relationships/oleObject" Target="embeddings/oleObject16.bin"/><Relationship Id="rId83" Type="http://schemas.openxmlformats.org/officeDocument/2006/relationships/oleObject" Target="embeddings/Microsoft_Visio_2003-2010_Drawing.vsd"/><Relationship Id="rId179" Type="http://schemas.openxmlformats.org/officeDocument/2006/relationships/oleObject" Target="embeddings/oleObject90.bin"/><Relationship Id="rId386" Type="http://schemas.openxmlformats.org/officeDocument/2006/relationships/image" Target="media/image186.wmf"/><Relationship Id="rId551" Type="http://schemas.openxmlformats.org/officeDocument/2006/relationships/image" Target="media/image262.wmf"/><Relationship Id="rId593" Type="http://schemas.openxmlformats.org/officeDocument/2006/relationships/image" Target="media/image280.wmf"/><Relationship Id="rId607" Type="http://schemas.openxmlformats.org/officeDocument/2006/relationships/oleObject" Target="embeddings/oleObject312.bin"/><Relationship Id="rId649" Type="http://schemas.openxmlformats.org/officeDocument/2006/relationships/oleObject" Target="embeddings/oleObject336.bin"/><Relationship Id="rId814" Type="http://schemas.openxmlformats.org/officeDocument/2006/relationships/oleObject" Target="embeddings/oleObject433.bin"/><Relationship Id="rId856" Type="http://schemas.openxmlformats.org/officeDocument/2006/relationships/image" Target="media/image393.wmf"/><Relationship Id="rId1181" Type="http://schemas.openxmlformats.org/officeDocument/2006/relationships/oleObject" Target="embeddings/oleObject630.bin"/><Relationship Id="rId1237" Type="http://schemas.openxmlformats.org/officeDocument/2006/relationships/oleObject" Target="embeddings/oleObject683.bin"/><Relationship Id="rId1279" Type="http://schemas.openxmlformats.org/officeDocument/2006/relationships/oleObject" Target="embeddings/oleObject722.bin"/><Relationship Id="rId1402" Type="http://schemas.openxmlformats.org/officeDocument/2006/relationships/image" Target="media/image600.wmf"/><Relationship Id="rId1444" Type="http://schemas.openxmlformats.org/officeDocument/2006/relationships/image" Target="media/image616.wmf"/><Relationship Id="rId1486" Type="http://schemas.openxmlformats.org/officeDocument/2006/relationships/oleObject" Target="embeddings/oleObject847.bin"/><Relationship Id="rId190" Type="http://schemas.openxmlformats.org/officeDocument/2006/relationships/image" Target="media/image86.wmf"/><Relationship Id="rId204" Type="http://schemas.openxmlformats.org/officeDocument/2006/relationships/oleObject" Target="embeddings/oleObject103.bin"/><Relationship Id="rId246" Type="http://schemas.openxmlformats.org/officeDocument/2006/relationships/image" Target="media/image112.wmf"/><Relationship Id="rId288" Type="http://schemas.openxmlformats.org/officeDocument/2006/relationships/oleObject" Target="embeddings/oleObject143.bin"/><Relationship Id="rId411" Type="http://schemas.openxmlformats.org/officeDocument/2006/relationships/oleObject" Target="embeddings/oleObject205.bin"/><Relationship Id="rId453" Type="http://schemas.openxmlformats.org/officeDocument/2006/relationships/oleObject" Target="embeddings/oleObject227.bin"/><Relationship Id="rId509" Type="http://schemas.openxmlformats.org/officeDocument/2006/relationships/oleObject" Target="embeddings/oleObject257.bin"/><Relationship Id="rId660" Type="http://schemas.openxmlformats.org/officeDocument/2006/relationships/oleObject" Target="embeddings/oleObject343.bin"/><Relationship Id="rId898" Type="http://schemas.openxmlformats.org/officeDocument/2006/relationships/oleObject" Target="embeddings/oleObject479.bin"/><Relationship Id="rId1041" Type="http://schemas.openxmlformats.org/officeDocument/2006/relationships/oleObject" Target="embeddings/oleObject554.bin"/><Relationship Id="rId1083" Type="http://schemas.openxmlformats.org/officeDocument/2006/relationships/image" Target="media/image498.wmf"/><Relationship Id="rId1139" Type="http://schemas.openxmlformats.org/officeDocument/2006/relationships/oleObject" Target="embeddings/oleObject606.bin"/><Relationship Id="rId1290" Type="http://schemas.openxmlformats.org/officeDocument/2006/relationships/oleObject" Target="embeddings/oleObject728.bin"/><Relationship Id="rId1304" Type="http://schemas.openxmlformats.org/officeDocument/2006/relationships/image" Target="media/image558.wmf"/><Relationship Id="rId1346" Type="http://schemas.openxmlformats.org/officeDocument/2006/relationships/oleObject" Target="embeddings/oleObject759.bin"/><Relationship Id="rId106" Type="http://schemas.openxmlformats.org/officeDocument/2006/relationships/oleObject" Target="embeddings/oleObject49.bin"/><Relationship Id="rId313" Type="http://schemas.openxmlformats.org/officeDocument/2006/relationships/oleObject" Target="embeddings/oleObject156.bin"/><Relationship Id="rId495" Type="http://schemas.openxmlformats.org/officeDocument/2006/relationships/oleObject" Target="embeddings/oleObject249.bin"/><Relationship Id="rId716" Type="http://schemas.openxmlformats.org/officeDocument/2006/relationships/oleObject" Target="embeddings/oleObject372.bin"/><Relationship Id="rId758" Type="http://schemas.openxmlformats.org/officeDocument/2006/relationships/oleObject" Target="embeddings/oleObject397.bin"/><Relationship Id="rId923" Type="http://schemas.openxmlformats.org/officeDocument/2006/relationships/oleObject" Target="embeddings/oleObject489.bin"/><Relationship Id="rId965" Type="http://schemas.openxmlformats.org/officeDocument/2006/relationships/image" Target="media/image445.wmf"/><Relationship Id="rId1150" Type="http://schemas.openxmlformats.org/officeDocument/2006/relationships/image" Target="media/image530.wmf"/><Relationship Id="rId1388" Type="http://schemas.openxmlformats.org/officeDocument/2006/relationships/oleObject" Target="embeddings/oleObject781.bin"/><Relationship Id="rId10" Type="http://schemas.openxmlformats.org/officeDocument/2006/relationships/image" Target="media/image2.png"/><Relationship Id="rId52" Type="http://schemas.openxmlformats.org/officeDocument/2006/relationships/image" Target="media/image22.wmf"/><Relationship Id="rId94" Type="http://schemas.openxmlformats.org/officeDocument/2006/relationships/image" Target="media/image43.wmf"/><Relationship Id="rId148" Type="http://schemas.openxmlformats.org/officeDocument/2006/relationships/oleObject" Target="embeddings/oleObject74.bin"/><Relationship Id="rId355" Type="http://schemas.openxmlformats.org/officeDocument/2006/relationships/oleObject" Target="embeddings/oleObject176.bin"/><Relationship Id="rId397" Type="http://schemas.openxmlformats.org/officeDocument/2006/relationships/oleObject" Target="embeddings/oleObject198.bin"/><Relationship Id="rId520" Type="http://schemas.openxmlformats.org/officeDocument/2006/relationships/image" Target="media/image248.wmf"/><Relationship Id="rId562" Type="http://schemas.openxmlformats.org/officeDocument/2006/relationships/image" Target="media/image266.wmf"/><Relationship Id="rId618" Type="http://schemas.openxmlformats.org/officeDocument/2006/relationships/image" Target="media/image292.wmf"/><Relationship Id="rId825" Type="http://schemas.openxmlformats.org/officeDocument/2006/relationships/image" Target="media/image380.wmf"/><Relationship Id="rId1192" Type="http://schemas.openxmlformats.org/officeDocument/2006/relationships/oleObject" Target="embeddings/oleObject640.bin"/><Relationship Id="rId1206" Type="http://schemas.openxmlformats.org/officeDocument/2006/relationships/oleObject" Target="embeddings/oleObject654.bin"/><Relationship Id="rId1248" Type="http://schemas.openxmlformats.org/officeDocument/2006/relationships/oleObject" Target="embeddings/oleObject694.bin"/><Relationship Id="rId1413" Type="http://schemas.openxmlformats.org/officeDocument/2006/relationships/oleObject" Target="embeddings/oleObject802.bin"/><Relationship Id="rId1455" Type="http://schemas.openxmlformats.org/officeDocument/2006/relationships/oleObject" Target="embeddings/oleObject826.bin"/><Relationship Id="rId215" Type="http://schemas.openxmlformats.org/officeDocument/2006/relationships/image" Target="media/image97.wmf"/><Relationship Id="rId257" Type="http://schemas.openxmlformats.org/officeDocument/2006/relationships/image" Target="media/image121.wmf"/><Relationship Id="rId422" Type="http://schemas.openxmlformats.org/officeDocument/2006/relationships/image" Target="media/image203.wmf"/><Relationship Id="rId464" Type="http://schemas.openxmlformats.org/officeDocument/2006/relationships/image" Target="media/image222.wmf"/><Relationship Id="rId867" Type="http://schemas.openxmlformats.org/officeDocument/2006/relationships/oleObject" Target="embeddings/oleObject458.bin"/><Relationship Id="rId1010" Type="http://schemas.openxmlformats.org/officeDocument/2006/relationships/oleObject" Target="embeddings/oleObject538.bin"/><Relationship Id="rId1052" Type="http://schemas.openxmlformats.org/officeDocument/2006/relationships/image" Target="media/image484.wmf"/><Relationship Id="rId1094" Type="http://schemas.openxmlformats.org/officeDocument/2006/relationships/oleObject" Target="embeddings/oleObject582.bin"/><Relationship Id="rId1108" Type="http://schemas.openxmlformats.org/officeDocument/2006/relationships/image" Target="media/image510.wmf"/><Relationship Id="rId1315" Type="http://schemas.openxmlformats.org/officeDocument/2006/relationships/oleObject" Target="embeddings/oleObject742.bin"/><Relationship Id="rId1497" Type="http://schemas.microsoft.com/office/2011/relationships/people" Target="people.xml"/><Relationship Id="rId299" Type="http://schemas.openxmlformats.org/officeDocument/2006/relationships/image" Target="media/image141.wmf"/><Relationship Id="rId727" Type="http://schemas.openxmlformats.org/officeDocument/2006/relationships/oleObject" Target="embeddings/oleObject378.bin"/><Relationship Id="rId934" Type="http://schemas.openxmlformats.org/officeDocument/2006/relationships/image" Target="media/image431.wmf"/><Relationship Id="rId1357" Type="http://schemas.openxmlformats.org/officeDocument/2006/relationships/image" Target="media/image584.wmf"/><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6.wmf"/><Relationship Id="rId573" Type="http://schemas.openxmlformats.org/officeDocument/2006/relationships/oleObject" Target="embeddings/oleObject294.bin"/><Relationship Id="rId780" Type="http://schemas.openxmlformats.org/officeDocument/2006/relationships/oleObject" Target="embeddings/oleObject410.bin"/><Relationship Id="rId1217" Type="http://schemas.openxmlformats.org/officeDocument/2006/relationships/oleObject" Target="embeddings/oleObject663.bin"/><Relationship Id="rId1424" Type="http://schemas.openxmlformats.org/officeDocument/2006/relationships/image" Target="media/image607.wmf"/><Relationship Id="rId226" Type="http://schemas.openxmlformats.org/officeDocument/2006/relationships/oleObject" Target="embeddings/oleObject116.bin"/><Relationship Id="rId433" Type="http://schemas.openxmlformats.org/officeDocument/2006/relationships/oleObject" Target="embeddings/oleObject216.bin"/><Relationship Id="rId878" Type="http://schemas.openxmlformats.org/officeDocument/2006/relationships/image" Target="media/image402.wmf"/><Relationship Id="rId1063" Type="http://schemas.openxmlformats.org/officeDocument/2006/relationships/oleObject" Target="embeddings/oleObject565.bin"/><Relationship Id="rId1270" Type="http://schemas.openxmlformats.org/officeDocument/2006/relationships/oleObject" Target="embeddings/oleObject716.bin"/><Relationship Id="rId640" Type="http://schemas.openxmlformats.org/officeDocument/2006/relationships/oleObject" Target="embeddings/oleObject330.bin"/><Relationship Id="rId738" Type="http://schemas.openxmlformats.org/officeDocument/2006/relationships/oleObject" Target="embeddings/oleObject385.bin"/><Relationship Id="rId945" Type="http://schemas.openxmlformats.org/officeDocument/2006/relationships/image" Target="media/image436.wmf"/><Relationship Id="rId1368" Type="http://schemas.openxmlformats.org/officeDocument/2006/relationships/image" Target="media/image589.wmf"/><Relationship Id="rId74" Type="http://schemas.openxmlformats.org/officeDocument/2006/relationships/image" Target="media/image33.wmf"/><Relationship Id="rId377" Type="http://schemas.openxmlformats.org/officeDocument/2006/relationships/oleObject" Target="embeddings/oleObject187.bin"/><Relationship Id="rId500" Type="http://schemas.openxmlformats.org/officeDocument/2006/relationships/oleObject" Target="embeddings/oleObject252.bin"/><Relationship Id="rId584" Type="http://schemas.openxmlformats.org/officeDocument/2006/relationships/oleObject" Target="embeddings/oleObject300.bin"/><Relationship Id="rId805" Type="http://schemas.openxmlformats.org/officeDocument/2006/relationships/image" Target="media/image368.wmf"/><Relationship Id="rId1130" Type="http://schemas.openxmlformats.org/officeDocument/2006/relationships/oleObject" Target="embeddings/oleObject601.bin"/><Relationship Id="rId1228" Type="http://schemas.openxmlformats.org/officeDocument/2006/relationships/oleObject" Target="embeddings/oleObject674.bin"/><Relationship Id="rId1435" Type="http://schemas.openxmlformats.org/officeDocument/2006/relationships/oleObject" Target="embeddings/oleObject814.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oleObject" Target="embeddings/oleObject418.bin"/><Relationship Id="rId889" Type="http://schemas.openxmlformats.org/officeDocument/2006/relationships/image" Target="media/image407.wmf"/><Relationship Id="rId1074" Type="http://schemas.openxmlformats.org/officeDocument/2006/relationships/image" Target="media/image494.wmf"/><Relationship Id="rId444" Type="http://schemas.openxmlformats.org/officeDocument/2006/relationships/image" Target="media/image214.wmf"/><Relationship Id="rId651" Type="http://schemas.openxmlformats.org/officeDocument/2006/relationships/oleObject" Target="embeddings/oleObject338.bin"/><Relationship Id="rId749" Type="http://schemas.openxmlformats.org/officeDocument/2006/relationships/image" Target="media/image349.wmf"/><Relationship Id="rId1281" Type="http://schemas.openxmlformats.org/officeDocument/2006/relationships/oleObject" Target="embeddings/oleObject723.bin"/><Relationship Id="rId1379" Type="http://schemas.openxmlformats.org/officeDocument/2006/relationships/oleObject" Target="embeddings/oleObject774.bin"/><Relationship Id="rId290" Type="http://schemas.openxmlformats.org/officeDocument/2006/relationships/oleObject" Target="embeddings/oleObject144.bin"/><Relationship Id="rId304" Type="http://schemas.openxmlformats.org/officeDocument/2006/relationships/image" Target="media/image144.wmf"/><Relationship Id="rId388" Type="http://schemas.openxmlformats.org/officeDocument/2006/relationships/oleObject" Target="embeddings/oleObject193.bin"/><Relationship Id="rId511" Type="http://schemas.openxmlformats.org/officeDocument/2006/relationships/oleObject" Target="embeddings/oleObject258.bin"/><Relationship Id="rId609" Type="http://schemas.openxmlformats.org/officeDocument/2006/relationships/oleObject" Target="embeddings/oleObject313.bin"/><Relationship Id="rId956" Type="http://schemas.openxmlformats.org/officeDocument/2006/relationships/oleObject" Target="embeddings/oleObject506.bin"/><Relationship Id="rId1141" Type="http://schemas.openxmlformats.org/officeDocument/2006/relationships/oleObject" Target="embeddings/oleObject607.bin"/><Relationship Id="rId1239" Type="http://schemas.openxmlformats.org/officeDocument/2006/relationships/oleObject" Target="embeddings/oleObject685.bin"/><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image" Target="media/image281.wmf"/><Relationship Id="rId816" Type="http://schemas.openxmlformats.org/officeDocument/2006/relationships/image" Target="media/image374.wmf"/><Relationship Id="rId1001" Type="http://schemas.openxmlformats.org/officeDocument/2006/relationships/image" Target="media/image459.wmf"/><Relationship Id="rId1446" Type="http://schemas.openxmlformats.org/officeDocument/2006/relationships/image" Target="media/image617.wmf"/><Relationship Id="rId248" Type="http://schemas.openxmlformats.org/officeDocument/2006/relationships/image" Target="media/image113.wmf"/><Relationship Id="rId455" Type="http://schemas.openxmlformats.org/officeDocument/2006/relationships/oleObject" Target="embeddings/oleObject229.bin"/><Relationship Id="rId662" Type="http://schemas.openxmlformats.org/officeDocument/2006/relationships/oleObject" Target="embeddings/oleObject344.bin"/><Relationship Id="rId1085" Type="http://schemas.openxmlformats.org/officeDocument/2006/relationships/image" Target="media/image499.wmf"/><Relationship Id="rId1292" Type="http://schemas.openxmlformats.org/officeDocument/2006/relationships/oleObject" Target="embeddings/oleObject730.bin"/><Relationship Id="rId1306" Type="http://schemas.openxmlformats.org/officeDocument/2006/relationships/image" Target="media/image559.wmf"/><Relationship Id="rId12" Type="http://schemas.openxmlformats.org/officeDocument/2006/relationships/oleObject" Target="embeddings/oleObject1.bin"/><Relationship Id="rId108" Type="http://schemas.openxmlformats.org/officeDocument/2006/relationships/image" Target="media/image49.wmf"/><Relationship Id="rId315" Type="http://schemas.openxmlformats.org/officeDocument/2006/relationships/oleObject" Target="embeddings/oleObject157.bin"/><Relationship Id="rId522" Type="http://schemas.openxmlformats.org/officeDocument/2006/relationships/image" Target="media/image249.wmf"/><Relationship Id="rId967" Type="http://schemas.openxmlformats.org/officeDocument/2006/relationships/image" Target="media/image446.wmf"/><Relationship Id="rId1152" Type="http://schemas.openxmlformats.org/officeDocument/2006/relationships/image" Target="media/image531.wmf"/><Relationship Id="rId96" Type="http://schemas.openxmlformats.org/officeDocument/2006/relationships/image" Target="media/image44.wmf"/><Relationship Id="rId161" Type="http://schemas.openxmlformats.org/officeDocument/2006/relationships/oleObject" Target="embeddings/oleObject81.bin"/><Relationship Id="rId399" Type="http://schemas.openxmlformats.org/officeDocument/2006/relationships/oleObject" Target="embeddings/oleObject199.bin"/><Relationship Id="rId827" Type="http://schemas.openxmlformats.org/officeDocument/2006/relationships/oleObject" Target="embeddings/oleObject438.bin"/><Relationship Id="rId1012" Type="http://schemas.openxmlformats.org/officeDocument/2006/relationships/oleObject" Target="embeddings/oleObject539.bin"/><Relationship Id="rId1457" Type="http://schemas.openxmlformats.org/officeDocument/2006/relationships/image" Target="media/image621.wmf"/><Relationship Id="rId259" Type="http://schemas.openxmlformats.org/officeDocument/2006/relationships/image" Target="media/image123.wmf"/><Relationship Id="rId466" Type="http://schemas.openxmlformats.org/officeDocument/2006/relationships/image" Target="media/image223.wmf"/><Relationship Id="rId673" Type="http://schemas.openxmlformats.org/officeDocument/2006/relationships/oleObject" Target="embeddings/oleObject350.bin"/><Relationship Id="rId880" Type="http://schemas.openxmlformats.org/officeDocument/2006/relationships/image" Target="media/image403.wmf"/><Relationship Id="rId1096" Type="http://schemas.openxmlformats.org/officeDocument/2006/relationships/oleObject" Target="embeddings/oleObject583.bin"/><Relationship Id="rId1317" Type="http://schemas.openxmlformats.org/officeDocument/2006/relationships/oleObject" Target="embeddings/oleObject743.bin"/><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5.wmf"/><Relationship Id="rId533" Type="http://schemas.openxmlformats.org/officeDocument/2006/relationships/oleObject" Target="embeddings/oleObject270.bin"/><Relationship Id="rId978" Type="http://schemas.openxmlformats.org/officeDocument/2006/relationships/image" Target="media/image450.wmf"/><Relationship Id="rId1163" Type="http://schemas.openxmlformats.org/officeDocument/2006/relationships/oleObject" Target="embeddings/oleObject618.bin"/><Relationship Id="rId1370" Type="http://schemas.openxmlformats.org/officeDocument/2006/relationships/image" Target="media/image591.wmf"/><Relationship Id="rId740" Type="http://schemas.openxmlformats.org/officeDocument/2006/relationships/oleObject" Target="embeddings/oleObject386.bin"/><Relationship Id="rId838" Type="http://schemas.openxmlformats.org/officeDocument/2006/relationships/image" Target="media/image385.wmf"/><Relationship Id="rId1023" Type="http://schemas.openxmlformats.org/officeDocument/2006/relationships/oleObject" Target="embeddings/oleObject545.bin"/><Relationship Id="rId1468" Type="http://schemas.openxmlformats.org/officeDocument/2006/relationships/oleObject" Target="embeddings/oleObject834.bin"/><Relationship Id="rId172" Type="http://schemas.openxmlformats.org/officeDocument/2006/relationships/image" Target="media/image77.wmf"/><Relationship Id="rId477" Type="http://schemas.openxmlformats.org/officeDocument/2006/relationships/oleObject" Target="embeddings/oleObject240.bin"/><Relationship Id="rId600" Type="http://schemas.openxmlformats.org/officeDocument/2006/relationships/oleObject" Target="embeddings/oleObject308.bin"/><Relationship Id="rId684" Type="http://schemas.openxmlformats.org/officeDocument/2006/relationships/image" Target="media/image320.wmf"/><Relationship Id="rId1230" Type="http://schemas.openxmlformats.org/officeDocument/2006/relationships/oleObject" Target="embeddings/oleObject676.bin"/><Relationship Id="rId1328" Type="http://schemas.openxmlformats.org/officeDocument/2006/relationships/oleObject" Target="embeddings/oleObject750.bin"/><Relationship Id="rId337" Type="http://schemas.openxmlformats.org/officeDocument/2006/relationships/oleObject" Target="embeddings/oleObject167.bin"/><Relationship Id="rId891" Type="http://schemas.openxmlformats.org/officeDocument/2006/relationships/oleObject" Target="embeddings/oleObject475.bin"/><Relationship Id="rId905" Type="http://schemas.openxmlformats.org/officeDocument/2006/relationships/image" Target="media/image414.wmf"/><Relationship Id="rId989" Type="http://schemas.openxmlformats.org/officeDocument/2006/relationships/image" Target="media/image454.wmf"/><Relationship Id="rId34" Type="http://schemas.openxmlformats.org/officeDocument/2006/relationships/oleObject" Target="embeddings/oleObject12.bin"/><Relationship Id="rId544" Type="http://schemas.openxmlformats.org/officeDocument/2006/relationships/image" Target="media/image259.wmf"/><Relationship Id="rId751" Type="http://schemas.openxmlformats.org/officeDocument/2006/relationships/image" Target="media/image350.wmf"/><Relationship Id="rId849" Type="http://schemas.openxmlformats.org/officeDocument/2006/relationships/oleObject" Target="embeddings/oleObject451.bin"/><Relationship Id="rId1174" Type="http://schemas.openxmlformats.org/officeDocument/2006/relationships/oleObject" Target="embeddings/oleObject625.bin"/><Relationship Id="rId1381" Type="http://schemas.openxmlformats.org/officeDocument/2006/relationships/oleObject" Target="embeddings/oleObject775.bin"/><Relationship Id="rId1479" Type="http://schemas.openxmlformats.org/officeDocument/2006/relationships/oleObject" Target="embeddings/oleObject841.bin"/><Relationship Id="rId183" Type="http://schemas.openxmlformats.org/officeDocument/2006/relationships/oleObject" Target="embeddings/oleObject92.bin"/><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314.bin"/><Relationship Id="rId1034" Type="http://schemas.openxmlformats.org/officeDocument/2006/relationships/image" Target="media/image475.wmf"/><Relationship Id="rId1241" Type="http://schemas.openxmlformats.org/officeDocument/2006/relationships/oleObject" Target="embeddings/oleObject687.bin"/><Relationship Id="rId1339" Type="http://schemas.openxmlformats.org/officeDocument/2006/relationships/image" Target="media/image575.wmf"/><Relationship Id="rId250" Type="http://schemas.openxmlformats.org/officeDocument/2006/relationships/image" Target="media/image115.wmf"/><Relationship Id="rId488" Type="http://schemas.openxmlformats.org/officeDocument/2006/relationships/image" Target="media/image234.wmf"/><Relationship Id="rId695" Type="http://schemas.openxmlformats.org/officeDocument/2006/relationships/image" Target="media/image325.wmf"/><Relationship Id="rId709" Type="http://schemas.openxmlformats.org/officeDocument/2006/relationships/image" Target="media/image332.wmf"/><Relationship Id="rId916" Type="http://schemas.openxmlformats.org/officeDocument/2006/relationships/oleObject" Target="embeddings/oleObject486.bin"/><Relationship Id="rId1101" Type="http://schemas.openxmlformats.org/officeDocument/2006/relationships/oleObject" Target="embeddings/oleObject586.bin"/><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67.wmf"/><Relationship Id="rId555" Type="http://schemas.openxmlformats.org/officeDocument/2006/relationships/image" Target="media/image263.wmf"/><Relationship Id="rId762" Type="http://schemas.openxmlformats.org/officeDocument/2006/relationships/oleObject" Target="embeddings/oleObject399.bin"/><Relationship Id="rId1185" Type="http://schemas.openxmlformats.org/officeDocument/2006/relationships/oleObject" Target="embeddings/oleObject634.bin"/><Relationship Id="rId1392" Type="http://schemas.openxmlformats.org/officeDocument/2006/relationships/oleObject" Target="embeddings/oleObject785.bin"/><Relationship Id="rId1406" Type="http://schemas.openxmlformats.org/officeDocument/2006/relationships/oleObject" Target="embeddings/oleObject797.bin"/><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7.bin"/><Relationship Id="rId622" Type="http://schemas.openxmlformats.org/officeDocument/2006/relationships/image" Target="media/image294.wmf"/><Relationship Id="rId1045" Type="http://schemas.openxmlformats.org/officeDocument/2006/relationships/oleObject" Target="embeddings/oleObject556.bin"/><Relationship Id="rId1252" Type="http://schemas.openxmlformats.org/officeDocument/2006/relationships/oleObject" Target="embeddings/oleObject698.bin"/><Relationship Id="rId261" Type="http://schemas.openxmlformats.org/officeDocument/2006/relationships/image" Target="media/image124.wmf"/><Relationship Id="rId499" Type="http://schemas.openxmlformats.org/officeDocument/2006/relationships/oleObject" Target="embeddings/oleObject251.bin"/><Relationship Id="rId927" Type="http://schemas.openxmlformats.org/officeDocument/2006/relationships/image" Target="media/image428.wmf"/><Relationship Id="rId1112" Type="http://schemas.openxmlformats.org/officeDocument/2006/relationships/oleObject" Target="embeddings/oleObject592.bin"/><Relationship Id="rId56" Type="http://schemas.openxmlformats.org/officeDocument/2006/relationships/image" Target="media/image24.wmf"/><Relationship Id="rId359" Type="http://schemas.openxmlformats.org/officeDocument/2006/relationships/oleObject" Target="embeddings/oleObject178.bin"/><Relationship Id="rId566" Type="http://schemas.openxmlformats.org/officeDocument/2006/relationships/oleObject" Target="embeddings/oleObject290.bin"/><Relationship Id="rId773" Type="http://schemas.openxmlformats.org/officeDocument/2006/relationships/oleObject" Target="embeddings/oleObject406.bin"/><Relationship Id="rId1196" Type="http://schemas.openxmlformats.org/officeDocument/2006/relationships/oleObject" Target="embeddings/oleObject644.bin"/><Relationship Id="rId1417" Type="http://schemas.openxmlformats.org/officeDocument/2006/relationships/oleObject" Target="embeddings/oleObject805.bin"/><Relationship Id="rId121" Type="http://schemas.openxmlformats.org/officeDocument/2006/relationships/image" Target="media/image54.wmf"/><Relationship Id="rId219" Type="http://schemas.openxmlformats.org/officeDocument/2006/relationships/image" Target="media/image99.wmf"/><Relationship Id="rId426" Type="http://schemas.openxmlformats.org/officeDocument/2006/relationships/image" Target="media/image205.wmf"/><Relationship Id="rId633" Type="http://schemas.openxmlformats.org/officeDocument/2006/relationships/image" Target="media/image298.wmf"/><Relationship Id="rId980" Type="http://schemas.openxmlformats.org/officeDocument/2006/relationships/oleObject" Target="embeddings/oleObject521.bin"/><Relationship Id="rId1056" Type="http://schemas.openxmlformats.org/officeDocument/2006/relationships/image" Target="media/image486.wmf"/><Relationship Id="rId1263" Type="http://schemas.openxmlformats.org/officeDocument/2006/relationships/oleObject" Target="embeddings/oleObject709.bin"/><Relationship Id="rId840" Type="http://schemas.openxmlformats.org/officeDocument/2006/relationships/image" Target="media/image386.wmf"/><Relationship Id="rId938" Type="http://schemas.openxmlformats.org/officeDocument/2006/relationships/oleObject" Target="embeddings/oleObject497.bin"/><Relationship Id="rId1470" Type="http://schemas.openxmlformats.org/officeDocument/2006/relationships/oleObject" Target="embeddings/oleObject835.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image" Target="media/image272.wmf"/><Relationship Id="rId700" Type="http://schemas.openxmlformats.org/officeDocument/2006/relationships/oleObject" Target="embeddings/oleObject364.bin"/><Relationship Id="rId1123" Type="http://schemas.openxmlformats.org/officeDocument/2006/relationships/image" Target="media/image517.wmf"/><Relationship Id="rId1330" Type="http://schemas.openxmlformats.org/officeDocument/2006/relationships/oleObject" Target="embeddings/oleObject751.bin"/><Relationship Id="rId1428" Type="http://schemas.openxmlformats.org/officeDocument/2006/relationships/image" Target="media/image609.wmf"/><Relationship Id="rId132" Type="http://schemas.openxmlformats.org/officeDocument/2006/relationships/oleObject" Target="embeddings/oleObject65.bin"/><Relationship Id="rId784" Type="http://schemas.openxmlformats.org/officeDocument/2006/relationships/image" Target="media/image363.wmf"/><Relationship Id="rId991" Type="http://schemas.openxmlformats.org/officeDocument/2006/relationships/image" Target="media/image455.wmf"/><Relationship Id="rId1067" Type="http://schemas.openxmlformats.org/officeDocument/2006/relationships/oleObject" Target="embeddings/oleObject567.bin"/><Relationship Id="rId437" Type="http://schemas.openxmlformats.org/officeDocument/2006/relationships/oleObject" Target="embeddings/oleObject218.bin"/><Relationship Id="rId644" Type="http://schemas.openxmlformats.org/officeDocument/2006/relationships/oleObject" Target="embeddings/oleObject333.bin"/><Relationship Id="rId851" Type="http://schemas.openxmlformats.org/officeDocument/2006/relationships/oleObject" Target="embeddings/oleObject452.bin"/><Relationship Id="rId1274" Type="http://schemas.openxmlformats.org/officeDocument/2006/relationships/oleObject" Target="embeddings/oleObject719.bin"/><Relationship Id="rId1481" Type="http://schemas.openxmlformats.org/officeDocument/2006/relationships/oleObject" Target="embeddings/oleObject843.bin"/><Relationship Id="rId283" Type="http://schemas.openxmlformats.org/officeDocument/2006/relationships/oleObject" Target="embeddings/oleObject140.bin"/><Relationship Id="rId490" Type="http://schemas.openxmlformats.org/officeDocument/2006/relationships/image" Target="media/image235.wmf"/><Relationship Id="rId504" Type="http://schemas.openxmlformats.org/officeDocument/2006/relationships/image" Target="media/image241.wmf"/><Relationship Id="rId711" Type="http://schemas.openxmlformats.org/officeDocument/2006/relationships/image" Target="media/image333.wmf"/><Relationship Id="rId949" Type="http://schemas.openxmlformats.org/officeDocument/2006/relationships/image" Target="media/image438.wmf"/><Relationship Id="rId1134" Type="http://schemas.openxmlformats.org/officeDocument/2006/relationships/image" Target="media/image522.wmf"/><Relationship Id="rId1341" Type="http://schemas.openxmlformats.org/officeDocument/2006/relationships/image" Target="media/image576.wmf"/><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68.wmf"/><Relationship Id="rId588" Type="http://schemas.openxmlformats.org/officeDocument/2006/relationships/oleObject" Target="embeddings/oleObject302.bin"/><Relationship Id="rId795" Type="http://schemas.openxmlformats.org/officeDocument/2006/relationships/oleObject" Target="embeddings/oleObject422.bin"/><Relationship Id="rId809" Type="http://schemas.openxmlformats.org/officeDocument/2006/relationships/image" Target="media/image370.wmf"/><Relationship Id="rId1201" Type="http://schemas.openxmlformats.org/officeDocument/2006/relationships/oleObject" Target="embeddings/oleObject649.bin"/><Relationship Id="rId1439" Type="http://schemas.openxmlformats.org/officeDocument/2006/relationships/oleObject" Target="embeddings/oleObject816.bin"/><Relationship Id="rId9" Type="http://schemas.openxmlformats.org/officeDocument/2006/relationships/image" Target="media/image1.jpeg"/><Relationship Id="rId210" Type="http://schemas.openxmlformats.org/officeDocument/2006/relationships/oleObject" Target="embeddings/oleObject107.bin"/><Relationship Id="rId448" Type="http://schemas.openxmlformats.org/officeDocument/2006/relationships/image" Target="media/image215.wmf"/><Relationship Id="rId655" Type="http://schemas.openxmlformats.org/officeDocument/2006/relationships/image" Target="media/image306.wmf"/><Relationship Id="rId862" Type="http://schemas.openxmlformats.org/officeDocument/2006/relationships/image" Target="media/image397.wmf"/><Relationship Id="rId1078" Type="http://schemas.openxmlformats.org/officeDocument/2006/relationships/oleObject" Target="embeddings/oleObject574.bin"/><Relationship Id="rId1285" Type="http://schemas.openxmlformats.org/officeDocument/2006/relationships/image" Target="media/image551.wmf"/><Relationship Id="rId1492" Type="http://schemas.openxmlformats.org/officeDocument/2006/relationships/header" Target="header1.xml"/><Relationship Id="rId294" Type="http://schemas.openxmlformats.org/officeDocument/2006/relationships/oleObject" Target="embeddings/oleObject147.bin"/><Relationship Id="rId308" Type="http://schemas.openxmlformats.org/officeDocument/2006/relationships/image" Target="media/image146.wmf"/><Relationship Id="rId515" Type="http://schemas.openxmlformats.org/officeDocument/2006/relationships/oleObject" Target="embeddings/oleObject260.bin"/><Relationship Id="rId722" Type="http://schemas.openxmlformats.org/officeDocument/2006/relationships/image" Target="media/image338.wmf"/><Relationship Id="rId1145" Type="http://schemas.openxmlformats.org/officeDocument/2006/relationships/oleObject" Target="embeddings/oleObject609.bin"/><Relationship Id="rId1352" Type="http://schemas.openxmlformats.org/officeDocument/2006/relationships/oleObject" Target="embeddings/oleObject762.bin"/><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9.bin"/><Relationship Id="rId599" Type="http://schemas.openxmlformats.org/officeDocument/2006/relationships/image" Target="media/image283.wmf"/><Relationship Id="rId1005" Type="http://schemas.openxmlformats.org/officeDocument/2006/relationships/image" Target="media/image461.wmf"/><Relationship Id="rId1212" Type="http://schemas.openxmlformats.org/officeDocument/2006/relationships/image" Target="media/image545.wmf"/><Relationship Id="rId459" Type="http://schemas.openxmlformats.org/officeDocument/2006/relationships/oleObject" Target="embeddings/oleObject231.bin"/><Relationship Id="rId666" Type="http://schemas.openxmlformats.org/officeDocument/2006/relationships/oleObject" Target="embeddings/oleObject346.bin"/><Relationship Id="rId873" Type="http://schemas.openxmlformats.org/officeDocument/2006/relationships/oleObject" Target="embeddings/oleObject463.bin"/><Relationship Id="rId1089" Type="http://schemas.openxmlformats.org/officeDocument/2006/relationships/image" Target="media/image501.wmf"/><Relationship Id="rId1296" Type="http://schemas.openxmlformats.org/officeDocument/2006/relationships/image" Target="media/image554.wmf"/><Relationship Id="rId16" Type="http://schemas.openxmlformats.org/officeDocument/2006/relationships/oleObject" Target="embeddings/oleObject3.bin"/><Relationship Id="rId221" Type="http://schemas.openxmlformats.org/officeDocument/2006/relationships/oleObject" Target="embeddings/oleObject113.bin"/><Relationship Id="rId319" Type="http://schemas.openxmlformats.org/officeDocument/2006/relationships/oleObject" Target="embeddings/oleObject159.bin"/><Relationship Id="rId526" Type="http://schemas.openxmlformats.org/officeDocument/2006/relationships/image" Target="media/image251.wmf"/><Relationship Id="rId1156" Type="http://schemas.openxmlformats.org/officeDocument/2006/relationships/image" Target="media/image533.wmf"/><Relationship Id="rId1363" Type="http://schemas.openxmlformats.org/officeDocument/2006/relationships/image" Target="media/image587.wmf"/><Relationship Id="rId733" Type="http://schemas.openxmlformats.org/officeDocument/2006/relationships/oleObject" Target="embeddings/oleObject382.bin"/><Relationship Id="rId940" Type="http://schemas.openxmlformats.org/officeDocument/2006/relationships/oleObject" Target="embeddings/oleObject498.bin"/><Relationship Id="rId1016" Type="http://schemas.openxmlformats.org/officeDocument/2006/relationships/image" Target="media/image466.wmf"/><Relationship Id="rId165" Type="http://schemas.openxmlformats.org/officeDocument/2006/relationships/oleObject" Target="embeddings/oleObject83.bin"/><Relationship Id="rId372" Type="http://schemas.openxmlformats.org/officeDocument/2006/relationships/image" Target="media/image179.wmf"/><Relationship Id="rId677" Type="http://schemas.openxmlformats.org/officeDocument/2006/relationships/oleObject" Target="embeddings/oleObject352.bin"/><Relationship Id="rId800" Type="http://schemas.openxmlformats.org/officeDocument/2006/relationships/oleObject" Target="embeddings/oleObject426.bin"/><Relationship Id="rId1223" Type="http://schemas.openxmlformats.org/officeDocument/2006/relationships/oleObject" Target="embeddings/oleObject669.bin"/><Relationship Id="rId1430" Type="http://schemas.openxmlformats.org/officeDocument/2006/relationships/image" Target="media/image610.wmf"/><Relationship Id="rId232" Type="http://schemas.openxmlformats.org/officeDocument/2006/relationships/oleObject" Target="embeddings/oleObject120.bin"/><Relationship Id="rId884" Type="http://schemas.openxmlformats.org/officeDocument/2006/relationships/image" Target="media/image405.wmf"/><Relationship Id="rId27" Type="http://schemas.openxmlformats.org/officeDocument/2006/relationships/image" Target="media/image11.wmf"/><Relationship Id="rId537" Type="http://schemas.openxmlformats.org/officeDocument/2006/relationships/image" Target="media/image256.wmf"/><Relationship Id="rId744" Type="http://schemas.openxmlformats.org/officeDocument/2006/relationships/image" Target="media/image347.wmf"/><Relationship Id="rId951" Type="http://schemas.openxmlformats.org/officeDocument/2006/relationships/image" Target="media/image440.wmf"/><Relationship Id="rId1167" Type="http://schemas.openxmlformats.org/officeDocument/2006/relationships/image" Target="media/image538.wmf"/><Relationship Id="rId1374" Type="http://schemas.openxmlformats.org/officeDocument/2006/relationships/image" Target="media/image595.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90.bin"/><Relationship Id="rId590" Type="http://schemas.openxmlformats.org/officeDocument/2006/relationships/oleObject" Target="embeddings/oleObject303.bin"/><Relationship Id="rId604" Type="http://schemas.openxmlformats.org/officeDocument/2006/relationships/image" Target="media/image285.wmf"/><Relationship Id="rId811" Type="http://schemas.openxmlformats.org/officeDocument/2006/relationships/image" Target="media/image371.wmf"/><Relationship Id="rId1027" Type="http://schemas.openxmlformats.org/officeDocument/2006/relationships/oleObject" Target="embeddings/oleObject547.bin"/><Relationship Id="rId1234" Type="http://schemas.openxmlformats.org/officeDocument/2006/relationships/oleObject" Target="embeddings/oleObject680.bin"/><Relationship Id="rId1441" Type="http://schemas.openxmlformats.org/officeDocument/2006/relationships/oleObject" Target="embeddings/oleObject817.bin"/><Relationship Id="rId243" Type="http://schemas.openxmlformats.org/officeDocument/2006/relationships/oleObject" Target="embeddings/oleObject124.bin"/><Relationship Id="rId450" Type="http://schemas.openxmlformats.org/officeDocument/2006/relationships/image" Target="media/image216.wmf"/><Relationship Id="rId688" Type="http://schemas.openxmlformats.org/officeDocument/2006/relationships/oleObject" Target="embeddings/oleObject358.bin"/><Relationship Id="rId895" Type="http://schemas.openxmlformats.org/officeDocument/2006/relationships/image" Target="media/image409.wmf"/><Relationship Id="rId909" Type="http://schemas.openxmlformats.org/officeDocument/2006/relationships/image" Target="media/image417.wmf"/><Relationship Id="rId1080" Type="http://schemas.openxmlformats.org/officeDocument/2006/relationships/image" Target="media/image496.wmf"/><Relationship Id="rId1301" Type="http://schemas.openxmlformats.org/officeDocument/2006/relationships/oleObject" Target="embeddings/oleObject736.bin"/><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image" Target="media/image147.wmf"/><Relationship Id="rId548" Type="http://schemas.openxmlformats.org/officeDocument/2006/relationships/image" Target="media/image261.wmf"/><Relationship Id="rId755" Type="http://schemas.openxmlformats.org/officeDocument/2006/relationships/oleObject" Target="embeddings/oleObject395.bin"/><Relationship Id="rId962" Type="http://schemas.openxmlformats.org/officeDocument/2006/relationships/oleObject" Target="embeddings/oleObject510.bin"/><Relationship Id="rId1178" Type="http://schemas.openxmlformats.org/officeDocument/2006/relationships/image" Target="media/image541.wmf"/><Relationship Id="rId1385" Type="http://schemas.openxmlformats.org/officeDocument/2006/relationships/oleObject" Target="embeddings/oleObject778.bin"/><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16.bin"/><Relationship Id="rId822" Type="http://schemas.openxmlformats.org/officeDocument/2006/relationships/image" Target="media/image379.wmf"/><Relationship Id="rId1038" Type="http://schemas.openxmlformats.org/officeDocument/2006/relationships/image" Target="media/image477.wmf"/><Relationship Id="rId1245" Type="http://schemas.openxmlformats.org/officeDocument/2006/relationships/oleObject" Target="embeddings/oleObject691.bin"/><Relationship Id="rId1452" Type="http://schemas.openxmlformats.org/officeDocument/2006/relationships/oleObject" Target="embeddings/oleObject824.bin"/><Relationship Id="rId254" Type="http://schemas.openxmlformats.org/officeDocument/2006/relationships/image" Target="media/image119.wmf"/><Relationship Id="rId699" Type="http://schemas.openxmlformats.org/officeDocument/2006/relationships/image" Target="media/image327.wmf"/><Relationship Id="rId1091" Type="http://schemas.openxmlformats.org/officeDocument/2006/relationships/image" Target="media/image502.wmf"/><Relationship Id="rId1105" Type="http://schemas.openxmlformats.org/officeDocument/2006/relationships/oleObject" Target="embeddings/oleObject588.bin"/><Relationship Id="rId1312" Type="http://schemas.openxmlformats.org/officeDocument/2006/relationships/image" Target="media/image563.wmf"/><Relationship Id="rId49" Type="http://schemas.openxmlformats.org/officeDocument/2006/relationships/image" Target="media/image21.wmf"/><Relationship Id="rId114" Type="http://schemas.openxmlformats.org/officeDocument/2006/relationships/oleObject" Target="embeddings/oleObject54.bin"/><Relationship Id="rId461" Type="http://schemas.openxmlformats.org/officeDocument/2006/relationships/oleObject" Target="embeddings/oleObject232.bin"/><Relationship Id="rId559" Type="http://schemas.openxmlformats.org/officeDocument/2006/relationships/image" Target="media/image265.wmf"/><Relationship Id="rId766" Type="http://schemas.openxmlformats.org/officeDocument/2006/relationships/image" Target="media/image356.wmf"/><Relationship Id="rId1189" Type="http://schemas.openxmlformats.org/officeDocument/2006/relationships/oleObject" Target="embeddings/oleObject637.bin"/><Relationship Id="rId1396" Type="http://schemas.openxmlformats.org/officeDocument/2006/relationships/oleObject" Target="embeddings/oleObject789.bin"/><Relationship Id="rId198" Type="http://schemas.openxmlformats.org/officeDocument/2006/relationships/oleObject" Target="embeddings/oleObject100.bin"/><Relationship Id="rId321" Type="http://schemas.openxmlformats.org/officeDocument/2006/relationships/oleObject" Target="embeddings/oleObject160.bin"/><Relationship Id="rId419" Type="http://schemas.openxmlformats.org/officeDocument/2006/relationships/oleObject" Target="embeddings/oleObject209.bin"/><Relationship Id="rId626" Type="http://schemas.openxmlformats.org/officeDocument/2006/relationships/oleObject" Target="embeddings/oleObject322.bin"/><Relationship Id="rId973" Type="http://schemas.openxmlformats.org/officeDocument/2006/relationships/oleObject" Target="embeddings/oleObject517.bin"/><Relationship Id="rId1049" Type="http://schemas.openxmlformats.org/officeDocument/2006/relationships/oleObject" Target="embeddings/oleObject558.bin"/><Relationship Id="rId1256" Type="http://schemas.openxmlformats.org/officeDocument/2006/relationships/oleObject" Target="embeddings/oleObject702.bin"/><Relationship Id="rId833" Type="http://schemas.openxmlformats.org/officeDocument/2006/relationships/oleObject" Target="embeddings/oleObject442.bin"/><Relationship Id="rId1116" Type="http://schemas.openxmlformats.org/officeDocument/2006/relationships/oleObject" Target="embeddings/oleObject594.bin"/><Relationship Id="rId1463" Type="http://schemas.openxmlformats.org/officeDocument/2006/relationships/image" Target="media/image624.wmf"/><Relationship Id="rId265" Type="http://schemas.openxmlformats.org/officeDocument/2006/relationships/image" Target="media/image126.wmf"/><Relationship Id="rId472" Type="http://schemas.openxmlformats.org/officeDocument/2006/relationships/image" Target="media/image226.wmf"/><Relationship Id="rId900" Type="http://schemas.openxmlformats.org/officeDocument/2006/relationships/oleObject" Target="embeddings/oleObject480.bin"/><Relationship Id="rId1323" Type="http://schemas.openxmlformats.org/officeDocument/2006/relationships/oleObject" Target="embeddings/oleObject747.bin"/><Relationship Id="rId125" Type="http://schemas.openxmlformats.org/officeDocument/2006/relationships/oleObject" Target="embeddings/oleObject61.bin"/><Relationship Id="rId332" Type="http://schemas.openxmlformats.org/officeDocument/2006/relationships/image" Target="media/image159.wmf"/><Relationship Id="rId777" Type="http://schemas.openxmlformats.org/officeDocument/2006/relationships/image" Target="media/image360.wmf"/><Relationship Id="rId984" Type="http://schemas.openxmlformats.org/officeDocument/2006/relationships/oleObject" Target="embeddings/oleObject524.bin"/><Relationship Id="rId637" Type="http://schemas.openxmlformats.org/officeDocument/2006/relationships/image" Target="media/image300.wmf"/><Relationship Id="rId844" Type="http://schemas.openxmlformats.org/officeDocument/2006/relationships/oleObject" Target="embeddings/oleObject448.bin"/><Relationship Id="rId1267" Type="http://schemas.openxmlformats.org/officeDocument/2006/relationships/oleObject" Target="embeddings/oleObject713.bin"/><Relationship Id="rId1474" Type="http://schemas.openxmlformats.org/officeDocument/2006/relationships/oleObject" Target="embeddings/oleObject838.bin"/><Relationship Id="rId276" Type="http://schemas.openxmlformats.org/officeDocument/2006/relationships/image" Target="media/image131.wmf"/><Relationship Id="rId483" Type="http://schemas.openxmlformats.org/officeDocument/2006/relationships/oleObject" Target="embeddings/oleObject243.bin"/><Relationship Id="rId690" Type="http://schemas.openxmlformats.org/officeDocument/2006/relationships/oleObject" Target="embeddings/oleObject359.bin"/><Relationship Id="rId704" Type="http://schemas.openxmlformats.org/officeDocument/2006/relationships/oleObject" Target="embeddings/oleObject366.bin"/><Relationship Id="rId911" Type="http://schemas.openxmlformats.org/officeDocument/2006/relationships/oleObject" Target="embeddings/oleObject484.bin"/><Relationship Id="rId1127" Type="http://schemas.openxmlformats.org/officeDocument/2006/relationships/image" Target="media/image519.wmf"/><Relationship Id="rId1334" Type="http://schemas.openxmlformats.org/officeDocument/2006/relationships/oleObject" Target="embeddings/oleObject753.bin"/><Relationship Id="rId40" Type="http://schemas.openxmlformats.org/officeDocument/2006/relationships/oleObject" Target="embeddings/oleObject15.bin"/><Relationship Id="rId136" Type="http://schemas.openxmlformats.org/officeDocument/2006/relationships/image" Target="media/image60.wmf"/><Relationship Id="rId343" Type="http://schemas.openxmlformats.org/officeDocument/2006/relationships/oleObject" Target="embeddings/oleObject170.bin"/><Relationship Id="rId550" Type="http://schemas.openxmlformats.org/officeDocument/2006/relationships/oleObject" Target="embeddings/oleObject280.bin"/><Relationship Id="rId788" Type="http://schemas.openxmlformats.org/officeDocument/2006/relationships/oleObject" Target="embeddings/oleObject416.bin"/><Relationship Id="rId995" Type="http://schemas.openxmlformats.org/officeDocument/2006/relationships/oleObject" Target="embeddings/oleObject530.bin"/><Relationship Id="rId1180" Type="http://schemas.openxmlformats.org/officeDocument/2006/relationships/image" Target="media/image542.wmf"/><Relationship Id="rId1401" Type="http://schemas.openxmlformats.org/officeDocument/2006/relationships/oleObject" Target="embeddings/oleObject793.bin"/><Relationship Id="rId203" Type="http://schemas.openxmlformats.org/officeDocument/2006/relationships/image" Target="media/image92.wmf"/><Relationship Id="rId648" Type="http://schemas.openxmlformats.org/officeDocument/2006/relationships/image" Target="media/image304.wmf"/><Relationship Id="rId855" Type="http://schemas.openxmlformats.org/officeDocument/2006/relationships/oleObject" Target="embeddings/oleObject454.bin"/><Relationship Id="rId1040" Type="http://schemas.openxmlformats.org/officeDocument/2006/relationships/image" Target="media/image478.wmf"/><Relationship Id="rId1278" Type="http://schemas.openxmlformats.org/officeDocument/2006/relationships/oleObject" Target="embeddings/oleObject721.bin"/><Relationship Id="rId1485" Type="http://schemas.openxmlformats.org/officeDocument/2006/relationships/oleObject" Target="embeddings/oleObject846.bin"/><Relationship Id="rId287" Type="http://schemas.openxmlformats.org/officeDocument/2006/relationships/oleObject" Target="embeddings/oleObject142.bin"/><Relationship Id="rId410" Type="http://schemas.openxmlformats.org/officeDocument/2006/relationships/image" Target="media/image197.wmf"/><Relationship Id="rId494" Type="http://schemas.openxmlformats.org/officeDocument/2006/relationships/image" Target="media/image237.wmf"/><Relationship Id="rId508" Type="http://schemas.openxmlformats.org/officeDocument/2006/relationships/image" Target="media/image243.wmf"/><Relationship Id="rId715" Type="http://schemas.openxmlformats.org/officeDocument/2006/relationships/image" Target="media/image335.wmf"/><Relationship Id="rId922" Type="http://schemas.openxmlformats.org/officeDocument/2006/relationships/image" Target="media/image425.wmf"/><Relationship Id="rId1138" Type="http://schemas.openxmlformats.org/officeDocument/2006/relationships/image" Target="media/image524.wmf"/><Relationship Id="rId1345" Type="http://schemas.openxmlformats.org/officeDocument/2006/relationships/image" Target="media/image578.wmf"/><Relationship Id="rId147" Type="http://schemas.openxmlformats.org/officeDocument/2006/relationships/image" Target="media/image65.wmf"/><Relationship Id="rId354" Type="http://schemas.openxmlformats.org/officeDocument/2006/relationships/image" Target="media/image170.wmf"/><Relationship Id="rId799" Type="http://schemas.openxmlformats.org/officeDocument/2006/relationships/image" Target="media/image365.wmf"/><Relationship Id="rId1191" Type="http://schemas.openxmlformats.org/officeDocument/2006/relationships/oleObject" Target="embeddings/oleObject639.bin"/><Relationship Id="rId1205" Type="http://schemas.openxmlformats.org/officeDocument/2006/relationships/oleObject" Target="embeddings/oleObject653.bin"/><Relationship Id="rId51" Type="http://schemas.openxmlformats.org/officeDocument/2006/relationships/oleObject" Target="embeddings/oleObject22.bin"/><Relationship Id="rId561" Type="http://schemas.openxmlformats.org/officeDocument/2006/relationships/oleObject" Target="embeddings/oleObject287.bin"/><Relationship Id="rId659" Type="http://schemas.openxmlformats.org/officeDocument/2006/relationships/image" Target="media/image308.wmf"/><Relationship Id="rId866" Type="http://schemas.openxmlformats.org/officeDocument/2006/relationships/oleObject" Target="embeddings/oleObject457.bin"/><Relationship Id="rId1289" Type="http://schemas.openxmlformats.org/officeDocument/2006/relationships/image" Target="media/image553.wmf"/><Relationship Id="rId1412" Type="http://schemas.openxmlformats.org/officeDocument/2006/relationships/image" Target="media/image602.wmf"/><Relationship Id="rId1496" Type="http://schemas.openxmlformats.org/officeDocument/2006/relationships/fontTable" Target="fontTable.xml"/><Relationship Id="rId214" Type="http://schemas.openxmlformats.org/officeDocument/2006/relationships/oleObject" Target="embeddings/oleObject109.bin"/><Relationship Id="rId298" Type="http://schemas.openxmlformats.org/officeDocument/2006/relationships/oleObject" Target="embeddings/oleObject149.bin"/><Relationship Id="rId421" Type="http://schemas.openxmlformats.org/officeDocument/2006/relationships/oleObject" Target="embeddings/oleObject210.bin"/><Relationship Id="rId519" Type="http://schemas.openxmlformats.org/officeDocument/2006/relationships/oleObject" Target="embeddings/oleObject263.bin"/><Relationship Id="rId1051" Type="http://schemas.openxmlformats.org/officeDocument/2006/relationships/oleObject" Target="embeddings/oleObject559.bin"/><Relationship Id="rId1149" Type="http://schemas.openxmlformats.org/officeDocument/2006/relationships/oleObject" Target="embeddings/oleObject611.bin"/><Relationship Id="rId1356" Type="http://schemas.openxmlformats.org/officeDocument/2006/relationships/oleObject" Target="embeddings/oleObject764.bin"/><Relationship Id="rId158" Type="http://schemas.openxmlformats.org/officeDocument/2006/relationships/oleObject" Target="embeddings/oleObject79.bin"/><Relationship Id="rId726" Type="http://schemas.openxmlformats.org/officeDocument/2006/relationships/image" Target="media/image340.wmf"/><Relationship Id="rId933" Type="http://schemas.openxmlformats.org/officeDocument/2006/relationships/oleObject" Target="embeddings/oleObject494.bin"/><Relationship Id="rId1009" Type="http://schemas.openxmlformats.org/officeDocument/2006/relationships/image" Target="media/image463.wmf"/><Relationship Id="rId62" Type="http://schemas.openxmlformats.org/officeDocument/2006/relationships/image" Target="media/image27.wmf"/><Relationship Id="rId365" Type="http://schemas.openxmlformats.org/officeDocument/2006/relationships/oleObject" Target="embeddings/oleObject181.bin"/><Relationship Id="rId572" Type="http://schemas.openxmlformats.org/officeDocument/2006/relationships/image" Target="media/image270.wmf"/><Relationship Id="rId1216" Type="http://schemas.openxmlformats.org/officeDocument/2006/relationships/oleObject" Target="embeddings/oleObject662.bin"/><Relationship Id="rId1423" Type="http://schemas.openxmlformats.org/officeDocument/2006/relationships/oleObject" Target="embeddings/oleObject808.bin"/><Relationship Id="rId225" Type="http://schemas.openxmlformats.org/officeDocument/2006/relationships/image" Target="media/image101.wmf"/><Relationship Id="rId432" Type="http://schemas.openxmlformats.org/officeDocument/2006/relationships/image" Target="media/image208.wmf"/><Relationship Id="rId877" Type="http://schemas.openxmlformats.org/officeDocument/2006/relationships/oleObject" Target="embeddings/oleObject467.bin"/><Relationship Id="rId1062" Type="http://schemas.openxmlformats.org/officeDocument/2006/relationships/image" Target="media/image489.wmf"/><Relationship Id="rId737" Type="http://schemas.openxmlformats.org/officeDocument/2006/relationships/oleObject" Target="embeddings/oleObject384.bin"/><Relationship Id="rId944" Type="http://schemas.openxmlformats.org/officeDocument/2006/relationships/oleObject" Target="embeddings/oleObject500.bin"/><Relationship Id="rId1367" Type="http://schemas.openxmlformats.org/officeDocument/2006/relationships/oleObject" Target="embeddings/oleObject770.bin"/><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1.wmf"/><Relationship Id="rId583" Type="http://schemas.openxmlformats.org/officeDocument/2006/relationships/image" Target="media/image275.wmf"/><Relationship Id="rId790" Type="http://schemas.openxmlformats.org/officeDocument/2006/relationships/oleObject" Target="embeddings/oleObject417.bin"/><Relationship Id="rId804" Type="http://schemas.openxmlformats.org/officeDocument/2006/relationships/oleObject" Target="embeddings/oleObject428.bin"/><Relationship Id="rId1227" Type="http://schemas.openxmlformats.org/officeDocument/2006/relationships/oleObject" Target="embeddings/oleObject673.bin"/><Relationship Id="rId1434" Type="http://schemas.openxmlformats.org/officeDocument/2006/relationships/image" Target="media/image612.wmf"/><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21.bin"/><Relationship Id="rId650" Type="http://schemas.openxmlformats.org/officeDocument/2006/relationships/oleObject" Target="embeddings/oleObject337.bin"/><Relationship Id="rId888" Type="http://schemas.openxmlformats.org/officeDocument/2006/relationships/oleObject" Target="embeddings/oleObject473.bin"/><Relationship Id="rId1073" Type="http://schemas.openxmlformats.org/officeDocument/2006/relationships/oleObject" Target="embeddings/oleObject571.bin"/><Relationship Id="rId1280" Type="http://schemas.openxmlformats.org/officeDocument/2006/relationships/image" Target="media/image549.wmf"/><Relationship Id="rId303" Type="http://schemas.openxmlformats.org/officeDocument/2006/relationships/image" Target="media/image143.wmf"/><Relationship Id="rId748" Type="http://schemas.openxmlformats.org/officeDocument/2006/relationships/oleObject" Target="embeddings/oleObject391.bin"/><Relationship Id="rId955" Type="http://schemas.openxmlformats.org/officeDocument/2006/relationships/image" Target="media/image441.wmf"/><Relationship Id="rId1140" Type="http://schemas.openxmlformats.org/officeDocument/2006/relationships/image" Target="media/image525.wmf"/><Relationship Id="rId1378" Type="http://schemas.openxmlformats.org/officeDocument/2006/relationships/oleObject" Target="embeddings/oleObject773.bin"/><Relationship Id="rId84" Type="http://schemas.openxmlformats.org/officeDocument/2006/relationships/image" Target="media/image38.wmf"/><Relationship Id="rId387" Type="http://schemas.openxmlformats.org/officeDocument/2006/relationships/oleObject" Target="embeddings/oleObject192.bin"/><Relationship Id="rId510" Type="http://schemas.openxmlformats.org/officeDocument/2006/relationships/image" Target="media/image244.wmf"/><Relationship Id="rId594" Type="http://schemas.openxmlformats.org/officeDocument/2006/relationships/oleObject" Target="embeddings/oleObject305.bin"/><Relationship Id="rId608" Type="http://schemas.openxmlformats.org/officeDocument/2006/relationships/image" Target="media/image287.wmf"/><Relationship Id="rId815" Type="http://schemas.openxmlformats.org/officeDocument/2006/relationships/image" Target="media/image373.wmf"/><Relationship Id="rId1238" Type="http://schemas.openxmlformats.org/officeDocument/2006/relationships/oleObject" Target="embeddings/oleObject684.bin"/><Relationship Id="rId1445" Type="http://schemas.openxmlformats.org/officeDocument/2006/relationships/oleObject" Target="embeddings/oleObject820.bin"/><Relationship Id="rId247" Type="http://schemas.openxmlformats.org/officeDocument/2006/relationships/oleObject" Target="embeddings/oleObject126.bin"/><Relationship Id="rId899" Type="http://schemas.openxmlformats.org/officeDocument/2006/relationships/image" Target="media/image411.wmf"/><Relationship Id="rId1000" Type="http://schemas.openxmlformats.org/officeDocument/2006/relationships/oleObject" Target="embeddings/oleObject533.bin"/><Relationship Id="rId1084" Type="http://schemas.openxmlformats.org/officeDocument/2006/relationships/oleObject" Target="embeddings/oleObject577.bin"/><Relationship Id="rId1305" Type="http://schemas.openxmlformats.org/officeDocument/2006/relationships/oleObject" Target="embeddings/oleObject738.bin"/><Relationship Id="rId107" Type="http://schemas.openxmlformats.org/officeDocument/2006/relationships/oleObject" Target="embeddings/oleObject50.bin"/><Relationship Id="rId454" Type="http://schemas.openxmlformats.org/officeDocument/2006/relationships/oleObject" Target="embeddings/oleObject228.bin"/><Relationship Id="rId661" Type="http://schemas.openxmlformats.org/officeDocument/2006/relationships/image" Target="media/image309.wmf"/><Relationship Id="rId759" Type="http://schemas.openxmlformats.org/officeDocument/2006/relationships/image" Target="media/image353.wmf"/><Relationship Id="rId966" Type="http://schemas.openxmlformats.org/officeDocument/2006/relationships/oleObject" Target="embeddings/oleObject512.bin"/><Relationship Id="rId1291" Type="http://schemas.openxmlformats.org/officeDocument/2006/relationships/oleObject" Target="embeddings/oleObject729.bin"/><Relationship Id="rId1389" Type="http://schemas.openxmlformats.org/officeDocument/2006/relationships/oleObject" Target="embeddings/oleObject782.bin"/><Relationship Id="rId11" Type="http://schemas.openxmlformats.org/officeDocument/2006/relationships/image" Target="media/image3.wmf"/><Relationship Id="rId314" Type="http://schemas.openxmlformats.org/officeDocument/2006/relationships/image" Target="media/image149.wmf"/><Relationship Id="rId398" Type="http://schemas.openxmlformats.org/officeDocument/2006/relationships/image" Target="media/image191.wmf"/><Relationship Id="rId521" Type="http://schemas.openxmlformats.org/officeDocument/2006/relationships/oleObject" Target="embeddings/oleObject264.bin"/><Relationship Id="rId619" Type="http://schemas.openxmlformats.org/officeDocument/2006/relationships/oleObject" Target="embeddings/oleObject318.bin"/><Relationship Id="rId1151" Type="http://schemas.openxmlformats.org/officeDocument/2006/relationships/oleObject" Target="embeddings/oleObject612.bin"/><Relationship Id="rId1249" Type="http://schemas.openxmlformats.org/officeDocument/2006/relationships/oleObject" Target="embeddings/oleObject695.bin"/><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oleObject" Target="embeddings/oleObject437.bin"/><Relationship Id="rId1011" Type="http://schemas.openxmlformats.org/officeDocument/2006/relationships/image" Target="media/image464.wmf"/><Relationship Id="rId1109" Type="http://schemas.openxmlformats.org/officeDocument/2006/relationships/oleObject" Target="embeddings/oleObject590.bin"/><Relationship Id="rId1456" Type="http://schemas.openxmlformats.org/officeDocument/2006/relationships/oleObject" Target="embeddings/oleObject827.bin"/><Relationship Id="rId258" Type="http://schemas.openxmlformats.org/officeDocument/2006/relationships/image" Target="media/image122.wmf"/><Relationship Id="rId465" Type="http://schemas.openxmlformats.org/officeDocument/2006/relationships/oleObject" Target="embeddings/oleObject234.bin"/><Relationship Id="rId672" Type="http://schemas.openxmlformats.org/officeDocument/2006/relationships/oleObject" Target="embeddings/oleObject349.bin"/><Relationship Id="rId1095" Type="http://schemas.openxmlformats.org/officeDocument/2006/relationships/image" Target="media/image504.wmf"/><Relationship Id="rId1316" Type="http://schemas.openxmlformats.org/officeDocument/2006/relationships/image" Target="media/image565.wmf"/><Relationship Id="rId22" Type="http://schemas.openxmlformats.org/officeDocument/2006/relationships/oleObject" Target="embeddings/oleObject6.bin"/><Relationship Id="rId118" Type="http://schemas.openxmlformats.org/officeDocument/2006/relationships/image" Target="media/image53.wmf"/><Relationship Id="rId325" Type="http://schemas.openxmlformats.org/officeDocument/2006/relationships/oleObject" Target="embeddings/oleObject162.bin"/><Relationship Id="rId532" Type="http://schemas.openxmlformats.org/officeDocument/2006/relationships/image" Target="media/image254.wmf"/><Relationship Id="rId977" Type="http://schemas.openxmlformats.org/officeDocument/2006/relationships/oleObject" Target="embeddings/oleObject519.bin"/><Relationship Id="rId1162" Type="http://schemas.openxmlformats.org/officeDocument/2006/relationships/image" Target="media/image536.wmf"/><Relationship Id="rId171" Type="http://schemas.openxmlformats.org/officeDocument/2006/relationships/oleObject" Target="embeddings/oleObject86.bin"/><Relationship Id="rId837" Type="http://schemas.openxmlformats.org/officeDocument/2006/relationships/oleObject" Target="embeddings/oleObject444.bin"/><Relationship Id="rId1022" Type="http://schemas.openxmlformats.org/officeDocument/2006/relationships/image" Target="media/image469.wmf"/><Relationship Id="rId1467" Type="http://schemas.openxmlformats.org/officeDocument/2006/relationships/oleObject" Target="embeddings/oleObject833.bin"/><Relationship Id="rId269" Type="http://schemas.openxmlformats.org/officeDocument/2006/relationships/image" Target="media/image128.wmf"/><Relationship Id="rId476" Type="http://schemas.openxmlformats.org/officeDocument/2006/relationships/image" Target="media/image228.wmf"/><Relationship Id="rId683" Type="http://schemas.openxmlformats.org/officeDocument/2006/relationships/oleObject" Target="embeddings/oleObject355.bin"/><Relationship Id="rId890" Type="http://schemas.openxmlformats.org/officeDocument/2006/relationships/oleObject" Target="embeddings/oleObject474.bin"/><Relationship Id="rId904" Type="http://schemas.openxmlformats.org/officeDocument/2006/relationships/oleObject" Target="embeddings/oleObject482.bin"/><Relationship Id="rId1327" Type="http://schemas.openxmlformats.org/officeDocument/2006/relationships/oleObject" Target="embeddings/oleObject749.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1.wmf"/><Relationship Id="rId543" Type="http://schemas.openxmlformats.org/officeDocument/2006/relationships/oleObject" Target="embeddings/oleObject276.bin"/><Relationship Id="rId988" Type="http://schemas.openxmlformats.org/officeDocument/2006/relationships/oleObject" Target="embeddings/oleObject526.bin"/><Relationship Id="rId1173" Type="http://schemas.openxmlformats.org/officeDocument/2006/relationships/image" Target="media/image540.wmf"/><Relationship Id="rId1380" Type="http://schemas.openxmlformats.org/officeDocument/2006/relationships/image" Target="media/image597.wmf"/><Relationship Id="rId182" Type="http://schemas.openxmlformats.org/officeDocument/2006/relationships/image" Target="media/image82.wmf"/><Relationship Id="rId403" Type="http://schemas.openxmlformats.org/officeDocument/2006/relationships/oleObject" Target="embeddings/oleObject201.bin"/><Relationship Id="rId750" Type="http://schemas.openxmlformats.org/officeDocument/2006/relationships/oleObject" Target="embeddings/oleObject392.bin"/><Relationship Id="rId848" Type="http://schemas.openxmlformats.org/officeDocument/2006/relationships/oleObject" Target="embeddings/oleObject450.bin"/><Relationship Id="rId1033" Type="http://schemas.openxmlformats.org/officeDocument/2006/relationships/oleObject" Target="embeddings/oleObject550.bin"/><Relationship Id="rId1478" Type="http://schemas.openxmlformats.org/officeDocument/2006/relationships/image" Target="media/image629.wmf"/><Relationship Id="rId487" Type="http://schemas.openxmlformats.org/officeDocument/2006/relationships/oleObject" Target="embeddings/oleObject245.bin"/><Relationship Id="rId610" Type="http://schemas.openxmlformats.org/officeDocument/2006/relationships/image" Target="media/image288.wmf"/><Relationship Id="rId694" Type="http://schemas.openxmlformats.org/officeDocument/2006/relationships/oleObject" Target="embeddings/oleObject361.bin"/><Relationship Id="rId708" Type="http://schemas.openxmlformats.org/officeDocument/2006/relationships/oleObject" Target="embeddings/oleObject368.bin"/><Relationship Id="rId915" Type="http://schemas.openxmlformats.org/officeDocument/2006/relationships/image" Target="media/image421.wmf"/><Relationship Id="rId1240" Type="http://schemas.openxmlformats.org/officeDocument/2006/relationships/oleObject" Target="embeddings/oleObject686.bin"/><Relationship Id="rId1338" Type="http://schemas.openxmlformats.org/officeDocument/2006/relationships/oleObject" Target="embeddings/oleObject755.bin"/><Relationship Id="rId347" Type="http://schemas.openxmlformats.org/officeDocument/2006/relationships/oleObject" Target="embeddings/oleObject172.bin"/><Relationship Id="rId999" Type="http://schemas.openxmlformats.org/officeDocument/2006/relationships/image" Target="media/image458.wmf"/><Relationship Id="rId1100" Type="http://schemas.openxmlformats.org/officeDocument/2006/relationships/oleObject" Target="embeddings/oleObject585.bin"/><Relationship Id="rId1184" Type="http://schemas.openxmlformats.org/officeDocument/2006/relationships/oleObject" Target="embeddings/oleObject633.bin"/><Relationship Id="rId1405" Type="http://schemas.openxmlformats.org/officeDocument/2006/relationships/oleObject" Target="embeddings/oleObject796.bin"/><Relationship Id="rId44" Type="http://schemas.openxmlformats.org/officeDocument/2006/relationships/image" Target="media/image19.wmf"/><Relationship Id="rId554" Type="http://schemas.openxmlformats.org/officeDocument/2006/relationships/oleObject" Target="embeddings/oleObject283.bin"/><Relationship Id="rId761" Type="http://schemas.openxmlformats.org/officeDocument/2006/relationships/image" Target="media/image354.wmf"/><Relationship Id="rId859" Type="http://schemas.openxmlformats.org/officeDocument/2006/relationships/oleObject" Target="embeddings/oleObject456.bin"/><Relationship Id="rId1391" Type="http://schemas.openxmlformats.org/officeDocument/2006/relationships/oleObject" Target="embeddings/oleObject784.bin"/><Relationship Id="rId1489" Type="http://schemas.openxmlformats.org/officeDocument/2006/relationships/oleObject" Target="embeddings/oleObject850.bin"/><Relationship Id="rId193" Type="http://schemas.openxmlformats.org/officeDocument/2006/relationships/oleObject" Target="embeddings/oleObject97.bin"/><Relationship Id="rId207" Type="http://schemas.openxmlformats.org/officeDocument/2006/relationships/oleObject" Target="embeddings/oleObject105.bin"/><Relationship Id="rId414" Type="http://schemas.openxmlformats.org/officeDocument/2006/relationships/image" Target="media/image199.wmf"/><Relationship Id="rId498" Type="http://schemas.openxmlformats.org/officeDocument/2006/relationships/image" Target="media/image239.wmf"/><Relationship Id="rId621" Type="http://schemas.openxmlformats.org/officeDocument/2006/relationships/oleObject" Target="embeddings/oleObject319.bin"/><Relationship Id="rId1044" Type="http://schemas.openxmlformats.org/officeDocument/2006/relationships/image" Target="media/image480.wmf"/><Relationship Id="rId1251" Type="http://schemas.openxmlformats.org/officeDocument/2006/relationships/oleObject" Target="embeddings/oleObject697.bin"/><Relationship Id="rId1349" Type="http://schemas.openxmlformats.org/officeDocument/2006/relationships/image" Target="media/image580.wmf"/><Relationship Id="rId260" Type="http://schemas.openxmlformats.org/officeDocument/2006/relationships/oleObject" Target="embeddings/oleObject128.bin"/><Relationship Id="rId719" Type="http://schemas.openxmlformats.org/officeDocument/2006/relationships/oleObject" Target="embeddings/oleObject374.bin"/><Relationship Id="rId926" Type="http://schemas.openxmlformats.org/officeDocument/2006/relationships/image" Target="media/image427.wmf"/><Relationship Id="rId1111" Type="http://schemas.openxmlformats.org/officeDocument/2006/relationships/oleObject" Target="embeddings/oleObject591.bin"/><Relationship Id="rId55" Type="http://schemas.openxmlformats.org/officeDocument/2006/relationships/oleObject" Target="embeddings/oleObject24.bin"/><Relationship Id="rId120" Type="http://schemas.openxmlformats.org/officeDocument/2006/relationships/oleObject" Target="embeddings/oleObject58.bin"/><Relationship Id="rId358" Type="http://schemas.openxmlformats.org/officeDocument/2006/relationships/image" Target="media/image172.wmf"/><Relationship Id="rId565" Type="http://schemas.openxmlformats.org/officeDocument/2006/relationships/image" Target="media/image267.wmf"/><Relationship Id="rId772" Type="http://schemas.openxmlformats.org/officeDocument/2006/relationships/oleObject" Target="embeddings/oleObject405.bin"/><Relationship Id="rId1195" Type="http://schemas.openxmlformats.org/officeDocument/2006/relationships/oleObject" Target="embeddings/oleObject643.bin"/><Relationship Id="rId1209" Type="http://schemas.openxmlformats.org/officeDocument/2006/relationships/oleObject" Target="embeddings/oleObject657.bin"/><Relationship Id="rId1416" Type="http://schemas.openxmlformats.org/officeDocument/2006/relationships/image" Target="media/image603.wmf"/><Relationship Id="rId218" Type="http://schemas.openxmlformats.org/officeDocument/2006/relationships/oleObject" Target="embeddings/oleObject111.bin"/><Relationship Id="rId425" Type="http://schemas.openxmlformats.org/officeDocument/2006/relationships/oleObject" Target="embeddings/oleObject212.bin"/><Relationship Id="rId632" Type="http://schemas.openxmlformats.org/officeDocument/2006/relationships/oleObject" Target="embeddings/oleObject326.bin"/><Relationship Id="rId1055" Type="http://schemas.openxmlformats.org/officeDocument/2006/relationships/oleObject" Target="embeddings/oleObject561.bin"/><Relationship Id="rId1262" Type="http://schemas.openxmlformats.org/officeDocument/2006/relationships/oleObject" Target="embeddings/oleObject708.bin"/><Relationship Id="rId271" Type="http://schemas.openxmlformats.org/officeDocument/2006/relationships/image" Target="media/image129.wmf"/><Relationship Id="rId937" Type="http://schemas.openxmlformats.org/officeDocument/2006/relationships/oleObject" Target="embeddings/oleObject496.bin"/><Relationship Id="rId1122" Type="http://schemas.openxmlformats.org/officeDocument/2006/relationships/oleObject" Target="embeddings/oleObject597.bin"/><Relationship Id="rId66" Type="http://schemas.openxmlformats.org/officeDocument/2006/relationships/image" Target="media/image29.wmf"/><Relationship Id="rId131" Type="http://schemas.openxmlformats.org/officeDocument/2006/relationships/image" Target="media/image58.wmf"/><Relationship Id="rId369" Type="http://schemas.openxmlformats.org/officeDocument/2006/relationships/oleObject" Target="embeddings/oleObject183.bin"/><Relationship Id="rId576" Type="http://schemas.openxmlformats.org/officeDocument/2006/relationships/oleObject" Target="embeddings/oleObject296.bin"/><Relationship Id="rId783" Type="http://schemas.openxmlformats.org/officeDocument/2006/relationships/oleObject" Target="embeddings/oleObject412.bin"/><Relationship Id="rId990" Type="http://schemas.openxmlformats.org/officeDocument/2006/relationships/oleObject" Target="embeddings/oleObject527.bin"/><Relationship Id="rId1427" Type="http://schemas.openxmlformats.org/officeDocument/2006/relationships/oleObject" Target="embeddings/oleObject810.bin"/><Relationship Id="rId229" Type="http://schemas.openxmlformats.org/officeDocument/2006/relationships/image" Target="media/image103.wmf"/><Relationship Id="rId436" Type="http://schemas.openxmlformats.org/officeDocument/2006/relationships/image" Target="media/image210.wmf"/><Relationship Id="rId643" Type="http://schemas.openxmlformats.org/officeDocument/2006/relationships/oleObject" Target="embeddings/oleObject332.bin"/><Relationship Id="rId1066" Type="http://schemas.openxmlformats.org/officeDocument/2006/relationships/image" Target="media/image491.wmf"/><Relationship Id="rId1273" Type="http://schemas.openxmlformats.org/officeDocument/2006/relationships/image" Target="media/image546.wmf"/><Relationship Id="rId1480" Type="http://schemas.openxmlformats.org/officeDocument/2006/relationships/oleObject" Target="embeddings/oleObject842.bin"/><Relationship Id="rId850" Type="http://schemas.openxmlformats.org/officeDocument/2006/relationships/image" Target="media/image390.wmf"/><Relationship Id="rId948" Type="http://schemas.openxmlformats.org/officeDocument/2006/relationships/oleObject" Target="embeddings/oleObject502.bin"/><Relationship Id="rId1133" Type="http://schemas.openxmlformats.org/officeDocument/2006/relationships/oleObject" Target="embeddings/oleObject603.bin"/><Relationship Id="rId77" Type="http://schemas.openxmlformats.org/officeDocument/2006/relationships/oleObject" Target="embeddings/oleObject35.bin"/><Relationship Id="rId282" Type="http://schemas.openxmlformats.org/officeDocument/2006/relationships/image" Target="media/image134.wmf"/><Relationship Id="rId503" Type="http://schemas.openxmlformats.org/officeDocument/2006/relationships/oleObject" Target="embeddings/oleObject254.bin"/><Relationship Id="rId587" Type="http://schemas.openxmlformats.org/officeDocument/2006/relationships/image" Target="media/image277.wmf"/><Relationship Id="rId710" Type="http://schemas.openxmlformats.org/officeDocument/2006/relationships/oleObject" Target="embeddings/oleObject369.bin"/><Relationship Id="rId808" Type="http://schemas.openxmlformats.org/officeDocument/2006/relationships/oleObject" Target="embeddings/oleObject430.bin"/><Relationship Id="rId1340" Type="http://schemas.openxmlformats.org/officeDocument/2006/relationships/oleObject" Target="embeddings/oleObject756.bin"/><Relationship Id="rId1438" Type="http://schemas.openxmlformats.org/officeDocument/2006/relationships/image" Target="media/image614.wmf"/><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4.bin"/><Relationship Id="rId794" Type="http://schemas.openxmlformats.org/officeDocument/2006/relationships/oleObject" Target="embeddings/oleObject421.bin"/><Relationship Id="rId1077" Type="http://schemas.openxmlformats.org/officeDocument/2006/relationships/oleObject" Target="embeddings/oleObject573.bin"/><Relationship Id="rId1200" Type="http://schemas.openxmlformats.org/officeDocument/2006/relationships/oleObject" Target="embeddings/oleObject648.bin"/><Relationship Id="rId654" Type="http://schemas.openxmlformats.org/officeDocument/2006/relationships/oleObject" Target="embeddings/oleObject340.bin"/><Relationship Id="rId861" Type="http://schemas.openxmlformats.org/officeDocument/2006/relationships/image" Target="media/image396.wmf"/><Relationship Id="rId959" Type="http://schemas.openxmlformats.org/officeDocument/2006/relationships/oleObject" Target="embeddings/oleObject508.bin"/><Relationship Id="rId1284" Type="http://schemas.openxmlformats.org/officeDocument/2006/relationships/oleObject" Target="embeddings/oleObject725.bin"/><Relationship Id="rId1491" Type="http://schemas.openxmlformats.org/officeDocument/2006/relationships/oleObject" Target="embeddings/Microsoft_Visio_2003-2010_Drawing1.vsd"/><Relationship Id="rId293" Type="http://schemas.openxmlformats.org/officeDocument/2006/relationships/oleObject" Target="embeddings/oleObject146.bin"/><Relationship Id="rId307" Type="http://schemas.openxmlformats.org/officeDocument/2006/relationships/oleObject" Target="embeddings/oleObject153.bin"/><Relationship Id="rId514" Type="http://schemas.openxmlformats.org/officeDocument/2006/relationships/image" Target="media/image246.wmf"/><Relationship Id="rId721" Type="http://schemas.openxmlformats.org/officeDocument/2006/relationships/oleObject" Target="embeddings/oleObject375.bin"/><Relationship Id="rId1144" Type="http://schemas.openxmlformats.org/officeDocument/2006/relationships/image" Target="media/image527.wmf"/><Relationship Id="rId1351" Type="http://schemas.openxmlformats.org/officeDocument/2006/relationships/image" Target="media/image581.wmf"/><Relationship Id="rId1449" Type="http://schemas.openxmlformats.org/officeDocument/2006/relationships/image" Target="media/image618.wmf"/><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3.wmf"/><Relationship Id="rId598" Type="http://schemas.openxmlformats.org/officeDocument/2006/relationships/oleObject" Target="embeddings/oleObject307.bin"/><Relationship Id="rId819" Type="http://schemas.openxmlformats.org/officeDocument/2006/relationships/image" Target="media/image377.wmf"/><Relationship Id="rId1004" Type="http://schemas.openxmlformats.org/officeDocument/2006/relationships/oleObject" Target="embeddings/oleObject535.bin"/><Relationship Id="rId1211" Type="http://schemas.openxmlformats.org/officeDocument/2006/relationships/image" Target="media/image544.wmf"/><Relationship Id="rId220" Type="http://schemas.openxmlformats.org/officeDocument/2006/relationships/oleObject" Target="embeddings/oleObject112.bin"/><Relationship Id="rId458" Type="http://schemas.openxmlformats.org/officeDocument/2006/relationships/image" Target="media/image219.wmf"/><Relationship Id="rId665" Type="http://schemas.openxmlformats.org/officeDocument/2006/relationships/image" Target="media/image311.wmf"/><Relationship Id="rId872" Type="http://schemas.openxmlformats.org/officeDocument/2006/relationships/oleObject" Target="embeddings/oleObject462.bin"/><Relationship Id="rId1088" Type="http://schemas.openxmlformats.org/officeDocument/2006/relationships/oleObject" Target="embeddings/oleObject579.bin"/><Relationship Id="rId1295" Type="http://schemas.openxmlformats.org/officeDocument/2006/relationships/oleObject" Target="embeddings/oleObject733.bin"/><Relationship Id="rId1309" Type="http://schemas.openxmlformats.org/officeDocument/2006/relationships/oleObject" Target="embeddings/oleObject739.bin"/><Relationship Id="rId15" Type="http://schemas.openxmlformats.org/officeDocument/2006/relationships/image" Target="media/image5.wmf"/><Relationship Id="rId318" Type="http://schemas.openxmlformats.org/officeDocument/2006/relationships/image" Target="media/image151.wmf"/><Relationship Id="rId525" Type="http://schemas.openxmlformats.org/officeDocument/2006/relationships/oleObject" Target="embeddings/oleObject266.bin"/><Relationship Id="rId732" Type="http://schemas.openxmlformats.org/officeDocument/2006/relationships/image" Target="media/image342.wmf"/><Relationship Id="rId1155" Type="http://schemas.openxmlformats.org/officeDocument/2006/relationships/oleObject" Target="embeddings/oleObject614.bin"/><Relationship Id="rId1362" Type="http://schemas.openxmlformats.org/officeDocument/2006/relationships/oleObject" Target="embeddings/oleObject767.bin"/><Relationship Id="rId99" Type="http://schemas.openxmlformats.org/officeDocument/2006/relationships/oleObject" Target="embeddings/oleObject45.bin"/><Relationship Id="rId164" Type="http://schemas.openxmlformats.org/officeDocument/2006/relationships/image" Target="media/image73.wmf"/><Relationship Id="rId371" Type="http://schemas.openxmlformats.org/officeDocument/2006/relationships/oleObject" Target="embeddings/oleObject184.bin"/><Relationship Id="rId1015" Type="http://schemas.openxmlformats.org/officeDocument/2006/relationships/oleObject" Target="embeddings/oleObject541.bin"/><Relationship Id="rId1222" Type="http://schemas.openxmlformats.org/officeDocument/2006/relationships/oleObject" Target="embeddings/oleObject668.bin"/><Relationship Id="rId469" Type="http://schemas.openxmlformats.org/officeDocument/2006/relationships/oleObject" Target="embeddings/oleObject236.bin"/><Relationship Id="rId676" Type="http://schemas.openxmlformats.org/officeDocument/2006/relationships/image" Target="media/image316.wmf"/><Relationship Id="rId883" Type="http://schemas.openxmlformats.org/officeDocument/2006/relationships/oleObject" Target="embeddings/oleObject470.bin"/><Relationship Id="rId1099" Type="http://schemas.openxmlformats.org/officeDocument/2006/relationships/image" Target="media/image506.wmf"/><Relationship Id="rId26" Type="http://schemas.openxmlformats.org/officeDocument/2006/relationships/oleObject" Target="embeddings/oleObject8.bin"/><Relationship Id="rId231" Type="http://schemas.openxmlformats.org/officeDocument/2006/relationships/oleObject" Target="embeddings/oleObject119.bin"/><Relationship Id="rId329" Type="http://schemas.openxmlformats.org/officeDocument/2006/relationships/image" Target="media/image158.wmf"/><Relationship Id="rId536" Type="http://schemas.openxmlformats.org/officeDocument/2006/relationships/oleObject" Target="embeddings/oleObject272.bin"/><Relationship Id="rId1166" Type="http://schemas.openxmlformats.org/officeDocument/2006/relationships/oleObject" Target="embeddings/oleObject620.bin"/><Relationship Id="rId1373" Type="http://schemas.openxmlformats.org/officeDocument/2006/relationships/image" Target="media/image594.wmf"/><Relationship Id="rId175" Type="http://schemas.openxmlformats.org/officeDocument/2006/relationships/oleObject" Target="embeddings/oleObject88.bin"/><Relationship Id="rId743" Type="http://schemas.openxmlformats.org/officeDocument/2006/relationships/oleObject" Target="embeddings/oleObject388.bin"/><Relationship Id="rId950" Type="http://schemas.openxmlformats.org/officeDocument/2006/relationships/image" Target="media/image439.wmf"/><Relationship Id="rId1026" Type="http://schemas.openxmlformats.org/officeDocument/2006/relationships/image" Target="media/image471.wmf"/><Relationship Id="rId382" Type="http://schemas.openxmlformats.org/officeDocument/2006/relationships/image" Target="media/image184.wmf"/><Relationship Id="rId603" Type="http://schemas.openxmlformats.org/officeDocument/2006/relationships/oleObject" Target="embeddings/oleObject310.bin"/><Relationship Id="rId687" Type="http://schemas.openxmlformats.org/officeDocument/2006/relationships/image" Target="media/image321.wmf"/><Relationship Id="rId810" Type="http://schemas.openxmlformats.org/officeDocument/2006/relationships/oleObject" Target="embeddings/oleObject431.bin"/><Relationship Id="rId908" Type="http://schemas.openxmlformats.org/officeDocument/2006/relationships/oleObject" Target="embeddings/oleObject483.bin"/><Relationship Id="rId1233" Type="http://schemas.openxmlformats.org/officeDocument/2006/relationships/oleObject" Target="embeddings/oleObject679.bin"/><Relationship Id="rId1440" Type="http://schemas.openxmlformats.org/officeDocument/2006/relationships/image" Target="media/image615.wmf"/><Relationship Id="rId242" Type="http://schemas.openxmlformats.org/officeDocument/2006/relationships/image" Target="media/image110.wmf"/><Relationship Id="rId894" Type="http://schemas.openxmlformats.org/officeDocument/2006/relationships/oleObject" Target="embeddings/oleObject477.bin"/><Relationship Id="rId1177" Type="http://schemas.openxmlformats.org/officeDocument/2006/relationships/oleObject" Target="embeddings/oleObject628.bin"/><Relationship Id="rId1300" Type="http://schemas.openxmlformats.org/officeDocument/2006/relationships/image" Target="media/image556.wmf"/><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oleObject" Target="embeddings/oleObject278.bin"/><Relationship Id="rId754" Type="http://schemas.openxmlformats.org/officeDocument/2006/relationships/image" Target="media/image351.wmf"/><Relationship Id="rId961" Type="http://schemas.openxmlformats.org/officeDocument/2006/relationships/oleObject" Target="embeddings/oleObject509.bin"/><Relationship Id="rId1384" Type="http://schemas.openxmlformats.org/officeDocument/2006/relationships/oleObject" Target="embeddings/oleObject777.bin"/><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6.bin"/><Relationship Id="rId407" Type="http://schemas.openxmlformats.org/officeDocument/2006/relationships/oleObject" Target="embeddings/oleObject203.bin"/><Relationship Id="rId614" Type="http://schemas.openxmlformats.org/officeDocument/2006/relationships/image" Target="media/image290.wmf"/><Relationship Id="rId821" Type="http://schemas.openxmlformats.org/officeDocument/2006/relationships/oleObject" Target="embeddings/oleObject434.bin"/><Relationship Id="rId1037" Type="http://schemas.openxmlformats.org/officeDocument/2006/relationships/oleObject" Target="embeddings/oleObject552.bin"/><Relationship Id="rId1244" Type="http://schemas.openxmlformats.org/officeDocument/2006/relationships/oleObject" Target="embeddings/oleObject690.bin"/><Relationship Id="rId1451" Type="http://schemas.openxmlformats.org/officeDocument/2006/relationships/image" Target="media/image619.wmf"/><Relationship Id="rId253" Type="http://schemas.openxmlformats.org/officeDocument/2006/relationships/image" Target="media/image118.wmf"/><Relationship Id="rId460" Type="http://schemas.openxmlformats.org/officeDocument/2006/relationships/image" Target="media/image220.wmf"/><Relationship Id="rId698" Type="http://schemas.openxmlformats.org/officeDocument/2006/relationships/oleObject" Target="embeddings/oleObject363.bin"/><Relationship Id="rId919" Type="http://schemas.openxmlformats.org/officeDocument/2006/relationships/image" Target="media/image423.wmf"/><Relationship Id="rId1090" Type="http://schemas.openxmlformats.org/officeDocument/2006/relationships/oleObject" Target="embeddings/oleObject580.bin"/><Relationship Id="rId1104" Type="http://schemas.openxmlformats.org/officeDocument/2006/relationships/image" Target="media/image508.wmf"/><Relationship Id="rId1311" Type="http://schemas.openxmlformats.org/officeDocument/2006/relationships/oleObject" Target="embeddings/oleObject740.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2.wmf"/><Relationship Id="rId558" Type="http://schemas.openxmlformats.org/officeDocument/2006/relationships/oleObject" Target="embeddings/oleObject285.bin"/><Relationship Id="rId765" Type="http://schemas.openxmlformats.org/officeDocument/2006/relationships/oleObject" Target="embeddings/oleObject401.bin"/><Relationship Id="rId972" Type="http://schemas.openxmlformats.org/officeDocument/2006/relationships/oleObject" Target="embeddings/oleObject516.bin"/><Relationship Id="rId1188" Type="http://schemas.openxmlformats.org/officeDocument/2006/relationships/oleObject" Target="embeddings/oleObject636.bin"/><Relationship Id="rId1395" Type="http://schemas.openxmlformats.org/officeDocument/2006/relationships/oleObject" Target="embeddings/oleObject788.bin"/><Relationship Id="rId1409" Type="http://schemas.openxmlformats.org/officeDocument/2006/relationships/oleObject" Target="embeddings/oleObject799.bin"/><Relationship Id="rId197" Type="http://schemas.openxmlformats.org/officeDocument/2006/relationships/image" Target="media/image89.wmf"/><Relationship Id="rId418" Type="http://schemas.openxmlformats.org/officeDocument/2006/relationships/image" Target="media/image201.wmf"/><Relationship Id="rId625" Type="http://schemas.openxmlformats.org/officeDocument/2006/relationships/oleObject" Target="embeddings/oleObject321.bin"/><Relationship Id="rId832" Type="http://schemas.openxmlformats.org/officeDocument/2006/relationships/image" Target="media/image382.wmf"/><Relationship Id="rId1048" Type="http://schemas.openxmlformats.org/officeDocument/2006/relationships/image" Target="media/image482.wmf"/><Relationship Id="rId1255" Type="http://schemas.openxmlformats.org/officeDocument/2006/relationships/oleObject" Target="embeddings/oleObject701.bin"/><Relationship Id="rId1462" Type="http://schemas.openxmlformats.org/officeDocument/2006/relationships/oleObject" Target="embeddings/oleObject830.bin"/><Relationship Id="rId264" Type="http://schemas.openxmlformats.org/officeDocument/2006/relationships/oleObject" Target="embeddings/oleObject130.bin"/><Relationship Id="rId471" Type="http://schemas.openxmlformats.org/officeDocument/2006/relationships/oleObject" Target="embeddings/oleObject237.bin"/><Relationship Id="rId1115" Type="http://schemas.openxmlformats.org/officeDocument/2006/relationships/image" Target="media/image513.wmf"/><Relationship Id="rId1322" Type="http://schemas.openxmlformats.org/officeDocument/2006/relationships/oleObject" Target="embeddings/oleObject746.bin"/><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oleObject" Target="embeddings/oleObject292.bin"/><Relationship Id="rId776" Type="http://schemas.openxmlformats.org/officeDocument/2006/relationships/oleObject" Target="embeddings/oleObject408.bin"/><Relationship Id="rId983" Type="http://schemas.openxmlformats.org/officeDocument/2006/relationships/image" Target="media/image451.wmf"/><Relationship Id="rId1199" Type="http://schemas.openxmlformats.org/officeDocument/2006/relationships/oleObject" Target="embeddings/oleObject647.bin"/><Relationship Id="rId331" Type="http://schemas.openxmlformats.org/officeDocument/2006/relationships/oleObject" Target="embeddings/oleObject164.bin"/><Relationship Id="rId429" Type="http://schemas.openxmlformats.org/officeDocument/2006/relationships/oleObject" Target="embeddings/oleObject214.bin"/><Relationship Id="rId636" Type="http://schemas.openxmlformats.org/officeDocument/2006/relationships/oleObject" Target="embeddings/oleObject328.bin"/><Relationship Id="rId1059" Type="http://schemas.openxmlformats.org/officeDocument/2006/relationships/oleObject" Target="embeddings/oleObject563.bin"/><Relationship Id="rId1266" Type="http://schemas.openxmlformats.org/officeDocument/2006/relationships/oleObject" Target="embeddings/oleObject712.bin"/><Relationship Id="rId1473" Type="http://schemas.openxmlformats.org/officeDocument/2006/relationships/oleObject" Target="embeddings/oleObject837.bin"/><Relationship Id="rId843" Type="http://schemas.openxmlformats.org/officeDocument/2006/relationships/image" Target="media/image387.wmf"/><Relationship Id="rId1126" Type="http://schemas.openxmlformats.org/officeDocument/2006/relationships/oleObject" Target="embeddings/oleObject599.bin"/><Relationship Id="rId275" Type="http://schemas.openxmlformats.org/officeDocument/2006/relationships/oleObject" Target="embeddings/oleObject136.bin"/><Relationship Id="rId482" Type="http://schemas.openxmlformats.org/officeDocument/2006/relationships/image" Target="media/image231.wmf"/><Relationship Id="rId703" Type="http://schemas.openxmlformats.org/officeDocument/2006/relationships/image" Target="media/image329.wmf"/><Relationship Id="rId910" Type="http://schemas.openxmlformats.org/officeDocument/2006/relationships/image" Target="media/image418.wmf"/><Relationship Id="rId1333" Type="http://schemas.openxmlformats.org/officeDocument/2006/relationships/image" Target="media/image572.wmf"/><Relationship Id="rId135" Type="http://schemas.openxmlformats.org/officeDocument/2006/relationships/oleObject" Target="embeddings/oleObject67.bin"/><Relationship Id="rId342" Type="http://schemas.openxmlformats.org/officeDocument/2006/relationships/image" Target="media/image164.wmf"/><Relationship Id="rId787" Type="http://schemas.openxmlformats.org/officeDocument/2006/relationships/oleObject" Target="embeddings/oleObject415.bin"/><Relationship Id="rId994" Type="http://schemas.openxmlformats.org/officeDocument/2006/relationships/image" Target="media/image456.wmf"/><Relationship Id="rId1400" Type="http://schemas.openxmlformats.org/officeDocument/2006/relationships/oleObject" Target="embeddings/oleObject792.bin"/><Relationship Id="rId202" Type="http://schemas.openxmlformats.org/officeDocument/2006/relationships/oleObject" Target="embeddings/oleObject102.bin"/><Relationship Id="rId647" Type="http://schemas.openxmlformats.org/officeDocument/2006/relationships/oleObject" Target="embeddings/oleObject335.bin"/><Relationship Id="rId854" Type="http://schemas.openxmlformats.org/officeDocument/2006/relationships/image" Target="media/image392.wmf"/><Relationship Id="rId1277" Type="http://schemas.openxmlformats.org/officeDocument/2006/relationships/image" Target="media/image548.wmf"/><Relationship Id="rId1484" Type="http://schemas.openxmlformats.org/officeDocument/2006/relationships/image" Target="media/image630.wmf"/><Relationship Id="rId286" Type="http://schemas.openxmlformats.org/officeDocument/2006/relationships/image" Target="media/image136.wmf"/><Relationship Id="rId493" Type="http://schemas.openxmlformats.org/officeDocument/2006/relationships/oleObject" Target="embeddings/oleObject248.bin"/><Relationship Id="rId507" Type="http://schemas.openxmlformats.org/officeDocument/2006/relationships/oleObject" Target="embeddings/oleObject256.bin"/><Relationship Id="rId714" Type="http://schemas.openxmlformats.org/officeDocument/2006/relationships/oleObject" Target="embeddings/oleObject371.bin"/><Relationship Id="rId921" Type="http://schemas.openxmlformats.org/officeDocument/2006/relationships/oleObject" Target="embeddings/oleObject488.bin"/><Relationship Id="rId1137" Type="http://schemas.openxmlformats.org/officeDocument/2006/relationships/oleObject" Target="embeddings/oleObject605.bin"/><Relationship Id="rId1344" Type="http://schemas.openxmlformats.org/officeDocument/2006/relationships/oleObject" Target="embeddings/oleObject758.bin"/><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5.bin"/><Relationship Id="rId560" Type="http://schemas.openxmlformats.org/officeDocument/2006/relationships/oleObject" Target="embeddings/oleObject286.bin"/><Relationship Id="rId798" Type="http://schemas.openxmlformats.org/officeDocument/2006/relationships/oleObject" Target="embeddings/oleObject425.bin"/><Relationship Id="rId1190" Type="http://schemas.openxmlformats.org/officeDocument/2006/relationships/oleObject" Target="embeddings/oleObject638.bin"/><Relationship Id="rId1204" Type="http://schemas.openxmlformats.org/officeDocument/2006/relationships/oleObject" Target="embeddings/oleObject652.bin"/><Relationship Id="rId1411" Type="http://schemas.openxmlformats.org/officeDocument/2006/relationships/oleObject" Target="embeddings/oleObject801.bin"/><Relationship Id="rId213" Type="http://schemas.openxmlformats.org/officeDocument/2006/relationships/image" Target="media/image96.wmf"/><Relationship Id="rId420" Type="http://schemas.openxmlformats.org/officeDocument/2006/relationships/image" Target="media/image202.wmf"/><Relationship Id="rId658" Type="http://schemas.openxmlformats.org/officeDocument/2006/relationships/oleObject" Target="embeddings/oleObject342.bin"/><Relationship Id="rId865" Type="http://schemas.openxmlformats.org/officeDocument/2006/relationships/image" Target="media/image400.wmf"/><Relationship Id="rId1050" Type="http://schemas.openxmlformats.org/officeDocument/2006/relationships/image" Target="media/image483.wmf"/><Relationship Id="rId1288" Type="http://schemas.openxmlformats.org/officeDocument/2006/relationships/oleObject" Target="embeddings/oleObject727.bin"/><Relationship Id="rId1495" Type="http://schemas.openxmlformats.org/officeDocument/2006/relationships/header" Target="header3.xml"/><Relationship Id="rId297" Type="http://schemas.openxmlformats.org/officeDocument/2006/relationships/image" Target="media/image140.wmf"/><Relationship Id="rId518" Type="http://schemas.openxmlformats.org/officeDocument/2006/relationships/image" Target="media/image247.wmf"/><Relationship Id="rId725" Type="http://schemas.openxmlformats.org/officeDocument/2006/relationships/oleObject" Target="embeddings/oleObject377.bin"/><Relationship Id="rId932" Type="http://schemas.openxmlformats.org/officeDocument/2006/relationships/image" Target="media/image430.wmf"/><Relationship Id="rId1148" Type="http://schemas.openxmlformats.org/officeDocument/2006/relationships/image" Target="media/image529.wmf"/><Relationship Id="rId1355" Type="http://schemas.openxmlformats.org/officeDocument/2006/relationships/image" Target="media/image583.wmf"/><Relationship Id="rId157" Type="http://schemas.openxmlformats.org/officeDocument/2006/relationships/image" Target="media/image70.wmf"/><Relationship Id="rId364" Type="http://schemas.openxmlformats.org/officeDocument/2006/relationships/image" Target="media/image175.wmf"/><Relationship Id="rId1008" Type="http://schemas.openxmlformats.org/officeDocument/2006/relationships/oleObject" Target="embeddings/oleObject537.bin"/><Relationship Id="rId1215" Type="http://schemas.openxmlformats.org/officeDocument/2006/relationships/oleObject" Target="embeddings/oleObject661.bin"/><Relationship Id="rId1422" Type="http://schemas.openxmlformats.org/officeDocument/2006/relationships/image" Target="media/image606.wmf"/><Relationship Id="rId61" Type="http://schemas.openxmlformats.org/officeDocument/2006/relationships/oleObject" Target="embeddings/oleObject27.bin"/><Relationship Id="rId571" Type="http://schemas.openxmlformats.org/officeDocument/2006/relationships/oleObject" Target="embeddings/oleObject293.bin"/><Relationship Id="rId669" Type="http://schemas.openxmlformats.org/officeDocument/2006/relationships/image" Target="media/image313.wmf"/><Relationship Id="rId876" Type="http://schemas.openxmlformats.org/officeDocument/2006/relationships/oleObject" Target="embeddings/oleObject466.bin"/><Relationship Id="rId1299" Type="http://schemas.openxmlformats.org/officeDocument/2006/relationships/oleObject" Target="embeddings/oleObject735.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5.bin"/><Relationship Id="rId529" Type="http://schemas.openxmlformats.org/officeDocument/2006/relationships/oleObject" Target="embeddings/oleObject268.bin"/><Relationship Id="rId736" Type="http://schemas.openxmlformats.org/officeDocument/2006/relationships/image" Target="media/image344.wmf"/><Relationship Id="rId1061" Type="http://schemas.openxmlformats.org/officeDocument/2006/relationships/oleObject" Target="embeddings/oleObject564.bin"/><Relationship Id="rId1159" Type="http://schemas.openxmlformats.org/officeDocument/2006/relationships/oleObject" Target="embeddings/oleObject616.bin"/><Relationship Id="rId1366" Type="http://schemas.openxmlformats.org/officeDocument/2006/relationships/oleObject" Target="embeddings/oleObject769.bin"/><Relationship Id="rId168" Type="http://schemas.openxmlformats.org/officeDocument/2006/relationships/image" Target="media/image75.wmf"/><Relationship Id="rId943" Type="http://schemas.openxmlformats.org/officeDocument/2006/relationships/image" Target="media/image435.wmf"/><Relationship Id="rId1019" Type="http://schemas.openxmlformats.org/officeDocument/2006/relationships/oleObject" Target="embeddings/oleObject543.bin"/><Relationship Id="rId72" Type="http://schemas.openxmlformats.org/officeDocument/2006/relationships/image" Target="media/image32.wmf"/><Relationship Id="rId375" Type="http://schemas.openxmlformats.org/officeDocument/2006/relationships/oleObject" Target="embeddings/oleObject186.bin"/><Relationship Id="rId582" Type="http://schemas.openxmlformats.org/officeDocument/2006/relationships/oleObject" Target="embeddings/oleObject299.bin"/><Relationship Id="rId803" Type="http://schemas.openxmlformats.org/officeDocument/2006/relationships/image" Target="media/image367.wmf"/><Relationship Id="rId1226" Type="http://schemas.openxmlformats.org/officeDocument/2006/relationships/oleObject" Target="embeddings/oleObject672.bin"/><Relationship Id="rId1433" Type="http://schemas.openxmlformats.org/officeDocument/2006/relationships/oleObject" Target="embeddings/oleObject813.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3.wmf"/><Relationship Id="rId887" Type="http://schemas.openxmlformats.org/officeDocument/2006/relationships/oleObject" Target="embeddings/oleObject472.bin"/><Relationship Id="rId1072" Type="http://schemas.openxmlformats.org/officeDocument/2006/relationships/image" Target="media/image4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182</TotalTime>
  <Pages>1</Pages>
  <Words>45750</Words>
  <Characters>260775</Characters>
  <Application>Microsoft Office Word</Application>
  <DocSecurity>0</DocSecurity>
  <Lines>2173</Lines>
  <Paragraphs>611</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305914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CR0144r1</cp:lastModifiedBy>
  <cp:revision>6</cp:revision>
  <cp:lastPrinted>2017-12-07T09:51:00Z</cp:lastPrinted>
  <dcterms:created xsi:type="dcterms:W3CDTF">2022-09-14T15:20:00Z</dcterms:created>
  <dcterms:modified xsi:type="dcterms:W3CDTF">2024-12-18T10:23:00Z</dcterms:modified>
</cp:coreProperties>
</file>