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DFA037" w14:textId="01813D58" w:rsidR="00080512" w:rsidRPr="004D3578" w:rsidRDefault="00080512">
      <w:pPr>
        <w:pStyle w:val="ZA"/>
        <w:framePr w:wrap="notBeside"/>
      </w:pPr>
      <w:bookmarkStart w:id="0" w:name="page1"/>
      <w:r w:rsidRPr="004D3578">
        <w:rPr>
          <w:sz w:val="64"/>
        </w:rPr>
        <w:t xml:space="preserve">3GPP TS </w:t>
      </w:r>
      <w:r w:rsidR="00AA6713">
        <w:rPr>
          <w:sz w:val="64"/>
        </w:rPr>
        <w:t>38</w:t>
      </w:r>
      <w:r w:rsidRPr="004D3578">
        <w:rPr>
          <w:sz w:val="64"/>
        </w:rPr>
        <w:t>.</w:t>
      </w:r>
      <w:r w:rsidR="00AA6713">
        <w:rPr>
          <w:sz w:val="64"/>
        </w:rPr>
        <w:t>202</w:t>
      </w:r>
      <w:r w:rsidRPr="004D3578">
        <w:rPr>
          <w:sz w:val="64"/>
        </w:rPr>
        <w:t xml:space="preserve"> </w:t>
      </w:r>
      <w:r w:rsidR="00A05826" w:rsidRPr="004D3578">
        <w:t>V</w:t>
      </w:r>
      <w:r w:rsidR="00A05826">
        <w:t>18</w:t>
      </w:r>
      <w:r w:rsidR="004D0847">
        <w:t>.</w:t>
      </w:r>
      <w:del w:id="1" w:author="MCC: CR0036" w:date="2024-09-03T10:16:00Z" w16du:dateUtc="2024-09-03T08:16:00Z">
        <w:r w:rsidR="007017C1" w:rsidDel="00CD3281">
          <w:delText>3</w:delText>
        </w:r>
      </w:del>
      <w:ins w:id="2" w:author="MCC: CR0036" w:date="2024-09-03T10:16:00Z" w16du:dateUtc="2024-09-03T08:16:00Z">
        <w:r w:rsidR="00CD3281">
          <w:t>4</w:t>
        </w:r>
      </w:ins>
      <w:r w:rsidR="004D0847">
        <w:t>.</w:t>
      </w:r>
      <w:r w:rsidR="00F86E3A">
        <w:t>0</w:t>
      </w:r>
      <w:r w:rsidR="00C253F8" w:rsidRPr="004D3578">
        <w:t xml:space="preserve"> </w:t>
      </w:r>
      <w:r w:rsidRPr="004D3578">
        <w:rPr>
          <w:sz w:val="32"/>
        </w:rPr>
        <w:t>(</w:t>
      </w:r>
      <w:r w:rsidR="00F25407">
        <w:rPr>
          <w:sz w:val="32"/>
        </w:rPr>
        <w:t>2024</w:t>
      </w:r>
      <w:r w:rsidRPr="004D3578">
        <w:rPr>
          <w:sz w:val="32"/>
        </w:rPr>
        <w:t>-</w:t>
      </w:r>
      <w:del w:id="3" w:author="MCC: CR0036" w:date="2024-09-03T10:16:00Z" w16du:dateUtc="2024-09-03T08:16:00Z">
        <w:r w:rsidR="007017C1" w:rsidDel="00CD3281">
          <w:rPr>
            <w:sz w:val="32"/>
          </w:rPr>
          <w:delText>06</w:delText>
        </w:r>
      </w:del>
      <w:ins w:id="4" w:author="MCC: CR0036" w:date="2024-09-03T10:16:00Z" w16du:dateUtc="2024-09-03T08:16:00Z">
        <w:r w:rsidR="00CD3281">
          <w:rPr>
            <w:sz w:val="32"/>
          </w:rPr>
          <w:t>0</w:t>
        </w:r>
        <w:r w:rsidR="00CD3281">
          <w:rPr>
            <w:sz w:val="32"/>
          </w:rPr>
          <w:t>9</w:t>
        </w:r>
      </w:ins>
      <w:r w:rsidRPr="004D3578">
        <w:rPr>
          <w:sz w:val="32"/>
        </w:rPr>
        <w:t>)</w:t>
      </w:r>
    </w:p>
    <w:p w14:paraId="60122131" w14:textId="77777777" w:rsidR="00080512" w:rsidRPr="004D3578" w:rsidRDefault="00080512">
      <w:pPr>
        <w:pStyle w:val="ZB"/>
        <w:framePr w:wrap="notBeside"/>
      </w:pPr>
      <w:r w:rsidRPr="004D3578">
        <w:t>Technical Specification</w:t>
      </w:r>
    </w:p>
    <w:p w14:paraId="32902C05" w14:textId="77777777" w:rsidR="00080512" w:rsidRPr="004D3578" w:rsidRDefault="00080512">
      <w:pPr>
        <w:pStyle w:val="ZT"/>
        <w:framePr w:wrap="notBeside"/>
      </w:pPr>
      <w:r w:rsidRPr="004D3578">
        <w:t>3rd Generation Partnership Project;</w:t>
      </w:r>
    </w:p>
    <w:p w14:paraId="5FF57FC6" w14:textId="77777777" w:rsidR="00080512" w:rsidRPr="004D3578" w:rsidRDefault="00080512">
      <w:pPr>
        <w:pStyle w:val="ZT"/>
        <w:framePr w:wrap="notBeside"/>
      </w:pPr>
      <w:r w:rsidRPr="004D3578">
        <w:t xml:space="preserve">Technical Specification Group </w:t>
      </w:r>
      <w:r w:rsidR="00AA6713">
        <w:t>Radio Access Network</w:t>
      </w:r>
      <w:r w:rsidRPr="004D3578">
        <w:t>;</w:t>
      </w:r>
    </w:p>
    <w:p w14:paraId="6833C577" w14:textId="77777777" w:rsidR="00080512" w:rsidRPr="004D3578" w:rsidRDefault="00AA6713">
      <w:pPr>
        <w:pStyle w:val="ZT"/>
        <w:framePr w:wrap="notBeside"/>
      </w:pPr>
      <w:r>
        <w:t>NR</w:t>
      </w:r>
      <w:r w:rsidR="00080512" w:rsidRPr="004D3578">
        <w:t>;</w:t>
      </w:r>
    </w:p>
    <w:p w14:paraId="252B4DB5" w14:textId="77777777" w:rsidR="00080512" w:rsidRPr="004D3578" w:rsidRDefault="001E4B23">
      <w:pPr>
        <w:pStyle w:val="ZT"/>
        <w:framePr w:wrap="notBeside"/>
      </w:pPr>
      <w:r>
        <w:t>Services provided by the physical layer</w:t>
      </w:r>
    </w:p>
    <w:p w14:paraId="0950ECAD" w14:textId="5F80F818" w:rsidR="00080512" w:rsidRPr="004D3578" w:rsidRDefault="00FC1192">
      <w:pPr>
        <w:pStyle w:val="ZT"/>
        <w:framePr w:wrap="notBeside"/>
        <w:rPr>
          <w:i/>
          <w:sz w:val="28"/>
        </w:rPr>
      </w:pPr>
      <w:r w:rsidRPr="004D3578">
        <w:t>(</w:t>
      </w:r>
      <w:r w:rsidRPr="004D3578">
        <w:rPr>
          <w:rStyle w:val="ZGSM"/>
        </w:rPr>
        <w:t xml:space="preserve">Release </w:t>
      </w:r>
      <w:r w:rsidR="00A05826">
        <w:rPr>
          <w:rStyle w:val="ZGSM"/>
        </w:rPr>
        <w:t>18</w:t>
      </w:r>
      <w:r w:rsidRPr="004D3578">
        <w:t>)</w:t>
      </w:r>
    </w:p>
    <w:p w14:paraId="00946D1D" w14:textId="77777777" w:rsidR="00614FDF" w:rsidRPr="00235394" w:rsidRDefault="00FC1192" w:rsidP="00614FDF">
      <w:pPr>
        <w:pStyle w:val="ZU"/>
        <w:framePr w:h="4929" w:hRule="exact" w:wrap="notBeside"/>
        <w:tabs>
          <w:tab w:val="right" w:pos="10206"/>
        </w:tabs>
        <w:jc w:val="left"/>
      </w:pPr>
      <w:r w:rsidRPr="004D3578">
        <w:rPr>
          <w:color w:val="0000FF"/>
        </w:rPr>
        <w:tab/>
      </w:r>
    </w:p>
    <w:bookmarkStart w:id="5" w:name="_MON_1684549432"/>
    <w:bookmarkEnd w:id="5"/>
    <w:p w14:paraId="592A90DB" w14:textId="792EAFB1" w:rsidR="00917CCB" w:rsidRPr="00235394" w:rsidRDefault="00616917" w:rsidP="00917CCB">
      <w:pPr>
        <w:pStyle w:val="ZU"/>
        <w:framePr w:h="4929" w:hRule="exact" w:wrap="notBeside"/>
        <w:tabs>
          <w:tab w:val="right" w:pos="10206"/>
        </w:tabs>
        <w:jc w:val="left"/>
      </w:pPr>
      <w:r w:rsidRPr="00616917">
        <w:rPr>
          <w:i/>
          <w:lang w:eastAsia="en-GB"/>
        </w:rPr>
        <w:object w:dxaOrig="2026" w:dyaOrig="1251" w14:anchorId="1B572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13" o:title=""/>
          </v:shape>
          <o:OLEObject Type="Embed" ProgID="Word.Picture.8" ShapeID="_x0000_i1025" DrawAspect="Content" ObjectID="_1786863974" r:id="rId14"/>
        </w:object>
      </w:r>
      <w:r w:rsidR="00917CCB" w:rsidRPr="00235394">
        <w:rPr>
          <w:color w:val="0000FF"/>
        </w:rPr>
        <w:tab/>
      </w:r>
      <w:r w:rsidR="008F65B5" w:rsidRPr="00235394">
        <w:rPr>
          <w:lang w:eastAsia="en-GB"/>
        </w:rPr>
        <w:drawing>
          <wp:inline distT="0" distB="0" distL="0" distR="0" wp14:anchorId="523A8CB4" wp14:editId="2B34B287">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103F88D" w14:textId="77777777" w:rsidR="00080512" w:rsidRPr="004D3578" w:rsidRDefault="00080512">
      <w:pPr>
        <w:pStyle w:val="ZU"/>
        <w:framePr w:h="4929" w:hRule="exact" w:wrap="notBeside"/>
        <w:tabs>
          <w:tab w:val="right" w:pos="10206"/>
        </w:tabs>
        <w:jc w:val="left"/>
      </w:pPr>
    </w:p>
    <w:p w14:paraId="20631A1B"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4ED5255" w14:textId="77777777" w:rsidR="00080512" w:rsidRPr="004D3578" w:rsidRDefault="00080512">
      <w:pPr>
        <w:pStyle w:val="ZV"/>
        <w:framePr w:wrap="notBeside"/>
      </w:pPr>
    </w:p>
    <w:p w14:paraId="6F7C3628" w14:textId="77777777" w:rsidR="00080512" w:rsidRPr="004D3578" w:rsidRDefault="00080512"/>
    <w:bookmarkEnd w:id="0"/>
    <w:p w14:paraId="0B368DFA"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46F16398" w14:textId="77777777" w:rsidR="004D0847" w:rsidRDefault="004D0847">
      <w:pPr>
        <w:pStyle w:val="FP"/>
        <w:framePr w:wrap="notBeside" w:hAnchor="margin" w:y="1419"/>
        <w:pBdr>
          <w:bottom w:val="single" w:sz="6" w:space="1" w:color="auto"/>
        </w:pBdr>
        <w:spacing w:before="240"/>
        <w:ind w:left="2835" w:right="2835"/>
        <w:jc w:val="center"/>
      </w:pPr>
      <w:bookmarkStart w:id="6" w:name="page2"/>
    </w:p>
    <w:p w14:paraId="3586ABC4"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A78471D" w14:textId="77777777" w:rsidR="00080512" w:rsidRPr="004D3578" w:rsidRDefault="001E4B23">
      <w:pPr>
        <w:pStyle w:val="FP"/>
        <w:framePr w:wrap="notBeside" w:hAnchor="margin" w:y="1419"/>
        <w:ind w:left="2835" w:right="2835"/>
        <w:jc w:val="center"/>
        <w:rPr>
          <w:rFonts w:ascii="Arial" w:hAnsi="Arial"/>
          <w:sz w:val="18"/>
        </w:rPr>
      </w:pPr>
      <w:r>
        <w:rPr>
          <w:rFonts w:ascii="Arial" w:hAnsi="Arial"/>
          <w:sz w:val="18"/>
        </w:rPr>
        <w:t>3GPP</w:t>
      </w:r>
      <w:r w:rsidR="00080512" w:rsidRPr="004D3578">
        <w:rPr>
          <w:rFonts w:ascii="Arial" w:hAnsi="Arial"/>
          <w:sz w:val="18"/>
        </w:rPr>
        <w:t xml:space="preserve">, </w:t>
      </w:r>
      <w:r>
        <w:rPr>
          <w:rFonts w:ascii="Arial" w:hAnsi="Arial"/>
          <w:sz w:val="18"/>
        </w:rPr>
        <w:t>New Radio</w:t>
      </w:r>
      <w:r w:rsidR="009919BD">
        <w:rPr>
          <w:rFonts w:ascii="Arial" w:hAnsi="Arial"/>
          <w:sz w:val="18"/>
        </w:rPr>
        <w:t>, Layer 1</w:t>
      </w:r>
    </w:p>
    <w:p w14:paraId="434CCCE5" w14:textId="77777777" w:rsidR="00080512" w:rsidRPr="004D3578" w:rsidRDefault="00080512"/>
    <w:p w14:paraId="745D5138"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B01BDFE"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CE27B6F" w14:textId="77777777" w:rsidR="00080512" w:rsidRPr="004D3578" w:rsidRDefault="00080512">
      <w:pPr>
        <w:pStyle w:val="FP"/>
        <w:framePr w:wrap="notBeside" w:hAnchor="margin" w:yAlign="center"/>
        <w:ind w:left="2835" w:right="2835"/>
        <w:jc w:val="center"/>
        <w:rPr>
          <w:rFonts w:ascii="Arial" w:hAnsi="Arial"/>
          <w:sz w:val="18"/>
        </w:rPr>
      </w:pPr>
    </w:p>
    <w:p w14:paraId="27A63A13" w14:textId="77777777" w:rsidR="00080512" w:rsidRPr="003B5F57" w:rsidRDefault="00080512">
      <w:pPr>
        <w:pStyle w:val="FP"/>
        <w:framePr w:wrap="notBeside" w:hAnchor="margin" w:yAlign="center"/>
        <w:pBdr>
          <w:bottom w:val="single" w:sz="6" w:space="1" w:color="auto"/>
        </w:pBdr>
        <w:spacing w:before="240"/>
        <w:ind w:left="2835" w:right="2835"/>
        <w:jc w:val="center"/>
      </w:pPr>
      <w:r w:rsidRPr="003B5F57">
        <w:t>3GPP support office address</w:t>
      </w:r>
    </w:p>
    <w:p w14:paraId="2F0EC232"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650 Route des Lucioles - Sophia Antipolis</w:t>
      </w:r>
    </w:p>
    <w:p w14:paraId="643CC317"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Valbonne - FRANCE</w:t>
      </w:r>
    </w:p>
    <w:p w14:paraId="0A153BC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BA2DC6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1EEC54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2012BE29" w14:textId="77777777" w:rsidR="00080512" w:rsidRPr="004D3578" w:rsidRDefault="00080512"/>
    <w:p w14:paraId="0A15F96C"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0E6580"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B589AFF" w14:textId="77777777" w:rsidR="00080512" w:rsidRPr="004D3578" w:rsidRDefault="00080512" w:rsidP="00FA1266">
      <w:pPr>
        <w:pStyle w:val="FP"/>
        <w:framePr w:h="3057" w:hRule="exact" w:wrap="notBeside" w:vAnchor="page" w:hAnchor="margin" w:y="12605"/>
        <w:jc w:val="center"/>
        <w:rPr>
          <w:noProof/>
        </w:rPr>
      </w:pPr>
    </w:p>
    <w:p w14:paraId="013EE4A9" w14:textId="00D42D36"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F25407" w:rsidRPr="004D3578">
        <w:rPr>
          <w:noProof/>
          <w:sz w:val="18"/>
        </w:rPr>
        <w:t>20</w:t>
      </w:r>
      <w:r w:rsidR="00F25407">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7" w:name="copyrightaddon"/>
      <w:bookmarkEnd w:id="7"/>
    </w:p>
    <w:p w14:paraId="64D6C776"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1EAEF02F" w14:textId="77777777" w:rsidR="00FC1192" w:rsidRPr="004D3578" w:rsidRDefault="00FC1192" w:rsidP="00FA1266">
      <w:pPr>
        <w:pStyle w:val="FP"/>
        <w:framePr w:h="3057" w:hRule="exact" w:wrap="notBeside" w:vAnchor="page" w:hAnchor="margin" w:y="12605"/>
        <w:rPr>
          <w:noProof/>
          <w:sz w:val="18"/>
        </w:rPr>
      </w:pPr>
    </w:p>
    <w:p w14:paraId="3840F2B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EAD61A7"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C881C7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6"/>
    <w:p w14:paraId="1CB897B6" w14:textId="77777777" w:rsidR="00080512" w:rsidRPr="004D3578" w:rsidRDefault="00080512">
      <w:pPr>
        <w:pStyle w:val="TT"/>
      </w:pPr>
      <w:r w:rsidRPr="004D3578">
        <w:br w:type="page"/>
      </w:r>
      <w:r w:rsidRPr="004D3578">
        <w:lastRenderedPageBreak/>
        <w:t>Contents</w:t>
      </w:r>
    </w:p>
    <w:p w14:paraId="784C0C96" w14:textId="35188CB5" w:rsidR="00A26889" w:rsidRDefault="00DE1A4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26889">
        <w:rPr>
          <w:noProof/>
        </w:rPr>
        <w:t>Foreword</w:t>
      </w:r>
      <w:r w:rsidR="00A26889">
        <w:rPr>
          <w:noProof/>
        </w:rPr>
        <w:tab/>
      </w:r>
      <w:r w:rsidR="00A26889">
        <w:rPr>
          <w:noProof/>
        </w:rPr>
        <w:fldChar w:fldCharType="begin" w:fldLock="1"/>
      </w:r>
      <w:r w:rsidR="00A26889">
        <w:rPr>
          <w:noProof/>
        </w:rPr>
        <w:instrText xml:space="preserve"> PAGEREF _Toc168584398 \h </w:instrText>
      </w:r>
      <w:r w:rsidR="00A26889">
        <w:rPr>
          <w:noProof/>
        </w:rPr>
      </w:r>
      <w:r w:rsidR="00A26889">
        <w:rPr>
          <w:noProof/>
        </w:rPr>
        <w:fldChar w:fldCharType="separate"/>
      </w:r>
      <w:r w:rsidR="00A26889">
        <w:rPr>
          <w:noProof/>
        </w:rPr>
        <w:t>4</w:t>
      </w:r>
      <w:r w:rsidR="00A26889">
        <w:rPr>
          <w:noProof/>
        </w:rPr>
        <w:fldChar w:fldCharType="end"/>
      </w:r>
    </w:p>
    <w:p w14:paraId="188BD4D3" w14:textId="6B945B0C"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_Toc168584399 \h </w:instrText>
      </w:r>
      <w:r>
        <w:rPr>
          <w:noProof/>
        </w:rPr>
      </w:r>
      <w:r>
        <w:rPr>
          <w:noProof/>
        </w:rPr>
        <w:fldChar w:fldCharType="separate"/>
      </w:r>
      <w:r>
        <w:rPr>
          <w:noProof/>
        </w:rPr>
        <w:t>5</w:t>
      </w:r>
      <w:r>
        <w:rPr>
          <w:noProof/>
        </w:rPr>
        <w:fldChar w:fldCharType="end"/>
      </w:r>
    </w:p>
    <w:p w14:paraId="47705FB8" w14:textId="1CEEA4D7"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_Toc168584400 \h </w:instrText>
      </w:r>
      <w:r>
        <w:rPr>
          <w:noProof/>
        </w:rPr>
      </w:r>
      <w:r>
        <w:rPr>
          <w:noProof/>
        </w:rPr>
        <w:fldChar w:fldCharType="separate"/>
      </w:r>
      <w:r>
        <w:rPr>
          <w:noProof/>
        </w:rPr>
        <w:t>5</w:t>
      </w:r>
      <w:r>
        <w:rPr>
          <w:noProof/>
        </w:rPr>
        <w:fldChar w:fldCharType="end"/>
      </w:r>
    </w:p>
    <w:p w14:paraId="3D14F11B" w14:textId="1027ADDC"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_Toc168584401 \h </w:instrText>
      </w:r>
      <w:r>
        <w:rPr>
          <w:noProof/>
        </w:rPr>
      </w:r>
      <w:r>
        <w:rPr>
          <w:noProof/>
        </w:rPr>
        <w:fldChar w:fldCharType="separate"/>
      </w:r>
      <w:r>
        <w:rPr>
          <w:noProof/>
        </w:rPr>
        <w:t>5</w:t>
      </w:r>
      <w:r>
        <w:rPr>
          <w:noProof/>
        </w:rPr>
        <w:fldChar w:fldCharType="end"/>
      </w:r>
    </w:p>
    <w:p w14:paraId="67727BC9" w14:textId="5389C47A"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_Toc168584402 \h </w:instrText>
      </w:r>
      <w:r>
        <w:rPr>
          <w:noProof/>
        </w:rPr>
      </w:r>
      <w:r>
        <w:rPr>
          <w:noProof/>
        </w:rPr>
        <w:fldChar w:fldCharType="separate"/>
      </w:r>
      <w:r>
        <w:rPr>
          <w:noProof/>
        </w:rPr>
        <w:t>5</w:t>
      </w:r>
      <w:r>
        <w:rPr>
          <w:noProof/>
        </w:rPr>
        <w:fldChar w:fldCharType="end"/>
      </w:r>
    </w:p>
    <w:p w14:paraId="2E03CC33" w14:textId="3FA72699"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_Toc168584403 \h </w:instrText>
      </w:r>
      <w:r>
        <w:rPr>
          <w:noProof/>
        </w:rPr>
      </w:r>
      <w:r>
        <w:rPr>
          <w:noProof/>
        </w:rPr>
        <w:fldChar w:fldCharType="separate"/>
      </w:r>
      <w:r>
        <w:rPr>
          <w:noProof/>
        </w:rPr>
        <w:t>5</w:t>
      </w:r>
      <w:r>
        <w:rPr>
          <w:noProof/>
        </w:rPr>
        <w:fldChar w:fldCharType="end"/>
      </w:r>
    </w:p>
    <w:p w14:paraId="62BD95DE" w14:textId="06CFE64A"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_Toc168584404 \h </w:instrText>
      </w:r>
      <w:r>
        <w:rPr>
          <w:noProof/>
        </w:rPr>
      </w:r>
      <w:r>
        <w:rPr>
          <w:noProof/>
        </w:rPr>
        <w:fldChar w:fldCharType="separate"/>
      </w:r>
      <w:r>
        <w:rPr>
          <w:noProof/>
        </w:rPr>
        <w:t>5</w:t>
      </w:r>
      <w:r>
        <w:rPr>
          <w:noProof/>
        </w:rPr>
        <w:fldChar w:fldCharType="end"/>
      </w:r>
    </w:p>
    <w:p w14:paraId="1E2B6195" w14:textId="60EE8A76"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and functions of the physical layer</w:t>
      </w:r>
      <w:r>
        <w:rPr>
          <w:noProof/>
        </w:rPr>
        <w:tab/>
      </w:r>
      <w:r>
        <w:rPr>
          <w:noProof/>
        </w:rPr>
        <w:fldChar w:fldCharType="begin" w:fldLock="1"/>
      </w:r>
      <w:r>
        <w:rPr>
          <w:noProof/>
        </w:rPr>
        <w:instrText xml:space="preserve"> PAGEREF _Toc168584405 \h </w:instrText>
      </w:r>
      <w:r>
        <w:rPr>
          <w:noProof/>
        </w:rPr>
      </w:r>
      <w:r>
        <w:rPr>
          <w:noProof/>
        </w:rPr>
        <w:fldChar w:fldCharType="separate"/>
      </w:r>
      <w:r>
        <w:rPr>
          <w:noProof/>
        </w:rPr>
        <w:t>6</w:t>
      </w:r>
      <w:r>
        <w:rPr>
          <w:noProof/>
        </w:rPr>
        <w:fldChar w:fldCharType="end"/>
      </w:r>
    </w:p>
    <w:p w14:paraId="014B553E" w14:textId="3C1F01A1"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_Toc168584406 \h </w:instrText>
      </w:r>
      <w:r>
        <w:rPr>
          <w:noProof/>
        </w:rPr>
      </w:r>
      <w:r>
        <w:rPr>
          <w:noProof/>
        </w:rPr>
        <w:fldChar w:fldCharType="separate"/>
      </w:r>
      <w:r>
        <w:rPr>
          <w:noProof/>
        </w:rPr>
        <w:t>6</w:t>
      </w:r>
      <w:r>
        <w:rPr>
          <w:noProof/>
        </w:rPr>
        <w:fldChar w:fldCharType="end"/>
      </w:r>
    </w:p>
    <w:p w14:paraId="4211E345" w14:textId="0078FEFB"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Overview of L1 functions</w:t>
      </w:r>
      <w:r>
        <w:rPr>
          <w:noProof/>
        </w:rPr>
        <w:tab/>
      </w:r>
      <w:r>
        <w:rPr>
          <w:noProof/>
        </w:rPr>
        <w:fldChar w:fldCharType="begin" w:fldLock="1"/>
      </w:r>
      <w:r>
        <w:rPr>
          <w:noProof/>
        </w:rPr>
        <w:instrText xml:space="preserve"> PAGEREF _Toc168584407 \h </w:instrText>
      </w:r>
      <w:r>
        <w:rPr>
          <w:noProof/>
        </w:rPr>
      </w:r>
      <w:r>
        <w:rPr>
          <w:noProof/>
        </w:rPr>
        <w:fldChar w:fldCharType="separate"/>
      </w:r>
      <w:r>
        <w:rPr>
          <w:noProof/>
        </w:rPr>
        <w:t>6</w:t>
      </w:r>
      <w:r>
        <w:rPr>
          <w:noProof/>
        </w:rPr>
        <w:fldChar w:fldCharType="end"/>
      </w:r>
    </w:p>
    <w:p w14:paraId="4348AD4D" w14:textId="287C6CC1"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Model of physical layer of the UE</w:t>
      </w:r>
      <w:r>
        <w:rPr>
          <w:noProof/>
        </w:rPr>
        <w:tab/>
      </w:r>
      <w:r>
        <w:rPr>
          <w:noProof/>
        </w:rPr>
        <w:fldChar w:fldCharType="begin" w:fldLock="1"/>
      </w:r>
      <w:r>
        <w:rPr>
          <w:noProof/>
        </w:rPr>
        <w:instrText xml:space="preserve"> PAGEREF _Toc168584408 \h </w:instrText>
      </w:r>
      <w:r>
        <w:rPr>
          <w:noProof/>
        </w:rPr>
      </w:r>
      <w:r>
        <w:rPr>
          <w:noProof/>
        </w:rPr>
        <w:fldChar w:fldCharType="separate"/>
      </w:r>
      <w:r>
        <w:rPr>
          <w:noProof/>
        </w:rPr>
        <w:t>6</w:t>
      </w:r>
      <w:r>
        <w:rPr>
          <w:noProof/>
        </w:rPr>
        <w:fldChar w:fldCharType="end"/>
      </w:r>
    </w:p>
    <w:p w14:paraId="562D431B" w14:textId="0A9809C7"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Uplink model</w:t>
      </w:r>
      <w:r>
        <w:rPr>
          <w:noProof/>
        </w:rPr>
        <w:tab/>
      </w:r>
      <w:r>
        <w:rPr>
          <w:noProof/>
        </w:rPr>
        <w:fldChar w:fldCharType="begin" w:fldLock="1"/>
      </w:r>
      <w:r>
        <w:rPr>
          <w:noProof/>
        </w:rPr>
        <w:instrText xml:space="preserve"> PAGEREF _Toc168584409 \h </w:instrText>
      </w:r>
      <w:r>
        <w:rPr>
          <w:noProof/>
        </w:rPr>
      </w:r>
      <w:r>
        <w:rPr>
          <w:noProof/>
        </w:rPr>
        <w:fldChar w:fldCharType="separate"/>
      </w:r>
      <w:r>
        <w:rPr>
          <w:noProof/>
        </w:rPr>
        <w:t>7</w:t>
      </w:r>
      <w:r>
        <w:rPr>
          <w:noProof/>
        </w:rPr>
        <w:fldChar w:fldCharType="end"/>
      </w:r>
    </w:p>
    <w:p w14:paraId="21743E60" w14:textId="4BD1B727"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Uplink shared channel</w:t>
      </w:r>
      <w:r>
        <w:rPr>
          <w:noProof/>
        </w:rPr>
        <w:tab/>
      </w:r>
      <w:r>
        <w:rPr>
          <w:noProof/>
        </w:rPr>
        <w:fldChar w:fldCharType="begin" w:fldLock="1"/>
      </w:r>
      <w:r>
        <w:rPr>
          <w:noProof/>
        </w:rPr>
        <w:instrText xml:space="preserve"> PAGEREF _Toc168584410 \h </w:instrText>
      </w:r>
      <w:r>
        <w:rPr>
          <w:noProof/>
        </w:rPr>
      </w:r>
      <w:r>
        <w:rPr>
          <w:noProof/>
        </w:rPr>
        <w:fldChar w:fldCharType="separate"/>
      </w:r>
      <w:r>
        <w:rPr>
          <w:noProof/>
        </w:rPr>
        <w:t>7</w:t>
      </w:r>
      <w:r>
        <w:rPr>
          <w:noProof/>
        </w:rPr>
        <w:fldChar w:fldCharType="end"/>
      </w:r>
    </w:p>
    <w:p w14:paraId="03899B02" w14:textId="7181475C"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Random access channel</w:t>
      </w:r>
      <w:r>
        <w:rPr>
          <w:noProof/>
        </w:rPr>
        <w:tab/>
      </w:r>
      <w:r>
        <w:rPr>
          <w:noProof/>
        </w:rPr>
        <w:fldChar w:fldCharType="begin" w:fldLock="1"/>
      </w:r>
      <w:r>
        <w:rPr>
          <w:noProof/>
        </w:rPr>
        <w:instrText xml:space="preserve"> PAGEREF _Toc168584411 \h </w:instrText>
      </w:r>
      <w:r>
        <w:rPr>
          <w:noProof/>
        </w:rPr>
      </w:r>
      <w:r>
        <w:rPr>
          <w:noProof/>
        </w:rPr>
        <w:fldChar w:fldCharType="separate"/>
      </w:r>
      <w:r>
        <w:rPr>
          <w:noProof/>
        </w:rPr>
        <w:t>7</w:t>
      </w:r>
      <w:r>
        <w:rPr>
          <w:noProof/>
        </w:rPr>
        <w:fldChar w:fldCharType="end"/>
      </w:r>
    </w:p>
    <w:p w14:paraId="510C3CB2" w14:textId="33637AED"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Downlink model</w:t>
      </w:r>
      <w:r>
        <w:rPr>
          <w:noProof/>
        </w:rPr>
        <w:tab/>
      </w:r>
      <w:r>
        <w:rPr>
          <w:noProof/>
        </w:rPr>
        <w:fldChar w:fldCharType="begin" w:fldLock="1"/>
      </w:r>
      <w:r>
        <w:rPr>
          <w:noProof/>
        </w:rPr>
        <w:instrText xml:space="preserve"> PAGEREF _Toc168584412 \h </w:instrText>
      </w:r>
      <w:r>
        <w:rPr>
          <w:noProof/>
        </w:rPr>
      </w:r>
      <w:r>
        <w:rPr>
          <w:noProof/>
        </w:rPr>
        <w:fldChar w:fldCharType="separate"/>
      </w:r>
      <w:r>
        <w:rPr>
          <w:noProof/>
        </w:rPr>
        <w:t>8</w:t>
      </w:r>
      <w:r>
        <w:rPr>
          <w:noProof/>
        </w:rPr>
        <w:fldChar w:fldCharType="end"/>
      </w:r>
    </w:p>
    <w:p w14:paraId="5D814F81" w14:textId="065E95DF"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Downlink shared channel</w:t>
      </w:r>
      <w:r>
        <w:rPr>
          <w:noProof/>
        </w:rPr>
        <w:tab/>
      </w:r>
      <w:r>
        <w:rPr>
          <w:noProof/>
        </w:rPr>
        <w:fldChar w:fldCharType="begin" w:fldLock="1"/>
      </w:r>
      <w:r>
        <w:rPr>
          <w:noProof/>
        </w:rPr>
        <w:instrText xml:space="preserve"> PAGEREF _Toc168584413 \h </w:instrText>
      </w:r>
      <w:r>
        <w:rPr>
          <w:noProof/>
        </w:rPr>
      </w:r>
      <w:r>
        <w:rPr>
          <w:noProof/>
        </w:rPr>
        <w:fldChar w:fldCharType="separate"/>
      </w:r>
      <w:r>
        <w:rPr>
          <w:noProof/>
        </w:rPr>
        <w:t>8</w:t>
      </w:r>
      <w:r>
        <w:rPr>
          <w:noProof/>
        </w:rPr>
        <w:fldChar w:fldCharType="end"/>
      </w:r>
    </w:p>
    <w:p w14:paraId="44D3F5B5" w14:textId="6DD417AF"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_Toc168584414 \h </w:instrText>
      </w:r>
      <w:r>
        <w:rPr>
          <w:noProof/>
        </w:rPr>
      </w:r>
      <w:r>
        <w:rPr>
          <w:noProof/>
        </w:rPr>
        <w:fldChar w:fldCharType="separate"/>
      </w:r>
      <w:r>
        <w:rPr>
          <w:noProof/>
        </w:rPr>
        <w:t>8</w:t>
      </w:r>
      <w:r>
        <w:rPr>
          <w:noProof/>
        </w:rPr>
        <w:fldChar w:fldCharType="end"/>
      </w:r>
    </w:p>
    <w:p w14:paraId="12860589" w14:textId="70979E27"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Paging channel</w:t>
      </w:r>
      <w:r>
        <w:rPr>
          <w:noProof/>
        </w:rPr>
        <w:tab/>
      </w:r>
      <w:r>
        <w:rPr>
          <w:noProof/>
        </w:rPr>
        <w:fldChar w:fldCharType="begin" w:fldLock="1"/>
      </w:r>
      <w:r>
        <w:rPr>
          <w:noProof/>
        </w:rPr>
        <w:instrText xml:space="preserve"> PAGEREF _Toc168584415 \h </w:instrText>
      </w:r>
      <w:r>
        <w:rPr>
          <w:noProof/>
        </w:rPr>
      </w:r>
      <w:r>
        <w:rPr>
          <w:noProof/>
        </w:rPr>
        <w:fldChar w:fldCharType="separate"/>
      </w:r>
      <w:r>
        <w:rPr>
          <w:noProof/>
        </w:rPr>
        <w:t>9</w:t>
      </w:r>
      <w:r>
        <w:rPr>
          <w:noProof/>
        </w:rPr>
        <w:fldChar w:fldCharType="end"/>
      </w:r>
    </w:p>
    <w:p w14:paraId="3A8F1802" w14:textId="732D522D"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Sidelink model</w:t>
      </w:r>
      <w:r>
        <w:rPr>
          <w:noProof/>
        </w:rPr>
        <w:tab/>
      </w:r>
      <w:r>
        <w:rPr>
          <w:noProof/>
        </w:rPr>
        <w:fldChar w:fldCharType="begin" w:fldLock="1"/>
      </w:r>
      <w:r>
        <w:rPr>
          <w:noProof/>
        </w:rPr>
        <w:instrText xml:space="preserve"> PAGEREF _Toc168584416 \h </w:instrText>
      </w:r>
      <w:r>
        <w:rPr>
          <w:noProof/>
        </w:rPr>
      </w:r>
      <w:r>
        <w:rPr>
          <w:noProof/>
        </w:rPr>
        <w:fldChar w:fldCharType="separate"/>
      </w:r>
      <w:r>
        <w:rPr>
          <w:noProof/>
        </w:rPr>
        <w:t>10</w:t>
      </w:r>
      <w:r>
        <w:rPr>
          <w:noProof/>
        </w:rPr>
        <w:fldChar w:fldCharType="end"/>
      </w:r>
    </w:p>
    <w:p w14:paraId="1E98EA42" w14:textId="17D9DD21"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_Toc168584417 \h </w:instrText>
      </w:r>
      <w:r>
        <w:rPr>
          <w:noProof/>
        </w:rPr>
      </w:r>
      <w:r>
        <w:rPr>
          <w:noProof/>
        </w:rPr>
        <w:fldChar w:fldCharType="separate"/>
      </w:r>
      <w:r>
        <w:rPr>
          <w:noProof/>
        </w:rPr>
        <w:t>10</w:t>
      </w:r>
      <w:r>
        <w:rPr>
          <w:noProof/>
        </w:rPr>
        <w:fldChar w:fldCharType="end"/>
      </w:r>
    </w:p>
    <w:p w14:paraId="6B5F9E2C" w14:textId="1A0A5D7F"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_Toc168584418 \h </w:instrText>
      </w:r>
      <w:r>
        <w:rPr>
          <w:noProof/>
        </w:rPr>
      </w:r>
      <w:r>
        <w:rPr>
          <w:noProof/>
        </w:rPr>
        <w:fldChar w:fldCharType="separate"/>
      </w:r>
      <w:r>
        <w:rPr>
          <w:noProof/>
        </w:rPr>
        <w:t>11</w:t>
      </w:r>
      <w:r>
        <w:rPr>
          <w:noProof/>
        </w:rPr>
        <w:fldChar w:fldCharType="end"/>
      </w:r>
    </w:p>
    <w:p w14:paraId="4E43E0AA" w14:textId="10F0E30C"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Simultaneous transmission and reception of physical channels and physical signals</w:t>
      </w:r>
      <w:r>
        <w:rPr>
          <w:noProof/>
        </w:rPr>
        <w:tab/>
      </w:r>
      <w:r>
        <w:rPr>
          <w:noProof/>
        </w:rPr>
        <w:fldChar w:fldCharType="begin" w:fldLock="1"/>
      </w:r>
      <w:r>
        <w:rPr>
          <w:noProof/>
        </w:rPr>
        <w:instrText xml:space="preserve"> PAGEREF _Toc168584419 \h </w:instrText>
      </w:r>
      <w:r>
        <w:rPr>
          <w:noProof/>
        </w:rPr>
      </w:r>
      <w:r>
        <w:rPr>
          <w:noProof/>
        </w:rPr>
        <w:fldChar w:fldCharType="separate"/>
      </w:r>
      <w:r>
        <w:rPr>
          <w:noProof/>
        </w:rPr>
        <w:t>12</w:t>
      </w:r>
      <w:r>
        <w:rPr>
          <w:noProof/>
        </w:rPr>
        <w:fldChar w:fldCharType="end"/>
      </w:r>
    </w:p>
    <w:p w14:paraId="1D0EBC24" w14:textId="1F76314F"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Uplink</w:t>
      </w:r>
      <w:r>
        <w:rPr>
          <w:noProof/>
        </w:rPr>
        <w:tab/>
      </w:r>
      <w:r>
        <w:rPr>
          <w:noProof/>
        </w:rPr>
        <w:fldChar w:fldCharType="begin" w:fldLock="1"/>
      </w:r>
      <w:r>
        <w:rPr>
          <w:noProof/>
        </w:rPr>
        <w:instrText xml:space="preserve"> PAGEREF _Toc168584420 \h </w:instrText>
      </w:r>
      <w:r>
        <w:rPr>
          <w:noProof/>
        </w:rPr>
      </w:r>
      <w:r>
        <w:rPr>
          <w:noProof/>
        </w:rPr>
        <w:fldChar w:fldCharType="separate"/>
      </w:r>
      <w:r>
        <w:rPr>
          <w:noProof/>
        </w:rPr>
        <w:t>12</w:t>
      </w:r>
      <w:r>
        <w:rPr>
          <w:noProof/>
        </w:rPr>
        <w:fldChar w:fldCharType="end"/>
      </w:r>
    </w:p>
    <w:p w14:paraId="59547782" w14:textId="126B5535"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Downlink</w:t>
      </w:r>
      <w:r>
        <w:rPr>
          <w:noProof/>
        </w:rPr>
        <w:tab/>
      </w:r>
      <w:r>
        <w:rPr>
          <w:noProof/>
        </w:rPr>
        <w:fldChar w:fldCharType="begin" w:fldLock="1"/>
      </w:r>
      <w:r>
        <w:rPr>
          <w:noProof/>
        </w:rPr>
        <w:instrText xml:space="preserve"> PAGEREF _Toc168584421 \h </w:instrText>
      </w:r>
      <w:r>
        <w:rPr>
          <w:noProof/>
        </w:rPr>
      </w:r>
      <w:r>
        <w:rPr>
          <w:noProof/>
        </w:rPr>
        <w:fldChar w:fldCharType="separate"/>
      </w:r>
      <w:r>
        <w:rPr>
          <w:noProof/>
        </w:rPr>
        <w:t>13</w:t>
      </w:r>
      <w:r>
        <w:rPr>
          <w:noProof/>
        </w:rPr>
        <w:fldChar w:fldCharType="end"/>
      </w:r>
    </w:p>
    <w:p w14:paraId="1879AC8B" w14:textId="6D49B794"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Sidelink</w:t>
      </w:r>
      <w:r>
        <w:rPr>
          <w:noProof/>
        </w:rPr>
        <w:tab/>
      </w:r>
      <w:r>
        <w:rPr>
          <w:noProof/>
        </w:rPr>
        <w:fldChar w:fldCharType="begin" w:fldLock="1"/>
      </w:r>
      <w:r>
        <w:rPr>
          <w:noProof/>
        </w:rPr>
        <w:instrText xml:space="preserve"> PAGEREF _Toc168584422 \h </w:instrText>
      </w:r>
      <w:r>
        <w:rPr>
          <w:noProof/>
        </w:rPr>
      </w:r>
      <w:r>
        <w:rPr>
          <w:noProof/>
        </w:rPr>
        <w:fldChar w:fldCharType="separate"/>
      </w:r>
      <w:r>
        <w:rPr>
          <w:noProof/>
        </w:rPr>
        <w:t>15</w:t>
      </w:r>
      <w:r>
        <w:rPr>
          <w:noProof/>
        </w:rPr>
        <w:fldChar w:fldCharType="end"/>
      </w:r>
    </w:p>
    <w:p w14:paraId="0EDCFCB5" w14:textId="3E972DE9"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Measurements provided by the physical layer</w:t>
      </w:r>
      <w:r>
        <w:rPr>
          <w:noProof/>
        </w:rPr>
        <w:tab/>
      </w:r>
      <w:r>
        <w:rPr>
          <w:noProof/>
        </w:rPr>
        <w:fldChar w:fldCharType="begin" w:fldLock="1"/>
      </w:r>
      <w:r>
        <w:rPr>
          <w:noProof/>
        </w:rPr>
        <w:instrText xml:space="preserve"> PAGEREF _Toc168584423 \h </w:instrText>
      </w:r>
      <w:r>
        <w:rPr>
          <w:noProof/>
        </w:rPr>
      </w:r>
      <w:r>
        <w:rPr>
          <w:noProof/>
        </w:rPr>
        <w:fldChar w:fldCharType="separate"/>
      </w:r>
      <w:r>
        <w:rPr>
          <w:noProof/>
        </w:rPr>
        <w:t>17</w:t>
      </w:r>
      <w:r>
        <w:rPr>
          <w:noProof/>
        </w:rPr>
        <w:fldChar w:fldCharType="end"/>
      </w:r>
    </w:p>
    <w:p w14:paraId="4ED765AC" w14:textId="4A39A59C"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UE measurements</w:t>
      </w:r>
      <w:r>
        <w:rPr>
          <w:noProof/>
        </w:rPr>
        <w:tab/>
      </w:r>
      <w:r>
        <w:rPr>
          <w:noProof/>
        </w:rPr>
        <w:fldChar w:fldCharType="begin" w:fldLock="1"/>
      </w:r>
      <w:r>
        <w:rPr>
          <w:noProof/>
        </w:rPr>
        <w:instrText xml:space="preserve"> PAGEREF _Toc168584424 \h </w:instrText>
      </w:r>
      <w:r>
        <w:rPr>
          <w:noProof/>
        </w:rPr>
      </w:r>
      <w:r>
        <w:rPr>
          <w:noProof/>
        </w:rPr>
        <w:fldChar w:fldCharType="separate"/>
      </w:r>
      <w:r>
        <w:rPr>
          <w:noProof/>
        </w:rPr>
        <w:t>17</w:t>
      </w:r>
      <w:r>
        <w:rPr>
          <w:noProof/>
        </w:rPr>
        <w:fldChar w:fldCharType="end"/>
      </w:r>
    </w:p>
    <w:p w14:paraId="386460FC" w14:textId="49EC4DCF" w:rsidR="00A26889" w:rsidRDefault="00A26889" w:rsidP="00A26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_Toc168584425 \h </w:instrText>
      </w:r>
      <w:r>
        <w:rPr>
          <w:noProof/>
        </w:rPr>
      </w:r>
      <w:r>
        <w:rPr>
          <w:noProof/>
        </w:rPr>
        <w:fldChar w:fldCharType="separate"/>
      </w:r>
      <w:r>
        <w:rPr>
          <w:noProof/>
        </w:rPr>
        <w:t>18</w:t>
      </w:r>
      <w:r>
        <w:rPr>
          <w:noProof/>
        </w:rPr>
        <w:fldChar w:fldCharType="end"/>
      </w:r>
    </w:p>
    <w:p w14:paraId="4301DEAB" w14:textId="7DE973CB" w:rsidR="00080512" w:rsidRPr="004D3578" w:rsidRDefault="00DE1A46">
      <w:r>
        <w:rPr>
          <w:noProof/>
          <w:sz w:val="22"/>
        </w:rPr>
        <w:fldChar w:fldCharType="end"/>
      </w:r>
    </w:p>
    <w:p w14:paraId="39C82761" w14:textId="77777777" w:rsidR="00080512" w:rsidRPr="004D3578" w:rsidRDefault="00080512">
      <w:pPr>
        <w:pStyle w:val="Heading1"/>
      </w:pPr>
      <w:r w:rsidRPr="004D3578">
        <w:br w:type="page"/>
      </w:r>
      <w:bookmarkStart w:id="8" w:name="_Toc11160617"/>
      <w:bookmarkStart w:id="9" w:name="_Toc28959259"/>
      <w:bookmarkStart w:id="10" w:name="_Toc168584398"/>
      <w:r w:rsidRPr="004D3578">
        <w:lastRenderedPageBreak/>
        <w:t>Foreword</w:t>
      </w:r>
      <w:bookmarkEnd w:id="8"/>
      <w:bookmarkEnd w:id="9"/>
      <w:bookmarkEnd w:id="10"/>
    </w:p>
    <w:p w14:paraId="4E9B853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F53363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530F7A" w14:textId="77777777" w:rsidR="00080512" w:rsidRPr="004D3578" w:rsidRDefault="00080512">
      <w:pPr>
        <w:pStyle w:val="B1"/>
      </w:pPr>
      <w:r w:rsidRPr="004D3578">
        <w:t xml:space="preserve">Version </w:t>
      </w:r>
      <w:proofErr w:type="spellStart"/>
      <w:r w:rsidRPr="004D3578">
        <w:t>x.y.z</w:t>
      </w:r>
      <w:proofErr w:type="spellEnd"/>
    </w:p>
    <w:p w14:paraId="6B85AA10" w14:textId="77777777" w:rsidR="00080512" w:rsidRPr="004D3578" w:rsidRDefault="00080512">
      <w:pPr>
        <w:pStyle w:val="B1"/>
      </w:pPr>
      <w:r w:rsidRPr="004D3578">
        <w:t>where:</w:t>
      </w:r>
    </w:p>
    <w:p w14:paraId="01DA13A3" w14:textId="77777777" w:rsidR="00080512" w:rsidRPr="004D3578" w:rsidRDefault="00080512">
      <w:pPr>
        <w:pStyle w:val="B2"/>
      </w:pPr>
      <w:r w:rsidRPr="004D3578">
        <w:t>x</w:t>
      </w:r>
      <w:r w:rsidRPr="004D3578">
        <w:tab/>
        <w:t>the first digit:</w:t>
      </w:r>
    </w:p>
    <w:p w14:paraId="26301661" w14:textId="77777777" w:rsidR="00080512" w:rsidRPr="004D3578" w:rsidRDefault="00080512">
      <w:pPr>
        <w:pStyle w:val="B3"/>
      </w:pPr>
      <w:r w:rsidRPr="004D3578">
        <w:t>1</w:t>
      </w:r>
      <w:r w:rsidRPr="004D3578">
        <w:tab/>
        <w:t>presented to TSG for information;</w:t>
      </w:r>
    </w:p>
    <w:p w14:paraId="1DD749A1" w14:textId="77777777" w:rsidR="00080512" w:rsidRPr="004D3578" w:rsidRDefault="00080512">
      <w:pPr>
        <w:pStyle w:val="B3"/>
      </w:pPr>
      <w:r w:rsidRPr="004D3578">
        <w:t>2</w:t>
      </w:r>
      <w:r w:rsidRPr="004D3578">
        <w:tab/>
        <w:t>presented to TSG for approval;</w:t>
      </w:r>
    </w:p>
    <w:p w14:paraId="67306D6B" w14:textId="77777777" w:rsidR="00080512" w:rsidRPr="004D3578" w:rsidRDefault="00080512">
      <w:pPr>
        <w:pStyle w:val="B3"/>
      </w:pPr>
      <w:r w:rsidRPr="004D3578">
        <w:t>3</w:t>
      </w:r>
      <w:r w:rsidRPr="004D3578">
        <w:tab/>
        <w:t>or greater indicates TSG approved document under change control.</w:t>
      </w:r>
    </w:p>
    <w:p w14:paraId="47E28A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8D8ADF5" w14:textId="77777777" w:rsidR="00080512" w:rsidRPr="004D3578" w:rsidRDefault="00080512">
      <w:pPr>
        <w:pStyle w:val="B2"/>
      </w:pPr>
      <w:r w:rsidRPr="004D3578">
        <w:t>z</w:t>
      </w:r>
      <w:r w:rsidRPr="004D3578">
        <w:tab/>
        <w:t>the third digit is incremented when editorial only changes have been incorporated in the document.</w:t>
      </w:r>
    </w:p>
    <w:p w14:paraId="0B9677C8" w14:textId="77777777" w:rsidR="00080512" w:rsidRPr="004D3578" w:rsidRDefault="00080512">
      <w:pPr>
        <w:pStyle w:val="Heading1"/>
      </w:pPr>
      <w:r w:rsidRPr="004D3578">
        <w:br w:type="page"/>
      </w:r>
      <w:bookmarkStart w:id="11" w:name="_Toc11160618"/>
      <w:bookmarkStart w:id="12" w:name="_Toc28959260"/>
      <w:bookmarkStart w:id="13" w:name="_Toc168584399"/>
      <w:r w:rsidRPr="004D3578">
        <w:lastRenderedPageBreak/>
        <w:t>1</w:t>
      </w:r>
      <w:r w:rsidRPr="004D3578">
        <w:tab/>
        <w:t>Scope</w:t>
      </w:r>
      <w:bookmarkEnd w:id="11"/>
      <w:bookmarkEnd w:id="12"/>
      <w:bookmarkEnd w:id="13"/>
    </w:p>
    <w:p w14:paraId="267DFD16" w14:textId="77777777" w:rsidR="00080512" w:rsidRPr="004D3578" w:rsidRDefault="00A22957">
      <w:r w:rsidRPr="00A22957">
        <w:t xml:space="preserve">The present document is a technical specification of the services provided by the physical layer of </w:t>
      </w:r>
      <w:r>
        <w:t>5G-NR</w:t>
      </w:r>
      <w:r w:rsidRPr="00A22957">
        <w:t xml:space="preserve"> to upper layers.</w:t>
      </w:r>
    </w:p>
    <w:p w14:paraId="4A630F21" w14:textId="77777777" w:rsidR="00080512" w:rsidRPr="004D3578" w:rsidRDefault="00080512">
      <w:pPr>
        <w:pStyle w:val="Heading1"/>
      </w:pPr>
      <w:bookmarkStart w:id="14" w:name="_Toc11160619"/>
      <w:bookmarkStart w:id="15" w:name="_Toc28959261"/>
      <w:bookmarkStart w:id="16" w:name="_Toc168584400"/>
      <w:r w:rsidRPr="004D3578">
        <w:t>2</w:t>
      </w:r>
      <w:r w:rsidRPr="004D3578">
        <w:tab/>
        <w:t>References</w:t>
      </w:r>
      <w:bookmarkEnd w:id="14"/>
      <w:bookmarkEnd w:id="15"/>
      <w:bookmarkEnd w:id="16"/>
    </w:p>
    <w:p w14:paraId="55485288" w14:textId="77777777" w:rsidR="00080512" w:rsidRPr="004D3578" w:rsidRDefault="00080512" w:rsidP="00A22957">
      <w:r w:rsidRPr="004D3578">
        <w:t>The following documents contain provisions which, through reference in this text, constitute provisions of the present document.</w:t>
      </w:r>
      <w:bookmarkStart w:id="17" w:name="OLE_LINK1"/>
      <w:bookmarkStart w:id="18" w:name="OLE_LINK2"/>
      <w:bookmarkStart w:id="19" w:name="OLE_LINK3"/>
      <w:bookmarkStart w:id="20" w:name="OLE_LINK4"/>
    </w:p>
    <w:bookmarkEnd w:id="17"/>
    <w:bookmarkEnd w:id="18"/>
    <w:bookmarkEnd w:id="19"/>
    <w:bookmarkEnd w:id="20"/>
    <w:p w14:paraId="52931AAD" w14:textId="77777777" w:rsidR="00EC4A25" w:rsidRDefault="00EC4A25" w:rsidP="00EC4A25">
      <w:pPr>
        <w:pStyle w:val="EX"/>
      </w:pPr>
      <w:r w:rsidRPr="004D3578">
        <w:t>[1]</w:t>
      </w:r>
      <w:r w:rsidRPr="004D3578">
        <w:tab/>
        <w:t>3GPP TR 21.905: "Voca</w:t>
      </w:r>
      <w:r w:rsidR="00AE29F2">
        <w:t>bulary for 3GPP Specifications"</w:t>
      </w:r>
    </w:p>
    <w:p w14:paraId="70732E92" w14:textId="77777777" w:rsidR="00A22957" w:rsidRDefault="00A22957" w:rsidP="00AC222B">
      <w:pPr>
        <w:pStyle w:val="EX"/>
      </w:pPr>
      <w:r w:rsidRPr="00586E27">
        <w:t>[2]</w:t>
      </w:r>
      <w:r w:rsidRPr="00586E27">
        <w:tab/>
      </w:r>
      <w:r>
        <w:t xml:space="preserve">3GPP TS 38.201: </w:t>
      </w:r>
      <w:r w:rsidR="00AE29F2" w:rsidRPr="004D3578">
        <w:t>"</w:t>
      </w:r>
      <w:r>
        <w:t xml:space="preserve">NR; </w:t>
      </w:r>
      <w:r w:rsidRPr="00C12953">
        <w:t>Physical Layer – General Description</w:t>
      </w:r>
      <w:r w:rsidR="00AE29F2" w:rsidRPr="004D3578">
        <w:t>"</w:t>
      </w:r>
    </w:p>
    <w:p w14:paraId="0DCE7B12" w14:textId="77777777" w:rsidR="00A22957" w:rsidRDefault="00A22957" w:rsidP="00A22957">
      <w:pPr>
        <w:pStyle w:val="EX"/>
      </w:pPr>
      <w:r>
        <w:t>[</w:t>
      </w:r>
      <w:r w:rsidR="00AC222B">
        <w:rPr>
          <w:lang w:eastAsia="ja-JP"/>
        </w:rPr>
        <w:t>3</w:t>
      </w:r>
      <w:r w:rsidRPr="00C12953">
        <w:t>]</w:t>
      </w:r>
      <w:r w:rsidR="00AE29F2">
        <w:tab/>
        <w:t xml:space="preserve">3GPP TS 38.211: </w:t>
      </w:r>
      <w:r w:rsidR="00AE29F2" w:rsidRPr="004D3578">
        <w:t>"</w:t>
      </w:r>
      <w:r>
        <w:t xml:space="preserve">NR; </w:t>
      </w:r>
      <w:r w:rsidRPr="003950C5">
        <w:t>Physical channels and modulation</w:t>
      </w:r>
      <w:r w:rsidR="00AE29F2" w:rsidRPr="004D3578">
        <w:t>"</w:t>
      </w:r>
    </w:p>
    <w:p w14:paraId="455427E6" w14:textId="77777777" w:rsidR="00A22957" w:rsidRDefault="00A22957" w:rsidP="00A22957">
      <w:pPr>
        <w:pStyle w:val="EX"/>
        <w:rPr>
          <w:lang w:eastAsia="ja-JP"/>
        </w:rPr>
      </w:pPr>
      <w:r>
        <w:t>[</w:t>
      </w:r>
      <w:r w:rsidR="00AC222B">
        <w:rPr>
          <w:lang w:eastAsia="ja-JP"/>
        </w:rPr>
        <w:t>4</w:t>
      </w:r>
      <w:r w:rsidRPr="00C12953">
        <w:t>]</w:t>
      </w:r>
      <w:r>
        <w:tab/>
        <w:t>3G</w:t>
      </w:r>
      <w:r w:rsidR="00AE29F2">
        <w:t xml:space="preserve">PP TS 38.212: </w:t>
      </w:r>
      <w:r w:rsidR="00AE29F2" w:rsidRPr="004D3578">
        <w:t>"</w:t>
      </w:r>
      <w:r>
        <w:t xml:space="preserve">NR; </w:t>
      </w:r>
      <w:r w:rsidRPr="003950C5">
        <w:t>Multiplexing and channel coding</w:t>
      </w:r>
      <w:r w:rsidR="00AE29F2" w:rsidRPr="004D3578">
        <w:t>"</w:t>
      </w:r>
    </w:p>
    <w:p w14:paraId="488B6B89" w14:textId="77777777" w:rsidR="00A22957" w:rsidRDefault="00A22957" w:rsidP="00A22957">
      <w:pPr>
        <w:pStyle w:val="EX"/>
      </w:pPr>
      <w:r>
        <w:t>[</w:t>
      </w:r>
      <w:r w:rsidR="00AC222B">
        <w:rPr>
          <w:lang w:eastAsia="ja-JP"/>
        </w:rPr>
        <w:t>5</w:t>
      </w:r>
      <w:r w:rsidRPr="00C12953">
        <w:t>]</w:t>
      </w:r>
      <w:r>
        <w:tab/>
        <w:t>3GPP TS 38.</w:t>
      </w:r>
      <w:r w:rsidR="00147FD9">
        <w:rPr>
          <w:lang w:eastAsia="ja-JP"/>
        </w:rPr>
        <w:t>213</w:t>
      </w:r>
      <w:r w:rsidR="00AE29F2">
        <w:t xml:space="preserve">: </w:t>
      </w:r>
      <w:r w:rsidR="00AE29F2" w:rsidRPr="004D3578">
        <w:t>"</w:t>
      </w:r>
      <w:r>
        <w:t xml:space="preserve">NR; </w:t>
      </w:r>
      <w:r w:rsidRPr="003950C5">
        <w:t>Physical layer procedures</w:t>
      </w:r>
      <w:r w:rsidR="00AE29F2">
        <w:t xml:space="preserve"> for control</w:t>
      </w:r>
      <w:r w:rsidR="00AE29F2" w:rsidRPr="004D3578">
        <w:t>"</w:t>
      </w:r>
    </w:p>
    <w:p w14:paraId="27A93D77" w14:textId="77777777" w:rsidR="00A22957" w:rsidRDefault="00A22957" w:rsidP="00A22957">
      <w:pPr>
        <w:pStyle w:val="EX"/>
      </w:pPr>
      <w:r>
        <w:t>[</w:t>
      </w:r>
      <w:r w:rsidR="00AC222B">
        <w:rPr>
          <w:lang w:eastAsia="ja-JP"/>
        </w:rPr>
        <w:t>6</w:t>
      </w:r>
      <w:r w:rsidRPr="00C12953">
        <w:t>]</w:t>
      </w:r>
      <w:r>
        <w:tab/>
        <w:t>3GPP TS 38.</w:t>
      </w:r>
      <w:r w:rsidR="00147FD9">
        <w:rPr>
          <w:lang w:eastAsia="ja-JP"/>
        </w:rPr>
        <w:t>214</w:t>
      </w:r>
      <w:r w:rsidR="00AE29F2">
        <w:t xml:space="preserve">: </w:t>
      </w:r>
      <w:r w:rsidR="00AE29F2" w:rsidRPr="004D3578">
        <w:t>"</w:t>
      </w:r>
      <w:r>
        <w:t xml:space="preserve">NR; </w:t>
      </w:r>
      <w:r w:rsidRPr="003950C5">
        <w:t>Physical layer procedures</w:t>
      </w:r>
      <w:r w:rsidR="00AE29F2">
        <w:t xml:space="preserve"> for data</w:t>
      </w:r>
      <w:r w:rsidR="00AE29F2" w:rsidRPr="004D3578">
        <w:t>"</w:t>
      </w:r>
    </w:p>
    <w:p w14:paraId="22A7B7C7" w14:textId="77777777" w:rsidR="00002558" w:rsidRDefault="00A22957" w:rsidP="00002558">
      <w:pPr>
        <w:pStyle w:val="EX"/>
      </w:pPr>
      <w:r>
        <w:t>[</w:t>
      </w:r>
      <w:r w:rsidR="00AC222B">
        <w:rPr>
          <w:lang w:eastAsia="ja-JP"/>
        </w:rPr>
        <w:t>7</w:t>
      </w:r>
      <w:r w:rsidRPr="00C12953">
        <w:t>]</w:t>
      </w:r>
      <w:r w:rsidR="00AE29F2">
        <w:tab/>
        <w:t xml:space="preserve">3GPP TS 38.215: </w:t>
      </w:r>
      <w:r w:rsidR="00AE29F2" w:rsidRPr="004D3578">
        <w:t>"</w:t>
      </w:r>
      <w:r w:rsidR="00AE29F2">
        <w:t>NR; Physical layer measurements</w:t>
      </w:r>
      <w:r w:rsidR="00AE29F2" w:rsidRPr="004D3578">
        <w:t>"</w:t>
      </w:r>
    </w:p>
    <w:p w14:paraId="174213F4" w14:textId="77777777" w:rsidR="007A6DDF" w:rsidRDefault="007A6DDF" w:rsidP="007A6DDF">
      <w:pPr>
        <w:pStyle w:val="EX"/>
      </w:pPr>
      <w:r w:rsidRPr="00150BD8">
        <w:t>[8]</w:t>
      </w:r>
      <w:r w:rsidRPr="00150BD8">
        <w:tab/>
        <w:t>3GPP TS 38.306: "NR; User Equipment (UE) radio access capabilities"</w:t>
      </w:r>
    </w:p>
    <w:p w14:paraId="5D043621" w14:textId="77777777" w:rsidR="00002558" w:rsidRDefault="00002558" w:rsidP="00002558">
      <w:pPr>
        <w:pStyle w:val="EX"/>
        <w:ind w:left="0" w:firstLine="0"/>
      </w:pPr>
    </w:p>
    <w:p w14:paraId="059D7C90" w14:textId="5D61B57F" w:rsidR="00080512" w:rsidRPr="004D3578" w:rsidRDefault="00080512" w:rsidP="00002558">
      <w:pPr>
        <w:pStyle w:val="Heading1"/>
      </w:pPr>
      <w:bookmarkStart w:id="21" w:name="_Toc11160620"/>
      <w:bookmarkStart w:id="22" w:name="_Toc28959262"/>
      <w:bookmarkStart w:id="23" w:name="_Toc168584401"/>
      <w:r w:rsidRPr="004D3578">
        <w:t>3</w:t>
      </w:r>
      <w:r w:rsidRPr="004D3578">
        <w:tab/>
        <w:t>Definitions</w:t>
      </w:r>
      <w:r w:rsidR="00962BA6">
        <w:t xml:space="preserve"> of terms</w:t>
      </w:r>
      <w:r w:rsidRPr="004D3578">
        <w:t xml:space="preserve">, </w:t>
      </w:r>
      <w:r w:rsidR="008028A4" w:rsidRPr="004D3578">
        <w:t>symbols and abbreviations</w:t>
      </w:r>
      <w:bookmarkEnd w:id="21"/>
      <w:bookmarkEnd w:id="22"/>
      <w:bookmarkEnd w:id="23"/>
    </w:p>
    <w:p w14:paraId="05C05B5C" w14:textId="1F0FA366" w:rsidR="00080512" w:rsidRPr="004D3578" w:rsidRDefault="00080512">
      <w:pPr>
        <w:pStyle w:val="Heading2"/>
      </w:pPr>
      <w:bookmarkStart w:id="24" w:name="_Toc11160621"/>
      <w:bookmarkStart w:id="25" w:name="_Toc28959263"/>
      <w:bookmarkStart w:id="26" w:name="_Toc168584402"/>
      <w:r w:rsidRPr="004D3578">
        <w:t>3.1</w:t>
      </w:r>
      <w:r w:rsidRPr="004D3578">
        <w:tab/>
      </w:r>
      <w:r w:rsidR="00962BA6">
        <w:t>Terms</w:t>
      </w:r>
      <w:bookmarkEnd w:id="24"/>
      <w:bookmarkEnd w:id="25"/>
      <w:bookmarkEnd w:id="26"/>
    </w:p>
    <w:p w14:paraId="3F7D90FE" w14:textId="77777777" w:rsidR="00080512" w:rsidRDefault="00080512">
      <w:r w:rsidRPr="004D3578">
        <w:t xml:space="preserve">For the purposes of the present document, the terms and definitions given in </w:t>
      </w:r>
      <w:r w:rsidR="00670F2F">
        <w:t>TR</w:t>
      </w:r>
      <w:r w:rsidRPr="004D3578">
        <w:t> 21.905 [</w:t>
      </w:r>
      <w:r w:rsidR="004D3578" w:rsidRPr="004D3578">
        <w:t>1</w:t>
      </w:r>
      <w:r w:rsidRPr="004D3578">
        <w:t xml:space="preserve">] and the following apply. A term defined in the present document takes precedence over the definition of the same term, if any, in </w:t>
      </w:r>
      <w:r w:rsidR="00670F2F">
        <w:t>TR</w:t>
      </w:r>
      <w:r w:rsidRPr="004D3578">
        <w:t> 21.905 [</w:t>
      </w:r>
      <w:r w:rsidR="004D3578" w:rsidRPr="004D3578">
        <w:t>1</w:t>
      </w:r>
      <w:r w:rsidRPr="004D3578">
        <w:t>].</w:t>
      </w:r>
    </w:p>
    <w:p w14:paraId="4F303F6F" w14:textId="77777777" w:rsidR="00FF6651" w:rsidRPr="004D3578" w:rsidRDefault="00FF6651" w:rsidP="00FF6651">
      <w:pPr>
        <w:pStyle w:val="Heading2"/>
      </w:pPr>
      <w:bookmarkStart w:id="27" w:name="_Toc11160622"/>
      <w:bookmarkStart w:id="28" w:name="_Toc28959264"/>
      <w:bookmarkStart w:id="29" w:name="_Toc168584403"/>
      <w:r w:rsidRPr="004D3578">
        <w:t>3.2</w:t>
      </w:r>
      <w:r w:rsidRPr="004D3578">
        <w:tab/>
        <w:t>Symbols</w:t>
      </w:r>
      <w:bookmarkEnd w:id="27"/>
      <w:bookmarkEnd w:id="28"/>
      <w:bookmarkEnd w:id="29"/>
    </w:p>
    <w:p w14:paraId="08FE5307" w14:textId="77777777" w:rsidR="00FF6651" w:rsidRPr="004D3578" w:rsidRDefault="00FF6651" w:rsidP="00246084">
      <w:r w:rsidRPr="004D3578">
        <w:t>For the purposes of the present document, the following symbols apply:</w:t>
      </w:r>
    </w:p>
    <w:p w14:paraId="1FC3F4E2" w14:textId="77777777" w:rsidR="00FF6651" w:rsidRPr="004D3578" w:rsidRDefault="00FF6651" w:rsidP="00FF6651">
      <w:pPr>
        <w:pStyle w:val="Heading2"/>
      </w:pPr>
      <w:bookmarkStart w:id="30" w:name="_Toc11160623"/>
      <w:bookmarkStart w:id="31" w:name="_Toc28959265"/>
      <w:bookmarkStart w:id="32" w:name="_Toc168584404"/>
      <w:r w:rsidRPr="004D3578">
        <w:t>3.3</w:t>
      </w:r>
      <w:r w:rsidRPr="004D3578">
        <w:tab/>
        <w:t>Abbreviations</w:t>
      </w:r>
      <w:bookmarkEnd w:id="30"/>
      <w:bookmarkEnd w:id="31"/>
      <w:bookmarkEnd w:id="32"/>
    </w:p>
    <w:p w14:paraId="3B964490" w14:textId="77777777" w:rsidR="00FF6651" w:rsidRDefault="00FF6651" w:rsidP="00246084">
      <w:r w:rsidRPr="004D3578">
        <w:t xml:space="preserve">For the purposes of the present document, the abbreviations given in </w:t>
      </w:r>
      <w:r w:rsidR="00670F2F">
        <w:t>TR</w:t>
      </w:r>
      <w:r w:rsidRPr="004D3578">
        <w:t xml:space="preserve"> 21.905 [1] and the following apply. An abbreviation defined in the present document takes precedence over the definition of the same abbreviation, if any, in </w:t>
      </w:r>
      <w:r w:rsidR="00670F2F">
        <w:t>TR</w:t>
      </w:r>
      <w:r w:rsidRPr="004D3578">
        <w:t> 21.905 [1].</w:t>
      </w:r>
    </w:p>
    <w:p w14:paraId="0ED12693" w14:textId="77777777" w:rsidR="00934FC1" w:rsidRDefault="00934FC1" w:rsidP="00246084">
      <w:r>
        <w:t>For the purposes of the present document, the following abbreviations apply:</w:t>
      </w:r>
    </w:p>
    <w:p w14:paraId="08C19C37" w14:textId="77777777" w:rsidR="001F1292" w:rsidRDefault="001F1292" w:rsidP="001F1292">
      <w:pPr>
        <w:pStyle w:val="EW"/>
      </w:pPr>
      <w:r>
        <w:t>ARQ</w:t>
      </w:r>
      <w:r>
        <w:tab/>
        <w:t>Automatic Repeat Request</w:t>
      </w:r>
    </w:p>
    <w:p w14:paraId="0692900C" w14:textId="77777777" w:rsidR="00897C41" w:rsidRDefault="00897C41" w:rsidP="00246084">
      <w:pPr>
        <w:pStyle w:val="EW"/>
      </w:pPr>
      <w:r>
        <w:t>BCH</w:t>
      </w:r>
      <w:r>
        <w:tab/>
        <w:t>Broadcast Channel</w:t>
      </w:r>
    </w:p>
    <w:p w14:paraId="3FACDA53" w14:textId="77777777" w:rsidR="003D337F" w:rsidRDefault="003D337F" w:rsidP="00246084">
      <w:pPr>
        <w:pStyle w:val="EW"/>
      </w:pPr>
      <w:r>
        <w:t>CA</w:t>
      </w:r>
      <w:r>
        <w:tab/>
        <w:t xml:space="preserve">Carrier </w:t>
      </w:r>
      <w:r w:rsidR="008C11CE">
        <w:t>A</w:t>
      </w:r>
      <w:r>
        <w:t>ggregation</w:t>
      </w:r>
    </w:p>
    <w:p w14:paraId="6540844E" w14:textId="77777777" w:rsidR="00F477ED" w:rsidRDefault="00F477ED" w:rsidP="00F477ED">
      <w:pPr>
        <w:pStyle w:val="EW"/>
      </w:pPr>
      <w:r>
        <w:t>CRC</w:t>
      </w:r>
      <w:r>
        <w:tab/>
        <w:t>Cyclic Redundancy Check</w:t>
      </w:r>
    </w:p>
    <w:p w14:paraId="7720A296" w14:textId="77777777" w:rsidR="003D337F" w:rsidRDefault="003D337F" w:rsidP="00F477ED">
      <w:pPr>
        <w:pStyle w:val="EW"/>
      </w:pPr>
      <w:r>
        <w:t>DC</w:t>
      </w:r>
      <w:r>
        <w:tab/>
        <w:t xml:space="preserve">Dual </w:t>
      </w:r>
      <w:r w:rsidR="008C11CE">
        <w:t>C</w:t>
      </w:r>
      <w:r>
        <w:t>onnectivity</w:t>
      </w:r>
    </w:p>
    <w:p w14:paraId="3A0A572B" w14:textId="77777777" w:rsidR="00F20B35" w:rsidRDefault="00F20B35" w:rsidP="00F477ED">
      <w:pPr>
        <w:pStyle w:val="EW"/>
      </w:pPr>
      <w:r>
        <w:t>DL</w:t>
      </w:r>
      <w:r>
        <w:tab/>
        <w:t>Downlink</w:t>
      </w:r>
    </w:p>
    <w:p w14:paraId="39BEDE12" w14:textId="77777777" w:rsidR="001F1292" w:rsidRDefault="001F1292" w:rsidP="001F1292">
      <w:pPr>
        <w:pStyle w:val="EW"/>
      </w:pPr>
      <w:r>
        <w:t>FEC</w:t>
      </w:r>
      <w:r>
        <w:tab/>
        <w:t>Forward Error Correction</w:t>
      </w:r>
    </w:p>
    <w:p w14:paraId="6A5A1D05" w14:textId="77777777" w:rsidR="008C11CE" w:rsidRDefault="008C11CE" w:rsidP="001F1292">
      <w:pPr>
        <w:pStyle w:val="EW"/>
      </w:pPr>
      <w:r>
        <w:t>GF</w:t>
      </w:r>
      <w:r>
        <w:tab/>
        <w:t>Grant-Free</w:t>
      </w:r>
    </w:p>
    <w:p w14:paraId="1E1849C5" w14:textId="77777777" w:rsidR="001F1292" w:rsidRDefault="001F1292" w:rsidP="001F1292">
      <w:pPr>
        <w:pStyle w:val="EW"/>
      </w:pPr>
      <w:r>
        <w:t>MAC</w:t>
      </w:r>
      <w:r>
        <w:tab/>
        <w:t>Medium Access Control</w:t>
      </w:r>
    </w:p>
    <w:p w14:paraId="24D2D532" w14:textId="77777777" w:rsidR="001F1292" w:rsidRDefault="001F1292" w:rsidP="00934FC1">
      <w:pPr>
        <w:pStyle w:val="EW"/>
      </w:pPr>
      <w:r>
        <w:t>MIMO</w:t>
      </w:r>
      <w:r>
        <w:tab/>
        <w:t>Multiple Input Multiple Output</w:t>
      </w:r>
    </w:p>
    <w:p w14:paraId="4749B5B5" w14:textId="77777777" w:rsidR="00897C41" w:rsidRDefault="00897C41" w:rsidP="00897C41">
      <w:pPr>
        <w:pStyle w:val="EW"/>
      </w:pPr>
      <w:r>
        <w:t>PBCH</w:t>
      </w:r>
      <w:r>
        <w:tab/>
        <w:t xml:space="preserve">Physical </w:t>
      </w:r>
      <w:r w:rsidR="008C11CE">
        <w:t>B</w:t>
      </w:r>
      <w:r>
        <w:t xml:space="preserve">roadcast </w:t>
      </w:r>
      <w:r w:rsidR="008C11CE">
        <w:t>C</w:t>
      </w:r>
      <w:r>
        <w:t>hannel</w:t>
      </w:r>
    </w:p>
    <w:p w14:paraId="71CCB2B9" w14:textId="77777777" w:rsidR="003D337F" w:rsidRDefault="003D337F" w:rsidP="00897C41">
      <w:pPr>
        <w:pStyle w:val="EW"/>
      </w:pPr>
      <w:r>
        <w:t>PCH</w:t>
      </w:r>
      <w:r>
        <w:tab/>
        <w:t xml:space="preserve">Paging </w:t>
      </w:r>
      <w:r w:rsidR="008C11CE">
        <w:t>C</w:t>
      </w:r>
      <w:r>
        <w:t>hannel</w:t>
      </w:r>
    </w:p>
    <w:p w14:paraId="54F15878" w14:textId="77777777" w:rsidR="003D337F" w:rsidRDefault="003D337F" w:rsidP="00897C41">
      <w:pPr>
        <w:pStyle w:val="EW"/>
      </w:pPr>
      <w:r>
        <w:t>PDCCH</w:t>
      </w:r>
      <w:r>
        <w:tab/>
        <w:t xml:space="preserve">Physical </w:t>
      </w:r>
      <w:r w:rsidR="008C11CE">
        <w:t>D</w:t>
      </w:r>
      <w:r>
        <w:t xml:space="preserve">ownlink </w:t>
      </w:r>
      <w:r w:rsidR="008C11CE">
        <w:t>C</w:t>
      </w:r>
      <w:r>
        <w:t xml:space="preserve">ontrol </w:t>
      </w:r>
      <w:r w:rsidR="008C11CE">
        <w:t>C</w:t>
      </w:r>
      <w:r>
        <w:t>hannel</w:t>
      </w:r>
    </w:p>
    <w:p w14:paraId="49DBD7C6" w14:textId="77777777" w:rsidR="00897C41" w:rsidRDefault="00897C41" w:rsidP="00897C41">
      <w:pPr>
        <w:pStyle w:val="EW"/>
      </w:pPr>
      <w:r>
        <w:lastRenderedPageBreak/>
        <w:t>PDSCH</w:t>
      </w:r>
      <w:r>
        <w:tab/>
        <w:t xml:space="preserve">Physical </w:t>
      </w:r>
      <w:r w:rsidR="003967CB">
        <w:t>D</w:t>
      </w:r>
      <w:r>
        <w:t xml:space="preserve">ownlink </w:t>
      </w:r>
      <w:r w:rsidR="008C11CE">
        <w:t>S</w:t>
      </w:r>
      <w:r>
        <w:t xml:space="preserve">hared </w:t>
      </w:r>
      <w:r w:rsidR="008C11CE">
        <w:t>C</w:t>
      </w:r>
      <w:r>
        <w:t>hannel</w:t>
      </w:r>
    </w:p>
    <w:p w14:paraId="11F19B27" w14:textId="77777777" w:rsidR="00F20B35" w:rsidRDefault="00F20B35" w:rsidP="00897C41">
      <w:pPr>
        <w:pStyle w:val="EW"/>
      </w:pPr>
      <w:r>
        <w:t>PRACH</w:t>
      </w:r>
      <w:r>
        <w:tab/>
        <w:t xml:space="preserve">Physical </w:t>
      </w:r>
      <w:r w:rsidR="008C11CE">
        <w:t>R</w:t>
      </w:r>
      <w:r>
        <w:t xml:space="preserve">andom </w:t>
      </w:r>
      <w:r w:rsidR="003967CB">
        <w:t>A</w:t>
      </w:r>
      <w:r>
        <w:t xml:space="preserve">ccess </w:t>
      </w:r>
      <w:r w:rsidR="008C11CE">
        <w:t>C</w:t>
      </w:r>
      <w:r>
        <w:t>hannel</w:t>
      </w:r>
    </w:p>
    <w:p w14:paraId="7CD9E0EF" w14:textId="77777777" w:rsidR="003D337F" w:rsidRDefault="003D337F" w:rsidP="00897C41">
      <w:pPr>
        <w:pStyle w:val="EW"/>
      </w:pPr>
      <w:r>
        <w:t>PUCCH</w:t>
      </w:r>
      <w:r>
        <w:tab/>
        <w:t xml:space="preserve">Physical </w:t>
      </w:r>
      <w:r w:rsidR="003967CB">
        <w:t>U</w:t>
      </w:r>
      <w:r>
        <w:t xml:space="preserve">plink </w:t>
      </w:r>
      <w:r w:rsidR="003967CB">
        <w:t>C</w:t>
      </w:r>
      <w:r>
        <w:t xml:space="preserve">ontrol </w:t>
      </w:r>
      <w:r w:rsidR="003967CB">
        <w:t>C</w:t>
      </w:r>
      <w:r>
        <w:t>hannel</w:t>
      </w:r>
    </w:p>
    <w:p w14:paraId="4D9732C0" w14:textId="77777777" w:rsidR="00897C41" w:rsidRDefault="00897C41" w:rsidP="00897C41">
      <w:pPr>
        <w:pStyle w:val="EW"/>
      </w:pPr>
      <w:r>
        <w:t>PUSCH</w:t>
      </w:r>
      <w:r>
        <w:tab/>
        <w:t xml:space="preserve">Physical </w:t>
      </w:r>
      <w:r w:rsidR="003967CB">
        <w:t>U</w:t>
      </w:r>
      <w:r>
        <w:t xml:space="preserve">plink </w:t>
      </w:r>
      <w:r w:rsidR="003967CB">
        <w:t>S</w:t>
      </w:r>
      <w:r>
        <w:t xml:space="preserve">hared </w:t>
      </w:r>
      <w:r w:rsidR="003967CB">
        <w:t>C</w:t>
      </w:r>
      <w:r>
        <w:t>hannel</w:t>
      </w:r>
    </w:p>
    <w:p w14:paraId="3C82C864" w14:textId="77777777" w:rsidR="00F20B35" w:rsidRDefault="00F20B35" w:rsidP="00897C41">
      <w:pPr>
        <w:pStyle w:val="EW"/>
      </w:pPr>
      <w:r>
        <w:t>RACH</w:t>
      </w:r>
      <w:r>
        <w:tab/>
        <w:t xml:space="preserve">Random </w:t>
      </w:r>
      <w:r w:rsidR="003967CB">
        <w:t>A</w:t>
      </w:r>
      <w:r>
        <w:t xml:space="preserve">ccess </w:t>
      </w:r>
      <w:r w:rsidR="003967CB">
        <w:t>C</w:t>
      </w:r>
      <w:r>
        <w:t>hannel</w:t>
      </w:r>
    </w:p>
    <w:p w14:paraId="004E799A" w14:textId="77777777" w:rsidR="001F1292" w:rsidRDefault="001F1292" w:rsidP="001F1292">
      <w:pPr>
        <w:pStyle w:val="EW"/>
      </w:pPr>
      <w:r>
        <w:t>RF</w:t>
      </w:r>
      <w:r>
        <w:tab/>
        <w:t xml:space="preserve">Radio </w:t>
      </w:r>
      <w:r w:rsidR="003967CB">
        <w:t>F</w:t>
      </w:r>
      <w:r>
        <w:t>requency</w:t>
      </w:r>
    </w:p>
    <w:p w14:paraId="5D9BB12E" w14:textId="77777777" w:rsidR="00D51D18" w:rsidRDefault="00D51D18" w:rsidP="001F1292">
      <w:pPr>
        <w:pStyle w:val="EW"/>
      </w:pPr>
      <w:r>
        <w:t>RNTI</w:t>
      </w:r>
      <w:r>
        <w:tab/>
        <w:t xml:space="preserve">Radio </w:t>
      </w:r>
      <w:r w:rsidR="003967CB">
        <w:t>N</w:t>
      </w:r>
      <w:r>
        <w:t xml:space="preserve">etwork </w:t>
      </w:r>
      <w:r w:rsidR="003967CB">
        <w:t>T</w:t>
      </w:r>
      <w:r>
        <w:t xml:space="preserve">emporary </w:t>
      </w:r>
      <w:r w:rsidR="003967CB">
        <w:t>I</w:t>
      </w:r>
      <w:r>
        <w:t>dentifier</w:t>
      </w:r>
    </w:p>
    <w:p w14:paraId="38E9204F" w14:textId="77777777" w:rsidR="00F20B35" w:rsidRDefault="00F20B35" w:rsidP="001F1292">
      <w:pPr>
        <w:pStyle w:val="EW"/>
      </w:pPr>
      <w:r>
        <w:t>SCH</w:t>
      </w:r>
      <w:r>
        <w:tab/>
        <w:t xml:space="preserve">Shared </w:t>
      </w:r>
      <w:r w:rsidR="003967CB">
        <w:t>C</w:t>
      </w:r>
      <w:r>
        <w:t>hannel</w:t>
      </w:r>
    </w:p>
    <w:p w14:paraId="62893C75" w14:textId="77777777" w:rsidR="003D337F" w:rsidRDefault="003D337F" w:rsidP="001F1292">
      <w:pPr>
        <w:pStyle w:val="EW"/>
      </w:pPr>
      <w:r>
        <w:t>SI</w:t>
      </w:r>
      <w:r>
        <w:tab/>
        <w:t xml:space="preserve">System </w:t>
      </w:r>
      <w:r w:rsidR="003967CB">
        <w:t>I</w:t>
      </w:r>
      <w:r>
        <w:t>nformation</w:t>
      </w:r>
    </w:p>
    <w:p w14:paraId="45E13277" w14:textId="77777777" w:rsidR="00D51D18" w:rsidRDefault="00D51D18" w:rsidP="001F1292">
      <w:pPr>
        <w:pStyle w:val="EW"/>
      </w:pPr>
      <w:r>
        <w:t>SPS</w:t>
      </w:r>
      <w:r>
        <w:tab/>
        <w:t>Semi-</w:t>
      </w:r>
      <w:r w:rsidR="003967CB">
        <w:t>P</w:t>
      </w:r>
      <w:r>
        <w:t xml:space="preserve">ersistent </w:t>
      </w:r>
      <w:r w:rsidR="003967CB">
        <w:t>S</w:t>
      </w:r>
      <w:r>
        <w:t>cheduling</w:t>
      </w:r>
    </w:p>
    <w:p w14:paraId="6B59D086" w14:textId="77777777" w:rsidR="003D337F" w:rsidRDefault="003D337F" w:rsidP="001F1292">
      <w:pPr>
        <w:pStyle w:val="EW"/>
      </w:pPr>
      <w:r>
        <w:t>SRS</w:t>
      </w:r>
      <w:r>
        <w:tab/>
        <w:t xml:space="preserve">Sounding </w:t>
      </w:r>
      <w:r w:rsidR="003967CB">
        <w:t>R</w:t>
      </w:r>
      <w:r>
        <w:t xml:space="preserve">eference </w:t>
      </w:r>
      <w:r w:rsidR="003967CB">
        <w:t>S</w:t>
      </w:r>
      <w:r>
        <w:t>ignal</w:t>
      </w:r>
    </w:p>
    <w:p w14:paraId="6FA1A7F4" w14:textId="77777777" w:rsidR="00D51D18" w:rsidRDefault="00D51D18" w:rsidP="001F1292">
      <w:pPr>
        <w:pStyle w:val="EW"/>
      </w:pPr>
      <w:r>
        <w:t>TPC</w:t>
      </w:r>
      <w:r>
        <w:tab/>
        <w:t xml:space="preserve">Transmit </w:t>
      </w:r>
      <w:r w:rsidR="003967CB">
        <w:t>P</w:t>
      </w:r>
      <w:r>
        <w:t xml:space="preserve">ower </w:t>
      </w:r>
      <w:r w:rsidR="003967CB">
        <w:t>C</w:t>
      </w:r>
      <w:r>
        <w:t>ontrol</w:t>
      </w:r>
    </w:p>
    <w:p w14:paraId="27B51E79" w14:textId="77777777" w:rsidR="00F20B35" w:rsidRDefault="00F20B35" w:rsidP="001F1292">
      <w:pPr>
        <w:pStyle w:val="EW"/>
      </w:pPr>
      <w:r>
        <w:t>UL</w:t>
      </w:r>
      <w:r>
        <w:tab/>
        <w:t>Uplink</w:t>
      </w:r>
    </w:p>
    <w:p w14:paraId="6A5ED1E9" w14:textId="77777777" w:rsidR="00FF6651" w:rsidRPr="004D3578" w:rsidRDefault="00FF6651"/>
    <w:p w14:paraId="52A7BC33" w14:textId="77777777" w:rsidR="00824429" w:rsidRDefault="00824429" w:rsidP="00824429">
      <w:pPr>
        <w:pStyle w:val="Heading1"/>
      </w:pPr>
      <w:bookmarkStart w:id="33" w:name="_Toc11160624"/>
      <w:bookmarkStart w:id="34" w:name="_Toc28959266"/>
      <w:bookmarkStart w:id="35" w:name="_Toc168584405"/>
      <w:r>
        <w:t>4</w:t>
      </w:r>
      <w:r>
        <w:tab/>
        <w:t>Services and functions of the physical layer</w:t>
      </w:r>
      <w:bookmarkEnd w:id="33"/>
      <w:bookmarkEnd w:id="34"/>
      <w:bookmarkEnd w:id="35"/>
    </w:p>
    <w:p w14:paraId="07EBC13B" w14:textId="77777777" w:rsidR="00824429" w:rsidRDefault="00824429" w:rsidP="00824429">
      <w:pPr>
        <w:pStyle w:val="Heading2"/>
      </w:pPr>
      <w:bookmarkStart w:id="36" w:name="_Toc11160625"/>
      <w:bookmarkStart w:id="37" w:name="_Toc28959267"/>
      <w:bookmarkStart w:id="38" w:name="_Toc168584406"/>
      <w:r>
        <w:t>4.1</w:t>
      </w:r>
      <w:r>
        <w:tab/>
        <w:t>General</w:t>
      </w:r>
      <w:bookmarkEnd w:id="36"/>
      <w:bookmarkEnd w:id="37"/>
      <w:bookmarkEnd w:id="38"/>
    </w:p>
    <w:p w14:paraId="7A609998" w14:textId="77777777" w:rsidR="00046D4A" w:rsidRDefault="00046D4A" w:rsidP="00046D4A">
      <w:r>
        <w:t>The physical layer offers data transport services to higher layers.</w:t>
      </w:r>
    </w:p>
    <w:p w14:paraId="66F16004" w14:textId="77777777" w:rsidR="00046D4A" w:rsidRDefault="00046D4A" w:rsidP="00046D4A">
      <w:r>
        <w:t>The access to these services is through the use of transport channels via the MAC sub-layer.</w:t>
      </w:r>
    </w:p>
    <w:p w14:paraId="54FD66C6" w14:textId="77777777" w:rsidR="00CC1733" w:rsidRPr="00CC1733" w:rsidRDefault="00046D4A" w:rsidP="005949DF">
      <w:r>
        <w:t>A transport block is defined as the data delivered by MAC layer to the physical layer and vice versa.</w:t>
      </w:r>
    </w:p>
    <w:p w14:paraId="185C944C" w14:textId="77777777" w:rsidR="0025676D" w:rsidRDefault="008E1346" w:rsidP="0025676D">
      <w:pPr>
        <w:pStyle w:val="Heading2"/>
      </w:pPr>
      <w:bookmarkStart w:id="39" w:name="_Toc11160626"/>
      <w:bookmarkStart w:id="40" w:name="_Toc28959268"/>
      <w:bookmarkStart w:id="41" w:name="_Toc168584407"/>
      <w:r>
        <w:t>4</w:t>
      </w:r>
      <w:r w:rsidR="00824429">
        <w:t>.2</w:t>
      </w:r>
      <w:r w:rsidR="00824429">
        <w:tab/>
        <w:t>Overview of L1 functions</w:t>
      </w:r>
      <w:bookmarkEnd w:id="39"/>
      <w:bookmarkEnd w:id="40"/>
      <w:bookmarkEnd w:id="41"/>
    </w:p>
    <w:p w14:paraId="32B1DD56" w14:textId="77777777" w:rsidR="00B05BEF" w:rsidRDefault="00D72A0B" w:rsidP="005949DF">
      <w:r>
        <w:t xml:space="preserve">As mentioned in </w:t>
      </w:r>
      <w:r w:rsidR="00860229">
        <w:t xml:space="preserve">[2, </w:t>
      </w:r>
      <w:r>
        <w:t>TS 38.201], t</w:t>
      </w:r>
      <w:r w:rsidR="00B05BEF" w:rsidRPr="00B05BEF">
        <w:t xml:space="preserve">he physical layer is expected to perform the following functions </w:t>
      </w:r>
      <w:r w:rsidRPr="00B05BEF">
        <w:t>to</w:t>
      </w:r>
      <w:r w:rsidR="00B05BEF" w:rsidRPr="00B05BEF">
        <w:t xml:space="preserve"> provide the data transport service:</w:t>
      </w:r>
    </w:p>
    <w:p w14:paraId="6C84E8C8" w14:textId="77777777" w:rsidR="00B05BEF" w:rsidRDefault="004D0847" w:rsidP="004D0847">
      <w:pPr>
        <w:pStyle w:val="B1"/>
      </w:pPr>
      <w:r>
        <w:t>-</w:t>
      </w:r>
      <w:r>
        <w:tab/>
      </w:r>
      <w:r w:rsidR="00B05BEF">
        <w:t>Error detection on the transport channel and indication to higher layers</w:t>
      </w:r>
      <w:r>
        <w:t>;</w:t>
      </w:r>
    </w:p>
    <w:p w14:paraId="41E337DE" w14:textId="77777777" w:rsidR="00B05BEF" w:rsidRDefault="004D0847" w:rsidP="004D0847">
      <w:pPr>
        <w:pStyle w:val="B1"/>
      </w:pPr>
      <w:r>
        <w:t>-</w:t>
      </w:r>
      <w:r>
        <w:tab/>
      </w:r>
      <w:r w:rsidR="00B05BEF">
        <w:t>FEC encoding/decoding of the transport channel</w:t>
      </w:r>
      <w:r>
        <w:t>;</w:t>
      </w:r>
    </w:p>
    <w:p w14:paraId="44E31930" w14:textId="77777777" w:rsidR="00B05BEF" w:rsidRDefault="004D0847" w:rsidP="004D0847">
      <w:pPr>
        <w:pStyle w:val="B1"/>
      </w:pPr>
      <w:r>
        <w:t>-</w:t>
      </w:r>
      <w:r>
        <w:tab/>
      </w:r>
      <w:r w:rsidR="00B05BEF">
        <w:t>Hybrid ARQ soft-combining</w:t>
      </w:r>
      <w:r>
        <w:t>;</w:t>
      </w:r>
    </w:p>
    <w:p w14:paraId="574A2299" w14:textId="77777777" w:rsidR="00B05BEF" w:rsidRDefault="004D0847" w:rsidP="004D0847">
      <w:pPr>
        <w:pStyle w:val="B1"/>
      </w:pPr>
      <w:r>
        <w:t>-</w:t>
      </w:r>
      <w:r>
        <w:tab/>
      </w:r>
      <w:r w:rsidR="00B05BEF">
        <w:t>Rate matching of the coded transport channel to physical channels</w:t>
      </w:r>
      <w:r>
        <w:t>;</w:t>
      </w:r>
    </w:p>
    <w:p w14:paraId="521E3174" w14:textId="77777777" w:rsidR="00B05BEF" w:rsidRDefault="004D0847" w:rsidP="004D0847">
      <w:pPr>
        <w:pStyle w:val="B1"/>
      </w:pPr>
      <w:r>
        <w:t>-</w:t>
      </w:r>
      <w:r>
        <w:tab/>
      </w:r>
      <w:r w:rsidR="00B05BEF">
        <w:t>Mapping of the coded transport channel onto physical channels</w:t>
      </w:r>
      <w:r>
        <w:t>;</w:t>
      </w:r>
    </w:p>
    <w:p w14:paraId="6B5C223A" w14:textId="77777777" w:rsidR="00B05BEF" w:rsidRDefault="004D0847" w:rsidP="004D0847">
      <w:pPr>
        <w:pStyle w:val="B1"/>
      </w:pPr>
      <w:r>
        <w:t>-</w:t>
      </w:r>
      <w:r>
        <w:tab/>
      </w:r>
      <w:r w:rsidR="00B05BEF">
        <w:t>Power weighting of physical channels</w:t>
      </w:r>
      <w:r>
        <w:t>;</w:t>
      </w:r>
    </w:p>
    <w:p w14:paraId="489A0B46" w14:textId="77777777" w:rsidR="00B05BEF" w:rsidRDefault="004D0847" w:rsidP="004D0847">
      <w:pPr>
        <w:pStyle w:val="B1"/>
      </w:pPr>
      <w:r>
        <w:t>-</w:t>
      </w:r>
      <w:r>
        <w:tab/>
      </w:r>
      <w:r w:rsidR="00B05BEF">
        <w:t>Modulation and demodulation of physical channels</w:t>
      </w:r>
      <w:r>
        <w:t>;</w:t>
      </w:r>
    </w:p>
    <w:p w14:paraId="58AF4E2D" w14:textId="77777777" w:rsidR="00B05BEF" w:rsidRDefault="004D0847" w:rsidP="004D0847">
      <w:pPr>
        <w:pStyle w:val="B1"/>
      </w:pPr>
      <w:r>
        <w:t>-</w:t>
      </w:r>
      <w:r>
        <w:tab/>
      </w:r>
      <w:r w:rsidR="00B05BEF">
        <w:t>Frequency and time synchronisation</w:t>
      </w:r>
      <w:r>
        <w:t>;</w:t>
      </w:r>
    </w:p>
    <w:p w14:paraId="5856F4B4" w14:textId="77777777" w:rsidR="00B05BEF" w:rsidRDefault="004D0847" w:rsidP="004D0847">
      <w:pPr>
        <w:pStyle w:val="B1"/>
      </w:pPr>
      <w:r>
        <w:t>-</w:t>
      </w:r>
      <w:r>
        <w:tab/>
      </w:r>
      <w:r w:rsidR="00B05BEF">
        <w:t>Radio characteristics measurements and indication to higher layers</w:t>
      </w:r>
      <w:r>
        <w:t>;</w:t>
      </w:r>
    </w:p>
    <w:p w14:paraId="1AF68DDC" w14:textId="77777777" w:rsidR="00B05BEF" w:rsidRDefault="004D0847" w:rsidP="004D0847">
      <w:pPr>
        <w:pStyle w:val="B1"/>
      </w:pPr>
      <w:r>
        <w:t>-</w:t>
      </w:r>
      <w:r>
        <w:tab/>
      </w:r>
      <w:r w:rsidR="00B05BEF">
        <w:t>Multiple Input Multiple Output (MIMO) antenna processing</w:t>
      </w:r>
      <w:r>
        <w:t>;</w:t>
      </w:r>
    </w:p>
    <w:p w14:paraId="7FACFD0C" w14:textId="77777777" w:rsidR="00B05BEF" w:rsidRDefault="004D0847" w:rsidP="004D0847">
      <w:pPr>
        <w:pStyle w:val="B1"/>
      </w:pPr>
      <w:r>
        <w:t>-</w:t>
      </w:r>
      <w:r>
        <w:tab/>
        <w:t xml:space="preserve">RF processing. </w:t>
      </w:r>
    </w:p>
    <w:p w14:paraId="2A74A42E" w14:textId="77777777" w:rsidR="00B05BEF" w:rsidRPr="00B05BEF" w:rsidRDefault="00B05BEF" w:rsidP="005949DF">
      <w:r>
        <w:t>L1 functions are modelled for each</w:t>
      </w:r>
      <w:r w:rsidR="00A55670">
        <w:t xml:space="preserve"> transport channel in </w:t>
      </w:r>
      <w:r w:rsidR="00670F2F">
        <w:t>clause</w:t>
      </w:r>
      <w:r>
        <w:t xml:space="preserve"> 5</w:t>
      </w:r>
      <w:r w:rsidR="004D0847">
        <w:t>.</w:t>
      </w:r>
    </w:p>
    <w:p w14:paraId="57CB4510" w14:textId="77777777" w:rsidR="0025676D" w:rsidRDefault="0025676D" w:rsidP="0025676D">
      <w:pPr>
        <w:pStyle w:val="Heading1"/>
      </w:pPr>
      <w:bookmarkStart w:id="42" w:name="_Toc11160627"/>
      <w:bookmarkStart w:id="43" w:name="_Toc28959269"/>
      <w:bookmarkStart w:id="44" w:name="_Toc168584408"/>
      <w:r>
        <w:t>5</w:t>
      </w:r>
      <w:r>
        <w:tab/>
        <w:t>Model of physical layer of the UE</w:t>
      </w:r>
      <w:bookmarkEnd w:id="42"/>
      <w:bookmarkEnd w:id="43"/>
      <w:bookmarkEnd w:id="44"/>
    </w:p>
    <w:p w14:paraId="2C25542D" w14:textId="77777777" w:rsidR="001F1292" w:rsidRDefault="001F1292" w:rsidP="001F1292">
      <w:r>
        <w:t>The 5G-NR physical-layer model captures those characteristics of the 5G-NR physical-layer that are relevant from the point-of-view of higher layers. More specifically, the physical-layer model captures:</w:t>
      </w:r>
    </w:p>
    <w:p w14:paraId="2F1B0243" w14:textId="77777777" w:rsidR="001F1292" w:rsidRDefault="004D0847" w:rsidP="004D0847">
      <w:pPr>
        <w:pStyle w:val="B1"/>
      </w:pPr>
      <w:r>
        <w:t>-</w:t>
      </w:r>
      <w:r>
        <w:tab/>
      </w:r>
      <w:r w:rsidR="001F1292">
        <w:t>The structure of higher-layer data being passed down to or up from the physical layer;</w:t>
      </w:r>
    </w:p>
    <w:p w14:paraId="3A329BDB" w14:textId="77777777" w:rsidR="001F1292" w:rsidRDefault="004D0847" w:rsidP="004D0847">
      <w:pPr>
        <w:pStyle w:val="B1"/>
      </w:pPr>
      <w:r>
        <w:t>-</w:t>
      </w:r>
      <w:r>
        <w:tab/>
      </w:r>
      <w:r w:rsidR="001F1292">
        <w:t>The means by which higher layers can configure the physical layer;</w:t>
      </w:r>
    </w:p>
    <w:p w14:paraId="42920064" w14:textId="77777777" w:rsidR="001F1292" w:rsidRDefault="004D0847" w:rsidP="004D0847">
      <w:pPr>
        <w:pStyle w:val="B1"/>
      </w:pPr>
      <w:r>
        <w:lastRenderedPageBreak/>
        <w:t>-</w:t>
      </w:r>
      <w:r>
        <w:tab/>
      </w:r>
      <w:r w:rsidR="001F1292">
        <w:t>The different indications (error indications, channel-quality indications, etc.) that are provided by the physical layer to higher layers</w:t>
      </w:r>
      <w:r>
        <w:t>.</w:t>
      </w:r>
    </w:p>
    <w:p w14:paraId="7625E261" w14:textId="77777777" w:rsidR="0025676D" w:rsidRDefault="0025676D" w:rsidP="0025676D">
      <w:pPr>
        <w:pStyle w:val="Heading2"/>
      </w:pPr>
      <w:bookmarkStart w:id="45" w:name="_Toc11160628"/>
      <w:bookmarkStart w:id="46" w:name="_Toc28959270"/>
      <w:bookmarkStart w:id="47" w:name="_Toc168584409"/>
      <w:r>
        <w:t>5.1</w:t>
      </w:r>
      <w:r>
        <w:tab/>
        <w:t>Uplink model</w:t>
      </w:r>
      <w:bookmarkEnd w:id="45"/>
      <w:bookmarkEnd w:id="46"/>
      <w:bookmarkEnd w:id="47"/>
    </w:p>
    <w:p w14:paraId="266A8C37" w14:textId="77777777" w:rsidR="0025676D" w:rsidRDefault="0025676D" w:rsidP="0025676D">
      <w:pPr>
        <w:pStyle w:val="Heading3"/>
      </w:pPr>
      <w:bookmarkStart w:id="48" w:name="_Toc11160629"/>
      <w:bookmarkStart w:id="49" w:name="_Toc28959271"/>
      <w:bookmarkStart w:id="50" w:name="_Toc168584410"/>
      <w:r>
        <w:t>5.1.1</w:t>
      </w:r>
      <w:r>
        <w:tab/>
        <w:t>Uplink shared channel</w:t>
      </w:r>
      <w:bookmarkEnd w:id="48"/>
      <w:bookmarkEnd w:id="49"/>
      <w:bookmarkEnd w:id="50"/>
    </w:p>
    <w:p w14:paraId="6091DFE3" w14:textId="77777777" w:rsidR="00674802" w:rsidRDefault="00674802" w:rsidP="005949DF">
      <w:r>
        <w:t xml:space="preserve">The physical-layer model for Uplink Shared Channel transmission is described based on the corresponding </w:t>
      </w:r>
      <w:r w:rsidR="005004A1">
        <w:t xml:space="preserve">PUSCH </w:t>
      </w:r>
      <w:r>
        <w:t>physical-layer-processing chain, see Figure 5.1.1-1. Processing steps that are relevant for the physical-layer model, e.g. in the sense that they are configurable by higher layers, are highlighted in blue.</w:t>
      </w:r>
    </w:p>
    <w:p w14:paraId="5746F35C" w14:textId="77777777" w:rsidR="00A51C5C" w:rsidRPr="00A51C5C" w:rsidRDefault="004D0847" w:rsidP="004D0847">
      <w:pPr>
        <w:pStyle w:val="B1"/>
      </w:pPr>
      <w:r>
        <w:t>-</w:t>
      </w:r>
      <w:r>
        <w:tab/>
      </w:r>
      <w:r w:rsidR="00A51C5C">
        <w:t>Higher-layer data passed to/from the physical layer</w:t>
      </w:r>
    </w:p>
    <w:p w14:paraId="57F2FFD7" w14:textId="77777777" w:rsidR="00A51C5C" w:rsidRDefault="004D0847" w:rsidP="004D0847">
      <w:pPr>
        <w:pStyle w:val="B1"/>
      </w:pPr>
      <w:r>
        <w:t>-</w:t>
      </w:r>
      <w:r>
        <w:tab/>
      </w:r>
      <w:r w:rsidR="00A51C5C">
        <w:t>CRC and transport-block-error indication</w:t>
      </w:r>
    </w:p>
    <w:p w14:paraId="204DB8C5" w14:textId="77777777" w:rsidR="00A51C5C" w:rsidRPr="008A5B9B" w:rsidRDefault="004D0847" w:rsidP="004D0847">
      <w:pPr>
        <w:pStyle w:val="B1"/>
      </w:pPr>
      <w:r>
        <w:t>-</w:t>
      </w:r>
      <w:r>
        <w:tab/>
      </w:r>
      <w:r w:rsidR="00A51C5C">
        <w:t xml:space="preserve">FEC and rate </w:t>
      </w:r>
      <w:r w:rsidR="00A51C5C">
        <w:rPr>
          <w:iCs/>
        </w:rPr>
        <w:t>matching</w:t>
      </w:r>
    </w:p>
    <w:p w14:paraId="60B612FD" w14:textId="77777777" w:rsidR="00A51C5C" w:rsidRPr="00A51C5C" w:rsidRDefault="004D0847" w:rsidP="004D0847">
      <w:pPr>
        <w:pStyle w:val="B1"/>
      </w:pPr>
      <w:r>
        <w:t>-</w:t>
      </w:r>
      <w:r>
        <w:tab/>
      </w:r>
      <w:r w:rsidR="00A51C5C">
        <w:t>Data modulation</w:t>
      </w:r>
    </w:p>
    <w:p w14:paraId="4403614E" w14:textId="77777777" w:rsidR="00A51C5C" w:rsidRPr="00A51C5C" w:rsidRDefault="004D0847" w:rsidP="004D0847">
      <w:pPr>
        <w:pStyle w:val="B1"/>
      </w:pPr>
      <w:r>
        <w:t>-</w:t>
      </w:r>
      <w:r>
        <w:tab/>
      </w:r>
      <w:r w:rsidR="00A51C5C">
        <w:t>Mapping to physical resource</w:t>
      </w:r>
    </w:p>
    <w:p w14:paraId="50B8CEAB" w14:textId="77777777" w:rsidR="00A51C5C" w:rsidRDefault="004D0847" w:rsidP="004D0847">
      <w:pPr>
        <w:pStyle w:val="B1"/>
      </w:pPr>
      <w:r>
        <w:t>-</w:t>
      </w:r>
      <w:r>
        <w:tab/>
      </w:r>
      <w:r w:rsidR="00A51C5C">
        <w:t>Multi-antenna processing</w:t>
      </w:r>
    </w:p>
    <w:p w14:paraId="5CDD4E16" w14:textId="77777777" w:rsidR="005073BC" w:rsidRPr="008A5B9B" w:rsidRDefault="004D0847" w:rsidP="004D0847">
      <w:pPr>
        <w:pStyle w:val="B1"/>
      </w:pPr>
      <w:r>
        <w:t>-</w:t>
      </w:r>
      <w:r>
        <w:tab/>
      </w:r>
      <w:r w:rsidR="00A51C5C">
        <w:t>Support of L1 control</w:t>
      </w:r>
      <w:r w:rsidR="00A138C8">
        <w:t xml:space="preserve"> and Hybrid-ARQ-related</w:t>
      </w:r>
      <w:r w:rsidR="00A51C5C">
        <w:t xml:space="preserve"> signalling</w:t>
      </w:r>
    </w:p>
    <w:p w14:paraId="31098546" w14:textId="77777777" w:rsidR="004D0847" w:rsidRDefault="00CD3281" w:rsidP="004D06C2">
      <w:pPr>
        <w:pStyle w:val="TH"/>
      </w:pPr>
      <w:bookmarkStart w:id="51" w:name="_Ref147495395"/>
      <w:r>
        <w:rPr>
          <w:b w:val="0"/>
          <w:lang w:eastAsia="en-GB"/>
        </w:rPr>
        <w:pict w14:anchorId="1FB1B66B">
          <v:shape id="_x0000_i1026" type="#_x0000_t75" style="width:505.5pt;height:272.25pt">
            <v:imagedata r:id="rId16" o:title=""/>
          </v:shape>
        </w:pict>
      </w:r>
    </w:p>
    <w:p w14:paraId="554A9BC1" w14:textId="77777777" w:rsidR="00675651" w:rsidRPr="00F55E3B" w:rsidRDefault="00675651" w:rsidP="004D0847">
      <w:pPr>
        <w:pStyle w:val="TF"/>
      </w:pPr>
      <w:r w:rsidRPr="00F55E3B">
        <w:t xml:space="preserve">Figure </w:t>
      </w:r>
      <w:bookmarkEnd w:id="51"/>
      <w:r w:rsidR="005073BC">
        <w:t>5</w:t>
      </w:r>
      <w:r w:rsidRPr="00F55E3B">
        <w:t>.1.1-1: Physical-layer model for UL-SCH transmission</w:t>
      </w:r>
    </w:p>
    <w:p w14:paraId="2A462656" w14:textId="77777777" w:rsidR="00A51C5C" w:rsidRPr="00674802" w:rsidRDefault="00A51C5C" w:rsidP="008A5B9B"/>
    <w:p w14:paraId="6039884F" w14:textId="77777777" w:rsidR="0025676D" w:rsidRDefault="0025676D" w:rsidP="0025676D">
      <w:pPr>
        <w:pStyle w:val="Heading3"/>
      </w:pPr>
      <w:bookmarkStart w:id="52" w:name="_Toc11160630"/>
      <w:bookmarkStart w:id="53" w:name="_Toc28959272"/>
      <w:bookmarkStart w:id="54" w:name="_Toc168584411"/>
      <w:r>
        <w:t>5.1.2</w:t>
      </w:r>
      <w:r>
        <w:tab/>
        <w:t xml:space="preserve">Random access </w:t>
      </w:r>
      <w:r w:rsidR="004D0847">
        <w:t>c</w:t>
      </w:r>
      <w:r>
        <w:t>hannel</w:t>
      </w:r>
      <w:bookmarkEnd w:id="52"/>
      <w:bookmarkEnd w:id="53"/>
      <w:bookmarkEnd w:id="54"/>
    </w:p>
    <w:p w14:paraId="1A2F1B17" w14:textId="77777777" w:rsidR="00286F73" w:rsidRPr="00286F73" w:rsidRDefault="00286F73" w:rsidP="008A5B9B">
      <w:r>
        <w:t xml:space="preserve">The physical-layer model for RACH transmission is characterized by a </w:t>
      </w:r>
      <w:r w:rsidR="002D1B9E">
        <w:t>PRACH preamble format</w:t>
      </w:r>
      <w:r w:rsidR="00B70C10">
        <w:t xml:space="preserve"> </w:t>
      </w:r>
      <w:r>
        <w:t xml:space="preserve">that consists of a cyclic prefix, a preamble, and a guard time during which nothing is transmitted. </w:t>
      </w:r>
    </w:p>
    <w:p w14:paraId="1C2EF369" w14:textId="77777777" w:rsidR="0025676D" w:rsidRDefault="0025676D" w:rsidP="0025676D">
      <w:pPr>
        <w:pStyle w:val="Heading2"/>
      </w:pPr>
      <w:bookmarkStart w:id="55" w:name="_Toc11160631"/>
      <w:bookmarkStart w:id="56" w:name="_Toc28959273"/>
      <w:bookmarkStart w:id="57" w:name="_Toc168584412"/>
      <w:r>
        <w:lastRenderedPageBreak/>
        <w:t>5.2</w:t>
      </w:r>
      <w:r>
        <w:tab/>
        <w:t>Downlink model</w:t>
      </w:r>
      <w:bookmarkEnd w:id="55"/>
      <w:bookmarkEnd w:id="56"/>
      <w:bookmarkEnd w:id="57"/>
    </w:p>
    <w:p w14:paraId="503CC382" w14:textId="77777777" w:rsidR="0025676D" w:rsidRDefault="0025676D" w:rsidP="0025676D">
      <w:pPr>
        <w:pStyle w:val="Heading3"/>
      </w:pPr>
      <w:bookmarkStart w:id="58" w:name="_Toc11160632"/>
      <w:bookmarkStart w:id="59" w:name="_Toc28959274"/>
      <w:bookmarkStart w:id="60" w:name="_Toc168584413"/>
      <w:r>
        <w:t>5.2.1</w:t>
      </w:r>
      <w:r>
        <w:tab/>
        <w:t>Downlink shared channel</w:t>
      </w:r>
      <w:bookmarkEnd w:id="58"/>
      <w:bookmarkEnd w:id="59"/>
      <w:bookmarkEnd w:id="60"/>
    </w:p>
    <w:p w14:paraId="46252D31" w14:textId="77777777" w:rsidR="008A5B9B" w:rsidRDefault="008A5B9B" w:rsidP="009A61A8">
      <w:r>
        <w:t>The physical-layer model for Downlink Shared Channel transmission is described based on the corresponding PDSCH physical-layer-processing chain</w:t>
      </w:r>
      <w:r w:rsidR="00744236">
        <w:t>, see Figure 5.2.1-1</w:t>
      </w:r>
      <w:r>
        <w:t>. Processing steps that are relevant for the physical-layer model, e.g. in the sense that they are configurable by higher layers, are highlighted in blue.</w:t>
      </w:r>
    </w:p>
    <w:p w14:paraId="1B4377E9" w14:textId="77777777" w:rsidR="008E7A91" w:rsidRPr="00A51C5C" w:rsidRDefault="004D0847" w:rsidP="004D0847">
      <w:pPr>
        <w:pStyle w:val="B1"/>
      </w:pPr>
      <w:r>
        <w:t>-</w:t>
      </w:r>
      <w:r>
        <w:tab/>
      </w:r>
      <w:r w:rsidR="008E7A91">
        <w:t>Higher-layer data passed to/from the physical layer</w:t>
      </w:r>
      <w:r>
        <w:t>;</w:t>
      </w:r>
    </w:p>
    <w:p w14:paraId="065BE796" w14:textId="77777777" w:rsidR="008E7A91" w:rsidRDefault="004D0847" w:rsidP="004D0847">
      <w:pPr>
        <w:pStyle w:val="B1"/>
      </w:pPr>
      <w:r>
        <w:t>-</w:t>
      </w:r>
      <w:r>
        <w:tab/>
      </w:r>
      <w:r w:rsidR="008E7A91">
        <w:t>CRC and transport-block-error indication</w:t>
      </w:r>
      <w:r>
        <w:t>;</w:t>
      </w:r>
    </w:p>
    <w:p w14:paraId="0ED012FA" w14:textId="77777777" w:rsidR="008E7A91" w:rsidRPr="008A5B9B" w:rsidRDefault="004D0847" w:rsidP="004D0847">
      <w:pPr>
        <w:pStyle w:val="B1"/>
      </w:pPr>
      <w:r>
        <w:t>-</w:t>
      </w:r>
      <w:r>
        <w:tab/>
      </w:r>
      <w:r w:rsidR="008E7A91">
        <w:t xml:space="preserve">FEC and rate </w:t>
      </w:r>
      <w:r w:rsidR="008E7A91">
        <w:rPr>
          <w:iCs/>
        </w:rPr>
        <w:t>matching</w:t>
      </w:r>
      <w:r>
        <w:rPr>
          <w:iCs/>
        </w:rPr>
        <w:t>;</w:t>
      </w:r>
    </w:p>
    <w:p w14:paraId="5F74BE1C" w14:textId="77777777" w:rsidR="008E7A91" w:rsidRPr="00A51C5C" w:rsidRDefault="004D0847" w:rsidP="004D0847">
      <w:pPr>
        <w:pStyle w:val="B1"/>
      </w:pPr>
      <w:r>
        <w:t>-</w:t>
      </w:r>
      <w:r>
        <w:tab/>
      </w:r>
      <w:r w:rsidR="008E7A91">
        <w:t>Data modulation</w:t>
      </w:r>
      <w:r>
        <w:t>;</w:t>
      </w:r>
    </w:p>
    <w:p w14:paraId="1CAE2858" w14:textId="77777777" w:rsidR="008E7A91" w:rsidRPr="00A51C5C" w:rsidRDefault="004D0847" w:rsidP="004D0847">
      <w:pPr>
        <w:pStyle w:val="B1"/>
      </w:pPr>
      <w:r>
        <w:t>-</w:t>
      </w:r>
      <w:r>
        <w:tab/>
      </w:r>
      <w:r w:rsidR="008E7A91">
        <w:t>Mapping to physical resource</w:t>
      </w:r>
      <w:r>
        <w:t>;</w:t>
      </w:r>
    </w:p>
    <w:p w14:paraId="604E6839" w14:textId="77777777" w:rsidR="008E7A91" w:rsidRDefault="004D0847" w:rsidP="004D0847">
      <w:pPr>
        <w:pStyle w:val="B1"/>
      </w:pPr>
      <w:r>
        <w:t>-</w:t>
      </w:r>
      <w:r>
        <w:tab/>
      </w:r>
      <w:r w:rsidR="008E7A91">
        <w:t>Multi-antenna processing</w:t>
      </w:r>
      <w:r>
        <w:t>;</w:t>
      </w:r>
    </w:p>
    <w:p w14:paraId="3B012BA6" w14:textId="77777777" w:rsidR="008E7A91" w:rsidRDefault="004D0847" w:rsidP="004D0847">
      <w:pPr>
        <w:pStyle w:val="B1"/>
      </w:pPr>
      <w:r>
        <w:t>-</w:t>
      </w:r>
      <w:r>
        <w:tab/>
      </w:r>
      <w:r w:rsidR="008E7A91">
        <w:t>Support of L1 control</w:t>
      </w:r>
      <w:r w:rsidR="00A138C8">
        <w:t xml:space="preserve"> and Hybrid-ARQ-related</w:t>
      </w:r>
      <w:r w:rsidR="008E7A91">
        <w:t xml:space="preserve"> signalling</w:t>
      </w:r>
      <w:r>
        <w:t>.</w:t>
      </w:r>
    </w:p>
    <w:p w14:paraId="36F44A16" w14:textId="77777777" w:rsidR="004D0847" w:rsidRDefault="007701EF" w:rsidP="004D06C2">
      <w:pPr>
        <w:pStyle w:val="TH"/>
      </w:pPr>
      <w:r w:rsidRPr="00F55E3B">
        <w:object w:dxaOrig="14007" w:dyaOrig="7551" w14:anchorId="7FAFE462">
          <v:shape id="_x0000_i1027" type="#_x0000_t75" style="width:505.5pt;height:269.25pt" o:ole="">
            <v:imagedata r:id="rId17" o:title=""/>
          </v:shape>
          <o:OLEObject Type="Embed" ProgID="Visio.Drawing.11" ShapeID="_x0000_i1027" DrawAspect="Content" ObjectID="_1786863975" r:id="rId18"/>
        </w:object>
      </w:r>
      <w:bookmarkStart w:id="61" w:name="_Ref147408743"/>
    </w:p>
    <w:p w14:paraId="54CAEC1B" w14:textId="77777777" w:rsidR="008E7A91" w:rsidRDefault="00744236" w:rsidP="004D0847">
      <w:pPr>
        <w:pStyle w:val="TF"/>
      </w:pPr>
      <w:r w:rsidRPr="00F55E3B">
        <w:t xml:space="preserve">Figure </w:t>
      </w:r>
      <w:bookmarkEnd w:id="61"/>
      <w:r w:rsidR="00463179">
        <w:t>5</w:t>
      </w:r>
      <w:r w:rsidRPr="00F55E3B">
        <w:t>.2.1-1: Physical-layer model for DL-SCH transmission</w:t>
      </w:r>
    </w:p>
    <w:p w14:paraId="07D0B7E8" w14:textId="77777777" w:rsidR="008E7A91" w:rsidRPr="008A5B9B" w:rsidRDefault="008E7A91" w:rsidP="009A61A8"/>
    <w:p w14:paraId="6D2BE890" w14:textId="77777777" w:rsidR="0025676D" w:rsidRDefault="0025676D" w:rsidP="0025676D">
      <w:pPr>
        <w:pStyle w:val="Heading3"/>
      </w:pPr>
      <w:bookmarkStart w:id="62" w:name="_Toc11160633"/>
      <w:bookmarkStart w:id="63" w:name="_Toc28959275"/>
      <w:bookmarkStart w:id="64" w:name="_Toc168584414"/>
      <w:r>
        <w:t>5.2.2</w:t>
      </w:r>
      <w:r>
        <w:tab/>
        <w:t>Broadcast channel</w:t>
      </w:r>
      <w:bookmarkEnd w:id="62"/>
      <w:bookmarkEnd w:id="63"/>
      <w:bookmarkEnd w:id="64"/>
    </w:p>
    <w:p w14:paraId="4885DFBD" w14:textId="77777777" w:rsidR="005004A1" w:rsidRDefault="005004A1" w:rsidP="005004A1">
      <w:r>
        <w:t xml:space="preserve">The physical-layer model for BCH transmission is characterized by a fixed pre-defined transport format. </w:t>
      </w:r>
      <w:r w:rsidR="00B31E5E" w:rsidRPr="00B31E5E">
        <w:t>There is one transport block for the BCH every 80ms</w:t>
      </w:r>
      <w:r>
        <w:t>.</w:t>
      </w:r>
      <w:r w:rsidR="00FB7981" w:rsidRPr="00FB7981">
        <w:t xml:space="preserve"> </w:t>
      </w:r>
      <w:r w:rsidR="00FB7981">
        <w:t>The BCH physical-layer model is described based on the corresponding PBCH physical-layer-processing chain, see Fi</w:t>
      </w:r>
      <w:r w:rsidR="005A21B2">
        <w:t>gure 5.2.2-1</w:t>
      </w:r>
      <w:r w:rsidR="00FB7981">
        <w:t>:</w:t>
      </w:r>
    </w:p>
    <w:p w14:paraId="52E52037" w14:textId="77777777" w:rsidR="00B141C8" w:rsidRPr="00A51C5C" w:rsidRDefault="004D0847" w:rsidP="004D0847">
      <w:pPr>
        <w:pStyle w:val="B1"/>
      </w:pPr>
      <w:r>
        <w:t>-</w:t>
      </w:r>
      <w:r>
        <w:tab/>
      </w:r>
      <w:r w:rsidR="00B141C8">
        <w:t>Higher-layer data passed to/from the physical layer</w:t>
      </w:r>
      <w:r>
        <w:t>;</w:t>
      </w:r>
    </w:p>
    <w:p w14:paraId="3B11AD8E" w14:textId="77777777" w:rsidR="00B141C8" w:rsidRDefault="004D0847" w:rsidP="004D0847">
      <w:pPr>
        <w:pStyle w:val="B1"/>
      </w:pPr>
      <w:r>
        <w:t>-</w:t>
      </w:r>
      <w:r>
        <w:tab/>
      </w:r>
      <w:r w:rsidR="00B141C8">
        <w:t>CRC and transport-block-error indication</w:t>
      </w:r>
      <w:r>
        <w:t>;</w:t>
      </w:r>
    </w:p>
    <w:p w14:paraId="303BF6AE" w14:textId="77777777" w:rsidR="00B141C8" w:rsidRPr="008A5B9B" w:rsidRDefault="004D0847" w:rsidP="004D0847">
      <w:pPr>
        <w:pStyle w:val="B1"/>
      </w:pPr>
      <w:r>
        <w:t>-</w:t>
      </w:r>
      <w:r>
        <w:tab/>
      </w:r>
      <w:r w:rsidR="00B141C8">
        <w:t xml:space="preserve">FEC and rate </w:t>
      </w:r>
      <w:r w:rsidR="00B141C8">
        <w:rPr>
          <w:iCs/>
        </w:rPr>
        <w:t>matching</w:t>
      </w:r>
      <w:r>
        <w:rPr>
          <w:iCs/>
        </w:rPr>
        <w:t>;</w:t>
      </w:r>
    </w:p>
    <w:p w14:paraId="07733FBD" w14:textId="77777777" w:rsidR="00B141C8" w:rsidRPr="00A51C5C" w:rsidRDefault="004D0847" w:rsidP="004D0847">
      <w:pPr>
        <w:pStyle w:val="B1"/>
      </w:pPr>
      <w:r>
        <w:t>-</w:t>
      </w:r>
      <w:r>
        <w:tab/>
      </w:r>
      <w:r w:rsidR="00B141C8">
        <w:t>Data modulation</w:t>
      </w:r>
      <w:r>
        <w:t>;</w:t>
      </w:r>
    </w:p>
    <w:p w14:paraId="6B60F6EC" w14:textId="77777777" w:rsidR="00B141C8" w:rsidRPr="00A51C5C" w:rsidRDefault="004D0847" w:rsidP="004D0847">
      <w:pPr>
        <w:pStyle w:val="B1"/>
      </w:pPr>
      <w:r>
        <w:lastRenderedPageBreak/>
        <w:t>-</w:t>
      </w:r>
      <w:r>
        <w:tab/>
      </w:r>
      <w:r w:rsidR="00B141C8">
        <w:t>Mapping to physical resource</w:t>
      </w:r>
      <w:r>
        <w:t>;</w:t>
      </w:r>
    </w:p>
    <w:p w14:paraId="01ED9D98" w14:textId="77777777" w:rsidR="00897C41" w:rsidRDefault="004D0847" w:rsidP="004D0847">
      <w:pPr>
        <w:pStyle w:val="B1"/>
      </w:pPr>
      <w:r>
        <w:t>-</w:t>
      </w:r>
      <w:r>
        <w:tab/>
      </w:r>
      <w:r w:rsidR="00B141C8">
        <w:t>Multi-antenna processing</w:t>
      </w:r>
      <w:r>
        <w:t>.</w:t>
      </w:r>
    </w:p>
    <w:p w14:paraId="13C38C64" w14:textId="77777777" w:rsidR="005A21B2" w:rsidRPr="00F55E3B" w:rsidRDefault="002574A3" w:rsidP="005A21B2">
      <w:pPr>
        <w:pStyle w:val="TH"/>
        <w:rPr>
          <w:rFonts w:cs="Arial"/>
        </w:rPr>
      </w:pPr>
      <w:r w:rsidRPr="00F55E3B">
        <w:object w:dxaOrig="9839" w:dyaOrig="6070" w14:anchorId="19D988AD">
          <v:shape id="_x0000_i1028" type="#_x0000_t75" style="width:355.5pt;height:219.75pt" o:ole="">
            <v:imagedata r:id="rId19" o:title=""/>
          </v:shape>
          <o:OLEObject Type="Embed" ProgID="Visio.Drawing.11" ShapeID="_x0000_i1028" DrawAspect="Content" ObjectID="_1786863976" r:id="rId20"/>
        </w:object>
      </w:r>
    </w:p>
    <w:p w14:paraId="4FED8656" w14:textId="77777777" w:rsidR="005A21B2" w:rsidRDefault="005A21B2" w:rsidP="005A21B2">
      <w:pPr>
        <w:pStyle w:val="TF"/>
      </w:pPr>
      <w:bookmarkStart w:id="65" w:name="_Ref147423413"/>
      <w:r w:rsidRPr="00F55E3B">
        <w:t xml:space="preserve">Figure </w:t>
      </w:r>
      <w:bookmarkEnd w:id="65"/>
      <w:r>
        <w:t>5</w:t>
      </w:r>
      <w:r w:rsidRPr="00F55E3B">
        <w:t>.2.2-1: Physical-layer model for BCH transmission</w:t>
      </w:r>
    </w:p>
    <w:p w14:paraId="66476FF3" w14:textId="77777777" w:rsidR="005A21B2" w:rsidRPr="00897C41" w:rsidRDefault="005A21B2" w:rsidP="00246084"/>
    <w:p w14:paraId="5D9EADE5" w14:textId="77777777" w:rsidR="00A138C8" w:rsidRDefault="0025676D" w:rsidP="0025676D">
      <w:pPr>
        <w:pStyle w:val="Heading3"/>
      </w:pPr>
      <w:bookmarkStart w:id="66" w:name="_Toc11160634"/>
      <w:bookmarkStart w:id="67" w:name="_Toc28959276"/>
      <w:bookmarkStart w:id="68" w:name="_Toc168584415"/>
      <w:r>
        <w:t>5.2.3</w:t>
      </w:r>
      <w:r>
        <w:tab/>
        <w:t>Paging channel</w:t>
      </w:r>
      <w:bookmarkEnd w:id="66"/>
      <w:bookmarkEnd w:id="67"/>
      <w:bookmarkEnd w:id="68"/>
    </w:p>
    <w:p w14:paraId="2B820442" w14:textId="77777777" w:rsidR="00473319" w:rsidRDefault="00473319" w:rsidP="00473319">
      <w:r>
        <w:t xml:space="preserve">The physical-layer model for PCH transmission is described based on the corresponding physical-layer-processing chain, see Figure 5.2.3-1. </w:t>
      </w:r>
      <w:r w:rsidR="003D0625">
        <w:t xml:space="preserve">The PCH is carried on PDSCH. </w:t>
      </w:r>
      <w:r>
        <w:t>Processing steps that are relevant for the physical-layer model, e.g. in the sense that they are configurable by higher layers, are highlighted in blue.</w:t>
      </w:r>
    </w:p>
    <w:p w14:paraId="35EA1831" w14:textId="77777777" w:rsidR="00473319" w:rsidRPr="00A51C5C" w:rsidRDefault="00473319" w:rsidP="00473319">
      <w:pPr>
        <w:pStyle w:val="B1"/>
      </w:pPr>
      <w:r>
        <w:t>-</w:t>
      </w:r>
      <w:r>
        <w:tab/>
        <w:t>Higher-layer data passed to/from the physical layer;</w:t>
      </w:r>
    </w:p>
    <w:p w14:paraId="70AEDCD3" w14:textId="77777777" w:rsidR="00473319" w:rsidRDefault="00473319" w:rsidP="00473319">
      <w:pPr>
        <w:pStyle w:val="B1"/>
      </w:pPr>
      <w:r>
        <w:t>-</w:t>
      </w:r>
      <w:r>
        <w:tab/>
        <w:t>CRC and transport-block-error indication;</w:t>
      </w:r>
    </w:p>
    <w:p w14:paraId="7F5A805C" w14:textId="77777777" w:rsidR="00473319" w:rsidRPr="008A5B9B" w:rsidRDefault="00473319" w:rsidP="00473319">
      <w:pPr>
        <w:pStyle w:val="B1"/>
      </w:pPr>
      <w:r>
        <w:t>-</w:t>
      </w:r>
      <w:r>
        <w:tab/>
        <w:t xml:space="preserve">FEC and rate </w:t>
      </w:r>
      <w:r>
        <w:rPr>
          <w:iCs/>
        </w:rPr>
        <w:t>matching;</w:t>
      </w:r>
    </w:p>
    <w:p w14:paraId="4DFB5769" w14:textId="77777777" w:rsidR="00473319" w:rsidRPr="00A51C5C" w:rsidRDefault="00473319" w:rsidP="00473319">
      <w:pPr>
        <w:pStyle w:val="B1"/>
      </w:pPr>
      <w:r>
        <w:t>-</w:t>
      </w:r>
      <w:r>
        <w:tab/>
        <w:t>Data modulation;</w:t>
      </w:r>
    </w:p>
    <w:p w14:paraId="3E553914" w14:textId="77777777" w:rsidR="00473319" w:rsidRPr="00A51C5C" w:rsidRDefault="00473319" w:rsidP="00473319">
      <w:pPr>
        <w:pStyle w:val="B1"/>
      </w:pPr>
      <w:r>
        <w:t>-</w:t>
      </w:r>
      <w:r>
        <w:tab/>
        <w:t>Mapping to physical resource;</w:t>
      </w:r>
    </w:p>
    <w:p w14:paraId="667B7740" w14:textId="77777777" w:rsidR="00473319" w:rsidRDefault="00473319" w:rsidP="00473319">
      <w:pPr>
        <w:pStyle w:val="B1"/>
      </w:pPr>
      <w:r>
        <w:t>-</w:t>
      </w:r>
      <w:r>
        <w:tab/>
        <w:t>Multi-antenna processing.</w:t>
      </w:r>
    </w:p>
    <w:p w14:paraId="299ABAED" w14:textId="77777777" w:rsidR="00473319" w:rsidRDefault="00473319" w:rsidP="00473319">
      <w:pPr>
        <w:pStyle w:val="TH"/>
      </w:pPr>
      <w:r w:rsidRPr="00F55E3B">
        <w:object w:dxaOrig="14007" w:dyaOrig="7551" w14:anchorId="495D1F1A">
          <v:shape id="_x0000_i1029" type="#_x0000_t75" style="width:505.5pt;height:269.25pt" o:ole="">
            <v:imagedata r:id="rId21" o:title=""/>
          </v:shape>
          <o:OLEObject Type="Embed" ProgID="Visio.Drawing.11" ShapeID="_x0000_i1029" DrawAspect="Content" ObjectID="_1786863977" r:id="rId22"/>
        </w:object>
      </w:r>
    </w:p>
    <w:p w14:paraId="3001E66C" w14:textId="77777777" w:rsidR="00473319" w:rsidRDefault="00473319" w:rsidP="00473319">
      <w:pPr>
        <w:pStyle w:val="TF"/>
      </w:pPr>
      <w:r w:rsidRPr="00F55E3B">
        <w:t xml:space="preserve">Figure </w:t>
      </w:r>
      <w:r>
        <w:t>5</w:t>
      </w:r>
      <w:r w:rsidRPr="00F55E3B">
        <w:t>.2.</w:t>
      </w:r>
      <w:r>
        <w:t>3</w:t>
      </w:r>
      <w:r w:rsidRPr="00F55E3B">
        <w:t>-</w:t>
      </w:r>
      <w:r>
        <w:t>1: Physical-layer model for P</w:t>
      </w:r>
      <w:r w:rsidRPr="00F55E3B">
        <w:t>CH transmission</w:t>
      </w:r>
    </w:p>
    <w:p w14:paraId="53F18C48" w14:textId="77777777" w:rsidR="00043BCC" w:rsidRDefault="00043BCC" w:rsidP="00043BCC">
      <w:pPr>
        <w:pStyle w:val="Heading2"/>
      </w:pPr>
      <w:bookmarkStart w:id="69" w:name="_Toc28959277"/>
      <w:bookmarkStart w:id="70" w:name="_Toc168584416"/>
      <w:r>
        <w:t>5.3</w:t>
      </w:r>
      <w:r>
        <w:tab/>
      </w:r>
      <w:proofErr w:type="spellStart"/>
      <w:r>
        <w:t>Sidelink</w:t>
      </w:r>
      <w:proofErr w:type="spellEnd"/>
      <w:r>
        <w:t xml:space="preserve"> model</w:t>
      </w:r>
      <w:bookmarkEnd w:id="69"/>
      <w:bookmarkEnd w:id="70"/>
    </w:p>
    <w:p w14:paraId="749F9832" w14:textId="77777777" w:rsidR="00043BCC" w:rsidRDefault="00043BCC" w:rsidP="00043BCC">
      <w:pPr>
        <w:pStyle w:val="Heading3"/>
      </w:pPr>
      <w:bookmarkStart w:id="71" w:name="_Toc28959278"/>
      <w:bookmarkStart w:id="72" w:name="_Toc168584417"/>
      <w:r>
        <w:t>5.3.1</w:t>
      </w:r>
      <w:r>
        <w:tab/>
      </w:r>
      <w:proofErr w:type="spellStart"/>
      <w:r>
        <w:t>Sidelink</w:t>
      </w:r>
      <w:proofErr w:type="spellEnd"/>
      <w:r>
        <w:t xml:space="preserve"> shared channel</w:t>
      </w:r>
      <w:bookmarkEnd w:id="71"/>
      <w:bookmarkEnd w:id="72"/>
    </w:p>
    <w:p w14:paraId="299EA18A" w14:textId="77777777" w:rsidR="00043BCC" w:rsidRDefault="00043BCC" w:rsidP="00043BCC">
      <w:r>
        <w:t xml:space="preserve">The physical-layer model for </w:t>
      </w:r>
      <w:proofErr w:type="spellStart"/>
      <w:r>
        <w:t>Sidelink</w:t>
      </w:r>
      <w:proofErr w:type="spellEnd"/>
      <w:r>
        <w:t xml:space="preserve"> Shared Channel transmission is described based on the corresponding SL-SCH physical-layer-processing chain, see Figure 5.3.1-1. Processing steps that are relevant for the physical-layer model, e.g. in the sense that they are configurable by higher layers, are highlighted in blue.</w:t>
      </w:r>
    </w:p>
    <w:p w14:paraId="45A7E9D9" w14:textId="77777777" w:rsidR="00043BCC" w:rsidRPr="00A51C5C" w:rsidRDefault="00043BCC" w:rsidP="00043BCC">
      <w:pPr>
        <w:pStyle w:val="B1"/>
      </w:pPr>
      <w:r>
        <w:t>-</w:t>
      </w:r>
      <w:r>
        <w:tab/>
        <w:t>Higher-layer data passed to/from the physical layer;</w:t>
      </w:r>
    </w:p>
    <w:p w14:paraId="55C304F2" w14:textId="77777777" w:rsidR="00043BCC" w:rsidRDefault="00043BCC" w:rsidP="00043BCC">
      <w:pPr>
        <w:pStyle w:val="B1"/>
      </w:pPr>
      <w:r>
        <w:t>-</w:t>
      </w:r>
      <w:r>
        <w:tab/>
        <w:t>CRC and transport-block-error indication;</w:t>
      </w:r>
    </w:p>
    <w:p w14:paraId="35A18CF5" w14:textId="77777777" w:rsidR="00043BCC" w:rsidRPr="008A5B9B" w:rsidRDefault="00043BCC" w:rsidP="00043BCC">
      <w:pPr>
        <w:pStyle w:val="B1"/>
      </w:pPr>
      <w:r>
        <w:t>-</w:t>
      </w:r>
      <w:r>
        <w:tab/>
        <w:t xml:space="preserve">FEC and rate </w:t>
      </w:r>
      <w:r>
        <w:rPr>
          <w:iCs/>
        </w:rPr>
        <w:t>matching;</w:t>
      </w:r>
    </w:p>
    <w:p w14:paraId="11A97311" w14:textId="77777777" w:rsidR="00043BCC" w:rsidRPr="00A51C5C" w:rsidRDefault="00043BCC" w:rsidP="00043BCC">
      <w:pPr>
        <w:pStyle w:val="B1"/>
      </w:pPr>
      <w:r>
        <w:t>-</w:t>
      </w:r>
      <w:r>
        <w:tab/>
        <w:t>Data modulation;</w:t>
      </w:r>
    </w:p>
    <w:p w14:paraId="2CB00168" w14:textId="77777777" w:rsidR="00043BCC" w:rsidRPr="00A51C5C" w:rsidRDefault="00043BCC" w:rsidP="00043BCC">
      <w:pPr>
        <w:pStyle w:val="B1"/>
      </w:pPr>
      <w:r>
        <w:t>-</w:t>
      </w:r>
      <w:r>
        <w:tab/>
        <w:t>Mapping to physical resource;</w:t>
      </w:r>
    </w:p>
    <w:p w14:paraId="7732CF64" w14:textId="77777777" w:rsidR="00043BCC" w:rsidRDefault="00043BCC" w:rsidP="00043BCC">
      <w:pPr>
        <w:pStyle w:val="B1"/>
      </w:pPr>
      <w:r>
        <w:t>-</w:t>
      </w:r>
      <w:r>
        <w:tab/>
        <w:t>Multi-antenna processing;</w:t>
      </w:r>
    </w:p>
    <w:p w14:paraId="734B1CA5" w14:textId="77777777" w:rsidR="00043BCC" w:rsidRDefault="00043BCC" w:rsidP="00043BCC">
      <w:pPr>
        <w:pStyle w:val="B1"/>
      </w:pPr>
      <w:r>
        <w:t>-</w:t>
      </w:r>
      <w:r>
        <w:tab/>
        <w:t>Support of L1 control and Hybrid-ARQ-related signalling.</w:t>
      </w:r>
    </w:p>
    <w:p w14:paraId="2396E6BF" w14:textId="77777777" w:rsidR="00043BCC" w:rsidRDefault="00043BCC" w:rsidP="00780B56">
      <w:pPr>
        <w:pStyle w:val="TH"/>
      </w:pPr>
      <w:r w:rsidRPr="00F55E3B">
        <w:object w:dxaOrig="13980" w:dyaOrig="7531" w14:anchorId="147F0283">
          <v:shape id="_x0000_i1030" type="#_x0000_t75" style="width:7in;height:265.5pt" o:ole="">
            <v:imagedata r:id="rId23" o:title=""/>
          </v:shape>
          <o:OLEObject Type="Embed" ProgID="Visio.Drawing.11" ShapeID="_x0000_i1030" DrawAspect="Content" ObjectID="_1786863978" r:id="rId24"/>
        </w:object>
      </w:r>
    </w:p>
    <w:p w14:paraId="6F1EEA27" w14:textId="77777777" w:rsidR="00043BCC" w:rsidRPr="008A5B9B" w:rsidRDefault="00043BCC">
      <w:pPr>
        <w:pStyle w:val="TF"/>
      </w:pPr>
      <w:r w:rsidRPr="00F55E3B">
        <w:t xml:space="preserve">Figure </w:t>
      </w:r>
      <w:r>
        <w:t>5</w:t>
      </w:r>
      <w:r w:rsidRPr="00F55E3B">
        <w:t>.</w:t>
      </w:r>
      <w:r>
        <w:t>3</w:t>
      </w:r>
      <w:r w:rsidRPr="00F55E3B">
        <w:t>.</w:t>
      </w:r>
      <w:r>
        <w:t>1</w:t>
      </w:r>
      <w:r w:rsidRPr="00F55E3B">
        <w:t xml:space="preserve">-1: Physical-layer model for </w:t>
      </w:r>
      <w:r>
        <w:t>S</w:t>
      </w:r>
      <w:r w:rsidRPr="00F55E3B">
        <w:t>L-SCH transmission</w:t>
      </w:r>
    </w:p>
    <w:p w14:paraId="1009BFED" w14:textId="77777777" w:rsidR="00043BCC" w:rsidRDefault="00043BCC">
      <w:pPr>
        <w:pStyle w:val="Heading3"/>
      </w:pPr>
      <w:bookmarkStart w:id="73" w:name="_Toc28959279"/>
      <w:bookmarkStart w:id="74" w:name="_Toc168584418"/>
      <w:r>
        <w:t>5.3.2</w:t>
      </w:r>
      <w:r>
        <w:tab/>
        <w:t>Broadcast channel</w:t>
      </w:r>
      <w:bookmarkEnd w:id="73"/>
      <w:bookmarkEnd w:id="74"/>
    </w:p>
    <w:p w14:paraId="61148DFC" w14:textId="77777777" w:rsidR="00043BCC" w:rsidRDefault="00043BCC" w:rsidP="00043BCC">
      <w:r>
        <w:t xml:space="preserve">The physical-layer model for </w:t>
      </w:r>
      <w:proofErr w:type="spellStart"/>
      <w:r w:rsidRPr="00A73E73">
        <w:t>Sidelink</w:t>
      </w:r>
      <w:proofErr w:type="spellEnd"/>
      <w:r w:rsidRPr="00A73E73">
        <w:t xml:space="preserve"> Broadcast Channel </w:t>
      </w:r>
      <w:r>
        <w:t xml:space="preserve">transmission is characterized by a fixed pre-defined transport format. </w:t>
      </w:r>
      <w:r w:rsidRPr="00DA42DC">
        <w:t>There is one transport block</w:t>
      </w:r>
      <w:r>
        <w:t xml:space="preserve"> </w:t>
      </w:r>
      <w:r w:rsidRPr="00780B56">
        <w:t>for every slot in which the UE transmits SL-BCH</w:t>
      </w:r>
      <w:r w:rsidRPr="00DA42DC">
        <w:t>, if the UE is configured to transmit on SL-BCH</w:t>
      </w:r>
      <w:r>
        <w:t>.</w:t>
      </w:r>
      <w:r w:rsidRPr="00FB7981">
        <w:t xml:space="preserve"> </w:t>
      </w:r>
      <w:r>
        <w:t>The SL-BCH physical-layer model is described based on the corresponding SL-BCH physical-layer-processing chain, see Figure 5.3.2-1:</w:t>
      </w:r>
    </w:p>
    <w:p w14:paraId="6C97E0CC" w14:textId="77777777" w:rsidR="00043BCC" w:rsidRPr="00A51C5C" w:rsidRDefault="00043BCC" w:rsidP="00043BCC">
      <w:pPr>
        <w:pStyle w:val="B1"/>
      </w:pPr>
      <w:r>
        <w:t>-</w:t>
      </w:r>
      <w:r>
        <w:tab/>
        <w:t>Higher-layer data passed to/from the physical layer;</w:t>
      </w:r>
    </w:p>
    <w:p w14:paraId="1997F3AA" w14:textId="77777777" w:rsidR="00043BCC" w:rsidRDefault="00043BCC" w:rsidP="00043BCC">
      <w:pPr>
        <w:pStyle w:val="B1"/>
      </w:pPr>
      <w:r>
        <w:t>-</w:t>
      </w:r>
      <w:r>
        <w:tab/>
        <w:t>CRC and transport-block-error indication;</w:t>
      </w:r>
    </w:p>
    <w:p w14:paraId="756B767A" w14:textId="77777777" w:rsidR="00043BCC" w:rsidRPr="008A5B9B" w:rsidRDefault="00043BCC" w:rsidP="00043BCC">
      <w:pPr>
        <w:pStyle w:val="B1"/>
      </w:pPr>
      <w:r>
        <w:t>-</w:t>
      </w:r>
      <w:r>
        <w:tab/>
        <w:t xml:space="preserve">FEC and rate </w:t>
      </w:r>
      <w:r>
        <w:rPr>
          <w:iCs/>
        </w:rPr>
        <w:t>matching;</w:t>
      </w:r>
    </w:p>
    <w:p w14:paraId="36AD2F97" w14:textId="77777777" w:rsidR="00043BCC" w:rsidRPr="00A51C5C" w:rsidRDefault="00043BCC" w:rsidP="00043BCC">
      <w:pPr>
        <w:pStyle w:val="B1"/>
      </w:pPr>
      <w:r>
        <w:t>-</w:t>
      </w:r>
      <w:r>
        <w:tab/>
        <w:t>Data modulation;</w:t>
      </w:r>
    </w:p>
    <w:p w14:paraId="2D0784B4" w14:textId="77777777" w:rsidR="00043BCC" w:rsidRPr="00A51C5C" w:rsidRDefault="00043BCC" w:rsidP="00043BCC">
      <w:pPr>
        <w:pStyle w:val="B1"/>
      </w:pPr>
      <w:r>
        <w:t>-</w:t>
      </w:r>
      <w:r>
        <w:tab/>
        <w:t>Mapping to physical resource;</w:t>
      </w:r>
    </w:p>
    <w:p w14:paraId="147AC6DC" w14:textId="77777777" w:rsidR="00043BCC" w:rsidRDefault="00043BCC" w:rsidP="00043BCC">
      <w:pPr>
        <w:pStyle w:val="B1"/>
      </w:pPr>
      <w:r>
        <w:t>-</w:t>
      </w:r>
      <w:r>
        <w:tab/>
        <w:t>Multi-antenna processing.</w:t>
      </w:r>
    </w:p>
    <w:p w14:paraId="452B94C1" w14:textId="77777777" w:rsidR="00043BCC" w:rsidRPr="00F55E3B" w:rsidRDefault="00043BCC" w:rsidP="00976CE5">
      <w:pPr>
        <w:pStyle w:val="TH"/>
        <w:rPr>
          <w:rFonts w:cs="Arial"/>
        </w:rPr>
      </w:pPr>
      <w:r w:rsidRPr="003F2DF9">
        <w:object w:dxaOrig="12705" w:dyaOrig="6631" w14:anchorId="67901BCD">
          <v:shape id="_x0000_i1031" type="#_x0000_t75" style="width:482.25pt;height:252pt" o:ole="">
            <v:imagedata r:id="rId25" o:title=""/>
          </v:shape>
          <o:OLEObject Type="Embed" ProgID="Visio.Drawing.11" ShapeID="_x0000_i1031" DrawAspect="Content" ObjectID="_1786863979" r:id="rId26"/>
        </w:object>
      </w:r>
    </w:p>
    <w:p w14:paraId="33F677BF" w14:textId="77777777" w:rsidR="00043BCC" w:rsidRDefault="00043BCC" w:rsidP="00780B56">
      <w:pPr>
        <w:pStyle w:val="TF"/>
      </w:pPr>
      <w:r w:rsidRPr="00122778">
        <w:t>Figure 5.</w:t>
      </w:r>
      <w:r>
        <w:t>3</w:t>
      </w:r>
      <w:r w:rsidRPr="00122778">
        <w:t>.2-1: Physical-layer model for SL-BCH transmission</w:t>
      </w:r>
    </w:p>
    <w:p w14:paraId="115CA6BE" w14:textId="77777777" w:rsidR="00464F72" w:rsidRDefault="00464F72" w:rsidP="00464F72">
      <w:pPr>
        <w:pStyle w:val="Heading1"/>
      </w:pPr>
      <w:bookmarkStart w:id="75" w:name="_Toc11160635"/>
      <w:bookmarkStart w:id="76" w:name="_Toc28959280"/>
      <w:bookmarkStart w:id="77" w:name="_Toc168584419"/>
      <w:r>
        <w:t>6</w:t>
      </w:r>
      <w:r>
        <w:tab/>
      </w:r>
      <w:r w:rsidR="00F901F3">
        <w:t xml:space="preserve">Simultaneous </w:t>
      </w:r>
      <w:r>
        <w:t>transmission</w:t>
      </w:r>
      <w:r w:rsidR="00F901F3">
        <w:t xml:space="preserve"> and reception</w:t>
      </w:r>
      <w:r>
        <w:t xml:space="preserve"> of </w:t>
      </w:r>
      <w:r w:rsidR="004D0847">
        <w:t>p</w:t>
      </w:r>
      <w:r>
        <w:t xml:space="preserve">hysical channels and </w:t>
      </w:r>
      <w:r w:rsidR="00F901F3">
        <w:t>physical signals</w:t>
      </w:r>
      <w:bookmarkEnd w:id="75"/>
      <w:bookmarkEnd w:id="76"/>
      <w:bookmarkEnd w:id="77"/>
    </w:p>
    <w:p w14:paraId="2A757E06" w14:textId="77777777" w:rsidR="00D2271E" w:rsidRDefault="00E94B52" w:rsidP="00D2271E">
      <w:r>
        <w:t xml:space="preserve">This clause describes the requirements from the UE to send and receive multiple </w:t>
      </w:r>
      <w:r w:rsidR="00FA0689">
        <w:t>p</w:t>
      </w:r>
      <w:r>
        <w:t xml:space="preserve">hysical </w:t>
      </w:r>
      <w:r w:rsidR="00FA0689">
        <w:t>c</w:t>
      </w:r>
      <w:r>
        <w:t xml:space="preserve">hannels and </w:t>
      </w:r>
      <w:r w:rsidR="00FA0689">
        <w:t xml:space="preserve">physical signals </w:t>
      </w:r>
      <w:r>
        <w:t xml:space="preserve">simultaneously depending on the capabilities and </w:t>
      </w:r>
      <w:r w:rsidR="00BF5B74">
        <w:t xml:space="preserve">service </w:t>
      </w:r>
      <w:r>
        <w:t>requirements.</w:t>
      </w:r>
      <w:r w:rsidR="00D2271E">
        <w:t xml:space="preserve"> The following notation is </w:t>
      </w:r>
      <w:r w:rsidR="00B742CE">
        <w:t>used between both the uplink and downlink</w:t>
      </w:r>
      <w:r w:rsidR="002C3418">
        <w:t xml:space="preserve"> </w:t>
      </w:r>
      <w:r w:rsidR="00670F2F">
        <w:t>clause</w:t>
      </w:r>
      <w:r w:rsidR="002C3418">
        <w:t>s below</w:t>
      </w:r>
      <w:r w:rsidR="00D2271E">
        <w:t>.</w:t>
      </w:r>
    </w:p>
    <w:p w14:paraId="78706C17" w14:textId="77777777" w:rsidR="00D2271E" w:rsidRDefault="00AE29F2" w:rsidP="00AE29F2">
      <w:pPr>
        <w:pStyle w:val="B1"/>
      </w:pPr>
      <w:r>
        <w:rPr>
          <w:i/>
        </w:rPr>
        <w:t>-</w:t>
      </w:r>
      <w:r>
        <w:rPr>
          <w:i/>
        </w:rPr>
        <w:tab/>
      </w:r>
      <w:r w:rsidR="00D2271E">
        <w:rPr>
          <w:i/>
        </w:rPr>
        <w:t xml:space="preserve">p </w:t>
      </w:r>
      <w:r w:rsidR="00D2271E">
        <w:t xml:space="preserve">is the number of uplink carriers </w:t>
      </w:r>
      <w:r w:rsidR="0011023F">
        <w:t>configured</w:t>
      </w:r>
      <w:r w:rsidR="00D2271E">
        <w:t xml:space="preserve"> </w:t>
      </w:r>
      <w:r w:rsidR="0011023F">
        <w:t>for</w:t>
      </w:r>
      <w:r w:rsidR="00D2271E">
        <w:t xml:space="preserve"> the UE</w:t>
      </w:r>
      <w:r w:rsidR="00933362">
        <w:t xml:space="preserve"> </w:t>
      </w:r>
      <w:r w:rsidR="003D36E1">
        <w:t>on</w:t>
      </w:r>
      <w:r w:rsidR="00933362">
        <w:t xml:space="preserve"> which physical channels can be transmitted</w:t>
      </w:r>
    </w:p>
    <w:p w14:paraId="0BEFAC3D" w14:textId="77777777" w:rsidR="000E1FD2" w:rsidRDefault="00AE29F2" w:rsidP="00AE29F2">
      <w:pPr>
        <w:pStyle w:val="B1"/>
      </w:pPr>
      <w:r>
        <w:rPr>
          <w:i/>
        </w:rPr>
        <w:t>-</w:t>
      </w:r>
      <w:r>
        <w:rPr>
          <w:i/>
        </w:rPr>
        <w:tab/>
      </w:r>
      <w:r w:rsidR="000E1FD2">
        <w:rPr>
          <w:i/>
        </w:rPr>
        <w:t>p</w:t>
      </w:r>
      <w:r w:rsidR="002B31B6">
        <w:rPr>
          <w:i/>
        </w:rPr>
        <w:t>'</w:t>
      </w:r>
      <w:r w:rsidR="000E1FD2">
        <w:rPr>
          <w:i/>
        </w:rPr>
        <w:t xml:space="preserve"> </w:t>
      </w:r>
      <w:r w:rsidR="000E1FD2">
        <w:t xml:space="preserve">is the number of uplink carriers configured for the UE on which </w:t>
      </w:r>
      <w:r w:rsidR="00653250">
        <w:t>SRS</w:t>
      </w:r>
      <w:r w:rsidR="000E1FD2">
        <w:t xml:space="preserve"> can be transmitted</w:t>
      </w:r>
    </w:p>
    <w:p w14:paraId="04AF59A2" w14:textId="77777777" w:rsidR="001469E2" w:rsidRDefault="00AE29F2" w:rsidP="00AE29F2">
      <w:pPr>
        <w:pStyle w:val="B1"/>
      </w:pPr>
      <w:r>
        <w:rPr>
          <w:i/>
        </w:rPr>
        <w:t>-</w:t>
      </w:r>
      <w:r>
        <w:rPr>
          <w:i/>
        </w:rPr>
        <w:tab/>
      </w:r>
      <w:r w:rsidR="00D2271E">
        <w:rPr>
          <w:i/>
        </w:rPr>
        <w:t xml:space="preserve">q </w:t>
      </w:r>
      <w:r w:rsidR="00D2271E">
        <w:t xml:space="preserve">is the number of downlink carriers </w:t>
      </w:r>
      <w:r w:rsidR="0011023F">
        <w:t>configured</w:t>
      </w:r>
      <w:r w:rsidR="00D2271E">
        <w:t xml:space="preserve"> </w:t>
      </w:r>
      <w:r w:rsidR="0011023F">
        <w:t>for</w:t>
      </w:r>
      <w:r w:rsidR="00D2271E">
        <w:t xml:space="preserve"> the UE</w:t>
      </w:r>
    </w:p>
    <w:p w14:paraId="560E5B8A" w14:textId="77777777" w:rsidR="00644EFD" w:rsidRPr="00644EFD" w:rsidRDefault="00AE29F2" w:rsidP="00AE29F2">
      <w:pPr>
        <w:pStyle w:val="B1"/>
      </w:pPr>
      <w:r>
        <w:rPr>
          <w:i/>
        </w:rPr>
        <w:t>-</w:t>
      </w:r>
      <w:r>
        <w:rPr>
          <w:i/>
        </w:rPr>
        <w:tab/>
      </w:r>
      <w:r w:rsidR="00644EFD">
        <w:rPr>
          <w:i/>
        </w:rPr>
        <w:t xml:space="preserve">j </w:t>
      </w:r>
      <w:r w:rsidR="00644EFD">
        <w:t xml:space="preserve">is the number of cell groups </w:t>
      </w:r>
      <w:r w:rsidR="0011023F">
        <w:t>configured for</w:t>
      </w:r>
      <w:r w:rsidR="00644EFD">
        <w:t xml:space="preserve"> the UE.</w:t>
      </w:r>
    </w:p>
    <w:p w14:paraId="7FDAA61B" w14:textId="77777777" w:rsidR="00D2271E" w:rsidRPr="00D2271E" w:rsidRDefault="00AE29F2" w:rsidP="00AE29F2">
      <w:pPr>
        <w:pStyle w:val="B1"/>
      </w:pPr>
      <w:r>
        <w:rPr>
          <w:i/>
        </w:rPr>
        <w:t>-</w:t>
      </w:r>
      <w:r>
        <w:rPr>
          <w:i/>
        </w:rPr>
        <w:tab/>
      </w:r>
      <w:r w:rsidR="00D2271E">
        <w:rPr>
          <w:i/>
        </w:rPr>
        <w:t xml:space="preserve">k </w:t>
      </w:r>
      <w:r w:rsidR="00D2271E">
        <w:t xml:space="preserve">is the number of PUCCH groups </w:t>
      </w:r>
      <w:r w:rsidR="0011023F">
        <w:t>configured</w:t>
      </w:r>
      <w:r w:rsidR="00D2271E">
        <w:t xml:space="preserve"> </w:t>
      </w:r>
      <w:r w:rsidR="0011023F">
        <w:t>for</w:t>
      </w:r>
      <w:r w:rsidR="00D2271E">
        <w:t xml:space="preserve"> the UE</w:t>
      </w:r>
      <w:r w:rsidR="00B924A8">
        <w:t xml:space="preserve">. </w:t>
      </w:r>
    </w:p>
    <w:p w14:paraId="02234602" w14:textId="77777777" w:rsidR="00F70B4F" w:rsidRDefault="00827553" w:rsidP="00827553">
      <w:pPr>
        <w:pStyle w:val="Heading2"/>
      </w:pPr>
      <w:bookmarkStart w:id="78" w:name="_Toc11160636"/>
      <w:bookmarkStart w:id="79" w:name="_Toc28959281"/>
      <w:bookmarkStart w:id="80" w:name="_Toc168584420"/>
      <w:r>
        <w:t>6.1</w:t>
      </w:r>
      <w:r>
        <w:tab/>
        <w:t>Uplink</w:t>
      </w:r>
      <w:bookmarkEnd w:id="78"/>
      <w:bookmarkEnd w:id="79"/>
      <w:bookmarkEnd w:id="80"/>
    </w:p>
    <w:p w14:paraId="1E41794B" w14:textId="77777777" w:rsidR="00F929B0" w:rsidRDefault="00F929B0" w:rsidP="00246084">
      <w:r w:rsidRPr="00F55E3B">
        <w:t>The table</w:t>
      </w:r>
      <w:r w:rsidR="00743B96">
        <w:t>s</w:t>
      </w:r>
      <w:r w:rsidRPr="00F55E3B">
        <w:t xml:space="preserve"> </w:t>
      </w:r>
      <w:r>
        <w:t>6</w:t>
      </w:r>
      <w:r w:rsidRPr="00676B06">
        <w:t>.1-1</w:t>
      </w:r>
      <w:r w:rsidR="00743B96">
        <w:t xml:space="preserve"> and 6.1-2</w:t>
      </w:r>
      <w:r w:rsidRPr="00676B06">
        <w:t xml:space="preserve"> </w:t>
      </w:r>
      <w:r w:rsidRPr="00F55E3B">
        <w:t xml:space="preserve">describe the possible combinations of physical channels </w:t>
      </w:r>
      <w:r w:rsidR="00743B96">
        <w:t xml:space="preserve">and SRS </w:t>
      </w:r>
      <w:r w:rsidRPr="00F55E3B">
        <w:t xml:space="preserve">that can be sent </w:t>
      </w:r>
      <w:r>
        <w:t xml:space="preserve">in </w:t>
      </w:r>
      <w:r w:rsidR="00F901F3">
        <w:t>simultaneously</w:t>
      </w:r>
      <w:r w:rsidR="00F901F3" w:rsidRPr="00F55E3B">
        <w:t xml:space="preserve"> </w:t>
      </w:r>
      <w:r w:rsidRPr="00F55E3B">
        <w:t>in the uplink</w:t>
      </w:r>
      <w:r>
        <w:t xml:space="preserve"> by one UE.</w:t>
      </w:r>
      <w:r w:rsidR="00F92565">
        <w:t xml:space="preserve"> Tab</w:t>
      </w:r>
      <w:r w:rsidR="00E265BA">
        <w:t xml:space="preserve">le 6.1-1 introduces notation for a </w:t>
      </w:r>
      <w:r w:rsidR="002B31B6">
        <w:t>"</w:t>
      </w:r>
      <w:r w:rsidR="00E265BA">
        <w:t>Transmission Type</w:t>
      </w:r>
      <w:r w:rsidR="002B31B6">
        <w:t>"</w:t>
      </w:r>
      <w:r w:rsidR="00F92565">
        <w:t xml:space="preserve"> </w:t>
      </w:r>
      <w:r w:rsidR="00E265BA">
        <w:t xml:space="preserve">which </w:t>
      </w:r>
      <w:r w:rsidR="00304C07">
        <w:t>represent</w:t>
      </w:r>
      <w:r w:rsidR="00E265BA">
        <w:t>s</w:t>
      </w:r>
      <w:r w:rsidR="00304C07">
        <w:t xml:space="preserve"> </w:t>
      </w:r>
      <w:r w:rsidR="00E265BA">
        <w:t>a</w:t>
      </w:r>
      <w:r w:rsidR="00064586">
        <w:t xml:space="preserve"> physical </w:t>
      </w:r>
      <w:r w:rsidR="00E265BA">
        <w:t xml:space="preserve">channel or sounding reference signal, </w:t>
      </w:r>
      <w:r w:rsidR="00064586">
        <w:t xml:space="preserve">and </w:t>
      </w:r>
      <w:r w:rsidR="00E265BA">
        <w:t>any associated transport channel. Table</w:t>
      </w:r>
      <w:r w:rsidR="00F92565">
        <w:t xml:space="preserve"> 6.1-2 </w:t>
      </w:r>
      <w:r w:rsidR="00D96894">
        <w:t>describes the combi</w:t>
      </w:r>
      <w:r w:rsidR="00E265BA">
        <w:t xml:space="preserve">nations of these </w:t>
      </w:r>
      <w:r w:rsidR="002B31B6">
        <w:t>"</w:t>
      </w:r>
      <w:r w:rsidR="00E265BA">
        <w:t>Transmission T</w:t>
      </w:r>
      <w:r w:rsidR="00D96894">
        <w:t>ypes</w:t>
      </w:r>
      <w:r w:rsidR="002B31B6">
        <w:t>"</w:t>
      </w:r>
      <w:r w:rsidR="00304C07">
        <w:t xml:space="preserve"> which are supported by the UE depending on capabilities</w:t>
      </w:r>
      <w:r w:rsidR="007A6DDF">
        <w:t xml:space="preserve"> [8, TS 38.306]</w:t>
      </w:r>
      <w:r w:rsidR="00E77C34">
        <w:t xml:space="preserve">, and enumerates how many of each can be transmitted </w:t>
      </w:r>
      <w:r w:rsidR="00F901F3">
        <w:t>simultaneously</w:t>
      </w:r>
      <w:r w:rsidR="00304C07">
        <w:t>.</w:t>
      </w:r>
    </w:p>
    <w:p w14:paraId="50D6FF6D" w14:textId="77777777" w:rsidR="00743B96" w:rsidRPr="00103AAD" w:rsidRDefault="00743B96" w:rsidP="00743B96">
      <w:pPr>
        <w:pStyle w:val="TH"/>
        <w:rPr>
          <w:rFonts w:eastAsia="SimSun"/>
          <w:lang w:eastAsia="zh-CN"/>
        </w:rPr>
      </w:pPr>
      <w:r w:rsidRPr="00F55E3B">
        <w:t xml:space="preserve">Table </w:t>
      </w:r>
      <w:r>
        <w:rPr>
          <w:lang w:val="en-US"/>
        </w:rPr>
        <w:t>6</w:t>
      </w:r>
      <w:r w:rsidRPr="00F55E3B">
        <w:t>.</w:t>
      </w:r>
      <w:r w:rsidR="00A97EE7">
        <w:t>1</w:t>
      </w:r>
      <w:r w:rsidRPr="00F55E3B">
        <w:t xml:space="preserve">-1: </w:t>
      </w:r>
      <w:r>
        <w:t xml:space="preserve">Uplink </w:t>
      </w:r>
      <w:r w:rsidR="002B31B6">
        <w:t>"</w:t>
      </w:r>
      <w:r>
        <w:t>Transmission</w:t>
      </w:r>
      <w:r w:rsidRPr="00F55E3B">
        <w:t xml:space="preserve"> Types</w:t>
      </w:r>
      <w:r w:rsidR="002B31B6">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743B96" w:rsidRPr="00F55E3B" w14:paraId="15A6688B" w14:textId="77777777" w:rsidTr="001F54E0">
        <w:tc>
          <w:tcPr>
            <w:tcW w:w="1818" w:type="dxa"/>
          </w:tcPr>
          <w:p w14:paraId="6311C685" w14:textId="77777777" w:rsidR="00743B96" w:rsidRPr="00161310" w:rsidRDefault="000D7D79" w:rsidP="000D7D79">
            <w:pPr>
              <w:pStyle w:val="TAH"/>
              <w:rPr>
                <w:rFonts w:eastAsia="MS Mincho"/>
                <w:lang w:eastAsia="ja-JP"/>
              </w:rPr>
            </w:pPr>
            <w:r>
              <w:rPr>
                <w:rFonts w:eastAsia="MS Mincho"/>
                <w:lang w:eastAsia="ja-JP"/>
              </w:rPr>
              <w:t>"</w:t>
            </w:r>
            <w:r w:rsidR="00743B96">
              <w:rPr>
                <w:rFonts w:eastAsia="MS Mincho"/>
                <w:lang w:eastAsia="ja-JP"/>
              </w:rPr>
              <w:t>Transmission</w:t>
            </w:r>
            <w:r w:rsidR="00225411">
              <w:rPr>
                <w:rFonts w:eastAsia="MS Mincho"/>
                <w:lang w:eastAsia="ja-JP"/>
              </w:rPr>
              <w:t xml:space="preserve"> Type</w:t>
            </w:r>
            <w:r>
              <w:rPr>
                <w:rFonts w:eastAsia="MS Mincho"/>
                <w:lang w:eastAsia="ja-JP"/>
              </w:rPr>
              <w:t>"</w:t>
            </w:r>
          </w:p>
        </w:tc>
        <w:tc>
          <w:tcPr>
            <w:tcW w:w="3240" w:type="dxa"/>
          </w:tcPr>
          <w:p w14:paraId="3BF9D8EC" w14:textId="77777777" w:rsidR="00743B96" w:rsidRPr="00161310" w:rsidRDefault="00225411" w:rsidP="00AE29F2">
            <w:pPr>
              <w:pStyle w:val="TAH"/>
              <w:rPr>
                <w:rFonts w:eastAsia="MS Mincho"/>
                <w:lang w:eastAsia="ja-JP"/>
              </w:rPr>
            </w:pPr>
            <w:r>
              <w:rPr>
                <w:rFonts w:eastAsia="MS Mincho"/>
                <w:lang w:eastAsia="ja-JP"/>
              </w:rPr>
              <w:t>Physical Channel or SRS</w:t>
            </w:r>
          </w:p>
        </w:tc>
        <w:tc>
          <w:tcPr>
            <w:tcW w:w="2610" w:type="dxa"/>
          </w:tcPr>
          <w:p w14:paraId="7B03B231" w14:textId="77777777" w:rsidR="00743B96" w:rsidRPr="00161310" w:rsidRDefault="00743B96"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57D8078C" w14:textId="77777777" w:rsidR="00743B96" w:rsidRPr="00161310" w:rsidRDefault="00743B96" w:rsidP="00AE29F2">
            <w:pPr>
              <w:pStyle w:val="TAH"/>
              <w:rPr>
                <w:rFonts w:eastAsia="MS Mincho"/>
                <w:lang w:eastAsia="ja-JP"/>
              </w:rPr>
            </w:pPr>
            <w:r>
              <w:rPr>
                <w:rFonts w:eastAsia="MS Mincho"/>
                <w:lang w:eastAsia="ja-JP"/>
              </w:rPr>
              <w:t>Comment</w:t>
            </w:r>
          </w:p>
        </w:tc>
      </w:tr>
      <w:tr w:rsidR="00743B96" w:rsidRPr="00F55E3B" w14:paraId="7476D8AD" w14:textId="77777777" w:rsidTr="001F54E0">
        <w:tc>
          <w:tcPr>
            <w:tcW w:w="1818" w:type="dxa"/>
          </w:tcPr>
          <w:p w14:paraId="2C055871" w14:textId="77777777" w:rsidR="00743B96" w:rsidRPr="00161310" w:rsidRDefault="000E1FD2" w:rsidP="00AE29F2">
            <w:pPr>
              <w:pStyle w:val="TAC"/>
              <w:rPr>
                <w:rFonts w:eastAsia="MS Mincho"/>
                <w:lang w:eastAsia="ja-JP"/>
              </w:rPr>
            </w:pPr>
            <w:r>
              <w:rPr>
                <w:rFonts w:eastAsia="MS Mincho"/>
                <w:lang w:eastAsia="ja-JP"/>
              </w:rPr>
              <w:t>A</w:t>
            </w:r>
          </w:p>
        </w:tc>
        <w:tc>
          <w:tcPr>
            <w:tcW w:w="3240" w:type="dxa"/>
          </w:tcPr>
          <w:p w14:paraId="641EA683" w14:textId="77777777" w:rsidR="00743B96" w:rsidRPr="00161310" w:rsidRDefault="00743B96" w:rsidP="00AE29F2">
            <w:pPr>
              <w:pStyle w:val="TAC"/>
              <w:rPr>
                <w:rFonts w:eastAsia="MS Mincho"/>
                <w:lang w:eastAsia="ja-JP"/>
              </w:rPr>
            </w:pPr>
            <w:r>
              <w:rPr>
                <w:rFonts w:eastAsia="MS Mincho"/>
                <w:lang w:eastAsia="ja-JP"/>
              </w:rPr>
              <w:t>PRACH</w:t>
            </w:r>
          </w:p>
        </w:tc>
        <w:tc>
          <w:tcPr>
            <w:tcW w:w="2610" w:type="dxa"/>
          </w:tcPr>
          <w:p w14:paraId="06E6EA07" w14:textId="77777777" w:rsidR="00743B96" w:rsidRPr="00161310" w:rsidRDefault="00743B96" w:rsidP="00AE29F2">
            <w:pPr>
              <w:pStyle w:val="TAC"/>
              <w:rPr>
                <w:rFonts w:eastAsia="MS Mincho"/>
                <w:lang w:eastAsia="ja-JP"/>
              </w:rPr>
            </w:pPr>
            <w:r>
              <w:rPr>
                <w:rFonts w:eastAsia="MS Mincho"/>
                <w:lang w:eastAsia="ja-JP"/>
              </w:rPr>
              <w:t>RACH</w:t>
            </w:r>
          </w:p>
        </w:tc>
        <w:tc>
          <w:tcPr>
            <w:tcW w:w="2221" w:type="dxa"/>
          </w:tcPr>
          <w:p w14:paraId="63ACBA60" w14:textId="77777777" w:rsidR="00743B96" w:rsidRPr="00161310" w:rsidRDefault="00225411" w:rsidP="00AE29F2">
            <w:pPr>
              <w:pStyle w:val="TAC"/>
              <w:rPr>
                <w:rFonts w:eastAsia="MS Mincho"/>
                <w:lang w:eastAsia="ja-JP"/>
              </w:rPr>
            </w:pPr>
            <w:r>
              <w:rPr>
                <w:rFonts w:eastAsia="MS Mincho"/>
                <w:lang w:eastAsia="ja-JP"/>
              </w:rPr>
              <w:t>Note 1</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06F6CB30" w14:textId="77777777" w:rsidTr="001F54E0">
        <w:tc>
          <w:tcPr>
            <w:tcW w:w="1818" w:type="dxa"/>
          </w:tcPr>
          <w:p w14:paraId="0E6362F5" w14:textId="77777777" w:rsidR="00743B96" w:rsidRPr="00161310" w:rsidRDefault="000E1FD2" w:rsidP="00AE29F2">
            <w:pPr>
              <w:pStyle w:val="TAC"/>
              <w:rPr>
                <w:rFonts w:eastAsia="MS Mincho"/>
                <w:lang w:eastAsia="ja-JP"/>
              </w:rPr>
            </w:pPr>
            <w:r>
              <w:rPr>
                <w:rFonts w:eastAsia="MS Mincho"/>
                <w:lang w:eastAsia="ja-JP"/>
              </w:rPr>
              <w:t>B</w:t>
            </w:r>
          </w:p>
        </w:tc>
        <w:tc>
          <w:tcPr>
            <w:tcW w:w="3240" w:type="dxa"/>
          </w:tcPr>
          <w:p w14:paraId="15D7F918" w14:textId="77777777" w:rsidR="00743B96" w:rsidRPr="00161310" w:rsidRDefault="00064586" w:rsidP="00AE29F2">
            <w:pPr>
              <w:pStyle w:val="TAC"/>
              <w:rPr>
                <w:rFonts w:eastAsia="MS Mincho"/>
                <w:lang w:eastAsia="ja-JP"/>
              </w:rPr>
            </w:pPr>
            <w:r>
              <w:rPr>
                <w:rFonts w:eastAsia="MS Mincho"/>
                <w:lang w:eastAsia="ja-JP"/>
              </w:rPr>
              <w:t>PUCCH</w:t>
            </w:r>
          </w:p>
        </w:tc>
        <w:tc>
          <w:tcPr>
            <w:tcW w:w="2610" w:type="dxa"/>
          </w:tcPr>
          <w:p w14:paraId="197BC804" w14:textId="77777777" w:rsidR="00743B96" w:rsidRPr="00161310" w:rsidRDefault="00064586" w:rsidP="00AE29F2">
            <w:pPr>
              <w:pStyle w:val="TAC"/>
              <w:rPr>
                <w:rFonts w:eastAsia="MS Mincho"/>
                <w:lang w:eastAsia="ja-JP"/>
              </w:rPr>
            </w:pPr>
            <w:r>
              <w:rPr>
                <w:rFonts w:eastAsia="MS Mincho"/>
                <w:lang w:eastAsia="ja-JP"/>
              </w:rPr>
              <w:t>N/A</w:t>
            </w:r>
          </w:p>
        </w:tc>
        <w:tc>
          <w:tcPr>
            <w:tcW w:w="2221" w:type="dxa"/>
          </w:tcPr>
          <w:p w14:paraId="3CB50111" w14:textId="77777777" w:rsidR="00743B96" w:rsidRPr="00161310" w:rsidRDefault="00743B96" w:rsidP="00AE29F2">
            <w:pPr>
              <w:pStyle w:val="TAC"/>
              <w:rPr>
                <w:rFonts w:eastAsia="MS Mincho"/>
                <w:lang w:eastAsia="ja-JP"/>
              </w:rPr>
            </w:pPr>
          </w:p>
        </w:tc>
      </w:tr>
      <w:tr w:rsidR="00743B96" w:rsidRPr="00F55E3B" w14:paraId="6B47EC82" w14:textId="77777777" w:rsidTr="001F54E0">
        <w:tc>
          <w:tcPr>
            <w:tcW w:w="1818" w:type="dxa"/>
          </w:tcPr>
          <w:p w14:paraId="44DD9407" w14:textId="77777777" w:rsidR="00743B96" w:rsidRPr="00161310" w:rsidRDefault="000E1FD2" w:rsidP="00AE29F2">
            <w:pPr>
              <w:pStyle w:val="TAC"/>
              <w:rPr>
                <w:rFonts w:eastAsia="MS Mincho"/>
                <w:lang w:eastAsia="ja-JP"/>
              </w:rPr>
            </w:pPr>
            <w:r>
              <w:rPr>
                <w:rFonts w:eastAsia="MS Mincho"/>
                <w:lang w:eastAsia="ja-JP"/>
              </w:rPr>
              <w:t>C</w:t>
            </w:r>
          </w:p>
        </w:tc>
        <w:tc>
          <w:tcPr>
            <w:tcW w:w="3240" w:type="dxa"/>
          </w:tcPr>
          <w:p w14:paraId="0384B51A" w14:textId="77777777" w:rsidR="00743B96" w:rsidRPr="00161310" w:rsidRDefault="00225411" w:rsidP="00AE29F2">
            <w:pPr>
              <w:pStyle w:val="TAC"/>
              <w:rPr>
                <w:rFonts w:eastAsia="MS Mincho"/>
                <w:lang w:eastAsia="ja-JP"/>
              </w:rPr>
            </w:pPr>
            <w:r>
              <w:rPr>
                <w:rFonts w:eastAsia="MS Mincho"/>
                <w:lang w:eastAsia="ja-JP"/>
              </w:rPr>
              <w:t>PUSCH</w:t>
            </w:r>
          </w:p>
        </w:tc>
        <w:tc>
          <w:tcPr>
            <w:tcW w:w="2610" w:type="dxa"/>
          </w:tcPr>
          <w:p w14:paraId="152450C8" w14:textId="77777777" w:rsidR="00743B96" w:rsidRPr="00161310" w:rsidRDefault="00225411" w:rsidP="00AE29F2">
            <w:pPr>
              <w:pStyle w:val="TAC"/>
              <w:rPr>
                <w:rFonts w:eastAsia="MS Mincho"/>
                <w:lang w:eastAsia="ja-JP"/>
              </w:rPr>
            </w:pPr>
            <w:r>
              <w:rPr>
                <w:rFonts w:eastAsia="MS Mincho"/>
                <w:lang w:eastAsia="ja-JP"/>
              </w:rPr>
              <w:t>UL-SCH</w:t>
            </w:r>
          </w:p>
        </w:tc>
        <w:tc>
          <w:tcPr>
            <w:tcW w:w="2221" w:type="dxa"/>
          </w:tcPr>
          <w:p w14:paraId="2D3BD42F" w14:textId="77777777" w:rsidR="00743B96" w:rsidRPr="00161310" w:rsidRDefault="0033194C" w:rsidP="00AE29F2">
            <w:pPr>
              <w:pStyle w:val="TAC"/>
              <w:rPr>
                <w:rFonts w:eastAsia="MS Mincho"/>
                <w:lang w:eastAsia="ja-JP"/>
              </w:rPr>
            </w:pPr>
            <w:r>
              <w:rPr>
                <w:rFonts w:eastAsia="MS Mincho"/>
                <w:lang w:eastAsia="ja-JP"/>
              </w:rPr>
              <w:t>Note 2</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50CB998D" w14:textId="77777777" w:rsidTr="001F54E0">
        <w:tc>
          <w:tcPr>
            <w:tcW w:w="1818" w:type="dxa"/>
          </w:tcPr>
          <w:p w14:paraId="41492479" w14:textId="77777777" w:rsidR="00743B96" w:rsidRPr="00161310" w:rsidRDefault="000E1FD2" w:rsidP="00AE29F2">
            <w:pPr>
              <w:pStyle w:val="TAC"/>
              <w:rPr>
                <w:rFonts w:eastAsia="MS Mincho"/>
                <w:lang w:eastAsia="ja-JP"/>
              </w:rPr>
            </w:pPr>
            <w:r>
              <w:rPr>
                <w:rFonts w:eastAsia="MS Mincho"/>
                <w:lang w:eastAsia="ja-JP"/>
              </w:rPr>
              <w:t>D</w:t>
            </w:r>
          </w:p>
        </w:tc>
        <w:tc>
          <w:tcPr>
            <w:tcW w:w="3240" w:type="dxa"/>
            <w:shd w:val="clear" w:color="auto" w:fill="auto"/>
          </w:tcPr>
          <w:p w14:paraId="2E090981" w14:textId="77777777" w:rsidR="00743B96" w:rsidRPr="00161310" w:rsidRDefault="00225411" w:rsidP="00AE29F2">
            <w:pPr>
              <w:pStyle w:val="TAC"/>
              <w:rPr>
                <w:rFonts w:eastAsia="MS Mincho"/>
                <w:lang w:eastAsia="ja-JP"/>
              </w:rPr>
            </w:pPr>
            <w:r>
              <w:rPr>
                <w:rFonts w:eastAsia="MS Mincho"/>
                <w:lang w:eastAsia="ja-JP"/>
              </w:rPr>
              <w:t>SRS</w:t>
            </w:r>
          </w:p>
        </w:tc>
        <w:tc>
          <w:tcPr>
            <w:tcW w:w="2610" w:type="dxa"/>
          </w:tcPr>
          <w:p w14:paraId="2BBE61A5" w14:textId="77777777" w:rsidR="00743B96" w:rsidRPr="00161310" w:rsidRDefault="00225411" w:rsidP="00AE29F2">
            <w:pPr>
              <w:pStyle w:val="TAC"/>
              <w:rPr>
                <w:rFonts w:eastAsia="MS Mincho"/>
                <w:lang w:eastAsia="ja-JP"/>
              </w:rPr>
            </w:pPr>
            <w:r>
              <w:rPr>
                <w:rFonts w:eastAsia="MS Mincho"/>
                <w:lang w:eastAsia="ja-JP"/>
              </w:rPr>
              <w:t>N/A</w:t>
            </w:r>
          </w:p>
        </w:tc>
        <w:tc>
          <w:tcPr>
            <w:tcW w:w="2221" w:type="dxa"/>
          </w:tcPr>
          <w:p w14:paraId="41B4D13B" w14:textId="77777777" w:rsidR="00743B96" w:rsidRPr="00161310" w:rsidRDefault="00743B96" w:rsidP="00AE29F2">
            <w:pPr>
              <w:pStyle w:val="TAC"/>
              <w:rPr>
                <w:rFonts w:eastAsia="MS Mincho"/>
                <w:lang w:eastAsia="ja-JP"/>
              </w:rPr>
            </w:pPr>
          </w:p>
        </w:tc>
      </w:tr>
      <w:tr w:rsidR="00743B96" w:rsidRPr="00F55E3B" w14:paraId="5D69AF99" w14:textId="77777777" w:rsidTr="00F34CB7">
        <w:tc>
          <w:tcPr>
            <w:tcW w:w="9889" w:type="dxa"/>
            <w:gridSpan w:val="4"/>
          </w:tcPr>
          <w:p w14:paraId="2DCE9D40" w14:textId="77777777" w:rsidR="00225411" w:rsidRDefault="00743B96" w:rsidP="0033194C">
            <w:pPr>
              <w:pStyle w:val="TAN"/>
              <w:rPr>
                <w:rFonts w:eastAsia="MS Mincho"/>
                <w:lang w:eastAsia="ja-JP"/>
              </w:rPr>
            </w:pPr>
            <w:r w:rsidRPr="00161310">
              <w:rPr>
                <w:rFonts w:eastAsia="MS Mincho"/>
                <w:lang w:eastAsia="ja-JP"/>
              </w:rPr>
              <w:t>Note 1:</w:t>
            </w:r>
            <w:r w:rsidRPr="00161310">
              <w:rPr>
                <w:rFonts w:eastAsia="MS Mincho"/>
                <w:lang w:eastAsia="ja-JP"/>
              </w:rPr>
              <w:tab/>
            </w:r>
            <w:r w:rsidR="00225411">
              <w:rPr>
                <w:rFonts w:eastAsia="MS Mincho"/>
                <w:lang w:eastAsia="ja-JP"/>
              </w:rPr>
              <w:t>RACH corresponds to contention based.</w:t>
            </w:r>
          </w:p>
          <w:p w14:paraId="6A7370B9" w14:textId="77777777" w:rsidR="00DF690C" w:rsidRDefault="0033194C" w:rsidP="00DF690C">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Pr="00161310">
              <w:rPr>
                <w:rFonts w:eastAsia="MS Mincho"/>
                <w:lang w:eastAsia="ja-JP"/>
              </w:rPr>
              <w:tab/>
            </w:r>
            <w:r w:rsidRPr="0033194C">
              <w:rPr>
                <w:rFonts w:eastAsia="MS Mincho"/>
                <w:lang w:eastAsia="ja-JP"/>
              </w:rPr>
              <w:t>UCI on PUSCH without UL-SCH is possible</w:t>
            </w:r>
            <w:r>
              <w:rPr>
                <w:rFonts w:eastAsia="MS Mincho"/>
                <w:lang w:eastAsia="ja-JP"/>
              </w:rPr>
              <w:t>.</w:t>
            </w:r>
            <w:r w:rsidR="00DF690C">
              <w:rPr>
                <w:rFonts w:eastAsia="MS Mincho"/>
                <w:lang w:eastAsia="ja-JP"/>
              </w:rPr>
              <w:t xml:space="preserve"> </w:t>
            </w:r>
          </w:p>
          <w:p w14:paraId="69B84631" w14:textId="77777777" w:rsidR="00743B96" w:rsidRPr="009E627C" w:rsidRDefault="00DF690C" w:rsidP="00DF690C">
            <w:pPr>
              <w:pStyle w:val="TAN"/>
              <w:rPr>
                <w:rFonts w:eastAsia="MS Mincho"/>
                <w:lang w:eastAsia="ja-JP"/>
              </w:rPr>
            </w:pPr>
            <w:r>
              <w:rPr>
                <w:rFonts w:eastAsia="MS Mincho" w:cs="Arial"/>
                <w:szCs w:val="18"/>
                <w:lang w:eastAsia="ja-JP"/>
              </w:rPr>
              <w:t xml:space="preserve">Note </w:t>
            </w:r>
            <w:r w:rsidR="000B057D">
              <w:rPr>
                <w:rFonts w:eastAsia="MS Mincho" w:cs="Arial"/>
                <w:szCs w:val="18"/>
                <w:lang w:eastAsia="ja-JP"/>
              </w:rPr>
              <w:t>3</w:t>
            </w:r>
            <w:r>
              <w:rPr>
                <w:rFonts w:eastAsia="MS Mincho" w:cs="Arial"/>
                <w:szCs w:val="18"/>
                <w:lang w:eastAsia="ja-JP"/>
              </w:rPr>
              <w:t>:</w:t>
            </w:r>
            <w:r w:rsidR="00780B56">
              <w:rPr>
                <w:rFonts w:eastAsia="MS Mincho"/>
                <w:lang w:eastAsia="ja-JP"/>
              </w:rPr>
              <w:tab/>
            </w:r>
            <w:r>
              <w:rPr>
                <w:rFonts w:eastAsia="MS Mincho" w:cs="Arial"/>
                <w:szCs w:val="18"/>
                <w:lang w:eastAsia="ja-JP"/>
              </w:rPr>
              <w:t xml:space="preserve">For </w:t>
            </w:r>
            <w:proofErr w:type="spellStart"/>
            <w:r>
              <w:rPr>
                <w:rFonts w:eastAsia="MS Mincho" w:cs="Arial"/>
                <w:szCs w:val="18"/>
                <w:lang w:eastAsia="ja-JP"/>
              </w:rPr>
              <w:t>SCell</w:t>
            </w:r>
            <w:proofErr w:type="spellEnd"/>
            <w:r>
              <w:rPr>
                <w:rFonts w:eastAsia="MS Mincho" w:cs="Arial"/>
                <w:szCs w:val="18"/>
                <w:lang w:eastAsia="ja-JP"/>
              </w:rPr>
              <w:t xml:space="preserve">, </w:t>
            </w:r>
            <w:proofErr w:type="spellStart"/>
            <w:r>
              <w:t>MsgA</w:t>
            </w:r>
            <w:proofErr w:type="spellEnd"/>
            <w:r>
              <w:t xml:space="preserve"> PRACH and </w:t>
            </w:r>
            <w:proofErr w:type="spellStart"/>
            <w:r>
              <w:t>MsgA</w:t>
            </w:r>
            <w:proofErr w:type="spellEnd"/>
            <w:r>
              <w:t xml:space="preserve"> PUSCH is not supported.</w:t>
            </w:r>
          </w:p>
        </w:tc>
      </w:tr>
    </w:tbl>
    <w:p w14:paraId="3A826CB4" w14:textId="77777777" w:rsidR="00743B96" w:rsidRPr="009464FA" w:rsidRDefault="00743B96" w:rsidP="00743B96">
      <w:pPr>
        <w:rPr>
          <w:rFonts w:eastAsia="SimSun"/>
          <w:lang w:eastAsia="zh-CN"/>
        </w:rPr>
      </w:pPr>
    </w:p>
    <w:p w14:paraId="3891135A" w14:textId="77777777" w:rsidR="00225411" w:rsidRPr="00103AAD" w:rsidRDefault="00225411" w:rsidP="00225411">
      <w:pPr>
        <w:pStyle w:val="TH"/>
        <w:rPr>
          <w:rFonts w:eastAsia="SimSun"/>
          <w:lang w:eastAsia="zh-CN"/>
        </w:rPr>
      </w:pPr>
      <w:r w:rsidRPr="00F55E3B">
        <w:lastRenderedPageBreak/>
        <w:t xml:space="preserve">Table </w:t>
      </w:r>
      <w:r>
        <w:rPr>
          <w:lang w:val="en-US"/>
        </w:rPr>
        <w:t>6</w:t>
      </w:r>
      <w:r w:rsidRPr="00F55E3B">
        <w:t>.</w:t>
      </w:r>
      <w:r w:rsidR="00A97EE7">
        <w:t>1</w:t>
      </w:r>
      <w:r w:rsidRPr="00F55E3B">
        <w:t>-</w:t>
      </w:r>
      <w:r w:rsidR="00304C07">
        <w:t>2</w:t>
      </w:r>
      <w:r w:rsidRPr="00F55E3B">
        <w:t xml:space="preserve">: </w:t>
      </w:r>
      <w:r>
        <w:t xml:space="preserve">Uplink </w:t>
      </w:r>
      <w:r w:rsidR="002B31B6">
        <w:t>"</w:t>
      </w:r>
      <w:r>
        <w:t>Transmission Type</w:t>
      </w:r>
      <w:r w:rsidR="002B31B6">
        <w:t>"</w:t>
      </w:r>
      <w:r>
        <w:t xml:space="preserve"> </w:t>
      </w:r>
      <w:r w:rsidR="00246084">
        <w:t>c</w:t>
      </w:r>
      <w:r>
        <w:t>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6"/>
        <w:gridCol w:w="3476"/>
      </w:tblGrid>
      <w:tr w:rsidR="007A6DDF" w:rsidRPr="00CA2470" w14:paraId="4BEEDAE7" w14:textId="77777777" w:rsidTr="002F2D30">
        <w:trPr>
          <w:trHeight w:val="271"/>
        </w:trPr>
        <w:tc>
          <w:tcPr>
            <w:tcW w:w="6526" w:type="dxa"/>
          </w:tcPr>
          <w:p w14:paraId="30A034FE" w14:textId="77777777" w:rsidR="007A6DDF" w:rsidRPr="00CA2470" w:rsidRDefault="007A6DDF" w:rsidP="00FD31B2">
            <w:pPr>
              <w:pStyle w:val="TAH"/>
              <w:rPr>
                <w:rFonts w:eastAsia="MS Mincho"/>
                <w:lang w:eastAsia="ja-JP"/>
              </w:rPr>
            </w:pPr>
            <w:r w:rsidRPr="00CA2470">
              <w:rPr>
                <w:rFonts w:eastAsia="MS Mincho"/>
                <w:lang w:eastAsia="ja-JP"/>
              </w:rPr>
              <w:t xml:space="preserve">Supported Combinations </w:t>
            </w:r>
          </w:p>
        </w:tc>
        <w:tc>
          <w:tcPr>
            <w:tcW w:w="3476" w:type="dxa"/>
          </w:tcPr>
          <w:p w14:paraId="0D1DD130" w14:textId="77777777" w:rsidR="007A6DDF" w:rsidRPr="00CA2470" w:rsidRDefault="007A6DDF" w:rsidP="00FD31B2">
            <w:pPr>
              <w:pStyle w:val="TAH"/>
              <w:rPr>
                <w:rFonts w:eastAsia="MS Mincho"/>
                <w:lang w:eastAsia="ja-JP"/>
              </w:rPr>
            </w:pPr>
            <w:r w:rsidRPr="00CA2470">
              <w:rPr>
                <w:rFonts w:eastAsia="MS Mincho"/>
                <w:lang w:eastAsia="ja-JP"/>
              </w:rPr>
              <w:t>Comment</w:t>
            </w:r>
          </w:p>
        </w:tc>
      </w:tr>
      <w:tr w:rsidR="007A6DDF" w:rsidRPr="00CA2470" w14:paraId="6D79BD80" w14:textId="77777777" w:rsidTr="002F2D30">
        <w:trPr>
          <w:trHeight w:val="287"/>
        </w:trPr>
        <w:tc>
          <w:tcPr>
            <w:tcW w:w="6526" w:type="dxa"/>
          </w:tcPr>
          <w:p w14:paraId="2550C02A"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hAnsi="Arial"/>
                <w:i/>
                <w:sz w:val="18"/>
                <w:lang w:eastAsia="zh-CN"/>
              </w:rPr>
              <w:t>j</w:t>
            </w:r>
            <w:r w:rsidRPr="00CA2470">
              <w:rPr>
                <w:rFonts w:ascii="Arial" w:hAnsi="Arial"/>
                <w:i/>
                <w:sz w:val="18"/>
                <w:lang w:eastAsia="ja-JP"/>
              </w:rPr>
              <w:t xml:space="preserve"> </w:t>
            </w:r>
            <w:r w:rsidRPr="00CA2470">
              <w:rPr>
                <w:rFonts w:ascii="Arial" w:hAnsi="Arial"/>
                <w:sz w:val="18"/>
                <w:lang w:eastAsia="ja-JP"/>
              </w:rPr>
              <w:t>x A</w:t>
            </w:r>
          </w:p>
        </w:tc>
        <w:tc>
          <w:tcPr>
            <w:tcW w:w="3476" w:type="dxa"/>
          </w:tcPr>
          <w:p w14:paraId="25E8C27B"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1</w:t>
            </w:r>
          </w:p>
        </w:tc>
      </w:tr>
      <w:tr w:rsidR="007A6DDF" w:rsidRPr="00CA2470" w14:paraId="59029A94" w14:textId="77777777" w:rsidTr="002F2D30">
        <w:trPr>
          <w:trHeight w:val="271"/>
        </w:trPr>
        <w:tc>
          <w:tcPr>
            <w:tcW w:w="6526" w:type="dxa"/>
          </w:tcPr>
          <w:p w14:paraId="7267C903" w14:textId="77777777" w:rsidR="007A6DDF" w:rsidRPr="00CA2470" w:rsidRDefault="007A6DDF" w:rsidP="007A6DDF">
            <w:pPr>
              <w:keepNext/>
              <w:keepLines/>
              <w:spacing w:after="0"/>
              <w:jc w:val="center"/>
              <w:rPr>
                <w:rFonts w:ascii="Arial" w:hAnsi="Arial"/>
                <w:sz w:val="18"/>
                <w:lang w:eastAsia="ja-JP"/>
              </w:rPr>
            </w:pPr>
            <w:r w:rsidRPr="00CA2470">
              <w:rPr>
                <w:rFonts w:ascii="Arial" w:hAnsi="Arial" w:hint="eastAsia"/>
                <w:i/>
                <w:sz w:val="18"/>
                <w:lang w:eastAsia="zh-CN"/>
              </w:rPr>
              <w:t>k</w:t>
            </w:r>
            <w:r w:rsidRPr="00CA2470">
              <w:rPr>
                <w:rFonts w:ascii="Arial" w:hAnsi="Arial"/>
                <w:i/>
                <w:sz w:val="18"/>
                <w:lang w:eastAsia="ja-JP"/>
              </w:rPr>
              <w:t xml:space="preserve"> </w:t>
            </w:r>
            <w:r w:rsidRPr="00CA2470">
              <w:rPr>
                <w:rFonts w:ascii="Arial" w:hAnsi="Arial"/>
                <w:sz w:val="18"/>
                <w:lang w:eastAsia="ja-JP"/>
              </w:rPr>
              <w:t>x B</w:t>
            </w:r>
          </w:p>
        </w:tc>
        <w:tc>
          <w:tcPr>
            <w:tcW w:w="3476" w:type="dxa"/>
          </w:tcPr>
          <w:p w14:paraId="12977F7D"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7A6DDF" w:rsidRPr="00CA2470" w14:paraId="75E0C48D" w14:textId="77777777" w:rsidTr="002F2D30">
        <w:trPr>
          <w:trHeight w:val="287"/>
        </w:trPr>
        <w:tc>
          <w:tcPr>
            <w:tcW w:w="6526" w:type="dxa"/>
          </w:tcPr>
          <w:p w14:paraId="53F0F422" w14:textId="79A2E9E8" w:rsidR="007A6DDF" w:rsidRPr="00CA2470" w:rsidRDefault="00A05826" w:rsidP="007A6DDF">
            <w:pPr>
              <w:keepNext/>
              <w:keepLines/>
              <w:spacing w:after="0"/>
              <w:jc w:val="center"/>
              <w:rPr>
                <w:rFonts w:ascii="Arial" w:eastAsia="MS Mincho" w:hAnsi="Arial"/>
                <w:sz w:val="18"/>
                <w:lang w:eastAsia="ja-JP"/>
              </w:rPr>
            </w:pPr>
            <w:r>
              <w:rPr>
                <w:rFonts w:ascii="Arial" w:hAnsi="Arial"/>
                <w:sz w:val="18"/>
                <w:lang w:eastAsia="ja-JP"/>
              </w:rPr>
              <w:t>(</w:t>
            </w:r>
            <m:oMath>
              <m:nary>
                <m:naryPr>
                  <m:chr m:val="∑"/>
                  <m:limLoc m:val="undOvr"/>
                  <m:ctrlPr>
                    <w:rPr>
                      <w:rFonts w:ascii="Cambria Math" w:hAnsi="Cambria Math"/>
                      <w:i/>
                      <w:sz w:val="18"/>
                      <w:lang w:eastAsia="ja-JP"/>
                    </w:rPr>
                  </m:ctrlPr>
                </m:naryPr>
                <m:sub>
                  <m:r>
                    <w:rPr>
                      <w:rFonts w:ascii="Cambria Math" w:hAnsi="Cambria Math"/>
                      <w:sz w:val="18"/>
                      <w:lang w:eastAsia="ja-JP"/>
                    </w:rPr>
                    <m:t>i=1</m:t>
                  </m:r>
                </m:sub>
                <m:sup>
                  <m:r>
                    <w:rPr>
                      <w:rFonts w:ascii="Cambria Math" w:hAnsi="Cambria Math"/>
                      <w:sz w:val="18"/>
                      <w:lang w:eastAsia="ja-JP"/>
                    </w:rPr>
                    <m:t>p</m:t>
                  </m:r>
                </m:sup>
                <m:e>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m:t>
                  </m:r>
                </m:e>
              </m:nary>
              <m:r>
                <m:rPr>
                  <m:sty m:val="p"/>
                </m:rPr>
                <w:rPr>
                  <w:rFonts w:ascii="Cambria Math" w:hAnsi="Cambria Math"/>
                  <w:sz w:val="18"/>
                  <w:lang w:eastAsia="ja-JP"/>
                </w:rPr>
                <m:t>×</m:t>
              </m:r>
            </m:oMath>
            <w:r w:rsidR="006C6762" w:rsidRPr="00CA2470">
              <w:rPr>
                <w:rFonts w:ascii="Arial" w:hAnsi="Arial"/>
                <w:sz w:val="18"/>
                <w:lang w:eastAsia="ja-JP"/>
              </w:rPr>
              <w:t>C</w:t>
            </w:r>
          </w:p>
        </w:tc>
        <w:tc>
          <w:tcPr>
            <w:tcW w:w="3476" w:type="dxa"/>
          </w:tcPr>
          <w:p w14:paraId="5DD2AA6B" w14:textId="56A5B26F"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3, Note 4</w:t>
            </w:r>
            <w:r w:rsidR="00A05826">
              <w:rPr>
                <w:rFonts w:ascii="Arial" w:eastAsia="MS Mincho" w:hAnsi="Arial"/>
                <w:sz w:val="18"/>
                <w:lang w:eastAsia="ja-JP"/>
              </w:rPr>
              <w:t>, Note 10</w:t>
            </w:r>
          </w:p>
        </w:tc>
      </w:tr>
      <w:tr w:rsidR="007A6DDF" w:rsidRPr="00CA2470" w14:paraId="67F4A933" w14:textId="77777777" w:rsidTr="002F2D30">
        <w:trPr>
          <w:trHeight w:val="271"/>
        </w:trPr>
        <w:tc>
          <w:tcPr>
            <w:tcW w:w="6526" w:type="dxa"/>
          </w:tcPr>
          <w:p w14:paraId="4AE154D3" w14:textId="77777777" w:rsidR="007A6DDF" w:rsidRPr="00CA2470" w:rsidRDefault="007A6DDF" w:rsidP="007A6DDF">
            <w:pPr>
              <w:keepNext/>
              <w:keepLines/>
              <w:spacing w:after="0"/>
              <w:jc w:val="center"/>
              <w:rPr>
                <w:rFonts w:ascii="Arial" w:hAnsi="Arial"/>
                <w:sz w:val="18"/>
                <w:lang w:eastAsia="zh-CN"/>
              </w:rPr>
            </w:pPr>
            <w:r w:rsidRPr="00CA2470">
              <w:rPr>
                <w:rFonts w:ascii="Arial" w:hAnsi="Arial"/>
                <w:i/>
                <w:sz w:val="18"/>
                <w:lang w:eastAsia="ja-JP"/>
              </w:rPr>
              <w:t xml:space="preserve">p' </w:t>
            </w:r>
            <w:r w:rsidRPr="00CA2470">
              <w:rPr>
                <w:rFonts w:ascii="Arial" w:hAnsi="Arial" w:hint="eastAsia"/>
                <w:sz w:val="18"/>
                <w:lang w:eastAsia="ja-JP"/>
              </w:rPr>
              <w:t>x</w:t>
            </w:r>
            <w:r w:rsidRPr="00CA2470">
              <w:rPr>
                <w:rFonts w:ascii="Arial" w:hAnsi="Arial"/>
                <w:sz w:val="18"/>
                <w:lang w:eastAsia="ja-JP"/>
              </w:rPr>
              <w:t xml:space="preserve"> D</w:t>
            </w:r>
          </w:p>
        </w:tc>
        <w:tc>
          <w:tcPr>
            <w:tcW w:w="3476" w:type="dxa"/>
          </w:tcPr>
          <w:p w14:paraId="41800961"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 xml:space="preserve">Note 3, </w:t>
            </w:r>
            <w:r w:rsidRPr="00CA2470">
              <w:rPr>
                <w:rFonts w:ascii="Arial" w:eastAsia="MS Mincho" w:hAnsi="Arial"/>
                <w:sz w:val="18"/>
                <w:lang w:eastAsia="ja-JP"/>
              </w:rPr>
              <w:t xml:space="preserve">Note </w:t>
            </w:r>
            <w:r>
              <w:rPr>
                <w:rFonts w:ascii="Arial" w:eastAsia="MS Mincho" w:hAnsi="Arial"/>
                <w:sz w:val="18"/>
                <w:lang w:eastAsia="ja-JP"/>
              </w:rPr>
              <w:t>5</w:t>
            </w:r>
          </w:p>
        </w:tc>
      </w:tr>
      <w:tr w:rsidR="007A6DDF" w:rsidRPr="00CA2470" w14:paraId="2B38D709" w14:textId="77777777" w:rsidTr="002F2D30">
        <w:trPr>
          <w:trHeight w:val="271"/>
        </w:trPr>
        <w:tc>
          <w:tcPr>
            <w:tcW w:w="6526" w:type="dxa"/>
          </w:tcPr>
          <w:p w14:paraId="300BF700" w14:textId="77777777" w:rsidR="007A6DDF" w:rsidRPr="00CA2470" w:rsidRDefault="00CD3281"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B</w:t>
            </w:r>
          </w:p>
        </w:tc>
        <w:tc>
          <w:tcPr>
            <w:tcW w:w="3476" w:type="dxa"/>
          </w:tcPr>
          <w:p w14:paraId="560F7CF0"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7A6DDF" w:rsidRPr="00CA2470" w14:paraId="13E2F485" w14:textId="77777777" w:rsidTr="002F2D30">
        <w:trPr>
          <w:trHeight w:val="271"/>
        </w:trPr>
        <w:tc>
          <w:tcPr>
            <w:tcW w:w="6526" w:type="dxa"/>
          </w:tcPr>
          <w:p w14:paraId="3E9E3190" w14:textId="330AA69F" w:rsidR="007A6DDF" w:rsidRPr="00CA2470" w:rsidRDefault="00CD3281"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m:rPr>
                  <m:sty m:val="p"/>
                </m:rPr>
                <w:rPr>
                  <w:rFonts w:ascii="Cambria Math" w:hAnsi="Cambria Math"/>
                  <w:sz w:val="18"/>
                  <w:lang w:eastAsia="ja-JP"/>
                </w:rPr>
                <m:t>×</m:t>
              </m:r>
            </m:oMath>
            <w:r w:rsidR="007A6DDF" w:rsidRPr="00CA2470">
              <w:rPr>
                <w:rFonts w:ascii="Arial" w:hAnsi="Arial"/>
                <w:sz w:val="18"/>
                <w:lang w:eastAsia="ja-JP"/>
              </w:rPr>
              <w:t>C</w:t>
            </w:r>
          </w:p>
        </w:tc>
        <w:tc>
          <w:tcPr>
            <w:tcW w:w="3476" w:type="dxa"/>
          </w:tcPr>
          <w:p w14:paraId="55E02B1E" w14:textId="128ABB19"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r w:rsidR="00BC0E73">
              <w:rPr>
                <w:rFonts w:ascii="Arial" w:eastAsia="MS Mincho" w:hAnsi="Arial"/>
                <w:sz w:val="18"/>
                <w:lang w:eastAsia="ja-JP"/>
              </w:rPr>
              <w:t>, Note 10</w:t>
            </w:r>
          </w:p>
        </w:tc>
      </w:tr>
      <w:tr w:rsidR="007A6DDF" w:rsidRPr="00CA2470" w14:paraId="0A1D4194" w14:textId="77777777" w:rsidTr="002F2D30">
        <w:trPr>
          <w:trHeight w:val="271"/>
        </w:trPr>
        <w:tc>
          <w:tcPr>
            <w:tcW w:w="6526" w:type="dxa"/>
          </w:tcPr>
          <w:p w14:paraId="04CB44E6" w14:textId="77777777" w:rsidR="007A6DDF" w:rsidRPr="00CA2470" w:rsidRDefault="00CD3281"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051ECFF9"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2F2D30" w:rsidRPr="00695F99" w14:paraId="2AFB8310" w14:textId="77777777" w:rsidTr="002F2D30">
        <w:trPr>
          <w:trHeight w:val="271"/>
        </w:trPr>
        <w:tc>
          <w:tcPr>
            <w:tcW w:w="6526" w:type="dxa"/>
          </w:tcPr>
          <w:p w14:paraId="1F696E22" w14:textId="087DCC06" w:rsidR="002F2D30" w:rsidRDefault="00CD3281" w:rsidP="00E267D8">
            <w:pPr>
              <w:keepNext/>
              <w:keepLines/>
              <w:spacing w:after="0"/>
              <w:jc w:val="center"/>
              <w:rPr>
                <w:rFonts w:eastAsia="Malgun Gothic"/>
                <w:sz w:val="18"/>
                <w:lang w:eastAsia="ko-KR"/>
              </w:rPr>
            </w:pPr>
            <m:oMath>
              <m:acc>
                <m:accPr>
                  <m:ctrlPr>
                    <w:rPr>
                      <w:rFonts w:ascii="Cambria Math" w:eastAsia="Malgun Gothic" w:hAnsi="Cambria Math"/>
                      <w:i/>
                      <w:sz w:val="18"/>
                      <w:lang w:eastAsia="ja-JP"/>
                    </w:rPr>
                  </m:ctrlPr>
                </m:accPr>
                <m:e>
                  <m:r>
                    <w:rPr>
                      <w:rFonts w:ascii="Cambria Math" w:eastAsia="Malgun Gothic" w:hAnsi="Cambria Math"/>
                      <w:sz w:val="18"/>
                      <w:lang w:eastAsia="ja-JP"/>
                    </w:rPr>
                    <m:t>k</m:t>
                  </m:r>
                </m:e>
              </m:acc>
              <m:r>
                <w:rPr>
                  <w:rFonts w:ascii="Cambria Math" w:eastAsia="Malgun Gothic" w:hAnsi="Cambria Math"/>
                  <w:sz w:val="18"/>
                  <w:lang w:eastAsia="ja-JP"/>
                </w:rPr>
                <m:t>×</m:t>
              </m:r>
            </m:oMath>
            <w:r w:rsidR="002F2D30" w:rsidRPr="00695F99">
              <w:rPr>
                <w:rFonts w:ascii="Arial" w:eastAsia="Malgun Gothic" w:hAnsi="Arial" w:cs="Arial"/>
                <w:sz w:val="18"/>
                <w:lang w:eastAsia="ko-KR"/>
              </w:rPr>
              <w:t xml:space="preserve"> B + </w:t>
            </w:r>
            <m:oMath>
              <m:acc>
                <m:accPr>
                  <m:ctrlPr>
                    <w:rPr>
                      <w:rFonts w:ascii="Cambria Math" w:eastAsia="Malgun Gothic"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S Mincho" w:hAnsi="Cambria Math"/>
                              <w:i/>
                              <w:sz w:val="18"/>
                              <w:lang w:eastAsia="ja-JP"/>
                            </w:rPr>
                          </m:ctrlPr>
                        </m:accPr>
                        <m:e>
                          <m:r>
                            <w:rPr>
                              <w:rFonts w:ascii="Cambria Math" w:eastAsia="MS Mincho" w:hAnsi="Cambria Math"/>
                              <w:sz w:val="18"/>
                              <w:lang w:eastAsia="ja-JP"/>
                            </w:rPr>
                            <m:t>p</m:t>
                          </m:r>
                          <m:ctrlPr>
                            <w:rPr>
                              <w:rFonts w:ascii="Cambria Math" w:hAnsi="Cambria Math"/>
                              <w:i/>
                              <w:sz w:val="18"/>
                              <w:lang w:eastAsia="ja-JP"/>
                            </w:rPr>
                          </m:ctrlPr>
                        </m:e>
                      </m:acc>
                    </m:sup>
                    <m:e>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w:rPr>
                  <w:rFonts w:ascii="Cambria Math" w:eastAsia="Malgun Gothic" w:hAnsi="Cambria Math"/>
                  <w:sz w:val="18"/>
                  <w:lang w:eastAsia="ja-JP"/>
                </w:rPr>
                <m:t>×</m:t>
              </m:r>
            </m:oMath>
            <w:r w:rsidR="002F2D30" w:rsidRPr="00695F99">
              <w:rPr>
                <w:rFonts w:ascii="Arial" w:eastAsia="Malgun Gothic" w:hAnsi="Arial" w:cs="Arial"/>
                <w:sz w:val="18"/>
                <w:lang w:eastAsia="ko-KR"/>
              </w:rPr>
              <w:t>C</w:t>
            </w:r>
          </w:p>
        </w:tc>
        <w:tc>
          <w:tcPr>
            <w:tcW w:w="3476" w:type="dxa"/>
          </w:tcPr>
          <w:p w14:paraId="2AB2DE01" w14:textId="025344E8" w:rsidR="002F2D30" w:rsidRPr="00695F99" w:rsidRDefault="002F2D30" w:rsidP="00E267D8">
            <w:pPr>
              <w:keepNext/>
              <w:keepLines/>
              <w:spacing w:after="0"/>
              <w:jc w:val="center"/>
              <w:rPr>
                <w:rFonts w:ascii="Arial" w:eastAsiaTheme="minorEastAsia" w:hAnsi="Arial"/>
                <w:sz w:val="18"/>
                <w:lang w:eastAsia="ko-KR"/>
              </w:rPr>
            </w:pPr>
            <w:r>
              <w:rPr>
                <w:rFonts w:ascii="Arial" w:hAnsi="Arial" w:hint="eastAsia"/>
                <w:sz w:val="18"/>
                <w:lang w:eastAsia="ko-KR"/>
              </w:rPr>
              <w:t xml:space="preserve">Note </w:t>
            </w:r>
            <w:r>
              <w:rPr>
                <w:rFonts w:ascii="Arial" w:hAnsi="Arial"/>
                <w:sz w:val="18"/>
                <w:lang w:eastAsia="ko-KR"/>
              </w:rPr>
              <w:t>8</w:t>
            </w:r>
            <w:r w:rsidR="00BC0E73">
              <w:rPr>
                <w:rFonts w:ascii="Arial" w:eastAsia="MS Mincho" w:hAnsi="Arial"/>
                <w:sz w:val="18"/>
                <w:lang w:eastAsia="ja-JP"/>
              </w:rPr>
              <w:t>, Note 10</w:t>
            </w:r>
          </w:p>
        </w:tc>
      </w:tr>
      <w:tr w:rsidR="00E24F3B" w14:paraId="61955738" w14:textId="77777777" w:rsidTr="00E24F3B">
        <w:trPr>
          <w:trHeight w:val="271"/>
        </w:trPr>
        <w:tc>
          <w:tcPr>
            <w:tcW w:w="6526" w:type="dxa"/>
          </w:tcPr>
          <w:p w14:paraId="41177446" w14:textId="39D12B21" w:rsidR="00E24F3B" w:rsidRDefault="00E24F3B" w:rsidP="00E24F3B">
            <w:pPr>
              <w:keepNext/>
              <w:keepLines/>
              <w:spacing w:after="0"/>
              <w:jc w:val="center"/>
              <w:rPr>
                <w:sz w:val="18"/>
                <w:lang w:eastAsia="ja-JP"/>
              </w:rPr>
            </w:pPr>
            <w:r w:rsidRPr="00695F99">
              <w:rPr>
                <w:rFonts w:ascii="Arial" w:eastAsia="Malgun Gothic" w:hAnsi="Arial" w:cs="Arial"/>
                <w:sz w:val="18"/>
                <w:lang w:eastAsia="ko-KR"/>
              </w:rPr>
              <w:t xml:space="preserve">B + </w:t>
            </w:r>
            <m:oMath>
              <m:r>
                <w:rPr>
                  <w:rFonts w:ascii="Cambria Math" w:eastAsia="Malgun Gothic" w:hAnsi="Cambria Math"/>
                  <w:sz w:val="18"/>
                  <w:lang w:eastAsia="ja-JP"/>
                </w:rPr>
                <m:t xml:space="preserve"> </m:t>
              </m:r>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algun Gothic" w:hAnsi="Cambria Math"/>
                          <w:i/>
                          <w:sz w:val="18"/>
                          <w:lang w:eastAsia="ja-JP"/>
                        </w:rPr>
                      </m:ctrlPr>
                    </m:accPr>
                    <m:e>
                      <m:r>
                        <w:rPr>
                          <w:rFonts w:ascii="Cambria Math" w:eastAsia="Malgun Gothic" w:hAnsi="Cambria Math"/>
                          <w:sz w:val="18"/>
                          <w:lang w:eastAsia="ja-JP"/>
                        </w:rPr>
                        <m:t>p</m:t>
                      </m:r>
                    </m:e>
                  </m:acc>
                  <m:r>
                    <w:rPr>
                      <w:rFonts w:ascii="Cambria Math" w:eastAsia="Malgun Gothic" w:hAnsi="Cambria Math"/>
                      <w:sz w:val="18"/>
                      <w:lang w:eastAsia="ja-JP"/>
                    </w:rPr>
                    <m:t>'</m:t>
                  </m:r>
                </m:sup>
                <m:e>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e>
              </m:nary>
              <m:r>
                <w:rPr>
                  <w:rFonts w:ascii="Cambria Math" w:hAnsi="Cambria Math"/>
                  <w:sz w:val="18"/>
                  <w:lang w:eastAsia="ja-JP"/>
                </w:rPr>
                <m:t>)</m:t>
              </m:r>
              <m:r>
                <m:rPr>
                  <m:sty m:val="p"/>
                </m:rPr>
                <w:rPr>
                  <w:rFonts w:ascii="Cambria Math" w:hAnsi="Cambria Math"/>
                  <w:sz w:val="18"/>
                  <w:lang w:eastAsia="ja-JP"/>
                </w:rPr>
                <m:t xml:space="preserve"> </m:t>
              </m:r>
              <m:r>
                <w:rPr>
                  <w:rFonts w:ascii="Cambria Math" w:eastAsia="Malgun Gothic" w:hAnsi="Cambria Math"/>
                  <w:sz w:val="18"/>
                  <w:lang w:eastAsia="ja-JP"/>
                </w:rPr>
                <m:t>×</m:t>
              </m:r>
            </m:oMath>
            <w:r w:rsidRPr="00695F99">
              <w:rPr>
                <w:rFonts w:ascii="Arial" w:eastAsia="Malgun Gothic" w:hAnsi="Arial" w:cs="Arial"/>
                <w:sz w:val="18"/>
                <w:lang w:eastAsia="ko-KR"/>
              </w:rPr>
              <w:t>C</w:t>
            </w:r>
          </w:p>
        </w:tc>
        <w:tc>
          <w:tcPr>
            <w:tcW w:w="3476" w:type="dxa"/>
          </w:tcPr>
          <w:p w14:paraId="3BD47B92" w14:textId="06E3794C" w:rsidR="00E24F3B" w:rsidRDefault="00E24F3B" w:rsidP="00E24F3B">
            <w:pPr>
              <w:keepNext/>
              <w:keepLines/>
              <w:spacing w:after="0"/>
              <w:jc w:val="center"/>
              <w:rPr>
                <w:rFonts w:ascii="Arial" w:hAnsi="Arial"/>
                <w:sz w:val="18"/>
                <w:lang w:eastAsia="ko-KR"/>
              </w:rPr>
            </w:pPr>
            <w:r>
              <w:rPr>
                <w:rFonts w:ascii="Arial" w:hAnsi="Arial"/>
                <w:sz w:val="18"/>
                <w:lang w:eastAsia="ko-KR"/>
              </w:rPr>
              <w:t>Note 9</w:t>
            </w:r>
            <w:r w:rsidR="00BC0E73">
              <w:rPr>
                <w:rFonts w:ascii="Arial" w:eastAsia="MS Mincho" w:hAnsi="Arial"/>
                <w:sz w:val="18"/>
                <w:lang w:eastAsia="ja-JP"/>
              </w:rPr>
              <w:t>, Note 10</w:t>
            </w:r>
          </w:p>
        </w:tc>
      </w:tr>
      <w:tr w:rsidR="007A6DDF" w:rsidRPr="00CA2470" w14:paraId="28FD2B85" w14:textId="77777777" w:rsidTr="002F2D30">
        <w:trPr>
          <w:trHeight w:val="271"/>
        </w:trPr>
        <w:tc>
          <w:tcPr>
            <w:tcW w:w="6526" w:type="dxa"/>
          </w:tcPr>
          <w:p w14:paraId="0DDFC738" w14:textId="77777777" w:rsidR="007A6DDF" w:rsidRPr="00CA2470" w:rsidRDefault="00CD3281"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 xml:space="preserve"> B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5CEA70FB"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p>
        </w:tc>
      </w:tr>
      <w:tr w:rsidR="007A6DDF" w:rsidRPr="00CA2470" w14:paraId="21707AE3" w14:textId="77777777" w:rsidTr="002F2D30">
        <w:trPr>
          <w:trHeight w:val="271"/>
        </w:trPr>
        <w:tc>
          <w:tcPr>
            <w:tcW w:w="6526" w:type="dxa"/>
          </w:tcPr>
          <w:p w14:paraId="137B5B18" w14:textId="68C217FC" w:rsidR="007A6DDF" w:rsidRPr="00CA2470" w:rsidRDefault="00BC0E73" w:rsidP="007A6DDF">
            <w:pPr>
              <w:keepNext/>
              <w:keepLines/>
              <w:spacing w:after="0"/>
              <w:jc w:val="center"/>
              <w:rPr>
                <w:rFonts w:ascii="Arial" w:hAnsi="Arial"/>
                <w:i/>
                <w:sz w:val="18"/>
                <w:lang w:eastAsia="ja-JP"/>
              </w:rPr>
            </w:pPr>
            <m:oMath>
              <m:r>
                <m:rPr>
                  <m:sty m:val="p"/>
                </m:rPr>
                <w:rPr>
                  <w:rFonts w:ascii="Cambria Math" w:hAnsi="Cambria Math"/>
                  <w:sz w:val="18"/>
                  <w:lang w:eastAsia="ja-JP"/>
                </w:rPr>
                <m:t xml:space="preserve"> (</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e>
              </m:nary>
              <m:r>
                <w:rPr>
                  <w:rFonts w:ascii="Cambria Math" w:hAnsi="Cambria Math"/>
                  <w:sz w:val="18"/>
                  <w:lang w:eastAsia="ja-JP"/>
                </w:rPr>
                <m:t>)</m:t>
              </m:r>
              <m:r>
                <m:rPr>
                  <m:sty m:val="p"/>
                </m:rPr>
                <w:rPr>
                  <w:rFonts w:ascii="Cambria Math" w:hAnsi="Cambria Math"/>
                  <w:sz w:val="18"/>
                  <w:lang w:eastAsia="ja-JP"/>
                </w:rPr>
                <m:t xml:space="preserve"> ×</m:t>
              </m:r>
            </m:oMath>
            <w:r w:rsidR="007A6DDF" w:rsidRPr="00CA2470">
              <w:rPr>
                <w:rFonts w:ascii="Arial" w:hAnsi="Arial"/>
                <w:sz w:val="18"/>
                <w:lang w:eastAsia="ja-JP"/>
              </w:rPr>
              <w:t xml:space="preserve">C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7E627005" w14:textId="79846578"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r w:rsidR="00BC0E73">
              <w:rPr>
                <w:rFonts w:ascii="Arial" w:eastAsia="MS Mincho" w:hAnsi="Arial"/>
                <w:sz w:val="18"/>
                <w:lang w:eastAsia="ja-JP"/>
              </w:rPr>
              <w:t>, Note 10</w:t>
            </w:r>
          </w:p>
        </w:tc>
      </w:tr>
      <w:tr w:rsidR="007A6DDF" w:rsidRPr="00CA2470" w14:paraId="7B27505B" w14:textId="77777777" w:rsidTr="002F2D30">
        <w:trPr>
          <w:trHeight w:val="271"/>
        </w:trPr>
        <w:tc>
          <w:tcPr>
            <w:tcW w:w="10002" w:type="dxa"/>
            <w:gridSpan w:val="2"/>
          </w:tcPr>
          <w:p w14:paraId="73270EBC" w14:textId="77777777" w:rsidR="007A6DDF"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Note 1:</w:t>
            </w:r>
            <w:r w:rsidRPr="00CA2470">
              <w:rPr>
                <w:rFonts w:ascii="Arial" w:eastAsia="MS Mincho" w:hAnsi="Arial" w:cs="Arial"/>
                <w:sz w:val="18"/>
                <w:szCs w:val="18"/>
                <w:lang w:eastAsia="ja-JP"/>
              </w:rPr>
              <w:tab/>
            </w:r>
            <w:r>
              <w:rPr>
                <w:rFonts w:ascii="Arial" w:eastAsia="MS Mincho" w:hAnsi="Arial" w:cs="Arial"/>
                <w:sz w:val="18"/>
                <w:szCs w:val="18"/>
                <w:lang w:eastAsia="ja-JP"/>
              </w:rPr>
              <w:t xml:space="preserve">The number of cell groups </w:t>
            </w:r>
            <w:r>
              <w:rPr>
                <w:i/>
              </w:rPr>
              <w:t>j</w:t>
            </w:r>
            <w:r>
              <w:rPr>
                <w:rFonts w:ascii="Arial" w:eastAsia="MS Mincho" w:hAnsi="Arial" w:cs="Arial"/>
                <w:sz w:val="18"/>
                <w:szCs w:val="18"/>
                <w:lang w:eastAsia="ja-JP"/>
              </w:rPr>
              <w:t xml:space="preserve"> in the supported combination is subject to UE capability.</w:t>
            </w:r>
          </w:p>
          <w:p w14:paraId="3C6D2BF2"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2:</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PUCCH groups </w:t>
            </w:r>
            <w:r>
              <w:rPr>
                <w:i/>
              </w:rPr>
              <w:t>k</w:t>
            </w:r>
            <w:r>
              <w:rPr>
                <w:rFonts w:ascii="Arial" w:eastAsia="MS Mincho" w:hAnsi="Arial" w:cs="Arial"/>
                <w:sz w:val="18"/>
                <w:szCs w:val="18"/>
                <w:lang w:eastAsia="ja-JP"/>
              </w:rPr>
              <w:t xml:space="preserve"> in the supported combination is subject to UE capability. </w:t>
            </w:r>
          </w:p>
          <w:p w14:paraId="433BC140"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3:</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carriers </w:t>
            </w:r>
            <w:r>
              <w:rPr>
                <w:i/>
              </w:rPr>
              <w:t xml:space="preserve">p, </w:t>
            </w:r>
            <w:r w:rsidRPr="00C070E2">
              <w:t>and</w:t>
            </w:r>
            <w:r>
              <w:rPr>
                <w:i/>
              </w:rPr>
              <w:t xml:space="preserve"> p'</w:t>
            </w:r>
            <w:r>
              <w:rPr>
                <w:rFonts w:ascii="Arial" w:eastAsia="MS Mincho" w:hAnsi="Arial" w:cs="Arial"/>
                <w:sz w:val="18"/>
                <w:szCs w:val="18"/>
                <w:lang w:eastAsia="ja-JP"/>
              </w:rPr>
              <w:t xml:space="preserve"> in the supported combinations are subject to UE capability. </w:t>
            </w:r>
          </w:p>
          <w:p w14:paraId="66718206"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4:</w:t>
            </w:r>
            <w:r w:rsidR="00FD31B2">
              <w:rPr>
                <w:rFonts w:ascii="Arial" w:eastAsia="MS Mincho" w:hAnsi="Arial" w:cs="Arial"/>
                <w:sz w:val="18"/>
                <w:szCs w:val="18"/>
                <w:lang w:eastAsia="ja-JP"/>
              </w:rPr>
              <w:tab/>
            </w:r>
            <w:r w:rsidRPr="00CA2470">
              <w:rPr>
                <w:rFonts w:ascii="Arial" w:eastAsia="MS Mincho" w:hAnsi="Arial" w:cs="Arial"/>
                <w:sz w:val="18"/>
                <w:szCs w:val="18"/>
                <w:lang w:eastAsia="ja-JP"/>
              </w:rPr>
              <w:t xml:space="preserve">In the case there is one SUL carrier, then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-1 would be supported.</w:t>
            </w:r>
          </w:p>
          <w:p w14:paraId="2B960EDA" w14:textId="77777777" w:rsidR="007A6DDF" w:rsidRPr="00CA2470" w:rsidRDefault="007A6DDF" w:rsidP="007A6DDF">
            <w:pPr>
              <w:spacing w:after="0"/>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5</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UE may be configured with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 xml:space="preserve"> but may also have capability to simultaneously sound less than this number. </w:t>
            </w:r>
          </w:p>
          <w:p w14:paraId="36C47F89"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6</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PRACH with PUCCH (or PUSCH or SRS)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j</m:t>
                  </m:r>
                </m:e>
              </m:acc>
              <m:r>
                <w:rPr>
                  <w:rFonts w:ascii="Cambria Math" w:hAnsi="Cambria Math" w:cs="Arial"/>
                  <w:sz w:val="18"/>
                  <w:szCs w:val="18"/>
                  <w:lang w:eastAsia="ja-JP"/>
                </w:rPr>
                <m:t>≤j</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p>
          <w:p w14:paraId="2B5D8968" w14:textId="77777777" w:rsidR="002F2D30" w:rsidRDefault="007A6DDF" w:rsidP="002F2D30">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7</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SRS with PUCCH (or PUSCH)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r w:rsidR="002F2D30">
              <w:rPr>
                <w:rFonts w:ascii="Arial" w:eastAsia="MS Mincho" w:hAnsi="Arial" w:cs="Arial"/>
                <w:sz w:val="18"/>
                <w:szCs w:val="18"/>
                <w:lang w:eastAsia="ja-JP"/>
              </w:rPr>
              <w:t xml:space="preserve"> </w:t>
            </w:r>
          </w:p>
          <w:p w14:paraId="4D08C059" w14:textId="30599B13" w:rsidR="00E24F3B" w:rsidRDefault="002F2D30" w:rsidP="00E24F3B">
            <w:pPr>
              <w:keepNext/>
              <w:keepLines/>
              <w:spacing w:after="0"/>
              <w:ind w:left="851" w:hanging="851"/>
              <w:rPr>
                <w:rFonts w:ascii="Arial" w:hAnsi="Arial" w:cs="Arial"/>
                <w:sz w:val="18"/>
                <w:szCs w:val="18"/>
                <w:lang w:eastAsia="ko-KR"/>
              </w:rPr>
            </w:pPr>
            <w:r>
              <w:rPr>
                <w:rFonts w:ascii="Arial" w:hAnsi="Arial" w:cs="Arial" w:hint="eastAsia"/>
                <w:sz w:val="18"/>
                <w:szCs w:val="18"/>
                <w:lang w:eastAsia="ko-KR"/>
              </w:rPr>
              <w:t>Note 8:</w:t>
            </w:r>
            <w:r w:rsidR="00C0384E">
              <w:rPr>
                <w:rFonts w:ascii="Arial" w:eastAsia="MS Mincho" w:hAnsi="Arial" w:cs="Arial"/>
                <w:sz w:val="18"/>
                <w:szCs w:val="18"/>
                <w:lang w:eastAsia="ja-JP"/>
              </w:rPr>
              <w:tab/>
            </w:r>
            <w:r>
              <w:rPr>
                <w:rFonts w:ascii="Arial" w:eastAsia="MS Mincho" w:hAnsi="Arial" w:cs="Arial"/>
                <w:sz w:val="18"/>
                <w:szCs w:val="18"/>
                <w:lang w:eastAsia="ja-JP"/>
              </w:rPr>
              <w:t xml:space="preserve">Simultaneous PUCCH and PUSCH(s) </w:t>
            </w:r>
            <w:r w:rsidR="00E24F3B">
              <w:rPr>
                <w:rFonts w:ascii="Arial" w:eastAsia="MS Mincho" w:hAnsi="Arial" w:cs="Arial"/>
                <w:sz w:val="18"/>
                <w:szCs w:val="18"/>
                <w:lang w:eastAsia="ja-JP"/>
              </w:rPr>
              <w:t>for</w:t>
            </w:r>
            <w:r>
              <w:rPr>
                <w:rFonts w:ascii="Arial" w:eastAsia="MS Mincho" w:hAnsi="Arial" w:cs="Arial"/>
                <w:sz w:val="18"/>
                <w:szCs w:val="18"/>
                <w:lang w:eastAsia="ja-JP"/>
              </w:rPr>
              <w:t xml:space="preserve"> the case that multiple PUCCH groups are configured and the respective PUCCH and PUSCH(s) are transmitted in the different PUCCH groups, with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m:rPr>
                  <m:sty m:val="p"/>
                </m:rPr>
                <w:rPr>
                  <w:rFonts w:ascii="Cambria Math" w:eastAsia="MS Mincho" w:hAnsi="Cambria Math" w:cs="Arial"/>
                  <w:sz w:val="18"/>
                  <w:szCs w:val="18"/>
                  <w:lang w:eastAsia="ja-JP"/>
                </w:rPr>
                <m:t>&lt;</m:t>
              </m:r>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m:rPr>
                  <m:sty m:val="p"/>
                </m:rPr>
                <w:rPr>
                  <w:rFonts w:ascii="Cambria Math" w:hAnsi="Cambria Math" w:cs="Arial"/>
                  <w:sz w:val="18"/>
                  <w:szCs w:val="18"/>
                  <w:lang w:eastAsia="ko-KR"/>
                </w:rPr>
                <m:t>≤</m:t>
              </m:r>
              <m:r>
                <w:rPr>
                  <w:rFonts w:ascii="Cambria Math" w:hAnsi="Cambria Math" w:cs="Arial"/>
                  <w:sz w:val="18"/>
                  <w:szCs w:val="18"/>
                  <w:lang w:eastAsia="ko-KR"/>
                </w:rPr>
                <m:t>p</m:t>
              </m:r>
            </m:oMath>
            <w:r>
              <w:rPr>
                <w:rFonts w:ascii="Arial" w:hAnsi="Arial" w:cs="Arial" w:hint="eastAsia"/>
                <w:sz w:val="18"/>
                <w:szCs w:val="18"/>
                <w:lang w:eastAsia="ko-KR"/>
              </w:rPr>
              <w:t>.</w:t>
            </w:r>
            <w:r>
              <w:rPr>
                <w:rFonts w:ascii="Arial" w:hAnsi="Arial" w:cs="Arial"/>
                <w:sz w:val="18"/>
                <w:szCs w:val="18"/>
                <w:lang w:eastAsia="ko-KR"/>
              </w:rPr>
              <w:t xml:space="preserve"> </w:t>
            </w:r>
            <m:oMath>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w:t>
            </w:r>
            <w:r>
              <w:rPr>
                <w:rFonts w:ascii="Arial" w:hAnsi="Arial" w:cs="Arial"/>
                <w:sz w:val="18"/>
                <w:szCs w:val="18"/>
                <w:lang w:eastAsia="ko-KR"/>
              </w:rPr>
              <w:t xml:space="preserve">and </w:t>
            </w:r>
            <m:oMath>
              <m:r>
                <w:rPr>
                  <w:rFonts w:ascii="Cambria Math" w:hAnsi="Cambria Math" w:cs="Arial"/>
                  <w:sz w:val="18"/>
                  <w:szCs w:val="18"/>
                  <w:lang w:eastAsia="ko-KR"/>
                </w:rPr>
                <m:t>p</m:t>
              </m:r>
            </m:oMath>
            <w:r>
              <w:rPr>
                <w:rFonts w:ascii="Arial" w:hAnsi="Arial" w:cs="Arial" w:hint="eastAsia"/>
                <w:sz w:val="18"/>
                <w:szCs w:val="18"/>
                <w:lang w:eastAsia="ko-KR"/>
              </w:rPr>
              <w:t xml:space="preserve"> are subject to UE capability</w:t>
            </w:r>
            <w:r>
              <w:rPr>
                <w:rFonts w:ascii="Arial" w:hAnsi="Arial" w:cs="Arial"/>
                <w:sz w:val="18"/>
                <w:szCs w:val="18"/>
                <w:lang w:eastAsia="ko-KR"/>
              </w:rPr>
              <w:t xml:space="preserve"> for supported number of PUCCH groups and UL carriers, respectively.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oMath>
            <w:r>
              <w:rPr>
                <w:rFonts w:ascii="Arial" w:hAnsi="Arial" w:cs="Arial" w:hint="eastAsia"/>
                <w:sz w:val="18"/>
                <w:szCs w:val="18"/>
                <w:lang w:eastAsia="ko-KR"/>
              </w:rPr>
              <w:t xml:space="preserve"> depend on configuration.</w:t>
            </w:r>
          </w:p>
          <w:p w14:paraId="47D96BA1" w14:textId="77777777" w:rsidR="00BC0E73" w:rsidRDefault="00E24F3B" w:rsidP="00BC0E73">
            <w:pPr>
              <w:keepNext/>
              <w:keepLines/>
              <w:spacing w:after="0"/>
              <w:ind w:left="851" w:hanging="851"/>
              <w:rPr>
                <w:rFonts w:ascii="Arial" w:eastAsia="MS Mincho" w:hAnsi="Arial" w:cs="Arial"/>
                <w:sz w:val="18"/>
                <w:szCs w:val="18"/>
                <w:lang w:eastAsia="ja-JP"/>
              </w:rPr>
            </w:pPr>
            <w:r>
              <w:rPr>
                <w:rFonts w:ascii="Arial" w:hAnsi="Arial" w:cs="Arial" w:hint="eastAsia"/>
                <w:sz w:val="18"/>
                <w:szCs w:val="18"/>
                <w:lang w:eastAsia="ko-KR"/>
              </w:rPr>
              <w:t xml:space="preserve">Note </w:t>
            </w:r>
            <w:r>
              <w:rPr>
                <w:rFonts w:ascii="Arial" w:hAnsi="Arial" w:cs="Arial"/>
                <w:sz w:val="18"/>
                <w:szCs w:val="18"/>
                <w:lang w:eastAsia="ko-KR"/>
              </w:rPr>
              <w:t>9</w:t>
            </w:r>
            <w:r>
              <w:rPr>
                <w:rFonts w:ascii="Arial" w:hAnsi="Arial" w:cs="Arial" w:hint="eastAsia"/>
                <w:sz w:val="18"/>
                <w:szCs w:val="18"/>
                <w:lang w:eastAsia="ko-KR"/>
              </w:rPr>
              <w:t>:</w:t>
            </w:r>
            <w:r>
              <w:rPr>
                <w:rFonts w:ascii="Arial" w:eastAsia="MS Mincho" w:hAnsi="Arial" w:cs="Arial"/>
                <w:sz w:val="18"/>
                <w:szCs w:val="18"/>
                <w:lang w:eastAsia="ja-JP"/>
              </w:rPr>
              <w:tab/>
              <w:t xml:space="preserve">Simultaneous PUCCH and PUSCH(s) within the same PUCCH group </w:t>
            </w:r>
            <w:r w:rsidRPr="00CA2470">
              <w:rPr>
                <w:rFonts w:ascii="Arial" w:eastAsia="MS Mincho" w:hAnsi="Arial" w:cs="Arial"/>
                <w:sz w:val="18"/>
                <w:szCs w:val="18"/>
                <w:lang w:eastAsia="ja-JP"/>
              </w:rPr>
              <w:t>in the case of inter-band CA</w:t>
            </w:r>
            <w:r>
              <w:rPr>
                <w:rFonts w:ascii="Arial" w:eastAsia="MS Mincho" w:hAnsi="Arial" w:cs="Arial"/>
                <w:sz w:val="18"/>
                <w:szCs w:val="18"/>
                <w:lang w:eastAsia="ja-JP"/>
              </w:rPr>
              <w:t xml:space="preserve">, </w:t>
            </w:r>
            <m:oMath>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and subject to UE capability for parallel transmission of </w:t>
            </w:r>
            <w:r w:rsidRPr="00222D1E">
              <w:rPr>
                <w:rFonts w:ascii="Arial" w:eastAsia="MS Mincho" w:hAnsi="Arial" w:cs="Arial"/>
                <w:sz w:val="18"/>
                <w:szCs w:val="18"/>
                <w:lang w:eastAsia="ja-JP"/>
              </w:rPr>
              <w:t>PUCCH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 same PUCCH group.</w:t>
            </w:r>
          </w:p>
          <w:p w14:paraId="3E6D1E11" w14:textId="7656DA16" w:rsidR="007A6DDF" w:rsidRPr="00CA2470" w:rsidRDefault="00BC0E73" w:rsidP="00BC0E73">
            <w:pPr>
              <w:keepNext/>
              <w:keepLines/>
              <w:spacing w:after="0"/>
              <w:ind w:left="851" w:hanging="851"/>
              <w:rPr>
                <w:rFonts w:ascii="Arial" w:eastAsia="MS Mincho" w:hAnsi="Arial" w:cs="Arial"/>
                <w:sz w:val="18"/>
                <w:szCs w:val="18"/>
                <w:lang w:eastAsia="ja-JP"/>
              </w:rPr>
            </w:pPr>
            <w:r>
              <w:rPr>
                <w:rFonts w:ascii="Arial" w:eastAsia="MS Mincho" w:hAnsi="Arial"/>
                <w:sz w:val="18"/>
                <w:lang w:eastAsia="ja-JP"/>
              </w:rPr>
              <w:t>Note 10:</w:t>
            </w:r>
            <w:r>
              <w:rPr>
                <w:rFonts w:ascii="Arial" w:eastAsia="MS Mincho" w:hAnsi="Arial" w:cs="Arial"/>
                <w:sz w:val="18"/>
                <w:szCs w:val="18"/>
                <w:lang w:eastAsia="ja-JP"/>
              </w:rPr>
              <w:t xml:space="preserve"> </w:t>
            </w:r>
            <w:r>
              <w:rPr>
                <w:rFonts w:ascii="Arial" w:eastAsia="MS Mincho" w:hAnsi="Arial" w:cs="Arial"/>
                <w:sz w:val="18"/>
                <w:szCs w:val="18"/>
                <w:lang w:eastAsia="ja-JP"/>
              </w:rPr>
              <w:tab/>
            </w:r>
            <w:r>
              <w:rPr>
                <w:rFonts w:ascii="Arial" w:eastAsia="MS Mincho" w:hAnsi="Arial"/>
                <w:sz w:val="18"/>
                <w:lang w:eastAsia="ja-JP"/>
              </w:rPr>
              <w:t>S</w:t>
            </w:r>
            <w:r w:rsidRPr="00893554">
              <w:rPr>
                <w:rFonts w:ascii="Arial" w:eastAsia="MS Mincho" w:hAnsi="Arial" w:cs="Arial"/>
                <w:sz w:val="18"/>
                <w:szCs w:val="18"/>
                <w:lang w:eastAsia="ja-JP"/>
              </w:rPr>
              <w:t xml:space="preserve">imultaneous transmission of </w:t>
            </w:r>
            <w:r>
              <w:rPr>
                <w:rFonts w:ascii="Arial" w:eastAsia="MS Mincho" w:hAnsi="Arial" w:cs="Arial"/>
                <w:sz w:val="18"/>
                <w:szCs w:val="18"/>
                <w:lang w:eastAsia="ja-JP"/>
              </w:rPr>
              <w:t xml:space="preserve">up to </w:t>
            </w:r>
            <w:r w:rsidRPr="00893554">
              <w:rPr>
                <w:rFonts w:ascii="Arial" w:eastAsia="MS Mincho" w:hAnsi="Arial" w:cs="Arial"/>
                <w:sz w:val="18"/>
                <w:szCs w:val="18"/>
                <w:lang w:eastAsia="ja-JP"/>
              </w:rPr>
              <w:t xml:space="preserve">2 PUSCHs </w:t>
            </w:r>
            <w:r>
              <w:rPr>
                <w:rFonts w:ascii="Arial" w:eastAsia="MS Mincho" w:hAnsi="Arial" w:cs="Arial"/>
                <w:sz w:val="18"/>
                <w:szCs w:val="18"/>
                <w:lang w:eastAsia="ja-JP"/>
              </w:rPr>
              <w:t>within the</w:t>
            </w:r>
            <w:r w:rsidRPr="00893554">
              <w:rPr>
                <w:rFonts w:ascii="Arial" w:eastAsia="MS Mincho" w:hAnsi="Arial" w:cs="Arial"/>
                <w:sz w:val="18"/>
                <w:szCs w:val="18"/>
                <w:lang w:eastAsia="ja-JP"/>
              </w:rPr>
              <w:t xml:space="preserve"> same active UL BWP</w:t>
            </w:r>
            <w:r>
              <w:rPr>
                <w:rFonts w:ascii="Arial" w:eastAsia="MS Mincho" w:hAnsi="Arial" w:cs="Arial"/>
                <w:sz w:val="18"/>
                <w:szCs w:val="18"/>
                <w:lang w:eastAsia="ja-JP"/>
              </w:rPr>
              <w:t xml:space="preserve">, with </w:t>
            </w:r>
            <m:oMath>
              <m:r>
                <w:rPr>
                  <w:rFonts w:ascii="Cambria Math" w:eastAsia="MS Mincho" w:hAnsi="Cambria Math" w:cs="Arial"/>
                  <w:sz w:val="18"/>
                  <w:szCs w:val="18"/>
                  <w:lang w:eastAsia="ja-JP"/>
                </w:rPr>
                <m:t xml:space="preserve">p, </m:t>
              </m:r>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eastAsia="MS Mincho" w:hAnsi="Cambria Math" w:cs="Arial"/>
                  <w:sz w:val="18"/>
                  <w:szCs w:val="18"/>
                  <w:lang w:eastAsia="ja-JP"/>
                </w:rPr>
                <m:t xml:space="preserve">,  </m:t>
              </m:r>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w:rPr>
                  <w:rFonts w:ascii="Cambria Math" w:hAnsi="Cambria Math" w:cs="Arial"/>
                  <w:sz w:val="18"/>
                  <w:szCs w:val="18"/>
                  <w:lang w:eastAsia="ko-KR"/>
                </w:rPr>
                <m:t xml:space="preserve">,  </m:t>
              </m:r>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w:t>
            </w:r>
            <m:oMath>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oMath>
            <w:r>
              <w:rPr>
                <w:rFonts w:ascii="Arial" w:eastAsia="MS Mincho" w:hAnsi="Arial" w:cs="Arial"/>
                <w:sz w:val="18"/>
                <w:lang w:eastAsia="ja-JP"/>
              </w:rPr>
              <w:t xml:space="preserve"> equal to 1 or 2, </w:t>
            </w:r>
            <w:r>
              <w:rPr>
                <w:rFonts w:ascii="Arial" w:eastAsia="MS Mincho" w:hAnsi="Arial" w:cs="Arial"/>
                <w:sz w:val="18"/>
                <w:szCs w:val="18"/>
                <w:lang w:eastAsia="ja-JP"/>
              </w:rPr>
              <w:t xml:space="preserve">subject to UE capability for parallel transmission of </w:t>
            </w:r>
            <w:r w:rsidRPr="00893554">
              <w:rPr>
                <w:rFonts w:ascii="Arial" w:eastAsia="MS Mincho" w:hAnsi="Arial" w:cs="Arial"/>
                <w:sz w:val="18"/>
                <w:szCs w:val="18"/>
                <w:lang w:eastAsia="ja-JP"/>
              </w:rPr>
              <w:t>PUSCH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w:t>
            </w:r>
            <w:r w:rsidRPr="00893554">
              <w:rPr>
                <w:rFonts w:ascii="Arial" w:eastAsia="MS Mincho" w:hAnsi="Arial" w:cs="Arial"/>
                <w:sz w:val="18"/>
                <w:szCs w:val="18"/>
                <w:lang w:eastAsia="ja-JP"/>
              </w:rPr>
              <w:t xml:space="preserve"> same active UL BWP</w:t>
            </w:r>
            <w:r w:rsidRPr="006C6762">
              <w:rPr>
                <w:rFonts w:ascii="Arial" w:eastAsia="MS Mincho" w:hAnsi="Arial" w:cs="Arial"/>
                <w:sz w:val="18"/>
                <w:szCs w:val="18"/>
                <w:lang w:eastAsia="ja-JP"/>
              </w:rPr>
              <w:t>.</w:t>
            </w:r>
          </w:p>
        </w:tc>
      </w:tr>
    </w:tbl>
    <w:p w14:paraId="2E42BFA0" w14:textId="77777777" w:rsidR="00783C4F" w:rsidRDefault="00783C4F" w:rsidP="00783C4F"/>
    <w:p w14:paraId="51BE2DAC" w14:textId="77777777" w:rsidR="00464F72" w:rsidRDefault="00827553" w:rsidP="00B46DF6">
      <w:pPr>
        <w:pStyle w:val="Heading2"/>
      </w:pPr>
      <w:bookmarkStart w:id="81" w:name="_Toc11160637"/>
      <w:bookmarkStart w:id="82" w:name="_Toc28959282"/>
      <w:bookmarkStart w:id="83" w:name="_Toc168584421"/>
      <w:r>
        <w:t>6.2</w:t>
      </w:r>
      <w:r>
        <w:tab/>
        <w:t>Downlink</w:t>
      </w:r>
      <w:bookmarkEnd w:id="81"/>
      <w:bookmarkEnd w:id="82"/>
      <w:bookmarkEnd w:id="83"/>
    </w:p>
    <w:p w14:paraId="07EB0371" w14:textId="77777777" w:rsidR="00E43027" w:rsidRDefault="00D90799" w:rsidP="00246084">
      <w:pPr>
        <w:rPr>
          <w:noProof/>
        </w:rPr>
      </w:pPr>
      <w:r w:rsidRPr="00F55E3B">
        <w:t>The table</w:t>
      </w:r>
      <w:r>
        <w:t>s</w:t>
      </w:r>
      <w:r w:rsidRPr="00F55E3B">
        <w:t xml:space="preserve"> </w:t>
      </w:r>
      <w:r>
        <w:t xml:space="preserve">6.2-1, 6.2-2 </w:t>
      </w:r>
      <w:r w:rsidRPr="00F55E3B">
        <w:t>describe the possible combinations of physical channels that can be received</w:t>
      </w:r>
      <w:r w:rsidR="00F901F3">
        <w:t xml:space="preserve"> </w:t>
      </w:r>
      <w:r w:rsidR="00F901F3">
        <w:rPr>
          <w:lang w:eastAsia="ja-JP"/>
        </w:rPr>
        <w:t xml:space="preserve">simultaneously </w:t>
      </w:r>
      <w:r>
        <w:t xml:space="preserve">in the downlink </w:t>
      </w:r>
      <w:r w:rsidRPr="00F55E3B">
        <w:t>by one UE.</w:t>
      </w:r>
      <w:r w:rsidR="00304C07">
        <w:t xml:space="preserve"> Tab</w:t>
      </w:r>
      <w:r w:rsidR="00CF6ADB">
        <w:t>le 6.2</w:t>
      </w:r>
      <w:r w:rsidR="00A563B5">
        <w:t>-1 introduces</w:t>
      </w:r>
      <w:r w:rsidR="00304C07">
        <w:t xml:space="preserve"> </w:t>
      </w:r>
      <w:r w:rsidR="000D7D79">
        <w:t>notation for a "</w:t>
      </w:r>
      <w:r w:rsidR="009F2A95">
        <w:t>Reception Type</w:t>
      </w:r>
      <w:r w:rsidR="000D7D79">
        <w:t>"</w:t>
      </w:r>
      <w:r w:rsidR="00304C07">
        <w:t xml:space="preserve"> </w:t>
      </w:r>
      <w:r w:rsidR="009F2A95">
        <w:t xml:space="preserve">which </w:t>
      </w:r>
      <w:r w:rsidR="00304C07">
        <w:t>represent</w:t>
      </w:r>
      <w:r w:rsidR="009F2A95">
        <w:t>s</w:t>
      </w:r>
      <w:r w:rsidR="00304C07">
        <w:t xml:space="preserve"> </w:t>
      </w:r>
      <w:r w:rsidR="009F2A95">
        <w:t>a</w:t>
      </w:r>
      <w:r w:rsidR="00304C07">
        <w:t xml:space="preserve"> physical </w:t>
      </w:r>
      <w:r w:rsidR="009F2A95">
        <w:t xml:space="preserve">channel </w:t>
      </w:r>
      <w:r w:rsidR="00304C07">
        <w:t xml:space="preserve">and </w:t>
      </w:r>
      <w:r w:rsidR="009F2A95">
        <w:t xml:space="preserve">any </w:t>
      </w:r>
      <w:r w:rsidR="009A0191">
        <w:t>associated transport channel</w:t>
      </w:r>
      <w:r w:rsidR="009F2A95">
        <w:t>.</w:t>
      </w:r>
      <w:r w:rsidR="00304C07">
        <w:t xml:space="preserve"> </w:t>
      </w:r>
      <w:r w:rsidR="009F2A95">
        <w:t>Table</w:t>
      </w:r>
      <w:r w:rsidR="00CF6ADB">
        <w:t xml:space="preserve"> 6.2</w:t>
      </w:r>
      <w:r w:rsidR="00304C07">
        <w:t xml:space="preserve">-2 describes the combinations of these </w:t>
      </w:r>
      <w:r w:rsidR="000D7D79">
        <w:t>"</w:t>
      </w:r>
      <w:r w:rsidR="00304C07">
        <w:t>Reception Types</w:t>
      </w:r>
      <w:r w:rsidR="000D7D79">
        <w:t>"</w:t>
      </w:r>
      <w:r w:rsidR="00304C07">
        <w:t xml:space="preserve"> which are supported by the UE depending on capabilities</w:t>
      </w:r>
      <w:r w:rsidR="007A6DDF">
        <w:t xml:space="preserve"> [8, TS 38.306]</w:t>
      </w:r>
      <w:r w:rsidR="00A817BA">
        <w:t xml:space="preserve">, and enumerates how many of each can be received </w:t>
      </w:r>
      <w:r w:rsidR="00F901F3">
        <w:rPr>
          <w:lang w:eastAsia="ja-JP"/>
        </w:rPr>
        <w:t>simultaneously</w:t>
      </w:r>
      <w:r w:rsidR="00304C07">
        <w:t>.</w:t>
      </w:r>
      <w:r w:rsidRPr="00F55E3B">
        <w:t xml:space="preserve"> </w:t>
      </w:r>
      <w:r>
        <w:t>T</w:t>
      </w:r>
      <w:r w:rsidRPr="00F55E3B">
        <w:t>he UE shall be able to receive all TBs according to the indication on PDCCH.</w:t>
      </w:r>
      <w:r>
        <w:t xml:space="preserve"> </w:t>
      </w:r>
      <w:r w:rsidRPr="00F55E3B">
        <w:rPr>
          <w:noProof/>
        </w:rPr>
        <w:t xml:space="preserve">Any subset of the combinations specified in table </w:t>
      </w:r>
      <w:r>
        <w:rPr>
          <w:noProof/>
        </w:rPr>
        <w:t>6</w:t>
      </w:r>
      <w:r w:rsidRPr="00F55E3B">
        <w:rPr>
          <w:noProof/>
        </w:rPr>
        <w:t>.2-2</w:t>
      </w:r>
      <w:r w:rsidR="00743B96">
        <w:rPr>
          <w:noProof/>
        </w:rPr>
        <w:t xml:space="preserve"> is also supported.</w:t>
      </w:r>
    </w:p>
    <w:p w14:paraId="5DEFC55D" w14:textId="77777777" w:rsidR="00144B94" w:rsidRDefault="00144B94" w:rsidP="00246084">
      <w:pPr>
        <w:rPr>
          <w:noProof/>
        </w:rPr>
      </w:pPr>
    </w:p>
    <w:p w14:paraId="52736D48" w14:textId="77777777" w:rsidR="00E43027" w:rsidRPr="00103AAD" w:rsidRDefault="00E43027" w:rsidP="00E43027">
      <w:pPr>
        <w:pStyle w:val="TH"/>
        <w:rPr>
          <w:rFonts w:eastAsia="SimSun"/>
          <w:lang w:eastAsia="zh-CN"/>
        </w:rPr>
      </w:pPr>
      <w:r w:rsidRPr="00F55E3B">
        <w:lastRenderedPageBreak/>
        <w:t xml:space="preserve">Table </w:t>
      </w:r>
      <w:r>
        <w:rPr>
          <w:lang w:val="en-US"/>
        </w:rPr>
        <w:t>6</w:t>
      </w:r>
      <w:r w:rsidRPr="00F55E3B">
        <w:t>.2-1: Downlink "Reception Types"</w:t>
      </w:r>
    </w:p>
    <w:tbl>
      <w:tblPr>
        <w:tblW w:w="98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95"/>
        <w:gridCol w:w="2539"/>
        <w:gridCol w:w="1991"/>
        <w:gridCol w:w="1989"/>
      </w:tblGrid>
      <w:tr w:rsidR="00AF0845" w:rsidRPr="00F55E3B" w14:paraId="3F07C868" w14:textId="77777777" w:rsidTr="00A763C8">
        <w:trPr>
          <w:trHeight w:val="488"/>
        </w:trPr>
        <w:tc>
          <w:tcPr>
            <w:tcW w:w="1274" w:type="dxa"/>
          </w:tcPr>
          <w:p w14:paraId="31343D99" w14:textId="77777777" w:rsidR="00D64C9C" w:rsidRPr="00161310" w:rsidRDefault="00D64C9C" w:rsidP="00AE29F2">
            <w:pPr>
              <w:pStyle w:val="TAH"/>
              <w:rPr>
                <w:rFonts w:eastAsia="MS Mincho"/>
                <w:lang w:eastAsia="ja-JP"/>
              </w:rPr>
            </w:pPr>
            <w:r w:rsidRPr="00161310">
              <w:rPr>
                <w:rFonts w:eastAsia="MS Mincho"/>
                <w:lang w:eastAsia="ja-JP"/>
              </w:rPr>
              <w:t>"Reception Type"</w:t>
            </w:r>
          </w:p>
        </w:tc>
        <w:tc>
          <w:tcPr>
            <w:tcW w:w="2095" w:type="dxa"/>
          </w:tcPr>
          <w:p w14:paraId="3C2BD346" w14:textId="77777777" w:rsidR="00D64C9C" w:rsidRPr="00161310" w:rsidRDefault="00D64C9C" w:rsidP="00AE29F2">
            <w:pPr>
              <w:pStyle w:val="TAH"/>
              <w:rPr>
                <w:rFonts w:eastAsia="MS Mincho"/>
                <w:lang w:eastAsia="ja-JP"/>
              </w:rPr>
            </w:pPr>
            <w:r w:rsidRPr="00161310">
              <w:rPr>
                <w:rFonts w:eastAsia="MS Mincho"/>
                <w:lang w:eastAsia="ja-JP"/>
              </w:rPr>
              <w:t>Physical Channel(s)</w:t>
            </w:r>
          </w:p>
        </w:tc>
        <w:tc>
          <w:tcPr>
            <w:tcW w:w="2539" w:type="dxa"/>
          </w:tcPr>
          <w:p w14:paraId="78550336" w14:textId="77777777" w:rsidR="00D64C9C" w:rsidRPr="00161310" w:rsidRDefault="00D64C9C" w:rsidP="00AE29F2">
            <w:pPr>
              <w:pStyle w:val="TAH"/>
              <w:rPr>
                <w:rFonts w:eastAsia="MS Mincho"/>
                <w:lang w:eastAsia="ja-JP"/>
              </w:rPr>
            </w:pPr>
            <w:r w:rsidRPr="00161310">
              <w:rPr>
                <w:rFonts w:eastAsia="MS Mincho"/>
                <w:lang w:eastAsia="ja-JP"/>
              </w:rPr>
              <w:t>Monitored</w:t>
            </w:r>
            <w:r w:rsidRPr="00161310">
              <w:rPr>
                <w:rFonts w:eastAsia="MS Mincho"/>
                <w:lang w:eastAsia="ja-JP"/>
              </w:rPr>
              <w:br/>
              <w:t>RNTI</w:t>
            </w:r>
          </w:p>
        </w:tc>
        <w:tc>
          <w:tcPr>
            <w:tcW w:w="1991" w:type="dxa"/>
          </w:tcPr>
          <w:p w14:paraId="70692633" w14:textId="77777777" w:rsidR="00D64C9C" w:rsidRPr="00161310" w:rsidRDefault="00D64C9C"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989" w:type="dxa"/>
          </w:tcPr>
          <w:p w14:paraId="0CEB6ED6" w14:textId="77777777" w:rsidR="00D64C9C" w:rsidRPr="00161310" w:rsidRDefault="00D64C9C" w:rsidP="00AE29F2">
            <w:pPr>
              <w:pStyle w:val="TAH"/>
              <w:rPr>
                <w:rFonts w:eastAsia="MS Mincho"/>
                <w:lang w:eastAsia="ja-JP"/>
              </w:rPr>
            </w:pPr>
            <w:r>
              <w:rPr>
                <w:rFonts w:eastAsia="MS Mincho"/>
                <w:lang w:eastAsia="ja-JP"/>
              </w:rPr>
              <w:t>Comment</w:t>
            </w:r>
          </w:p>
        </w:tc>
      </w:tr>
      <w:tr w:rsidR="00AF0845" w:rsidRPr="00F55E3B" w14:paraId="1E0DEBE7" w14:textId="77777777" w:rsidTr="00A763C8">
        <w:trPr>
          <w:trHeight w:val="283"/>
        </w:trPr>
        <w:tc>
          <w:tcPr>
            <w:tcW w:w="1274" w:type="dxa"/>
          </w:tcPr>
          <w:p w14:paraId="28A00E42" w14:textId="77777777" w:rsidR="00D64C9C" w:rsidRPr="00161310" w:rsidRDefault="0004214C" w:rsidP="00AE29F2">
            <w:pPr>
              <w:pStyle w:val="TAC"/>
              <w:rPr>
                <w:rFonts w:eastAsia="MS Mincho"/>
                <w:lang w:eastAsia="ja-JP"/>
              </w:rPr>
            </w:pPr>
            <w:r>
              <w:rPr>
                <w:rFonts w:eastAsia="MS Mincho"/>
                <w:lang w:eastAsia="ja-JP"/>
              </w:rPr>
              <w:t>A</w:t>
            </w:r>
          </w:p>
        </w:tc>
        <w:tc>
          <w:tcPr>
            <w:tcW w:w="2095" w:type="dxa"/>
          </w:tcPr>
          <w:p w14:paraId="1F4FB09A" w14:textId="77777777" w:rsidR="00D64C9C" w:rsidRPr="00161310" w:rsidRDefault="00D64C9C" w:rsidP="00AE29F2">
            <w:pPr>
              <w:pStyle w:val="TAL"/>
              <w:rPr>
                <w:rFonts w:eastAsia="MS Mincho"/>
                <w:lang w:eastAsia="ja-JP"/>
              </w:rPr>
            </w:pPr>
            <w:r w:rsidRPr="00161310">
              <w:rPr>
                <w:rFonts w:eastAsia="MS Mincho"/>
                <w:lang w:eastAsia="ja-JP"/>
              </w:rPr>
              <w:t>PBCH</w:t>
            </w:r>
          </w:p>
        </w:tc>
        <w:tc>
          <w:tcPr>
            <w:tcW w:w="2539" w:type="dxa"/>
          </w:tcPr>
          <w:p w14:paraId="4F36C761" w14:textId="77777777" w:rsidR="00D64C9C" w:rsidRPr="00161310" w:rsidRDefault="00D64C9C" w:rsidP="00AE29F2">
            <w:pPr>
              <w:pStyle w:val="TAL"/>
              <w:rPr>
                <w:rFonts w:eastAsia="MS Mincho"/>
                <w:lang w:eastAsia="ja-JP"/>
              </w:rPr>
            </w:pPr>
            <w:r w:rsidRPr="00161310">
              <w:rPr>
                <w:rFonts w:eastAsia="MS Mincho"/>
                <w:lang w:eastAsia="ja-JP"/>
              </w:rPr>
              <w:t>N/A</w:t>
            </w:r>
          </w:p>
        </w:tc>
        <w:tc>
          <w:tcPr>
            <w:tcW w:w="1991" w:type="dxa"/>
          </w:tcPr>
          <w:p w14:paraId="038BC05D" w14:textId="77777777" w:rsidR="00D64C9C" w:rsidRPr="00161310" w:rsidRDefault="00D64C9C" w:rsidP="00AE29F2">
            <w:pPr>
              <w:pStyle w:val="TAL"/>
              <w:rPr>
                <w:rFonts w:eastAsia="MS Mincho"/>
                <w:lang w:eastAsia="ja-JP"/>
              </w:rPr>
            </w:pPr>
            <w:r w:rsidRPr="00161310">
              <w:rPr>
                <w:rFonts w:eastAsia="MS Mincho"/>
                <w:lang w:eastAsia="ja-JP"/>
              </w:rPr>
              <w:t>BCH</w:t>
            </w:r>
          </w:p>
        </w:tc>
        <w:tc>
          <w:tcPr>
            <w:tcW w:w="1989" w:type="dxa"/>
          </w:tcPr>
          <w:p w14:paraId="235F6762" w14:textId="77777777" w:rsidR="00D64C9C" w:rsidRPr="00161310" w:rsidRDefault="00D64C9C" w:rsidP="00AE29F2">
            <w:pPr>
              <w:pStyle w:val="TAL"/>
              <w:rPr>
                <w:rFonts w:eastAsia="MS Mincho"/>
                <w:lang w:eastAsia="ja-JP"/>
              </w:rPr>
            </w:pPr>
          </w:p>
        </w:tc>
      </w:tr>
      <w:tr w:rsidR="00AF0845" w:rsidRPr="00F55E3B" w14:paraId="2D4325AD" w14:textId="77777777" w:rsidTr="00A763C8">
        <w:trPr>
          <w:trHeight w:val="267"/>
        </w:trPr>
        <w:tc>
          <w:tcPr>
            <w:tcW w:w="1274" w:type="dxa"/>
          </w:tcPr>
          <w:p w14:paraId="171FB378" w14:textId="77777777" w:rsidR="00D64C9C" w:rsidRPr="00161310" w:rsidRDefault="0004214C" w:rsidP="00AE29F2">
            <w:pPr>
              <w:pStyle w:val="TAC"/>
              <w:rPr>
                <w:rFonts w:eastAsia="MS Mincho"/>
                <w:lang w:eastAsia="ja-JP"/>
              </w:rPr>
            </w:pPr>
            <w:r>
              <w:rPr>
                <w:rFonts w:eastAsia="MS Mincho"/>
                <w:lang w:eastAsia="ja-JP"/>
              </w:rPr>
              <w:t>B</w:t>
            </w:r>
          </w:p>
        </w:tc>
        <w:tc>
          <w:tcPr>
            <w:tcW w:w="2095" w:type="dxa"/>
          </w:tcPr>
          <w:p w14:paraId="3634BF10"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209292B2" w14:textId="77777777" w:rsidR="00D64C9C" w:rsidRPr="00161310" w:rsidRDefault="00D64C9C" w:rsidP="00AE29F2">
            <w:pPr>
              <w:pStyle w:val="TAL"/>
              <w:rPr>
                <w:rFonts w:eastAsia="MS Mincho"/>
                <w:lang w:eastAsia="ja-JP"/>
              </w:rPr>
            </w:pPr>
            <w:r w:rsidRPr="00161310">
              <w:rPr>
                <w:rFonts w:eastAsia="MS Mincho"/>
                <w:lang w:eastAsia="ja-JP"/>
              </w:rPr>
              <w:t>SI-RNTI</w:t>
            </w:r>
          </w:p>
        </w:tc>
        <w:tc>
          <w:tcPr>
            <w:tcW w:w="1991" w:type="dxa"/>
          </w:tcPr>
          <w:p w14:paraId="32126DE3"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080E724A"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447FC5" w:rsidRPr="00447FC5" w14:paraId="79D6C6F4" w14:textId="77777777" w:rsidTr="00A763C8">
        <w:trPr>
          <w:trHeight w:val="283"/>
        </w:trPr>
        <w:tc>
          <w:tcPr>
            <w:tcW w:w="1274" w:type="dxa"/>
          </w:tcPr>
          <w:p w14:paraId="04091872" w14:textId="77777777" w:rsidR="00447FC5" w:rsidRPr="00447FC5" w:rsidRDefault="00447FC5" w:rsidP="00447FC5">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C0</w:t>
            </w:r>
          </w:p>
        </w:tc>
        <w:tc>
          <w:tcPr>
            <w:tcW w:w="2095" w:type="dxa"/>
          </w:tcPr>
          <w:p w14:paraId="6BFB8289"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PDCCH</w:t>
            </w:r>
          </w:p>
        </w:tc>
        <w:tc>
          <w:tcPr>
            <w:tcW w:w="2539" w:type="dxa"/>
          </w:tcPr>
          <w:p w14:paraId="2ACBB9A8"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P-RNTI</w:t>
            </w:r>
          </w:p>
        </w:tc>
        <w:tc>
          <w:tcPr>
            <w:tcW w:w="1991" w:type="dxa"/>
          </w:tcPr>
          <w:p w14:paraId="649E2D7B"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N/A</w:t>
            </w:r>
          </w:p>
        </w:tc>
        <w:tc>
          <w:tcPr>
            <w:tcW w:w="1989" w:type="dxa"/>
          </w:tcPr>
          <w:p w14:paraId="2343C484"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 xml:space="preserve">Note </w:t>
            </w:r>
            <w:r w:rsidR="007A6DDF">
              <w:rPr>
                <w:rFonts w:ascii="Arial" w:eastAsia="MS Mincho" w:hAnsi="Arial"/>
                <w:sz w:val="18"/>
                <w:lang w:eastAsia="ja-JP"/>
              </w:rPr>
              <w:t xml:space="preserve">1, Note </w:t>
            </w:r>
            <w:r w:rsidRPr="00447FC5">
              <w:rPr>
                <w:rFonts w:ascii="Arial" w:eastAsia="MS Mincho" w:hAnsi="Arial"/>
                <w:sz w:val="18"/>
                <w:lang w:eastAsia="ja-JP"/>
              </w:rPr>
              <w:t>2</w:t>
            </w:r>
          </w:p>
        </w:tc>
      </w:tr>
      <w:tr w:rsidR="00AF0845" w:rsidRPr="00F55E3B" w14:paraId="43ED3A7D" w14:textId="77777777" w:rsidTr="00A763C8">
        <w:trPr>
          <w:trHeight w:val="283"/>
        </w:trPr>
        <w:tc>
          <w:tcPr>
            <w:tcW w:w="1274" w:type="dxa"/>
          </w:tcPr>
          <w:p w14:paraId="3F9B7806" w14:textId="77777777" w:rsidR="00D64C9C" w:rsidRPr="00161310" w:rsidRDefault="0004214C" w:rsidP="00246084">
            <w:pPr>
              <w:pStyle w:val="TAC"/>
              <w:rPr>
                <w:rFonts w:eastAsia="MS Mincho"/>
                <w:lang w:eastAsia="ja-JP"/>
              </w:rPr>
            </w:pPr>
            <w:r>
              <w:rPr>
                <w:rFonts w:eastAsia="MS Mincho"/>
                <w:lang w:eastAsia="ja-JP"/>
              </w:rPr>
              <w:t>C</w:t>
            </w:r>
            <w:r w:rsidR="00246084">
              <w:rPr>
                <w:rFonts w:eastAsia="MS Mincho"/>
                <w:lang w:eastAsia="ja-JP"/>
              </w:rPr>
              <w:t>1</w:t>
            </w:r>
          </w:p>
        </w:tc>
        <w:tc>
          <w:tcPr>
            <w:tcW w:w="2095" w:type="dxa"/>
          </w:tcPr>
          <w:p w14:paraId="4A5861E9"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BB0F86B" w14:textId="77777777" w:rsidR="00D64C9C" w:rsidRPr="00161310" w:rsidRDefault="00D64C9C" w:rsidP="00AE29F2">
            <w:pPr>
              <w:pStyle w:val="TAL"/>
              <w:rPr>
                <w:rFonts w:eastAsia="MS Mincho"/>
                <w:lang w:eastAsia="ja-JP"/>
              </w:rPr>
            </w:pPr>
            <w:r w:rsidRPr="00161310">
              <w:rPr>
                <w:rFonts w:eastAsia="MS Mincho"/>
                <w:lang w:eastAsia="ja-JP"/>
              </w:rPr>
              <w:t>P-RNTI</w:t>
            </w:r>
          </w:p>
        </w:tc>
        <w:tc>
          <w:tcPr>
            <w:tcW w:w="1991" w:type="dxa"/>
          </w:tcPr>
          <w:p w14:paraId="0F36F35F" w14:textId="77777777" w:rsidR="00D64C9C" w:rsidRPr="00161310" w:rsidRDefault="00D64C9C" w:rsidP="00AE29F2">
            <w:pPr>
              <w:pStyle w:val="TAL"/>
              <w:rPr>
                <w:rFonts w:eastAsia="MS Mincho"/>
                <w:lang w:eastAsia="ja-JP"/>
              </w:rPr>
            </w:pPr>
            <w:r w:rsidRPr="00161310">
              <w:rPr>
                <w:rFonts w:eastAsia="MS Mincho"/>
                <w:lang w:eastAsia="ja-JP"/>
              </w:rPr>
              <w:t>PCH</w:t>
            </w:r>
          </w:p>
        </w:tc>
        <w:tc>
          <w:tcPr>
            <w:tcW w:w="1989" w:type="dxa"/>
          </w:tcPr>
          <w:p w14:paraId="4A233676"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AF0845" w:rsidRPr="00F55E3B" w14:paraId="462A58FA" w14:textId="77777777" w:rsidTr="00A763C8">
        <w:trPr>
          <w:trHeight w:val="488"/>
        </w:trPr>
        <w:tc>
          <w:tcPr>
            <w:tcW w:w="1274" w:type="dxa"/>
          </w:tcPr>
          <w:p w14:paraId="7EE99D48" w14:textId="77777777" w:rsidR="00D64C9C" w:rsidRPr="00161310" w:rsidRDefault="0004214C" w:rsidP="00AE29F2">
            <w:pPr>
              <w:pStyle w:val="TAC"/>
              <w:rPr>
                <w:rFonts w:eastAsia="MS Mincho"/>
                <w:lang w:eastAsia="ja-JP"/>
              </w:rPr>
            </w:pPr>
            <w:r>
              <w:rPr>
                <w:rFonts w:eastAsia="MS Mincho"/>
                <w:lang w:eastAsia="ja-JP"/>
              </w:rPr>
              <w:t>D</w:t>
            </w:r>
            <w:r w:rsidR="00447FC5">
              <w:rPr>
                <w:rFonts w:eastAsia="MS Mincho"/>
                <w:lang w:eastAsia="ja-JP"/>
              </w:rPr>
              <w:t>0</w:t>
            </w:r>
          </w:p>
        </w:tc>
        <w:tc>
          <w:tcPr>
            <w:tcW w:w="2095" w:type="dxa"/>
            <w:shd w:val="clear" w:color="auto" w:fill="auto"/>
          </w:tcPr>
          <w:p w14:paraId="6343C51F"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9EE1ABE" w14:textId="77777777" w:rsidR="00D64C9C" w:rsidRPr="00161310" w:rsidRDefault="00D64C9C" w:rsidP="00AE29F2">
            <w:pPr>
              <w:pStyle w:val="TAL"/>
              <w:rPr>
                <w:rFonts w:eastAsia="MS Mincho"/>
                <w:lang w:eastAsia="ja-JP"/>
              </w:rPr>
            </w:pPr>
            <w:r>
              <w:rPr>
                <w:rFonts w:eastAsia="MS Mincho"/>
                <w:lang w:eastAsia="ja-JP"/>
              </w:rPr>
              <w:t>RA-RNTI</w:t>
            </w:r>
            <w:r w:rsidR="00AF0845">
              <w:rPr>
                <w:rFonts w:eastAsia="MS Mincho"/>
                <w:lang w:eastAsia="ja-JP"/>
              </w:rPr>
              <w:t xml:space="preserve"> or </w:t>
            </w:r>
            <w:r>
              <w:rPr>
                <w:rFonts w:eastAsia="MS Mincho"/>
                <w:lang w:eastAsia="ja-JP"/>
              </w:rPr>
              <w:t>Temporary C-RNTI</w:t>
            </w:r>
            <w:r w:rsidR="00DF690C">
              <w:rPr>
                <w:rFonts w:eastAsia="MS Mincho"/>
                <w:lang w:eastAsia="ja-JP"/>
              </w:rPr>
              <w:t xml:space="preserve"> or  </w:t>
            </w:r>
            <w:proofErr w:type="spellStart"/>
            <w:r w:rsidR="00DF690C">
              <w:rPr>
                <w:rFonts w:eastAsia="MS Mincho"/>
                <w:lang w:eastAsia="ja-JP"/>
              </w:rPr>
              <w:t>MsgB</w:t>
            </w:r>
            <w:proofErr w:type="spellEnd"/>
            <w:r w:rsidR="00DF690C">
              <w:rPr>
                <w:rFonts w:eastAsia="MS Mincho"/>
                <w:lang w:eastAsia="ja-JP"/>
              </w:rPr>
              <w:t>-RNTI</w:t>
            </w:r>
          </w:p>
        </w:tc>
        <w:tc>
          <w:tcPr>
            <w:tcW w:w="1991" w:type="dxa"/>
          </w:tcPr>
          <w:p w14:paraId="7E84B4C0"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44171FC3" w14:textId="77777777" w:rsidR="00D64C9C" w:rsidRPr="00161310" w:rsidRDefault="00D64C9C" w:rsidP="00AE29F2">
            <w:pPr>
              <w:pStyle w:val="TAL"/>
              <w:rPr>
                <w:rFonts w:eastAsia="MS Mincho"/>
                <w:lang w:eastAsia="ja-JP"/>
              </w:rPr>
            </w:pPr>
            <w:r>
              <w:rPr>
                <w:rFonts w:eastAsia="MS Mincho"/>
                <w:lang w:eastAsia="ja-JP"/>
              </w:rPr>
              <w:t xml:space="preserve">Note </w:t>
            </w:r>
            <w:r w:rsidR="007A6DDF">
              <w:rPr>
                <w:rFonts w:eastAsia="MS Mincho"/>
                <w:lang w:eastAsia="ja-JP"/>
              </w:rPr>
              <w:t>3</w:t>
            </w:r>
          </w:p>
        </w:tc>
      </w:tr>
      <w:tr w:rsidR="00AF0845" w:rsidRPr="00F55E3B" w14:paraId="3E89CD2F" w14:textId="77777777" w:rsidTr="00A763C8">
        <w:trPr>
          <w:trHeight w:val="267"/>
        </w:trPr>
        <w:tc>
          <w:tcPr>
            <w:tcW w:w="1274" w:type="dxa"/>
          </w:tcPr>
          <w:p w14:paraId="61A44031" w14:textId="77777777" w:rsidR="00D64C9C" w:rsidRPr="00161310" w:rsidRDefault="0004214C" w:rsidP="00AE29F2">
            <w:pPr>
              <w:pStyle w:val="TAC"/>
              <w:rPr>
                <w:rFonts w:eastAsia="MS Mincho"/>
                <w:lang w:eastAsia="ja-JP"/>
              </w:rPr>
            </w:pPr>
            <w:r>
              <w:rPr>
                <w:rFonts w:eastAsia="MS Mincho"/>
                <w:lang w:eastAsia="ja-JP"/>
              </w:rPr>
              <w:t>D1</w:t>
            </w:r>
          </w:p>
        </w:tc>
        <w:tc>
          <w:tcPr>
            <w:tcW w:w="2095" w:type="dxa"/>
          </w:tcPr>
          <w:p w14:paraId="753F7BAD" w14:textId="77777777" w:rsidR="00D64C9C" w:rsidRPr="00161310" w:rsidRDefault="00D64C9C" w:rsidP="00AE29F2">
            <w:pPr>
              <w:pStyle w:val="TAL"/>
              <w:rPr>
                <w:rFonts w:eastAsia="MS Mincho"/>
                <w:lang w:eastAsia="ja-JP"/>
              </w:rPr>
            </w:pPr>
            <w:r>
              <w:rPr>
                <w:rFonts w:eastAsia="MS Mincho"/>
                <w:lang w:eastAsia="ja-JP"/>
              </w:rPr>
              <w:t>PDCCH+PDSCH</w:t>
            </w:r>
          </w:p>
        </w:tc>
        <w:tc>
          <w:tcPr>
            <w:tcW w:w="2539" w:type="dxa"/>
          </w:tcPr>
          <w:p w14:paraId="1F78A0EC" w14:textId="77777777" w:rsidR="00D64C9C" w:rsidRPr="00161310" w:rsidRDefault="00DB4B0C"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C247FC" w14:textId="77777777" w:rsidR="00D64C9C" w:rsidRPr="00161310" w:rsidRDefault="00D64C9C" w:rsidP="00AE29F2">
            <w:pPr>
              <w:pStyle w:val="TAL"/>
              <w:rPr>
                <w:rFonts w:eastAsia="MS Mincho"/>
                <w:lang w:eastAsia="ja-JP"/>
              </w:rPr>
            </w:pPr>
            <w:r>
              <w:rPr>
                <w:rFonts w:eastAsia="MS Mincho"/>
                <w:lang w:eastAsia="ja-JP"/>
              </w:rPr>
              <w:t>DL-SCH</w:t>
            </w:r>
          </w:p>
        </w:tc>
        <w:tc>
          <w:tcPr>
            <w:tcW w:w="1989" w:type="dxa"/>
          </w:tcPr>
          <w:p w14:paraId="45508EF9" w14:textId="77777777" w:rsidR="00D64C9C" w:rsidRDefault="00D64C9C" w:rsidP="00AE29F2">
            <w:pPr>
              <w:pStyle w:val="TAL"/>
              <w:rPr>
                <w:rFonts w:eastAsia="MS Mincho"/>
                <w:lang w:eastAsia="ja-JP"/>
              </w:rPr>
            </w:pPr>
          </w:p>
        </w:tc>
      </w:tr>
      <w:tr w:rsidR="00E469EB" w:rsidRPr="00F55E3B" w14:paraId="5CF48A1A" w14:textId="77777777" w:rsidTr="00A763C8">
        <w:trPr>
          <w:trHeight w:val="267"/>
        </w:trPr>
        <w:tc>
          <w:tcPr>
            <w:tcW w:w="1274" w:type="dxa"/>
          </w:tcPr>
          <w:p w14:paraId="47915F09" w14:textId="77777777" w:rsidR="00E469EB" w:rsidRDefault="00E469EB" w:rsidP="00E469EB">
            <w:pPr>
              <w:pStyle w:val="TAC"/>
              <w:rPr>
                <w:rFonts w:eastAsia="MS Mincho"/>
                <w:lang w:eastAsia="ja-JP"/>
              </w:rPr>
            </w:pPr>
            <w:r>
              <w:rPr>
                <w:rFonts w:eastAsia="MS Mincho"/>
                <w:lang w:eastAsia="ja-JP"/>
              </w:rPr>
              <w:t>D2</w:t>
            </w:r>
          </w:p>
        </w:tc>
        <w:tc>
          <w:tcPr>
            <w:tcW w:w="2095" w:type="dxa"/>
          </w:tcPr>
          <w:p w14:paraId="2EF7C9BE" w14:textId="77777777" w:rsidR="00E469EB" w:rsidRDefault="00E469EB" w:rsidP="00E469EB">
            <w:pPr>
              <w:pStyle w:val="TAL"/>
              <w:rPr>
                <w:rFonts w:eastAsia="MS Mincho"/>
                <w:lang w:eastAsia="ja-JP"/>
              </w:rPr>
            </w:pPr>
            <w:r>
              <w:rPr>
                <w:rFonts w:eastAsia="MS Mincho"/>
                <w:lang w:eastAsia="ja-JP"/>
              </w:rPr>
              <w:t>PDCCH</w:t>
            </w:r>
          </w:p>
        </w:tc>
        <w:tc>
          <w:tcPr>
            <w:tcW w:w="2539" w:type="dxa"/>
          </w:tcPr>
          <w:p w14:paraId="73033FF5" w14:textId="77777777" w:rsidR="00E469EB" w:rsidRDefault="00E469EB" w:rsidP="00E469EB">
            <w:pPr>
              <w:pStyle w:val="TAL"/>
              <w:rPr>
                <w:rFonts w:eastAsia="MS Mincho"/>
                <w:lang w:eastAsia="ja-JP"/>
              </w:rPr>
            </w:pPr>
            <w:r>
              <w:rPr>
                <w:rFonts w:eastAsia="MS Mincho"/>
                <w:lang w:eastAsia="ja-JP"/>
              </w:rPr>
              <w:t>C-RNTI, CS-RNTI, MCS-C-RNTI</w:t>
            </w:r>
          </w:p>
        </w:tc>
        <w:tc>
          <w:tcPr>
            <w:tcW w:w="1991" w:type="dxa"/>
          </w:tcPr>
          <w:p w14:paraId="5EB99436" w14:textId="77777777" w:rsidR="00E469EB" w:rsidRDefault="00E469EB" w:rsidP="00E469EB">
            <w:pPr>
              <w:pStyle w:val="TAL"/>
              <w:rPr>
                <w:rFonts w:eastAsia="MS Mincho"/>
                <w:lang w:eastAsia="ja-JP"/>
              </w:rPr>
            </w:pPr>
            <w:r>
              <w:rPr>
                <w:rFonts w:eastAsia="MS Mincho"/>
                <w:lang w:eastAsia="ja-JP"/>
              </w:rPr>
              <w:t>DL-SCH</w:t>
            </w:r>
          </w:p>
        </w:tc>
        <w:tc>
          <w:tcPr>
            <w:tcW w:w="1989" w:type="dxa"/>
          </w:tcPr>
          <w:p w14:paraId="1077BF5A" w14:textId="77777777" w:rsidR="00E469EB" w:rsidRDefault="00E469EB" w:rsidP="00E469EB">
            <w:pPr>
              <w:pStyle w:val="TAL"/>
              <w:rPr>
                <w:rFonts w:eastAsia="MS Mincho"/>
                <w:lang w:eastAsia="ja-JP"/>
              </w:rPr>
            </w:pPr>
          </w:p>
        </w:tc>
      </w:tr>
      <w:tr w:rsidR="00B60FBD" w:rsidRPr="00F55E3B" w14:paraId="7357903A" w14:textId="77777777" w:rsidTr="007A3701">
        <w:trPr>
          <w:trHeight w:val="86"/>
        </w:trPr>
        <w:tc>
          <w:tcPr>
            <w:tcW w:w="1274" w:type="dxa"/>
          </w:tcPr>
          <w:p w14:paraId="3810674D" w14:textId="6E270800" w:rsidR="00B60FBD" w:rsidRDefault="00B60FBD" w:rsidP="007C4F79">
            <w:pPr>
              <w:pStyle w:val="TAC"/>
              <w:rPr>
                <w:rFonts w:eastAsia="MS Mincho"/>
                <w:lang w:eastAsia="ja-JP"/>
              </w:rPr>
            </w:pPr>
            <w:r>
              <w:rPr>
                <w:rFonts w:eastAsia="MS Mincho"/>
                <w:lang w:eastAsia="ja-JP"/>
              </w:rPr>
              <w:t>D3</w:t>
            </w:r>
          </w:p>
        </w:tc>
        <w:tc>
          <w:tcPr>
            <w:tcW w:w="2095" w:type="dxa"/>
          </w:tcPr>
          <w:p w14:paraId="6857B7CE"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08335AF1" w14:textId="77777777" w:rsidR="00B60FBD" w:rsidRDefault="00B60FBD" w:rsidP="007C4F79">
            <w:pPr>
              <w:pStyle w:val="TAL"/>
              <w:rPr>
                <w:rFonts w:eastAsia="MS Mincho"/>
                <w:lang w:eastAsia="ja-JP"/>
              </w:rPr>
            </w:pPr>
            <w:r w:rsidRPr="00D83DD4">
              <w:rPr>
                <w:rFonts w:eastAsia="MS Mincho"/>
                <w:lang w:eastAsia="ja-JP"/>
              </w:rPr>
              <w:t>G-RNTI</w:t>
            </w:r>
            <w:r>
              <w:rPr>
                <w:rFonts w:eastAsia="MS Mincho"/>
                <w:lang w:eastAsia="ja-JP"/>
              </w:rPr>
              <w:t xml:space="preserve">, </w:t>
            </w:r>
            <w:r w:rsidRPr="00523D5E">
              <w:rPr>
                <w:rFonts w:eastAsia="MS Mincho"/>
                <w:lang w:eastAsia="ja-JP"/>
              </w:rPr>
              <w:t>G-CS-RNTI</w:t>
            </w:r>
          </w:p>
        </w:tc>
        <w:tc>
          <w:tcPr>
            <w:tcW w:w="1991" w:type="dxa"/>
          </w:tcPr>
          <w:p w14:paraId="353481C1"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A62976A" w14:textId="77777777" w:rsidR="00B60FBD" w:rsidRDefault="00B60FBD" w:rsidP="007C4F79">
            <w:pPr>
              <w:pStyle w:val="TAL"/>
              <w:rPr>
                <w:rFonts w:eastAsia="MS Mincho"/>
                <w:lang w:eastAsia="ja-JP"/>
              </w:rPr>
            </w:pPr>
            <w:r>
              <w:rPr>
                <w:rFonts w:eastAsia="MS Mincho"/>
                <w:lang w:eastAsia="ja-JP"/>
              </w:rPr>
              <w:t>Note 6</w:t>
            </w:r>
          </w:p>
        </w:tc>
      </w:tr>
      <w:tr w:rsidR="00B60FBD" w:rsidRPr="00F55E3B" w14:paraId="6998F1FA" w14:textId="77777777" w:rsidTr="007A3701">
        <w:trPr>
          <w:trHeight w:val="53"/>
        </w:trPr>
        <w:tc>
          <w:tcPr>
            <w:tcW w:w="1274" w:type="dxa"/>
          </w:tcPr>
          <w:p w14:paraId="0144EF4B" w14:textId="77777777" w:rsidR="00B60FBD" w:rsidRDefault="00B60FBD" w:rsidP="007C4F79">
            <w:pPr>
              <w:pStyle w:val="TAC"/>
              <w:rPr>
                <w:rFonts w:eastAsia="MS Mincho"/>
                <w:lang w:eastAsia="ja-JP"/>
              </w:rPr>
            </w:pPr>
            <w:r>
              <w:rPr>
                <w:rFonts w:eastAsia="MS Mincho"/>
                <w:lang w:eastAsia="ja-JP"/>
              </w:rPr>
              <w:t>D4</w:t>
            </w:r>
          </w:p>
        </w:tc>
        <w:tc>
          <w:tcPr>
            <w:tcW w:w="2095" w:type="dxa"/>
          </w:tcPr>
          <w:p w14:paraId="4C9CCB37" w14:textId="77777777" w:rsidR="00B60FBD" w:rsidRDefault="00B60FBD" w:rsidP="007C4F79">
            <w:pPr>
              <w:pStyle w:val="TAL"/>
              <w:rPr>
                <w:rFonts w:eastAsia="MS Mincho"/>
                <w:lang w:eastAsia="ja-JP"/>
              </w:rPr>
            </w:pPr>
            <w:r>
              <w:rPr>
                <w:rFonts w:eastAsia="MS Mincho"/>
                <w:lang w:eastAsia="ja-JP"/>
              </w:rPr>
              <w:t>PDCCH</w:t>
            </w:r>
          </w:p>
        </w:tc>
        <w:tc>
          <w:tcPr>
            <w:tcW w:w="2539" w:type="dxa"/>
          </w:tcPr>
          <w:p w14:paraId="362CD4F3" w14:textId="77777777" w:rsidR="00B60FBD" w:rsidRDefault="00B60FBD" w:rsidP="007C4F79">
            <w:pPr>
              <w:pStyle w:val="TAL"/>
              <w:rPr>
                <w:rFonts w:eastAsia="MS Mincho"/>
                <w:lang w:eastAsia="ja-JP"/>
              </w:rPr>
            </w:pPr>
            <w:r w:rsidRPr="00523D5E">
              <w:rPr>
                <w:rFonts w:eastAsia="MS Mincho"/>
                <w:lang w:eastAsia="ja-JP"/>
              </w:rPr>
              <w:t>G-CS-RNTI</w:t>
            </w:r>
          </w:p>
        </w:tc>
        <w:tc>
          <w:tcPr>
            <w:tcW w:w="1991" w:type="dxa"/>
          </w:tcPr>
          <w:p w14:paraId="70F236A8" w14:textId="77777777" w:rsidR="00B60FBD" w:rsidRDefault="00B60FBD" w:rsidP="007C4F79">
            <w:pPr>
              <w:pStyle w:val="TAL"/>
              <w:rPr>
                <w:rFonts w:eastAsia="MS Mincho"/>
                <w:lang w:eastAsia="ja-JP"/>
              </w:rPr>
            </w:pPr>
            <w:r w:rsidRPr="00161310">
              <w:rPr>
                <w:rFonts w:eastAsia="MS Mincho"/>
                <w:lang w:eastAsia="ja-JP"/>
              </w:rPr>
              <w:t>N/A</w:t>
            </w:r>
          </w:p>
        </w:tc>
        <w:tc>
          <w:tcPr>
            <w:tcW w:w="1989" w:type="dxa"/>
          </w:tcPr>
          <w:p w14:paraId="1727B6B5" w14:textId="77777777" w:rsidR="00B60FBD" w:rsidRDefault="00B60FBD" w:rsidP="007C4F79">
            <w:pPr>
              <w:pStyle w:val="TAL"/>
              <w:rPr>
                <w:rFonts w:eastAsia="MS Mincho"/>
                <w:lang w:eastAsia="ja-JP"/>
              </w:rPr>
            </w:pPr>
            <w:r>
              <w:rPr>
                <w:rFonts w:eastAsia="MS Mincho"/>
                <w:lang w:eastAsia="ja-JP"/>
              </w:rPr>
              <w:t>Note 7</w:t>
            </w:r>
          </w:p>
        </w:tc>
      </w:tr>
      <w:tr w:rsidR="00B60FBD" w:rsidRPr="00F55E3B" w14:paraId="6639088D" w14:textId="77777777" w:rsidTr="007C4F79">
        <w:trPr>
          <w:trHeight w:val="267"/>
        </w:trPr>
        <w:tc>
          <w:tcPr>
            <w:tcW w:w="1274" w:type="dxa"/>
          </w:tcPr>
          <w:p w14:paraId="2B87F4D0" w14:textId="77777777" w:rsidR="00B60FBD" w:rsidRDefault="00B60FBD" w:rsidP="007C4F79">
            <w:pPr>
              <w:pStyle w:val="TAC"/>
              <w:rPr>
                <w:rFonts w:eastAsia="MS Mincho"/>
                <w:lang w:eastAsia="ja-JP"/>
              </w:rPr>
            </w:pPr>
            <w:r>
              <w:rPr>
                <w:rFonts w:eastAsia="MS Mincho"/>
                <w:lang w:eastAsia="ja-JP"/>
              </w:rPr>
              <w:t>D5</w:t>
            </w:r>
          </w:p>
        </w:tc>
        <w:tc>
          <w:tcPr>
            <w:tcW w:w="2095" w:type="dxa"/>
          </w:tcPr>
          <w:p w14:paraId="19C7A61B"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1B3C2BC8" w14:textId="77777777" w:rsidR="00B60FBD" w:rsidRPr="00D83DD4" w:rsidRDefault="00B60FBD" w:rsidP="007C4F79">
            <w:pPr>
              <w:pStyle w:val="TAL"/>
              <w:rPr>
                <w:rFonts w:eastAsia="MS Mincho"/>
                <w:lang w:eastAsia="ja-JP"/>
              </w:rPr>
            </w:pPr>
            <w:r>
              <w:rPr>
                <w:rFonts w:eastAsia="MS Mincho"/>
                <w:lang w:eastAsia="ja-JP"/>
              </w:rPr>
              <w:t>MCCH-RNTI</w:t>
            </w:r>
          </w:p>
        </w:tc>
        <w:tc>
          <w:tcPr>
            <w:tcW w:w="1991" w:type="dxa"/>
          </w:tcPr>
          <w:p w14:paraId="6E68668E"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63339B1" w14:textId="12C314CB" w:rsidR="00B60FBD" w:rsidRDefault="00B60FBD" w:rsidP="007C4F79">
            <w:pPr>
              <w:pStyle w:val="TAL"/>
              <w:rPr>
                <w:rFonts w:eastAsia="MS Mincho"/>
                <w:lang w:eastAsia="ja-JP"/>
              </w:rPr>
            </w:pPr>
            <w:r>
              <w:rPr>
                <w:rFonts w:eastAsia="MS Mincho"/>
                <w:lang w:eastAsia="ja-JP"/>
              </w:rPr>
              <w:t>Note 8</w:t>
            </w:r>
          </w:p>
        </w:tc>
      </w:tr>
      <w:tr w:rsidR="00B60FBD" w:rsidRPr="00F55E3B" w14:paraId="6EA93ECF" w14:textId="77777777" w:rsidTr="007C4F79">
        <w:trPr>
          <w:trHeight w:val="267"/>
        </w:trPr>
        <w:tc>
          <w:tcPr>
            <w:tcW w:w="1274" w:type="dxa"/>
          </w:tcPr>
          <w:p w14:paraId="3509ED7A" w14:textId="77777777" w:rsidR="00B60FBD" w:rsidRDefault="00B60FBD" w:rsidP="007C4F79">
            <w:pPr>
              <w:pStyle w:val="TAC"/>
              <w:rPr>
                <w:rFonts w:eastAsia="MS Mincho"/>
                <w:lang w:eastAsia="ja-JP"/>
              </w:rPr>
            </w:pPr>
            <w:r>
              <w:rPr>
                <w:rFonts w:eastAsia="MS Mincho"/>
                <w:lang w:eastAsia="ja-JP"/>
              </w:rPr>
              <w:t>D6</w:t>
            </w:r>
          </w:p>
        </w:tc>
        <w:tc>
          <w:tcPr>
            <w:tcW w:w="2095" w:type="dxa"/>
          </w:tcPr>
          <w:p w14:paraId="58E83C82" w14:textId="77777777" w:rsidR="00B60FBD" w:rsidRDefault="00B60FBD" w:rsidP="007C4F79">
            <w:pPr>
              <w:pStyle w:val="TAL"/>
              <w:rPr>
                <w:rFonts w:eastAsia="MS Mincho"/>
                <w:lang w:eastAsia="ja-JP"/>
              </w:rPr>
            </w:pPr>
            <w:r>
              <w:rPr>
                <w:rFonts w:eastAsia="MS Mincho"/>
                <w:lang w:eastAsia="ja-JP"/>
              </w:rPr>
              <w:t>PDCCH</w:t>
            </w:r>
            <w:r w:rsidRPr="00161310">
              <w:rPr>
                <w:rFonts w:eastAsia="MS Mincho"/>
                <w:lang w:eastAsia="ja-JP"/>
              </w:rPr>
              <w:t>+PDSCH</w:t>
            </w:r>
          </w:p>
        </w:tc>
        <w:tc>
          <w:tcPr>
            <w:tcW w:w="2539" w:type="dxa"/>
          </w:tcPr>
          <w:p w14:paraId="6066233D" w14:textId="77777777" w:rsidR="00B60FBD" w:rsidRPr="00D83DD4" w:rsidRDefault="00B60FBD" w:rsidP="007C4F79">
            <w:pPr>
              <w:pStyle w:val="TAL"/>
              <w:rPr>
                <w:rFonts w:eastAsia="MS Mincho"/>
                <w:lang w:eastAsia="ja-JP"/>
              </w:rPr>
            </w:pPr>
            <w:r>
              <w:rPr>
                <w:rFonts w:eastAsia="MS Mincho"/>
                <w:lang w:eastAsia="ja-JP"/>
              </w:rPr>
              <w:t>G-RNTI</w:t>
            </w:r>
          </w:p>
        </w:tc>
        <w:tc>
          <w:tcPr>
            <w:tcW w:w="1991" w:type="dxa"/>
          </w:tcPr>
          <w:p w14:paraId="4962B719"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6B170F0C" w14:textId="77777777" w:rsidR="00B60FBD" w:rsidRDefault="00B60FBD" w:rsidP="007C4F79">
            <w:pPr>
              <w:pStyle w:val="TAL"/>
              <w:rPr>
                <w:rFonts w:eastAsia="MS Mincho"/>
                <w:lang w:eastAsia="ja-JP"/>
              </w:rPr>
            </w:pPr>
            <w:r>
              <w:rPr>
                <w:rFonts w:eastAsia="MS Mincho"/>
                <w:lang w:eastAsia="ja-JP"/>
              </w:rPr>
              <w:t>Note 9</w:t>
            </w:r>
          </w:p>
        </w:tc>
      </w:tr>
      <w:tr w:rsidR="0074070D" w:rsidRPr="0074070D" w14:paraId="6E542A1D" w14:textId="77777777" w:rsidTr="008C51F8">
        <w:tblPrEx>
          <w:tblLook w:val="04A0" w:firstRow="1" w:lastRow="0" w:firstColumn="1" w:lastColumn="0" w:noHBand="0" w:noVBand="1"/>
        </w:tblPrEx>
        <w:trPr>
          <w:trHeight w:val="267"/>
        </w:trPr>
        <w:tc>
          <w:tcPr>
            <w:tcW w:w="1274" w:type="dxa"/>
          </w:tcPr>
          <w:p w14:paraId="2529E6CA"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D7</w:t>
            </w:r>
          </w:p>
        </w:tc>
        <w:tc>
          <w:tcPr>
            <w:tcW w:w="2095" w:type="dxa"/>
          </w:tcPr>
          <w:p w14:paraId="53879744"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PDCCH+PDSCH</w:t>
            </w:r>
          </w:p>
        </w:tc>
        <w:tc>
          <w:tcPr>
            <w:tcW w:w="2539" w:type="dxa"/>
          </w:tcPr>
          <w:p w14:paraId="13C2FB4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w:t>
            </w:r>
          </w:p>
        </w:tc>
        <w:tc>
          <w:tcPr>
            <w:tcW w:w="1991" w:type="dxa"/>
          </w:tcPr>
          <w:p w14:paraId="3A2E71AA"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DL-SCH</w:t>
            </w:r>
          </w:p>
        </w:tc>
        <w:tc>
          <w:tcPr>
            <w:tcW w:w="1989" w:type="dxa"/>
          </w:tcPr>
          <w:p w14:paraId="22CB5A4E"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CD3281" w:rsidRPr="00F55E3B" w14:paraId="0EFE2084" w14:textId="77777777" w:rsidTr="00A763C8">
        <w:trPr>
          <w:trHeight w:val="283"/>
        </w:trPr>
        <w:tc>
          <w:tcPr>
            <w:tcW w:w="1274" w:type="dxa"/>
          </w:tcPr>
          <w:p w14:paraId="38844010" w14:textId="37957DB2" w:rsidR="00CD3281" w:rsidRDefault="00CD3281" w:rsidP="00CD3281">
            <w:pPr>
              <w:pStyle w:val="TAC"/>
              <w:rPr>
                <w:rFonts w:eastAsia="MS Mincho"/>
                <w:lang w:eastAsia="ja-JP"/>
              </w:rPr>
            </w:pPr>
            <w:r>
              <w:rPr>
                <w:rFonts w:eastAsiaTheme="minorEastAsia"/>
              </w:rPr>
              <w:t>D8</w:t>
            </w:r>
          </w:p>
        </w:tc>
        <w:tc>
          <w:tcPr>
            <w:tcW w:w="2095" w:type="dxa"/>
          </w:tcPr>
          <w:p w14:paraId="449A7503" w14:textId="7D03D739" w:rsidR="00CD3281" w:rsidRDefault="00CD3281" w:rsidP="00CD3281">
            <w:pPr>
              <w:pStyle w:val="TAL"/>
              <w:rPr>
                <w:rFonts w:eastAsia="MS Mincho"/>
                <w:lang w:eastAsia="ja-JP"/>
              </w:rPr>
            </w:pPr>
            <w:r w:rsidRPr="003D1573">
              <w:rPr>
                <w:rFonts w:eastAsia="MS Mincho"/>
              </w:rPr>
              <w:t>PDCCH+PDSCH</w:t>
            </w:r>
          </w:p>
        </w:tc>
        <w:tc>
          <w:tcPr>
            <w:tcW w:w="2539" w:type="dxa"/>
          </w:tcPr>
          <w:p w14:paraId="7487CDB4" w14:textId="47733386" w:rsidR="00CD3281" w:rsidRDefault="00CD3281" w:rsidP="00CD3281">
            <w:pPr>
              <w:pStyle w:val="TAL"/>
              <w:rPr>
                <w:rFonts w:eastAsia="MS Mincho"/>
                <w:lang w:eastAsia="ja-JP"/>
              </w:rPr>
            </w:pPr>
            <w:ins w:id="84" w:author="MCC: CR0036" w:date="2024-09-03T10:19:00Z" w16du:dateUtc="2024-09-03T08:19:00Z">
              <w:r>
                <w:rPr>
                  <w:rFonts w:eastAsia="MS Mincho"/>
                </w:rPr>
                <w:t>M</w:t>
              </w:r>
              <w:r w:rsidRPr="00867C7C">
                <w:rPr>
                  <w:rFonts w:eastAsia="MS Mincho"/>
                </w:rPr>
                <w:t>ulticast</w:t>
              </w:r>
              <w:r>
                <w:rPr>
                  <w:rFonts w:eastAsia="MS Mincho"/>
                </w:rPr>
                <w:t xml:space="preserve"> </w:t>
              </w:r>
              <w:r w:rsidRPr="00867C7C">
                <w:rPr>
                  <w:rFonts w:eastAsia="MS Mincho"/>
                </w:rPr>
                <w:t>MCCH-RNTI</w:t>
              </w:r>
            </w:ins>
            <w:del w:id="85" w:author="MCC: CR0036" w:date="2024-09-03T10:18:00Z" w16du:dateUtc="2024-09-03T08:18:00Z">
              <w:r w:rsidDel="00CD3281">
                <w:rPr>
                  <w:rFonts w:eastAsia="MS Mincho"/>
                </w:rPr>
                <w:delText>multicast</w:delText>
              </w:r>
            </w:del>
            <w:del w:id="86" w:author="MCC: CR0036" w:date="2024-09-03T10:19:00Z" w16du:dateUtc="2024-09-03T08:19:00Z">
              <w:r w:rsidDel="00D20FA5">
                <w:rPr>
                  <w:rFonts w:eastAsia="MS Mincho"/>
                </w:rPr>
                <w:delText>-MCCH-RNTI</w:delText>
              </w:r>
            </w:del>
          </w:p>
        </w:tc>
        <w:tc>
          <w:tcPr>
            <w:tcW w:w="1991" w:type="dxa"/>
          </w:tcPr>
          <w:p w14:paraId="18EB5586" w14:textId="0ADED1BD" w:rsidR="00CD3281" w:rsidRDefault="00CD3281" w:rsidP="00CD3281">
            <w:pPr>
              <w:pStyle w:val="TAL"/>
              <w:rPr>
                <w:rFonts w:eastAsia="MS Mincho"/>
                <w:lang w:eastAsia="ja-JP"/>
              </w:rPr>
            </w:pPr>
            <w:r>
              <w:rPr>
                <w:rFonts w:eastAsia="MS Mincho"/>
              </w:rPr>
              <w:t>DL-SCH</w:t>
            </w:r>
          </w:p>
        </w:tc>
        <w:tc>
          <w:tcPr>
            <w:tcW w:w="1989" w:type="dxa"/>
          </w:tcPr>
          <w:p w14:paraId="173CB526" w14:textId="2120EF2B" w:rsidR="00CD3281" w:rsidRDefault="00CD3281" w:rsidP="00CD3281">
            <w:pPr>
              <w:pStyle w:val="TAL"/>
              <w:rPr>
                <w:rFonts w:eastAsia="MS Mincho"/>
                <w:lang w:eastAsia="ja-JP"/>
              </w:rPr>
            </w:pPr>
            <w:r>
              <w:rPr>
                <w:rFonts w:eastAsia="MS Mincho"/>
              </w:rPr>
              <w:t>Note 11</w:t>
            </w:r>
          </w:p>
        </w:tc>
      </w:tr>
      <w:tr w:rsidR="00AF0845" w:rsidRPr="00F55E3B" w14:paraId="3E9CBEBF" w14:textId="77777777" w:rsidTr="00A763C8">
        <w:trPr>
          <w:trHeight w:val="283"/>
        </w:trPr>
        <w:tc>
          <w:tcPr>
            <w:tcW w:w="1274" w:type="dxa"/>
          </w:tcPr>
          <w:p w14:paraId="2C63004E" w14:textId="77777777" w:rsidR="00D64C9C" w:rsidRPr="00161310" w:rsidRDefault="0004214C" w:rsidP="00AE29F2">
            <w:pPr>
              <w:pStyle w:val="TAC"/>
              <w:rPr>
                <w:rFonts w:eastAsia="MS Mincho"/>
                <w:lang w:eastAsia="ja-JP"/>
              </w:rPr>
            </w:pPr>
            <w:r>
              <w:rPr>
                <w:rFonts w:eastAsia="MS Mincho"/>
                <w:lang w:eastAsia="ja-JP"/>
              </w:rPr>
              <w:t>E</w:t>
            </w:r>
          </w:p>
        </w:tc>
        <w:tc>
          <w:tcPr>
            <w:tcW w:w="2095" w:type="dxa"/>
          </w:tcPr>
          <w:p w14:paraId="6D0F89A6" w14:textId="77777777" w:rsidR="00D64C9C" w:rsidRDefault="00D64C9C" w:rsidP="00AE29F2">
            <w:pPr>
              <w:pStyle w:val="TAL"/>
              <w:rPr>
                <w:rFonts w:eastAsia="MS Mincho"/>
                <w:lang w:eastAsia="ja-JP"/>
              </w:rPr>
            </w:pPr>
            <w:r>
              <w:rPr>
                <w:rFonts w:eastAsia="MS Mincho"/>
                <w:lang w:eastAsia="ja-JP"/>
              </w:rPr>
              <w:t>PDCCH</w:t>
            </w:r>
          </w:p>
        </w:tc>
        <w:tc>
          <w:tcPr>
            <w:tcW w:w="2539" w:type="dxa"/>
          </w:tcPr>
          <w:p w14:paraId="082092EE" w14:textId="77777777" w:rsidR="00D64C9C" w:rsidRPr="00161310" w:rsidRDefault="00D64C9C" w:rsidP="00AE29F2">
            <w:pPr>
              <w:pStyle w:val="TAL"/>
              <w:rPr>
                <w:rFonts w:eastAsia="MS Mincho"/>
                <w:lang w:eastAsia="ja-JP"/>
              </w:rPr>
            </w:pPr>
            <w:r>
              <w:rPr>
                <w:rFonts w:eastAsia="MS Mincho"/>
                <w:lang w:eastAsia="ja-JP"/>
              </w:rPr>
              <w:t>C-RNTI</w:t>
            </w:r>
          </w:p>
        </w:tc>
        <w:tc>
          <w:tcPr>
            <w:tcW w:w="1991" w:type="dxa"/>
          </w:tcPr>
          <w:p w14:paraId="64B15E0B" w14:textId="77777777" w:rsidR="00D64C9C" w:rsidRDefault="004D3BF4" w:rsidP="00AE29F2">
            <w:pPr>
              <w:pStyle w:val="TAL"/>
              <w:rPr>
                <w:rFonts w:eastAsia="MS Mincho"/>
                <w:lang w:eastAsia="ja-JP"/>
              </w:rPr>
            </w:pPr>
            <w:r>
              <w:rPr>
                <w:rFonts w:eastAsia="MS Mincho"/>
                <w:lang w:eastAsia="ja-JP"/>
              </w:rPr>
              <w:t>N/A</w:t>
            </w:r>
          </w:p>
        </w:tc>
        <w:tc>
          <w:tcPr>
            <w:tcW w:w="1989" w:type="dxa"/>
          </w:tcPr>
          <w:p w14:paraId="0371C4EF" w14:textId="77777777" w:rsidR="00D64C9C" w:rsidRDefault="004D3BF4" w:rsidP="00447FC5">
            <w:pPr>
              <w:pStyle w:val="TAL"/>
              <w:rPr>
                <w:rFonts w:eastAsia="MS Mincho"/>
                <w:lang w:eastAsia="ja-JP"/>
              </w:rPr>
            </w:pPr>
            <w:r>
              <w:rPr>
                <w:rFonts w:eastAsia="MS Mincho"/>
                <w:lang w:eastAsia="ja-JP"/>
              </w:rPr>
              <w:t xml:space="preserve">Note </w:t>
            </w:r>
            <w:r w:rsidR="007A6DDF">
              <w:rPr>
                <w:rFonts w:eastAsia="MS Mincho"/>
                <w:lang w:eastAsia="ja-JP"/>
              </w:rPr>
              <w:t>4</w:t>
            </w:r>
          </w:p>
        </w:tc>
      </w:tr>
      <w:tr w:rsidR="004B3FFF" w:rsidRPr="00F55E3B" w14:paraId="13D9250D" w14:textId="77777777" w:rsidTr="00A763C8">
        <w:trPr>
          <w:trHeight w:val="283"/>
        </w:trPr>
        <w:tc>
          <w:tcPr>
            <w:tcW w:w="1274" w:type="dxa"/>
          </w:tcPr>
          <w:p w14:paraId="1E4E6886" w14:textId="77777777" w:rsidR="004B3FFF" w:rsidRDefault="004B3FFF" w:rsidP="004B3FFF">
            <w:pPr>
              <w:pStyle w:val="TAC"/>
              <w:rPr>
                <w:rFonts w:eastAsia="MS Mincho"/>
                <w:lang w:eastAsia="ja-JP"/>
              </w:rPr>
            </w:pPr>
            <w:r>
              <w:rPr>
                <w:rFonts w:eastAsia="MS Mincho"/>
                <w:lang w:eastAsia="ja-JP"/>
              </w:rPr>
              <w:t>F0</w:t>
            </w:r>
          </w:p>
        </w:tc>
        <w:tc>
          <w:tcPr>
            <w:tcW w:w="2095" w:type="dxa"/>
          </w:tcPr>
          <w:p w14:paraId="410CACEE" w14:textId="77777777" w:rsidR="004B3FFF" w:rsidRDefault="004B3FFF" w:rsidP="004B3FFF">
            <w:pPr>
              <w:pStyle w:val="TAL"/>
              <w:rPr>
                <w:rFonts w:eastAsia="MS Mincho"/>
                <w:lang w:eastAsia="ja-JP"/>
              </w:rPr>
            </w:pPr>
            <w:r>
              <w:rPr>
                <w:rFonts w:eastAsia="MS Mincho"/>
                <w:lang w:eastAsia="ja-JP"/>
              </w:rPr>
              <w:t>PDCCH</w:t>
            </w:r>
          </w:p>
        </w:tc>
        <w:tc>
          <w:tcPr>
            <w:tcW w:w="2539" w:type="dxa"/>
          </w:tcPr>
          <w:p w14:paraId="1E52EE8B" w14:textId="77777777" w:rsidR="004B3FFF" w:rsidRDefault="004B3FFF" w:rsidP="004B3FFF">
            <w:pPr>
              <w:pStyle w:val="TAL"/>
              <w:rPr>
                <w:rFonts w:eastAsia="MS Mincho"/>
                <w:lang w:eastAsia="ja-JP"/>
              </w:rPr>
            </w:pPr>
            <w:r>
              <w:rPr>
                <w:rFonts w:eastAsia="MS Mincho"/>
                <w:lang w:eastAsia="ja-JP"/>
              </w:rPr>
              <w:t>Temporary C-RNTI</w:t>
            </w:r>
          </w:p>
        </w:tc>
        <w:tc>
          <w:tcPr>
            <w:tcW w:w="1991" w:type="dxa"/>
          </w:tcPr>
          <w:p w14:paraId="6E961A4B" w14:textId="77777777" w:rsidR="004B3FFF" w:rsidRDefault="004B3FFF" w:rsidP="004B3FFF">
            <w:pPr>
              <w:pStyle w:val="TAL"/>
              <w:rPr>
                <w:rFonts w:eastAsia="MS Mincho"/>
                <w:lang w:eastAsia="ja-JP"/>
              </w:rPr>
            </w:pPr>
            <w:r>
              <w:rPr>
                <w:rFonts w:eastAsia="MS Mincho"/>
                <w:lang w:eastAsia="ja-JP"/>
              </w:rPr>
              <w:t>UL-SCH</w:t>
            </w:r>
          </w:p>
        </w:tc>
        <w:tc>
          <w:tcPr>
            <w:tcW w:w="1989" w:type="dxa"/>
          </w:tcPr>
          <w:p w14:paraId="0F7B9A3F" w14:textId="77777777" w:rsidR="004B3FFF" w:rsidRDefault="004B3FFF" w:rsidP="004B3FFF">
            <w:pPr>
              <w:pStyle w:val="TAL"/>
              <w:rPr>
                <w:rFonts w:eastAsia="MS Mincho"/>
                <w:lang w:eastAsia="ja-JP"/>
              </w:rPr>
            </w:pPr>
            <w:r>
              <w:rPr>
                <w:rFonts w:eastAsia="MS Mincho"/>
                <w:lang w:eastAsia="ja-JP"/>
              </w:rPr>
              <w:t>Note 3</w:t>
            </w:r>
          </w:p>
        </w:tc>
      </w:tr>
      <w:tr w:rsidR="009C282A" w:rsidRPr="00F55E3B" w14:paraId="7465E5C0" w14:textId="77777777" w:rsidTr="00A763C8">
        <w:trPr>
          <w:trHeight w:val="283"/>
        </w:trPr>
        <w:tc>
          <w:tcPr>
            <w:tcW w:w="1274" w:type="dxa"/>
          </w:tcPr>
          <w:p w14:paraId="0C6F261D" w14:textId="77777777" w:rsidR="009C282A" w:rsidDel="0004214C" w:rsidRDefault="00000BD0" w:rsidP="00AE29F2">
            <w:pPr>
              <w:pStyle w:val="TAC"/>
              <w:rPr>
                <w:rFonts w:eastAsia="MS Mincho"/>
                <w:lang w:eastAsia="ja-JP"/>
              </w:rPr>
            </w:pPr>
            <w:r>
              <w:rPr>
                <w:rFonts w:eastAsia="MS Mincho"/>
                <w:lang w:eastAsia="ja-JP"/>
              </w:rPr>
              <w:t>F</w:t>
            </w:r>
            <w:r w:rsidR="004B3FFF">
              <w:rPr>
                <w:rFonts w:eastAsia="MS Mincho"/>
                <w:lang w:eastAsia="ja-JP"/>
              </w:rPr>
              <w:t>1</w:t>
            </w:r>
          </w:p>
        </w:tc>
        <w:tc>
          <w:tcPr>
            <w:tcW w:w="2095" w:type="dxa"/>
          </w:tcPr>
          <w:p w14:paraId="1F15D777" w14:textId="77777777" w:rsidR="009C282A" w:rsidRDefault="009C282A" w:rsidP="00AE29F2">
            <w:pPr>
              <w:pStyle w:val="TAL"/>
              <w:rPr>
                <w:rFonts w:eastAsia="MS Mincho"/>
                <w:lang w:eastAsia="ja-JP"/>
              </w:rPr>
            </w:pPr>
            <w:r>
              <w:rPr>
                <w:rFonts w:eastAsia="MS Mincho"/>
                <w:lang w:eastAsia="ja-JP"/>
              </w:rPr>
              <w:t>PDCCH</w:t>
            </w:r>
          </w:p>
        </w:tc>
        <w:tc>
          <w:tcPr>
            <w:tcW w:w="2539" w:type="dxa"/>
          </w:tcPr>
          <w:p w14:paraId="23F7BB29" w14:textId="77777777" w:rsidR="009C282A" w:rsidRDefault="009C282A"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D3DFF2" w14:textId="77777777" w:rsidR="009C282A" w:rsidRDefault="009C282A" w:rsidP="00AE29F2">
            <w:pPr>
              <w:pStyle w:val="TAL"/>
              <w:rPr>
                <w:rFonts w:eastAsia="MS Mincho"/>
                <w:lang w:eastAsia="ja-JP"/>
              </w:rPr>
            </w:pPr>
            <w:r>
              <w:rPr>
                <w:rFonts w:eastAsia="MS Mincho"/>
                <w:lang w:eastAsia="ja-JP"/>
              </w:rPr>
              <w:t>UL-SCH</w:t>
            </w:r>
          </w:p>
        </w:tc>
        <w:tc>
          <w:tcPr>
            <w:tcW w:w="1989" w:type="dxa"/>
          </w:tcPr>
          <w:p w14:paraId="68432EC3" w14:textId="77777777" w:rsidR="009C282A" w:rsidRDefault="009C282A" w:rsidP="00AE29F2">
            <w:pPr>
              <w:pStyle w:val="TAL"/>
              <w:rPr>
                <w:rFonts w:eastAsia="MS Mincho"/>
                <w:lang w:eastAsia="ja-JP"/>
              </w:rPr>
            </w:pPr>
          </w:p>
        </w:tc>
      </w:tr>
      <w:tr w:rsidR="0074070D" w:rsidRPr="0074070D" w14:paraId="19A5230E" w14:textId="77777777" w:rsidTr="008C51F8">
        <w:tblPrEx>
          <w:tblLook w:val="04A0" w:firstRow="1" w:lastRow="0" w:firstColumn="1" w:lastColumn="0" w:noHBand="0" w:noVBand="1"/>
        </w:tblPrEx>
        <w:trPr>
          <w:trHeight w:val="283"/>
        </w:trPr>
        <w:tc>
          <w:tcPr>
            <w:tcW w:w="1274" w:type="dxa"/>
          </w:tcPr>
          <w:p w14:paraId="6DBB33B3"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F2</w:t>
            </w:r>
          </w:p>
        </w:tc>
        <w:tc>
          <w:tcPr>
            <w:tcW w:w="2095" w:type="dxa"/>
          </w:tcPr>
          <w:p w14:paraId="41BB501D"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w:t>
            </w:r>
          </w:p>
        </w:tc>
        <w:tc>
          <w:tcPr>
            <w:tcW w:w="2539" w:type="dxa"/>
          </w:tcPr>
          <w:p w14:paraId="49FD4C90"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 C</w:t>
            </w:r>
            <w:r w:rsidRPr="0074070D">
              <w:rPr>
                <w:rFonts w:ascii="Arial" w:eastAsia="SimSun" w:hAnsi="Arial" w:hint="eastAsia"/>
                <w:sz w:val="18"/>
                <w:lang w:val="en-US" w:eastAsia="zh-CN"/>
              </w:rPr>
              <w:t>S</w:t>
            </w:r>
            <w:r w:rsidRPr="0074070D">
              <w:rPr>
                <w:rFonts w:ascii="Arial" w:eastAsia="MS Mincho" w:hAnsi="Arial"/>
                <w:sz w:val="18"/>
                <w:lang w:eastAsia="ja-JP"/>
              </w:rPr>
              <w:t>-RNTI</w:t>
            </w:r>
          </w:p>
        </w:tc>
        <w:tc>
          <w:tcPr>
            <w:tcW w:w="1991" w:type="dxa"/>
          </w:tcPr>
          <w:p w14:paraId="156F1CF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UL-SCH</w:t>
            </w:r>
          </w:p>
        </w:tc>
        <w:tc>
          <w:tcPr>
            <w:tcW w:w="1989" w:type="dxa"/>
          </w:tcPr>
          <w:p w14:paraId="62B6CB61"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9C282A" w:rsidRPr="00F55E3B" w14:paraId="3FEBEBE8" w14:textId="77777777" w:rsidTr="00A763C8">
        <w:trPr>
          <w:trHeight w:val="356"/>
        </w:trPr>
        <w:tc>
          <w:tcPr>
            <w:tcW w:w="1274" w:type="dxa"/>
          </w:tcPr>
          <w:p w14:paraId="042BDAB5" w14:textId="77777777" w:rsidR="009C282A" w:rsidRPr="00161310" w:rsidRDefault="00000BD0" w:rsidP="00AE29F2">
            <w:pPr>
              <w:pStyle w:val="TAC"/>
              <w:rPr>
                <w:rFonts w:eastAsia="MS Mincho"/>
                <w:lang w:eastAsia="ja-JP"/>
              </w:rPr>
            </w:pPr>
            <w:r>
              <w:rPr>
                <w:rFonts w:eastAsia="MS Mincho"/>
                <w:lang w:eastAsia="ja-JP"/>
              </w:rPr>
              <w:t>G</w:t>
            </w:r>
          </w:p>
        </w:tc>
        <w:tc>
          <w:tcPr>
            <w:tcW w:w="2095" w:type="dxa"/>
          </w:tcPr>
          <w:p w14:paraId="21721138" w14:textId="77777777" w:rsidR="009C282A" w:rsidRPr="00161310" w:rsidRDefault="009C282A" w:rsidP="00AE29F2">
            <w:pPr>
              <w:pStyle w:val="TAL"/>
              <w:rPr>
                <w:rFonts w:eastAsia="MS Mincho"/>
                <w:lang w:eastAsia="ja-JP"/>
              </w:rPr>
            </w:pPr>
            <w:r w:rsidRPr="00161310">
              <w:rPr>
                <w:rFonts w:eastAsia="MS Mincho"/>
                <w:lang w:eastAsia="ja-JP"/>
              </w:rPr>
              <w:t>PDCCH</w:t>
            </w:r>
          </w:p>
        </w:tc>
        <w:tc>
          <w:tcPr>
            <w:tcW w:w="2539" w:type="dxa"/>
          </w:tcPr>
          <w:p w14:paraId="300B656A" w14:textId="77777777" w:rsidR="009C282A" w:rsidRPr="00161310" w:rsidRDefault="009C282A" w:rsidP="00AE29F2">
            <w:pPr>
              <w:pStyle w:val="TAL"/>
              <w:rPr>
                <w:rFonts w:eastAsia="MS Mincho"/>
                <w:lang w:eastAsia="ja-JP"/>
              </w:rPr>
            </w:pPr>
            <w:r>
              <w:rPr>
                <w:lang w:val="en-US"/>
              </w:rPr>
              <w:t xml:space="preserve">SFI-RNTI </w:t>
            </w:r>
          </w:p>
        </w:tc>
        <w:tc>
          <w:tcPr>
            <w:tcW w:w="1991" w:type="dxa"/>
          </w:tcPr>
          <w:p w14:paraId="403E65B4" w14:textId="77777777" w:rsidR="009C282A" w:rsidRPr="00161310" w:rsidRDefault="009C282A" w:rsidP="00AE29F2">
            <w:pPr>
              <w:pStyle w:val="TAL"/>
              <w:rPr>
                <w:rFonts w:eastAsia="MS Mincho"/>
                <w:lang w:eastAsia="ja-JP"/>
              </w:rPr>
            </w:pPr>
            <w:r w:rsidRPr="00161310">
              <w:rPr>
                <w:rFonts w:eastAsia="MS Mincho"/>
                <w:lang w:eastAsia="ja-JP"/>
              </w:rPr>
              <w:t>N/A</w:t>
            </w:r>
          </w:p>
        </w:tc>
        <w:tc>
          <w:tcPr>
            <w:tcW w:w="1989" w:type="dxa"/>
          </w:tcPr>
          <w:p w14:paraId="34D08E32" w14:textId="77777777" w:rsidR="009C282A" w:rsidRPr="00161310" w:rsidRDefault="009C282A" w:rsidP="00AE29F2">
            <w:pPr>
              <w:pStyle w:val="TAL"/>
              <w:rPr>
                <w:rFonts w:eastAsia="MS Mincho"/>
                <w:lang w:eastAsia="ja-JP"/>
              </w:rPr>
            </w:pPr>
          </w:p>
        </w:tc>
      </w:tr>
      <w:tr w:rsidR="00000BD0" w:rsidRPr="00F55E3B" w14:paraId="177E1205" w14:textId="77777777" w:rsidTr="00A763C8">
        <w:trPr>
          <w:trHeight w:val="266"/>
        </w:trPr>
        <w:tc>
          <w:tcPr>
            <w:tcW w:w="1274" w:type="dxa"/>
          </w:tcPr>
          <w:p w14:paraId="58C5F1A8" w14:textId="77777777" w:rsidR="00000BD0" w:rsidDel="0004214C" w:rsidRDefault="00447FC5" w:rsidP="00447FC5">
            <w:pPr>
              <w:pStyle w:val="TAC"/>
              <w:rPr>
                <w:rFonts w:eastAsia="MS Mincho"/>
                <w:lang w:eastAsia="ja-JP"/>
              </w:rPr>
            </w:pPr>
            <w:r>
              <w:rPr>
                <w:rFonts w:eastAsia="MS Mincho"/>
                <w:lang w:eastAsia="ja-JP"/>
              </w:rPr>
              <w:t>H</w:t>
            </w:r>
          </w:p>
        </w:tc>
        <w:tc>
          <w:tcPr>
            <w:tcW w:w="2095" w:type="dxa"/>
          </w:tcPr>
          <w:p w14:paraId="3CD493B9" w14:textId="77777777" w:rsidR="00000BD0" w:rsidRPr="00161310" w:rsidRDefault="00000BD0" w:rsidP="00AE29F2">
            <w:pPr>
              <w:pStyle w:val="TAL"/>
              <w:rPr>
                <w:rFonts w:eastAsia="MS Mincho"/>
                <w:lang w:eastAsia="ja-JP"/>
              </w:rPr>
            </w:pPr>
            <w:r w:rsidRPr="00161310">
              <w:rPr>
                <w:rFonts w:eastAsia="MS Mincho"/>
                <w:lang w:eastAsia="ja-JP"/>
              </w:rPr>
              <w:t>PDCCH</w:t>
            </w:r>
          </w:p>
        </w:tc>
        <w:tc>
          <w:tcPr>
            <w:tcW w:w="2539" w:type="dxa"/>
          </w:tcPr>
          <w:p w14:paraId="4233E3F1" w14:textId="77777777" w:rsidR="00000BD0" w:rsidRDefault="00000BD0" w:rsidP="00AE29F2">
            <w:pPr>
              <w:pStyle w:val="TAL"/>
              <w:rPr>
                <w:lang w:val="en-US"/>
              </w:rPr>
            </w:pPr>
            <w:r>
              <w:rPr>
                <w:lang w:val="en-US"/>
              </w:rPr>
              <w:t xml:space="preserve">INT-RNTI </w:t>
            </w:r>
          </w:p>
        </w:tc>
        <w:tc>
          <w:tcPr>
            <w:tcW w:w="1991" w:type="dxa"/>
          </w:tcPr>
          <w:p w14:paraId="5BBC762E"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680EB68C" w14:textId="77777777" w:rsidR="00000BD0" w:rsidRPr="00161310" w:rsidRDefault="00000BD0" w:rsidP="00AE29F2">
            <w:pPr>
              <w:pStyle w:val="TAL"/>
              <w:rPr>
                <w:rFonts w:eastAsia="MS Mincho"/>
                <w:lang w:eastAsia="ja-JP"/>
              </w:rPr>
            </w:pPr>
          </w:p>
        </w:tc>
      </w:tr>
      <w:tr w:rsidR="00000BD0" w:rsidRPr="00F55E3B" w14:paraId="7F31F7C0" w14:textId="77777777" w:rsidTr="00A763C8">
        <w:trPr>
          <w:trHeight w:val="428"/>
        </w:trPr>
        <w:tc>
          <w:tcPr>
            <w:tcW w:w="1274" w:type="dxa"/>
          </w:tcPr>
          <w:p w14:paraId="5A8618A4" w14:textId="77777777" w:rsidR="00000BD0" w:rsidDel="0004214C" w:rsidRDefault="00447FC5" w:rsidP="00AE29F2">
            <w:pPr>
              <w:pStyle w:val="TAC"/>
              <w:rPr>
                <w:rFonts w:eastAsia="MS Mincho"/>
                <w:lang w:eastAsia="ja-JP"/>
              </w:rPr>
            </w:pPr>
            <w:r>
              <w:rPr>
                <w:rFonts w:eastAsia="MS Mincho"/>
                <w:lang w:eastAsia="ja-JP"/>
              </w:rPr>
              <w:t>J0</w:t>
            </w:r>
          </w:p>
        </w:tc>
        <w:tc>
          <w:tcPr>
            <w:tcW w:w="2095" w:type="dxa"/>
          </w:tcPr>
          <w:p w14:paraId="656C28B6" w14:textId="77777777" w:rsidR="00000BD0" w:rsidRPr="00161310" w:rsidRDefault="00127143" w:rsidP="00AE29F2">
            <w:pPr>
              <w:pStyle w:val="TAL"/>
              <w:rPr>
                <w:rFonts w:eastAsia="MS Mincho"/>
                <w:lang w:eastAsia="ja-JP"/>
              </w:rPr>
            </w:pPr>
            <w:r w:rsidRPr="00161310">
              <w:rPr>
                <w:rFonts w:eastAsia="MS Mincho"/>
                <w:lang w:eastAsia="ja-JP"/>
              </w:rPr>
              <w:t>PDCCH</w:t>
            </w:r>
          </w:p>
        </w:tc>
        <w:tc>
          <w:tcPr>
            <w:tcW w:w="2539" w:type="dxa"/>
          </w:tcPr>
          <w:p w14:paraId="0162C5DB" w14:textId="77777777" w:rsidR="00000BD0" w:rsidRDefault="00E15E6A" w:rsidP="00AE29F2">
            <w:pPr>
              <w:pStyle w:val="TAL"/>
              <w:rPr>
                <w:lang w:val="en-US"/>
              </w:rPr>
            </w:pPr>
            <w:r>
              <w:rPr>
                <w:lang w:val="en-US"/>
              </w:rPr>
              <w:t>TPC-PUSCH-RNT</w:t>
            </w:r>
            <w:r w:rsidR="00A763C8">
              <w:rPr>
                <w:lang w:val="en-US"/>
              </w:rPr>
              <w:t>I</w:t>
            </w:r>
          </w:p>
        </w:tc>
        <w:tc>
          <w:tcPr>
            <w:tcW w:w="1991" w:type="dxa"/>
          </w:tcPr>
          <w:p w14:paraId="454D2013"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3AD4579D" w14:textId="77777777" w:rsidR="00000BD0" w:rsidRPr="00161310" w:rsidRDefault="00000BD0" w:rsidP="00AE29F2">
            <w:pPr>
              <w:pStyle w:val="TAL"/>
              <w:rPr>
                <w:rFonts w:eastAsia="MS Mincho"/>
                <w:lang w:eastAsia="ja-JP"/>
              </w:rPr>
            </w:pPr>
          </w:p>
        </w:tc>
      </w:tr>
      <w:tr w:rsidR="00E15E6A" w:rsidRPr="00F55E3B" w14:paraId="24E63000" w14:textId="77777777" w:rsidTr="00A763C8">
        <w:trPr>
          <w:trHeight w:val="428"/>
        </w:trPr>
        <w:tc>
          <w:tcPr>
            <w:tcW w:w="1274" w:type="dxa"/>
          </w:tcPr>
          <w:p w14:paraId="3AFA7929" w14:textId="77777777" w:rsidR="00E15E6A" w:rsidRDefault="00447FC5" w:rsidP="00AE29F2">
            <w:pPr>
              <w:pStyle w:val="TAC"/>
              <w:rPr>
                <w:rFonts w:eastAsia="MS Mincho"/>
                <w:lang w:eastAsia="ja-JP"/>
              </w:rPr>
            </w:pPr>
            <w:r>
              <w:rPr>
                <w:rFonts w:eastAsia="MS Mincho"/>
                <w:lang w:eastAsia="ja-JP"/>
              </w:rPr>
              <w:t>J</w:t>
            </w:r>
            <w:r w:rsidR="00E15E6A">
              <w:rPr>
                <w:rFonts w:eastAsia="MS Mincho"/>
                <w:lang w:eastAsia="ja-JP"/>
              </w:rPr>
              <w:t>1</w:t>
            </w:r>
          </w:p>
        </w:tc>
        <w:tc>
          <w:tcPr>
            <w:tcW w:w="2095" w:type="dxa"/>
          </w:tcPr>
          <w:p w14:paraId="3606EFD7"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432BCBB2" w14:textId="77777777" w:rsidR="00E15E6A" w:rsidRDefault="00E15E6A" w:rsidP="00AE29F2">
            <w:pPr>
              <w:pStyle w:val="TAL"/>
              <w:rPr>
                <w:lang w:val="en-US"/>
              </w:rPr>
            </w:pPr>
            <w:r>
              <w:rPr>
                <w:lang w:val="en-US"/>
              </w:rPr>
              <w:t>TPC-PUCCH-RNTI</w:t>
            </w:r>
          </w:p>
        </w:tc>
        <w:tc>
          <w:tcPr>
            <w:tcW w:w="1991" w:type="dxa"/>
          </w:tcPr>
          <w:p w14:paraId="0232352C" w14:textId="77777777" w:rsidR="00E15E6A" w:rsidRDefault="00E15E6A" w:rsidP="00AE29F2">
            <w:pPr>
              <w:pStyle w:val="TAL"/>
              <w:rPr>
                <w:rFonts w:eastAsia="MS Mincho"/>
                <w:lang w:eastAsia="ja-JP"/>
              </w:rPr>
            </w:pPr>
            <w:r>
              <w:rPr>
                <w:rFonts w:eastAsia="MS Mincho"/>
                <w:lang w:eastAsia="ja-JP"/>
              </w:rPr>
              <w:t>N/A</w:t>
            </w:r>
          </w:p>
        </w:tc>
        <w:tc>
          <w:tcPr>
            <w:tcW w:w="1989" w:type="dxa"/>
          </w:tcPr>
          <w:p w14:paraId="5B2E93BA" w14:textId="77777777" w:rsidR="00E15E6A" w:rsidRPr="00161310" w:rsidRDefault="00E15E6A" w:rsidP="00AE29F2">
            <w:pPr>
              <w:pStyle w:val="TAL"/>
              <w:rPr>
                <w:rFonts w:eastAsia="MS Mincho"/>
                <w:lang w:eastAsia="ja-JP"/>
              </w:rPr>
            </w:pPr>
          </w:p>
        </w:tc>
      </w:tr>
      <w:tr w:rsidR="00E15E6A" w:rsidRPr="00F55E3B" w14:paraId="16ACDEE8" w14:textId="77777777" w:rsidTr="00A763C8">
        <w:trPr>
          <w:trHeight w:val="311"/>
        </w:trPr>
        <w:tc>
          <w:tcPr>
            <w:tcW w:w="1274" w:type="dxa"/>
          </w:tcPr>
          <w:p w14:paraId="2DCC29EC" w14:textId="77777777" w:rsidR="00E15E6A" w:rsidDel="0004214C" w:rsidRDefault="00447FC5" w:rsidP="00AE29F2">
            <w:pPr>
              <w:pStyle w:val="TAC"/>
              <w:rPr>
                <w:rFonts w:eastAsia="MS Mincho"/>
                <w:lang w:eastAsia="ja-JP"/>
              </w:rPr>
            </w:pPr>
            <w:r>
              <w:rPr>
                <w:rFonts w:eastAsia="MS Mincho"/>
                <w:lang w:eastAsia="ja-JP"/>
              </w:rPr>
              <w:t>J</w:t>
            </w:r>
            <w:r w:rsidR="00E15E6A">
              <w:rPr>
                <w:rFonts w:eastAsia="MS Mincho"/>
                <w:lang w:eastAsia="ja-JP"/>
              </w:rPr>
              <w:t>2</w:t>
            </w:r>
          </w:p>
        </w:tc>
        <w:tc>
          <w:tcPr>
            <w:tcW w:w="2095" w:type="dxa"/>
          </w:tcPr>
          <w:p w14:paraId="0C7105E0"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66FB0C42" w14:textId="77777777" w:rsidR="00E15E6A" w:rsidRDefault="00E15E6A" w:rsidP="00AE29F2">
            <w:pPr>
              <w:pStyle w:val="TAL"/>
              <w:rPr>
                <w:lang w:val="en-US"/>
              </w:rPr>
            </w:pPr>
            <w:r>
              <w:rPr>
                <w:lang w:val="en-US"/>
              </w:rPr>
              <w:t>TPC-SRS-RNTI</w:t>
            </w:r>
          </w:p>
        </w:tc>
        <w:tc>
          <w:tcPr>
            <w:tcW w:w="1991" w:type="dxa"/>
          </w:tcPr>
          <w:p w14:paraId="48122E6C" w14:textId="77777777" w:rsidR="00E15E6A" w:rsidRPr="00161310" w:rsidRDefault="00E15E6A" w:rsidP="00AE29F2">
            <w:pPr>
              <w:pStyle w:val="TAL"/>
              <w:rPr>
                <w:rFonts w:eastAsia="MS Mincho"/>
                <w:lang w:eastAsia="ja-JP"/>
              </w:rPr>
            </w:pPr>
            <w:r>
              <w:rPr>
                <w:rFonts w:eastAsia="MS Mincho"/>
                <w:lang w:eastAsia="ja-JP"/>
              </w:rPr>
              <w:t>N/A</w:t>
            </w:r>
          </w:p>
        </w:tc>
        <w:tc>
          <w:tcPr>
            <w:tcW w:w="1989" w:type="dxa"/>
          </w:tcPr>
          <w:p w14:paraId="7C8BB508" w14:textId="77777777" w:rsidR="00E15E6A" w:rsidRPr="00161310" w:rsidRDefault="00E15E6A" w:rsidP="00AE29F2">
            <w:pPr>
              <w:pStyle w:val="TAL"/>
              <w:rPr>
                <w:rFonts w:eastAsia="MS Mincho"/>
                <w:lang w:eastAsia="ja-JP"/>
              </w:rPr>
            </w:pPr>
          </w:p>
        </w:tc>
      </w:tr>
      <w:tr w:rsidR="00A763C8" w:rsidRPr="00F55E3B" w14:paraId="1AE0418D" w14:textId="77777777" w:rsidTr="00A763C8">
        <w:trPr>
          <w:trHeight w:val="311"/>
        </w:trPr>
        <w:tc>
          <w:tcPr>
            <w:tcW w:w="1274" w:type="dxa"/>
          </w:tcPr>
          <w:p w14:paraId="00F02C72" w14:textId="77777777" w:rsidR="00A763C8" w:rsidDel="00A763C8" w:rsidRDefault="00A763C8" w:rsidP="00A763C8">
            <w:pPr>
              <w:pStyle w:val="TAC"/>
              <w:rPr>
                <w:rFonts w:eastAsia="MS Mincho"/>
                <w:lang w:eastAsia="ja-JP"/>
              </w:rPr>
            </w:pPr>
            <w:r>
              <w:rPr>
                <w:rFonts w:eastAsia="MS Mincho"/>
                <w:lang w:eastAsia="ja-JP"/>
              </w:rPr>
              <w:t>K</w:t>
            </w:r>
          </w:p>
        </w:tc>
        <w:tc>
          <w:tcPr>
            <w:tcW w:w="2095" w:type="dxa"/>
          </w:tcPr>
          <w:p w14:paraId="18E5D3CE" w14:textId="77777777" w:rsidR="00A763C8" w:rsidRPr="00161310" w:rsidRDefault="00A763C8" w:rsidP="00A763C8">
            <w:pPr>
              <w:pStyle w:val="TAL"/>
              <w:rPr>
                <w:rFonts w:eastAsia="MS Mincho"/>
                <w:lang w:eastAsia="ja-JP"/>
              </w:rPr>
            </w:pPr>
            <w:r>
              <w:rPr>
                <w:rFonts w:eastAsia="MS Mincho"/>
                <w:lang w:eastAsia="ja-JP"/>
              </w:rPr>
              <w:t>PDCCH</w:t>
            </w:r>
          </w:p>
        </w:tc>
        <w:tc>
          <w:tcPr>
            <w:tcW w:w="2539" w:type="dxa"/>
          </w:tcPr>
          <w:p w14:paraId="43FB36C4" w14:textId="77777777" w:rsidR="00A763C8" w:rsidRDefault="00A763C8" w:rsidP="00A763C8">
            <w:pPr>
              <w:pStyle w:val="TAL"/>
              <w:rPr>
                <w:lang w:val="en-US"/>
              </w:rPr>
            </w:pPr>
            <w:r>
              <w:rPr>
                <w:lang w:val="en-US"/>
              </w:rPr>
              <w:t>SP-CSI-RNTI</w:t>
            </w:r>
          </w:p>
        </w:tc>
        <w:tc>
          <w:tcPr>
            <w:tcW w:w="1991" w:type="dxa"/>
          </w:tcPr>
          <w:p w14:paraId="1770D3A3" w14:textId="77777777" w:rsidR="00A763C8" w:rsidRDefault="00A763C8" w:rsidP="00A763C8">
            <w:pPr>
              <w:pStyle w:val="TAL"/>
              <w:rPr>
                <w:rFonts w:eastAsia="MS Mincho"/>
                <w:lang w:eastAsia="ja-JP"/>
              </w:rPr>
            </w:pPr>
            <w:r>
              <w:rPr>
                <w:rFonts w:eastAsia="MS Mincho"/>
                <w:lang w:eastAsia="ja-JP"/>
              </w:rPr>
              <w:t>N/A</w:t>
            </w:r>
          </w:p>
        </w:tc>
        <w:tc>
          <w:tcPr>
            <w:tcW w:w="1989" w:type="dxa"/>
          </w:tcPr>
          <w:p w14:paraId="5E73C883" w14:textId="77777777" w:rsidR="00A763C8" w:rsidRPr="00161310" w:rsidRDefault="00A763C8" w:rsidP="00A763C8">
            <w:pPr>
              <w:pStyle w:val="TAL"/>
              <w:rPr>
                <w:rFonts w:eastAsia="MS Mincho"/>
                <w:lang w:eastAsia="ja-JP"/>
              </w:rPr>
            </w:pPr>
          </w:p>
        </w:tc>
      </w:tr>
      <w:tr w:rsidR="00976CE5" w:rsidRPr="00F55E3B" w14:paraId="3F3BB315" w14:textId="77777777" w:rsidTr="0058175B">
        <w:trPr>
          <w:trHeight w:val="311"/>
        </w:trPr>
        <w:tc>
          <w:tcPr>
            <w:tcW w:w="1274" w:type="dxa"/>
          </w:tcPr>
          <w:p w14:paraId="283F90A5" w14:textId="77777777" w:rsidR="00976CE5" w:rsidRPr="00943AC9" w:rsidRDefault="00976CE5" w:rsidP="0058175B">
            <w:pPr>
              <w:pStyle w:val="TAC"/>
              <w:rPr>
                <w:rFonts w:eastAsia="MS Mincho"/>
                <w:lang w:eastAsia="ja-JP"/>
              </w:rPr>
            </w:pPr>
            <w:r w:rsidRPr="00BF379C">
              <w:rPr>
                <w:rFonts w:eastAsia="MS Mincho"/>
                <w:lang w:eastAsia="ja-JP"/>
              </w:rPr>
              <w:t>L</w:t>
            </w:r>
            <w:r>
              <w:rPr>
                <w:rFonts w:eastAsia="MS Mincho"/>
                <w:lang w:eastAsia="ja-JP"/>
              </w:rPr>
              <w:t>0</w:t>
            </w:r>
          </w:p>
        </w:tc>
        <w:tc>
          <w:tcPr>
            <w:tcW w:w="2095" w:type="dxa"/>
          </w:tcPr>
          <w:p w14:paraId="299CDC4A" w14:textId="77777777" w:rsidR="00976CE5" w:rsidRPr="00943AC9" w:rsidRDefault="00976CE5" w:rsidP="0058175B">
            <w:pPr>
              <w:pStyle w:val="TAL"/>
              <w:rPr>
                <w:rFonts w:eastAsia="MS Mincho"/>
                <w:lang w:eastAsia="ja-JP"/>
              </w:rPr>
            </w:pPr>
            <w:r w:rsidRPr="00943AC9">
              <w:rPr>
                <w:rFonts w:eastAsia="MS Mincho"/>
                <w:lang w:eastAsia="ja-JP"/>
              </w:rPr>
              <w:t>PDCCH</w:t>
            </w:r>
          </w:p>
        </w:tc>
        <w:tc>
          <w:tcPr>
            <w:tcW w:w="2539" w:type="dxa"/>
          </w:tcPr>
          <w:p w14:paraId="01BBCE44" w14:textId="77777777" w:rsidR="00976CE5" w:rsidRPr="00943AC9" w:rsidRDefault="00976CE5" w:rsidP="0058175B">
            <w:pPr>
              <w:pStyle w:val="TAL"/>
              <w:rPr>
                <w:lang w:val="en-US"/>
              </w:rPr>
            </w:pPr>
            <w:r>
              <w:rPr>
                <w:rFonts w:eastAsia="MS Mincho"/>
                <w:lang w:eastAsia="ja-JP"/>
              </w:rPr>
              <w:t>SL-RNTI</w:t>
            </w:r>
          </w:p>
        </w:tc>
        <w:tc>
          <w:tcPr>
            <w:tcW w:w="1991" w:type="dxa"/>
          </w:tcPr>
          <w:p w14:paraId="1CE4AFD7"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0C3A9A3C" w14:textId="77777777" w:rsidR="00976CE5" w:rsidRPr="00943AC9" w:rsidRDefault="00976CE5" w:rsidP="0058175B">
            <w:pPr>
              <w:pStyle w:val="TAL"/>
              <w:rPr>
                <w:rFonts w:eastAsia="MS Mincho"/>
                <w:lang w:eastAsia="ja-JP"/>
              </w:rPr>
            </w:pPr>
          </w:p>
        </w:tc>
      </w:tr>
      <w:tr w:rsidR="00976CE5" w:rsidRPr="00F55E3B" w14:paraId="5AC73AAC" w14:textId="77777777" w:rsidTr="0058175B">
        <w:trPr>
          <w:trHeight w:val="311"/>
        </w:trPr>
        <w:tc>
          <w:tcPr>
            <w:tcW w:w="1274" w:type="dxa"/>
          </w:tcPr>
          <w:p w14:paraId="70520AD0" w14:textId="77777777" w:rsidR="00976CE5" w:rsidRPr="00943AC9" w:rsidRDefault="00976CE5" w:rsidP="0058175B">
            <w:pPr>
              <w:pStyle w:val="TAC"/>
              <w:rPr>
                <w:rFonts w:eastAsia="MS Mincho"/>
                <w:lang w:eastAsia="ja-JP"/>
              </w:rPr>
            </w:pPr>
            <w:r>
              <w:rPr>
                <w:rFonts w:eastAsia="MS Mincho"/>
                <w:lang w:eastAsia="ja-JP"/>
              </w:rPr>
              <w:t>L1</w:t>
            </w:r>
          </w:p>
        </w:tc>
        <w:tc>
          <w:tcPr>
            <w:tcW w:w="2095" w:type="dxa"/>
          </w:tcPr>
          <w:p w14:paraId="1675B3C4" w14:textId="77777777" w:rsidR="00976CE5" w:rsidRPr="00943AC9" w:rsidRDefault="00976CE5" w:rsidP="0058175B">
            <w:pPr>
              <w:pStyle w:val="TAL"/>
              <w:rPr>
                <w:rFonts w:eastAsia="MS Mincho"/>
                <w:lang w:eastAsia="ja-JP"/>
              </w:rPr>
            </w:pPr>
            <w:r w:rsidRPr="00943AC9">
              <w:rPr>
                <w:lang w:eastAsia="zh-CN"/>
              </w:rPr>
              <w:t>PDCCH</w:t>
            </w:r>
          </w:p>
        </w:tc>
        <w:tc>
          <w:tcPr>
            <w:tcW w:w="2539" w:type="dxa"/>
          </w:tcPr>
          <w:p w14:paraId="3C7E36C0" w14:textId="77777777" w:rsidR="00976CE5" w:rsidRPr="00943AC9" w:rsidRDefault="00976CE5" w:rsidP="0058175B">
            <w:pPr>
              <w:pStyle w:val="TAL"/>
              <w:rPr>
                <w:lang w:val="en-US"/>
              </w:rPr>
            </w:pPr>
            <w:r>
              <w:rPr>
                <w:lang w:eastAsia="zh-CN"/>
              </w:rPr>
              <w:t>SL</w:t>
            </w:r>
            <w:r w:rsidR="00D739A3">
              <w:rPr>
                <w:lang w:eastAsia="zh-CN"/>
              </w:rPr>
              <w:t>-</w:t>
            </w:r>
            <w:r>
              <w:rPr>
                <w:lang w:eastAsia="zh-CN"/>
              </w:rPr>
              <w:t>CS-RNTI</w:t>
            </w:r>
          </w:p>
        </w:tc>
        <w:tc>
          <w:tcPr>
            <w:tcW w:w="1991" w:type="dxa"/>
          </w:tcPr>
          <w:p w14:paraId="510747B4"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1F56AA12" w14:textId="77777777" w:rsidR="00976CE5" w:rsidRPr="00943AC9" w:rsidRDefault="00976CE5" w:rsidP="0058175B">
            <w:pPr>
              <w:pStyle w:val="TAL"/>
              <w:rPr>
                <w:rFonts w:eastAsia="MS Mincho"/>
                <w:lang w:eastAsia="ja-JP"/>
              </w:rPr>
            </w:pPr>
          </w:p>
        </w:tc>
      </w:tr>
      <w:tr w:rsidR="00976CE5" w:rsidRPr="00F55E3B" w14:paraId="0B0C1719" w14:textId="77777777" w:rsidTr="0058175B">
        <w:trPr>
          <w:trHeight w:val="311"/>
        </w:trPr>
        <w:tc>
          <w:tcPr>
            <w:tcW w:w="1274" w:type="dxa"/>
          </w:tcPr>
          <w:p w14:paraId="2822B2ED" w14:textId="77777777" w:rsidR="00976CE5" w:rsidRPr="00943AC9" w:rsidRDefault="00976CE5" w:rsidP="0058175B">
            <w:pPr>
              <w:pStyle w:val="TAC"/>
              <w:rPr>
                <w:rFonts w:eastAsia="MS Mincho"/>
                <w:lang w:eastAsia="ja-JP"/>
              </w:rPr>
            </w:pPr>
            <w:r>
              <w:rPr>
                <w:rFonts w:eastAsia="MS Mincho"/>
                <w:lang w:eastAsia="ja-JP"/>
              </w:rPr>
              <w:t>M</w:t>
            </w:r>
          </w:p>
        </w:tc>
        <w:tc>
          <w:tcPr>
            <w:tcW w:w="2095" w:type="dxa"/>
          </w:tcPr>
          <w:p w14:paraId="5636EACA" w14:textId="77777777" w:rsidR="00976CE5" w:rsidRPr="00943AC9" w:rsidRDefault="00976CE5" w:rsidP="0058175B">
            <w:pPr>
              <w:pStyle w:val="TAL"/>
              <w:rPr>
                <w:lang w:eastAsia="zh-CN"/>
              </w:rPr>
            </w:pPr>
            <w:r w:rsidRPr="00943AC9">
              <w:rPr>
                <w:lang w:eastAsia="zh-CN"/>
              </w:rPr>
              <w:t>PDCCH</w:t>
            </w:r>
          </w:p>
        </w:tc>
        <w:tc>
          <w:tcPr>
            <w:tcW w:w="2539" w:type="dxa"/>
          </w:tcPr>
          <w:p w14:paraId="13DA262C" w14:textId="77777777" w:rsidR="00976CE5" w:rsidRPr="00FB02D6" w:rsidRDefault="00976CE5" w:rsidP="0058175B">
            <w:pPr>
              <w:pStyle w:val="TAL"/>
              <w:rPr>
                <w:lang w:eastAsia="zh-CN"/>
              </w:rPr>
            </w:pPr>
            <w:r>
              <w:t>SL Semi-Persistent Scheduling V-RNTI</w:t>
            </w:r>
          </w:p>
        </w:tc>
        <w:tc>
          <w:tcPr>
            <w:tcW w:w="1991" w:type="dxa"/>
          </w:tcPr>
          <w:p w14:paraId="32F710D8" w14:textId="77777777" w:rsidR="00976CE5" w:rsidRPr="00943AC9" w:rsidRDefault="00976CE5" w:rsidP="0058175B">
            <w:pPr>
              <w:pStyle w:val="TAL"/>
              <w:rPr>
                <w:lang w:eastAsia="zh-CN"/>
              </w:rPr>
            </w:pPr>
            <w:r w:rsidRPr="00943AC9">
              <w:rPr>
                <w:lang w:eastAsia="zh-CN"/>
              </w:rPr>
              <w:t>SL-SCH</w:t>
            </w:r>
          </w:p>
        </w:tc>
        <w:tc>
          <w:tcPr>
            <w:tcW w:w="1989" w:type="dxa"/>
          </w:tcPr>
          <w:p w14:paraId="4B4E0469" w14:textId="77777777" w:rsidR="00976CE5" w:rsidRPr="00943AC9" w:rsidRDefault="00976CE5" w:rsidP="0058175B">
            <w:pPr>
              <w:pStyle w:val="TAL"/>
              <w:rPr>
                <w:rFonts w:eastAsia="MS Mincho"/>
                <w:lang w:eastAsia="ja-JP"/>
              </w:rPr>
            </w:pPr>
            <w:r w:rsidRPr="00943AC9">
              <w:rPr>
                <w:rFonts w:eastAsia="MS Mincho"/>
                <w:lang w:eastAsia="ja-JP"/>
              </w:rPr>
              <w:t>Note 5</w:t>
            </w:r>
          </w:p>
        </w:tc>
      </w:tr>
      <w:tr w:rsidR="00A007B5" w:rsidRPr="00F55E3B" w14:paraId="2B381CE3" w14:textId="77777777" w:rsidTr="0058175B">
        <w:trPr>
          <w:trHeight w:val="311"/>
        </w:trPr>
        <w:tc>
          <w:tcPr>
            <w:tcW w:w="1274" w:type="dxa"/>
          </w:tcPr>
          <w:p w14:paraId="69DEE396" w14:textId="77777777" w:rsidR="00A007B5" w:rsidRDefault="00A007B5" w:rsidP="0058175B">
            <w:pPr>
              <w:pStyle w:val="TAC"/>
              <w:rPr>
                <w:rFonts w:eastAsia="MS Mincho"/>
                <w:lang w:eastAsia="ja-JP"/>
              </w:rPr>
            </w:pPr>
            <w:r>
              <w:rPr>
                <w:rFonts w:eastAsia="MS Mincho"/>
                <w:lang w:eastAsia="ja-JP"/>
              </w:rPr>
              <w:t>N</w:t>
            </w:r>
          </w:p>
        </w:tc>
        <w:tc>
          <w:tcPr>
            <w:tcW w:w="2095" w:type="dxa"/>
          </w:tcPr>
          <w:p w14:paraId="26CDD29A" w14:textId="77777777" w:rsidR="00A007B5" w:rsidRDefault="00A007B5" w:rsidP="0058175B">
            <w:pPr>
              <w:pStyle w:val="TAL"/>
              <w:rPr>
                <w:rFonts w:eastAsia="MS Mincho"/>
                <w:lang w:eastAsia="ja-JP"/>
              </w:rPr>
            </w:pPr>
            <w:r>
              <w:rPr>
                <w:rFonts w:eastAsia="MS Mincho"/>
                <w:lang w:eastAsia="ja-JP"/>
              </w:rPr>
              <w:t>PDCCH</w:t>
            </w:r>
          </w:p>
        </w:tc>
        <w:tc>
          <w:tcPr>
            <w:tcW w:w="2539" w:type="dxa"/>
          </w:tcPr>
          <w:p w14:paraId="41152102" w14:textId="77777777" w:rsidR="00A007B5" w:rsidRDefault="00A007B5" w:rsidP="0058175B">
            <w:pPr>
              <w:pStyle w:val="TAL"/>
              <w:rPr>
                <w:lang w:val="en-US"/>
              </w:rPr>
            </w:pPr>
            <w:r>
              <w:rPr>
                <w:lang w:val="en-US"/>
              </w:rPr>
              <w:t>PS-RNTI</w:t>
            </w:r>
          </w:p>
        </w:tc>
        <w:tc>
          <w:tcPr>
            <w:tcW w:w="1991" w:type="dxa"/>
          </w:tcPr>
          <w:p w14:paraId="62A01301" w14:textId="77777777" w:rsidR="00A007B5" w:rsidRDefault="00A007B5" w:rsidP="0058175B">
            <w:pPr>
              <w:pStyle w:val="TAL"/>
              <w:rPr>
                <w:rFonts w:eastAsia="MS Mincho"/>
                <w:lang w:eastAsia="ja-JP"/>
              </w:rPr>
            </w:pPr>
            <w:r>
              <w:rPr>
                <w:rFonts w:eastAsia="MS Mincho"/>
                <w:lang w:eastAsia="ja-JP"/>
              </w:rPr>
              <w:t>N/A</w:t>
            </w:r>
          </w:p>
        </w:tc>
        <w:tc>
          <w:tcPr>
            <w:tcW w:w="1989" w:type="dxa"/>
          </w:tcPr>
          <w:p w14:paraId="3205FFEE" w14:textId="77777777" w:rsidR="00A007B5" w:rsidRPr="00161310" w:rsidRDefault="00A007B5" w:rsidP="0058175B">
            <w:pPr>
              <w:pStyle w:val="TAL"/>
              <w:rPr>
                <w:rFonts w:eastAsia="MS Mincho"/>
                <w:lang w:eastAsia="ja-JP"/>
              </w:rPr>
            </w:pPr>
          </w:p>
        </w:tc>
      </w:tr>
      <w:tr w:rsidR="0058175B" w:rsidRPr="00161310" w14:paraId="76FA194B" w14:textId="77777777" w:rsidTr="0058175B">
        <w:trPr>
          <w:trHeight w:val="311"/>
        </w:trPr>
        <w:tc>
          <w:tcPr>
            <w:tcW w:w="1274" w:type="dxa"/>
          </w:tcPr>
          <w:p w14:paraId="22B8F89F" w14:textId="77777777" w:rsidR="0058175B" w:rsidRDefault="0058175B" w:rsidP="0058175B">
            <w:pPr>
              <w:pStyle w:val="TAC"/>
              <w:rPr>
                <w:rFonts w:eastAsia="MS Mincho"/>
                <w:lang w:eastAsia="ja-JP"/>
              </w:rPr>
            </w:pPr>
            <w:r>
              <w:rPr>
                <w:rFonts w:eastAsia="MS Mincho"/>
                <w:lang w:eastAsia="ja-JP"/>
              </w:rPr>
              <w:t>O</w:t>
            </w:r>
          </w:p>
        </w:tc>
        <w:tc>
          <w:tcPr>
            <w:tcW w:w="2095" w:type="dxa"/>
          </w:tcPr>
          <w:p w14:paraId="2D26C288" w14:textId="77777777" w:rsidR="0058175B" w:rsidRDefault="0058175B" w:rsidP="0058175B">
            <w:pPr>
              <w:pStyle w:val="TAL"/>
              <w:rPr>
                <w:rFonts w:eastAsia="MS Mincho"/>
                <w:lang w:eastAsia="ja-JP"/>
              </w:rPr>
            </w:pPr>
            <w:r>
              <w:rPr>
                <w:rFonts w:eastAsia="MS Mincho"/>
                <w:lang w:eastAsia="ja-JP"/>
              </w:rPr>
              <w:t>PDCCH</w:t>
            </w:r>
          </w:p>
        </w:tc>
        <w:tc>
          <w:tcPr>
            <w:tcW w:w="2539" w:type="dxa"/>
          </w:tcPr>
          <w:p w14:paraId="43019BEB" w14:textId="77777777" w:rsidR="0058175B" w:rsidRDefault="0058175B" w:rsidP="0058175B">
            <w:pPr>
              <w:pStyle w:val="TAL"/>
              <w:rPr>
                <w:lang w:val="en-US"/>
              </w:rPr>
            </w:pPr>
            <w:r>
              <w:rPr>
                <w:lang w:val="en-US"/>
              </w:rPr>
              <w:t>AI-RNTI</w:t>
            </w:r>
          </w:p>
        </w:tc>
        <w:tc>
          <w:tcPr>
            <w:tcW w:w="1991" w:type="dxa"/>
          </w:tcPr>
          <w:p w14:paraId="2FC76F46" w14:textId="77777777" w:rsidR="0058175B" w:rsidRDefault="0058175B" w:rsidP="0058175B">
            <w:pPr>
              <w:pStyle w:val="TAL"/>
              <w:rPr>
                <w:rFonts w:eastAsia="MS Mincho"/>
                <w:lang w:eastAsia="ja-JP"/>
              </w:rPr>
            </w:pPr>
            <w:r>
              <w:rPr>
                <w:rFonts w:eastAsia="MS Mincho"/>
                <w:lang w:eastAsia="ja-JP"/>
              </w:rPr>
              <w:t>N/A</w:t>
            </w:r>
          </w:p>
        </w:tc>
        <w:tc>
          <w:tcPr>
            <w:tcW w:w="1989" w:type="dxa"/>
          </w:tcPr>
          <w:p w14:paraId="11048F4C" w14:textId="77777777" w:rsidR="0058175B" w:rsidRPr="00161310" w:rsidRDefault="0058175B" w:rsidP="0058175B">
            <w:pPr>
              <w:pStyle w:val="TAL"/>
              <w:rPr>
                <w:rFonts w:eastAsia="MS Mincho"/>
                <w:lang w:eastAsia="ja-JP"/>
              </w:rPr>
            </w:pPr>
          </w:p>
        </w:tc>
      </w:tr>
      <w:tr w:rsidR="00703BC0" w:rsidRPr="00161310" w14:paraId="48A7FE74" w14:textId="77777777" w:rsidTr="00E24F3B">
        <w:trPr>
          <w:trHeight w:val="311"/>
        </w:trPr>
        <w:tc>
          <w:tcPr>
            <w:tcW w:w="1274" w:type="dxa"/>
          </w:tcPr>
          <w:p w14:paraId="105D091A" w14:textId="77777777" w:rsidR="00703BC0" w:rsidRPr="0018497B" w:rsidRDefault="00703BC0" w:rsidP="00E24F3B">
            <w:pPr>
              <w:pStyle w:val="TAC"/>
              <w:rPr>
                <w:lang w:eastAsia="zh-CN"/>
              </w:rPr>
            </w:pPr>
            <w:r>
              <w:rPr>
                <w:rFonts w:hint="eastAsia"/>
                <w:lang w:eastAsia="zh-CN"/>
              </w:rPr>
              <w:t>P</w:t>
            </w:r>
          </w:p>
        </w:tc>
        <w:tc>
          <w:tcPr>
            <w:tcW w:w="2095" w:type="dxa"/>
          </w:tcPr>
          <w:p w14:paraId="5C32DB4C" w14:textId="77777777" w:rsidR="00703BC0" w:rsidRPr="0018497B" w:rsidRDefault="00703BC0" w:rsidP="00E24F3B">
            <w:pPr>
              <w:pStyle w:val="TAL"/>
              <w:rPr>
                <w:lang w:eastAsia="zh-CN"/>
              </w:rPr>
            </w:pPr>
            <w:r>
              <w:rPr>
                <w:rFonts w:hint="eastAsia"/>
                <w:lang w:eastAsia="zh-CN"/>
              </w:rPr>
              <w:t>P</w:t>
            </w:r>
            <w:r>
              <w:rPr>
                <w:lang w:eastAsia="zh-CN"/>
              </w:rPr>
              <w:t>DCCH</w:t>
            </w:r>
          </w:p>
        </w:tc>
        <w:tc>
          <w:tcPr>
            <w:tcW w:w="2539" w:type="dxa"/>
          </w:tcPr>
          <w:p w14:paraId="2613DCEF" w14:textId="77777777" w:rsidR="00703BC0" w:rsidRDefault="00703BC0" w:rsidP="00E24F3B">
            <w:pPr>
              <w:pStyle w:val="TAL"/>
              <w:rPr>
                <w:lang w:val="en-US" w:eastAsia="zh-CN"/>
              </w:rPr>
            </w:pPr>
            <w:r>
              <w:rPr>
                <w:rFonts w:hint="eastAsia"/>
                <w:lang w:val="en-US" w:eastAsia="zh-CN"/>
              </w:rPr>
              <w:t>C</w:t>
            </w:r>
            <w:r>
              <w:rPr>
                <w:lang w:val="en-US" w:eastAsia="zh-CN"/>
              </w:rPr>
              <w:t>I-RNTI</w:t>
            </w:r>
          </w:p>
        </w:tc>
        <w:tc>
          <w:tcPr>
            <w:tcW w:w="1991" w:type="dxa"/>
          </w:tcPr>
          <w:p w14:paraId="630F8CFF" w14:textId="77777777" w:rsidR="00703BC0" w:rsidRPr="0018497B" w:rsidRDefault="00703BC0" w:rsidP="00E24F3B">
            <w:pPr>
              <w:pStyle w:val="TAL"/>
              <w:rPr>
                <w:lang w:eastAsia="zh-CN"/>
              </w:rPr>
            </w:pPr>
            <w:r>
              <w:rPr>
                <w:rFonts w:hint="eastAsia"/>
                <w:lang w:eastAsia="zh-CN"/>
              </w:rPr>
              <w:t>N</w:t>
            </w:r>
            <w:r>
              <w:rPr>
                <w:lang w:eastAsia="zh-CN"/>
              </w:rPr>
              <w:t>/A</w:t>
            </w:r>
          </w:p>
        </w:tc>
        <w:tc>
          <w:tcPr>
            <w:tcW w:w="1989" w:type="dxa"/>
          </w:tcPr>
          <w:p w14:paraId="66A0FA1C" w14:textId="77777777" w:rsidR="00703BC0" w:rsidRPr="00161310" w:rsidRDefault="00703BC0" w:rsidP="00E24F3B">
            <w:pPr>
              <w:pStyle w:val="TAL"/>
              <w:rPr>
                <w:rFonts w:eastAsia="MS Mincho"/>
                <w:lang w:eastAsia="ja-JP"/>
              </w:rPr>
            </w:pPr>
          </w:p>
        </w:tc>
      </w:tr>
      <w:tr w:rsidR="004B644F" w:rsidRPr="004B644F" w14:paraId="5762B1A0" w14:textId="77777777" w:rsidTr="004021E8">
        <w:trPr>
          <w:trHeight w:val="311"/>
        </w:trPr>
        <w:tc>
          <w:tcPr>
            <w:tcW w:w="1274" w:type="dxa"/>
          </w:tcPr>
          <w:p w14:paraId="231C93A4" w14:textId="77777777" w:rsidR="00C81DB5" w:rsidRPr="004B644F" w:rsidRDefault="00C81DB5" w:rsidP="004021E8">
            <w:pPr>
              <w:keepNext/>
              <w:keepLines/>
              <w:spacing w:after="0"/>
              <w:jc w:val="center"/>
              <w:rPr>
                <w:rFonts w:ascii="Arial" w:hAnsi="Arial" w:cs="Arial"/>
                <w:sz w:val="18"/>
                <w:szCs w:val="18"/>
                <w:lang w:eastAsia="zh-CN"/>
              </w:rPr>
            </w:pPr>
            <w:r w:rsidRPr="004B644F">
              <w:rPr>
                <w:rFonts w:ascii="Arial" w:eastAsia="SimSun" w:hAnsi="Arial" w:cs="Arial"/>
                <w:sz w:val="18"/>
                <w:szCs w:val="18"/>
                <w:u w:val="single"/>
                <w:lang w:eastAsia="zh-CN"/>
              </w:rPr>
              <w:t>Q</w:t>
            </w:r>
          </w:p>
        </w:tc>
        <w:tc>
          <w:tcPr>
            <w:tcW w:w="2095" w:type="dxa"/>
          </w:tcPr>
          <w:p w14:paraId="1A58BF37"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PDCCH</w:t>
            </w:r>
          </w:p>
        </w:tc>
        <w:tc>
          <w:tcPr>
            <w:tcW w:w="2539" w:type="dxa"/>
          </w:tcPr>
          <w:p w14:paraId="59AC6324" w14:textId="77777777" w:rsidR="00C81DB5" w:rsidRPr="004B644F" w:rsidRDefault="00C81DB5" w:rsidP="004021E8">
            <w:pPr>
              <w:keepNext/>
              <w:keepLines/>
              <w:spacing w:after="0"/>
              <w:rPr>
                <w:rFonts w:ascii="Arial" w:hAnsi="Arial" w:cs="Arial"/>
                <w:sz w:val="18"/>
                <w:szCs w:val="18"/>
                <w:lang w:val="en-US" w:eastAsia="zh-CN"/>
              </w:rPr>
            </w:pPr>
            <w:r w:rsidRPr="004B644F">
              <w:rPr>
                <w:rFonts w:ascii="Arial" w:eastAsia="SimSun" w:hAnsi="Arial" w:cs="Arial"/>
                <w:sz w:val="18"/>
                <w:szCs w:val="18"/>
                <w:u w:val="single"/>
                <w:lang w:val="en-US" w:eastAsia="zh-CN"/>
              </w:rPr>
              <w:t>PEI-RNTI</w:t>
            </w:r>
          </w:p>
        </w:tc>
        <w:tc>
          <w:tcPr>
            <w:tcW w:w="1991" w:type="dxa"/>
          </w:tcPr>
          <w:p w14:paraId="456444D4"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N/A</w:t>
            </w:r>
          </w:p>
        </w:tc>
        <w:tc>
          <w:tcPr>
            <w:tcW w:w="1989" w:type="dxa"/>
          </w:tcPr>
          <w:p w14:paraId="32B1504F" w14:textId="12A5529C" w:rsidR="00C81DB5" w:rsidRPr="004B644F" w:rsidRDefault="00C81DB5" w:rsidP="004021E8">
            <w:pPr>
              <w:keepNext/>
              <w:keepLines/>
              <w:spacing w:after="0"/>
              <w:rPr>
                <w:rFonts w:ascii="Arial" w:eastAsia="MS Mincho" w:hAnsi="Arial" w:cs="Arial"/>
                <w:sz w:val="18"/>
                <w:szCs w:val="18"/>
                <w:lang w:eastAsia="ja-JP"/>
              </w:rPr>
            </w:pPr>
            <w:r w:rsidRPr="004B644F">
              <w:rPr>
                <w:rFonts w:ascii="Arial" w:eastAsia="MS Mincho" w:hAnsi="Arial" w:cs="Arial"/>
                <w:sz w:val="18"/>
                <w:szCs w:val="18"/>
                <w:lang w:eastAsia="ja-JP"/>
              </w:rPr>
              <w:t>Note 1</w:t>
            </w:r>
          </w:p>
        </w:tc>
      </w:tr>
      <w:tr w:rsidR="00E15E6A" w:rsidRPr="00F55E3B" w14:paraId="5B3F6B52" w14:textId="77777777" w:rsidTr="00A763C8">
        <w:trPr>
          <w:trHeight w:val="70"/>
        </w:trPr>
        <w:tc>
          <w:tcPr>
            <w:tcW w:w="9888" w:type="dxa"/>
            <w:gridSpan w:val="5"/>
          </w:tcPr>
          <w:p w14:paraId="73A94568" w14:textId="77777777" w:rsidR="00E15E6A"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1</w:t>
            </w:r>
            <w:r w:rsidRPr="00161310">
              <w:rPr>
                <w:rFonts w:eastAsia="MS Mincho"/>
                <w:lang w:eastAsia="ja-JP"/>
              </w:rPr>
              <w:t>:</w:t>
            </w:r>
            <w:r w:rsidRPr="00161310">
              <w:rPr>
                <w:rFonts w:eastAsia="MS Mincho"/>
                <w:lang w:eastAsia="ja-JP"/>
              </w:rPr>
              <w:tab/>
            </w:r>
            <w:r>
              <w:rPr>
                <w:rFonts w:eastAsia="MS Mincho"/>
                <w:lang w:eastAsia="ja-JP"/>
              </w:rPr>
              <w:t xml:space="preserve">These are received from </w:t>
            </w:r>
            <w:proofErr w:type="spellStart"/>
            <w:r>
              <w:rPr>
                <w:rFonts w:eastAsia="MS Mincho"/>
                <w:lang w:eastAsia="ja-JP"/>
              </w:rPr>
              <w:t>PCell</w:t>
            </w:r>
            <w:proofErr w:type="spellEnd"/>
            <w:r>
              <w:rPr>
                <w:rFonts w:eastAsia="MS Mincho"/>
                <w:lang w:eastAsia="ja-JP"/>
              </w:rPr>
              <w:t xml:space="preserve"> only.</w:t>
            </w:r>
          </w:p>
          <w:p w14:paraId="3FD8AE07" w14:textId="77777777" w:rsidR="00447FC5"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006D0ECF">
              <w:rPr>
                <w:rFonts w:eastAsia="MS Mincho"/>
                <w:lang w:eastAsia="ja-JP"/>
              </w:rPr>
              <w:tab/>
            </w:r>
            <w:r w:rsidR="00447FC5" w:rsidRPr="008A273C">
              <w:rPr>
                <w:rFonts w:eastAsia="MS Mincho"/>
                <w:lang w:eastAsia="ja-JP"/>
              </w:rPr>
              <w:t>In some cases UE is only required to monitor the short message within the DCI for P-RNTI.</w:t>
            </w:r>
          </w:p>
          <w:p w14:paraId="76991722" w14:textId="77777777" w:rsidR="00BF2DD5" w:rsidRDefault="00447FC5" w:rsidP="00AE29F2">
            <w:pPr>
              <w:pStyle w:val="TAN"/>
              <w:rPr>
                <w:rFonts w:eastAsia="MS Mincho"/>
                <w:lang w:eastAsia="ja-JP"/>
              </w:rPr>
            </w:pPr>
            <w:r>
              <w:rPr>
                <w:rFonts w:eastAsia="MS Mincho"/>
                <w:lang w:eastAsia="ja-JP"/>
              </w:rPr>
              <w:t>Note 3:</w:t>
            </w:r>
            <w:r w:rsidR="00E15E6A" w:rsidRPr="00161310">
              <w:rPr>
                <w:rFonts w:eastAsia="MS Mincho"/>
                <w:lang w:eastAsia="ja-JP"/>
              </w:rPr>
              <w:tab/>
            </w:r>
            <w:r w:rsidR="00BF2DD5">
              <w:rPr>
                <w:rFonts w:eastAsia="MS Mincho"/>
                <w:lang w:eastAsia="ja-JP"/>
              </w:rPr>
              <w:t xml:space="preserve">These are received from </w:t>
            </w:r>
            <w:proofErr w:type="spellStart"/>
            <w:r w:rsidR="00BF2DD5">
              <w:rPr>
                <w:rFonts w:eastAsia="MS Mincho"/>
                <w:lang w:eastAsia="ja-JP"/>
              </w:rPr>
              <w:t>PCell</w:t>
            </w:r>
            <w:proofErr w:type="spellEnd"/>
            <w:r w:rsidR="00BF2DD5">
              <w:rPr>
                <w:rFonts w:eastAsia="MS Mincho"/>
                <w:lang w:eastAsia="ja-JP"/>
              </w:rPr>
              <w:t xml:space="preserve"> or </w:t>
            </w:r>
            <w:proofErr w:type="spellStart"/>
            <w:r w:rsidR="00BF2DD5">
              <w:rPr>
                <w:rFonts w:eastAsia="MS Mincho"/>
                <w:lang w:eastAsia="ja-JP"/>
              </w:rPr>
              <w:t>PSCell</w:t>
            </w:r>
            <w:proofErr w:type="spellEnd"/>
            <w:r w:rsidR="00BF2DD5">
              <w:rPr>
                <w:rFonts w:eastAsia="MS Mincho"/>
                <w:lang w:eastAsia="ja-JP"/>
              </w:rPr>
              <w:t>.</w:t>
            </w:r>
          </w:p>
          <w:p w14:paraId="6A197653" w14:textId="77777777" w:rsidR="00976CE5" w:rsidRPr="00943AC9" w:rsidRDefault="00BF2DD5" w:rsidP="00976CE5">
            <w:pPr>
              <w:pStyle w:val="TAN"/>
              <w:rPr>
                <w:rFonts w:eastAsia="MS Mincho"/>
                <w:lang w:eastAsia="ja-JP"/>
              </w:rPr>
            </w:pPr>
            <w:r>
              <w:rPr>
                <w:rFonts w:eastAsia="MS Mincho"/>
                <w:lang w:eastAsia="ja-JP"/>
              </w:rPr>
              <w:t>Note 4:</w:t>
            </w:r>
            <w:r w:rsidRPr="00161310">
              <w:rPr>
                <w:rFonts w:eastAsia="MS Mincho"/>
                <w:lang w:eastAsia="ja-JP"/>
              </w:rPr>
              <w:tab/>
            </w:r>
            <w:r w:rsidR="00E15E6A">
              <w:rPr>
                <w:rFonts w:eastAsia="MS Mincho"/>
                <w:lang w:eastAsia="ja-JP"/>
              </w:rPr>
              <w:t>This corresponds to PDCCH-ordered PRACH.</w:t>
            </w:r>
            <w:r w:rsidR="00976CE5" w:rsidRPr="00943AC9">
              <w:rPr>
                <w:rFonts w:eastAsia="MS Mincho"/>
                <w:lang w:eastAsia="ja-JP"/>
              </w:rPr>
              <w:t xml:space="preserve"> </w:t>
            </w:r>
          </w:p>
          <w:p w14:paraId="17758D74" w14:textId="77777777" w:rsidR="00B60FBD" w:rsidRDefault="00976CE5" w:rsidP="00B60FBD">
            <w:pPr>
              <w:pStyle w:val="TAN"/>
              <w:rPr>
                <w:rFonts w:eastAsia="MS Mincho"/>
                <w:lang w:eastAsia="ja-JP"/>
              </w:rPr>
            </w:pPr>
            <w:r w:rsidRPr="00943AC9">
              <w:rPr>
                <w:rFonts w:eastAsia="MS Mincho"/>
                <w:lang w:eastAsia="ja-JP"/>
              </w:rPr>
              <w:t>Note 5:</w:t>
            </w:r>
            <w:r w:rsidR="00780B56">
              <w:rPr>
                <w:rFonts w:eastAsia="MS Mincho"/>
                <w:lang w:eastAsia="ja-JP"/>
              </w:rPr>
              <w:tab/>
            </w:r>
            <w:r w:rsidRPr="00943AC9">
              <w:rPr>
                <w:rFonts w:eastAsia="MS Mincho"/>
                <w:lang w:eastAsia="ja-JP"/>
              </w:rPr>
              <w:t>This corresponds to PDCCH scheduling LTE PC5</w:t>
            </w:r>
            <w:r>
              <w:rPr>
                <w:rFonts w:eastAsia="MS Mincho"/>
                <w:lang w:eastAsia="ja-JP"/>
              </w:rPr>
              <w:t>.</w:t>
            </w:r>
          </w:p>
          <w:p w14:paraId="13C06865" w14:textId="1803BF90" w:rsidR="00B60FBD" w:rsidRDefault="00B60FBD" w:rsidP="00B60FBD">
            <w:pPr>
              <w:pStyle w:val="TAN"/>
              <w:rPr>
                <w:rFonts w:eastAsia="MS Mincho"/>
                <w:lang w:eastAsia="ja-JP"/>
              </w:rPr>
            </w:pPr>
            <w:r>
              <w:rPr>
                <w:rFonts w:eastAsia="MS Mincho"/>
                <w:lang w:eastAsia="ja-JP"/>
              </w:rPr>
              <w:t>Note 6:</w:t>
            </w:r>
            <w:r>
              <w:rPr>
                <w:rFonts w:eastAsia="MS Mincho"/>
                <w:lang w:eastAsia="ja-JP"/>
              </w:rPr>
              <w:tab/>
              <w:t>This is for multicast in RRC connected state</w:t>
            </w:r>
            <w:r w:rsidR="00397F77">
              <w:rPr>
                <w:rFonts w:eastAsia="MS Mincho"/>
                <w:lang w:eastAsia="ja-JP"/>
              </w:rPr>
              <w:t>.</w:t>
            </w:r>
          </w:p>
          <w:p w14:paraId="5771A895" w14:textId="059CDAFD" w:rsidR="00B60FBD" w:rsidRDefault="00B60FBD" w:rsidP="00B60FBD">
            <w:pPr>
              <w:pStyle w:val="TAN"/>
              <w:rPr>
                <w:rFonts w:eastAsia="MS Mincho"/>
                <w:lang w:eastAsia="ja-JP"/>
              </w:rPr>
            </w:pPr>
            <w:r>
              <w:rPr>
                <w:rFonts w:eastAsia="MS Mincho"/>
                <w:lang w:eastAsia="ja-JP"/>
              </w:rPr>
              <w:t>Note 7:</w:t>
            </w:r>
            <w:r>
              <w:rPr>
                <w:rFonts w:eastAsia="MS Mincho"/>
                <w:lang w:eastAsia="ja-JP"/>
              </w:rPr>
              <w:tab/>
              <w:t>This corresponds to</w:t>
            </w:r>
            <w:r w:rsidRPr="00A451A6">
              <w:rPr>
                <w:rFonts w:eastAsia="MS Mincho"/>
                <w:lang w:eastAsia="ja-JP"/>
              </w:rPr>
              <w:t xml:space="preserve"> DL Semi-Persistent Scheduling release</w:t>
            </w:r>
            <w:r>
              <w:rPr>
                <w:rFonts w:eastAsia="MS Mincho"/>
                <w:lang w:eastAsia="ja-JP"/>
              </w:rPr>
              <w:t xml:space="preserve"> for multicast in RRC connected state.</w:t>
            </w:r>
          </w:p>
          <w:p w14:paraId="3E5D3751" w14:textId="1F3397F2" w:rsidR="00B60FBD" w:rsidRDefault="00B60FBD" w:rsidP="00B60FBD">
            <w:pPr>
              <w:pStyle w:val="TAN"/>
              <w:rPr>
                <w:rFonts w:eastAsia="MS Mincho"/>
                <w:lang w:eastAsia="ja-JP"/>
              </w:rPr>
            </w:pPr>
            <w:r>
              <w:rPr>
                <w:rFonts w:eastAsia="MS Mincho"/>
                <w:lang w:eastAsia="ja-JP"/>
              </w:rPr>
              <w:t>Note 8:</w:t>
            </w:r>
            <w:r>
              <w:rPr>
                <w:rFonts w:eastAsia="MS Mincho"/>
                <w:lang w:eastAsia="ja-JP"/>
              </w:rPr>
              <w:tab/>
              <w:t>This is for broadcast MCCH</w:t>
            </w:r>
            <w:r w:rsidR="00397F77">
              <w:rPr>
                <w:rFonts w:eastAsia="MS Mincho"/>
                <w:lang w:eastAsia="ja-JP"/>
              </w:rPr>
              <w:t>.</w:t>
            </w:r>
            <w:r>
              <w:rPr>
                <w:rFonts w:eastAsia="MS Mincho"/>
                <w:lang w:eastAsia="ja-JP"/>
              </w:rPr>
              <w:t xml:space="preserve"> </w:t>
            </w:r>
          </w:p>
          <w:p w14:paraId="2208F159" w14:textId="77777777" w:rsidR="00E15E6A" w:rsidRDefault="00B60FBD" w:rsidP="00B60FBD">
            <w:pPr>
              <w:pStyle w:val="TAN"/>
              <w:rPr>
                <w:rFonts w:cs="Arial"/>
                <w:szCs w:val="18"/>
                <w:lang w:eastAsia="ja-JP"/>
              </w:rPr>
            </w:pPr>
            <w:r>
              <w:rPr>
                <w:rFonts w:eastAsia="MS Mincho"/>
                <w:lang w:eastAsia="ja-JP"/>
              </w:rPr>
              <w:t>Note 9:</w:t>
            </w:r>
            <w:r>
              <w:rPr>
                <w:rFonts w:eastAsia="MS Mincho"/>
                <w:lang w:eastAsia="ja-JP"/>
              </w:rPr>
              <w:tab/>
              <w:t>This is for broadcast MTCH</w:t>
            </w:r>
            <w:r w:rsidR="00397F77">
              <w:rPr>
                <w:rFonts w:eastAsia="MS Mincho"/>
                <w:lang w:eastAsia="ja-JP"/>
              </w:rPr>
              <w:t>.</w:t>
            </w:r>
            <w:r w:rsidR="00397F77" w:rsidRPr="003F1822">
              <w:rPr>
                <w:rFonts w:cs="Arial"/>
                <w:szCs w:val="18"/>
                <w:lang w:eastAsia="ja-JP"/>
              </w:rPr>
              <w:t xml:space="preserve"> UE is not required to decode more than one PDSCH for MTCH simultaneously</w:t>
            </w:r>
            <w:r w:rsidR="00397F77">
              <w:rPr>
                <w:rFonts w:cs="Arial"/>
                <w:szCs w:val="18"/>
                <w:lang w:eastAsia="ja-JP"/>
              </w:rPr>
              <w:t>.</w:t>
            </w:r>
          </w:p>
          <w:p w14:paraId="77CEC834" w14:textId="6E80018F" w:rsidR="008771F8" w:rsidRPr="008771F8" w:rsidRDefault="0074070D" w:rsidP="008771F8">
            <w:pPr>
              <w:pStyle w:val="TAN"/>
              <w:rPr>
                <w:rFonts w:eastAsia="MS Mincho"/>
                <w:lang w:eastAsia="ja-JP"/>
              </w:rPr>
            </w:pPr>
            <w:r w:rsidRPr="0074070D">
              <w:rPr>
                <w:rFonts w:eastAsia="MS Mincho"/>
                <w:lang w:eastAsia="ja-JP"/>
              </w:rPr>
              <w:t>Note 10:</w:t>
            </w:r>
            <w:r>
              <w:rPr>
                <w:rFonts w:eastAsia="MS Mincho"/>
                <w:lang w:eastAsia="ja-JP"/>
              </w:rPr>
              <w:tab/>
            </w:r>
            <w:r w:rsidRPr="0074070D">
              <w:rPr>
                <w:rFonts w:eastAsia="MS Mincho"/>
                <w:lang w:eastAsia="ja-JP"/>
              </w:rPr>
              <w:t>This is for small data transmission in RRC inactive state.</w:t>
            </w:r>
          </w:p>
          <w:p w14:paraId="6DDD3B78" w14:textId="556FAB48" w:rsidR="0074070D" w:rsidRPr="009E627C" w:rsidRDefault="008771F8" w:rsidP="008771F8">
            <w:pPr>
              <w:pStyle w:val="TAN"/>
              <w:rPr>
                <w:rFonts w:eastAsia="MS Mincho"/>
                <w:lang w:eastAsia="ja-JP"/>
              </w:rPr>
            </w:pPr>
            <w:r w:rsidRPr="008771F8">
              <w:rPr>
                <w:rFonts w:eastAsia="MS Mincho"/>
                <w:lang w:eastAsia="ja-JP"/>
              </w:rPr>
              <w:t>Note 11:</w:t>
            </w:r>
            <w:r>
              <w:rPr>
                <w:rFonts w:eastAsia="MS Mincho"/>
                <w:lang w:eastAsia="ja-JP"/>
              </w:rPr>
              <w:t xml:space="preserve"> </w:t>
            </w:r>
            <w:r>
              <w:rPr>
                <w:rFonts w:eastAsia="MS Mincho"/>
                <w:lang w:eastAsia="ja-JP"/>
              </w:rPr>
              <w:tab/>
            </w:r>
            <w:r w:rsidRPr="008771F8">
              <w:rPr>
                <w:rFonts w:eastAsia="MS Mincho"/>
                <w:lang w:eastAsia="ja-JP"/>
              </w:rPr>
              <w:t>This is for multicast MCCH in RRC inactive state.</w:t>
            </w:r>
          </w:p>
        </w:tc>
      </w:tr>
    </w:tbl>
    <w:p w14:paraId="2B050507" w14:textId="77777777" w:rsidR="00E43027" w:rsidRDefault="00E43027" w:rsidP="00D90799">
      <w:pPr>
        <w:keepNext/>
      </w:pPr>
    </w:p>
    <w:p w14:paraId="7A9EA805" w14:textId="77777777" w:rsidR="00A97EE7" w:rsidRPr="00103AAD" w:rsidRDefault="00A97EE7" w:rsidP="00A97EE7">
      <w:pPr>
        <w:pStyle w:val="TH"/>
        <w:rPr>
          <w:rFonts w:eastAsia="SimSun"/>
          <w:lang w:eastAsia="zh-CN"/>
        </w:rPr>
      </w:pPr>
      <w:r w:rsidRPr="00F55E3B">
        <w:t xml:space="preserve">Table </w:t>
      </w:r>
      <w:r>
        <w:rPr>
          <w:lang w:val="en-US"/>
        </w:rPr>
        <w:t>6</w:t>
      </w:r>
      <w:r w:rsidRPr="00F55E3B">
        <w:t>.2-</w:t>
      </w:r>
      <w:r>
        <w:t>2</w:t>
      </w:r>
      <w:r w:rsidRPr="00F55E3B">
        <w:t xml:space="preserve">: </w:t>
      </w:r>
      <w:r w:rsidR="000D7D79">
        <w:t>Downlink "</w:t>
      </w:r>
      <w:r>
        <w:t>Reception Type</w:t>
      </w:r>
      <w:r w:rsidR="000D7D79">
        <w:t>"</w:t>
      </w:r>
      <w:r>
        <w:t xml:space="preserve"> </w:t>
      </w:r>
      <w:r w:rsidR="00246084">
        <w:t>c</w:t>
      </w:r>
      <w:r>
        <w:t>ombinations</w:t>
      </w:r>
    </w:p>
    <w:tbl>
      <w:tblPr>
        <w:tblW w:w="991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445"/>
        <w:gridCol w:w="2246"/>
        <w:gridCol w:w="264"/>
        <w:gridCol w:w="2239"/>
        <w:gridCol w:w="117"/>
        <w:gridCol w:w="1635"/>
      </w:tblGrid>
      <w:tr w:rsidR="00BF2DD5" w:rsidRPr="00447FC5" w14:paraId="543806D1" w14:textId="77777777" w:rsidTr="00397F77">
        <w:trPr>
          <w:trHeight w:val="257"/>
        </w:trPr>
        <w:tc>
          <w:tcPr>
            <w:tcW w:w="8166" w:type="dxa"/>
            <w:gridSpan w:val="5"/>
            <w:tcBorders>
              <w:top w:val="single" w:sz="4" w:space="0" w:color="auto"/>
              <w:left w:val="single" w:sz="4" w:space="0" w:color="auto"/>
              <w:bottom w:val="single" w:sz="4" w:space="0" w:color="auto"/>
              <w:right w:val="single" w:sz="4" w:space="0" w:color="auto"/>
            </w:tcBorders>
          </w:tcPr>
          <w:p w14:paraId="33A0B6C9" w14:textId="77777777" w:rsidR="00BF2DD5" w:rsidRPr="00447FC5" w:rsidRDefault="00BF2DD5" w:rsidP="00FD31B2">
            <w:pPr>
              <w:pStyle w:val="TAH"/>
              <w:rPr>
                <w:rFonts w:eastAsia="MS Mincho"/>
                <w:lang w:eastAsia="ja-JP"/>
              </w:rPr>
            </w:pPr>
            <w:r w:rsidRPr="00447FC5">
              <w:rPr>
                <w:rFonts w:eastAsia="MS Mincho"/>
                <w:lang w:eastAsia="ja-JP"/>
              </w:rPr>
              <w:lastRenderedPageBreak/>
              <w:t xml:space="preserve">Supported Combinations </w:t>
            </w:r>
          </w:p>
        </w:tc>
        <w:tc>
          <w:tcPr>
            <w:tcW w:w="1752" w:type="dxa"/>
            <w:gridSpan w:val="2"/>
            <w:vMerge w:val="restart"/>
            <w:tcBorders>
              <w:top w:val="single" w:sz="4" w:space="0" w:color="auto"/>
              <w:left w:val="single" w:sz="4" w:space="0" w:color="auto"/>
              <w:bottom w:val="single" w:sz="4" w:space="0" w:color="auto"/>
              <w:right w:val="single" w:sz="4" w:space="0" w:color="auto"/>
            </w:tcBorders>
          </w:tcPr>
          <w:p w14:paraId="3791174F" w14:textId="77777777" w:rsidR="00BF2DD5" w:rsidRPr="00447FC5" w:rsidRDefault="00BF2DD5" w:rsidP="00FD31B2">
            <w:pPr>
              <w:pStyle w:val="TAH"/>
              <w:rPr>
                <w:rFonts w:eastAsia="MS Mincho"/>
                <w:lang w:eastAsia="ja-JP"/>
              </w:rPr>
            </w:pPr>
            <w:r w:rsidRPr="00447FC5">
              <w:rPr>
                <w:rFonts w:eastAsia="MS Mincho"/>
                <w:lang w:eastAsia="ja-JP"/>
              </w:rPr>
              <w:t>Comment</w:t>
            </w:r>
          </w:p>
        </w:tc>
      </w:tr>
      <w:tr w:rsidR="00BF2DD5" w:rsidRPr="00447FC5" w14:paraId="0E599033" w14:textId="77777777" w:rsidTr="00397F77">
        <w:trPr>
          <w:trHeight w:val="257"/>
        </w:trPr>
        <w:tc>
          <w:tcPr>
            <w:tcW w:w="2972" w:type="dxa"/>
          </w:tcPr>
          <w:p w14:paraId="046A66F5" w14:textId="77777777" w:rsidR="00BF2DD5" w:rsidRPr="00447FC5" w:rsidRDefault="00BF2DD5" w:rsidP="00FD31B2">
            <w:pPr>
              <w:pStyle w:val="TAH"/>
              <w:rPr>
                <w:rFonts w:eastAsia="MS Mincho"/>
                <w:lang w:eastAsia="ja-JP"/>
              </w:rPr>
            </w:pPr>
            <w:proofErr w:type="spellStart"/>
            <w:r w:rsidRPr="00447FC5">
              <w:rPr>
                <w:rFonts w:eastAsia="MS Mincho"/>
                <w:lang w:eastAsia="ja-JP"/>
              </w:rPr>
              <w:t>PCell</w:t>
            </w:r>
            <w:proofErr w:type="spellEnd"/>
          </w:p>
        </w:tc>
        <w:tc>
          <w:tcPr>
            <w:tcW w:w="2691" w:type="dxa"/>
            <w:gridSpan w:val="2"/>
          </w:tcPr>
          <w:p w14:paraId="00FC6F1E" w14:textId="77777777" w:rsidR="00BF2DD5" w:rsidRPr="00447FC5" w:rsidRDefault="00BF2DD5" w:rsidP="00FD31B2">
            <w:pPr>
              <w:pStyle w:val="TAH"/>
              <w:rPr>
                <w:rFonts w:eastAsia="MS Mincho"/>
                <w:lang w:eastAsia="ja-JP"/>
              </w:rPr>
            </w:pPr>
            <w:proofErr w:type="spellStart"/>
            <w:r w:rsidRPr="00447FC5">
              <w:rPr>
                <w:rFonts w:eastAsia="MS Mincho"/>
                <w:lang w:eastAsia="ja-JP"/>
              </w:rPr>
              <w:t>PSCell</w:t>
            </w:r>
            <w:proofErr w:type="spellEnd"/>
          </w:p>
        </w:tc>
        <w:tc>
          <w:tcPr>
            <w:tcW w:w="2503" w:type="dxa"/>
            <w:gridSpan w:val="2"/>
          </w:tcPr>
          <w:p w14:paraId="6F3F8885" w14:textId="77777777" w:rsidR="00BF2DD5" w:rsidRPr="00447FC5" w:rsidRDefault="00BF2DD5" w:rsidP="00FD31B2">
            <w:pPr>
              <w:pStyle w:val="TAH"/>
              <w:rPr>
                <w:rFonts w:eastAsia="MS Mincho"/>
                <w:lang w:eastAsia="ja-JP"/>
              </w:rPr>
            </w:pPr>
            <w:proofErr w:type="spellStart"/>
            <w:r w:rsidRPr="00447FC5">
              <w:rPr>
                <w:rFonts w:eastAsia="MS Mincho"/>
                <w:lang w:eastAsia="ja-JP"/>
              </w:rPr>
              <w:t>SCell</w:t>
            </w:r>
            <w:proofErr w:type="spellEnd"/>
          </w:p>
        </w:tc>
        <w:tc>
          <w:tcPr>
            <w:tcW w:w="1752" w:type="dxa"/>
            <w:gridSpan w:val="2"/>
            <w:vMerge/>
          </w:tcPr>
          <w:p w14:paraId="7365401D" w14:textId="77777777" w:rsidR="00BF2DD5" w:rsidRPr="00447FC5" w:rsidRDefault="00BF2DD5" w:rsidP="00FD31B2">
            <w:pPr>
              <w:pStyle w:val="TAH"/>
              <w:rPr>
                <w:rFonts w:eastAsia="MS Mincho"/>
                <w:lang w:eastAsia="ja-JP"/>
              </w:rPr>
            </w:pPr>
          </w:p>
        </w:tc>
      </w:tr>
      <w:tr w:rsidR="00BF2DD5" w:rsidRPr="00447FC5" w14:paraId="4A9BBA9A" w14:textId="77777777" w:rsidTr="00E469EB">
        <w:trPr>
          <w:trHeight w:val="273"/>
        </w:trPr>
        <w:tc>
          <w:tcPr>
            <w:tcW w:w="9918" w:type="dxa"/>
            <w:gridSpan w:val="7"/>
          </w:tcPr>
          <w:p w14:paraId="1CFDAB27"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1. RRC_IDLE</w:t>
            </w:r>
          </w:p>
        </w:tc>
      </w:tr>
      <w:tr w:rsidR="00397F77" w:rsidRPr="00447FC5" w14:paraId="37E309B8" w14:textId="77777777" w:rsidTr="004021E8">
        <w:trPr>
          <w:trHeight w:val="273"/>
        </w:trPr>
        <w:tc>
          <w:tcPr>
            <w:tcW w:w="9918" w:type="dxa"/>
            <w:gridSpan w:val="7"/>
          </w:tcPr>
          <w:p w14:paraId="14E8892C" w14:textId="77777777" w:rsidR="00397F77" w:rsidRPr="00447FC5"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sidRPr="00541DB7">
              <w:rPr>
                <w:rFonts w:ascii="Arial" w:eastAsia="MS Mincho" w:hAnsi="Arial"/>
                <w:sz w:val="18"/>
                <w:lang w:eastAsia="ja-JP"/>
              </w:rPr>
              <w:t>1.1 All UEs</w:t>
            </w:r>
          </w:p>
        </w:tc>
      </w:tr>
      <w:tr w:rsidR="00BF2DD5" w:rsidRPr="00447FC5" w14:paraId="5F05C6D4" w14:textId="77777777" w:rsidTr="00397F77">
        <w:trPr>
          <w:trHeight w:val="563"/>
        </w:trPr>
        <w:tc>
          <w:tcPr>
            <w:tcW w:w="2972" w:type="dxa"/>
          </w:tcPr>
          <w:p w14:paraId="53529211" w14:textId="36744EA8"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Pr="00447FC5">
              <w:rPr>
                <w:rFonts w:ascii="Arial" w:hAnsi="Arial"/>
                <w:sz w:val="18"/>
                <w:lang w:eastAsia="ja-JP"/>
              </w:rPr>
              <w:t xml:space="preserve">C1 </w:t>
            </w:r>
            <w:r w:rsidR="009A4A73">
              <w:rPr>
                <w:rFonts w:ascii="Arial" w:hAnsi="Arial"/>
                <w:sz w:val="18"/>
                <w:lang w:eastAsia="ja-JP"/>
              </w:rPr>
              <w:t xml:space="preserve">or Q) </w:t>
            </w:r>
            <w:r>
              <w:rPr>
                <w:rFonts w:ascii="Arial" w:hAnsi="Arial"/>
                <w:sz w:val="18"/>
                <w:lang w:eastAsia="ja-JP"/>
              </w:rPr>
              <w:t>and/or</w:t>
            </w:r>
            <w:r w:rsidRPr="00447FC5">
              <w:rPr>
                <w:rFonts w:ascii="Arial" w:hAnsi="Arial"/>
                <w:sz w:val="18"/>
                <w:lang w:eastAsia="ja-JP"/>
              </w:rPr>
              <w:t xml:space="preserve"> </w:t>
            </w:r>
            <w:r w:rsidRPr="00447FC5">
              <w:rPr>
                <w:rFonts w:ascii="Arial" w:eastAsia="MS Mincho" w:hAnsi="Arial"/>
                <w:sz w:val="18"/>
                <w:lang w:eastAsia="ja-JP"/>
              </w:rPr>
              <w:t>D0</w:t>
            </w:r>
            <w:r>
              <w:rPr>
                <w:rFonts w:ascii="Arial" w:eastAsia="MS Mincho" w:hAnsi="Arial"/>
                <w:sz w:val="18"/>
                <w:lang w:eastAsia="ja-JP"/>
              </w:rPr>
              <w:t>)</w:t>
            </w:r>
            <w:r w:rsidR="004B3FFF">
              <w:rPr>
                <w:rFonts w:ascii="Arial" w:eastAsia="MS Mincho" w:hAnsi="Arial"/>
                <w:sz w:val="18"/>
                <w:lang w:eastAsia="ja-JP"/>
              </w:rPr>
              <w:t xml:space="preserve"> + F0</w:t>
            </w:r>
          </w:p>
        </w:tc>
        <w:tc>
          <w:tcPr>
            <w:tcW w:w="2691" w:type="dxa"/>
            <w:gridSpan w:val="2"/>
          </w:tcPr>
          <w:p w14:paraId="21BA7423"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9063404"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E063400"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3CC542E8" w14:textId="77777777" w:rsidTr="004021E8">
        <w:trPr>
          <w:trHeight w:val="113"/>
        </w:trPr>
        <w:tc>
          <w:tcPr>
            <w:tcW w:w="9918" w:type="dxa"/>
            <w:gridSpan w:val="7"/>
          </w:tcPr>
          <w:p w14:paraId="3E1167BB" w14:textId="6C3EBB09"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1.2 UEs supporting MBS broadcast reception</w:t>
            </w:r>
            <w:r w:rsidRPr="004B644F">
              <w:rPr>
                <w:rFonts w:ascii="Arial" w:hAnsi="Arial" w:cs="Arial"/>
                <w:sz w:val="18"/>
                <w:szCs w:val="18"/>
                <w:u w:val="single"/>
                <w:lang w:eastAsia="ja-JP"/>
              </w:rPr>
              <w:t xml:space="preserve"> </w:t>
            </w:r>
          </w:p>
        </w:tc>
      </w:tr>
      <w:tr w:rsidR="00397F77" w:rsidRPr="00854828" w14:paraId="698E2521" w14:textId="77777777" w:rsidTr="004B644F">
        <w:trPr>
          <w:trHeight w:val="563"/>
        </w:trPr>
        <w:tc>
          <w:tcPr>
            <w:tcW w:w="3417" w:type="dxa"/>
            <w:gridSpan w:val="2"/>
          </w:tcPr>
          <w:p w14:paraId="76A48D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21C901D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7577C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243AE9A"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5E8F890" w14:textId="77777777" w:rsidTr="00E469EB">
        <w:trPr>
          <w:trHeight w:val="273"/>
        </w:trPr>
        <w:tc>
          <w:tcPr>
            <w:tcW w:w="9918" w:type="dxa"/>
            <w:gridSpan w:val="7"/>
          </w:tcPr>
          <w:p w14:paraId="7BA9A341"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2. RRC_INACTIVE</w:t>
            </w:r>
          </w:p>
        </w:tc>
      </w:tr>
      <w:tr w:rsidR="00397F77" w:rsidRPr="00854828" w14:paraId="6AF27A26" w14:textId="77777777" w:rsidTr="004021E8">
        <w:trPr>
          <w:trHeight w:val="273"/>
        </w:trPr>
        <w:tc>
          <w:tcPr>
            <w:tcW w:w="9918" w:type="dxa"/>
            <w:gridSpan w:val="7"/>
          </w:tcPr>
          <w:p w14:paraId="28EB6E48" w14:textId="77777777" w:rsidR="00397F77" w:rsidRPr="00854828"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Pr>
                <w:rFonts w:ascii="Arial" w:eastAsia="MS Mincho" w:hAnsi="Arial"/>
                <w:sz w:val="18"/>
                <w:lang w:eastAsia="ja-JP"/>
              </w:rPr>
              <w:t>2.1 All UEs</w:t>
            </w:r>
          </w:p>
        </w:tc>
      </w:tr>
      <w:tr w:rsidR="00BF2DD5" w:rsidRPr="00447FC5" w14:paraId="7B7ADF0D" w14:textId="77777777" w:rsidTr="00397F77">
        <w:trPr>
          <w:trHeight w:val="554"/>
        </w:trPr>
        <w:tc>
          <w:tcPr>
            <w:tcW w:w="2972" w:type="dxa"/>
          </w:tcPr>
          <w:p w14:paraId="45948135" w14:textId="542C6A31"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0074070D">
              <w:rPr>
                <w:rFonts w:ascii="Arial" w:eastAsia="SimSun" w:hAnsi="Arial" w:hint="eastAsia"/>
                <w:sz w:val="18"/>
                <w:lang w:val="en-US" w:eastAsia="zh-CN"/>
              </w:rPr>
              <w:t xml:space="preserve">C0 or </w:t>
            </w:r>
            <w:r w:rsidRPr="00447FC5">
              <w:rPr>
                <w:rFonts w:ascii="Arial" w:hAnsi="Arial"/>
                <w:sz w:val="18"/>
                <w:lang w:eastAsia="ja-JP"/>
              </w:rPr>
              <w:t>C1</w:t>
            </w:r>
            <w:r w:rsidR="009A4A73">
              <w:rPr>
                <w:rFonts w:ascii="Arial" w:hAnsi="Arial"/>
                <w:sz w:val="18"/>
                <w:lang w:eastAsia="ja-JP"/>
              </w:rPr>
              <w:t xml:space="preserve"> or Q)</w:t>
            </w:r>
            <w:r w:rsidRPr="00447FC5">
              <w:rPr>
                <w:rFonts w:ascii="Arial" w:hAnsi="Arial"/>
                <w:sz w:val="18"/>
                <w:lang w:eastAsia="ja-JP"/>
              </w:rPr>
              <w:t xml:space="preserve"> </w:t>
            </w:r>
            <w:r>
              <w:rPr>
                <w:rFonts w:ascii="Arial" w:hAnsi="Arial"/>
                <w:sz w:val="18"/>
                <w:lang w:eastAsia="ja-JP"/>
              </w:rPr>
              <w:t>and/or</w:t>
            </w:r>
            <w:r w:rsidRPr="00447FC5">
              <w:rPr>
                <w:rFonts w:ascii="Arial" w:hAnsi="Arial"/>
                <w:sz w:val="18"/>
                <w:lang w:eastAsia="ja-JP"/>
              </w:rPr>
              <w:t xml:space="preserve"> </w:t>
            </w:r>
            <w:r w:rsidR="0074070D">
              <w:rPr>
                <w:rFonts w:ascii="Arial" w:hAnsi="Arial"/>
                <w:sz w:val="18"/>
                <w:lang w:eastAsia="ja-JP"/>
              </w:rPr>
              <w:t>(</w:t>
            </w:r>
            <w:r w:rsidRPr="00447FC5">
              <w:rPr>
                <w:rFonts w:ascii="Arial" w:eastAsia="MS Mincho" w:hAnsi="Arial"/>
                <w:sz w:val="18"/>
                <w:lang w:eastAsia="ja-JP"/>
              </w:rPr>
              <w:t>D0</w:t>
            </w:r>
            <w:r w:rsidR="0074070D">
              <w:rPr>
                <w:rFonts w:ascii="Arial" w:eastAsia="SimSun" w:hAnsi="Arial" w:hint="eastAsia"/>
                <w:sz w:val="18"/>
                <w:lang w:val="en-US" w:eastAsia="zh-CN"/>
              </w:rPr>
              <w:t xml:space="preserve"> or D7)</w:t>
            </w:r>
            <w:r>
              <w:rPr>
                <w:rFonts w:ascii="Arial" w:eastAsia="MS Mincho" w:hAnsi="Arial"/>
                <w:sz w:val="18"/>
                <w:lang w:eastAsia="ja-JP"/>
              </w:rPr>
              <w:t>)</w:t>
            </w:r>
            <w:r w:rsidR="004B3FFF">
              <w:rPr>
                <w:rFonts w:ascii="Arial" w:eastAsia="MS Mincho" w:hAnsi="Arial"/>
                <w:sz w:val="18"/>
                <w:lang w:eastAsia="ja-JP"/>
              </w:rPr>
              <w:t xml:space="preserve"> + </w:t>
            </w:r>
            <w:r w:rsidR="0074070D">
              <w:rPr>
                <w:rFonts w:ascii="Arial" w:eastAsia="MS Mincho" w:hAnsi="Arial"/>
                <w:sz w:val="18"/>
                <w:lang w:eastAsia="ja-JP"/>
              </w:rPr>
              <w:t>(</w:t>
            </w:r>
            <w:r w:rsidR="004B3FFF">
              <w:rPr>
                <w:rFonts w:ascii="Arial" w:eastAsia="MS Mincho" w:hAnsi="Arial"/>
                <w:sz w:val="18"/>
                <w:lang w:eastAsia="ja-JP"/>
              </w:rPr>
              <w:t>F0</w:t>
            </w:r>
            <w:r w:rsidR="0074070D">
              <w:rPr>
                <w:rFonts w:ascii="Arial" w:eastAsia="SimSun" w:hAnsi="Arial" w:hint="eastAsia"/>
                <w:sz w:val="18"/>
                <w:lang w:val="en-US" w:eastAsia="zh-CN"/>
              </w:rPr>
              <w:t xml:space="preserve"> or F2)</w:t>
            </w:r>
          </w:p>
        </w:tc>
        <w:tc>
          <w:tcPr>
            <w:tcW w:w="2691" w:type="dxa"/>
            <w:gridSpan w:val="2"/>
          </w:tcPr>
          <w:p w14:paraId="6D2DA05F"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A6E5FB7"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75AA50E"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662E63F5" w14:textId="77777777" w:rsidTr="004021E8">
        <w:trPr>
          <w:trHeight w:val="167"/>
        </w:trPr>
        <w:tc>
          <w:tcPr>
            <w:tcW w:w="9918" w:type="dxa"/>
            <w:gridSpan w:val="7"/>
          </w:tcPr>
          <w:p w14:paraId="6B3B8A1D" w14:textId="77777777"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2.2 UEs supporting MBS broadcast reception</w:t>
            </w:r>
            <w:r w:rsidRPr="004B644F">
              <w:rPr>
                <w:rFonts w:ascii="Arial" w:hAnsi="Arial" w:cs="Arial"/>
                <w:sz w:val="18"/>
                <w:szCs w:val="18"/>
                <w:u w:val="single"/>
                <w:lang w:eastAsia="ja-JP"/>
              </w:rPr>
              <w:t xml:space="preserve"> </w:t>
            </w:r>
          </w:p>
        </w:tc>
      </w:tr>
      <w:tr w:rsidR="00397F77" w:rsidRPr="00854828" w14:paraId="0F2DC5CB" w14:textId="77777777" w:rsidTr="004B644F">
        <w:trPr>
          <w:trHeight w:val="554"/>
        </w:trPr>
        <w:tc>
          <w:tcPr>
            <w:tcW w:w="3417" w:type="dxa"/>
            <w:gridSpan w:val="2"/>
          </w:tcPr>
          <w:p w14:paraId="1CBD9DB9" w14:textId="2AE6A59D"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3158956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2E67758B"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52151E07"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8771F8" w:rsidRPr="00447FC5" w14:paraId="118B0C5C" w14:textId="77777777" w:rsidTr="00E469EB">
        <w:trPr>
          <w:trHeight w:val="257"/>
        </w:trPr>
        <w:tc>
          <w:tcPr>
            <w:tcW w:w="9918" w:type="dxa"/>
            <w:gridSpan w:val="7"/>
          </w:tcPr>
          <w:p w14:paraId="2625C1DD" w14:textId="02ECBA01" w:rsidR="008771F8" w:rsidRPr="00447FC5" w:rsidRDefault="008771F8" w:rsidP="00BF2DD5">
            <w:pPr>
              <w:keepNext/>
              <w:keepLines/>
              <w:overflowPunct w:val="0"/>
              <w:autoSpaceDE w:val="0"/>
              <w:autoSpaceDN w:val="0"/>
              <w:adjustRightInd w:val="0"/>
              <w:spacing w:after="0"/>
              <w:textAlignment w:val="baseline"/>
              <w:rPr>
                <w:rFonts w:ascii="Arial" w:eastAsia="MS Mincho" w:hAnsi="Arial"/>
                <w:sz w:val="18"/>
                <w:lang w:eastAsia="ja-JP"/>
              </w:rPr>
            </w:pPr>
            <w:r w:rsidRPr="008771F8">
              <w:rPr>
                <w:rFonts w:ascii="Arial" w:eastAsia="MS Mincho" w:hAnsi="Arial"/>
                <w:sz w:val="18"/>
                <w:lang w:eastAsia="ja-JP"/>
              </w:rPr>
              <w:t>2.3 UE supporting MBS multicast reception</w:t>
            </w:r>
          </w:p>
        </w:tc>
      </w:tr>
      <w:tr w:rsidR="008771F8" w:rsidRPr="00854828" w14:paraId="23E5D6E3" w14:textId="77777777" w:rsidTr="008D2358">
        <w:trPr>
          <w:trHeight w:val="554"/>
        </w:trPr>
        <w:tc>
          <w:tcPr>
            <w:tcW w:w="3417" w:type="dxa"/>
            <w:gridSpan w:val="2"/>
          </w:tcPr>
          <w:p w14:paraId="4156E704" w14:textId="5F49F7B2" w:rsidR="008771F8" w:rsidRPr="00854828" w:rsidRDefault="008771F8" w:rsidP="008D235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A+D8</w:t>
            </w:r>
          </w:p>
        </w:tc>
        <w:tc>
          <w:tcPr>
            <w:tcW w:w="2510" w:type="dxa"/>
            <w:gridSpan w:val="2"/>
          </w:tcPr>
          <w:p w14:paraId="3DE94FCB"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AA6FDE8"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3677AFC"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2899824" w14:textId="77777777" w:rsidTr="00E469EB">
        <w:trPr>
          <w:trHeight w:val="257"/>
        </w:trPr>
        <w:tc>
          <w:tcPr>
            <w:tcW w:w="9918" w:type="dxa"/>
            <w:gridSpan w:val="7"/>
          </w:tcPr>
          <w:p w14:paraId="33CBF52D"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3. RRC_CONNECTED</w:t>
            </w:r>
          </w:p>
        </w:tc>
      </w:tr>
      <w:tr w:rsidR="00BF2DD5" w:rsidRPr="00447FC5" w14:paraId="02877BC6" w14:textId="77777777" w:rsidTr="00397F77">
        <w:trPr>
          <w:trHeight w:val="833"/>
        </w:trPr>
        <w:tc>
          <w:tcPr>
            <w:tcW w:w="2972" w:type="dxa"/>
          </w:tcPr>
          <w:p w14:paraId="639E59EB" w14:textId="76E9B6F9" w:rsidR="00BF2DD5" w:rsidRPr="00447FC5" w:rsidRDefault="00A007B5" w:rsidP="00780B56">
            <w:pPr>
              <w:spacing w:after="240"/>
              <w:rPr>
                <w:rFonts w:ascii="Arial"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DF3436">
              <w:rPr>
                <w:rFonts w:ascii="Arial" w:hAnsi="Arial"/>
                <w:sz w:val="18"/>
                <w:lang w:eastAsia="ja-JP"/>
              </w:rPr>
              <w:t>((</w:t>
            </w:r>
            <w:r w:rsidR="00BF2DD5" w:rsidRPr="00447FC5">
              <w:rPr>
                <w:rFonts w:ascii="Arial" w:hAnsi="Arial"/>
                <w:sz w:val="18"/>
                <w:lang w:eastAsia="ja-JP"/>
              </w:rPr>
              <w:t xml:space="preserve">C0 + (B and/or </w:t>
            </w:r>
            <w:r w:rsidR="00BF2DD5">
              <w:rPr>
                <w:rFonts w:ascii="Arial" w:hAnsi="Arial"/>
                <w:sz w:val="18"/>
                <w:lang w:eastAsia="ja-JP"/>
              </w:rPr>
              <w:t>(</w:t>
            </w:r>
            <w:r w:rsidR="00BF2DD5" w:rsidRPr="00447FC5">
              <w:rPr>
                <w:rFonts w:ascii="Arial" w:eastAsia="MS Mincho" w:hAnsi="Arial"/>
                <w:sz w:val="18"/>
                <w:lang w:eastAsia="ja-JP"/>
              </w:rPr>
              <w:t xml:space="preserve">D0 or </w:t>
            </w:r>
            <w:r w:rsidR="00E469EB">
              <w:rPr>
                <w:rFonts w:ascii="Arial" w:eastAsia="MS Mincho" w:hAnsi="Arial"/>
                <w:sz w:val="18"/>
                <w:lang w:eastAsia="ja-JP"/>
              </w:rPr>
              <w:t>(</w:t>
            </w:r>
            <w:r w:rsidR="0057283C">
              <w:rPr>
                <w:rFonts w:ascii="Arial" w:eastAsia="MS Mincho"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60FBD">
              <w:rPr>
                <w:rFonts w:ascii="Arial" w:eastAsia="MS Mincho" w:hAnsi="Arial"/>
                <w:sz w:val="18"/>
                <w:lang w:eastAsia="ja-JP"/>
              </w:rPr>
              <w:t>+</w:t>
            </w:r>
            <w:r w:rsidR="00DF3436">
              <w:rPr>
                <w:rFonts w:ascii="Arial" w:eastAsia="MS Mincho" w:hAnsi="Arial"/>
                <w:sz w:val="18"/>
                <w:lang w:eastAsia="ja-JP"/>
              </w:rPr>
              <w:t>((</w:t>
            </w:r>
            <w:r w:rsidR="00B60FBD">
              <w:rPr>
                <w:rFonts w:ascii="Arial" w:eastAsia="MS Mincho" w:hAnsi="Arial"/>
                <w:sz w:val="18"/>
                <w:lang w:eastAsia="ja-JP"/>
              </w:rPr>
              <w:t>m3*D3+m4*D4</w:t>
            </w:r>
            <w:r w:rsidR="00DF3436">
              <w:rPr>
                <w:rFonts w:ascii="Arial" w:eastAsia="MS Mincho" w:hAnsi="Arial"/>
                <w:sz w:val="18"/>
                <w:lang w:eastAsia="ja-JP"/>
              </w:rPr>
              <w:t>) or m5*(D5 or D6))</w:t>
            </w:r>
            <w:r w:rsidR="00E469EB">
              <w:rPr>
                <w:rFonts w:ascii="Arial" w:eastAsia="MS Mincho" w:hAnsi="Arial"/>
                <w:sz w:val="18"/>
                <w:lang w:eastAsia="ja-JP"/>
              </w:rPr>
              <w:t>)</w:t>
            </w:r>
            <w:r w:rsidR="00BF2DD5" w:rsidRPr="00447FC5">
              <w:rPr>
                <w:rFonts w:ascii="Arial" w:eastAsia="MS Mincho" w:hAnsi="Arial"/>
                <w:sz w:val="18"/>
                <w:lang w:eastAsia="ja-JP"/>
              </w:rPr>
              <w:t>)</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58175B">
              <w:rPr>
                <w:rFonts w:ascii="Arial" w:hAnsi="Arial"/>
                <w:sz w:val="18"/>
                <w:lang w:eastAsia="zh-CN"/>
              </w:rPr>
              <w:t xml:space="preserve"> + O + L0 + L1 + M</w:t>
            </w:r>
            <w:r w:rsidRPr="00780B56">
              <w:rPr>
                <w:rFonts w:ascii="Arial" w:hAnsi="Arial" w:cs="Arial"/>
                <w:sz w:val="18"/>
                <w:szCs w:val="18"/>
              </w:rPr>
              <w:t xml:space="preserve"> </w:t>
            </w:r>
            <w:r w:rsidR="0095130A">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00DF3436">
              <w:rPr>
                <w:rFonts w:ascii="Arial" w:hAnsi="Arial" w:cs="Arial"/>
                <w:sz w:val="18"/>
                <w:szCs w:val="18"/>
              </w:rPr>
              <w:t>) or D5)</w:t>
            </w:r>
            <w:r w:rsidRPr="00780B56">
              <w:rPr>
                <w:rFonts w:ascii="Arial" w:hAnsi="Arial" w:cs="Arial"/>
                <w:sz w:val="18"/>
                <w:szCs w:val="18"/>
              </w:rPr>
              <w:t>)</w:t>
            </w:r>
            <w:r w:rsidR="00786625">
              <w:rPr>
                <w:rFonts w:ascii="Arial" w:hAnsi="Arial"/>
                <w:sz w:val="18"/>
                <w:lang w:eastAsia="zh-CN"/>
              </w:rPr>
              <w:t xml:space="preserve"> </w:t>
            </w:r>
          </w:p>
        </w:tc>
        <w:tc>
          <w:tcPr>
            <w:tcW w:w="2691" w:type="dxa"/>
            <w:gridSpan w:val="2"/>
          </w:tcPr>
          <w:p w14:paraId="4CEC7917" w14:textId="6FB75A89" w:rsidR="00BF2DD5" w:rsidRPr="00447FC5" w:rsidRDefault="009E21B6"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BF2DD5">
              <w:rPr>
                <w:rFonts w:ascii="Arial" w:hAnsi="Arial"/>
                <w:sz w:val="18"/>
                <w:lang w:eastAsia="ja-JP"/>
              </w:rPr>
              <w:t>(D</w:t>
            </w:r>
            <w:r w:rsidR="00BF2DD5" w:rsidRPr="00447FC5">
              <w:rPr>
                <w:rFonts w:ascii="Arial" w:hAnsi="Arial"/>
                <w:sz w:val="18"/>
                <w:lang w:eastAsia="ja-JP"/>
              </w:rPr>
              <w:t xml:space="preserve">0 </w:t>
            </w:r>
            <w:r w:rsidR="00BF2DD5">
              <w:rPr>
                <w:rFonts w:ascii="Arial" w:hAnsi="Arial"/>
                <w:sz w:val="18"/>
                <w:lang w:eastAsia="ja-JP"/>
              </w:rPr>
              <w:t>or</w:t>
            </w:r>
            <w:r w:rsidR="00BF2DD5" w:rsidRPr="00447FC5">
              <w:rPr>
                <w:rFonts w:ascii="Arial" w:hAnsi="Arial"/>
                <w:sz w:val="18"/>
                <w:lang w:eastAsia="ja-JP"/>
              </w:rPr>
              <w:t xml:space="preserve"> </w:t>
            </w:r>
            <w:r w:rsidR="00E469EB">
              <w:rPr>
                <w:rFonts w:ascii="Arial" w:hAnsi="Arial"/>
                <w:sz w:val="18"/>
                <w:lang w:eastAsia="ja-JP"/>
              </w:rPr>
              <w:t>(</w:t>
            </w:r>
            <w:r w:rsidR="0057283C">
              <w:rPr>
                <w:rFonts w:ascii="Arial"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341873">
              <w:rPr>
                <w:rFonts w:ascii="Arial" w:hAnsi="Arial"/>
                <w:sz w:val="18"/>
                <w:lang w:eastAsia="zh-CN"/>
              </w:rPr>
              <w:t xml:space="preserve"> + O</w:t>
            </w:r>
            <w:r w:rsidR="0095130A">
              <w:rPr>
                <w:rFonts w:ascii="Arial" w:hAnsi="Arial" w:cs="Arial"/>
                <w:sz w:val="18"/>
                <w:szCs w:val="18"/>
              </w:rPr>
              <w:t xml:space="preserve"> +</w:t>
            </w:r>
            <w:r w:rsidRPr="00780B56">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Pr="00780B56">
              <w:rPr>
                <w:rFonts w:ascii="Arial" w:hAnsi="Arial" w:cs="Arial"/>
                <w:sz w:val="18"/>
                <w:szCs w:val="18"/>
              </w:rPr>
              <w:t>)</w:t>
            </w:r>
            <w:r w:rsidR="00786625">
              <w:rPr>
                <w:rFonts w:ascii="Arial" w:hAnsi="Arial"/>
                <w:sz w:val="18"/>
                <w:lang w:eastAsia="zh-CN"/>
              </w:rPr>
              <w:t xml:space="preserve"> </w:t>
            </w:r>
          </w:p>
        </w:tc>
        <w:tc>
          <w:tcPr>
            <w:tcW w:w="2503" w:type="dxa"/>
            <w:gridSpan w:val="2"/>
          </w:tcPr>
          <w:p w14:paraId="26EE56B3" w14:textId="6EA88655" w:rsidR="00BF2DD5" w:rsidRPr="00447FC5" w:rsidRDefault="0057283C" w:rsidP="00E469EB">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ja-JP"/>
              </w:rPr>
              <w:t>m1*</w:t>
            </w:r>
            <w:r w:rsidR="00BF2DD5" w:rsidRPr="00447FC5">
              <w:rPr>
                <w:rFonts w:ascii="Arial" w:eastAsia="MS Mincho" w:hAnsi="Arial"/>
                <w:sz w:val="18"/>
                <w:lang w:eastAsia="ja-JP"/>
              </w:rPr>
              <w:t>D1</w:t>
            </w:r>
            <w:r w:rsidR="00BF2DD5" w:rsidRPr="00447FC5">
              <w:rPr>
                <w:rFonts w:ascii="Arial" w:hAnsi="Arial"/>
                <w:sz w:val="18"/>
                <w:lang w:eastAsia="zh-CN"/>
              </w:rPr>
              <w:t xml:space="preserve"> </w:t>
            </w:r>
            <w:r w:rsidR="00E469EB">
              <w:rPr>
                <w:rFonts w:ascii="Arial" w:hAnsi="Arial"/>
                <w:sz w:val="18"/>
                <w:lang w:eastAsia="zh-CN"/>
              </w:rPr>
              <w:t>+ m</w:t>
            </w:r>
            <w:r>
              <w:rPr>
                <w:rFonts w:ascii="Arial" w:hAnsi="Arial"/>
                <w:sz w:val="18"/>
                <w:lang w:eastAsia="zh-CN"/>
              </w:rPr>
              <w:t>2</w:t>
            </w:r>
            <w:r w:rsidR="00E469EB">
              <w:rPr>
                <w:rFonts w:ascii="Arial" w:hAnsi="Arial"/>
                <w:sz w:val="18"/>
                <w:lang w:eastAsia="zh-CN"/>
              </w:rPr>
              <w:t xml:space="preserve">*D2 </w:t>
            </w:r>
            <w:r w:rsidR="00397F77">
              <w:rPr>
                <w:rFonts w:ascii="Arial" w:hAnsi="Arial"/>
                <w:sz w:val="18"/>
                <w:lang w:eastAsia="zh-CN"/>
              </w:rPr>
              <w:t xml:space="preserve">+ </w:t>
            </w:r>
            <w:r w:rsidR="00DF3436">
              <w:rPr>
                <w:rFonts w:ascii="Arial" w:hAnsi="Arial"/>
                <w:sz w:val="18"/>
                <w:lang w:eastAsia="zh-CN"/>
              </w:rPr>
              <w:t>(</w:t>
            </w:r>
            <w:r w:rsidR="00397F77" w:rsidRPr="004B644F">
              <w:rPr>
                <w:rFonts w:ascii="Arial" w:hAnsi="Arial" w:cs="Arial"/>
                <w:sz w:val="18"/>
                <w:szCs w:val="18"/>
              </w:rPr>
              <w:t>(</w:t>
            </w:r>
            <w:r w:rsidR="00397F77" w:rsidRPr="00A43F7D">
              <w:rPr>
                <w:rFonts w:ascii="Arial" w:eastAsia="MS Mincho" w:hAnsi="Arial"/>
                <w:sz w:val="18"/>
                <w:lang w:eastAsia="ja-JP"/>
              </w:rPr>
              <w:t>m3*</w:t>
            </w:r>
            <w:r w:rsidR="00397F77" w:rsidRPr="004B644F">
              <w:rPr>
                <w:rFonts w:ascii="Arial" w:hAnsi="Arial" w:cs="Arial"/>
                <w:sz w:val="18"/>
                <w:szCs w:val="18"/>
              </w:rPr>
              <w:t xml:space="preserve">D3+m4*D4) </w:t>
            </w:r>
            <w:r w:rsidR="00DF3436">
              <w:rPr>
                <w:rFonts w:ascii="Arial" w:eastAsia="MS Mincho" w:hAnsi="Arial"/>
                <w:sz w:val="18"/>
                <w:lang w:eastAsia="ja-JP"/>
              </w:rPr>
              <w:t xml:space="preserve">or m5*(D5 or D6)) </w:t>
            </w:r>
            <w:r w:rsidR="00BF2DD5" w:rsidRPr="00447FC5">
              <w:rPr>
                <w:rFonts w:ascii="Arial" w:hAnsi="Arial"/>
                <w:sz w:val="18"/>
                <w:lang w:eastAsia="zh-CN"/>
              </w:rPr>
              <w:t xml:space="preserve">+ </w:t>
            </w:r>
            <w:r w:rsidR="004B3FFF">
              <w:rPr>
                <w:rFonts w:ascii="Arial" w:hAnsi="Arial"/>
                <w:sz w:val="18"/>
                <w:lang w:eastAsia="zh-CN"/>
              </w:rPr>
              <w:t xml:space="preserve">E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w:t>
            </w:r>
          </w:p>
          <w:p w14:paraId="2080E7B9" w14:textId="1A86E5FC"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hAnsi="Arial"/>
                <w:sz w:val="18"/>
                <w:lang w:eastAsia="zh-CN"/>
              </w:rPr>
              <w:t>+ J0 + J1 + J2</w:t>
            </w:r>
            <w:r>
              <w:rPr>
                <w:rFonts w:ascii="Arial" w:hAnsi="Arial"/>
                <w:sz w:val="18"/>
                <w:lang w:eastAsia="zh-CN"/>
              </w:rPr>
              <w:t xml:space="preserve"> + K</w:t>
            </w:r>
            <w:r w:rsidR="00786625">
              <w:rPr>
                <w:rFonts w:ascii="Arial" w:hAnsi="Arial"/>
                <w:sz w:val="18"/>
                <w:lang w:eastAsia="zh-CN"/>
              </w:rPr>
              <w:t xml:space="preserve"> + </w:t>
            </w:r>
            <w:r w:rsidR="0058175B">
              <w:rPr>
                <w:rFonts w:ascii="Arial" w:hAnsi="Arial"/>
                <w:sz w:val="18"/>
                <w:lang w:eastAsia="zh-CN"/>
              </w:rPr>
              <w:t xml:space="preserve">O </w:t>
            </w:r>
            <w:r w:rsidR="00976CE5">
              <w:rPr>
                <w:rFonts w:ascii="Arial" w:hAnsi="Arial"/>
                <w:sz w:val="18"/>
                <w:lang w:eastAsia="zh-CN"/>
              </w:rPr>
              <w:t>+ L0 + L1 + M</w:t>
            </w:r>
            <w:r w:rsidR="00703BC0">
              <w:rPr>
                <w:rFonts w:ascii="Arial" w:hAnsi="Arial" w:cs="Arial"/>
                <w:sz w:val="18"/>
                <w:szCs w:val="18"/>
              </w:rPr>
              <w:t xml:space="preserve"> + P</w:t>
            </w:r>
          </w:p>
        </w:tc>
        <w:tc>
          <w:tcPr>
            <w:tcW w:w="1752" w:type="dxa"/>
            <w:gridSpan w:val="2"/>
          </w:tcPr>
          <w:p w14:paraId="0C465DC1" w14:textId="19B4B061"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 xml:space="preserve">Note </w:t>
            </w:r>
            <w:r>
              <w:rPr>
                <w:rFonts w:ascii="Arial" w:eastAsia="MS Mincho" w:hAnsi="Arial"/>
                <w:sz w:val="18"/>
                <w:lang w:eastAsia="ja-JP"/>
              </w:rPr>
              <w:t>2, Note 3</w:t>
            </w:r>
            <w:r w:rsidR="00E469EB">
              <w:rPr>
                <w:rFonts w:ascii="Arial" w:eastAsia="MS Mincho" w:hAnsi="Arial"/>
                <w:sz w:val="18"/>
                <w:lang w:eastAsia="ja-JP"/>
              </w:rPr>
              <w:t>, Note 4</w:t>
            </w:r>
            <w:r w:rsidR="00976CE5">
              <w:rPr>
                <w:rFonts w:ascii="Arial" w:eastAsia="MS Mincho" w:hAnsi="Arial"/>
                <w:sz w:val="18"/>
                <w:lang w:eastAsia="ja-JP"/>
              </w:rPr>
              <w:t>, Note 5</w:t>
            </w:r>
            <w:r w:rsidR="0057283C">
              <w:rPr>
                <w:rFonts w:ascii="Arial" w:eastAsia="MS Mincho" w:hAnsi="Arial"/>
                <w:sz w:val="18"/>
                <w:lang w:eastAsia="ja-JP"/>
              </w:rPr>
              <w:t>, Note 6</w:t>
            </w:r>
            <w:r w:rsidR="009E21B6">
              <w:rPr>
                <w:rFonts w:ascii="Arial" w:eastAsia="MS Mincho" w:hAnsi="Arial"/>
                <w:sz w:val="18"/>
                <w:lang w:eastAsia="ja-JP"/>
              </w:rPr>
              <w:t>, Note 7, Note 8</w:t>
            </w:r>
            <w:r w:rsidR="00B60FBD">
              <w:rPr>
                <w:rFonts w:ascii="Arial" w:eastAsia="MS Mincho" w:hAnsi="Arial"/>
                <w:sz w:val="18"/>
                <w:lang w:eastAsia="ja-JP"/>
              </w:rPr>
              <w:t>, Note 9</w:t>
            </w:r>
            <w:r w:rsidR="00397F77">
              <w:rPr>
                <w:rFonts w:ascii="Arial" w:eastAsia="MS Mincho" w:hAnsi="Arial"/>
                <w:sz w:val="18"/>
                <w:lang w:eastAsia="ja-JP"/>
              </w:rPr>
              <w:t>, Note 10</w:t>
            </w:r>
            <w:r w:rsidR="00DF3436">
              <w:rPr>
                <w:rFonts w:ascii="Arial" w:eastAsia="MS Mincho" w:hAnsi="Arial"/>
                <w:sz w:val="18"/>
                <w:lang w:eastAsia="ja-JP"/>
              </w:rPr>
              <w:t xml:space="preserve">, </w:t>
            </w:r>
            <w:r w:rsidR="00DF3436" w:rsidRPr="009B061E">
              <w:rPr>
                <w:rFonts w:ascii="Arial" w:eastAsia="MS Mincho" w:hAnsi="Arial"/>
                <w:sz w:val="18"/>
                <w:lang w:eastAsia="ja-JP"/>
              </w:rPr>
              <w:t>Note 11</w:t>
            </w:r>
            <w:r w:rsidR="00DF3436">
              <w:rPr>
                <w:rFonts w:ascii="Arial" w:eastAsia="MS Mincho" w:hAnsi="Arial"/>
                <w:sz w:val="18"/>
                <w:lang w:eastAsia="ja-JP"/>
              </w:rPr>
              <w:t>, Note 12</w:t>
            </w:r>
            <w:r w:rsidR="00266D2F">
              <w:rPr>
                <w:rFonts w:ascii="Arial" w:eastAsia="MS Mincho" w:hAnsi="Arial"/>
                <w:sz w:val="18"/>
                <w:lang w:eastAsia="ja-JP"/>
              </w:rPr>
              <w:t>, Note13, Note 14</w:t>
            </w:r>
          </w:p>
        </w:tc>
      </w:tr>
      <w:tr w:rsidR="00BF2DD5" w:rsidRPr="00447FC5" w14:paraId="54C1F787" w14:textId="77777777" w:rsidTr="00E469EB">
        <w:trPr>
          <w:trHeight w:val="257"/>
        </w:trPr>
        <w:tc>
          <w:tcPr>
            <w:tcW w:w="9918" w:type="dxa"/>
            <w:gridSpan w:val="7"/>
          </w:tcPr>
          <w:p w14:paraId="22A4196C" w14:textId="77777777" w:rsidR="00BF2DD5" w:rsidRPr="009F3EE1" w:rsidRDefault="00BF2DD5" w:rsidP="00266D2F">
            <w:pPr>
              <w:pStyle w:val="TAN"/>
              <w:rPr>
                <w:rFonts w:eastAsia="MS Mincho"/>
                <w:lang w:eastAsia="ja-JP"/>
              </w:rPr>
            </w:pPr>
            <w:r w:rsidRPr="009F3EE1">
              <w:rPr>
                <w:rFonts w:eastAsia="MS Mincho"/>
                <w:lang w:eastAsia="ja-JP"/>
              </w:rPr>
              <w:t>Note 1:</w:t>
            </w:r>
            <w:r w:rsidRPr="009F3EE1">
              <w:rPr>
                <w:rFonts w:eastAsia="MS Mincho"/>
                <w:lang w:eastAsia="ja-JP"/>
              </w:rPr>
              <w:tab/>
              <w:t>UE is not required to decode more than two PDSCH simultaneously, and decoding prioritization when more than two are received is up to UE implementation.</w:t>
            </w:r>
          </w:p>
          <w:p w14:paraId="0C700A73" w14:textId="77777777" w:rsidR="00BF2DD5" w:rsidRPr="009F3EE1" w:rsidRDefault="00BF2DD5" w:rsidP="00266D2F">
            <w:pPr>
              <w:pStyle w:val="TAN"/>
              <w:rPr>
                <w:rFonts w:eastAsia="MS Mincho"/>
                <w:lang w:eastAsia="ja-JP"/>
              </w:rPr>
            </w:pPr>
            <w:r w:rsidRPr="009F3EE1">
              <w:rPr>
                <w:rFonts w:eastAsia="MS Mincho"/>
                <w:lang w:eastAsia="ja-JP"/>
              </w:rPr>
              <w:t>Note 2:</w:t>
            </w:r>
            <w:r w:rsidRPr="009F3EE1">
              <w:rPr>
                <w:rFonts w:eastAsia="MS Mincho"/>
                <w:lang w:eastAsia="ja-JP"/>
              </w:rPr>
              <w:tab/>
              <w:t xml:space="preserve">For </w:t>
            </w:r>
            <w:proofErr w:type="spellStart"/>
            <w:r w:rsidRPr="009F3EE1">
              <w:rPr>
                <w:rFonts w:eastAsia="MS Mincho"/>
                <w:lang w:eastAsia="ja-JP"/>
              </w:rPr>
              <w:t>PCell</w:t>
            </w:r>
            <w:proofErr w:type="spellEnd"/>
            <w:r w:rsidRPr="009F3EE1">
              <w:rPr>
                <w:rFonts w:eastAsia="MS Mincho"/>
                <w:lang w:eastAsia="ja-JP"/>
              </w:rPr>
              <w:t>, UE is not required to decode SI-RNTI PDSCH simultaneously with C-RNTI PDSCH, unless in FR1.</w:t>
            </w:r>
          </w:p>
          <w:p w14:paraId="414D8976" w14:textId="77777777" w:rsidR="00BF2DD5" w:rsidRPr="00670F2F" w:rsidRDefault="00BF2DD5" w:rsidP="00266D2F">
            <w:pPr>
              <w:pStyle w:val="TAN"/>
              <w:rPr>
                <w:rFonts w:eastAsia="MS Mincho"/>
                <w:lang w:eastAsia="ja-JP"/>
              </w:rPr>
            </w:pPr>
            <w:r w:rsidRPr="009F3EE1">
              <w:rPr>
                <w:rFonts w:eastAsia="MS Mincho"/>
                <w:lang w:eastAsia="ja-JP"/>
              </w:rPr>
              <w:t>Note 3:</w:t>
            </w:r>
            <w:r w:rsidR="00FD31B2" w:rsidRPr="00670F2F">
              <w:rPr>
                <w:rFonts w:eastAsia="MS Mincho"/>
                <w:lang w:eastAsia="ja-JP"/>
              </w:rPr>
              <w:tab/>
            </w:r>
            <w:r w:rsidRPr="00670F2F">
              <w:rPr>
                <w:rFonts w:eastAsia="MS Mincho"/>
                <w:lang w:eastAsia="ja-JP"/>
              </w:rPr>
              <w:t>Supported combinations are subject to UE capabilities for dual connectivity, carrier aggregation, receiving of group TPC commands, pre-emption indication and dynamic SFI monitoring.</w:t>
            </w:r>
          </w:p>
          <w:p w14:paraId="569F49BC" w14:textId="77777777" w:rsidR="00976CE5" w:rsidRPr="00670F2F" w:rsidRDefault="00E469EB" w:rsidP="00266D2F">
            <w:pPr>
              <w:pStyle w:val="TAN"/>
            </w:pPr>
            <w:r w:rsidRPr="00670F2F">
              <w:rPr>
                <w:rFonts w:eastAsia="MS Mincho"/>
                <w:lang w:eastAsia="ja-JP"/>
              </w:rPr>
              <w:t>Note 4:</w:t>
            </w:r>
            <w:r w:rsidRPr="00670F2F">
              <w:rPr>
                <w:rFonts w:eastAsia="MS Mincho"/>
                <w:lang w:eastAsia="ja-JP"/>
              </w:rPr>
              <w:tab/>
            </w:r>
            <w:r w:rsidRPr="00670F2F">
              <w:t>The values of m</w:t>
            </w:r>
            <w:r w:rsidR="0057283C" w:rsidRPr="00670F2F">
              <w:t>2</w:t>
            </w:r>
            <w:r w:rsidRPr="00670F2F">
              <w:t xml:space="preserve"> ≥ 0 and n≥ 0 in the supported combinations are subject to the UE capability.</w:t>
            </w:r>
            <w:r w:rsidR="00976CE5" w:rsidRPr="00670F2F">
              <w:t xml:space="preserve"> </w:t>
            </w:r>
          </w:p>
          <w:p w14:paraId="37DC9148" w14:textId="77777777" w:rsidR="0057283C" w:rsidRPr="00670F2F" w:rsidRDefault="00976CE5" w:rsidP="00266D2F">
            <w:pPr>
              <w:pStyle w:val="TAN"/>
            </w:pPr>
            <w:r w:rsidRPr="00670F2F">
              <w:rPr>
                <w:rFonts w:eastAsia="MS Mincho"/>
              </w:rPr>
              <w:t>Note 5:</w:t>
            </w:r>
            <w:r w:rsidR="00780B56" w:rsidRPr="009F3EE1">
              <w:rPr>
                <w:rFonts w:eastAsia="MS Mincho"/>
                <w:lang w:eastAsia="ja-JP"/>
              </w:rPr>
              <w:tab/>
            </w:r>
            <w:r w:rsidRPr="00670F2F">
              <w:rPr>
                <w:rFonts w:eastAsia="MS Mincho"/>
              </w:rPr>
              <w:t xml:space="preserve">Support of monitoring PDCCH with </w:t>
            </w:r>
            <w:r w:rsidRPr="00670F2F">
              <w:rPr>
                <w:rFonts w:eastAsia="MS Mincho"/>
                <w:lang w:eastAsia="ja-JP"/>
              </w:rPr>
              <w:t>SL-RNTI</w:t>
            </w:r>
            <w:r w:rsidRPr="00670F2F">
              <w:rPr>
                <w:rFonts w:eastAsia="MS Mincho"/>
              </w:rPr>
              <w:t xml:space="preserve">, </w:t>
            </w:r>
            <w:r w:rsidRPr="00670F2F">
              <w:rPr>
                <w:lang w:eastAsia="zh-CN"/>
              </w:rPr>
              <w:t>SL</w:t>
            </w:r>
            <w:r w:rsidR="00D739A3">
              <w:rPr>
                <w:lang w:eastAsia="zh-CN"/>
              </w:rPr>
              <w:t>-</w:t>
            </w:r>
            <w:r w:rsidRPr="00670F2F">
              <w:rPr>
                <w:lang w:eastAsia="zh-CN"/>
              </w:rPr>
              <w:t>CS-RNTI</w:t>
            </w:r>
            <w:r w:rsidRPr="00670F2F">
              <w:rPr>
                <w:rFonts w:eastAsia="MS Mincho"/>
              </w:rPr>
              <w:t xml:space="preserve">, </w:t>
            </w:r>
            <w:r w:rsidRPr="00670F2F">
              <w:t>SL Semi-Persistent Scheduling V-RNTI</w:t>
            </w:r>
            <w:r w:rsidRPr="00670F2F">
              <w:rPr>
                <w:rFonts w:eastAsia="MS Mincho"/>
              </w:rPr>
              <w:t xml:space="preserve"> are subject to UE capability.</w:t>
            </w:r>
            <w:r w:rsidR="0057283C" w:rsidRPr="00670F2F">
              <w:t xml:space="preserve"> </w:t>
            </w:r>
          </w:p>
          <w:p w14:paraId="23BE44C9" w14:textId="77777777" w:rsidR="009E21B6" w:rsidRPr="009F3EE1" w:rsidRDefault="0057283C" w:rsidP="00266D2F">
            <w:pPr>
              <w:pStyle w:val="TAN"/>
              <w:rPr>
                <w:rFonts w:eastAsia="MS Mincho"/>
                <w:lang w:eastAsia="ja-JP"/>
              </w:rPr>
            </w:pPr>
            <w:r w:rsidRPr="009F3EE1">
              <w:rPr>
                <w:rFonts w:eastAsia="MS Mincho"/>
              </w:rPr>
              <w:t>Note 6:</w:t>
            </w:r>
            <w:r w:rsidRPr="009F3EE1">
              <w:rPr>
                <w:rFonts w:eastAsia="MS Mincho"/>
                <w:lang w:eastAsia="ja-JP"/>
              </w:rPr>
              <w:tab/>
            </w:r>
            <w:r w:rsidRPr="00670F2F">
              <w:t>The values of m1 ≥ 1 in the supported combinations are subject to the UE capability.</w:t>
            </w:r>
            <w:r w:rsidR="009E21B6" w:rsidRPr="009F3EE1">
              <w:rPr>
                <w:rFonts w:eastAsia="MS Mincho"/>
                <w:lang w:eastAsia="ja-JP"/>
              </w:rPr>
              <w:t xml:space="preserve"> </w:t>
            </w:r>
          </w:p>
          <w:p w14:paraId="55618D63" w14:textId="77777777" w:rsidR="009E21B6" w:rsidRPr="00670F2F" w:rsidRDefault="009E21B6" w:rsidP="00266D2F">
            <w:pPr>
              <w:pStyle w:val="TAN"/>
              <w:rPr>
                <w:rFonts w:eastAsia="MS Mincho"/>
                <w:lang w:eastAsia="ja-JP"/>
              </w:rPr>
            </w:pPr>
            <w:r w:rsidRPr="009F3EE1">
              <w:rPr>
                <w:rFonts w:eastAsia="MS Mincho"/>
                <w:lang w:eastAsia="ja-JP"/>
              </w:rPr>
              <w:t>Note 7:</w:t>
            </w:r>
            <w:r w:rsidRPr="009F3EE1">
              <w:rPr>
                <w:rFonts w:eastAsia="MS Mincho"/>
                <w:lang w:eastAsia="ja-JP"/>
              </w:rPr>
              <w:tab/>
              <w:t>In Active time, a UE is not expected to monitor the DCI format for the PDCCH scrambled by PS-RNTI</w:t>
            </w:r>
            <w:r w:rsidRPr="00670F2F">
              <w:rPr>
                <w:rFonts w:eastAsia="MS Mincho"/>
                <w:lang w:eastAsia="ja-JP"/>
              </w:rPr>
              <w:t>.</w:t>
            </w:r>
          </w:p>
          <w:p w14:paraId="6E9FEAC3" w14:textId="77777777" w:rsidR="00B60FBD" w:rsidRDefault="009E21B6" w:rsidP="00266D2F">
            <w:pPr>
              <w:pStyle w:val="TAN"/>
              <w:rPr>
                <w:rFonts w:eastAsia="MS Mincho"/>
                <w:lang w:eastAsia="ja-JP"/>
              </w:rPr>
            </w:pPr>
            <w:r w:rsidRPr="00670F2F">
              <w:rPr>
                <w:rFonts w:eastAsia="MS Mincho"/>
                <w:lang w:eastAsia="ja-JP"/>
              </w:rPr>
              <w:t>Note 8:</w:t>
            </w:r>
            <w:r w:rsidR="00780B56" w:rsidRPr="00670F2F">
              <w:rPr>
                <w:rFonts w:eastAsia="MS Mincho"/>
                <w:lang w:eastAsia="ja-JP"/>
              </w:rPr>
              <w:tab/>
            </w:r>
            <w:r w:rsidRPr="00670F2F">
              <w:rPr>
                <w:rFonts w:eastAsia="MS Mincho"/>
                <w:lang w:eastAsia="ja-JP"/>
              </w:rPr>
              <w:t xml:space="preserve">The PDCCH scrambled by PS-RNTI can only be configured on the </w:t>
            </w:r>
            <w:proofErr w:type="spellStart"/>
            <w:r w:rsidRPr="00670F2F">
              <w:rPr>
                <w:rFonts w:eastAsia="MS Mincho"/>
                <w:lang w:eastAsia="ja-JP"/>
              </w:rPr>
              <w:t>PCell</w:t>
            </w:r>
            <w:proofErr w:type="spellEnd"/>
            <w:r w:rsidRPr="00670F2F">
              <w:rPr>
                <w:rFonts w:eastAsia="MS Mincho"/>
                <w:lang w:eastAsia="ja-JP"/>
              </w:rPr>
              <w:t xml:space="preserve"> and </w:t>
            </w:r>
            <w:proofErr w:type="spellStart"/>
            <w:r w:rsidRPr="00670F2F">
              <w:rPr>
                <w:rFonts w:eastAsia="MS Mincho"/>
                <w:lang w:eastAsia="ja-JP"/>
              </w:rPr>
              <w:t>PSCell</w:t>
            </w:r>
            <w:proofErr w:type="spellEnd"/>
            <w:r w:rsidRPr="00670F2F">
              <w:rPr>
                <w:rFonts w:eastAsia="MS Mincho"/>
                <w:lang w:eastAsia="ja-JP"/>
              </w:rPr>
              <w:t>.</w:t>
            </w:r>
          </w:p>
          <w:p w14:paraId="715336A2" w14:textId="6B34252E" w:rsidR="00397F77" w:rsidRDefault="00B60FBD" w:rsidP="00266D2F">
            <w:pPr>
              <w:pStyle w:val="TAN"/>
              <w:rPr>
                <w:rFonts w:eastAsia="MS Mincho"/>
              </w:rPr>
            </w:pPr>
            <w:r w:rsidRPr="007A3701">
              <w:rPr>
                <w:rFonts w:eastAsia="MS Mincho"/>
                <w:lang w:eastAsia="ja-JP"/>
              </w:rPr>
              <w:t>Note 9:</w:t>
            </w:r>
            <w:r w:rsidRPr="00670F2F">
              <w:rPr>
                <w:rFonts w:eastAsia="MS Mincho"/>
                <w:lang w:eastAsia="ja-JP"/>
              </w:rPr>
              <w:tab/>
            </w:r>
            <w:r w:rsidR="00397F77">
              <w:rPr>
                <w:rFonts w:eastAsia="MS Mincho"/>
              </w:rPr>
              <w:t>For a UE supporting MBS multicast reception, t</w:t>
            </w:r>
            <w:r>
              <w:t>he</w:t>
            </w:r>
            <w:r w:rsidRPr="00670F2F">
              <w:t xml:space="preserve"> values of </w:t>
            </w:r>
            <w:r w:rsidR="00397F77" w:rsidRPr="004B644F">
              <w:rPr>
                <w:rFonts w:eastAsia="MS Mincho"/>
              </w:rPr>
              <w:t>1</w:t>
            </w:r>
            <w:r w:rsidR="00397F77">
              <w:rPr>
                <w:rFonts w:eastAsia="MS Mincho"/>
              </w:rPr>
              <w:t xml:space="preserve"> </w:t>
            </w:r>
            <w:r w:rsidR="00397F77" w:rsidRPr="004B644F">
              <w:rPr>
                <w:rFonts w:eastAsia="MS Mincho"/>
              </w:rPr>
              <w:t>≥</w:t>
            </w:r>
            <w:r w:rsidR="00397F77">
              <w:rPr>
                <w:rFonts w:eastAsia="MS Mincho"/>
              </w:rPr>
              <w:t xml:space="preserve"> </w:t>
            </w:r>
            <w:r w:rsidRPr="00670F2F">
              <w:t>m</w:t>
            </w:r>
            <w:r>
              <w:t>3</w:t>
            </w:r>
            <w:r w:rsidRPr="00670F2F">
              <w:t xml:space="preserve"> ≥ 0 and </w:t>
            </w:r>
            <w:r>
              <w:t>m4</w:t>
            </w:r>
            <w:r w:rsidR="00397F77">
              <w:t xml:space="preserve"> </w:t>
            </w:r>
            <w:r w:rsidRPr="00670F2F">
              <w:t>≥</w:t>
            </w:r>
            <w:r w:rsidR="00397F77">
              <w:t xml:space="preserve"> </w:t>
            </w:r>
            <w:r w:rsidRPr="00670F2F">
              <w:t>0 are subject to UE capability</w:t>
            </w:r>
            <w:r>
              <w:t xml:space="preserve"> and a</w:t>
            </w:r>
            <w:r>
              <w:rPr>
                <w:rFonts w:eastAsia="MS Mincho"/>
                <w:lang w:eastAsia="ja-JP"/>
              </w:rPr>
              <w:t>pplicable to</w:t>
            </w:r>
            <w:r w:rsidRPr="00A66B58">
              <w:rPr>
                <w:rFonts w:eastAsia="MS Mincho"/>
                <w:lang w:eastAsia="ja-JP"/>
              </w:rPr>
              <w:t xml:space="preserve"> RRC</w:t>
            </w:r>
            <w:r>
              <w:rPr>
                <w:rFonts w:eastAsia="MS Mincho"/>
                <w:lang w:eastAsia="ja-JP"/>
              </w:rPr>
              <w:t xml:space="preserve"> connected</w:t>
            </w:r>
            <w:r w:rsidRPr="00A66B58">
              <w:rPr>
                <w:rFonts w:eastAsia="MS Mincho"/>
                <w:lang w:eastAsia="ja-JP"/>
              </w:rPr>
              <w:t xml:space="preserve"> UEs</w:t>
            </w:r>
            <w:r>
              <w:rPr>
                <w:rFonts w:eastAsia="MS Mincho"/>
                <w:lang w:eastAsia="ja-JP"/>
              </w:rPr>
              <w:t>.</w:t>
            </w:r>
            <w:r w:rsidR="00397F77">
              <w:rPr>
                <w:rFonts w:eastAsia="MS Mincho"/>
                <w:lang w:eastAsia="ja-JP"/>
              </w:rPr>
              <w:t xml:space="preserve"> </w:t>
            </w:r>
            <w:r w:rsidR="00397F77">
              <w:rPr>
                <w:rFonts w:eastAsia="MS Mincho"/>
              </w:rPr>
              <w:t>If m3 = 1, then m1 ≤ 1.</w:t>
            </w:r>
          </w:p>
          <w:p w14:paraId="32AAB69A" w14:textId="0B6217A1" w:rsidR="00C81DB5" w:rsidRDefault="00C81DB5" w:rsidP="00266D2F">
            <w:pPr>
              <w:pStyle w:val="TAN"/>
              <w:rPr>
                <w:rFonts w:eastAsia="MS Mincho"/>
              </w:rPr>
            </w:pPr>
            <w:r>
              <w:rPr>
                <w:rFonts w:eastAsia="MS Mincho"/>
              </w:rPr>
              <w:t>Note 10:</w:t>
            </w:r>
            <w:r w:rsidR="004B644F">
              <w:rPr>
                <w:rFonts w:eastAsia="MS Mincho"/>
                <w:lang w:eastAsia="ja-JP"/>
              </w:rPr>
              <w:tab/>
            </w:r>
            <w:r w:rsidRPr="004021E8">
              <w:rPr>
                <w:rFonts w:eastAsia="MS Mincho"/>
              </w:rPr>
              <w:t xml:space="preserve">For a UE supporting MBS multicast </w:t>
            </w:r>
            <w:r w:rsidR="00DF3436" w:rsidRPr="009B061E">
              <w:rPr>
                <w:rFonts w:eastAsia="MS Mincho"/>
              </w:rPr>
              <w:t xml:space="preserve">or broadcast </w:t>
            </w:r>
            <w:r w:rsidRPr="004021E8">
              <w:rPr>
                <w:rFonts w:eastAsia="MS Mincho"/>
              </w:rPr>
              <w:t>reception, the UE is not expected to be configured simultaneously with more than one component carrier fo</w:t>
            </w:r>
            <w:r>
              <w:rPr>
                <w:rFonts w:eastAsia="MS Mincho"/>
              </w:rPr>
              <w:t xml:space="preserve">r multicast </w:t>
            </w:r>
            <w:r w:rsidR="00DF3436" w:rsidRPr="009B061E">
              <w:rPr>
                <w:rFonts w:eastAsia="MS Mincho"/>
              </w:rPr>
              <w:t xml:space="preserve">or broadcast </w:t>
            </w:r>
            <w:r>
              <w:rPr>
                <w:rFonts w:eastAsia="MS Mincho"/>
              </w:rPr>
              <w:t>reception.</w:t>
            </w:r>
          </w:p>
          <w:p w14:paraId="7E9DB4AF" w14:textId="7ABD8A8C" w:rsidR="00DF3436" w:rsidRDefault="00DF3436" w:rsidP="00F322B8">
            <w:pPr>
              <w:pStyle w:val="TAN"/>
              <w:rPr>
                <w:rFonts w:eastAsia="MS Mincho" w:cs="Arial"/>
                <w:szCs w:val="18"/>
              </w:rPr>
            </w:pPr>
            <w:r w:rsidRPr="007A3701">
              <w:rPr>
                <w:rFonts w:eastAsia="MS Mincho" w:cs="Arial"/>
                <w:szCs w:val="18"/>
              </w:rPr>
              <w:t xml:space="preserve">Note </w:t>
            </w:r>
            <w:r>
              <w:rPr>
                <w:rFonts w:eastAsia="MS Mincho" w:cs="Arial"/>
                <w:szCs w:val="18"/>
              </w:rPr>
              <w:t>11</w:t>
            </w:r>
            <w:r w:rsidRPr="007A3701">
              <w:rPr>
                <w:rFonts w:eastAsia="MS Mincho" w:cs="Arial"/>
                <w:szCs w:val="18"/>
              </w:rPr>
              <w:t>:</w:t>
            </w:r>
            <w:r w:rsidR="00FF346D">
              <w:rPr>
                <w:rFonts w:eastAsia="MS Mincho"/>
                <w:lang w:eastAsia="ja-JP"/>
              </w:rPr>
              <w:tab/>
            </w:r>
            <w:r>
              <w:rPr>
                <w:rFonts w:eastAsia="MS Mincho" w:cs="Arial"/>
                <w:szCs w:val="18"/>
              </w:rPr>
              <w:t>For a UE supporting MBS broadcast reception, t</w:t>
            </w:r>
            <w:r w:rsidRPr="001802BC">
              <w:rPr>
                <w:rFonts w:eastAsia="MS Mincho" w:cs="Arial"/>
                <w:szCs w:val="18"/>
              </w:rPr>
              <w:t>he values of 1≥m</w:t>
            </w:r>
            <w:r>
              <w:rPr>
                <w:rFonts w:eastAsia="MS Mincho" w:cs="Arial"/>
                <w:szCs w:val="18"/>
              </w:rPr>
              <w:t>5</w:t>
            </w:r>
            <w:r w:rsidRPr="001802BC">
              <w:rPr>
                <w:rFonts w:eastAsia="MS Mincho" w:cs="Arial"/>
                <w:szCs w:val="18"/>
              </w:rPr>
              <w:t xml:space="preserve"> ≥ 0 are subject to UE capability</w:t>
            </w:r>
            <w:r>
              <w:rPr>
                <w:rFonts w:eastAsia="MS Mincho" w:cs="Arial"/>
                <w:szCs w:val="18"/>
              </w:rPr>
              <w:t xml:space="preserve"> </w:t>
            </w:r>
            <w:r w:rsidRPr="001802BC">
              <w:rPr>
                <w:rFonts w:eastAsia="MS Mincho" w:cs="Arial"/>
                <w:szCs w:val="18"/>
              </w:rPr>
              <w:t>and a</w:t>
            </w:r>
            <w:r>
              <w:rPr>
                <w:rFonts w:eastAsia="MS Mincho" w:cs="Arial"/>
                <w:szCs w:val="18"/>
              </w:rPr>
              <w:t>pplicable to</w:t>
            </w:r>
            <w:r w:rsidRPr="00A66B58">
              <w:rPr>
                <w:rFonts w:eastAsia="MS Mincho" w:cs="Arial"/>
                <w:szCs w:val="18"/>
              </w:rPr>
              <w:t xml:space="preserve"> RRC</w:t>
            </w:r>
            <w:r>
              <w:rPr>
                <w:rFonts w:eastAsia="MS Mincho" w:cs="Arial"/>
                <w:szCs w:val="18"/>
              </w:rPr>
              <w:t xml:space="preserve"> connected</w:t>
            </w:r>
            <w:r w:rsidRPr="00A66B58">
              <w:rPr>
                <w:rFonts w:eastAsia="MS Mincho" w:cs="Arial"/>
                <w:szCs w:val="18"/>
              </w:rPr>
              <w:t xml:space="preserve"> UEs</w:t>
            </w:r>
            <w:r>
              <w:rPr>
                <w:rFonts w:eastAsia="MS Mincho" w:cs="Arial"/>
                <w:szCs w:val="18"/>
              </w:rPr>
              <w:t>. If m5=1, then m1≤1.</w:t>
            </w:r>
          </w:p>
          <w:p w14:paraId="1C52D590" w14:textId="77777777" w:rsidR="00E469EB" w:rsidRDefault="00DF3436" w:rsidP="00F322B8">
            <w:pPr>
              <w:pStyle w:val="TAN"/>
            </w:pPr>
            <w:r>
              <w:rPr>
                <w:rFonts w:eastAsia="MS Mincho" w:cs="Arial"/>
                <w:szCs w:val="18"/>
              </w:rPr>
              <w:t>Note 12:</w:t>
            </w:r>
            <w:r w:rsidR="00FF346D">
              <w:rPr>
                <w:rFonts w:eastAsia="MS Mincho"/>
                <w:lang w:eastAsia="ja-JP"/>
              </w:rPr>
              <w:tab/>
            </w:r>
            <w:r>
              <w:rPr>
                <w:rFonts w:eastAsia="MS Mincho" w:cs="Arial"/>
                <w:szCs w:val="18"/>
              </w:rPr>
              <w:t>For a</w:t>
            </w:r>
            <w:r>
              <w:t xml:space="preserve"> UE supporting MBS broadcast reception in RRC_CONNECTED state, it is required to support reception of </w:t>
            </w:r>
            <w:proofErr w:type="spellStart"/>
            <w:r>
              <w:t>FDMed</w:t>
            </w:r>
            <w:proofErr w:type="spellEnd"/>
            <w:r>
              <w:t xml:space="preserve"> MCCH PDSCH and PBCH in </w:t>
            </w:r>
            <w:proofErr w:type="spellStart"/>
            <w:r>
              <w:t>Pcell</w:t>
            </w:r>
            <w:proofErr w:type="spellEnd"/>
            <w:r>
              <w:t>.</w:t>
            </w:r>
          </w:p>
          <w:p w14:paraId="4B33783A" w14:textId="77777777" w:rsidR="00266D2F" w:rsidRPr="00266D2F" w:rsidRDefault="00266D2F" w:rsidP="00266D2F">
            <w:pPr>
              <w:pStyle w:val="TAN"/>
              <w:rPr>
                <w:rFonts w:eastAsia="SimSun"/>
                <w:lang w:eastAsia="zh-CN"/>
              </w:rPr>
            </w:pPr>
            <w:r w:rsidRPr="00266D2F">
              <w:rPr>
                <w:rFonts w:eastAsia="SimSun"/>
              </w:rPr>
              <w:t>Note 13:</w:t>
            </w:r>
            <w:r>
              <w:rPr>
                <w:rFonts w:eastAsia="SimSun"/>
              </w:rPr>
              <w:tab/>
            </w:r>
            <w:r w:rsidRPr="00266D2F">
              <w:rPr>
                <w:rFonts w:eastAsia="SimSun"/>
              </w:rPr>
              <w:t xml:space="preserve">For a UE supporting MBS multicast or broadcast reception in RRC_CONNECTED state, it is not required to support reception of </w:t>
            </w:r>
            <w:proofErr w:type="spellStart"/>
            <w:r w:rsidRPr="00266D2F">
              <w:rPr>
                <w:rFonts w:eastAsia="SimSun"/>
              </w:rPr>
              <w:t>FDMed</w:t>
            </w:r>
            <w:proofErr w:type="spellEnd"/>
            <w:r w:rsidRPr="00266D2F">
              <w:rPr>
                <w:rFonts w:eastAsia="SimSun"/>
              </w:rPr>
              <w:t xml:space="preserve"> MCCH PDSCH/broadcast MTCH PDSCH/multicast MTCH PDSCH and SIB PDSCH in </w:t>
            </w:r>
            <w:proofErr w:type="spellStart"/>
            <w:r w:rsidRPr="00266D2F">
              <w:rPr>
                <w:rFonts w:eastAsia="SimSun"/>
              </w:rPr>
              <w:t>PCell</w:t>
            </w:r>
            <w:proofErr w:type="spellEnd"/>
            <w:r w:rsidRPr="00266D2F">
              <w:rPr>
                <w:rFonts w:eastAsia="SimSun"/>
              </w:rPr>
              <w:t>.</w:t>
            </w:r>
          </w:p>
          <w:p w14:paraId="1A79FBEA" w14:textId="2467B869" w:rsidR="00266D2F" w:rsidRPr="00F322B8" w:rsidRDefault="00266D2F" w:rsidP="00F322B8">
            <w:pPr>
              <w:pStyle w:val="TAN"/>
            </w:pPr>
            <w:r w:rsidRPr="00266D2F">
              <w:rPr>
                <w:rFonts w:eastAsia="SimSun"/>
              </w:rPr>
              <w:t>Note 14:</w:t>
            </w:r>
            <w:r>
              <w:rPr>
                <w:rFonts w:eastAsia="SimSun"/>
              </w:rPr>
              <w:tab/>
            </w:r>
            <w:r w:rsidRPr="00266D2F">
              <w:rPr>
                <w:rFonts w:eastAsia="SimSun"/>
              </w:rPr>
              <w:t xml:space="preserve">For a UE supporting MBS multicast or broadcast reception in RRC_CONNECTED state, it is not required to support reception of </w:t>
            </w:r>
            <w:proofErr w:type="spellStart"/>
            <w:r w:rsidRPr="00266D2F">
              <w:rPr>
                <w:rFonts w:eastAsia="SimSun"/>
              </w:rPr>
              <w:t>FDMed</w:t>
            </w:r>
            <w:proofErr w:type="spellEnd"/>
            <w:r w:rsidRPr="00266D2F">
              <w:rPr>
                <w:rFonts w:eastAsia="SimSun"/>
              </w:rPr>
              <w:t xml:space="preserve"> broadcast MTCH PDSCH/multicast MTCH PDSCH and PBCH in </w:t>
            </w:r>
            <w:proofErr w:type="spellStart"/>
            <w:r w:rsidRPr="00266D2F">
              <w:rPr>
                <w:rFonts w:eastAsia="SimSun"/>
              </w:rPr>
              <w:t>PCell</w:t>
            </w:r>
            <w:proofErr w:type="spellEnd"/>
            <w:r w:rsidRPr="00266D2F">
              <w:rPr>
                <w:rFonts w:eastAsia="SimSun"/>
              </w:rPr>
              <w:t>.</w:t>
            </w:r>
          </w:p>
        </w:tc>
      </w:tr>
    </w:tbl>
    <w:p w14:paraId="4D47216D" w14:textId="77777777" w:rsidR="00266D2F" w:rsidRPr="00266D2F" w:rsidRDefault="00266D2F" w:rsidP="00F322B8">
      <w:pPr>
        <w:rPr>
          <w:rFonts w:eastAsia="SimSun"/>
        </w:rPr>
      </w:pPr>
    </w:p>
    <w:p w14:paraId="6B3D9B54" w14:textId="77777777" w:rsidR="00976CE5" w:rsidRDefault="00976CE5" w:rsidP="00976CE5">
      <w:pPr>
        <w:pStyle w:val="Heading2"/>
      </w:pPr>
      <w:bookmarkStart w:id="87" w:name="_Toc28959283"/>
      <w:bookmarkStart w:id="88" w:name="_Toc168584422"/>
      <w:r>
        <w:t>6.3</w:t>
      </w:r>
      <w:r>
        <w:tab/>
      </w:r>
      <w:proofErr w:type="spellStart"/>
      <w:r>
        <w:t>Sidelink</w:t>
      </w:r>
      <w:bookmarkEnd w:id="87"/>
      <w:bookmarkEnd w:id="88"/>
      <w:proofErr w:type="spellEnd"/>
    </w:p>
    <w:p w14:paraId="357CC7F9" w14:textId="77777777" w:rsidR="00976CE5" w:rsidRDefault="00976CE5" w:rsidP="00976CE5">
      <w:r w:rsidRPr="00F55E3B">
        <w:t>The table</w:t>
      </w:r>
      <w:r>
        <w:t>s</w:t>
      </w:r>
      <w:r w:rsidRPr="00F55E3B">
        <w:t xml:space="preserve"> </w:t>
      </w:r>
      <w:r>
        <w:t>6</w:t>
      </w:r>
      <w:r w:rsidRPr="00676B06">
        <w:t>.</w:t>
      </w:r>
      <w:r>
        <w:t>3</w:t>
      </w:r>
      <w:r w:rsidRPr="00676B06">
        <w:t>-1</w:t>
      </w:r>
      <w:r>
        <w:t xml:space="preserve"> and 6.3-2</w:t>
      </w:r>
      <w:r w:rsidRPr="00676B06">
        <w:t xml:space="preserve"> </w:t>
      </w:r>
      <w:r w:rsidRPr="00B0176B">
        <w:t xml:space="preserve">describe the possible combinations of physical channels that can be sent simultaneously in the </w:t>
      </w:r>
      <w:proofErr w:type="spellStart"/>
      <w:r w:rsidRPr="00B0176B">
        <w:t>sidelink</w:t>
      </w:r>
      <w:proofErr w:type="spellEnd"/>
      <w:r>
        <w:t xml:space="preserve"> by a UE. Table 6.3-1 introduces notation for a </w:t>
      </w:r>
      <w:proofErr w:type="spellStart"/>
      <w:r>
        <w:t>sidelink</w:t>
      </w:r>
      <w:proofErr w:type="spellEnd"/>
      <w:r>
        <w:t xml:space="preserve"> "Transmission Type" which represents a physical channel, and any associated transport channel. Table 6.3-2 describes the combinations of these "Transmission Types" </w:t>
      </w:r>
      <w:r>
        <w:lastRenderedPageBreak/>
        <w:t>which are supported by the UE depending on capabilities [8, TS 38.306], and enumerates how many of each can be transmitted simultaneously.</w:t>
      </w:r>
    </w:p>
    <w:p w14:paraId="0F106903" w14:textId="77777777" w:rsidR="00976CE5" w:rsidRDefault="00976CE5" w:rsidP="00976CE5">
      <w:pPr>
        <w:pStyle w:val="TH"/>
      </w:pPr>
      <w:r w:rsidRPr="00F55E3B">
        <w:t xml:space="preserve">Table </w:t>
      </w:r>
      <w:r>
        <w:rPr>
          <w:lang w:val="en-US"/>
        </w:rPr>
        <w:t>6</w:t>
      </w:r>
      <w:r w:rsidRPr="00F55E3B">
        <w:t>.</w:t>
      </w:r>
      <w:r>
        <w:t>3</w:t>
      </w:r>
      <w:r w:rsidRPr="00F55E3B">
        <w:t xml:space="preserve">-1: </w:t>
      </w:r>
      <w:proofErr w:type="spellStart"/>
      <w:r>
        <w:t>Sidelink</w:t>
      </w:r>
      <w:proofErr w:type="spellEnd"/>
      <w:r>
        <w:t xml:space="preserve"> "Transmission</w:t>
      </w:r>
      <w:r w:rsidRPr="00F55E3B">
        <w:t xml:space="preserve"> Types</w:t>
      </w:r>
      <w: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976CE5" w:rsidRPr="00F55E3B" w14:paraId="09E17FB6" w14:textId="77777777" w:rsidTr="0058175B">
        <w:trPr>
          <w:trHeight w:val="60"/>
        </w:trPr>
        <w:tc>
          <w:tcPr>
            <w:tcW w:w="1818" w:type="dxa"/>
          </w:tcPr>
          <w:p w14:paraId="03994B7F" w14:textId="77777777" w:rsidR="00976CE5" w:rsidRPr="00161310" w:rsidRDefault="00976CE5" w:rsidP="0058175B">
            <w:pPr>
              <w:pStyle w:val="TAH"/>
              <w:rPr>
                <w:rFonts w:eastAsia="MS Mincho"/>
                <w:lang w:eastAsia="ja-JP"/>
              </w:rPr>
            </w:pPr>
            <w:r>
              <w:rPr>
                <w:rFonts w:eastAsia="MS Mincho"/>
                <w:lang w:eastAsia="ja-JP"/>
              </w:rPr>
              <w:t>"Transmission Type"</w:t>
            </w:r>
          </w:p>
        </w:tc>
        <w:tc>
          <w:tcPr>
            <w:tcW w:w="3240" w:type="dxa"/>
          </w:tcPr>
          <w:p w14:paraId="2AF1EB7B" w14:textId="77777777" w:rsidR="00976CE5" w:rsidRPr="00161310" w:rsidRDefault="00976CE5" w:rsidP="0058175B">
            <w:pPr>
              <w:pStyle w:val="TAH"/>
              <w:rPr>
                <w:rFonts w:eastAsia="MS Mincho"/>
                <w:lang w:eastAsia="ja-JP"/>
              </w:rPr>
            </w:pPr>
            <w:r>
              <w:rPr>
                <w:rFonts w:eastAsia="MS Mincho"/>
                <w:lang w:eastAsia="ja-JP"/>
              </w:rPr>
              <w:t>Physical Channel</w:t>
            </w:r>
          </w:p>
        </w:tc>
        <w:tc>
          <w:tcPr>
            <w:tcW w:w="2610" w:type="dxa"/>
          </w:tcPr>
          <w:p w14:paraId="1DE384D5"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3C6BAD3B" w14:textId="77777777" w:rsidR="00976CE5" w:rsidRPr="00161310" w:rsidRDefault="00976CE5" w:rsidP="0058175B">
            <w:pPr>
              <w:pStyle w:val="TAH"/>
              <w:rPr>
                <w:rFonts w:eastAsia="MS Mincho"/>
                <w:lang w:eastAsia="ja-JP"/>
              </w:rPr>
            </w:pPr>
            <w:r>
              <w:rPr>
                <w:rFonts w:eastAsia="MS Mincho"/>
                <w:lang w:eastAsia="ja-JP"/>
              </w:rPr>
              <w:t>Comment</w:t>
            </w:r>
          </w:p>
        </w:tc>
      </w:tr>
      <w:tr w:rsidR="00976CE5" w:rsidRPr="00F55E3B" w14:paraId="05F58601" w14:textId="77777777" w:rsidTr="0058175B">
        <w:tc>
          <w:tcPr>
            <w:tcW w:w="1818" w:type="dxa"/>
          </w:tcPr>
          <w:p w14:paraId="2AED2357" w14:textId="77777777" w:rsidR="00976CE5" w:rsidRPr="00161310" w:rsidRDefault="00976CE5" w:rsidP="0058175B">
            <w:pPr>
              <w:pStyle w:val="TAC"/>
              <w:rPr>
                <w:rFonts w:eastAsia="MS Mincho"/>
                <w:lang w:eastAsia="ja-JP"/>
              </w:rPr>
            </w:pPr>
            <w:r>
              <w:rPr>
                <w:rFonts w:eastAsia="MS Mincho"/>
                <w:lang w:eastAsia="ja-JP"/>
              </w:rPr>
              <w:t>A</w:t>
            </w:r>
          </w:p>
        </w:tc>
        <w:tc>
          <w:tcPr>
            <w:tcW w:w="3240" w:type="dxa"/>
          </w:tcPr>
          <w:p w14:paraId="66717940" w14:textId="77777777" w:rsidR="00976CE5" w:rsidRPr="00161310" w:rsidRDefault="00976CE5" w:rsidP="0058175B">
            <w:pPr>
              <w:pStyle w:val="TAC"/>
              <w:rPr>
                <w:rFonts w:eastAsia="MS Mincho"/>
                <w:lang w:eastAsia="ja-JP"/>
              </w:rPr>
            </w:pPr>
            <w:r w:rsidRPr="003F2DF9">
              <w:rPr>
                <w:lang w:eastAsia="zh-CN"/>
              </w:rPr>
              <w:t>PSBCH</w:t>
            </w:r>
          </w:p>
        </w:tc>
        <w:tc>
          <w:tcPr>
            <w:tcW w:w="2610" w:type="dxa"/>
          </w:tcPr>
          <w:p w14:paraId="2A457261" w14:textId="77777777" w:rsidR="00976CE5" w:rsidRPr="00161310" w:rsidRDefault="00976CE5" w:rsidP="0058175B">
            <w:pPr>
              <w:pStyle w:val="TAC"/>
              <w:rPr>
                <w:rFonts w:eastAsia="MS Mincho"/>
                <w:lang w:eastAsia="ja-JP"/>
              </w:rPr>
            </w:pPr>
            <w:r w:rsidRPr="003F2DF9">
              <w:rPr>
                <w:lang w:eastAsia="zh-CN"/>
              </w:rPr>
              <w:t>SL-BCH</w:t>
            </w:r>
          </w:p>
        </w:tc>
        <w:tc>
          <w:tcPr>
            <w:tcW w:w="2221" w:type="dxa"/>
          </w:tcPr>
          <w:p w14:paraId="4541BCD1" w14:textId="77777777" w:rsidR="00976CE5" w:rsidRPr="00161310" w:rsidRDefault="00976CE5" w:rsidP="0058175B">
            <w:pPr>
              <w:pStyle w:val="TAC"/>
              <w:rPr>
                <w:rFonts w:eastAsia="MS Mincho"/>
                <w:lang w:eastAsia="ja-JP"/>
              </w:rPr>
            </w:pPr>
          </w:p>
        </w:tc>
      </w:tr>
      <w:tr w:rsidR="00976CE5" w:rsidRPr="00F55E3B" w14:paraId="0CAD6DAF" w14:textId="77777777" w:rsidTr="0058175B">
        <w:tc>
          <w:tcPr>
            <w:tcW w:w="1818" w:type="dxa"/>
          </w:tcPr>
          <w:p w14:paraId="3722934E" w14:textId="77777777" w:rsidR="00976CE5" w:rsidRPr="00161310" w:rsidRDefault="00976CE5" w:rsidP="0058175B">
            <w:pPr>
              <w:pStyle w:val="TAC"/>
              <w:rPr>
                <w:rFonts w:eastAsia="MS Mincho"/>
                <w:lang w:eastAsia="ja-JP"/>
              </w:rPr>
            </w:pPr>
            <w:r>
              <w:rPr>
                <w:rFonts w:eastAsia="MS Mincho"/>
                <w:lang w:eastAsia="ja-JP"/>
              </w:rPr>
              <w:t>B</w:t>
            </w:r>
          </w:p>
        </w:tc>
        <w:tc>
          <w:tcPr>
            <w:tcW w:w="3240" w:type="dxa"/>
          </w:tcPr>
          <w:p w14:paraId="4479E0FE" w14:textId="77777777" w:rsidR="00976CE5" w:rsidRPr="00161310" w:rsidRDefault="00976CE5" w:rsidP="0058175B">
            <w:pPr>
              <w:pStyle w:val="TAC"/>
              <w:rPr>
                <w:rFonts w:eastAsia="MS Mincho"/>
                <w:lang w:eastAsia="ja-JP"/>
              </w:rPr>
            </w:pPr>
            <w:r w:rsidRPr="003F2DF9">
              <w:rPr>
                <w:lang w:eastAsia="zh-CN"/>
              </w:rPr>
              <w:t>PSSCH</w:t>
            </w:r>
          </w:p>
        </w:tc>
        <w:tc>
          <w:tcPr>
            <w:tcW w:w="2610" w:type="dxa"/>
          </w:tcPr>
          <w:p w14:paraId="12B938F5"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66CAC9D2" w14:textId="77777777" w:rsidR="00976CE5" w:rsidRPr="00161310" w:rsidRDefault="00976CE5" w:rsidP="0058175B">
            <w:pPr>
              <w:pStyle w:val="TAC"/>
              <w:rPr>
                <w:rFonts w:eastAsia="MS Mincho"/>
                <w:lang w:eastAsia="ja-JP"/>
              </w:rPr>
            </w:pPr>
          </w:p>
        </w:tc>
      </w:tr>
      <w:tr w:rsidR="00976CE5" w:rsidRPr="00F55E3B" w14:paraId="7C09592C" w14:textId="77777777" w:rsidTr="0058175B">
        <w:tc>
          <w:tcPr>
            <w:tcW w:w="1818" w:type="dxa"/>
          </w:tcPr>
          <w:p w14:paraId="745597BB" w14:textId="77777777" w:rsidR="00976CE5" w:rsidRPr="00161310" w:rsidRDefault="00976CE5" w:rsidP="0058175B">
            <w:pPr>
              <w:pStyle w:val="TAC"/>
              <w:rPr>
                <w:rFonts w:eastAsia="MS Mincho"/>
                <w:lang w:eastAsia="ja-JP"/>
              </w:rPr>
            </w:pPr>
            <w:r>
              <w:rPr>
                <w:rFonts w:eastAsia="MS Mincho"/>
                <w:lang w:eastAsia="ja-JP"/>
              </w:rPr>
              <w:t>C</w:t>
            </w:r>
          </w:p>
        </w:tc>
        <w:tc>
          <w:tcPr>
            <w:tcW w:w="3240" w:type="dxa"/>
          </w:tcPr>
          <w:p w14:paraId="12AAD3E0" w14:textId="77777777" w:rsidR="00976CE5" w:rsidRPr="00161310" w:rsidRDefault="00976CE5" w:rsidP="0058175B">
            <w:pPr>
              <w:pStyle w:val="TAC"/>
              <w:rPr>
                <w:rFonts w:eastAsia="MS Mincho"/>
                <w:lang w:eastAsia="ja-JP"/>
              </w:rPr>
            </w:pPr>
            <w:r w:rsidRPr="003F2DF9">
              <w:rPr>
                <w:lang w:eastAsia="zh-CN"/>
              </w:rPr>
              <w:t>PSCCH</w:t>
            </w:r>
          </w:p>
        </w:tc>
        <w:tc>
          <w:tcPr>
            <w:tcW w:w="2610" w:type="dxa"/>
          </w:tcPr>
          <w:p w14:paraId="3E8F046D"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0FA9B174" w14:textId="77777777" w:rsidR="00976CE5" w:rsidRPr="00161310" w:rsidRDefault="00976CE5" w:rsidP="0058175B">
            <w:pPr>
              <w:pStyle w:val="TAC"/>
              <w:rPr>
                <w:rFonts w:eastAsia="MS Mincho"/>
                <w:lang w:eastAsia="ja-JP"/>
              </w:rPr>
            </w:pPr>
          </w:p>
        </w:tc>
      </w:tr>
      <w:tr w:rsidR="00976CE5" w:rsidRPr="00F55E3B" w14:paraId="19875B12" w14:textId="77777777" w:rsidTr="0058175B">
        <w:tc>
          <w:tcPr>
            <w:tcW w:w="1818" w:type="dxa"/>
          </w:tcPr>
          <w:p w14:paraId="0DAEE95E" w14:textId="77777777" w:rsidR="00976CE5" w:rsidRPr="00161310" w:rsidRDefault="00976CE5" w:rsidP="0058175B">
            <w:pPr>
              <w:pStyle w:val="TAC"/>
              <w:rPr>
                <w:rFonts w:eastAsia="MS Mincho"/>
                <w:lang w:eastAsia="ja-JP"/>
              </w:rPr>
            </w:pPr>
            <w:r>
              <w:rPr>
                <w:rFonts w:eastAsia="MS Mincho"/>
                <w:lang w:eastAsia="ja-JP"/>
              </w:rPr>
              <w:t>D</w:t>
            </w:r>
          </w:p>
        </w:tc>
        <w:tc>
          <w:tcPr>
            <w:tcW w:w="3240" w:type="dxa"/>
            <w:shd w:val="clear" w:color="auto" w:fill="auto"/>
          </w:tcPr>
          <w:p w14:paraId="0A3B82B5" w14:textId="77777777" w:rsidR="00976CE5" w:rsidRPr="00161310" w:rsidRDefault="00976CE5" w:rsidP="0058175B">
            <w:pPr>
              <w:pStyle w:val="TAC"/>
              <w:rPr>
                <w:rFonts w:eastAsia="MS Mincho"/>
                <w:lang w:eastAsia="ja-JP"/>
              </w:rPr>
            </w:pPr>
            <w:r w:rsidRPr="004500A8">
              <w:t>PSFCH</w:t>
            </w:r>
          </w:p>
        </w:tc>
        <w:tc>
          <w:tcPr>
            <w:tcW w:w="2610" w:type="dxa"/>
          </w:tcPr>
          <w:p w14:paraId="28121F24" w14:textId="77777777" w:rsidR="00976CE5" w:rsidRPr="00161310" w:rsidRDefault="00976CE5" w:rsidP="0058175B">
            <w:pPr>
              <w:pStyle w:val="TAC"/>
              <w:rPr>
                <w:rFonts w:eastAsia="MS Mincho"/>
                <w:lang w:eastAsia="ja-JP"/>
              </w:rPr>
            </w:pPr>
            <w:r w:rsidRPr="00FB02D6">
              <w:rPr>
                <w:lang w:eastAsia="zh-CN"/>
              </w:rPr>
              <w:t>N/A</w:t>
            </w:r>
          </w:p>
        </w:tc>
        <w:tc>
          <w:tcPr>
            <w:tcW w:w="2221" w:type="dxa"/>
          </w:tcPr>
          <w:p w14:paraId="5A416332" w14:textId="77777777" w:rsidR="00976CE5" w:rsidRPr="00161310" w:rsidRDefault="00976CE5" w:rsidP="0058175B">
            <w:pPr>
              <w:pStyle w:val="TAC"/>
              <w:rPr>
                <w:rFonts w:eastAsia="MS Mincho"/>
                <w:lang w:eastAsia="ja-JP"/>
              </w:rPr>
            </w:pPr>
          </w:p>
        </w:tc>
      </w:tr>
      <w:tr w:rsidR="00EF0E0E" w:rsidRPr="00F55E3B" w14:paraId="07318909" w14:textId="77777777" w:rsidTr="0058175B">
        <w:tc>
          <w:tcPr>
            <w:tcW w:w="1818" w:type="dxa"/>
          </w:tcPr>
          <w:p w14:paraId="51D9E11D" w14:textId="10A8DC7A" w:rsidR="00EF0E0E" w:rsidRDefault="00EF0E0E" w:rsidP="00EF0E0E">
            <w:pPr>
              <w:pStyle w:val="TAC"/>
              <w:rPr>
                <w:rFonts w:eastAsia="MS Mincho"/>
                <w:lang w:eastAsia="ja-JP"/>
              </w:rPr>
            </w:pPr>
            <w:r>
              <w:rPr>
                <w:rFonts w:eastAsia="MS Mincho"/>
                <w:lang w:eastAsia="ja-JP"/>
              </w:rPr>
              <w:t>E</w:t>
            </w:r>
          </w:p>
        </w:tc>
        <w:tc>
          <w:tcPr>
            <w:tcW w:w="3240" w:type="dxa"/>
            <w:shd w:val="clear" w:color="auto" w:fill="auto"/>
          </w:tcPr>
          <w:p w14:paraId="2E9E0734" w14:textId="391EEA1F" w:rsidR="00EF0E0E" w:rsidRPr="004500A8" w:rsidRDefault="00EF0E0E" w:rsidP="00EF0E0E">
            <w:pPr>
              <w:pStyle w:val="TAC"/>
            </w:pPr>
            <w:r>
              <w:t>SL PRS</w:t>
            </w:r>
          </w:p>
        </w:tc>
        <w:tc>
          <w:tcPr>
            <w:tcW w:w="2610" w:type="dxa"/>
          </w:tcPr>
          <w:p w14:paraId="7F871E6B" w14:textId="72086AC5" w:rsidR="00EF0E0E" w:rsidRPr="00FB02D6" w:rsidRDefault="00EF0E0E" w:rsidP="00EF0E0E">
            <w:pPr>
              <w:pStyle w:val="TAC"/>
              <w:rPr>
                <w:lang w:eastAsia="zh-CN"/>
              </w:rPr>
            </w:pPr>
            <w:r>
              <w:rPr>
                <w:lang w:eastAsia="zh-CN"/>
              </w:rPr>
              <w:t>N/A</w:t>
            </w:r>
          </w:p>
        </w:tc>
        <w:tc>
          <w:tcPr>
            <w:tcW w:w="2221" w:type="dxa"/>
          </w:tcPr>
          <w:p w14:paraId="7DA6E87A" w14:textId="77777777" w:rsidR="00EF0E0E" w:rsidRPr="00161310" w:rsidRDefault="00EF0E0E" w:rsidP="00EF0E0E">
            <w:pPr>
              <w:pStyle w:val="TAC"/>
              <w:rPr>
                <w:rFonts w:eastAsia="MS Mincho"/>
                <w:lang w:eastAsia="ja-JP"/>
              </w:rPr>
            </w:pPr>
          </w:p>
        </w:tc>
      </w:tr>
    </w:tbl>
    <w:p w14:paraId="485BFF6A" w14:textId="77777777" w:rsidR="00976CE5" w:rsidRDefault="00976CE5" w:rsidP="00780B56"/>
    <w:p w14:paraId="0C6267AB" w14:textId="77777777" w:rsidR="00976CE5" w:rsidRPr="00103AAD" w:rsidRDefault="00976CE5" w:rsidP="00976CE5">
      <w:pPr>
        <w:pStyle w:val="TH"/>
        <w:rPr>
          <w:rFonts w:eastAsia="SimSun"/>
          <w:lang w:eastAsia="zh-CN"/>
        </w:rPr>
      </w:pPr>
      <w:r w:rsidRPr="00F55E3B">
        <w:t xml:space="preserve">Table </w:t>
      </w:r>
      <w:r>
        <w:rPr>
          <w:lang w:val="en-US"/>
        </w:rPr>
        <w:t>6</w:t>
      </w:r>
      <w:r w:rsidRPr="00F55E3B">
        <w:t>.</w:t>
      </w:r>
      <w:r>
        <w:t>3</w:t>
      </w:r>
      <w:r w:rsidRPr="00F55E3B">
        <w:t>-</w:t>
      </w:r>
      <w:r>
        <w:t>2</w:t>
      </w:r>
      <w:r w:rsidRPr="00F55E3B">
        <w:t xml:space="preserve">: </w:t>
      </w:r>
      <w:proofErr w:type="spellStart"/>
      <w:r>
        <w:t>Sidelink</w:t>
      </w:r>
      <w:proofErr w:type="spellEnd"/>
      <w:r>
        <w:t xml:space="preserve"> "Transmission Type" combinations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5"/>
        <w:gridCol w:w="2357"/>
      </w:tblGrid>
      <w:tr w:rsidR="00976CE5" w:rsidRPr="00CA2470" w14:paraId="1F0866D9" w14:textId="77777777" w:rsidTr="0058175B">
        <w:trPr>
          <w:trHeight w:val="271"/>
        </w:trPr>
        <w:tc>
          <w:tcPr>
            <w:tcW w:w="7645" w:type="dxa"/>
          </w:tcPr>
          <w:p w14:paraId="362FBCA6"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2357" w:type="dxa"/>
          </w:tcPr>
          <w:p w14:paraId="6065089D"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222F915" w14:textId="77777777" w:rsidTr="0058175B">
        <w:trPr>
          <w:trHeight w:val="287"/>
        </w:trPr>
        <w:tc>
          <w:tcPr>
            <w:tcW w:w="7645" w:type="dxa"/>
          </w:tcPr>
          <w:p w14:paraId="205E5752"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2357" w:type="dxa"/>
          </w:tcPr>
          <w:p w14:paraId="5E489903" w14:textId="7DADF5A4" w:rsidR="00976CE5" w:rsidRPr="00CA2470" w:rsidRDefault="00BC0E73" w:rsidP="0058175B">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1BA463E8" w14:textId="77777777" w:rsidTr="0058175B">
        <w:trPr>
          <w:trHeight w:val="287"/>
        </w:trPr>
        <w:tc>
          <w:tcPr>
            <w:tcW w:w="7645" w:type="dxa"/>
          </w:tcPr>
          <w:p w14:paraId="32BA712C"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w:t>
            </w:r>
          </w:p>
        </w:tc>
        <w:tc>
          <w:tcPr>
            <w:tcW w:w="2357" w:type="dxa"/>
          </w:tcPr>
          <w:p w14:paraId="359476F5" w14:textId="2DD429DF"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17E6836" w14:textId="77777777" w:rsidTr="0058175B">
        <w:trPr>
          <w:trHeight w:val="287"/>
        </w:trPr>
        <w:tc>
          <w:tcPr>
            <w:tcW w:w="7645" w:type="dxa"/>
          </w:tcPr>
          <w:p w14:paraId="0C99790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C</w:t>
            </w:r>
          </w:p>
        </w:tc>
        <w:tc>
          <w:tcPr>
            <w:tcW w:w="2357" w:type="dxa"/>
          </w:tcPr>
          <w:p w14:paraId="76C4A86E" w14:textId="3F57211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EF0E0E" w:rsidRPr="00CA2470" w14:paraId="7F27F49F" w14:textId="77777777" w:rsidTr="0058175B">
        <w:trPr>
          <w:trHeight w:val="287"/>
        </w:trPr>
        <w:tc>
          <w:tcPr>
            <w:tcW w:w="7645" w:type="dxa"/>
          </w:tcPr>
          <w:p w14:paraId="6EBC1777" w14:textId="243320DC"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E</w:t>
            </w:r>
          </w:p>
        </w:tc>
        <w:tc>
          <w:tcPr>
            <w:tcW w:w="2357" w:type="dxa"/>
          </w:tcPr>
          <w:p w14:paraId="40DD26D8" w14:textId="58807043"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4</w:t>
            </w:r>
          </w:p>
        </w:tc>
      </w:tr>
      <w:tr w:rsidR="00EF0E0E" w:rsidRPr="00CA2470" w14:paraId="0DFDE154" w14:textId="77777777" w:rsidTr="0058175B">
        <w:trPr>
          <w:trHeight w:val="287"/>
        </w:trPr>
        <w:tc>
          <w:tcPr>
            <w:tcW w:w="7645" w:type="dxa"/>
          </w:tcPr>
          <w:p w14:paraId="1448EAC3" w14:textId="525F9A19" w:rsidR="00EF0E0E" w:rsidRDefault="00EF0E0E" w:rsidP="00EF0E0E">
            <w:pPr>
              <w:keepNext/>
              <w:keepLines/>
              <w:spacing w:after="0"/>
              <w:jc w:val="center"/>
              <w:rPr>
                <w:rFonts w:ascii="Arial" w:eastAsia="MS Mincho" w:hAnsi="Arial"/>
                <w:sz w:val="18"/>
                <w:lang w:eastAsia="ja-JP"/>
              </w:rPr>
            </w:pPr>
            <w:r>
              <w:rPr>
                <w:rFonts w:ascii="Arial" w:hAnsi="Arial"/>
                <w:sz w:val="18"/>
                <w:lang w:eastAsia="ja-JP"/>
              </w:rPr>
              <w:t>E</w:t>
            </w:r>
          </w:p>
        </w:tc>
        <w:tc>
          <w:tcPr>
            <w:tcW w:w="2357" w:type="dxa"/>
          </w:tcPr>
          <w:p w14:paraId="4C630684" w14:textId="38A7902B"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5</w:t>
            </w:r>
          </w:p>
        </w:tc>
      </w:tr>
      <w:tr w:rsidR="00BC0E73" w:rsidRPr="00CA2470" w14:paraId="59E37870" w14:textId="77777777" w:rsidTr="0058175B">
        <w:trPr>
          <w:trHeight w:val="287"/>
        </w:trPr>
        <w:tc>
          <w:tcPr>
            <w:tcW w:w="7645" w:type="dxa"/>
          </w:tcPr>
          <w:p w14:paraId="1970E152" w14:textId="77777777" w:rsidR="00BC0E73" w:rsidRDefault="00BC0E73" w:rsidP="00BC0E73">
            <w:pPr>
              <w:keepNext/>
              <w:keepLines/>
              <w:spacing w:after="0"/>
              <w:jc w:val="center"/>
              <w:rPr>
                <w:rFonts w:ascii="Arial" w:eastAsia="MS Mincho" w:hAnsi="Arial"/>
                <w:sz w:val="18"/>
                <w:lang w:eastAsia="ja-JP"/>
              </w:rPr>
            </w:pPr>
            <m:oMath>
              <m:r>
                <w:rPr>
                  <w:rFonts w:ascii="Cambria Math" w:eastAsia="MS Mincho" w:hAnsi="Cambria Math"/>
                  <w:sz w:val="18"/>
                  <w:lang w:eastAsia="ja-JP"/>
                </w:rPr>
                <m:t>N</m:t>
              </m:r>
              <m:r>
                <m:rPr>
                  <m:sty m:val="p"/>
                </m:rPr>
                <w:rPr>
                  <w:rFonts w:ascii="Cambria Math" w:hAnsi="Cambria Math"/>
                  <w:sz w:val="18"/>
                  <w:lang w:eastAsia="ja-JP"/>
                </w:rPr>
                <m:t>×</m:t>
              </m:r>
            </m:oMath>
            <w:r>
              <w:rPr>
                <w:rFonts w:ascii="Arial" w:hAnsi="Arial"/>
                <w:sz w:val="18"/>
                <w:lang w:eastAsia="ja-JP"/>
              </w:rPr>
              <w:t xml:space="preserve"> D</w:t>
            </w:r>
          </w:p>
        </w:tc>
        <w:tc>
          <w:tcPr>
            <w:tcW w:w="2357" w:type="dxa"/>
          </w:tcPr>
          <w:p w14:paraId="1A80CA74" w14:textId="0C9D1100"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09373EA" w14:textId="77777777" w:rsidTr="0058175B">
        <w:trPr>
          <w:trHeight w:val="287"/>
        </w:trPr>
        <w:tc>
          <w:tcPr>
            <w:tcW w:w="7645" w:type="dxa"/>
          </w:tcPr>
          <w:p w14:paraId="069058A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B+C</w:t>
            </w:r>
          </w:p>
        </w:tc>
        <w:tc>
          <w:tcPr>
            <w:tcW w:w="2357" w:type="dxa"/>
          </w:tcPr>
          <w:p w14:paraId="6AA5AAB9" w14:textId="00A1F5D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976CE5" w:rsidRPr="00CA2470" w14:paraId="28929A67" w14:textId="77777777" w:rsidTr="0058175B">
        <w:trPr>
          <w:trHeight w:val="271"/>
        </w:trPr>
        <w:tc>
          <w:tcPr>
            <w:tcW w:w="10002" w:type="dxa"/>
            <w:gridSpan w:val="2"/>
          </w:tcPr>
          <w:p w14:paraId="4CCB22D1" w14:textId="4795B08D" w:rsidR="00BC0E73" w:rsidRPr="00EF0E0E" w:rsidRDefault="00976CE5" w:rsidP="006C6762">
            <w:pPr>
              <w:pStyle w:val="TAN"/>
              <w:rPr>
                <w:rFonts w:cs="Arial"/>
                <w:szCs w:val="18"/>
                <w:lang w:eastAsia="zh-CN"/>
              </w:rPr>
            </w:pPr>
            <w:r w:rsidRPr="00EF0E0E">
              <w:rPr>
                <w:rFonts w:cs="Arial"/>
                <w:szCs w:val="18"/>
                <w:lang w:eastAsia="ja-JP"/>
              </w:rPr>
              <w:t>Note</w:t>
            </w:r>
            <w:r w:rsidR="008C54A0" w:rsidRPr="00EF0E0E">
              <w:rPr>
                <w:rFonts w:cs="Arial"/>
                <w:szCs w:val="18"/>
                <w:lang w:eastAsia="ja-JP"/>
              </w:rPr>
              <w:t xml:space="preserve"> 1</w:t>
            </w:r>
            <w:r w:rsidR="007B0DDC" w:rsidRPr="00EF0E0E">
              <w:rPr>
                <w:rFonts w:eastAsia="MS Mincho" w:cs="Arial"/>
                <w:szCs w:val="18"/>
                <w:lang w:eastAsia="ja-JP"/>
              </w:rPr>
              <w:t>:</w:t>
            </w:r>
            <w:r w:rsidR="007B0DDC" w:rsidRPr="00EF0E0E">
              <w:rPr>
                <w:rFonts w:eastAsia="MS Mincho" w:cs="Arial"/>
                <w:szCs w:val="18"/>
                <w:lang w:eastAsia="ja-JP"/>
              </w:rPr>
              <w:tab/>
            </w:r>
            <w:r w:rsidRPr="00EF0E0E">
              <w:rPr>
                <w:rFonts w:cs="Arial"/>
                <w:szCs w:val="18"/>
                <w:lang w:eastAsia="ja-JP"/>
              </w:rPr>
              <w:t>Depending on the UE capability, the UE may</w:t>
            </w:r>
            <w:r w:rsidRPr="00EF0E0E">
              <w:rPr>
                <w:rFonts w:cs="Arial"/>
                <w:szCs w:val="18"/>
                <w:lang w:eastAsia="zh-CN"/>
              </w:rPr>
              <w:t xml:space="preserve"> </w:t>
            </w:r>
            <w:r w:rsidRPr="00EF0E0E">
              <w:rPr>
                <w:rFonts w:cs="Arial"/>
                <w:szCs w:val="18"/>
                <w:lang w:eastAsia="ja-JP"/>
              </w:rPr>
              <w:t xml:space="preserve">be able to perform simultaneous Uplink and </w:t>
            </w:r>
            <w:proofErr w:type="spellStart"/>
            <w:r w:rsidRPr="00EF0E0E">
              <w:rPr>
                <w:rFonts w:cs="Arial"/>
                <w:szCs w:val="18"/>
                <w:lang w:eastAsia="ja-JP"/>
              </w:rPr>
              <w:t>Sidelink</w:t>
            </w:r>
            <w:proofErr w:type="spellEnd"/>
            <w:r w:rsidRPr="00EF0E0E">
              <w:rPr>
                <w:rFonts w:cs="Arial"/>
                <w:szCs w:val="18"/>
                <w:lang w:eastAsia="ja-JP"/>
              </w:rPr>
              <w:t xml:space="preserve"> transmissions. </w:t>
            </w:r>
            <w:r w:rsidRPr="00EF0E0E">
              <w:rPr>
                <w:rFonts w:cs="Arial"/>
                <w:szCs w:val="18"/>
              </w:rPr>
              <w:t xml:space="preserve">If the simultaneous transmission of </w:t>
            </w:r>
            <w:proofErr w:type="spellStart"/>
            <w:r w:rsidRPr="00EF0E0E">
              <w:rPr>
                <w:rFonts w:cs="Arial"/>
                <w:szCs w:val="18"/>
              </w:rPr>
              <w:t>Sidelink</w:t>
            </w:r>
            <w:proofErr w:type="spellEnd"/>
            <w:r w:rsidRPr="00EF0E0E">
              <w:rPr>
                <w:rFonts w:cs="Arial"/>
                <w:szCs w:val="18"/>
              </w:rPr>
              <w:t xml:space="preserve"> and Uplink is beyond the UE capability, the one not prioritized can be dropped</w:t>
            </w:r>
            <w:r w:rsidRPr="00EF0E0E">
              <w:rPr>
                <w:rFonts w:eastAsia="Malgun Gothic" w:cs="Arial"/>
                <w:szCs w:val="18"/>
                <w:lang w:eastAsia="zh-CN"/>
              </w:rPr>
              <w:t xml:space="preserve"> according to [TS 38.321</w:t>
            </w:r>
            <w:r w:rsidR="008771F8" w:rsidRPr="00EF0E0E">
              <w:rPr>
                <w:rFonts w:eastAsia="Malgun Gothic" w:cs="Arial"/>
                <w:szCs w:val="18"/>
                <w:lang w:eastAsia="zh-CN"/>
              </w:rPr>
              <w:t>]</w:t>
            </w:r>
            <w:r w:rsidRPr="00EF0E0E">
              <w:rPr>
                <w:rFonts w:cs="Arial"/>
                <w:szCs w:val="18"/>
                <w:lang w:eastAsia="zh-CN"/>
              </w:rPr>
              <w:t>.</w:t>
            </w:r>
          </w:p>
          <w:p w14:paraId="28037E6C" w14:textId="77777777" w:rsidR="00BC0E73" w:rsidRPr="00EF0E0E" w:rsidRDefault="00BC0E73" w:rsidP="006C6762">
            <w:pPr>
              <w:pStyle w:val="TAN"/>
              <w:rPr>
                <w:rFonts w:cs="Arial"/>
                <w:szCs w:val="18"/>
              </w:rPr>
            </w:pPr>
            <w:r w:rsidRPr="00EF0E0E">
              <w:rPr>
                <w:rFonts w:cs="Arial"/>
                <w:szCs w:val="18"/>
                <w:lang w:eastAsia="zh-CN"/>
              </w:rPr>
              <w:t>Note 2</w:t>
            </w:r>
            <w:r w:rsidRPr="00EF0E0E">
              <w:rPr>
                <w:rFonts w:cs="Arial"/>
                <w:szCs w:val="18"/>
                <w:lang w:eastAsia="en-GB"/>
              </w:rPr>
              <w:t>:</w:t>
            </w:r>
            <w:r w:rsidRPr="00EF0E0E">
              <w:rPr>
                <w:rFonts w:cs="Arial"/>
                <w:szCs w:val="18"/>
                <w:lang w:eastAsia="en-GB"/>
              </w:rPr>
              <w:tab/>
            </w:r>
            <w:r w:rsidRPr="00EF0E0E">
              <w:rPr>
                <w:rFonts w:cs="Arial"/>
                <w:szCs w:val="18"/>
              </w:rPr>
              <w:t>Depending on the UE capability, the UE may</w:t>
            </w:r>
            <w:r w:rsidRPr="00EF0E0E">
              <w:rPr>
                <w:rFonts w:cs="Arial"/>
                <w:szCs w:val="18"/>
                <w:lang w:eastAsia="zh-CN"/>
              </w:rPr>
              <w:t xml:space="preserve"> </w:t>
            </w:r>
            <w:r w:rsidRPr="00EF0E0E">
              <w:rPr>
                <w:rFonts w:cs="Arial"/>
                <w:szCs w:val="18"/>
              </w:rPr>
              <w:t xml:space="preserve">be able to perform simultaneous </w:t>
            </w:r>
            <w:proofErr w:type="spellStart"/>
            <w:r w:rsidRPr="00EF0E0E">
              <w:rPr>
                <w:rFonts w:cs="Arial"/>
                <w:szCs w:val="18"/>
                <w:lang w:eastAsia="zh-CN"/>
              </w:rPr>
              <w:t>s</w:t>
            </w:r>
            <w:r w:rsidRPr="00EF0E0E">
              <w:rPr>
                <w:rFonts w:cs="Arial"/>
                <w:szCs w:val="18"/>
              </w:rPr>
              <w:t>idelink</w:t>
            </w:r>
            <w:proofErr w:type="spellEnd"/>
            <w:r w:rsidRPr="00EF0E0E">
              <w:rPr>
                <w:rFonts w:cs="Arial"/>
                <w:szCs w:val="18"/>
              </w:rPr>
              <w:t xml:space="preserve"> communication transmissions of the same </w:t>
            </w:r>
            <w:proofErr w:type="spellStart"/>
            <w:r w:rsidRPr="00EF0E0E">
              <w:rPr>
                <w:rFonts w:cs="Arial"/>
                <w:szCs w:val="18"/>
              </w:rPr>
              <w:t>sidelink</w:t>
            </w:r>
            <w:proofErr w:type="spellEnd"/>
            <w:r w:rsidRPr="00EF0E0E">
              <w:rPr>
                <w:rFonts w:cs="Arial"/>
                <w:szCs w:val="18"/>
              </w:rPr>
              <w:t xml:space="preserve"> “Transmission Type” combinations across multiple SL carriers. </w:t>
            </w:r>
          </w:p>
          <w:p w14:paraId="12A3D8DE" w14:textId="41BFE238" w:rsidR="00BC0E73" w:rsidRPr="00EF0E0E" w:rsidRDefault="00BC0E73" w:rsidP="00BC0E73">
            <w:pPr>
              <w:pStyle w:val="TAN"/>
              <w:rPr>
                <w:rFonts w:cs="Arial"/>
                <w:szCs w:val="18"/>
              </w:rPr>
            </w:pPr>
            <w:r w:rsidRPr="00EF0E0E">
              <w:rPr>
                <w:rFonts w:cs="Arial"/>
                <w:szCs w:val="18"/>
                <w:lang w:eastAsia="zh-CN"/>
              </w:rPr>
              <w:t xml:space="preserve">Note </w:t>
            </w:r>
            <w:r w:rsidRPr="00EF0E0E">
              <w:rPr>
                <w:rFonts w:cs="Arial"/>
                <w:szCs w:val="18"/>
              </w:rPr>
              <w:t>3:</w:t>
            </w:r>
            <w:r w:rsidRPr="00EF0E0E">
              <w:rPr>
                <w:rFonts w:cs="Arial"/>
                <w:szCs w:val="18"/>
                <w:lang w:eastAsia="en-GB"/>
              </w:rPr>
              <w:tab/>
            </w:r>
            <w:r w:rsidRPr="00EF0E0E">
              <w:rPr>
                <w:rFonts w:cs="Arial"/>
                <w:szCs w:val="18"/>
              </w:rPr>
              <w:t>Simultaneous transmissions over multiple SL carriers with one or more UL carriers is left up to UE implementation</w:t>
            </w:r>
            <w:r w:rsidR="00EF0E0E" w:rsidRPr="00EF0E0E">
              <w:rPr>
                <w:rFonts w:cs="Arial"/>
                <w:szCs w:val="18"/>
              </w:rPr>
              <w:t>.</w:t>
            </w:r>
          </w:p>
          <w:p w14:paraId="46C40BC3" w14:textId="1909C6FB" w:rsidR="00EF0E0E" w:rsidRPr="00EF0E0E" w:rsidRDefault="00EF0E0E" w:rsidP="00EF0E0E">
            <w:pPr>
              <w:keepNext/>
              <w:keepLines/>
              <w:spacing w:after="0"/>
              <w:ind w:left="851" w:hanging="851"/>
              <w:rPr>
                <w:rFonts w:ascii="Arial" w:eastAsia="Calibri" w:hAnsi="Arial" w:cs="Arial"/>
                <w:kern w:val="2"/>
                <w:sz w:val="18"/>
                <w:szCs w:val="18"/>
                <w:lang w:val="en-US"/>
                <w14:ligatures w14:val="standardContextual"/>
              </w:rPr>
            </w:pPr>
            <w:r w:rsidRPr="00EF0E0E">
              <w:rPr>
                <w:rFonts w:ascii="Arial" w:eastAsia="Calibri" w:hAnsi="Arial" w:cs="Arial"/>
                <w:kern w:val="2"/>
                <w:sz w:val="18"/>
                <w:szCs w:val="18"/>
                <w:lang w:val="en-US"/>
                <w14:ligatures w14:val="standardContextual"/>
              </w:rPr>
              <w:t>Note 4:</w:t>
            </w:r>
            <w:r w:rsidRPr="007D15E8">
              <w:rPr>
                <w:rFonts w:ascii="Arial" w:hAnsi="Arial" w:cs="Arial"/>
                <w:sz w:val="18"/>
                <w:szCs w:val="18"/>
                <w:lang w:eastAsia="en-GB"/>
              </w:rPr>
              <w:tab/>
            </w:r>
            <w:r w:rsidR="00BC7B00" w:rsidRPr="0073740C">
              <w:rPr>
                <w:rFonts w:ascii="Arial" w:hAnsi="Arial" w:cs="Arial"/>
                <w:sz w:val="18"/>
                <w:szCs w:val="18"/>
              </w:rPr>
              <w:t xml:space="preserve">Depending on the UE capability, </w:t>
            </w:r>
            <w:r w:rsidR="00BC7B00" w:rsidRPr="0073740C">
              <w:rPr>
                <w:rFonts w:ascii="Arial" w:hAnsi="Arial" w:cs="Arial"/>
                <w:sz w:val="18"/>
                <w:szCs w:val="18"/>
                <w:lang w:eastAsia="zh-CN"/>
              </w:rPr>
              <w:t>the</w:t>
            </w:r>
            <w:r w:rsidR="00BC7B00" w:rsidRPr="0073740C">
              <w:rPr>
                <w:rFonts w:ascii="Arial" w:hAnsi="Arial" w:cs="Arial"/>
                <w:sz w:val="18"/>
                <w:szCs w:val="18"/>
              </w:rPr>
              <w:t xml:space="preserve"> UE may be able to perform simultaneous</w:t>
            </w:r>
            <w:r w:rsidR="00BC7B00" w:rsidRPr="001362DC">
              <w:rPr>
                <w:rFonts w:ascii="Arial" w:eastAsia="Calibri" w:hAnsi="Arial" w:cs="Arial"/>
                <w:kern w:val="2"/>
                <w:sz w:val="18"/>
                <w:szCs w:val="18"/>
                <w:lang w:val="en-US"/>
              </w:rPr>
              <w:t xml:space="preserve"> SL PRS transmission and PSSCH transmission(s)</w:t>
            </w:r>
            <w:r w:rsidRPr="00EF0E0E">
              <w:rPr>
                <w:rFonts w:ascii="Arial" w:eastAsia="Calibri" w:hAnsi="Arial" w:cs="Arial"/>
                <w:kern w:val="2"/>
                <w:sz w:val="18"/>
                <w:szCs w:val="18"/>
                <w:lang w:val="en-US"/>
                <w14:ligatures w14:val="standardContextual"/>
              </w:rPr>
              <w:t xml:space="preserve"> for a shared SL PRS resource pool</w:t>
            </w:r>
            <w:r w:rsidR="00BC7B00">
              <w:rPr>
                <w:rFonts w:ascii="Arial" w:eastAsia="Calibri" w:hAnsi="Arial" w:cs="Arial"/>
                <w:kern w:val="2"/>
                <w:sz w:val="18"/>
                <w:szCs w:val="18"/>
                <w:lang w:val="en-US"/>
                <w14:ligatures w14:val="standardContextual"/>
              </w:rPr>
              <w:t xml:space="preserve"> </w:t>
            </w:r>
            <w:r w:rsidR="00BC7B00">
              <w:rPr>
                <w:rFonts w:ascii="Arial" w:hAnsi="Arial" w:cs="Arial"/>
                <w:sz w:val="18"/>
                <w:szCs w:val="18"/>
              </w:rPr>
              <w:t>across</w:t>
            </w:r>
            <w:r w:rsidR="00BC7B00" w:rsidRPr="0073740C">
              <w:rPr>
                <w:rFonts w:ascii="Arial" w:hAnsi="Arial" w:cs="Arial"/>
                <w:sz w:val="18"/>
                <w:szCs w:val="18"/>
              </w:rPr>
              <w:t xml:space="preserve"> multiple SL carriers</w:t>
            </w:r>
            <w:r w:rsidRPr="00EF0E0E">
              <w:rPr>
                <w:rFonts w:ascii="Arial" w:eastAsia="Calibri" w:hAnsi="Arial" w:cs="Arial"/>
                <w:kern w:val="2"/>
                <w:sz w:val="18"/>
                <w:szCs w:val="18"/>
                <w:lang w:val="en-US"/>
                <w14:ligatures w14:val="standardContextual"/>
              </w:rPr>
              <w:t>.</w:t>
            </w:r>
          </w:p>
          <w:p w14:paraId="63D2C9BF" w14:textId="760FE0F8" w:rsidR="00EF0E0E" w:rsidRPr="00EF0E0E" w:rsidRDefault="00EF0E0E" w:rsidP="00EF0E0E">
            <w:pPr>
              <w:pStyle w:val="TAN"/>
              <w:rPr>
                <w:rFonts w:eastAsia="MS Mincho" w:cs="Arial"/>
                <w:szCs w:val="18"/>
                <w:lang w:eastAsia="ja-JP"/>
              </w:rPr>
            </w:pPr>
            <w:r w:rsidRPr="007D15E8">
              <w:rPr>
                <w:rFonts w:eastAsia="MS Mincho" w:cs="Arial"/>
                <w:szCs w:val="18"/>
                <w:lang w:eastAsia="ja-JP"/>
              </w:rPr>
              <w:t>Note 5:</w:t>
            </w:r>
            <w:r w:rsidRPr="00EF0E0E">
              <w:rPr>
                <w:rFonts w:cs="Arial"/>
                <w:szCs w:val="18"/>
                <w:lang w:eastAsia="en-GB"/>
              </w:rPr>
              <w:tab/>
            </w:r>
            <w:r w:rsidR="00BC7B00" w:rsidRPr="0073740C">
              <w:t xml:space="preserve">Depending on the UE capability, </w:t>
            </w:r>
            <w:r w:rsidR="00BC7B00">
              <w:rPr>
                <w:rFonts w:cs="Arial"/>
                <w:szCs w:val="18"/>
              </w:rPr>
              <w:t>a</w:t>
            </w:r>
            <w:r w:rsidR="00BC7B00" w:rsidRPr="007D15E8">
              <w:rPr>
                <w:rFonts w:cs="Arial"/>
                <w:szCs w:val="18"/>
              </w:rPr>
              <w:t xml:space="preserve">pplicable </w:t>
            </w:r>
            <w:r w:rsidRPr="007D15E8">
              <w:rPr>
                <w:rFonts w:cs="Arial"/>
                <w:szCs w:val="18"/>
              </w:rPr>
              <w:t>for a dedicated SL PRS resource pool</w:t>
            </w:r>
            <w:r w:rsidR="00BC7B00">
              <w:rPr>
                <w:rFonts w:cs="Arial"/>
                <w:szCs w:val="18"/>
              </w:rPr>
              <w:t xml:space="preserve"> across</w:t>
            </w:r>
            <w:r w:rsidR="00BC7B00" w:rsidRPr="0073740C">
              <w:rPr>
                <w:rFonts w:cs="Arial"/>
                <w:szCs w:val="18"/>
              </w:rPr>
              <w:t xml:space="preserve"> multiple SL carriers</w:t>
            </w:r>
            <w:r w:rsidRPr="007D15E8">
              <w:rPr>
                <w:rFonts w:cs="Arial"/>
                <w:szCs w:val="18"/>
              </w:rPr>
              <w:t>.</w:t>
            </w:r>
          </w:p>
        </w:tc>
      </w:tr>
    </w:tbl>
    <w:p w14:paraId="1B3A181E" w14:textId="77777777" w:rsidR="00976CE5" w:rsidRDefault="00976CE5" w:rsidP="007B0DDC"/>
    <w:p w14:paraId="1EBC014E" w14:textId="1B497E9C" w:rsidR="00976CE5" w:rsidRDefault="00976CE5" w:rsidP="00780B56">
      <w:r w:rsidRPr="00F55E3B">
        <w:t>The table</w:t>
      </w:r>
      <w:r>
        <w:t>s</w:t>
      </w:r>
      <w:r w:rsidRPr="00F55E3B">
        <w:t xml:space="preserve"> </w:t>
      </w:r>
      <w:r>
        <w:t>6</w:t>
      </w:r>
      <w:r w:rsidRPr="00676B06">
        <w:t>.</w:t>
      </w:r>
      <w:r>
        <w:t>3</w:t>
      </w:r>
      <w:r w:rsidRPr="00676B06">
        <w:t>-</w:t>
      </w:r>
      <w:r>
        <w:t>3 and 6.3-4</w:t>
      </w:r>
      <w:r w:rsidRPr="00676B06">
        <w:t xml:space="preserve"> </w:t>
      </w:r>
      <w:r w:rsidRPr="00B0176B">
        <w:t xml:space="preserve">describe the possible combinations of physical channels that can be </w:t>
      </w:r>
      <w:r>
        <w:t>received</w:t>
      </w:r>
      <w:r w:rsidRPr="00B0176B">
        <w:t xml:space="preserve"> simultaneously in the </w:t>
      </w:r>
      <w:proofErr w:type="spellStart"/>
      <w:r w:rsidRPr="00B0176B">
        <w:t>sidelink</w:t>
      </w:r>
      <w:proofErr w:type="spellEnd"/>
      <w:r>
        <w:t xml:space="preserve"> by a UE. Table 6.3-3 introduces notation for a </w:t>
      </w:r>
      <w:proofErr w:type="spellStart"/>
      <w:r>
        <w:t>sidelink</w:t>
      </w:r>
      <w:proofErr w:type="spellEnd"/>
      <w:r>
        <w:t xml:space="preserve"> "Reception Type" which represents a physical channel, and any associated transport channel. Table 6.3-4 describes the combinations of these "</w:t>
      </w:r>
      <w:r w:rsidR="008771F8">
        <w:t>Reception</w:t>
      </w:r>
      <w:r>
        <w:t xml:space="preserve"> Types" which are supported by the UE depending on capabilities [8, TS 38.306], and enumerates how many of each can be received simultaneously.</w:t>
      </w:r>
    </w:p>
    <w:p w14:paraId="2D8ACEF9" w14:textId="77777777" w:rsidR="00976CE5" w:rsidRDefault="00976CE5" w:rsidP="00976CE5">
      <w:pPr>
        <w:pStyle w:val="TH"/>
      </w:pPr>
      <w:r w:rsidRPr="00F55E3B">
        <w:t xml:space="preserve">Table </w:t>
      </w:r>
      <w:r>
        <w:rPr>
          <w:lang w:val="en-US"/>
        </w:rPr>
        <w:t>6</w:t>
      </w:r>
      <w:r w:rsidRPr="00F55E3B">
        <w:t>.</w:t>
      </w:r>
      <w:r>
        <w:t>3</w:t>
      </w:r>
      <w:r w:rsidRPr="00F55E3B">
        <w:t>-</w:t>
      </w:r>
      <w:r>
        <w:t>3</w:t>
      </w:r>
      <w:r w:rsidRPr="00F55E3B">
        <w:t xml:space="preserve">: </w:t>
      </w:r>
      <w:proofErr w:type="spellStart"/>
      <w:r>
        <w:t>Sidelink</w:t>
      </w:r>
      <w:proofErr w:type="spellEnd"/>
      <w:r>
        <w:t xml:space="preserve"> "Reception</w:t>
      </w:r>
      <w:r w:rsidRPr="00F55E3B">
        <w:t xml:space="preserve"> Types</w:t>
      </w:r>
      <w:r>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1841"/>
        <w:gridCol w:w="3790"/>
        <w:gridCol w:w="1651"/>
      </w:tblGrid>
      <w:tr w:rsidR="00976CE5" w:rsidRPr="00F55E3B" w14:paraId="3D489AE3" w14:textId="77777777" w:rsidTr="00EF0E0E">
        <w:trPr>
          <w:trHeight w:val="64"/>
        </w:trPr>
        <w:tc>
          <w:tcPr>
            <w:tcW w:w="2343" w:type="dxa"/>
          </w:tcPr>
          <w:p w14:paraId="413304CB" w14:textId="55462290" w:rsidR="00976CE5" w:rsidRPr="00161310" w:rsidRDefault="00976CE5" w:rsidP="0058175B">
            <w:pPr>
              <w:pStyle w:val="TAH"/>
              <w:rPr>
                <w:rFonts w:eastAsia="MS Mincho"/>
                <w:lang w:eastAsia="ja-JP"/>
              </w:rPr>
            </w:pPr>
            <w:r>
              <w:rPr>
                <w:rFonts w:eastAsia="MS Mincho"/>
                <w:lang w:eastAsia="ja-JP"/>
              </w:rPr>
              <w:t>"</w:t>
            </w:r>
            <w:r w:rsidR="008771F8" w:rsidRPr="008771F8">
              <w:rPr>
                <w:rFonts w:eastAsia="MS Mincho"/>
                <w:lang w:eastAsia="ja-JP"/>
              </w:rPr>
              <w:t>Reception</w:t>
            </w:r>
            <w:r>
              <w:rPr>
                <w:rFonts w:eastAsia="MS Mincho"/>
                <w:lang w:eastAsia="ja-JP"/>
              </w:rPr>
              <w:t xml:space="preserve"> Type"</w:t>
            </w:r>
          </w:p>
        </w:tc>
        <w:tc>
          <w:tcPr>
            <w:tcW w:w="1841" w:type="dxa"/>
          </w:tcPr>
          <w:p w14:paraId="5D4BAD85" w14:textId="77777777" w:rsidR="00976CE5" w:rsidRPr="00161310" w:rsidRDefault="00976CE5" w:rsidP="0058175B">
            <w:pPr>
              <w:pStyle w:val="TAH"/>
              <w:rPr>
                <w:rFonts w:eastAsia="MS Mincho"/>
                <w:lang w:eastAsia="ja-JP"/>
              </w:rPr>
            </w:pPr>
            <w:r>
              <w:rPr>
                <w:rFonts w:eastAsia="MS Mincho"/>
                <w:lang w:eastAsia="ja-JP"/>
              </w:rPr>
              <w:t>Physical Channel</w:t>
            </w:r>
          </w:p>
        </w:tc>
        <w:tc>
          <w:tcPr>
            <w:tcW w:w="3790" w:type="dxa"/>
          </w:tcPr>
          <w:p w14:paraId="3B4CB5FC"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651" w:type="dxa"/>
          </w:tcPr>
          <w:p w14:paraId="08EE6941" w14:textId="77777777" w:rsidR="00976CE5" w:rsidRDefault="00976CE5" w:rsidP="0058175B">
            <w:pPr>
              <w:pStyle w:val="TAH"/>
              <w:rPr>
                <w:rFonts w:eastAsia="MS Mincho"/>
                <w:lang w:eastAsia="ja-JP"/>
              </w:rPr>
            </w:pPr>
            <w:r>
              <w:rPr>
                <w:rFonts w:eastAsia="MS Mincho"/>
                <w:lang w:eastAsia="ja-JP"/>
              </w:rPr>
              <w:t>Comment</w:t>
            </w:r>
          </w:p>
        </w:tc>
      </w:tr>
      <w:tr w:rsidR="00976CE5" w:rsidRPr="00F55E3B" w14:paraId="5BFA864F" w14:textId="77777777" w:rsidTr="00EF0E0E">
        <w:tc>
          <w:tcPr>
            <w:tcW w:w="2343" w:type="dxa"/>
          </w:tcPr>
          <w:p w14:paraId="256AB9C1" w14:textId="77777777" w:rsidR="00976CE5" w:rsidRPr="00161310" w:rsidRDefault="00976CE5" w:rsidP="0058175B">
            <w:pPr>
              <w:pStyle w:val="TAC"/>
              <w:rPr>
                <w:rFonts w:eastAsia="MS Mincho"/>
                <w:lang w:eastAsia="ja-JP"/>
              </w:rPr>
            </w:pPr>
            <w:r>
              <w:rPr>
                <w:rFonts w:eastAsia="MS Mincho"/>
                <w:lang w:eastAsia="ja-JP"/>
              </w:rPr>
              <w:t>A</w:t>
            </w:r>
          </w:p>
        </w:tc>
        <w:tc>
          <w:tcPr>
            <w:tcW w:w="1841" w:type="dxa"/>
          </w:tcPr>
          <w:p w14:paraId="0A64D8F0" w14:textId="77777777" w:rsidR="00976CE5" w:rsidRPr="00161310" w:rsidRDefault="00976CE5" w:rsidP="0058175B">
            <w:pPr>
              <w:pStyle w:val="TAC"/>
              <w:rPr>
                <w:rFonts w:eastAsia="MS Mincho"/>
                <w:lang w:eastAsia="ja-JP"/>
              </w:rPr>
            </w:pPr>
            <w:r w:rsidRPr="003F2DF9">
              <w:rPr>
                <w:lang w:eastAsia="zh-CN"/>
              </w:rPr>
              <w:t>PSBCH</w:t>
            </w:r>
          </w:p>
        </w:tc>
        <w:tc>
          <w:tcPr>
            <w:tcW w:w="3790" w:type="dxa"/>
          </w:tcPr>
          <w:p w14:paraId="59E32F06" w14:textId="77777777" w:rsidR="00976CE5" w:rsidRPr="00161310" w:rsidRDefault="00976CE5" w:rsidP="0058175B">
            <w:pPr>
              <w:pStyle w:val="TAC"/>
              <w:rPr>
                <w:rFonts w:eastAsia="MS Mincho"/>
                <w:lang w:eastAsia="ja-JP"/>
              </w:rPr>
            </w:pPr>
            <w:r w:rsidRPr="003F2DF9">
              <w:rPr>
                <w:lang w:eastAsia="zh-CN"/>
              </w:rPr>
              <w:t>SL-BCH</w:t>
            </w:r>
          </w:p>
        </w:tc>
        <w:tc>
          <w:tcPr>
            <w:tcW w:w="1651" w:type="dxa"/>
          </w:tcPr>
          <w:p w14:paraId="7B8FF016" w14:textId="77777777" w:rsidR="00976CE5" w:rsidRPr="00161310" w:rsidRDefault="00976CE5" w:rsidP="0058175B">
            <w:pPr>
              <w:pStyle w:val="TAC"/>
              <w:rPr>
                <w:rFonts w:eastAsia="MS Mincho"/>
                <w:lang w:eastAsia="ja-JP"/>
              </w:rPr>
            </w:pPr>
          </w:p>
        </w:tc>
      </w:tr>
      <w:tr w:rsidR="00976CE5" w:rsidRPr="00F55E3B" w14:paraId="4EA09E67" w14:textId="77777777" w:rsidTr="00EF0E0E">
        <w:tc>
          <w:tcPr>
            <w:tcW w:w="2343" w:type="dxa"/>
          </w:tcPr>
          <w:p w14:paraId="34FF6A87" w14:textId="77777777" w:rsidR="00976CE5" w:rsidRPr="00161310" w:rsidRDefault="00976CE5" w:rsidP="0058175B">
            <w:pPr>
              <w:pStyle w:val="TAC"/>
              <w:rPr>
                <w:rFonts w:eastAsia="MS Mincho"/>
                <w:lang w:eastAsia="ja-JP"/>
              </w:rPr>
            </w:pPr>
            <w:r>
              <w:rPr>
                <w:rFonts w:eastAsia="MS Mincho"/>
                <w:lang w:eastAsia="ja-JP"/>
              </w:rPr>
              <w:t>B</w:t>
            </w:r>
          </w:p>
        </w:tc>
        <w:tc>
          <w:tcPr>
            <w:tcW w:w="1841" w:type="dxa"/>
          </w:tcPr>
          <w:p w14:paraId="45A6911D" w14:textId="77777777" w:rsidR="00976CE5" w:rsidRPr="00161310" w:rsidRDefault="00976CE5" w:rsidP="0058175B">
            <w:pPr>
              <w:pStyle w:val="TAC"/>
              <w:rPr>
                <w:rFonts w:eastAsia="MS Mincho"/>
                <w:lang w:eastAsia="ja-JP"/>
              </w:rPr>
            </w:pPr>
            <w:r w:rsidRPr="003F2DF9">
              <w:rPr>
                <w:lang w:eastAsia="zh-CN"/>
              </w:rPr>
              <w:t>PSSCH</w:t>
            </w:r>
          </w:p>
        </w:tc>
        <w:tc>
          <w:tcPr>
            <w:tcW w:w="3790" w:type="dxa"/>
          </w:tcPr>
          <w:p w14:paraId="2219D7BC" w14:textId="77777777" w:rsidR="00976CE5" w:rsidRPr="00161310" w:rsidRDefault="00976CE5" w:rsidP="0058175B">
            <w:pPr>
              <w:pStyle w:val="TAC"/>
              <w:rPr>
                <w:rFonts w:eastAsia="MS Mincho"/>
                <w:lang w:eastAsia="ja-JP"/>
              </w:rPr>
            </w:pPr>
            <w:r w:rsidRPr="003F2DF9">
              <w:rPr>
                <w:lang w:eastAsia="zh-CN"/>
              </w:rPr>
              <w:t>SL-SCH</w:t>
            </w:r>
          </w:p>
        </w:tc>
        <w:tc>
          <w:tcPr>
            <w:tcW w:w="1651" w:type="dxa"/>
          </w:tcPr>
          <w:p w14:paraId="547604BD" w14:textId="77777777" w:rsidR="00976CE5" w:rsidRPr="00161310" w:rsidRDefault="00976CE5" w:rsidP="0058175B">
            <w:pPr>
              <w:pStyle w:val="TAC"/>
              <w:rPr>
                <w:rFonts w:eastAsia="MS Mincho"/>
                <w:lang w:eastAsia="ja-JP"/>
              </w:rPr>
            </w:pPr>
          </w:p>
        </w:tc>
      </w:tr>
      <w:tr w:rsidR="00976CE5" w:rsidRPr="00F55E3B" w14:paraId="4D31B26C" w14:textId="77777777" w:rsidTr="00EF0E0E">
        <w:tc>
          <w:tcPr>
            <w:tcW w:w="2343" w:type="dxa"/>
          </w:tcPr>
          <w:p w14:paraId="02E9A3CC" w14:textId="77777777" w:rsidR="00976CE5" w:rsidRPr="00161310" w:rsidRDefault="00976CE5" w:rsidP="0058175B">
            <w:pPr>
              <w:pStyle w:val="TAC"/>
              <w:rPr>
                <w:rFonts w:eastAsia="MS Mincho"/>
                <w:lang w:eastAsia="ja-JP"/>
              </w:rPr>
            </w:pPr>
            <w:r>
              <w:rPr>
                <w:rFonts w:eastAsia="MS Mincho"/>
                <w:lang w:eastAsia="ja-JP"/>
              </w:rPr>
              <w:t>C</w:t>
            </w:r>
          </w:p>
        </w:tc>
        <w:tc>
          <w:tcPr>
            <w:tcW w:w="1841" w:type="dxa"/>
          </w:tcPr>
          <w:p w14:paraId="583D7C6F" w14:textId="77777777" w:rsidR="00976CE5" w:rsidRPr="00161310" w:rsidRDefault="00976CE5" w:rsidP="0058175B">
            <w:pPr>
              <w:pStyle w:val="TAC"/>
              <w:rPr>
                <w:rFonts w:eastAsia="MS Mincho"/>
                <w:lang w:eastAsia="ja-JP"/>
              </w:rPr>
            </w:pPr>
            <w:r w:rsidRPr="003F2DF9">
              <w:rPr>
                <w:lang w:eastAsia="zh-CN"/>
              </w:rPr>
              <w:t>PSCCH</w:t>
            </w:r>
          </w:p>
        </w:tc>
        <w:tc>
          <w:tcPr>
            <w:tcW w:w="3790" w:type="dxa"/>
          </w:tcPr>
          <w:p w14:paraId="49DB986D" w14:textId="77777777" w:rsidR="00976CE5" w:rsidRPr="005F13FC" w:rsidRDefault="00976CE5" w:rsidP="0058175B">
            <w:pPr>
              <w:pStyle w:val="TAC"/>
              <w:rPr>
                <w:rFonts w:eastAsia="MS Mincho"/>
                <w:lang w:eastAsia="ja-JP"/>
              </w:rPr>
            </w:pPr>
            <w:r w:rsidRPr="003F2DF9">
              <w:rPr>
                <w:lang w:eastAsia="zh-CN"/>
              </w:rPr>
              <w:t>SL-SCH</w:t>
            </w:r>
          </w:p>
        </w:tc>
        <w:tc>
          <w:tcPr>
            <w:tcW w:w="1651" w:type="dxa"/>
          </w:tcPr>
          <w:p w14:paraId="08735FDF" w14:textId="77777777" w:rsidR="00976CE5" w:rsidRPr="00161310" w:rsidRDefault="00976CE5" w:rsidP="0058175B">
            <w:pPr>
              <w:pStyle w:val="TAC"/>
              <w:rPr>
                <w:rFonts w:eastAsia="MS Mincho"/>
                <w:lang w:eastAsia="ja-JP"/>
              </w:rPr>
            </w:pPr>
          </w:p>
        </w:tc>
      </w:tr>
      <w:tr w:rsidR="00976CE5" w:rsidRPr="00F55E3B" w14:paraId="312352A9" w14:textId="77777777" w:rsidTr="00EF0E0E">
        <w:tc>
          <w:tcPr>
            <w:tcW w:w="2343" w:type="dxa"/>
          </w:tcPr>
          <w:p w14:paraId="0696ACDC" w14:textId="77777777" w:rsidR="00976CE5" w:rsidRPr="00161310" w:rsidRDefault="00976CE5" w:rsidP="0058175B">
            <w:pPr>
              <w:pStyle w:val="TAC"/>
              <w:rPr>
                <w:rFonts w:eastAsia="MS Mincho"/>
                <w:lang w:eastAsia="ja-JP"/>
              </w:rPr>
            </w:pPr>
            <w:r>
              <w:rPr>
                <w:rFonts w:eastAsia="MS Mincho"/>
                <w:lang w:eastAsia="ja-JP"/>
              </w:rPr>
              <w:t>D</w:t>
            </w:r>
          </w:p>
        </w:tc>
        <w:tc>
          <w:tcPr>
            <w:tcW w:w="1841" w:type="dxa"/>
            <w:shd w:val="clear" w:color="auto" w:fill="auto"/>
          </w:tcPr>
          <w:p w14:paraId="5D721C4F" w14:textId="77777777" w:rsidR="00976CE5" w:rsidRPr="00161310" w:rsidRDefault="00976CE5" w:rsidP="0058175B">
            <w:pPr>
              <w:pStyle w:val="TAC"/>
              <w:rPr>
                <w:rFonts w:eastAsia="MS Mincho"/>
                <w:lang w:eastAsia="ja-JP"/>
              </w:rPr>
            </w:pPr>
            <w:r w:rsidRPr="004500A8">
              <w:t>PSFCH</w:t>
            </w:r>
          </w:p>
        </w:tc>
        <w:tc>
          <w:tcPr>
            <w:tcW w:w="3790" w:type="dxa"/>
          </w:tcPr>
          <w:p w14:paraId="7DB4D8DD" w14:textId="77777777" w:rsidR="00976CE5" w:rsidRPr="00FB02D6" w:rsidRDefault="00976CE5" w:rsidP="0058175B">
            <w:pPr>
              <w:pStyle w:val="TAC"/>
              <w:rPr>
                <w:rFonts w:eastAsia="MS Mincho"/>
                <w:lang w:eastAsia="ja-JP"/>
              </w:rPr>
            </w:pPr>
            <w:r w:rsidRPr="00FB02D6">
              <w:rPr>
                <w:lang w:eastAsia="zh-CN"/>
              </w:rPr>
              <w:t xml:space="preserve">N/A </w:t>
            </w:r>
          </w:p>
        </w:tc>
        <w:tc>
          <w:tcPr>
            <w:tcW w:w="1651" w:type="dxa"/>
          </w:tcPr>
          <w:p w14:paraId="1DF09225" w14:textId="77777777" w:rsidR="00976CE5" w:rsidRPr="00161310" w:rsidRDefault="00976CE5" w:rsidP="0058175B">
            <w:pPr>
              <w:pStyle w:val="TAC"/>
              <w:rPr>
                <w:rFonts w:eastAsia="MS Mincho"/>
                <w:lang w:eastAsia="ja-JP"/>
              </w:rPr>
            </w:pPr>
          </w:p>
        </w:tc>
      </w:tr>
      <w:tr w:rsidR="00EF0E0E" w:rsidRPr="00F55E3B" w14:paraId="19C37F6A" w14:textId="77777777" w:rsidTr="00EF0E0E">
        <w:tc>
          <w:tcPr>
            <w:tcW w:w="2343" w:type="dxa"/>
          </w:tcPr>
          <w:p w14:paraId="71CD473D" w14:textId="7CF2299F" w:rsidR="00EF0E0E" w:rsidRDefault="00EF0E0E" w:rsidP="00EF0E0E">
            <w:pPr>
              <w:pStyle w:val="TAC"/>
              <w:rPr>
                <w:rFonts w:eastAsia="MS Mincho"/>
                <w:lang w:eastAsia="ja-JP"/>
              </w:rPr>
            </w:pPr>
            <w:r>
              <w:rPr>
                <w:rFonts w:eastAsia="MS Mincho"/>
                <w:lang w:eastAsia="ja-JP"/>
              </w:rPr>
              <w:t>E</w:t>
            </w:r>
          </w:p>
        </w:tc>
        <w:tc>
          <w:tcPr>
            <w:tcW w:w="1841" w:type="dxa"/>
            <w:shd w:val="clear" w:color="auto" w:fill="auto"/>
          </w:tcPr>
          <w:p w14:paraId="6B32E578" w14:textId="7133B7B0" w:rsidR="00EF0E0E" w:rsidRPr="004500A8" w:rsidRDefault="00EF0E0E" w:rsidP="00EF0E0E">
            <w:pPr>
              <w:pStyle w:val="TAC"/>
            </w:pPr>
            <w:r>
              <w:t>SL PRS</w:t>
            </w:r>
          </w:p>
        </w:tc>
        <w:tc>
          <w:tcPr>
            <w:tcW w:w="3790" w:type="dxa"/>
          </w:tcPr>
          <w:p w14:paraId="1A9A259B" w14:textId="681ACFC0" w:rsidR="00EF0E0E" w:rsidRPr="00FB02D6" w:rsidRDefault="00EF0E0E" w:rsidP="00EF0E0E">
            <w:pPr>
              <w:pStyle w:val="TAC"/>
              <w:rPr>
                <w:lang w:eastAsia="zh-CN"/>
              </w:rPr>
            </w:pPr>
            <w:r>
              <w:rPr>
                <w:lang w:eastAsia="zh-CN"/>
              </w:rPr>
              <w:t>N/A</w:t>
            </w:r>
          </w:p>
        </w:tc>
        <w:tc>
          <w:tcPr>
            <w:tcW w:w="1651" w:type="dxa"/>
          </w:tcPr>
          <w:p w14:paraId="26A16C46" w14:textId="77777777" w:rsidR="00EF0E0E" w:rsidRPr="00161310" w:rsidRDefault="00EF0E0E" w:rsidP="00EF0E0E">
            <w:pPr>
              <w:pStyle w:val="TAC"/>
              <w:rPr>
                <w:rFonts w:eastAsia="MS Mincho"/>
                <w:lang w:eastAsia="ja-JP"/>
              </w:rPr>
            </w:pPr>
          </w:p>
        </w:tc>
      </w:tr>
    </w:tbl>
    <w:p w14:paraId="2746FA8D" w14:textId="77777777" w:rsidR="00976CE5" w:rsidRPr="009464FA" w:rsidRDefault="00976CE5" w:rsidP="00976CE5">
      <w:pPr>
        <w:rPr>
          <w:rFonts w:eastAsia="SimSun"/>
          <w:lang w:eastAsia="zh-CN"/>
        </w:rPr>
      </w:pPr>
    </w:p>
    <w:p w14:paraId="6906C1AC" w14:textId="77777777" w:rsidR="00976CE5" w:rsidRPr="00103AAD" w:rsidRDefault="00976CE5" w:rsidP="00976CE5">
      <w:pPr>
        <w:pStyle w:val="TH"/>
        <w:rPr>
          <w:rFonts w:eastAsia="SimSun"/>
          <w:lang w:eastAsia="zh-CN"/>
        </w:rPr>
      </w:pPr>
      <w:r w:rsidRPr="00F55E3B">
        <w:lastRenderedPageBreak/>
        <w:t xml:space="preserve">Table </w:t>
      </w:r>
      <w:r>
        <w:rPr>
          <w:lang w:val="en-US"/>
        </w:rPr>
        <w:t>6</w:t>
      </w:r>
      <w:r w:rsidRPr="00F55E3B">
        <w:t>.</w:t>
      </w:r>
      <w:r>
        <w:t>3</w:t>
      </w:r>
      <w:r w:rsidRPr="00F55E3B">
        <w:t>-</w:t>
      </w:r>
      <w:r>
        <w:t>4</w:t>
      </w:r>
      <w:r w:rsidRPr="00F55E3B">
        <w:t xml:space="preserve">: </w:t>
      </w:r>
      <w:proofErr w:type="spellStart"/>
      <w:r>
        <w:t>Sidelink</w:t>
      </w:r>
      <w:proofErr w:type="spellEnd"/>
      <w:r>
        <w:t xml:space="preserve"> </w:t>
      </w:r>
      <w:r w:rsidR="00780B56">
        <w:t>"</w:t>
      </w:r>
      <w:r>
        <w:t>Reception Type</w:t>
      </w:r>
      <w:r w:rsidR="00780B56">
        <w:t>"</w:t>
      </w:r>
      <w:r>
        <w:t xml:space="preserve"> combinations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5"/>
        <w:gridCol w:w="1710"/>
      </w:tblGrid>
      <w:tr w:rsidR="00976CE5" w:rsidRPr="00CA2470" w14:paraId="02641E19" w14:textId="77777777" w:rsidTr="0058175B">
        <w:trPr>
          <w:trHeight w:val="271"/>
        </w:trPr>
        <w:tc>
          <w:tcPr>
            <w:tcW w:w="7915" w:type="dxa"/>
          </w:tcPr>
          <w:p w14:paraId="4340C424"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1710" w:type="dxa"/>
          </w:tcPr>
          <w:p w14:paraId="26B17F0F"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9180E56" w14:textId="77777777" w:rsidTr="0058175B">
        <w:trPr>
          <w:trHeight w:val="287"/>
        </w:trPr>
        <w:tc>
          <w:tcPr>
            <w:tcW w:w="7915" w:type="dxa"/>
          </w:tcPr>
          <w:p w14:paraId="55E348AC"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1710" w:type="dxa"/>
          </w:tcPr>
          <w:p w14:paraId="0B67D30B" w14:textId="77777777" w:rsidR="00976CE5" w:rsidRPr="00CA2470" w:rsidRDefault="00976CE5" w:rsidP="0058175B">
            <w:pPr>
              <w:keepNext/>
              <w:keepLines/>
              <w:spacing w:after="0"/>
              <w:jc w:val="center"/>
              <w:rPr>
                <w:rFonts w:ascii="Arial" w:eastAsia="MS Mincho" w:hAnsi="Arial"/>
                <w:sz w:val="18"/>
                <w:lang w:eastAsia="ja-JP"/>
              </w:rPr>
            </w:pPr>
          </w:p>
        </w:tc>
      </w:tr>
      <w:tr w:rsidR="00976CE5" w:rsidRPr="00CA2470" w14:paraId="55E4BB79" w14:textId="77777777" w:rsidTr="0058175B">
        <w:trPr>
          <w:trHeight w:val="271"/>
        </w:trPr>
        <w:tc>
          <w:tcPr>
            <w:tcW w:w="7915" w:type="dxa"/>
          </w:tcPr>
          <w:p w14:paraId="1AEABBB5" w14:textId="77777777" w:rsidR="00976CE5" w:rsidRPr="00CA2470" w:rsidRDefault="00976CE5" w:rsidP="0058175B">
            <w:pPr>
              <w:keepNext/>
              <w:keepLines/>
              <w:spacing w:after="0"/>
              <w:jc w:val="center"/>
              <w:rPr>
                <w:rFonts w:ascii="Arial" w:hAnsi="Arial"/>
                <w:sz w:val="18"/>
                <w:lang w:eastAsia="ja-JP"/>
              </w:rPr>
            </w:pPr>
            <w:r>
              <w:rPr>
                <w:rFonts w:ascii="Arial" w:hAnsi="Arial"/>
                <w:sz w:val="18"/>
                <w:lang w:eastAsia="ja-JP"/>
              </w:rPr>
              <w:t>B</w:t>
            </w:r>
          </w:p>
        </w:tc>
        <w:tc>
          <w:tcPr>
            <w:tcW w:w="1710" w:type="dxa"/>
          </w:tcPr>
          <w:p w14:paraId="3A2FC6A7" w14:textId="40EB287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4C6940A3" w14:textId="77777777" w:rsidTr="0058175B">
        <w:trPr>
          <w:trHeight w:val="271"/>
        </w:trPr>
        <w:tc>
          <w:tcPr>
            <w:tcW w:w="7915" w:type="dxa"/>
          </w:tcPr>
          <w:p w14:paraId="42F903BF" w14:textId="77777777" w:rsidR="00976CE5" w:rsidRDefault="00976CE5" w:rsidP="0058175B">
            <w:pPr>
              <w:keepNext/>
              <w:keepLines/>
              <w:spacing w:after="0"/>
              <w:jc w:val="center"/>
              <w:rPr>
                <w:rFonts w:ascii="Arial" w:hAnsi="Arial"/>
                <w:sz w:val="18"/>
                <w:lang w:eastAsia="ja-JP"/>
              </w:rPr>
            </w:pPr>
            <w:r>
              <w:rPr>
                <w:rFonts w:ascii="Arial" w:hAnsi="Arial"/>
                <w:sz w:val="18"/>
                <w:lang w:eastAsia="ja-JP"/>
              </w:rPr>
              <w:t>C</w:t>
            </w:r>
          </w:p>
        </w:tc>
        <w:tc>
          <w:tcPr>
            <w:tcW w:w="1710" w:type="dxa"/>
          </w:tcPr>
          <w:p w14:paraId="66119AB7" w14:textId="34802CA2" w:rsidR="00976CE5" w:rsidRDefault="00976CE5" w:rsidP="0058175B">
            <w:pPr>
              <w:keepNext/>
              <w:keepLines/>
              <w:spacing w:after="0"/>
              <w:jc w:val="center"/>
              <w:rPr>
                <w:rFonts w:ascii="Arial" w:hAnsi="Arial" w:cs="Arial"/>
                <w:sz w:val="18"/>
                <w:szCs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EF0E0E" w:rsidRPr="00CA2470" w14:paraId="19F3599D" w14:textId="77777777" w:rsidTr="0058175B">
        <w:trPr>
          <w:trHeight w:val="271"/>
        </w:trPr>
        <w:tc>
          <w:tcPr>
            <w:tcW w:w="7915" w:type="dxa"/>
          </w:tcPr>
          <w:p w14:paraId="628E78CF" w14:textId="69B48005" w:rsidR="00EF0E0E" w:rsidRDefault="00EF0E0E" w:rsidP="00EF0E0E">
            <w:pPr>
              <w:keepNext/>
              <w:keepLines/>
              <w:spacing w:after="0"/>
              <w:jc w:val="center"/>
              <w:rPr>
                <w:sz w:val="18"/>
                <w:lang w:eastAsia="ja-JP"/>
              </w:rPr>
            </w:pPr>
            <w:r>
              <w:rPr>
                <w:rFonts w:ascii="Arial" w:hAnsi="Arial"/>
                <w:sz w:val="18"/>
                <w:lang w:eastAsia="ja-JP"/>
              </w:rPr>
              <w:t>E</w:t>
            </w:r>
          </w:p>
        </w:tc>
        <w:tc>
          <w:tcPr>
            <w:tcW w:w="1710" w:type="dxa"/>
          </w:tcPr>
          <w:p w14:paraId="0EBD946A" w14:textId="7D5A9C1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3</w:t>
            </w:r>
            <w:r w:rsidR="00BC7B00">
              <w:rPr>
                <w:rFonts w:ascii="Arial" w:hAnsi="Arial" w:cs="Arial"/>
                <w:sz w:val="18"/>
                <w:szCs w:val="18"/>
                <w:lang w:eastAsia="ja-JP"/>
              </w:rPr>
              <w:t>, Note 5</w:t>
            </w:r>
          </w:p>
        </w:tc>
      </w:tr>
      <w:tr w:rsidR="00EF0E0E" w:rsidRPr="00CA2470" w14:paraId="0C6A1D7C" w14:textId="77777777" w:rsidTr="0058175B">
        <w:trPr>
          <w:trHeight w:val="271"/>
        </w:trPr>
        <w:tc>
          <w:tcPr>
            <w:tcW w:w="7915" w:type="dxa"/>
          </w:tcPr>
          <w:p w14:paraId="1821A1AA" w14:textId="766A0D6B" w:rsidR="00EF0E0E" w:rsidRDefault="00CD3281" w:rsidP="00EF0E0E">
            <w:pPr>
              <w:keepNext/>
              <w:keepLines/>
              <w:spacing w:after="0"/>
              <w:jc w:val="center"/>
              <w:rPr>
                <w:sz w:val="18"/>
                <w:lang w:eastAsia="ja-JP"/>
              </w:rPr>
            </w:pPr>
            <m:oMath>
              <m:sSub>
                <m:sSubPr>
                  <m:ctrlPr>
                    <w:rPr>
                      <w:rFonts w:ascii="Cambria Math" w:hAnsi="Cambria Math"/>
                      <w:sz w:val="18"/>
                      <w:lang w:eastAsia="ja-JP"/>
                    </w:rPr>
                  </m:ctrlPr>
                </m:sSubPr>
                <m:e>
                  <m:r>
                    <w:rPr>
                      <w:rFonts w:ascii="Cambria Math" w:hAnsi="Cambria Math"/>
                      <w:sz w:val="18"/>
                      <w:lang w:eastAsia="ja-JP"/>
                    </w:rPr>
                    <m:t>M</m:t>
                  </m:r>
                </m:e>
                <m:sub>
                  <m:r>
                    <w:rPr>
                      <w:rFonts w:ascii="Cambria Math" w:hAnsi="Cambria Math"/>
                      <w:sz w:val="18"/>
                      <w:lang w:eastAsia="ja-JP"/>
                    </w:rPr>
                    <m:t>1</m:t>
                  </m:r>
                </m:sub>
              </m:sSub>
              <m:r>
                <m:rPr>
                  <m:sty m:val="p"/>
                </m:rPr>
                <w:rPr>
                  <w:rFonts w:ascii="Cambria Math" w:hAnsi="Cambria Math"/>
                  <w:sz w:val="18"/>
                  <w:lang w:eastAsia="ja-JP"/>
                </w:rPr>
                <m:t>×</m:t>
              </m:r>
            </m:oMath>
            <w:r w:rsidR="00EF0E0E">
              <w:rPr>
                <w:rFonts w:ascii="Arial" w:hAnsi="Arial"/>
                <w:sz w:val="18"/>
                <w:lang w:eastAsia="ja-JP"/>
              </w:rPr>
              <w:t xml:space="preserve"> E</w:t>
            </w:r>
          </w:p>
        </w:tc>
        <w:tc>
          <w:tcPr>
            <w:tcW w:w="1710" w:type="dxa"/>
          </w:tcPr>
          <w:p w14:paraId="5D43C85A" w14:textId="3FD39B4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4</w:t>
            </w:r>
          </w:p>
        </w:tc>
      </w:tr>
      <w:tr w:rsidR="00976CE5" w:rsidRPr="00CA2470" w14:paraId="39E82BB6" w14:textId="77777777" w:rsidTr="0058175B">
        <w:trPr>
          <w:trHeight w:val="271"/>
        </w:trPr>
        <w:tc>
          <w:tcPr>
            <w:tcW w:w="7915" w:type="dxa"/>
          </w:tcPr>
          <w:p w14:paraId="7CE1851A" w14:textId="77777777" w:rsidR="00976CE5" w:rsidRPr="00CA2470" w:rsidRDefault="00976CE5" w:rsidP="0058175B">
            <w:pPr>
              <w:keepNext/>
              <w:keepLines/>
              <w:spacing w:after="0"/>
              <w:jc w:val="center"/>
              <w:rPr>
                <w:rFonts w:ascii="Arial" w:hAnsi="Arial"/>
                <w:sz w:val="18"/>
                <w:lang w:eastAsia="zh-CN"/>
              </w:rPr>
            </w:pPr>
            <m:oMath>
              <m:r>
                <m:rPr>
                  <m:sty m:val="p"/>
                </m:rPr>
                <w:rPr>
                  <w:rFonts w:ascii="Cambria Math" w:hAnsi="Cambria Math"/>
                  <w:sz w:val="18"/>
                  <w:lang w:eastAsia="ja-JP"/>
                </w:rPr>
                <m:t>M×</m:t>
              </m:r>
            </m:oMath>
            <w:r>
              <w:rPr>
                <w:rFonts w:ascii="Arial" w:hAnsi="Arial"/>
                <w:sz w:val="18"/>
                <w:lang w:eastAsia="ja-JP"/>
              </w:rPr>
              <w:t xml:space="preserve"> D</w:t>
            </w:r>
          </w:p>
        </w:tc>
        <w:tc>
          <w:tcPr>
            <w:tcW w:w="1710" w:type="dxa"/>
          </w:tcPr>
          <w:p w14:paraId="72BC391E" w14:textId="197C97C1" w:rsidR="00976CE5" w:rsidRPr="00CA2470" w:rsidRDefault="008C54A0" w:rsidP="0058175B">
            <w:pPr>
              <w:keepNext/>
              <w:keepLines/>
              <w:spacing w:after="0"/>
              <w:jc w:val="center"/>
              <w:rPr>
                <w:rFonts w:ascii="Arial" w:eastAsia="MS Mincho" w:hAnsi="Arial"/>
                <w:sz w:val="18"/>
                <w:lang w:eastAsia="ja-JP"/>
              </w:rPr>
            </w:pPr>
            <w:r>
              <w:rPr>
                <w:rFonts w:ascii="Arial" w:hAnsi="Arial" w:cs="Arial"/>
                <w:sz w:val="18"/>
                <w:szCs w:val="18"/>
                <w:lang w:eastAsia="ja-JP"/>
              </w:rPr>
              <w:t>Note 2</w:t>
            </w:r>
          </w:p>
        </w:tc>
      </w:tr>
      <w:tr w:rsidR="00976CE5" w:rsidRPr="00CA2470" w14:paraId="06BBE34B" w14:textId="77777777" w:rsidTr="0058175B">
        <w:trPr>
          <w:trHeight w:val="271"/>
        </w:trPr>
        <w:tc>
          <w:tcPr>
            <w:tcW w:w="7915" w:type="dxa"/>
          </w:tcPr>
          <w:p w14:paraId="1AE1A9AE" w14:textId="77777777" w:rsidR="00976CE5" w:rsidRPr="00FB02D6" w:rsidRDefault="00976CE5" w:rsidP="0058175B">
            <w:pPr>
              <w:keepNext/>
              <w:keepLines/>
              <w:spacing w:after="0"/>
              <w:jc w:val="center"/>
              <w:rPr>
                <w:rFonts w:ascii="Arial" w:hAnsi="Arial"/>
                <w:sz w:val="18"/>
                <w:lang w:eastAsia="ja-JP"/>
              </w:rPr>
            </w:pPr>
            <w:r w:rsidRPr="00FB02D6">
              <w:rPr>
                <w:rFonts w:ascii="Arial" w:hAnsi="Arial"/>
                <w:sz w:val="18"/>
                <w:lang w:eastAsia="ja-JP"/>
              </w:rPr>
              <w:t>B+C</w:t>
            </w:r>
          </w:p>
        </w:tc>
        <w:tc>
          <w:tcPr>
            <w:tcW w:w="1710" w:type="dxa"/>
          </w:tcPr>
          <w:p w14:paraId="5E373367" w14:textId="42F3899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5D26DAEC" w14:textId="77777777" w:rsidTr="0058175B">
        <w:trPr>
          <w:trHeight w:val="271"/>
        </w:trPr>
        <w:tc>
          <w:tcPr>
            <w:tcW w:w="9625" w:type="dxa"/>
            <w:gridSpan w:val="2"/>
          </w:tcPr>
          <w:p w14:paraId="365903A3" w14:textId="77777777" w:rsidR="008C54A0" w:rsidRDefault="00976CE5" w:rsidP="00BC7B00">
            <w:pPr>
              <w:pStyle w:val="TAN"/>
              <w:rPr>
                <w:lang w:eastAsia="ja-JP"/>
              </w:rPr>
            </w:pPr>
            <w:r>
              <w:rPr>
                <w:lang w:eastAsia="ja-JP"/>
              </w:rPr>
              <w:t>Note 1</w:t>
            </w:r>
            <w:r w:rsidR="007B0DDC" w:rsidRPr="00161310">
              <w:rPr>
                <w:rFonts w:eastAsia="MS Mincho"/>
                <w:lang w:eastAsia="ja-JP"/>
              </w:rPr>
              <w:t>:</w:t>
            </w:r>
            <w:r w:rsidR="007B0DDC" w:rsidRPr="00161310">
              <w:rPr>
                <w:rFonts w:eastAsia="MS Mincho"/>
                <w:lang w:eastAsia="ja-JP"/>
              </w:rPr>
              <w:tab/>
            </w:r>
            <w:r>
              <w:rPr>
                <w:lang w:eastAsia="ja-JP"/>
              </w:rPr>
              <w:t>Corresponds to simultaneous reception within one sub-channel</w:t>
            </w:r>
          </w:p>
          <w:p w14:paraId="2F53E61B" w14:textId="77777777" w:rsidR="00EF0E0E" w:rsidRPr="00EF0E0E" w:rsidRDefault="008C54A0" w:rsidP="00BC7B00">
            <w:pPr>
              <w:pStyle w:val="TAN"/>
              <w:rPr>
                <w:rFonts w:eastAsia="MS Mincho"/>
                <w:lang w:eastAsia="ja-JP"/>
              </w:rPr>
            </w:pPr>
            <w:r w:rsidRPr="000778AE">
              <w:rPr>
                <w:rFonts w:eastAsia="MS Mincho"/>
                <w:lang w:eastAsia="ja-JP"/>
              </w:rPr>
              <w:t>Note 2:</w:t>
            </w:r>
            <w:r w:rsidRPr="000778AE">
              <w:rPr>
                <w:rFonts w:eastAsia="MS Mincho"/>
                <w:lang w:eastAsia="ja-JP"/>
              </w:rPr>
              <w:tab/>
              <w:t xml:space="preserve">Depending on the UE capability, the UE may be able to perform simultaneous </w:t>
            </w:r>
            <w:proofErr w:type="spellStart"/>
            <w:r w:rsidRPr="000778AE">
              <w:rPr>
                <w:rFonts w:eastAsia="MS Mincho"/>
                <w:lang w:eastAsia="ja-JP"/>
              </w:rPr>
              <w:t>sidelink</w:t>
            </w:r>
            <w:proofErr w:type="spellEnd"/>
            <w:r w:rsidRPr="000778AE">
              <w:rPr>
                <w:rFonts w:eastAsia="MS Mincho"/>
                <w:lang w:eastAsia="ja-JP"/>
              </w:rPr>
              <w:t xml:space="preserve"> communication receptions of the same </w:t>
            </w:r>
            <w:proofErr w:type="spellStart"/>
            <w:r w:rsidRPr="000778AE">
              <w:rPr>
                <w:rFonts w:eastAsia="MS Mincho"/>
                <w:lang w:eastAsia="ja-JP"/>
              </w:rPr>
              <w:t>sidelink</w:t>
            </w:r>
            <w:proofErr w:type="spellEnd"/>
            <w:r w:rsidRPr="000778AE">
              <w:rPr>
                <w:rFonts w:eastAsia="MS Mincho"/>
                <w:lang w:eastAsia="ja-JP"/>
              </w:rPr>
              <w:t xml:space="preserve"> “Reception Type” combinations across multiple SL carriers.</w:t>
            </w:r>
          </w:p>
          <w:p w14:paraId="40AF7406" w14:textId="56A70CBE" w:rsidR="00EF0E0E" w:rsidRPr="00EF0E0E" w:rsidRDefault="00EF0E0E" w:rsidP="00BC7B00">
            <w:pPr>
              <w:pStyle w:val="TAN"/>
              <w:rPr>
                <w:rFonts w:eastAsia="MS Mincho"/>
                <w:lang w:eastAsia="ja-JP"/>
              </w:rPr>
            </w:pPr>
            <w:r w:rsidRPr="00EF0E0E">
              <w:rPr>
                <w:rFonts w:eastAsia="MS Mincho"/>
                <w:lang w:eastAsia="ja-JP"/>
              </w:rPr>
              <w:t>Note 3:</w:t>
            </w:r>
            <w:r w:rsidRPr="000778AE">
              <w:rPr>
                <w:rFonts w:eastAsia="MS Mincho"/>
                <w:lang w:eastAsia="ja-JP"/>
              </w:rPr>
              <w:tab/>
            </w:r>
            <w:r w:rsidRPr="00EF0E0E">
              <w:rPr>
                <w:rFonts w:eastAsia="MS Mincho"/>
                <w:lang w:eastAsia="ja-JP"/>
              </w:rPr>
              <w:t>Applicable for a shared SL PRS resource pool.</w:t>
            </w:r>
            <w:r w:rsidR="00F25407">
              <w:rPr>
                <w:rFonts w:eastAsia="MS Mincho"/>
                <w:lang w:eastAsia="ja-JP"/>
              </w:rPr>
              <w:t xml:space="preserve"> </w:t>
            </w:r>
            <w:r w:rsidR="00F25407" w:rsidRPr="004302D9">
              <w:rPr>
                <w:rFonts w:eastAsia="Batang"/>
                <w:szCs w:val="18"/>
                <w:lang w:eastAsia="ja-JP"/>
              </w:rPr>
              <w:t>Corresponds to simultaneous reception within one sub-channel.</w:t>
            </w:r>
          </w:p>
          <w:p w14:paraId="4B388E27" w14:textId="77777777" w:rsidR="00BC7B00" w:rsidRPr="00E07AA1" w:rsidRDefault="00EF0E0E" w:rsidP="00E07AA1">
            <w:pPr>
              <w:spacing w:after="0"/>
              <w:ind w:left="851" w:hanging="851"/>
              <w:rPr>
                <w:rFonts w:ascii="Arial" w:eastAsia="MS Mincho" w:hAnsi="Arial" w:cs="Arial"/>
                <w:sz w:val="18"/>
                <w:szCs w:val="18"/>
                <w:lang w:eastAsia="ja-JP"/>
              </w:rPr>
            </w:pPr>
            <w:r w:rsidRPr="00E07AA1">
              <w:rPr>
                <w:rFonts w:ascii="Arial" w:eastAsia="MS Mincho" w:hAnsi="Arial" w:cs="Arial"/>
                <w:sz w:val="18"/>
                <w:szCs w:val="18"/>
                <w:lang w:eastAsia="ja-JP"/>
              </w:rPr>
              <w:t>Note 4:</w:t>
            </w:r>
            <w:r w:rsidRPr="00E07AA1">
              <w:rPr>
                <w:rFonts w:ascii="Arial" w:eastAsia="MS Mincho" w:hAnsi="Arial" w:cs="Arial"/>
                <w:sz w:val="18"/>
                <w:szCs w:val="18"/>
                <w:lang w:eastAsia="ja-JP"/>
              </w:rPr>
              <w:tab/>
              <w:t xml:space="preserve">Applicable for a dedicated SL PRS resource pool with </w:t>
            </w:r>
            <w:r w:rsidR="00F25407" w:rsidRPr="00E07AA1">
              <w:rPr>
                <w:rFonts w:ascii="Arial" w:eastAsia="MS Mincho" w:hAnsi="Arial" w:cs="Arial"/>
                <w:sz w:val="18"/>
                <w:szCs w:val="18"/>
                <w:lang w:eastAsia="ja-JP"/>
              </w:rPr>
              <w:t>M</w:t>
            </w:r>
            <w:r w:rsidR="00F25407" w:rsidRPr="00E07AA1">
              <w:rPr>
                <w:rFonts w:ascii="Arial" w:eastAsia="MS Mincho" w:hAnsi="Arial" w:cs="Arial"/>
                <w:sz w:val="18"/>
                <w:szCs w:val="18"/>
                <w:vertAlign w:val="subscript"/>
                <w:lang w:eastAsia="ja-JP"/>
              </w:rPr>
              <w:t>1</w:t>
            </w:r>
            <w:r w:rsidR="00F25407" w:rsidRPr="00E07AA1">
              <w:rPr>
                <w:rFonts w:ascii="Arial" w:eastAsia="MS Mincho" w:hAnsi="Arial" w:cs="Arial"/>
                <w:sz w:val="18"/>
                <w:szCs w:val="18"/>
                <w:lang w:eastAsia="ja-JP"/>
              </w:rPr>
              <w:t>≥1</w:t>
            </w:r>
            <w:r w:rsidRPr="00E07AA1">
              <w:rPr>
                <w:rFonts w:ascii="Arial" w:eastAsia="MS Mincho" w:hAnsi="Arial" w:cs="Arial"/>
                <w:sz w:val="18"/>
                <w:szCs w:val="18"/>
                <w:lang w:eastAsia="ja-JP"/>
              </w:rPr>
              <w:t>.</w:t>
            </w:r>
            <w:r w:rsidR="00F25407" w:rsidRPr="00E07AA1">
              <w:rPr>
                <w:rFonts w:ascii="Arial" w:eastAsia="MS Mincho" w:hAnsi="Arial" w:cs="Arial"/>
                <w:sz w:val="18"/>
                <w:szCs w:val="18"/>
                <w:lang w:eastAsia="ja-JP"/>
              </w:rPr>
              <w:t xml:space="preserve"> Corresponds to simultaneous reception within one dedicated SL PRS resource pool.</w:t>
            </w:r>
          </w:p>
          <w:p w14:paraId="710B64CC" w14:textId="6AF1291D" w:rsidR="00976CE5" w:rsidRPr="00CA2470" w:rsidRDefault="00BC7B00" w:rsidP="00BC7B00">
            <w:pPr>
              <w:pStyle w:val="TAN"/>
              <w:rPr>
                <w:rFonts w:eastAsia="MS Mincho"/>
                <w:lang w:eastAsia="ja-JP"/>
              </w:rPr>
            </w:pPr>
            <w:r w:rsidRPr="00BC7B00">
              <w:rPr>
                <w:rFonts w:eastAsia="SimSun"/>
                <w:lang w:eastAsia="zh-CN"/>
              </w:rPr>
              <w:t>Note 5:</w:t>
            </w:r>
            <w:r w:rsidRPr="000778AE">
              <w:rPr>
                <w:rFonts w:eastAsia="MS Mincho"/>
                <w:lang w:eastAsia="ja-JP"/>
              </w:rPr>
              <w:tab/>
            </w:r>
            <w:r w:rsidRPr="00BC7B00">
              <w:rPr>
                <w:rFonts w:eastAsia="MS Mincho"/>
                <w:lang w:eastAsia="ja-JP"/>
              </w:rPr>
              <w:t>For a shared SL PRS resource pool, depending on the UE capability, the reception(s) of SL-PRS in a single SL carrier can be simultaneously received with PSSCH in other one or more SL carrier(s).</w:t>
            </w:r>
          </w:p>
        </w:tc>
      </w:tr>
    </w:tbl>
    <w:p w14:paraId="36A97078" w14:textId="77777777" w:rsidR="00976CE5" w:rsidRPr="00E0605B" w:rsidRDefault="00976CE5" w:rsidP="00130FAB"/>
    <w:p w14:paraId="1D4C722E" w14:textId="77777777" w:rsidR="00E17124" w:rsidRDefault="005A15E6" w:rsidP="00E17124">
      <w:pPr>
        <w:pStyle w:val="Heading1"/>
      </w:pPr>
      <w:bookmarkStart w:id="89" w:name="_Toc11160638"/>
      <w:bookmarkStart w:id="90" w:name="_Toc28959284"/>
      <w:bookmarkStart w:id="91" w:name="_Toc168584423"/>
      <w:r>
        <w:t>7</w:t>
      </w:r>
      <w:r w:rsidR="00E17124">
        <w:tab/>
        <w:t>Measurements provided by the physical layer</w:t>
      </w:r>
      <w:bookmarkEnd w:id="89"/>
      <w:bookmarkEnd w:id="90"/>
      <w:bookmarkEnd w:id="91"/>
    </w:p>
    <w:p w14:paraId="18C5063C" w14:textId="77777777" w:rsidR="00080512" w:rsidRDefault="005A15E6" w:rsidP="000C2212">
      <w:pPr>
        <w:pStyle w:val="Heading2"/>
      </w:pPr>
      <w:bookmarkStart w:id="92" w:name="_Toc11160639"/>
      <w:bookmarkStart w:id="93" w:name="_Toc28959285"/>
      <w:bookmarkStart w:id="94" w:name="_Toc168584424"/>
      <w:r>
        <w:t>7.1</w:t>
      </w:r>
      <w:r>
        <w:tab/>
        <w:t xml:space="preserve">UE </w:t>
      </w:r>
      <w:r w:rsidR="00AE29F2">
        <w:t>m</w:t>
      </w:r>
      <w:r>
        <w:t>easurements</w:t>
      </w:r>
      <w:bookmarkEnd w:id="92"/>
      <w:bookmarkEnd w:id="93"/>
      <w:bookmarkEnd w:id="94"/>
    </w:p>
    <w:p w14:paraId="598CF620" w14:textId="77777777" w:rsidR="00F722B2" w:rsidRPr="00F722B2" w:rsidRDefault="00F722B2" w:rsidP="007411EC">
      <w:r>
        <w:t xml:space="preserve">The list and detailed definition of UE measurements is provided in </w:t>
      </w:r>
      <w:r w:rsidR="00860229">
        <w:t>[7, T</w:t>
      </w:r>
      <w:r>
        <w:t>S 38.215]</w:t>
      </w:r>
      <w:r w:rsidR="000F355E">
        <w:t>.</w:t>
      </w:r>
    </w:p>
    <w:p w14:paraId="0FCB0AA9" w14:textId="77777777" w:rsidR="00054A22" w:rsidRDefault="00080512" w:rsidP="000C2212">
      <w:pPr>
        <w:pStyle w:val="Heading8"/>
      </w:pPr>
      <w:bookmarkStart w:id="95" w:name="historyclause"/>
      <w:r w:rsidRPr="004D3578">
        <w:br w:type="page"/>
      </w:r>
      <w:bookmarkStart w:id="96" w:name="_Toc11160640"/>
      <w:bookmarkStart w:id="97" w:name="_Toc28959286"/>
      <w:bookmarkStart w:id="98" w:name="_Toc168584425"/>
      <w:r w:rsidR="00B474B6">
        <w:lastRenderedPageBreak/>
        <w:t xml:space="preserve">Annex </w:t>
      </w:r>
      <w:r w:rsidR="000C2212">
        <w:t>A</w:t>
      </w:r>
      <w:r w:rsidRPr="004D3578">
        <w:t xml:space="preserve"> (informative):</w:t>
      </w:r>
      <w:r w:rsidRPr="004D3578">
        <w:br/>
        <w:t>Change history</w:t>
      </w:r>
      <w:bookmarkEnd w:id="95"/>
      <w:bookmarkEnd w:id="96"/>
      <w:bookmarkEnd w:id="97"/>
      <w:bookmarkEnd w:id="98"/>
    </w:p>
    <w:p w14:paraId="7B64B17C" w14:textId="77777777" w:rsidR="002C343A" w:rsidRPr="002C343A" w:rsidRDefault="002C343A" w:rsidP="004D0847">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3C3971" w:rsidRPr="00235394" w14:paraId="6B8C5876" w14:textId="77777777" w:rsidTr="0016016F">
        <w:trPr>
          <w:cantSplit/>
        </w:trPr>
        <w:tc>
          <w:tcPr>
            <w:tcW w:w="9639" w:type="dxa"/>
            <w:gridSpan w:val="8"/>
            <w:tcBorders>
              <w:bottom w:val="nil"/>
            </w:tcBorders>
            <w:shd w:val="solid" w:color="FFFFFF" w:fill="auto"/>
          </w:tcPr>
          <w:p w14:paraId="60F9D5CF"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761628D1" w14:textId="77777777" w:rsidTr="0016016F">
        <w:tc>
          <w:tcPr>
            <w:tcW w:w="800" w:type="dxa"/>
            <w:shd w:val="pct10" w:color="auto" w:fill="FFFFFF"/>
          </w:tcPr>
          <w:p w14:paraId="022AA726"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395B0F15" w14:textId="77777777" w:rsidR="003C3971" w:rsidRPr="00235394" w:rsidRDefault="00DF2B1F" w:rsidP="00C72833">
            <w:pPr>
              <w:pStyle w:val="TAL"/>
              <w:rPr>
                <w:b/>
                <w:sz w:val="16"/>
              </w:rPr>
            </w:pPr>
            <w:r>
              <w:rPr>
                <w:b/>
                <w:sz w:val="16"/>
              </w:rPr>
              <w:t>Meeting</w:t>
            </w:r>
          </w:p>
        </w:tc>
        <w:tc>
          <w:tcPr>
            <w:tcW w:w="984" w:type="dxa"/>
            <w:shd w:val="pct10" w:color="auto" w:fill="FFFFFF"/>
          </w:tcPr>
          <w:p w14:paraId="755E6DE6"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42AAF62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B2420F" w14:textId="77777777" w:rsidR="003C3971" w:rsidRPr="00235394" w:rsidRDefault="003C3971" w:rsidP="003B5F57">
            <w:pPr>
              <w:pStyle w:val="TAL"/>
              <w:jc w:val="center"/>
              <w:rPr>
                <w:b/>
                <w:sz w:val="16"/>
              </w:rPr>
            </w:pPr>
            <w:r w:rsidRPr="00235394">
              <w:rPr>
                <w:b/>
                <w:sz w:val="16"/>
              </w:rPr>
              <w:t>Rev</w:t>
            </w:r>
          </w:p>
        </w:tc>
        <w:tc>
          <w:tcPr>
            <w:tcW w:w="425" w:type="dxa"/>
            <w:shd w:val="pct10" w:color="auto" w:fill="FFFFFF"/>
          </w:tcPr>
          <w:p w14:paraId="589D1802" w14:textId="77777777" w:rsidR="003C3971" w:rsidRPr="00235394" w:rsidRDefault="003C3971" w:rsidP="00C72833">
            <w:pPr>
              <w:pStyle w:val="TAL"/>
              <w:rPr>
                <w:b/>
                <w:sz w:val="16"/>
              </w:rPr>
            </w:pPr>
            <w:r>
              <w:rPr>
                <w:b/>
                <w:sz w:val="16"/>
              </w:rPr>
              <w:t>Cat</w:t>
            </w:r>
          </w:p>
        </w:tc>
        <w:tc>
          <w:tcPr>
            <w:tcW w:w="4820" w:type="dxa"/>
            <w:shd w:val="pct10" w:color="auto" w:fill="FFFFFF"/>
          </w:tcPr>
          <w:p w14:paraId="1DAEE76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9F0631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D42CCF" w14:textId="77777777" w:rsidTr="0016016F">
        <w:tc>
          <w:tcPr>
            <w:tcW w:w="800" w:type="dxa"/>
            <w:shd w:val="solid" w:color="FFFFFF" w:fill="auto"/>
          </w:tcPr>
          <w:p w14:paraId="4B28D45C" w14:textId="77777777" w:rsidR="003C3971" w:rsidRPr="006B0D02" w:rsidRDefault="000C2212" w:rsidP="00C72833">
            <w:pPr>
              <w:pStyle w:val="TAC"/>
              <w:rPr>
                <w:sz w:val="16"/>
                <w:szCs w:val="16"/>
              </w:rPr>
            </w:pPr>
            <w:r>
              <w:rPr>
                <w:sz w:val="16"/>
                <w:szCs w:val="16"/>
              </w:rPr>
              <w:t>2017-05</w:t>
            </w:r>
          </w:p>
        </w:tc>
        <w:tc>
          <w:tcPr>
            <w:tcW w:w="910" w:type="dxa"/>
            <w:shd w:val="solid" w:color="FFFFFF" w:fill="auto"/>
          </w:tcPr>
          <w:p w14:paraId="78679FC4" w14:textId="77777777" w:rsidR="003C3971" w:rsidRPr="006B0D02" w:rsidRDefault="00350A9C" w:rsidP="004D0847">
            <w:pPr>
              <w:pStyle w:val="TAC"/>
              <w:rPr>
                <w:sz w:val="16"/>
                <w:szCs w:val="16"/>
              </w:rPr>
            </w:pPr>
            <w:r>
              <w:rPr>
                <w:sz w:val="16"/>
                <w:szCs w:val="16"/>
              </w:rPr>
              <w:t>RAN1</w:t>
            </w:r>
            <w:r w:rsidR="001017FC">
              <w:rPr>
                <w:sz w:val="16"/>
                <w:szCs w:val="16"/>
              </w:rPr>
              <w:t>#</w:t>
            </w:r>
            <w:r>
              <w:rPr>
                <w:sz w:val="16"/>
                <w:szCs w:val="16"/>
              </w:rPr>
              <w:t>89</w:t>
            </w:r>
          </w:p>
        </w:tc>
        <w:tc>
          <w:tcPr>
            <w:tcW w:w="984" w:type="dxa"/>
            <w:shd w:val="solid" w:color="FFFFFF" w:fill="auto"/>
          </w:tcPr>
          <w:p w14:paraId="3A6913F2" w14:textId="77777777" w:rsidR="003C3971" w:rsidRPr="006B0D02" w:rsidRDefault="001017FC" w:rsidP="00C72833">
            <w:pPr>
              <w:pStyle w:val="TAC"/>
              <w:rPr>
                <w:sz w:val="16"/>
                <w:szCs w:val="16"/>
              </w:rPr>
            </w:pPr>
            <w:r w:rsidRPr="001017FC">
              <w:rPr>
                <w:sz w:val="16"/>
                <w:szCs w:val="16"/>
              </w:rPr>
              <w:t>R1-1712013</w:t>
            </w:r>
          </w:p>
        </w:tc>
        <w:tc>
          <w:tcPr>
            <w:tcW w:w="567" w:type="dxa"/>
            <w:shd w:val="solid" w:color="FFFFFF" w:fill="auto"/>
          </w:tcPr>
          <w:p w14:paraId="6C2EFA8F" w14:textId="77777777" w:rsidR="003C3971" w:rsidRPr="006B0D02" w:rsidRDefault="003C3971" w:rsidP="00C72833">
            <w:pPr>
              <w:pStyle w:val="TAL"/>
              <w:rPr>
                <w:sz w:val="16"/>
                <w:szCs w:val="16"/>
              </w:rPr>
            </w:pPr>
          </w:p>
        </w:tc>
        <w:tc>
          <w:tcPr>
            <w:tcW w:w="425" w:type="dxa"/>
            <w:shd w:val="solid" w:color="FFFFFF" w:fill="auto"/>
          </w:tcPr>
          <w:p w14:paraId="614F435F" w14:textId="77777777" w:rsidR="003C3971" w:rsidRPr="006B0D02" w:rsidRDefault="003C3971" w:rsidP="003B5F57">
            <w:pPr>
              <w:pStyle w:val="TAR"/>
              <w:jc w:val="center"/>
              <w:rPr>
                <w:sz w:val="16"/>
                <w:szCs w:val="16"/>
              </w:rPr>
            </w:pPr>
          </w:p>
        </w:tc>
        <w:tc>
          <w:tcPr>
            <w:tcW w:w="425" w:type="dxa"/>
            <w:shd w:val="solid" w:color="FFFFFF" w:fill="auto"/>
          </w:tcPr>
          <w:p w14:paraId="38D8846E" w14:textId="77777777" w:rsidR="003C3971" w:rsidRPr="006B0D02" w:rsidRDefault="003C3971" w:rsidP="00C72833">
            <w:pPr>
              <w:pStyle w:val="TAC"/>
              <w:rPr>
                <w:sz w:val="16"/>
                <w:szCs w:val="16"/>
              </w:rPr>
            </w:pPr>
          </w:p>
        </w:tc>
        <w:tc>
          <w:tcPr>
            <w:tcW w:w="4820" w:type="dxa"/>
            <w:shd w:val="solid" w:color="FFFFFF" w:fill="auto"/>
          </w:tcPr>
          <w:p w14:paraId="655D3F88" w14:textId="77777777" w:rsidR="003C3971" w:rsidRPr="006B0D02" w:rsidRDefault="000C2212" w:rsidP="00C72833">
            <w:pPr>
              <w:pStyle w:val="TAL"/>
              <w:rPr>
                <w:sz w:val="16"/>
                <w:szCs w:val="16"/>
              </w:rPr>
            </w:pPr>
            <w:r>
              <w:rPr>
                <w:sz w:val="16"/>
                <w:szCs w:val="16"/>
              </w:rPr>
              <w:t>Draft skeleton</w:t>
            </w:r>
          </w:p>
        </w:tc>
        <w:tc>
          <w:tcPr>
            <w:tcW w:w="708" w:type="dxa"/>
            <w:shd w:val="solid" w:color="FFFFFF" w:fill="auto"/>
          </w:tcPr>
          <w:p w14:paraId="455B40DD" w14:textId="77777777" w:rsidR="003C3971" w:rsidRPr="007D6048" w:rsidRDefault="000C2212" w:rsidP="00C72833">
            <w:pPr>
              <w:pStyle w:val="TAC"/>
              <w:rPr>
                <w:sz w:val="16"/>
                <w:szCs w:val="16"/>
              </w:rPr>
            </w:pPr>
            <w:r>
              <w:rPr>
                <w:sz w:val="16"/>
                <w:szCs w:val="16"/>
              </w:rPr>
              <w:t>0.0.0</w:t>
            </w:r>
          </w:p>
        </w:tc>
      </w:tr>
      <w:tr w:rsidR="001F1292" w:rsidRPr="006B0D02" w14:paraId="09CB2084" w14:textId="77777777" w:rsidTr="0016016F">
        <w:tc>
          <w:tcPr>
            <w:tcW w:w="800" w:type="dxa"/>
            <w:shd w:val="solid" w:color="FFFFFF" w:fill="auto"/>
          </w:tcPr>
          <w:p w14:paraId="5EC7E8D3" w14:textId="77777777" w:rsidR="001F1292" w:rsidRDefault="001F1292" w:rsidP="00C72833">
            <w:pPr>
              <w:pStyle w:val="TAC"/>
              <w:rPr>
                <w:sz w:val="16"/>
                <w:szCs w:val="16"/>
              </w:rPr>
            </w:pPr>
            <w:r>
              <w:rPr>
                <w:sz w:val="16"/>
                <w:szCs w:val="16"/>
              </w:rPr>
              <w:t>2017-07</w:t>
            </w:r>
          </w:p>
        </w:tc>
        <w:tc>
          <w:tcPr>
            <w:tcW w:w="910" w:type="dxa"/>
            <w:shd w:val="solid" w:color="FFFFFF" w:fill="auto"/>
          </w:tcPr>
          <w:p w14:paraId="363BC882" w14:textId="77777777" w:rsidR="001F1292" w:rsidRPr="006B0D02" w:rsidRDefault="001017FC" w:rsidP="00C72833">
            <w:pPr>
              <w:pStyle w:val="TAC"/>
              <w:rPr>
                <w:sz w:val="16"/>
                <w:szCs w:val="16"/>
              </w:rPr>
            </w:pPr>
            <w:r>
              <w:rPr>
                <w:sz w:val="16"/>
                <w:szCs w:val="16"/>
              </w:rPr>
              <w:t>AH_1706</w:t>
            </w:r>
          </w:p>
        </w:tc>
        <w:tc>
          <w:tcPr>
            <w:tcW w:w="984" w:type="dxa"/>
            <w:shd w:val="solid" w:color="FFFFFF" w:fill="auto"/>
          </w:tcPr>
          <w:p w14:paraId="2E88059C" w14:textId="77777777" w:rsidR="001F1292" w:rsidRPr="006B0D02" w:rsidRDefault="001017FC" w:rsidP="00C72833">
            <w:pPr>
              <w:pStyle w:val="TAC"/>
              <w:rPr>
                <w:sz w:val="16"/>
                <w:szCs w:val="16"/>
              </w:rPr>
            </w:pPr>
            <w:r w:rsidRPr="001017FC">
              <w:rPr>
                <w:sz w:val="16"/>
                <w:szCs w:val="16"/>
              </w:rPr>
              <w:t>R1-1712013</w:t>
            </w:r>
          </w:p>
        </w:tc>
        <w:tc>
          <w:tcPr>
            <w:tcW w:w="567" w:type="dxa"/>
            <w:shd w:val="solid" w:color="FFFFFF" w:fill="auto"/>
          </w:tcPr>
          <w:p w14:paraId="334BF81B" w14:textId="77777777" w:rsidR="001F1292" w:rsidRPr="006B0D02" w:rsidRDefault="001F1292" w:rsidP="00C72833">
            <w:pPr>
              <w:pStyle w:val="TAL"/>
              <w:rPr>
                <w:sz w:val="16"/>
                <w:szCs w:val="16"/>
              </w:rPr>
            </w:pPr>
          </w:p>
        </w:tc>
        <w:tc>
          <w:tcPr>
            <w:tcW w:w="425" w:type="dxa"/>
            <w:shd w:val="solid" w:color="FFFFFF" w:fill="auto"/>
          </w:tcPr>
          <w:p w14:paraId="0479F3C3" w14:textId="77777777" w:rsidR="001F1292" w:rsidRPr="006B0D02" w:rsidRDefault="001F1292" w:rsidP="003B5F57">
            <w:pPr>
              <w:pStyle w:val="TAR"/>
              <w:jc w:val="center"/>
              <w:rPr>
                <w:sz w:val="16"/>
                <w:szCs w:val="16"/>
              </w:rPr>
            </w:pPr>
          </w:p>
        </w:tc>
        <w:tc>
          <w:tcPr>
            <w:tcW w:w="425" w:type="dxa"/>
            <w:shd w:val="solid" w:color="FFFFFF" w:fill="auto"/>
          </w:tcPr>
          <w:p w14:paraId="55892C0C" w14:textId="77777777" w:rsidR="001F1292" w:rsidRPr="006B0D02" w:rsidRDefault="001F1292" w:rsidP="00C72833">
            <w:pPr>
              <w:pStyle w:val="TAC"/>
              <w:rPr>
                <w:sz w:val="16"/>
                <w:szCs w:val="16"/>
              </w:rPr>
            </w:pPr>
          </w:p>
        </w:tc>
        <w:tc>
          <w:tcPr>
            <w:tcW w:w="4820" w:type="dxa"/>
            <w:shd w:val="solid" w:color="FFFFFF" w:fill="auto"/>
          </w:tcPr>
          <w:p w14:paraId="0A6BA8A5" w14:textId="77777777" w:rsidR="001F1292" w:rsidRDefault="001F1292" w:rsidP="00C72833">
            <w:pPr>
              <w:pStyle w:val="TAL"/>
              <w:rPr>
                <w:sz w:val="16"/>
                <w:szCs w:val="16"/>
              </w:rPr>
            </w:pPr>
            <w:r>
              <w:rPr>
                <w:sz w:val="16"/>
                <w:szCs w:val="16"/>
              </w:rPr>
              <w:t>Update for agreements from meetings up to RAN1 NR AH2</w:t>
            </w:r>
          </w:p>
        </w:tc>
        <w:tc>
          <w:tcPr>
            <w:tcW w:w="708" w:type="dxa"/>
            <w:shd w:val="solid" w:color="FFFFFF" w:fill="auto"/>
          </w:tcPr>
          <w:p w14:paraId="5F318513" w14:textId="77777777" w:rsidR="001F1292" w:rsidRDefault="001F1292" w:rsidP="00C72833">
            <w:pPr>
              <w:pStyle w:val="TAC"/>
              <w:rPr>
                <w:sz w:val="16"/>
                <w:szCs w:val="16"/>
              </w:rPr>
            </w:pPr>
            <w:r>
              <w:rPr>
                <w:sz w:val="16"/>
                <w:szCs w:val="16"/>
              </w:rPr>
              <w:t>0.0.1</w:t>
            </w:r>
          </w:p>
        </w:tc>
      </w:tr>
      <w:tr w:rsidR="00E479F3" w:rsidRPr="006B0D02" w14:paraId="0FD4AF03" w14:textId="77777777" w:rsidTr="0016016F">
        <w:tc>
          <w:tcPr>
            <w:tcW w:w="800" w:type="dxa"/>
            <w:shd w:val="solid" w:color="FFFFFF" w:fill="auto"/>
          </w:tcPr>
          <w:p w14:paraId="50AB3009" w14:textId="77777777" w:rsidR="00E479F3" w:rsidRDefault="00E479F3" w:rsidP="00C72833">
            <w:pPr>
              <w:pStyle w:val="TAC"/>
              <w:rPr>
                <w:sz w:val="16"/>
                <w:szCs w:val="16"/>
              </w:rPr>
            </w:pPr>
            <w:r>
              <w:rPr>
                <w:sz w:val="16"/>
                <w:szCs w:val="16"/>
              </w:rPr>
              <w:t>2017-08</w:t>
            </w:r>
          </w:p>
        </w:tc>
        <w:tc>
          <w:tcPr>
            <w:tcW w:w="910" w:type="dxa"/>
            <w:shd w:val="solid" w:color="FFFFFF" w:fill="auto"/>
          </w:tcPr>
          <w:p w14:paraId="525E9911" w14:textId="77777777" w:rsidR="00E479F3" w:rsidRPr="006B0D02" w:rsidRDefault="004D0847" w:rsidP="00C72833">
            <w:pPr>
              <w:pStyle w:val="TAC"/>
              <w:rPr>
                <w:sz w:val="16"/>
                <w:szCs w:val="16"/>
              </w:rPr>
            </w:pPr>
            <w:r>
              <w:rPr>
                <w:sz w:val="16"/>
                <w:szCs w:val="16"/>
              </w:rPr>
              <w:t>RAN1</w:t>
            </w:r>
            <w:r w:rsidR="001017FC">
              <w:rPr>
                <w:sz w:val="16"/>
                <w:szCs w:val="16"/>
              </w:rPr>
              <w:t>#90</w:t>
            </w:r>
          </w:p>
        </w:tc>
        <w:tc>
          <w:tcPr>
            <w:tcW w:w="984" w:type="dxa"/>
            <w:shd w:val="solid" w:color="FFFFFF" w:fill="auto"/>
          </w:tcPr>
          <w:p w14:paraId="12230C2D" w14:textId="77777777" w:rsidR="00E479F3" w:rsidRPr="006B0D02" w:rsidRDefault="001017FC" w:rsidP="00C72833">
            <w:pPr>
              <w:pStyle w:val="TAC"/>
              <w:rPr>
                <w:sz w:val="16"/>
                <w:szCs w:val="16"/>
              </w:rPr>
            </w:pPr>
            <w:r w:rsidRPr="001017FC">
              <w:rPr>
                <w:sz w:val="16"/>
                <w:szCs w:val="16"/>
              </w:rPr>
              <w:t>R1-1713371</w:t>
            </w:r>
          </w:p>
        </w:tc>
        <w:tc>
          <w:tcPr>
            <w:tcW w:w="567" w:type="dxa"/>
            <w:shd w:val="solid" w:color="FFFFFF" w:fill="auto"/>
          </w:tcPr>
          <w:p w14:paraId="6596DC82" w14:textId="77777777" w:rsidR="00E479F3" w:rsidRPr="006B0D02" w:rsidRDefault="00E479F3" w:rsidP="00C72833">
            <w:pPr>
              <w:pStyle w:val="TAL"/>
              <w:rPr>
                <w:sz w:val="16"/>
                <w:szCs w:val="16"/>
              </w:rPr>
            </w:pPr>
          </w:p>
        </w:tc>
        <w:tc>
          <w:tcPr>
            <w:tcW w:w="425" w:type="dxa"/>
            <w:shd w:val="solid" w:color="FFFFFF" w:fill="auto"/>
          </w:tcPr>
          <w:p w14:paraId="67964FF9" w14:textId="77777777" w:rsidR="00E479F3" w:rsidRPr="006B0D02" w:rsidRDefault="00E479F3" w:rsidP="003B5F57">
            <w:pPr>
              <w:pStyle w:val="TAR"/>
              <w:jc w:val="center"/>
              <w:rPr>
                <w:sz w:val="16"/>
                <w:szCs w:val="16"/>
              </w:rPr>
            </w:pPr>
          </w:p>
        </w:tc>
        <w:tc>
          <w:tcPr>
            <w:tcW w:w="425" w:type="dxa"/>
            <w:shd w:val="solid" w:color="FFFFFF" w:fill="auto"/>
          </w:tcPr>
          <w:p w14:paraId="0C87011E" w14:textId="77777777" w:rsidR="00E479F3" w:rsidRPr="006B0D02" w:rsidRDefault="00E479F3" w:rsidP="00C72833">
            <w:pPr>
              <w:pStyle w:val="TAC"/>
              <w:rPr>
                <w:sz w:val="16"/>
                <w:szCs w:val="16"/>
              </w:rPr>
            </w:pPr>
          </w:p>
        </w:tc>
        <w:tc>
          <w:tcPr>
            <w:tcW w:w="4820" w:type="dxa"/>
            <w:shd w:val="solid" w:color="FFFFFF" w:fill="auto"/>
          </w:tcPr>
          <w:p w14:paraId="32428077" w14:textId="77777777" w:rsidR="00E479F3" w:rsidRDefault="001017FC" w:rsidP="00C72833">
            <w:pPr>
              <w:pStyle w:val="TAL"/>
              <w:rPr>
                <w:sz w:val="16"/>
                <w:szCs w:val="16"/>
              </w:rPr>
            </w:pPr>
            <w:r>
              <w:rPr>
                <w:sz w:val="16"/>
                <w:szCs w:val="16"/>
              </w:rPr>
              <w:t>Update for agreements from meetings up to RAN1 NR AH2</w:t>
            </w:r>
          </w:p>
        </w:tc>
        <w:tc>
          <w:tcPr>
            <w:tcW w:w="708" w:type="dxa"/>
            <w:shd w:val="solid" w:color="FFFFFF" w:fill="auto"/>
          </w:tcPr>
          <w:p w14:paraId="3C472149" w14:textId="77777777" w:rsidR="00E479F3" w:rsidRDefault="001017FC" w:rsidP="00C72833">
            <w:pPr>
              <w:pStyle w:val="TAC"/>
              <w:rPr>
                <w:sz w:val="16"/>
                <w:szCs w:val="16"/>
              </w:rPr>
            </w:pPr>
            <w:r>
              <w:rPr>
                <w:sz w:val="16"/>
                <w:szCs w:val="16"/>
              </w:rPr>
              <w:t>0.0.2</w:t>
            </w:r>
          </w:p>
        </w:tc>
      </w:tr>
      <w:tr w:rsidR="00340F75" w:rsidRPr="006B0D02" w14:paraId="4E98065E" w14:textId="77777777" w:rsidTr="0016016F">
        <w:tc>
          <w:tcPr>
            <w:tcW w:w="800" w:type="dxa"/>
            <w:shd w:val="solid" w:color="FFFFFF" w:fill="auto"/>
          </w:tcPr>
          <w:p w14:paraId="6D4AB01F" w14:textId="77777777" w:rsidR="00340F75" w:rsidRDefault="00340F75" w:rsidP="00C72833">
            <w:pPr>
              <w:pStyle w:val="TAC"/>
              <w:rPr>
                <w:sz w:val="16"/>
                <w:szCs w:val="16"/>
              </w:rPr>
            </w:pPr>
            <w:r>
              <w:rPr>
                <w:sz w:val="16"/>
                <w:szCs w:val="16"/>
              </w:rPr>
              <w:t>2017-08</w:t>
            </w:r>
          </w:p>
        </w:tc>
        <w:tc>
          <w:tcPr>
            <w:tcW w:w="910" w:type="dxa"/>
            <w:shd w:val="solid" w:color="FFFFFF" w:fill="auto"/>
          </w:tcPr>
          <w:p w14:paraId="655391A4" w14:textId="77777777" w:rsidR="00340F75" w:rsidRDefault="004D0847" w:rsidP="00C72833">
            <w:pPr>
              <w:pStyle w:val="TAC"/>
              <w:rPr>
                <w:sz w:val="16"/>
                <w:szCs w:val="16"/>
              </w:rPr>
            </w:pPr>
            <w:r>
              <w:rPr>
                <w:sz w:val="16"/>
                <w:szCs w:val="16"/>
              </w:rPr>
              <w:t>RAN1</w:t>
            </w:r>
            <w:r w:rsidR="00340F75">
              <w:rPr>
                <w:sz w:val="16"/>
                <w:szCs w:val="16"/>
              </w:rPr>
              <w:t>#90</w:t>
            </w:r>
          </w:p>
        </w:tc>
        <w:tc>
          <w:tcPr>
            <w:tcW w:w="984" w:type="dxa"/>
            <w:shd w:val="solid" w:color="FFFFFF" w:fill="auto"/>
          </w:tcPr>
          <w:p w14:paraId="52072E7F" w14:textId="77777777" w:rsidR="00340F75" w:rsidRPr="001017FC" w:rsidRDefault="00340F75" w:rsidP="00C72833">
            <w:pPr>
              <w:pStyle w:val="TAC"/>
              <w:rPr>
                <w:sz w:val="16"/>
                <w:szCs w:val="16"/>
              </w:rPr>
            </w:pPr>
            <w:r>
              <w:rPr>
                <w:sz w:val="16"/>
                <w:szCs w:val="16"/>
              </w:rPr>
              <w:t>R1-1714655</w:t>
            </w:r>
          </w:p>
        </w:tc>
        <w:tc>
          <w:tcPr>
            <w:tcW w:w="567" w:type="dxa"/>
            <w:shd w:val="solid" w:color="FFFFFF" w:fill="auto"/>
          </w:tcPr>
          <w:p w14:paraId="788FA9E1" w14:textId="77777777" w:rsidR="00340F75" w:rsidRPr="006B0D02" w:rsidRDefault="00340F75" w:rsidP="00C72833">
            <w:pPr>
              <w:pStyle w:val="TAL"/>
              <w:rPr>
                <w:sz w:val="16"/>
                <w:szCs w:val="16"/>
              </w:rPr>
            </w:pPr>
          </w:p>
        </w:tc>
        <w:tc>
          <w:tcPr>
            <w:tcW w:w="425" w:type="dxa"/>
            <w:shd w:val="solid" w:color="FFFFFF" w:fill="auto"/>
          </w:tcPr>
          <w:p w14:paraId="3A752495" w14:textId="77777777" w:rsidR="00340F75" w:rsidRPr="006B0D02" w:rsidRDefault="00340F75" w:rsidP="003B5F57">
            <w:pPr>
              <w:pStyle w:val="TAR"/>
              <w:jc w:val="center"/>
              <w:rPr>
                <w:sz w:val="16"/>
                <w:szCs w:val="16"/>
              </w:rPr>
            </w:pPr>
          </w:p>
        </w:tc>
        <w:tc>
          <w:tcPr>
            <w:tcW w:w="425" w:type="dxa"/>
            <w:shd w:val="solid" w:color="FFFFFF" w:fill="auto"/>
          </w:tcPr>
          <w:p w14:paraId="3B094E1B" w14:textId="77777777" w:rsidR="00340F75" w:rsidRPr="006B0D02" w:rsidRDefault="00340F75" w:rsidP="00C72833">
            <w:pPr>
              <w:pStyle w:val="TAC"/>
              <w:rPr>
                <w:sz w:val="16"/>
                <w:szCs w:val="16"/>
              </w:rPr>
            </w:pPr>
          </w:p>
        </w:tc>
        <w:tc>
          <w:tcPr>
            <w:tcW w:w="4820" w:type="dxa"/>
            <w:shd w:val="solid" w:color="FFFFFF" w:fill="auto"/>
          </w:tcPr>
          <w:p w14:paraId="6F0643D0" w14:textId="77777777" w:rsidR="00340F75" w:rsidRDefault="00340F75" w:rsidP="00C72833">
            <w:pPr>
              <w:pStyle w:val="TAL"/>
              <w:rPr>
                <w:sz w:val="16"/>
                <w:szCs w:val="16"/>
              </w:rPr>
            </w:pPr>
            <w:r>
              <w:rPr>
                <w:sz w:val="16"/>
                <w:szCs w:val="16"/>
              </w:rPr>
              <w:t>Update with change marks removed for RAN1 #90 endorsement</w:t>
            </w:r>
          </w:p>
        </w:tc>
        <w:tc>
          <w:tcPr>
            <w:tcW w:w="708" w:type="dxa"/>
            <w:shd w:val="solid" w:color="FFFFFF" w:fill="auto"/>
          </w:tcPr>
          <w:p w14:paraId="5E6472E1" w14:textId="77777777" w:rsidR="00340F75" w:rsidRDefault="00340F75" w:rsidP="00C72833">
            <w:pPr>
              <w:pStyle w:val="TAC"/>
              <w:rPr>
                <w:sz w:val="16"/>
                <w:szCs w:val="16"/>
              </w:rPr>
            </w:pPr>
            <w:r>
              <w:rPr>
                <w:sz w:val="16"/>
                <w:szCs w:val="16"/>
              </w:rPr>
              <w:t>0.1.0</w:t>
            </w:r>
          </w:p>
        </w:tc>
      </w:tr>
      <w:tr w:rsidR="00A47243" w:rsidRPr="006B0D02" w14:paraId="69B31066" w14:textId="77777777" w:rsidTr="0016016F">
        <w:tc>
          <w:tcPr>
            <w:tcW w:w="800" w:type="dxa"/>
            <w:shd w:val="solid" w:color="FFFFFF" w:fill="auto"/>
          </w:tcPr>
          <w:p w14:paraId="39391BD1" w14:textId="77777777" w:rsidR="00A47243" w:rsidRDefault="00A47243" w:rsidP="00C72833">
            <w:pPr>
              <w:pStyle w:val="TAC"/>
              <w:rPr>
                <w:sz w:val="16"/>
                <w:szCs w:val="16"/>
              </w:rPr>
            </w:pPr>
            <w:r>
              <w:rPr>
                <w:sz w:val="16"/>
                <w:szCs w:val="16"/>
              </w:rPr>
              <w:t>2017-0</w:t>
            </w:r>
            <w:r w:rsidR="006823DA">
              <w:rPr>
                <w:sz w:val="16"/>
                <w:szCs w:val="16"/>
              </w:rPr>
              <w:t>9</w:t>
            </w:r>
          </w:p>
        </w:tc>
        <w:tc>
          <w:tcPr>
            <w:tcW w:w="910" w:type="dxa"/>
            <w:shd w:val="solid" w:color="FFFFFF" w:fill="auto"/>
          </w:tcPr>
          <w:p w14:paraId="5EECE855" w14:textId="77777777" w:rsidR="00A47243" w:rsidRDefault="004D0847" w:rsidP="00C72833">
            <w:pPr>
              <w:pStyle w:val="TAC"/>
              <w:rPr>
                <w:sz w:val="16"/>
                <w:szCs w:val="16"/>
              </w:rPr>
            </w:pPr>
            <w:r>
              <w:rPr>
                <w:sz w:val="16"/>
                <w:szCs w:val="16"/>
              </w:rPr>
              <w:t>RAN1</w:t>
            </w:r>
            <w:r w:rsidR="00A47243">
              <w:rPr>
                <w:sz w:val="16"/>
                <w:szCs w:val="16"/>
              </w:rPr>
              <w:t>#90</w:t>
            </w:r>
          </w:p>
        </w:tc>
        <w:tc>
          <w:tcPr>
            <w:tcW w:w="984" w:type="dxa"/>
            <w:shd w:val="solid" w:color="FFFFFF" w:fill="auto"/>
          </w:tcPr>
          <w:p w14:paraId="4199E2B0" w14:textId="77777777" w:rsidR="00A47243" w:rsidRDefault="00A47243" w:rsidP="00C72833">
            <w:pPr>
              <w:pStyle w:val="TAC"/>
              <w:rPr>
                <w:sz w:val="16"/>
                <w:szCs w:val="16"/>
              </w:rPr>
            </w:pPr>
            <w:r>
              <w:rPr>
                <w:sz w:val="16"/>
                <w:szCs w:val="16"/>
              </w:rPr>
              <w:t>R1-1715320</w:t>
            </w:r>
          </w:p>
        </w:tc>
        <w:tc>
          <w:tcPr>
            <w:tcW w:w="567" w:type="dxa"/>
            <w:shd w:val="solid" w:color="FFFFFF" w:fill="auto"/>
          </w:tcPr>
          <w:p w14:paraId="479A63A9" w14:textId="77777777" w:rsidR="00A47243" w:rsidRPr="006B0D02" w:rsidRDefault="00A47243" w:rsidP="00C72833">
            <w:pPr>
              <w:pStyle w:val="TAL"/>
              <w:rPr>
                <w:sz w:val="16"/>
                <w:szCs w:val="16"/>
              </w:rPr>
            </w:pPr>
          </w:p>
        </w:tc>
        <w:tc>
          <w:tcPr>
            <w:tcW w:w="425" w:type="dxa"/>
            <w:shd w:val="solid" w:color="FFFFFF" w:fill="auto"/>
          </w:tcPr>
          <w:p w14:paraId="08EE2F8D" w14:textId="77777777" w:rsidR="00A47243" w:rsidRPr="006B0D02" w:rsidRDefault="00A47243" w:rsidP="003B5F57">
            <w:pPr>
              <w:pStyle w:val="TAR"/>
              <w:jc w:val="center"/>
              <w:rPr>
                <w:sz w:val="16"/>
                <w:szCs w:val="16"/>
              </w:rPr>
            </w:pPr>
          </w:p>
        </w:tc>
        <w:tc>
          <w:tcPr>
            <w:tcW w:w="425" w:type="dxa"/>
            <w:shd w:val="solid" w:color="FFFFFF" w:fill="auto"/>
          </w:tcPr>
          <w:p w14:paraId="34A2EFF1" w14:textId="77777777" w:rsidR="00A47243" w:rsidRPr="006B0D02" w:rsidRDefault="00A47243" w:rsidP="00C72833">
            <w:pPr>
              <w:pStyle w:val="TAC"/>
              <w:rPr>
                <w:sz w:val="16"/>
                <w:szCs w:val="16"/>
              </w:rPr>
            </w:pPr>
          </w:p>
        </w:tc>
        <w:tc>
          <w:tcPr>
            <w:tcW w:w="4820" w:type="dxa"/>
            <w:shd w:val="solid" w:color="FFFFFF" w:fill="auto"/>
          </w:tcPr>
          <w:p w14:paraId="69DBC179" w14:textId="77777777" w:rsidR="00A47243" w:rsidRDefault="00A47243" w:rsidP="00C72833">
            <w:pPr>
              <w:pStyle w:val="TAL"/>
              <w:rPr>
                <w:sz w:val="16"/>
                <w:szCs w:val="16"/>
              </w:rPr>
            </w:pPr>
            <w:r>
              <w:rPr>
                <w:sz w:val="16"/>
                <w:szCs w:val="16"/>
              </w:rPr>
              <w:t>Updated with minor editorial changes for review after RAN1 #90</w:t>
            </w:r>
          </w:p>
        </w:tc>
        <w:tc>
          <w:tcPr>
            <w:tcW w:w="708" w:type="dxa"/>
            <w:shd w:val="solid" w:color="FFFFFF" w:fill="auto"/>
          </w:tcPr>
          <w:p w14:paraId="2E9A1F64" w14:textId="77777777" w:rsidR="00A47243" w:rsidRDefault="00A47243" w:rsidP="00C72833">
            <w:pPr>
              <w:pStyle w:val="TAC"/>
              <w:rPr>
                <w:sz w:val="16"/>
                <w:szCs w:val="16"/>
              </w:rPr>
            </w:pPr>
            <w:r>
              <w:rPr>
                <w:sz w:val="16"/>
                <w:szCs w:val="16"/>
              </w:rPr>
              <w:t>0.1.1</w:t>
            </w:r>
          </w:p>
        </w:tc>
      </w:tr>
      <w:tr w:rsidR="004D0847" w:rsidRPr="006B0D02" w14:paraId="4627B333"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589076D" w14:textId="77777777" w:rsidR="004D0847" w:rsidRDefault="004D0847" w:rsidP="006F1FF0">
            <w:pPr>
              <w:pStyle w:val="TAC"/>
              <w:rPr>
                <w:sz w:val="16"/>
                <w:szCs w:val="16"/>
              </w:rPr>
            </w:pPr>
            <w:r>
              <w:rPr>
                <w:sz w:val="16"/>
                <w:szCs w:val="16"/>
              </w:rPr>
              <w:t>2017-09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4EEA96E" w14:textId="77777777" w:rsidR="004D0847" w:rsidRDefault="004D0847" w:rsidP="004D0847">
            <w:pPr>
              <w:pStyle w:val="TAC"/>
              <w:rPr>
                <w:sz w:val="16"/>
                <w:szCs w:val="16"/>
              </w:rPr>
            </w:pPr>
            <w:r>
              <w:rPr>
                <w:sz w:val="16"/>
                <w:szCs w:val="16"/>
              </w:rPr>
              <w:t>RAN#77</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6A9B8" w14:textId="77777777" w:rsidR="004D0847" w:rsidRDefault="004D0847" w:rsidP="004D0847">
            <w:pPr>
              <w:pStyle w:val="TAC"/>
              <w:rPr>
                <w:sz w:val="16"/>
                <w:szCs w:val="16"/>
              </w:rPr>
            </w:pPr>
            <w:r>
              <w:rPr>
                <w:sz w:val="16"/>
                <w:szCs w:val="16"/>
              </w:rPr>
              <w:t>RP-172006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B9A2" w14:textId="77777777" w:rsidR="004D0847" w:rsidRPr="006B0D02" w:rsidRDefault="004D0847"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341C3" w14:textId="77777777" w:rsidR="004D0847" w:rsidRPr="006B0D02" w:rsidRDefault="004D0847"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E9B60" w14:textId="77777777" w:rsidR="004D0847" w:rsidRPr="006B0D02" w:rsidRDefault="004D0847"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BB7AED" w14:textId="77777777" w:rsidR="004D0847" w:rsidRDefault="004D0847" w:rsidP="006F1FF0">
            <w:pPr>
              <w:pStyle w:val="TAL"/>
              <w:rPr>
                <w:sz w:val="16"/>
                <w:szCs w:val="16"/>
              </w:rPr>
            </w:pPr>
            <w:r>
              <w:rPr>
                <w:sz w:val="16"/>
                <w:szCs w:val="16"/>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DA1F" w14:textId="77777777" w:rsidR="004D0847" w:rsidRDefault="004D0847" w:rsidP="006F1FF0">
            <w:pPr>
              <w:pStyle w:val="TAC"/>
              <w:rPr>
                <w:sz w:val="16"/>
                <w:szCs w:val="16"/>
              </w:rPr>
            </w:pPr>
            <w:r>
              <w:rPr>
                <w:sz w:val="16"/>
                <w:szCs w:val="16"/>
              </w:rPr>
              <w:t>1.0.0</w:t>
            </w:r>
          </w:p>
        </w:tc>
      </w:tr>
      <w:tr w:rsidR="00130FAB" w:rsidRPr="006B0D02" w14:paraId="69CA9EBE"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7C12807E" w14:textId="77777777" w:rsidR="00130FAB" w:rsidRDefault="00130FAB" w:rsidP="006F1FF0">
            <w:pPr>
              <w:pStyle w:val="TAC"/>
              <w:rPr>
                <w:sz w:val="16"/>
                <w:szCs w:val="16"/>
              </w:rPr>
            </w:pPr>
            <w:r>
              <w:rPr>
                <w:sz w:val="16"/>
                <w:szCs w:val="16"/>
              </w:rPr>
              <w:t>2017-10</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CD86139" w14:textId="77777777" w:rsidR="00130FAB" w:rsidRDefault="00130FAB" w:rsidP="004D0847">
            <w:pPr>
              <w:pStyle w:val="TAC"/>
              <w:rPr>
                <w:sz w:val="16"/>
                <w:szCs w:val="16"/>
              </w:rPr>
            </w:pPr>
            <w:r>
              <w:rPr>
                <w:sz w:val="16"/>
                <w:szCs w:val="16"/>
              </w:rPr>
              <w:t>RAN1#90b</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16C6DC" w14:textId="77777777" w:rsidR="00130FAB" w:rsidRDefault="0039759E" w:rsidP="004D0847">
            <w:pPr>
              <w:pStyle w:val="TAC"/>
              <w:rPr>
                <w:sz w:val="16"/>
                <w:szCs w:val="16"/>
              </w:rPr>
            </w:pPr>
            <w:r>
              <w:rPr>
                <w:rFonts w:cs="Arial"/>
                <w:color w:val="000000"/>
                <w:sz w:val="16"/>
                <w:szCs w:val="16"/>
                <w:lang w:eastAsia="en-GB"/>
              </w:rPr>
              <w:t>R1-1719229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C934" w14:textId="77777777" w:rsidR="00130FAB" w:rsidRPr="006B0D02" w:rsidRDefault="00130FAB"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9D37" w14:textId="77777777" w:rsidR="00130FAB" w:rsidRPr="006B0D02" w:rsidRDefault="00130FAB"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23233" w14:textId="77777777" w:rsidR="00130FAB" w:rsidRPr="006B0D02" w:rsidRDefault="00130FAB"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CCBF5" w14:textId="77777777" w:rsidR="00130FAB" w:rsidRDefault="00130FAB" w:rsidP="006F1FF0">
            <w:pPr>
              <w:pStyle w:val="TAL"/>
              <w:rPr>
                <w:sz w:val="16"/>
                <w:szCs w:val="16"/>
              </w:rPr>
            </w:pPr>
            <w:r>
              <w:rPr>
                <w:sz w:val="16"/>
                <w:szCs w:val="16"/>
              </w:rPr>
              <w:t>Updated for agreements from meetings up to RAN1 #90b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95264" w14:textId="77777777" w:rsidR="00130FAB" w:rsidRDefault="00130FAB" w:rsidP="006F1FF0">
            <w:pPr>
              <w:pStyle w:val="TAC"/>
              <w:rPr>
                <w:sz w:val="16"/>
                <w:szCs w:val="16"/>
              </w:rPr>
            </w:pPr>
            <w:r>
              <w:rPr>
                <w:sz w:val="16"/>
                <w:szCs w:val="16"/>
              </w:rPr>
              <w:t>1.0.1</w:t>
            </w:r>
          </w:p>
        </w:tc>
      </w:tr>
      <w:tr w:rsidR="00C253F8" w:rsidRPr="006B0D02" w14:paraId="10F3C497"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D38C5C1" w14:textId="77777777" w:rsidR="00C253F8" w:rsidRDefault="00C253F8" w:rsidP="006F1FF0">
            <w:pPr>
              <w:pStyle w:val="TAC"/>
              <w:rPr>
                <w:sz w:val="16"/>
                <w:szCs w:val="16"/>
              </w:rPr>
            </w:pPr>
            <w:r>
              <w:rPr>
                <w:sz w:val="16"/>
                <w:szCs w:val="16"/>
              </w:rPr>
              <w:t>2017</w:t>
            </w:r>
            <w:r w:rsidR="00AE31CF">
              <w:rPr>
                <w:sz w:val="16"/>
                <w:szCs w:val="16"/>
              </w:rPr>
              <w:t>-11</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60731B7" w14:textId="77777777" w:rsidR="00C253F8" w:rsidRDefault="00C253F8" w:rsidP="004D0847">
            <w:pPr>
              <w:pStyle w:val="TAC"/>
              <w:rPr>
                <w:sz w:val="16"/>
                <w:szCs w:val="16"/>
              </w:rPr>
            </w:pPr>
            <w:r>
              <w:rPr>
                <w:sz w:val="16"/>
                <w:szCs w:val="16"/>
              </w:rPr>
              <w:t>RAN1#9</w:t>
            </w:r>
            <w:r w:rsidR="00AE31CF">
              <w:rPr>
                <w:sz w:val="16"/>
                <w:szCs w:val="16"/>
              </w:rPr>
              <w:t>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0B0096" w14:textId="77777777" w:rsidR="00C253F8" w:rsidRDefault="00AE31CF" w:rsidP="004D0847">
            <w:pPr>
              <w:pStyle w:val="TAC"/>
              <w:rPr>
                <w:rFonts w:cs="Arial"/>
                <w:color w:val="000000"/>
                <w:sz w:val="16"/>
                <w:szCs w:val="16"/>
                <w:lang w:eastAsia="en-GB"/>
              </w:rPr>
            </w:pPr>
            <w:r w:rsidRPr="00AE31CF">
              <w:rPr>
                <w:rFonts w:cs="Arial"/>
                <w:color w:val="000000"/>
                <w:sz w:val="16"/>
                <w:szCs w:val="16"/>
                <w:lang w:eastAsia="en-GB"/>
              </w:rPr>
              <w:t>R1-1721047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262CB" w14:textId="77777777" w:rsidR="00C253F8" w:rsidRPr="006B0D02" w:rsidRDefault="00C253F8"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4D998" w14:textId="77777777" w:rsidR="00C253F8" w:rsidRPr="006B0D02" w:rsidRDefault="00C253F8"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5982" w14:textId="77777777" w:rsidR="00C253F8" w:rsidRPr="006B0D02" w:rsidRDefault="00C253F8"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2C064" w14:textId="77777777" w:rsidR="00C253F8" w:rsidRDefault="00AE31CF" w:rsidP="006F1FF0">
            <w:pPr>
              <w:pStyle w:val="TAL"/>
              <w:rPr>
                <w:sz w:val="16"/>
                <w:szCs w:val="16"/>
              </w:rPr>
            </w:pPr>
            <w:r>
              <w:rPr>
                <w:sz w:val="16"/>
                <w:szCs w:val="16"/>
              </w:rPr>
              <w:t xml:space="preserve">Updated </w:t>
            </w:r>
            <w:r w:rsidR="00C253F8">
              <w:rPr>
                <w:sz w:val="16"/>
                <w:szCs w:val="16"/>
              </w:rPr>
              <w:t>after email discussion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B963" w14:textId="77777777" w:rsidR="00C253F8" w:rsidRDefault="00C253F8" w:rsidP="006F1FF0">
            <w:pPr>
              <w:pStyle w:val="TAC"/>
              <w:rPr>
                <w:sz w:val="16"/>
                <w:szCs w:val="16"/>
              </w:rPr>
            </w:pPr>
            <w:r>
              <w:rPr>
                <w:sz w:val="16"/>
                <w:szCs w:val="16"/>
              </w:rPr>
              <w:t>1.</w:t>
            </w:r>
            <w:r w:rsidR="00AE31CF">
              <w:rPr>
                <w:sz w:val="16"/>
                <w:szCs w:val="16"/>
              </w:rPr>
              <w:t>1</w:t>
            </w:r>
            <w:r>
              <w:rPr>
                <w:sz w:val="16"/>
                <w:szCs w:val="16"/>
              </w:rPr>
              <w:t>.</w:t>
            </w:r>
            <w:r w:rsidR="00AE31CF">
              <w:rPr>
                <w:sz w:val="16"/>
                <w:szCs w:val="16"/>
              </w:rPr>
              <w:t>0</w:t>
            </w:r>
          </w:p>
        </w:tc>
      </w:tr>
      <w:tr w:rsidR="00D52659" w:rsidRPr="006B0D02" w14:paraId="5E6F7746" w14:textId="77777777" w:rsidTr="0016016F">
        <w:tc>
          <w:tcPr>
            <w:tcW w:w="800" w:type="dxa"/>
            <w:tcBorders>
              <w:top w:val="single" w:sz="6" w:space="0" w:color="auto"/>
              <w:left w:val="single" w:sz="6" w:space="0" w:color="auto"/>
              <w:bottom w:val="single" w:sz="6" w:space="0" w:color="auto"/>
              <w:right w:val="single" w:sz="6" w:space="0" w:color="auto"/>
            </w:tcBorders>
          </w:tcPr>
          <w:p w14:paraId="72C97C1E" w14:textId="77777777" w:rsidR="00D52659" w:rsidRDefault="00D52659" w:rsidP="006F1FF0">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36AB82A2" w14:textId="77777777" w:rsidR="00D52659" w:rsidRDefault="00D52659" w:rsidP="004D0847">
            <w:pPr>
              <w:pStyle w:val="TAC"/>
              <w:rPr>
                <w:sz w:val="16"/>
                <w:szCs w:val="16"/>
              </w:rPr>
            </w:pPr>
            <w:r>
              <w:rPr>
                <w:sz w:val="16"/>
                <w:szCs w:val="16"/>
              </w:rPr>
              <w:t>RAN1#91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BF64E1" w14:textId="77777777" w:rsidR="00D52659" w:rsidRPr="00AE31CF" w:rsidRDefault="00703EB0" w:rsidP="004D0847">
            <w:pPr>
              <w:pStyle w:val="TAC"/>
              <w:rPr>
                <w:rFonts w:cs="Arial"/>
                <w:color w:val="000000"/>
                <w:sz w:val="16"/>
                <w:szCs w:val="16"/>
                <w:lang w:eastAsia="en-GB"/>
              </w:rPr>
            </w:pPr>
            <w:r>
              <w:rPr>
                <w:rFonts w:cs="Arial"/>
                <w:color w:val="000000"/>
                <w:sz w:val="16"/>
                <w:szCs w:val="16"/>
                <w:lang w:eastAsia="en-GB"/>
              </w:rPr>
              <w:t>R1-</w:t>
            </w:r>
            <w:r w:rsidRPr="00703EB0">
              <w:rPr>
                <w:rFonts w:cs="Arial"/>
                <w:color w:val="000000"/>
                <w:sz w:val="16"/>
                <w:szCs w:val="16"/>
                <w:lang w:eastAsia="en-GB"/>
              </w:rPr>
              <w:t>1721340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DF863" w14:textId="77777777" w:rsidR="00D52659" w:rsidRPr="006B0D02" w:rsidRDefault="00D52659"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EB021" w14:textId="77777777" w:rsidR="00D52659" w:rsidRPr="006B0D02" w:rsidRDefault="00D52659"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A460" w14:textId="77777777" w:rsidR="00D52659" w:rsidRPr="006B0D02" w:rsidRDefault="00D52659"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A9CE2B" w14:textId="77777777" w:rsidR="00D52659" w:rsidRDefault="00D52659" w:rsidP="006F1FF0">
            <w:pPr>
              <w:pStyle w:val="TAL"/>
              <w:rPr>
                <w:sz w:val="16"/>
                <w:szCs w:val="16"/>
              </w:rPr>
            </w:pPr>
            <w:r>
              <w:rPr>
                <w:sz w:val="16"/>
                <w:szCs w:val="16"/>
              </w:rPr>
              <w:t>Updated to reflect agreements from RAN1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128D" w14:textId="77777777" w:rsidR="00D52659" w:rsidRDefault="00D52659" w:rsidP="006F1FF0">
            <w:pPr>
              <w:pStyle w:val="TAC"/>
              <w:rPr>
                <w:sz w:val="16"/>
                <w:szCs w:val="16"/>
              </w:rPr>
            </w:pPr>
            <w:r>
              <w:rPr>
                <w:sz w:val="16"/>
                <w:szCs w:val="16"/>
              </w:rPr>
              <w:t>1.2.0</w:t>
            </w:r>
          </w:p>
        </w:tc>
      </w:tr>
      <w:tr w:rsidR="00BE522E" w:rsidRPr="006B0D02" w14:paraId="4DAFA61C" w14:textId="77777777" w:rsidTr="0016016F">
        <w:tc>
          <w:tcPr>
            <w:tcW w:w="800" w:type="dxa"/>
            <w:tcBorders>
              <w:top w:val="single" w:sz="6" w:space="0" w:color="auto"/>
              <w:left w:val="single" w:sz="6" w:space="0" w:color="auto"/>
              <w:bottom w:val="single" w:sz="6" w:space="0" w:color="auto"/>
              <w:right w:val="single" w:sz="6" w:space="0" w:color="auto"/>
            </w:tcBorders>
          </w:tcPr>
          <w:p w14:paraId="753FA047" w14:textId="77777777" w:rsidR="00BE522E" w:rsidRDefault="00BE522E" w:rsidP="0013183B">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24F4BA8E" w14:textId="77777777" w:rsidR="00BE522E" w:rsidRDefault="00BE522E" w:rsidP="00BE522E">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A5AFAD" w14:textId="77777777" w:rsidR="00BE522E" w:rsidRPr="00AE31CF" w:rsidRDefault="00BE522E" w:rsidP="00BE522E">
            <w:pPr>
              <w:pStyle w:val="TAC"/>
              <w:rPr>
                <w:rFonts w:cs="Arial"/>
                <w:color w:val="000000"/>
                <w:sz w:val="16"/>
                <w:szCs w:val="16"/>
                <w:lang w:eastAsia="en-GB"/>
              </w:rPr>
            </w:pPr>
            <w:r>
              <w:rPr>
                <w:rFonts w:cs="Arial"/>
                <w:color w:val="000000"/>
                <w:sz w:val="16"/>
                <w:szCs w:val="16"/>
                <w:lang w:eastAsia="en-GB"/>
              </w:rPr>
              <w:t>RP-</w:t>
            </w:r>
            <w:r w:rsidRPr="00703EB0">
              <w:rPr>
                <w:rFonts w:cs="Arial"/>
                <w:color w:val="000000"/>
                <w:sz w:val="16"/>
                <w:szCs w:val="16"/>
                <w:lang w:eastAsia="en-GB"/>
              </w:rPr>
              <w:t>17</w:t>
            </w:r>
            <w:r>
              <w:rPr>
                <w:rFonts w:cs="Arial"/>
                <w:color w:val="000000"/>
                <w:sz w:val="16"/>
                <w:szCs w:val="16"/>
                <w:lang w:eastAsia="en-GB"/>
              </w:rPr>
              <w:t>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74BB" w14:textId="77777777" w:rsidR="00BE522E" w:rsidRPr="006B0D02" w:rsidRDefault="00BE522E" w:rsidP="001318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37ED" w14:textId="77777777" w:rsidR="00BE522E" w:rsidRPr="006B0D02" w:rsidRDefault="00BE522E"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AAA" w14:textId="77777777" w:rsidR="00BE522E" w:rsidRPr="006B0D02" w:rsidRDefault="00BE522E" w:rsidP="0013183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5751C" w14:textId="77777777" w:rsidR="00BE522E" w:rsidRDefault="00BE522E" w:rsidP="00BE522E">
            <w:pPr>
              <w:pStyle w:val="TAL"/>
              <w:rPr>
                <w:sz w:val="16"/>
                <w:szCs w:val="16"/>
              </w:rPr>
            </w:pPr>
            <w:r>
              <w:rPr>
                <w:sz w:val="16"/>
                <w:szCs w:val="16"/>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A75A2" w14:textId="77777777" w:rsidR="00BE522E" w:rsidRDefault="00BE522E" w:rsidP="00BE522E">
            <w:pPr>
              <w:pStyle w:val="TAC"/>
              <w:rPr>
                <w:sz w:val="16"/>
                <w:szCs w:val="16"/>
              </w:rPr>
            </w:pPr>
            <w:r>
              <w:rPr>
                <w:sz w:val="16"/>
                <w:szCs w:val="16"/>
              </w:rPr>
              <w:t>2.0.0</w:t>
            </w:r>
          </w:p>
        </w:tc>
      </w:tr>
      <w:tr w:rsidR="009919BD" w:rsidRPr="006B0D02" w14:paraId="3F05379C" w14:textId="77777777" w:rsidTr="0016016F">
        <w:tc>
          <w:tcPr>
            <w:tcW w:w="800" w:type="dxa"/>
            <w:tcBorders>
              <w:top w:val="single" w:sz="6" w:space="0" w:color="auto"/>
              <w:left w:val="single" w:sz="6" w:space="0" w:color="auto"/>
              <w:bottom w:val="single" w:sz="6" w:space="0" w:color="auto"/>
              <w:right w:val="single" w:sz="6" w:space="0" w:color="auto"/>
            </w:tcBorders>
          </w:tcPr>
          <w:p w14:paraId="66846D57" w14:textId="77777777" w:rsidR="009919BD" w:rsidRDefault="009919BD" w:rsidP="00677281">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01639566" w14:textId="77777777" w:rsidR="009919BD" w:rsidRDefault="009919BD" w:rsidP="00677281">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4672805" w14:textId="77777777" w:rsidR="009919BD" w:rsidRPr="00AE31CF" w:rsidRDefault="009919BD" w:rsidP="00677281">
            <w:pPr>
              <w:pStyle w:val="TAC"/>
              <w:rPr>
                <w:rFonts w:cs="Arial"/>
                <w:color w:val="000000"/>
                <w:sz w:val="16"/>
                <w:szCs w:val="16"/>
                <w:lang w:eastAsia="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29F9" w14:textId="77777777" w:rsidR="009919BD" w:rsidRPr="006B0D02" w:rsidRDefault="009919BD" w:rsidP="006772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218D0" w14:textId="77777777" w:rsidR="009919BD" w:rsidRPr="006B0D02" w:rsidRDefault="009919BD"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B7DB" w14:textId="77777777" w:rsidR="009919BD" w:rsidRPr="006B0D02" w:rsidRDefault="009919BD" w:rsidP="00677281">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7033A9" w14:textId="77777777" w:rsidR="009919BD" w:rsidRDefault="009919BD" w:rsidP="00677281">
            <w:pPr>
              <w:pStyle w:val="TAL"/>
              <w:rPr>
                <w:sz w:val="16"/>
                <w:szCs w:val="16"/>
              </w:rPr>
            </w:pPr>
            <w:r>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AB1D6" w14:textId="77777777" w:rsidR="009919BD" w:rsidRDefault="009919BD" w:rsidP="009919BD">
            <w:pPr>
              <w:pStyle w:val="TAC"/>
              <w:rPr>
                <w:sz w:val="16"/>
                <w:szCs w:val="16"/>
              </w:rPr>
            </w:pPr>
            <w:r>
              <w:rPr>
                <w:sz w:val="16"/>
                <w:szCs w:val="16"/>
              </w:rPr>
              <w:t>15.0.0</w:t>
            </w:r>
          </w:p>
        </w:tc>
      </w:tr>
      <w:tr w:rsidR="0033194C" w:rsidRPr="006B0D02" w14:paraId="4643EB32" w14:textId="77777777" w:rsidTr="0016016F">
        <w:tc>
          <w:tcPr>
            <w:tcW w:w="800" w:type="dxa"/>
            <w:tcBorders>
              <w:top w:val="single" w:sz="6" w:space="0" w:color="auto"/>
              <w:left w:val="single" w:sz="6" w:space="0" w:color="auto"/>
              <w:bottom w:val="single" w:sz="6" w:space="0" w:color="auto"/>
              <w:right w:val="single" w:sz="6" w:space="0" w:color="auto"/>
            </w:tcBorders>
          </w:tcPr>
          <w:p w14:paraId="46331F7B" w14:textId="77777777" w:rsidR="0033194C" w:rsidRDefault="0033194C" w:rsidP="0033194C">
            <w:pPr>
              <w:pStyle w:val="TAC"/>
              <w:rPr>
                <w:sz w:val="16"/>
                <w:szCs w:val="16"/>
              </w:rPr>
            </w:pPr>
            <w:r>
              <w:rPr>
                <w:sz w:val="16"/>
                <w:szCs w:val="16"/>
              </w:rPr>
              <w:t>2018-03</w:t>
            </w:r>
          </w:p>
        </w:tc>
        <w:tc>
          <w:tcPr>
            <w:tcW w:w="910" w:type="dxa"/>
            <w:tcBorders>
              <w:top w:val="single" w:sz="6" w:space="0" w:color="auto"/>
              <w:left w:val="single" w:sz="6" w:space="0" w:color="auto"/>
              <w:bottom w:val="single" w:sz="6" w:space="0" w:color="auto"/>
              <w:right w:val="single" w:sz="6" w:space="0" w:color="auto"/>
            </w:tcBorders>
          </w:tcPr>
          <w:p w14:paraId="324B9A49" w14:textId="77777777" w:rsidR="0033194C" w:rsidRDefault="0033194C" w:rsidP="0033194C">
            <w:pPr>
              <w:pStyle w:val="TAC"/>
              <w:rPr>
                <w:sz w:val="16"/>
                <w:szCs w:val="16"/>
              </w:rPr>
            </w:pPr>
            <w:r>
              <w:rPr>
                <w:sz w:val="16"/>
                <w:szCs w:val="16"/>
              </w:rPr>
              <w:t>RAN#79</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6AABE1" w14:textId="77777777" w:rsidR="0033194C" w:rsidRPr="00AE31CF" w:rsidRDefault="0033194C" w:rsidP="00D70657">
            <w:pPr>
              <w:pStyle w:val="TAC"/>
              <w:rPr>
                <w:rFonts w:cs="Arial"/>
                <w:color w:val="000000"/>
                <w:sz w:val="16"/>
                <w:szCs w:val="16"/>
                <w:lang w:eastAsia="en-GB"/>
              </w:rPr>
            </w:pPr>
            <w:r>
              <w:rPr>
                <w:rFonts w:cs="Arial"/>
                <w:color w:val="000000"/>
                <w:sz w:val="16"/>
                <w:szCs w:val="16"/>
                <w:lang w:eastAsia="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0838C" w14:textId="77777777" w:rsidR="0033194C" w:rsidRPr="006B0D02" w:rsidRDefault="0033194C" w:rsidP="00D70657">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5D2A" w14:textId="77777777" w:rsidR="0033194C" w:rsidRPr="006B0D02" w:rsidRDefault="0033194C" w:rsidP="003B5F5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DCC9" w14:textId="77777777" w:rsidR="0033194C" w:rsidRPr="006B0D02" w:rsidRDefault="0033194C" w:rsidP="00D7065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8804A0" w14:textId="77777777" w:rsidR="0033194C" w:rsidRDefault="0033194C" w:rsidP="00D70657">
            <w:pPr>
              <w:pStyle w:val="TAL"/>
              <w:rPr>
                <w:sz w:val="16"/>
                <w:szCs w:val="16"/>
              </w:rPr>
            </w:pPr>
            <w:r>
              <w:rPr>
                <w:sz w:val="16"/>
                <w:szCs w:val="16"/>
              </w:rPr>
              <w:t xml:space="preserve">CR </w:t>
            </w:r>
            <w:r w:rsidRPr="0033194C">
              <w:rPr>
                <w:sz w:val="16"/>
                <w:szCs w:val="16"/>
              </w:rPr>
              <w:t>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66D5" w14:textId="77777777" w:rsidR="0033194C" w:rsidRDefault="0033194C" w:rsidP="00D70657">
            <w:pPr>
              <w:pStyle w:val="TAC"/>
              <w:rPr>
                <w:sz w:val="16"/>
                <w:szCs w:val="16"/>
              </w:rPr>
            </w:pPr>
            <w:r>
              <w:rPr>
                <w:sz w:val="16"/>
                <w:szCs w:val="16"/>
              </w:rPr>
              <w:t>15.1.0</w:t>
            </w:r>
          </w:p>
        </w:tc>
      </w:tr>
      <w:tr w:rsidR="00CC6353" w:rsidRPr="006B0D02" w14:paraId="232A34F3" w14:textId="77777777" w:rsidTr="0016016F">
        <w:tc>
          <w:tcPr>
            <w:tcW w:w="800" w:type="dxa"/>
            <w:tcBorders>
              <w:top w:val="single" w:sz="6" w:space="0" w:color="auto"/>
              <w:left w:val="single" w:sz="6" w:space="0" w:color="auto"/>
              <w:bottom w:val="single" w:sz="6" w:space="0" w:color="auto"/>
              <w:right w:val="single" w:sz="6" w:space="0" w:color="auto"/>
            </w:tcBorders>
          </w:tcPr>
          <w:p w14:paraId="36A2B3B5" w14:textId="77777777" w:rsidR="00CC6353" w:rsidRDefault="00CC6353" w:rsidP="00CC6353">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1AD4F8BA" w14:textId="77777777" w:rsidR="00CC6353" w:rsidRDefault="00CC6353" w:rsidP="00CC6353">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756C677" w14:textId="77777777" w:rsidR="00CC6353" w:rsidRPr="00AE31CF" w:rsidRDefault="00CC6353" w:rsidP="00CC6353">
            <w:pPr>
              <w:pStyle w:val="TAC"/>
              <w:rPr>
                <w:rFonts w:cs="Arial"/>
                <w:color w:val="000000"/>
                <w:sz w:val="16"/>
                <w:szCs w:val="16"/>
                <w:lang w:eastAsia="en-GB"/>
              </w:rPr>
            </w:pPr>
            <w:r>
              <w:rPr>
                <w:rFonts w:cs="Arial"/>
                <w:color w:val="000000"/>
                <w:sz w:val="16"/>
                <w:szCs w:val="16"/>
                <w:lang w:eastAsia="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8CDB2" w14:textId="77777777" w:rsidR="00CC6353" w:rsidRPr="006B0D02" w:rsidRDefault="00CC6353" w:rsidP="00CC63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1948" w14:textId="77777777" w:rsidR="00CC6353" w:rsidRPr="006B0D02" w:rsidRDefault="00CC6353" w:rsidP="003B5F5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D0D" w14:textId="77777777" w:rsidR="00CC6353" w:rsidRPr="006B0D02" w:rsidRDefault="00CC6353" w:rsidP="00CC63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B08B" w14:textId="77777777" w:rsidR="00CC6353" w:rsidRDefault="00CC6353" w:rsidP="00CC6353">
            <w:pPr>
              <w:pStyle w:val="TAL"/>
              <w:rPr>
                <w:sz w:val="16"/>
                <w:szCs w:val="16"/>
              </w:rPr>
            </w:pPr>
            <w:r w:rsidRPr="00CC6353">
              <w:rPr>
                <w:sz w:val="16"/>
                <w:szCs w:val="16"/>
              </w:rPr>
              <w:t>CR to 38.202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C6DF" w14:textId="77777777" w:rsidR="00CC6353" w:rsidRDefault="00CC6353" w:rsidP="00CC6353">
            <w:pPr>
              <w:pStyle w:val="TAC"/>
              <w:rPr>
                <w:sz w:val="16"/>
                <w:szCs w:val="16"/>
              </w:rPr>
            </w:pPr>
            <w:r>
              <w:rPr>
                <w:sz w:val="16"/>
                <w:szCs w:val="16"/>
              </w:rPr>
              <w:t>15.2.0</w:t>
            </w:r>
          </w:p>
        </w:tc>
      </w:tr>
      <w:tr w:rsidR="003B5F57" w:rsidRPr="006B0D02" w14:paraId="3776ADAC" w14:textId="77777777" w:rsidTr="0016016F">
        <w:tc>
          <w:tcPr>
            <w:tcW w:w="800" w:type="dxa"/>
            <w:tcBorders>
              <w:top w:val="single" w:sz="6" w:space="0" w:color="auto"/>
              <w:left w:val="single" w:sz="6" w:space="0" w:color="auto"/>
              <w:bottom w:val="single" w:sz="6" w:space="0" w:color="auto"/>
              <w:right w:val="single" w:sz="6" w:space="0" w:color="auto"/>
            </w:tcBorders>
          </w:tcPr>
          <w:p w14:paraId="253E233F" w14:textId="77777777" w:rsidR="003B5F57" w:rsidRDefault="003B5F57" w:rsidP="0016016F">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5BDB00FA" w14:textId="77777777" w:rsidR="003B5F57" w:rsidRDefault="003B5F57" w:rsidP="0016016F">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BC14F88" w14:textId="77777777" w:rsidR="003B5F57" w:rsidRPr="00AE31CF" w:rsidRDefault="003B5F57" w:rsidP="003B5F57">
            <w:pPr>
              <w:pStyle w:val="TAC"/>
              <w:rPr>
                <w:rFonts w:cs="Arial"/>
                <w:color w:val="000000"/>
                <w:sz w:val="16"/>
                <w:szCs w:val="16"/>
                <w:lang w:eastAsia="en-GB"/>
              </w:rPr>
            </w:pPr>
            <w:r>
              <w:rPr>
                <w:rFonts w:cs="Arial"/>
                <w:color w:val="000000"/>
                <w:sz w:val="16"/>
                <w:szCs w:val="16"/>
                <w:lang w:eastAsia="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1702" w14:textId="77777777" w:rsidR="003B5F57" w:rsidRPr="006B0D02" w:rsidRDefault="003B5F57" w:rsidP="003B5F57">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07248" w14:textId="77777777" w:rsidR="003B5F57" w:rsidRPr="006B0D02" w:rsidRDefault="003B5F57"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03BA" w14:textId="77777777" w:rsidR="003B5F57" w:rsidRPr="006B0D02" w:rsidRDefault="003B5F57"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4F307" w14:textId="77777777" w:rsidR="003B5F57" w:rsidRDefault="003B5F57" w:rsidP="0016016F">
            <w:pPr>
              <w:pStyle w:val="TAL"/>
              <w:rPr>
                <w:sz w:val="16"/>
                <w:szCs w:val="16"/>
              </w:rPr>
            </w:pPr>
            <w:r w:rsidRPr="003B5F57">
              <w:rPr>
                <w:sz w:val="16"/>
                <w:szCs w:val="16"/>
              </w:rPr>
              <w:t>CR to 38.202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C2224" w14:textId="77777777" w:rsidR="003B5F57" w:rsidRDefault="003B5F57" w:rsidP="0016016F">
            <w:pPr>
              <w:pStyle w:val="TAC"/>
              <w:rPr>
                <w:sz w:val="16"/>
                <w:szCs w:val="16"/>
              </w:rPr>
            </w:pPr>
            <w:r>
              <w:rPr>
                <w:sz w:val="16"/>
                <w:szCs w:val="16"/>
              </w:rPr>
              <w:t>15.2.0</w:t>
            </w:r>
          </w:p>
        </w:tc>
      </w:tr>
      <w:tr w:rsidR="0016016F" w:rsidRPr="006B0D02" w14:paraId="58660A04" w14:textId="77777777" w:rsidTr="0016016F">
        <w:tc>
          <w:tcPr>
            <w:tcW w:w="800" w:type="dxa"/>
            <w:tcBorders>
              <w:top w:val="single" w:sz="6" w:space="0" w:color="auto"/>
              <w:left w:val="single" w:sz="6" w:space="0" w:color="auto"/>
              <w:bottom w:val="single" w:sz="6" w:space="0" w:color="auto"/>
              <w:right w:val="single" w:sz="6" w:space="0" w:color="auto"/>
            </w:tcBorders>
          </w:tcPr>
          <w:p w14:paraId="5EF17D38" w14:textId="77777777" w:rsidR="0016016F" w:rsidRDefault="0016016F" w:rsidP="0016016F">
            <w:pPr>
              <w:pStyle w:val="TAC"/>
              <w:rPr>
                <w:sz w:val="16"/>
                <w:szCs w:val="16"/>
              </w:rPr>
            </w:pPr>
            <w:r>
              <w:rPr>
                <w:sz w:val="16"/>
                <w:szCs w:val="16"/>
              </w:rPr>
              <w:t>2018-09</w:t>
            </w:r>
          </w:p>
        </w:tc>
        <w:tc>
          <w:tcPr>
            <w:tcW w:w="910" w:type="dxa"/>
            <w:tcBorders>
              <w:top w:val="single" w:sz="6" w:space="0" w:color="auto"/>
              <w:left w:val="single" w:sz="6" w:space="0" w:color="auto"/>
              <w:bottom w:val="single" w:sz="6" w:space="0" w:color="auto"/>
              <w:right w:val="single" w:sz="6" w:space="0" w:color="auto"/>
            </w:tcBorders>
          </w:tcPr>
          <w:p w14:paraId="715DB019" w14:textId="77777777" w:rsidR="0016016F" w:rsidRDefault="0016016F" w:rsidP="0016016F">
            <w:pPr>
              <w:pStyle w:val="TAC"/>
              <w:rPr>
                <w:sz w:val="16"/>
                <w:szCs w:val="16"/>
              </w:rPr>
            </w:pPr>
            <w:r>
              <w:rPr>
                <w:sz w:val="16"/>
                <w:szCs w:val="16"/>
              </w:rPr>
              <w:t>RAN#81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239985C" w14:textId="77777777" w:rsidR="0016016F" w:rsidRPr="00AE31CF" w:rsidRDefault="0016016F" w:rsidP="0017171D">
            <w:pPr>
              <w:pStyle w:val="TAC"/>
              <w:rPr>
                <w:rFonts w:cs="Arial"/>
                <w:color w:val="000000"/>
                <w:sz w:val="16"/>
                <w:szCs w:val="16"/>
                <w:lang w:eastAsia="en-GB"/>
              </w:rPr>
            </w:pPr>
            <w:r>
              <w:rPr>
                <w:rFonts w:cs="Arial"/>
                <w:color w:val="000000"/>
                <w:sz w:val="16"/>
                <w:szCs w:val="16"/>
                <w:lang w:eastAsia="en-GB"/>
              </w:rPr>
              <w:t>RP-181</w:t>
            </w:r>
            <w:r w:rsidR="0017171D">
              <w:rPr>
                <w:rFonts w:cs="Arial"/>
                <w:color w:val="000000"/>
                <w:sz w:val="16"/>
                <w:szCs w:val="16"/>
                <w:lang w:eastAsia="en-GB"/>
              </w:rPr>
              <w:t>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6BCD7" w14:textId="77777777" w:rsidR="0016016F" w:rsidRPr="006B0D02" w:rsidRDefault="0016016F" w:rsidP="0017171D">
            <w:pPr>
              <w:pStyle w:val="TAL"/>
              <w:rPr>
                <w:sz w:val="16"/>
                <w:szCs w:val="16"/>
              </w:rPr>
            </w:pPr>
            <w:r>
              <w:rPr>
                <w:sz w:val="16"/>
                <w:szCs w:val="16"/>
              </w:rPr>
              <w:t>000</w:t>
            </w:r>
            <w:r w:rsidR="0017171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75F85" w14:textId="77777777" w:rsidR="0016016F" w:rsidRPr="006B0D02" w:rsidRDefault="0016016F"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3BDF" w14:textId="77777777" w:rsidR="0016016F" w:rsidRPr="006B0D02" w:rsidRDefault="0016016F"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9DA996" w14:textId="77777777" w:rsidR="0016016F" w:rsidRDefault="007D6574" w:rsidP="0016016F">
            <w:pPr>
              <w:pStyle w:val="TAL"/>
              <w:rPr>
                <w:sz w:val="16"/>
                <w:szCs w:val="16"/>
              </w:rPr>
            </w:pPr>
            <w:r w:rsidRPr="007D6574">
              <w:rPr>
                <w:sz w:val="16"/>
                <w:szCs w:val="16"/>
              </w:rPr>
              <w:t>CR to 38.202 capturing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FB595" w14:textId="77777777" w:rsidR="0016016F" w:rsidRDefault="0016016F" w:rsidP="0017171D">
            <w:pPr>
              <w:pStyle w:val="TAC"/>
              <w:rPr>
                <w:sz w:val="16"/>
                <w:szCs w:val="16"/>
              </w:rPr>
            </w:pPr>
            <w:r>
              <w:rPr>
                <w:sz w:val="16"/>
                <w:szCs w:val="16"/>
              </w:rPr>
              <w:t>15.</w:t>
            </w:r>
            <w:r w:rsidR="0017171D">
              <w:rPr>
                <w:sz w:val="16"/>
                <w:szCs w:val="16"/>
              </w:rPr>
              <w:t>3</w:t>
            </w:r>
            <w:r>
              <w:rPr>
                <w:sz w:val="16"/>
                <w:szCs w:val="16"/>
              </w:rPr>
              <w:t>.0</w:t>
            </w:r>
          </w:p>
        </w:tc>
      </w:tr>
      <w:tr w:rsidR="007A6DDF" w:rsidRPr="006B0D02" w14:paraId="25657B44" w14:textId="77777777" w:rsidTr="007A6DDF">
        <w:tc>
          <w:tcPr>
            <w:tcW w:w="800" w:type="dxa"/>
            <w:tcBorders>
              <w:top w:val="single" w:sz="6" w:space="0" w:color="auto"/>
              <w:left w:val="single" w:sz="6" w:space="0" w:color="auto"/>
              <w:bottom w:val="single" w:sz="6" w:space="0" w:color="auto"/>
              <w:right w:val="single" w:sz="6" w:space="0" w:color="auto"/>
            </w:tcBorders>
          </w:tcPr>
          <w:p w14:paraId="5D9B2314" w14:textId="77777777" w:rsidR="007A6DDF" w:rsidRDefault="007A6DDF" w:rsidP="007A6DDF">
            <w:pPr>
              <w:pStyle w:val="TAC"/>
              <w:rPr>
                <w:sz w:val="16"/>
                <w:szCs w:val="16"/>
              </w:rPr>
            </w:pPr>
            <w:r>
              <w:rPr>
                <w:sz w:val="16"/>
                <w:szCs w:val="16"/>
              </w:rPr>
              <w:t>2018-12</w:t>
            </w:r>
          </w:p>
        </w:tc>
        <w:tc>
          <w:tcPr>
            <w:tcW w:w="910" w:type="dxa"/>
            <w:tcBorders>
              <w:top w:val="single" w:sz="6" w:space="0" w:color="auto"/>
              <w:left w:val="single" w:sz="6" w:space="0" w:color="auto"/>
              <w:bottom w:val="single" w:sz="6" w:space="0" w:color="auto"/>
              <w:right w:val="single" w:sz="6" w:space="0" w:color="auto"/>
            </w:tcBorders>
          </w:tcPr>
          <w:p w14:paraId="239D9820" w14:textId="77777777" w:rsidR="007A6DDF" w:rsidRDefault="007A6DDF" w:rsidP="007A6DDF">
            <w:pPr>
              <w:pStyle w:val="TAC"/>
              <w:rPr>
                <w:sz w:val="16"/>
                <w:szCs w:val="16"/>
              </w:rPr>
            </w:pPr>
            <w:r>
              <w:rPr>
                <w:sz w:val="16"/>
                <w:szCs w:val="16"/>
              </w:rPr>
              <w:t>RAN#82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FE1BFA4" w14:textId="77777777" w:rsidR="007A6DDF" w:rsidRPr="00AE31CF" w:rsidRDefault="007A6DDF" w:rsidP="007A6DDF">
            <w:pPr>
              <w:pStyle w:val="TAC"/>
              <w:rPr>
                <w:rFonts w:cs="Arial"/>
                <w:color w:val="000000"/>
                <w:sz w:val="16"/>
                <w:szCs w:val="16"/>
                <w:lang w:eastAsia="en-GB"/>
              </w:rPr>
            </w:pPr>
            <w:r>
              <w:rPr>
                <w:rFonts w:cs="Arial"/>
                <w:color w:val="000000"/>
                <w:sz w:val="16"/>
                <w:szCs w:val="16"/>
                <w:lang w:eastAsia="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E360" w14:textId="77777777" w:rsidR="007A6DDF" w:rsidRPr="006B0D02" w:rsidRDefault="007A6DDF" w:rsidP="007A6DDF">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A9D4" w14:textId="77777777" w:rsidR="007A6DDF" w:rsidRPr="006B0D02" w:rsidRDefault="007A6DDF" w:rsidP="007A6DD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D638" w14:textId="77777777" w:rsidR="007A6DDF" w:rsidRPr="006B0D02" w:rsidRDefault="007A6DDF" w:rsidP="007A6DD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628FE" w14:textId="77777777" w:rsidR="007A6DDF" w:rsidRDefault="007A6DDF" w:rsidP="007A6DDF">
            <w:pPr>
              <w:pStyle w:val="TAL"/>
              <w:rPr>
                <w:sz w:val="16"/>
                <w:szCs w:val="16"/>
              </w:rPr>
            </w:pPr>
            <w:r w:rsidRPr="007D6574">
              <w:rPr>
                <w:sz w:val="16"/>
                <w:szCs w:val="16"/>
              </w:rPr>
              <w:t>CR to 38.202 capturing RAN1#9</w:t>
            </w:r>
            <w:r>
              <w:rPr>
                <w:sz w:val="16"/>
                <w:szCs w:val="16"/>
              </w:rPr>
              <w:t>5</w:t>
            </w:r>
            <w:r w:rsidRPr="007D6574">
              <w:rPr>
                <w:sz w:val="16"/>
                <w:szCs w:val="16"/>
              </w:rPr>
              <w:t xml:space="preserve">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5B7B" w14:textId="77777777" w:rsidR="007A6DDF" w:rsidRDefault="007A6DDF" w:rsidP="007A6DDF">
            <w:pPr>
              <w:pStyle w:val="TAC"/>
              <w:rPr>
                <w:sz w:val="16"/>
                <w:szCs w:val="16"/>
              </w:rPr>
            </w:pPr>
            <w:r>
              <w:rPr>
                <w:sz w:val="16"/>
                <w:szCs w:val="16"/>
              </w:rPr>
              <w:t>15.4.0</w:t>
            </w:r>
          </w:p>
        </w:tc>
      </w:tr>
      <w:tr w:rsidR="00D96FD9" w:rsidRPr="006B0D02" w14:paraId="2A5F9FE1" w14:textId="77777777" w:rsidTr="00D96FD9">
        <w:tc>
          <w:tcPr>
            <w:tcW w:w="800" w:type="dxa"/>
            <w:tcBorders>
              <w:top w:val="single" w:sz="6" w:space="0" w:color="auto"/>
              <w:left w:val="single" w:sz="6" w:space="0" w:color="auto"/>
              <w:bottom w:val="single" w:sz="6" w:space="0" w:color="auto"/>
              <w:right w:val="single" w:sz="6" w:space="0" w:color="auto"/>
            </w:tcBorders>
          </w:tcPr>
          <w:p w14:paraId="4136A3AA" w14:textId="77777777" w:rsidR="00D96FD9" w:rsidRDefault="00D96FD9"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683180EE" w14:textId="77777777" w:rsidR="00D96FD9" w:rsidRDefault="00D96FD9"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E2C11F0" w14:textId="77777777" w:rsidR="00D96FD9" w:rsidRPr="00AE31CF" w:rsidRDefault="00D96FD9"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F81C" w14:textId="77777777" w:rsidR="00D96FD9" w:rsidRPr="006B0D02" w:rsidRDefault="00D96FD9" w:rsidP="00E469EB">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30E6E" w14:textId="77777777" w:rsidR="00D96FD9" w:rsidRPr="006B0D02" w:rsidRDefault="00D96FD9"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D7E02" w14:textId="77777777" w:rsidR="00D96FD9" w:rsidRPr="006B0D02" w:rsidRDefault="00D96FD9"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7E9B8" w14:textId="77777777" w:rsidR="00D96FD9" w:rsidRDefault="00D96FD9" w:rsidP="00E469EB">
            <w:pPr>
              <w:pStyle w:val="TAL"/>
              <w:rPr>
                <w:sz w:val="16"/>
                <w:szCs w:val="16"/>
              </w:rPr>
            </w:pPr>
            <w:r w:rsidRPr="00D96FD9">
              <w:rPr>
                <w:sz w:val="16"/>
                <w:szCs w:val="16"/>
              </w:rPr>
              <w:t>Correction to simultaneous reception of DL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0D44" w14:textId="77777777" w:rsidR="00D96FD9" w:rsidRDefault="00D96FD9" w:rsidP="00E469EB">
            <w:pPr>
              <w:pStyle w:val="TAC"/>
              <w:rPr>
                <w:sz w:val="16"/>
                <w:szCs w:val="16"/>
              </w:rPr>
            </w:pPr>
            <w:r>
              <w:rPr>
                <w:sz w:val="16"/>
                <w:szCs w:val="16"/>
              </w:rPr>
              <w:t>15.5.0</w:t>
            </w:r>
          </w:p>
        </w:tc>
      </w:tr>
      <w:tr w:rsidR="00E469EB" w:rsidRPr="006B0D02" w14:paraId="2E37337F" w14:textId="77777777" w:rsidTr="00E469EB">
        <w:tc>
          <w:tcPr>
            <w:tcW w:w="800" w:type="dxa"/>
            <w:tcBorders>
              <w:top w:val="single" w:sz="6" w:space="0" w:color="auto"/>
              <w:left w:val="single" w:sz="6" w:space="0" w:color="auto"/>
              <w:bottom w:val="single" w:sz="6" w:space="0" w:color="auto"/>
              <w:right w:val="single" w:sz="6" w:space="0" w:color="auto"/>
            </w:tcBorders>
          </w:tcPr>
          <w:p w14:paraId="31853ABB" w14:textId="77777777" w:rsidR="00E469EB" w:rsidRDefault="00E469EB"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5F2ADB8E" w14:textId="77777777" w:rsidR="00E469EB" w:rsidRDefault="00E469EB"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A35C0F3" w14:textId="77777777" w:rsidR="00E469EB" w:rsidRPr="00AE31CF" w:rsidRDefault="00E469EB"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EAB7" w14:textId="77777777" w:rsidR="00E469EB" w:rsidRPr="006B0D02" w:rsidRDefault="00E469EB" w:rsidP="00E469EB">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4506A" w14:textId="77777777" w:rsidR="00E469EB" w:rsidRPr="006B0D02" w:rsidRDefault="00E469EB"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DB57E" w14:textId="77777777" w:rsidR="00E469EB" w:rsidRPr="006B0D02" w:rsidRDefault="00E469EB"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88B74" w14:textId="77777777" w:rsidR="00E469EB" w:rsidRDefault="00E469EB" w:rsidP="00E469EB">
            <w:pPr>
              <w:pStyle w:val="TAL"/>
              <w:rPr>
                <w:sz w:val="16"/>
                <w:szCs w:val="16"/>
              </w:rPr>
            </w:pPr>
            <w:r w:rsidRPr="00E469EB">
              <w:rPr>
                <w:sz w:val="16"/>
                <w:szCs w:val="16"/>
              </w:rPr>
              <w:t xml:space="preserve">CR on inclusion of TC-RNTI for monitored RNTI for UL-SCH and inclusion of monitoring PDCCH ordering PRACH on </w:t>
            </w:r>
            <w:proofErr w:type="spellStart"/>
            <w:r w:rsidRPr="00E469EB">
              <w:rPr>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A8B1A" w14:textId="77777777" w:rsidR="00E469EB" w:rsidRDefault="00E469EB" w:rsidP="00E469EB">
            <w:pPr>
              <w:pStyle w:val="TAC"/>
              <w:rPr>
                <w:sz w:val="16"/>
                <w:szCs w:val="16"/>
              </w:rPr>
            </w:pPr>
            <w:r>
              <w:rPr>
                <w:sz w:val="16"/>
                <w:szCs w:val="16"/>
              </w:rPr>
              <w:t>15.5.0</w:t>
            </w:r>
          </w:p>
        </w:tc>
      </w:tr>
      <w:tr w:rsidR="002F2D30" w:rsidRPr="006B0D02" w14:paraId="3F83994B" w14:textId="77777777" w:rsidTr="002F2D30">
        <w:tc>
          <w:tcPr>
            <w:tcW w:w="800" w:type="dxa"/>
            <w:tcBorders>
              <w:top w:val="single" w:sz="6" w:space="0" w:color="auto"/>
              <w:left w:val="single" w:sz="6" w:space="0" w:color="auto"/>
              <w:bottom w:val="single" w:sz="6" w:space="0" w:color="auto"/>
              <w:right w:val="single" w:sz="6" w:space="0" w:color="auto"/>
            </w:tcBorders>
          </w:tcPr>
          <w:p w14:paraId="16BF6934" w14:textId="77777777" w:rsidR="002F2D30" w:rsidRDefault="002F2D30"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833B01B" w14:textId="77777777" w:rsidR="002F2D30" w:rsidRDefault="002F2D30"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F7C8D7" w14:textId="77777777" w:rsidR="002F2D30" w:rsidRPr="00AE31CF" w:rsidRDefault="002F2D30" w:rsidP="00E267D8">
            <w:pPr>
              <w:pStyle w:val="TAC"/>
              <w:rPr>
                <w:rFonts w:cs="Arial"/>
                <w:color w:val="000000"/>
                <w:sz w:val="16"/>
                <w:szCs w:val="16"/>
                <w:lang w:eastAsia="en-GB"/>
              </w:rPr>
            </w:pPr>
            <w:r>
              <w:rPr>
                <w:rFonts w:cs="Arial"/>
                <w:color w:val="000000"/>
                <w:sz w:val="16"/>
                <w:szCs w:val="16"/>
                <w:lang w:eastAsia="en-GB"/>
              </w:rPr>
              <w:t>RP-192623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8918" w14:textId="77777777" w:rsidR="002F2D30" w:rsidRPr="006B0D02" w:rsidRDefault="002F2D30" w:rsidP="00E267D8">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1EE8" w14:textId="77777777" w:rsidR="002F2D30" w:rsidRPr="006B0D02" w:rsidRDefault="002F2D30" w:rsidP="00E267D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69C2D" w14:textId="77777777" w:rsidR="002F2D30" w:rsidRPr="006B0D02" w:rsidRDefault="002F2D30" w:rsidP="00E267D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2216C" w14:textId="77777777" w:rsidR="002F2D30" w:rsidRDefault="002F2D30" w:rsidP="00E267D8">
            <w:pPr>
              <w:pStyle w:val="TAL"/>
              <w:rPr>
                <w:sz w:val="16"/>
                <w:szCs w:val="16"/>
              </w:rPr>
            </w:pPr>
            <w:r w:rsidRPr="002F2D30">
              <w:rPr>
                <w:sz w:val="16"/>
                <w:szCs w:val="16"/>
              </w:rPr>
              <w:t>CR on simultaneous transmission of UL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8F31D" w14:textId="77777777" w:rsidR="002F2D30" w:rsidRDefault="002F2D30" w:rsidP="00E267D8">
            <w:pPr>
              <w:pStyle w:val="TAC"/>
              <w:rPr>
                <w:sz w:val="16"/>
                <w:szCs w:val="16"/>
              </w:rPr>
            </w:pPr>
            <w:r>
              <w:rPr>
                <w:sz w:val="16"/>
                <w:szCs w:val="16"/>
              </w:rPr>
              <w:t>15.6.0</w:t>
            </w:r>
          </w:p>
        </w:tc>
      </w:tr>
      <w:tr w:rsidR="00DF690C" w:rsidRPr="006B0D02" w14:paraId="24A0C0E0" w14:textId="77777777" w:rsidTr="00DF690C">
        <w:tc>
          <w:tcPr>
            <w:tcW w:w="800" w:type="dxa"/>
            <w:tcBorders>
              <w:top w:val="single" w:sz="6" w:space="0" w:color="auto"/>
              <w:left w:val="single" w:sz="6" w:space="0" w:color="auto"/>
              <w:bottom w:val="single" w:sz="6" w:space="0" w:color="auto"/>
              <w:right w:val="single" w:sz="6" w:space="0" w:color="auto"/>
            </w:tcBorders>
          </w:tcPr>
          <w:p w14:paraId="369CB288" w14:textId="77777777" w:rsidR="00DF690C" w:rsidRDefault="00DF690C"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3479CE8B" w14:textId="77777777" w:rsidR="00DF690C" w:rsidRDefault="00DF690C"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FF57ABF" w14:textId="77777777" w:rsidR="00DF690C" w:rsidRPr="00AE31CF" w:rsidRDefault="00DF690C" w:rsidP="00E267D8">
            <w:pPr>
              <w:pStyle w:val="TAC"/>
              <w:rPr>
                <w:rFonts w:cs="Arial"/>
                <w:color w:val="000000"/>
                <w:sz w:val="16"/>
                <w:szCs w:val="16"/>
                <w:lang w:eastAsia="en-GB"/>
              </w:rPr>
            </w:pPr>
            <w:r>
              <w:rPr>
                <w:rFonts w:cs="Arial"/>
                <w:color w:val="000000"/>
                <w:sz w:val="16"/>
                <w:szCs w:val="16"/>
                <w:lang w:eastAsia="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B978" w14:textId="77777777" w:rsidR="00DF690C" w:rsidRPr="006B0D02" w:rsidRDefault="00DF690C" w:rsidP="00E267D8">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0065" w14:textId="77777777" w:rsidR="00DF690C" w:rsidRPr="006B0D02" w:rsidRDefault="00DF690C"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E753" w14:textId="77777777" w:rsidR="00DF690C" w:rsidRPr="006B0D02" w:rsidRDefault="00DF690C"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843AE" w14:textId="77777777" w:rsidR="00DF690C" w:rsidRDefault="00DF690C" w:rsidP="00E267D8">
            <w:pPr>
              <w:pStyle w:val="TAL"/>
              <w:rPr>
                <w:sz w:val="16"/>
                <w:szCs w:val="16"/>
              </w:rPr>
            </w:pPr>
            <w:r w:rsidRPr="00DF690C">
              <w:rPr>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2C98" w14:textId="77777777" w:rsidR="00DF690C" w:rsidRDefault="00DF690C" w:rsidP="00E267D8">
            <w:pPr>
              <w:pStyle w:val="TAC"/>
              <w:rPr>
                <w:sz w:val="16"/>
                <w:szCs w:val="16"/>
              </w:rPr>
            </w:pPr>
            <w:r>
              <w:rPr>
                <w:sz w:val="16"/>
                <w:szCs w:val="16"/>
              </w:rPr>
              <w:t>16.0.0</w:t>
            </w:r>
          </w:p>
        </w:tc>
      </w:tr>
      <w:tr w:rsidR="00E267D8" w:rsidRPr="006B0D02" w14:paraId="5C759E31" w14:textId="77777777" w:rsidTr="00E267D8">
        <w:tc>
          <w:tcPr>
            <w:tcW w:w="800" w:type="dxa"/>
            <w:tcBorders>
              <w:top w:val="single" w:sz="6" w:space="0" w:color="auto"/>
              <w:left w:val="single" w:sz="6" w:space="0" w:color="auto"/>
              <w:bottom w:val="single" w:sz="6" w:space="0" w:color="auto"/>
              <w:right w:val="single" w:sz="6" w:space="0" w:color="auto"/>
            </w:tcBorders>
          </w:tcPr>
          <w:p w14:paraId="46141C61" w14:textId="77777777" w:rsidR="00E267D8" w:rsidRDefault="00E267D8"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C918843" w14:textId="77777777" w:rsidR="00E267D8" w:rsidRDefault="00E267D8"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6252FB5" w14:textId="77777777" w:rsidR="00E267D8" w:rsidRPr="00AE31CF" w:rsidRDefault="00E267D8" w:rsidP="00E267D8">
            <w:pPr>
              <w:pStyle w:val="TAC"/>
              <w:rPr>
                <w:rFonts w:cs="Arial"/>
                <w:color w:val="000000"/>
                <w:sz w:val="16"/>
                <w:szCs w:val="16"/>
                <w:lang w:eastAsia="en-GB"/>
              </w:rPr>
            </w:pPr>
            <w:r>
              <w:rPr>
                <w:rFonts w:cs="Arial"/>
                <w:color w:val="000000"/>
                <w:sz w:val="16"/>
                <w:szCs w:val="16"/>
                <w:lang w:eastAsia="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40387" w14:textId="77777777" w:rsidR="00E267D8" w:rsidRPr="006B0D02" w:rsidRDefault="00E267D8" w:rsidP="00E267D8">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82489" w14:textId="77777777" w:rsidR="00E267D8" w:rsidRPr="006B0D02" w:rsidRDefault="00E267D8"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9B72" w14:textId="77777777" w:rsidR="00E267D8" w:rsidRPr="006B0D02" w:rsidRDefault="00E267D8"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5208" w14:textId="77777777" w:rsidR="00E267D8" w:rsidRPr="00E267D8" w:rsidRDefault="00E267D8" w:rsidP="00780B56">
            <w:pPr>
              <w:rPr>
                <w:sz w:val="16"/>
                <w:szCs w:val="16"/>
              </w:rPr>
            </w:pPr>
            <w:r w:rsidRPr="00E267D8">
              <w:rPr>
                <w:rFonts w:ascii="Arial" w:hAnsi="Arial"/>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DF325" w14:textId="77777777" w:rsidR="00E267D8" w:rsidRDefault="00E267D8" w:rsidP="00E267D8">
            <w:pPr>
              <w:pStyle w:val="TAC"/>
              <w:rPr>
                <w:sz w:val="16"/>
                <w:szCs w:val="16"/>
              </w:rPr>
            </w:pPr>
            <w:r>
              <w:rPr>
                <w:sz w:val="16"/>
                <w:szCs w:val="16"/>
              </w:rPr>
              <w:t>16.0.0</w:t>
            </w:r>
          </w:p>
        </w:tc>
      </w:tr>
      <w:tr w:rsidR="00786625" w:rsidRPr="006B0D02" w14:paraId="018C0A76" w14:textId="77777777" w:rsidTr="00786625">
        <w:tc>
          <w:tcPr>
            <w:tcW w:w="800" w:type="dxa"/>
            <w:tcBorders>
              <w:top w:val="single" w:sz="6" w:space="0" w:color="auto"/>
              <w:left w:val="single" w:sz="6" w:space="0" w:color="auto"/>
              <w:bottom w:val="single" w:sz="6" w:space="0" w:color="auto"/>
              <w:right w:val="single" w:sz="6" w:space="0" w:color="auto"/>
            </w:tcBorders>
          </w:tcPr>
          <w:p w14:paraId="2742B025" w14:textId="77777777" w:rsidR="00786625" w:rsidRDefault="00786625"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46C35F6" w14:textId="77777777" w:rsidR="00786625" w:rsidRDefault="00786625"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65EF2E4" w14:textId="77777777" w:rsidR="00786625" w:rsidRPr="00AE31CF" w:rsidRDefault="00786625" w:rsidP="0058175B">
            <w:pPr>
              <w:pStyle w:val="TAC"/>
              <w:rPr>
                <w:rFonts w:cs="Arial"/>
                <w:color w:val="000000"/>
                <w:sz w:val="16"/>
                <w:szCs w:val="16"/>
                <w:lang w:eastAsia="en-GB"/>
              </w:rPr>
            </w:pPr>
            <w:r>
              <w:rPr>
                <w:rFonts w:cs="Arial"/>
                <w:color w:val="000000"/>
                <w:sz w:val="16"/>
                <w:szCs w:val="16"/>
                <w:lang w:eastAsia="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C41D" w14:textId="77777777" w:rsidR="00786625" w:rsidRPr="006B0D02" w:rsidRDefault="00786625" w:rsidP="0058175B">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83141" w14:textId="77777777" w:rsidR="00786625" w:rsidRPr="006B0D02" w:rsidRDefault="00786625"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63E3D" w14:textId="77777777" w:rsidR="00786625" w:rsidRPr="006B0D02" w:rsidRDefault="00786625"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E89C5" w14:textId="77777777" w:rsidR="00786625" w:rsidRPr="003C4C20" w:rsidRDefault="00786625" w:rsidP="0058175B">
            <w:pPr>
              <w:rPr>
                <w:rFonts w:ascii="Arial" w:hAnsi="Arial"/>
                <w:sz w:val="16"/>
                <w:szCs w:val="16"/>
              </w:rPr>
            </w:pPr>
            <w:r w:rsidRPr="00786625">
              <w:rPr>
                <w:rFonts w:ascii="Arial" w:hAnsi="Arial"/>
                <w:sz w:val="16"/>
                <w:szCs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1BB7" w14:textId="77777777" w:rsidR="00786625" w:rsidRDefault="00786625" w:rsidP="0058175B">
            <w:pPr>
              <w:pStyle w:val="TAC"/>
              <w:rPr>
                <w:sz w:val="16"/>
                <w:szCs w:val="16"/>
              </w:rPr>
            </w:pPr>
            <w:r>
              <w:rPr>
                <w:sz w:val="16"/>
                <w:szCs w:val="16"/>
              </w:rPr>
              <w:t>16.0.0</w:t>
            </w:r>
          </w:p>
        </w:tc>
      </w:tr>
      <w:tr w:rsidR="0001083C" w:rsidRPr="006B0D02" w14:paraId="01303492" w14:textId="77777777" w:rsidTr="0001083C">
        <w:tc>
          <w:tcPr>
            <w:tcW w:w="800" w:type="dxa"/>
            <w:tcBorders>
              <w:top w:val="single" w:sz="6" w:space="0" w:color="auto"/>
              <w:left w:val="single" w:sz="6" w:space="0" w:color="auto"/>
              <w:bottom w:val="single" w:sz="6" w:space="0" w:color="auto"/>
              <w:right w:val="single" w:sz="6" w:space="0" w:color="auto"/>
            </w:tcBorders>
          </w:tcPr>
          <w:p w14:paraId="7479EF36" w14:textId="77777777" w:rsidR="0001083C" w:rsidRDefault="00010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4DADA1E" w14:textId="77777777" w:rsidR="0001083C" w:rsidRDefault="00010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EE5457" w14:textId="77777777" w:rsidR="0001083C" w:rsidRPr="00AE31CF" w:rsidRDefault="0001083C" w:rsidP="0058175B">
            <w:pPr>
              <w:pStyle w:val="TAC"/>
              <w:rPr>
                <w:rFonts w:cs="Arial"/>
                <w:color w:val="000000"/>
                <w:sz w:val="16"/>
                <w:szCs w:val="16"/>
                <w:lang w:eastAsia="en-GB"/>
              </w:rPr>
            </w:pPr>
            <w:r>
              <w:rPr>
                <w:rFonts w:cs="Arial"/>
                <w:color w:val="000000"/>
                <w:sz w:val="16"/>
                <w:szCs w:val="16"/>
                <w:lang w:eastAsia="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643A" w14:textId="77777777" w:rsidR="0001083C" w:rsidRPr="006B0D02" w:rsidRDefault="0001083C" w:rsidP="0058175B">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B7A5" w14:textId="77777777" w:rsidR="0001083C" w:rsidRPr="006B0D02" w:rsidRDefault="00010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52615" w14:textId="77777777" w:rsidR="0001083C" w:rsidRPr="006B0D02" w:rsidRDefault="00010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2D81B" w14:textId="77777777" w:rsidR="0001083C" w:rsidRPr="003C4C20" w:rsidRDefault="0001083C" w:rsidP="0058175B">
            <w:pPr>
              <w:rPr>
                <w:rFonts w:ascii="Arial" w:hAnsi="Arial"/>
                <w:sz w:val="16"/>
                <w:szCs w:val="16"/>
              </w:rPr>
            </w:pPr>
            <w:r w:rsidRPr="0001083C">
              <w:rPr>
                <w:rFonts w:ascii="Arial" w:hAnsi="Arial"/>
                <w:sz w:val="16"/>
                <w:szCs w:val="16"/>
              </w:rPr>
              <w:t>Introduction of Physical Layer Enhancements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973E7" w14:textId="77777777" w:rsidR="0001083C" w:rsidRDefault="0001083C" w:rsidP="0058175B">
            <w:pPr>
              <w:pStyle w:val="TAC"/>
              <w:rPr>
                <w:sz w:val="16"/>
                <w:szCs w:val="16"/>
              </w:rPr>
            </w:pPr>
            <w:r>
              <w:rPr>
                <w:sz w:val="16"/>
                <w:szCs w:val="16"/>
              </w:rPr>
              <w:t>16.0.0</w:t>
            </w:r>
          </w:p>
        </w:tc>
      </w:tr>
      <w:tr w:rsidR="0057283C" w:rsidRPr="006B0D02" w14:paraId="79BF9F00" w14:textId="77777777" w:rsidTr="0057283C">
        <w:tc>
          <w:tcPr>
            <w:tcW w:w="800" w:type="dxa"/>
            <w:tcBorders>
              <w:top w:val="single" w:sz="6" w:space="0" w:color="auto"/>
              <w:left w:val="single" w:sz="6" w:space="0" w:color="auto"/>
              <w:bottom w:val="single" w:sz="6" w:space="0" w:color="auto"/>
              <w:right w:val="single" w:sz="6" w:space="0" w:color="auto"/>
            </w:tcBorders>
          </w:tcPr>
          <w:p w14:paraId="315D7BBD" w14:textId="77777777" w:rsidR="0057283C" w:rsidRDefault="00572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6A60CC10" w14:textId="77777777" w:rsidR="0057283C" w:rsidRDefault="00572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817551" w14:textId="77777777" w:rsidR="0057283C" w:rsidRPr="00AE31CF" w:rsidRDefault="0057283C" w:rsidP="0058175B">
            <w:pPr>
              <w:pStyle w:val="TAC"/>
              <w:rPr>
                <w:rFonts w:cs="Arial"/>
                <w:color w:val="000000"/>
                <w:sz w:val="16"/>
                <w:szCs w:val="16"/>
                <w:lang w:eastAsia="en-GB"/>
              </w:rPr>
            </w:pPr>
            <w:r>
              <w:rPr>
                <w:rFonts w:cs="Arial"/>
                <w:color w:val="000000"/>
                <w:sz w:val="16"/>
                <w:szCs w:val="16"/>
                <w:lang w:eastAsia="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E6B02" w14:textId="77777777" w:rsidR="0057283C" w:rsidRPr="006B0D02" w:rsidRDefault="0057283C" w:rsidP="0058175B">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C099C" w14:textId="77777777" w:rsidR="0057283C" w:rsidRPr="006B0D02" w:rsidRDefault="00572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9965D" w14:textId="77777777" w:rsidR="0057283C" w:rsidRPr="006B0D02" w:rsidRDefault="00572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A4ED2" w14:textId="77777777" w:rsidR="0057283C" w:rsidRPr="003C4C20" w:rsidRDefault="0057283C" w:rsidP="0058175B">
            <w:pPr>
              <w:rPr>
                <w:rFonts w:ascii="Arial" w:hAnsi="Arial"/>
                <w:sz w:val="16"/>
                <w:szCs w:val="16"/>
              </w:rPr>
            </w:pPr>
            <w:r w:rsidRPr="0057283C">
              <w:rPr>
                <w:rFonts w:ascii="Arial" w:hAnsi="Arial"/>
                <w:sz w:val="16"/>
                <w:szCs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8A62" w14:textId="77777777" w:rsidR="0057283C" w:rsidRDefault="0057283C" w:rsidP="0058175B">
            <w:pPr>
              <w:pStyle w:val="TAC"/>
              <w:rPr>
                <w:sz w:val="16"/>
                <w:szCs w:val="16"/>
              </w:rPr>
            </w:pPr>
            <w:r>
              <w:rPr>
                <w:sz w:val="16"/>
                <w:szCs w:val="16"/>
              </w:rPr>
              <w:t>16.0.0</w:t>
            </w:r>
          </w:p>
        </w:tc>
      </w:tr>
      <w:tr w:rsidR="00111B60" w:rsidRPr="006B0D02" w14:paraId="5035634D" w14:textId="77777777" w:rsidTr="00111B60">
        <w:tc>
          <w:tcPr>
            <w:tcW w:w="800" w:type="dxa"/>
            <w:tcBorders>
              <w:top w:val="single" w:sz="6" w:space="0" w:color="auto"/>
              <w:left w:val="single" w:sz="6" w:space="0" w:color="auto"/>
              <w:bottom w:val="single" w:sz="6" w:space="0" w:color="auto"/>
              <w:right w:val="single" w:sz="6" w:space="0" w:color="auto"/>
            </w:tcBorders>
          </w:tcPr>
          <w:p w14:paraId="4743B531" w14:textId="77777777" w:rsidR="00111B60" w:rsidRDefault="00111B60"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B8AEBC0" w14:textId="77777777" w:rsidR="00111B60" w:rsidRDefault="00111B60"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B82DB25" w14:textId="77777777" w:rsidR="00111B60" w:rsidRPr="00AE31CF" w:rsidRDefault="00111B60" w:rsidP="0058175B">
            <w:pPr>
              <w:pStyle w:val="TAC"/>
              <w:rPr>
                <w:rFonts w:cs="Arial"/>
                <w:color w:val="000000"/>
                <w:sz w:val="16"/>
                <w:szCs w:val="16"/>
                <w:lang w:eastAsia="en-GB"/>
              </w:rPr>
            </w:pPr>
            <w:r>
              <w:rPr>
                <w:rFonts w:cs="Arial"/>
                <w:color w:val="000000"/>
                <w:sz w:val="16"/>
                <w:szCs w:val="16"/>
                <w:lang w:eastAsia="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E15B4" w14:textId="77777777" w:rsidR="00111B60" w:rsidRPr="006B0D02" w:rsidRDefault="00111B60" w:rsidP="0058175B">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3463A" w14:textId="77777777" w:rsidR="00111B60" w:rsidRPr="006B0D02" w:rsidRDefault="00111B60"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DC84" w14:textId="77777777" w:rsidR="00111B60" w:rsidRPr="006B0D02" w:rsidRDefault="00111B60"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D6556" w14:textId="77777777" w:rsidR="00111B60" w:rsidRPr="003C4C20" w:rsidRDefault="00111B60" w:rsidP="0058175B">
            <w:pPr>
              <w:rPr>
                <w:rFonts w:ascii="Arial" w:hAnsi="Arial"/>
                <w:sz w:val="16"/>
                <w:szCs w:val="16"/>
              </w:rPr>
            </w:pPr>
            <w:r w:rsidRPr="00111B60">
              <w:rPr>
                <w:rFonts w:ascii="Arial" w:hAnsi="Arial"/>
                <w:sz w:val="16"/>
                <w:szCs w:val="16"/>
              </w:rPr>
              <w:t>Introduction of UE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3C41" w14:textId="77777777" w:rsidR="00111B60" w:rsidRDefault="00111B60" w:rsidP="0058175B">
            <w:pPr>
              <w:pStyle w:val="TAC"/>
              <w:rPr>
                <w:sz w:val="16"/>
                <w:szCs w:val="16"/>
              </w:rPr>
            </w:pPr>
            <w:r>
              <w:rPr>
                <w:sz w:val="16"/>
                <w:szCs w:val="16"/>
              </w:rPr>
              <w:t>16.0.0</w:t>
            </w:r>
          </w:p>
        </w:tc>
      </w:tr>
      <w:tr w:rsidR="009F3EE1" w:rsidRPr="006B0D02" w14:paraId="7B2202BB" w14:textId="77777777" w:rsidTr="009F3EE1">
        <w:tc>
          <w:tcPr>
            <w:tcW w:w="800" w:type="dxa"/>
            <w:tcBorders>
              <w:top w:val="single" w:sz="6" w:space="0" w:color="auto"/>
              <w:left w:val="single" w:sz="6" w:space="0" w:color="auto"/>
              <w:bottom w:val="single" w:sz="6" w:space="0" w:color="auto"/>
              <w:right w:val="single" w:sz="6" w:space="0" w:color="auto"/>
            </w:tcBorders>
          </w:tcPr>
          <w:p w14:paraId="2B2F6B13" w14:textId="77777777" w:rsidR="009F3EE1" w:rsidRDefault="009F3EE1" w:rsidP="00E24F3B">
            <w:pPr>
              <w:pStyle w:val="TAC"/>
              <w:rPr>
                <w:sz w:val="16"/>
                <w:szCs w:val="16"/>
              </w:rPr>
            </w:pPr>
            <w:r>
              <w:rPr>
                <w:sz w:val="16"/>
                <w:szCs w:val="16"/>
              </w:rPr>
              <w:t>2020-06</w:t>
            </w:r>
          </w:p>
        </w:tc>
        <w:tc>
          <w:tcPr>
            <w:tcW w:w="910" w:type="dxa"/>
            <w:tcBorders>
              <w:top w:val="single" w:sz="6" w:space="0" w:color="auto"/>
              <w:left w:val="single" w:sz="6" w:space="0" w:color="auto"/>
              <w:bottom w:val="single" w:sz="6" w:space="0" w:color="auto"/>
              <w:right w:val="single" w:sz="6" w:space="0" w:color="auto"/>
            </w:tcBorders>
          </w:tcPr>
          <w:p w14:paraId="552B732B" w14:textId="77777777" w:rsidR="009F3EE1" w:rsidRDefault="009F3EE1" w:rsidP="00E24F3B">
            <w:pPr>
              <w:pStyle w:val="TAC"/>
              <w:rPr>
                <w:sz w:val="16"/>
                <w:szCs w:val="16"/>
              </w:rPr>
            </w:pPr>
            <w:r>
              <w:rPr>
                <w:sz w:val="16"/>
                <w:szCs w:val="16"/>
              </w:rPr>
              <w:t>RAN#88-e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EEE2C75" w14:textId="77777777" w:rsidR="009F3EE1" w:rsidRPr="00AE31CF" w:rsidRDefault="009F3EE1" w:rsidP="00E24F3B">
            <w:pPr>
              <w:pStyle w:val="TAC"/>
              <w:rPr>
                <w:rFonts w:cs="Arial"/>
                <w:color w:val="000000"/>
                <w:sz w:val="16"/>
                <w:szCs w:val="16"/>
                <w:lang w:eastAsia="en-GB"/>
              </w:rPr>
            </w:pPr>
            <w:r>
              <w:rPr>
                <w:rFonts w:cs="Arial"/>
                <w:color w:val="000000"/>
                <w:sz w:val="16"/>
                <w:szCs w:val="16"/>
                <w:lang w:eastAsia="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7DAB" w14:textId="77777777" w:rsidR="009F3EE1" w:rsidRPr="006B0D02" w:rsidRDefault="009F3EE1" w:rsidP="00E24F3B">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B1A8" w14:textId="77777777" w:rsidR="009F3EE1" w:rsidRPr="006B0D02" w:rsidRDefault="009F3EE1"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5E24" w14:textId="77777777" w:rsidR="009F3EE1" w:rsidRPr="006B0D02" w:rsidRDefault="009F3EE1"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31F8" w14:textId="77777777" w:rsidR="009F3EE1" w:rsidRPr="003C4C20" w:rsidRDefault="009F3EE1" w:rsidP="00E24F3B">
            <w:pPr>
              <w:rPr>
                <w:rFonts w:ascii="Arial" w:hAnsi="Arial"/>
                <w:sz w:val="16"/>
                <w:szCs w:val="16"/>
              </w:rPr>
            </w:pPr>
            <w:r w:rsidRPr="009F3EE1">
              <w:rPr>
                <w:rFonts w:ascii="Arial" w:hAnsi="Arial"/>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EB4FC" w14:textId="77777777" w:rsidR="009F3EE1" w:rsidRDefault="009F3EE1" w:rsidP="00E24F3B">
            <w:pPr>
              <w:pStyle w:val="TAC"/>
              <w:rPr>
                <w:sz w:val="16"/>
                <w:szCs w:val="16"/>
              </w:rPr>
            </w:pPr>
            <w:r>
              <w:rPr>
                <w:sz w:val="16"/>
                <w:szCs w:val="16"/>
              </w:rPr>
              <w:t>16.1.0</w:t>
            </w:r>
          </w:p>
        </w:tc>
      </w:tr>
      <w:tr w:rsidR="0095130A" w:rsidRPr="006B0D02" w14:paraId="2AA859CC" w14:textId="77777777" w:rsidTr="0095130A">
        <w:tc>
          <w:tcPr>
            <w:tcW w:w="800" w:type="dxa"/>
            <w:tcBorders>
              <w:top w:val="single" w:sz="6" w:space="0" w:color="auto"/>
              <w:left w:val="single" w:sz="6" w:space="0" w:color="auto"/>
              <w:bottom w:val="single" w:sz="6" w:space="0" w:color="auto"/>
              <w:right w:val="single" w:sz="6" w:space="0" w:color="auto"/>
            </w:tcBorders>
          </w:tcPr>
          <w:p w14:paraId="62CFC24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575E2CA3"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2E33E2F"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6A29" w14:textId="77777777" w:rsidR="0095130A" w:rsidRPr="006B0D02" w:rsidRDefault="0095130A" w:rsidP="00E24F3B">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A5FA"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1DB2"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C20025" w14:textId="77777777" w:rsidR="0095130A" w:rsidRPr="003C4C20" w:rsidRDefault="0095130A" w:rsidP="00E24F3B">
            <w:pPr>
              <w:rPr>
                <w:rFonts w:ascii="Arial" w:hAnsi="Arial"/>
                <w:sz w:val="16"/>
                <w:szCs w:val="16"/>
              </w:rPr>
            </w:pPr>
            <w:r w:rsidRPr="0095130A">
              <w:rPr>
                <w:rFonts w:ascii="Arial" w:hAnsi="Arial"/>
                <w:sz w:val="16"/>
                <w:szCs w:val="16"/>
              </w:rPr>
              <w:t>DL Channel Combination associated with DCI format 2_6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C626A" w14:textId="77777777" w:rsidR="0095130A" w:rsidRDefault="0095130A" w:rsidP="00E24F3B">
            <w:pPr>
              <w:pStyle w:val="TAC"/>
              <w:rPr>
                <w:sz w:val="16"/>
                <w:szCs w:val="16"/>
              </w:rPr>
            </w:pPr>
            <w:r>
              <w:rPr>
                <w:sz w:val="16"/>
                <w:szCs w:val="16"/>
              </w:rPr>
              <w:t>16.2.0</w:t>
            </w:r>
          </w:p>
        </w:tc>
      </w:tr>
      <w:tr w:rsidR="0095130A" w:rsidRPr="006B0D02" w14:paraId="30A72B02" w14:textId="77777777" w:rsidTr="0095130A">
        <w:tc>
          <w:tcPr>
            <w:tcW w:w="800" w:type="dxa"/>
            <w:tcBorders>
              <w:top w:val="single" w:sz="6" w:space="0" w:color="auto"/>
              <w:left w:val="single" w:sz="6" w:space="0" w:color="auto"/>
              <w:bottom w:val="single" w:sz="6" w:space="0" w:color="auto"/>
              <w:right w:val="single" w:sz="6" w:space="0" w:color="auto"/>
            </w:tcBorders>
          </w:tcPr>
          <w:p w14:paraId="1789A00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15CE14BA"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DFDDCAB"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74F55" w14:textId="77777777" w:rsidR="0095130A" w:rsidRPr="006B0D02" w:rsidRDefault="0095130A" w:rsidP="00E24F3B">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4718"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34E0C"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5CC2C" w14:textId="77777777" w:rsidR="0095130A" w:rsidRPr="003C4C20" w:rsidRDefault="0095130A" w:rsidP="00E24F3B">
            <w:pPr>
              <w:rPr>
                <w:rFonts w:ascii="Arial" w:hAnsi="Arial"/>
                <w:sz w:val="16"/>
                <w:szCs w:val="16"/>
              </w:rPr>
            </w:pPr>
            <w:r w:rsidRPr="0095130A">
              <w:rPr>
                <w:rFonts w:ascii="Arial" w:hAnsi="Arial"/>
                <w:sz w:val="16"/>
                <w:szCs w:val="16"/>
              </w:rPr>
              <w:t xml:space="preserve">Corrections on 5G V2X </w:t>
            </w:r>
            <w:proofErr w:type="spellStart"/>
            <w:r w:rsidRPr="0095130A">
              <w:rPr>
                <w:rFonts w:ascii="Arial" w:hAnsi="Arial"/>
                <w:sz w:val="16"/>
                <w:szCs w:val="16"/>
              </w:rPr>
              <w:t>sidelink</w:t>
            </w:r>
            <w:proofErr w:type="spellEnd"/>
            <w:r w:rsidRPr="0095130A">
              <w:rPr>
                <w:rFonts w:ascii="Arial" w:hAnsi="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7519" w14:textId="77777777" w:rsidR="0095130A" w:rsidRDefault="0095130A" w:rsidP="00E24F3B">
            <w:pPr>
              <w:pStyle w:val="TAC"/>
              <w:rPr>
                <w:sz w:val="16"/>
                <w:szCs w:val="16"/>
              </w:rPr>
            </w:pPr>
            <w:r>
              <w:rPr>
                <w:sz w:val="16"/>
                <w:szCs w:val="16"/>
              </w:rPr>
              <w:t>16.2.0</w:t>
            </w:r>
          </w:p>
        </w:tc>
      </w:tr>
      <w:tr w:rsidR="00AA240A" w:rsidRPr="006B0D02" w14:paraId="26E14E1C" w14:textId="77777777" w:rsidTr="00AA240A">
        <w:tc>
          <w:tcPr>
            <w:tcW w:w="800" w:type="dxa"/>
            <w:tcBorders>
              <w:top w:val="single" w:sz="6" w:space="0" w:color="auto"/>
              <w:left w:val="single" w:sz="6" w:space="0" w:color="auto"/>
              <w:bottom w:val="single" w:sz="6" w:space="0" w:color="auto"/>
              <w:right w:val="single" w:sz="6" w:space="0" w:color="auto"/>
            </w:tcBorders>
          </w:tcPr>
          <w:p w14:paraId="584326E2" w14:textId="6F1FF217" w:rsidR="00AA240A" w:rsidRDefault="00AA240A"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337A051" w14:textId="49A95E64" w:rsidR="00AA240A" w:rsidRDefault="00AA240A"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80E12B4" w14:textId="35262A6A" w:rsidR="00AA240A" w:rsidRPr="00AE31CF" w:rsidRDefault="00AA240A" w:rsidP="00E24F3B">
            <w:pPr>
              <w:pStyle w:val="TAC"/>
              <w:rPr>
                <w:rFonts w:cs="Arial"/>
                <w:color w:val="000000"/>
                <w:sz w:val="16"/>
                <w:szCs w:val="16"/>
                <w:lang w:eastAsia="en-GB"/>
              </w:rPr>
            </w:pPr>
            <w:r>
              <w:rPr>
                <w:rFonts w:cs="Arial"/>
                <w:color w:val="000000"/>
                <w:sz w:val="16"/>
                <w:szCs w:val="16"/>
                <w:lang w:eastAsia="en-GB"/>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03D9C" w14:textId="7829EB8C" w:rsidR="00AA240A" w:rsidRPr="006B0D02" w:rsidRDefault="00AA240A" w:rsidP="00E24F3B">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68AF" w14:textId="77777777" w:rsidR="00AA240A" w:rsidRPr="006B0D02" w:rsidRDefault="00AA24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C157" w14:textId="77777777" w:rsidR="00AA240A" w:rsidRPr="006B0D02" w:rsidRDefault="00AA24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89F030" w14:textId="5F8F926F" w:rsidR="00AA240A" w:rsidRPr="003C4C20" w:rsidRDefault="00AA240A" w:rsidP="00E24F3B">
            <w:pPr>
              <w:rPr>
                <w:rFonts w:ascii="Arial" w:hAnsi="Arial"/>
                <w:sz w:val="16"/>
                <w:szCs w:val="16"/>
              </w:rPr>
            </w:pPr>
            <w:r w:rsidRPr="00AA240A">
              <w:rPr>
                <w:rFonts w:ascii="Arial" w:hAnsi="Arial"/>
                <w:sz w:val="16"/>
                <w:szCs w:val="16"/>
              </w:rPr>
              <w:t>Alignment CR for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2327" w14:textId="44B17C61" w:rsidR="00AA240A" w:rsidRDefault="00AA240A" w:rsidP="00E24F3B">
            <w:pPr>
              <w:pStyle w:val="TAC"/>
              <w:rPr>
                <w:sz w:val="16"/>
                <w:szCs w:val="16"/>
              </w:rPr>
            </w:pPr>
            <w:r>
              <w:rPr>
                <w:sz w:val="16"/>
                <w:szCs w:val="16"/>
              </w:rPr>
              <w:t>16.3.0</w:t>
            </w:r>
          </w:p>
        </w:tc>
      </w:tr>
      <w:tr w:rsidR="00E24F3B" w:rsidRPr="006B0D02" w14:paraId="780A1626" w14:textId="77777777" w:rsidTr="00E24F3B">
        <w:tc>
          <w:tcPr>
            <w:tcW w:w="800" w:type="dxa"/>
            <w:tcBorders>
              <w:top w:val="single" w:sz="6" w:space="0" w:color="auto"/>
              <w:left w:val="single" w:sz="6" w:space="0" w:color="auto"/>
              <w:bottom w:val="single" w:sz="6" w:space="0" w:color="auto"/>
              <w:right w:val="single" w:sz="6" w:space="0" w:color="auto"/>
            </w:tcBorders>
          </w:tcPr>
          <w:p w14:paraId="3434F9DB"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6F620319"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1DCD4C" w14:textId="776056B5"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98FC8" w14:textId="5BEC3792" w:rsidR="00E24F3B" w:rsidRPr="006B0D02" w:rsidRDefault="00E24F3B" w:rsidP="00E24F3B">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EE2F"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44BC" w14:textId="1628DFCF"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4BAF5" w14:textId="5D83E741" w:rsidR="00E24F3B" w:rsidRPr="003C4C20" w:rsidRDefault="00E24F3B" w:rsidP="00E24F3B">
            <w:pPr>
              <w:rPr>
                <w:rFonts w:ascii="Arial" w:hAnsi="Arial"/>
                <w:sz w:val="16"/>
                <w:szCs w:val="16"/>
              </w:rPr>
            </w:pPr>
            <w:r w:rsidRPr="00E24F3B">
              <w:rPr>
                <w:rFonts w:ascii="Arial" w:hAnsi="Arial"/>
                <w:sz w:val="16"/>
                <w:szCs w:val="16"/>
              </w:rPr>
              <w:t xml:space="preserve">Introduction of </w:t>
            </w:r>
            <w:proofErr w:type="spellStart"/>
            <w:r w:rsidRPr="00E24F3B">
              <w:rPr>
                <w:rFonts w:ascii="Arial" w:hAnsi="Arial"/>
                <w:sz w:val="16"/>
                <w:szCs w:val="16"/>
              </w:rPr>
              <w:t>IIoT</w:t>
            </w:r>
            <w:proofErr w:type="spellEnd"/>
            <w:r w:rsidRPr="00E24F3B">
              <w:rPr>
                <w:rFonts w:ascii="Arial" w:hAnsi="Arial"/>
                <w:sz w:val="16"/>
                <w:szCs w:val="16"/>
              </w:rPr>
              <w:t>/URLLC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540F7" w14:textId="2699B5F5" w:rsidR="00E24F3B" w:rsidRDefault="00E24F3B" w:rsidP="00E24F3B">
            <w:pPr>
              <w:pStyle w:val="TAC"/>
              <w:rPr>
                <w:sz w:val="16"/>
                <w:szCs w:val="16"/>
              </w:rPr>
            </w:pPr>
            <w:r>
              <w:rPr>
                <w:sz w:val="16"/>
                <w:szCs w:val="16"/>
              </w:rPr>
              <w:t>17.0.0</w:t>
            </w:r>
          </w:p>
        </w:tc>
      </w:tr>
      <w:tr w:rsidR="00E24F3B" w:rsidRPr="006B0D02" w14:paraId="3E8213AB" w14:textId="77777777" w:rsidTr="00E24F3B">
        <w:tc>
          <w:tcPr>
            <w:tcW w:w="800" w:type="dxa"/>
            <w:tcBorders>
              <w:top w:val="single" w:sz="6" w:space="0" w:color="auto"/>
              <w:left w:val="single" w:sz="6" w:space="0" w:color="auto"/>
              <w:bottom w:val="single" w:sz="6" w:space="0" w:color="auto"/>
              <w:right w:val="single" w:sz="6" w:space="0" w:color="auto"/>
            </w:tcBorders>
          </w:tcPr>
          <w:p w14:paraId="56700153"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1EFA2A6"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3F7773" w14:textId="424F794B"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32A4" w14:textId="1AAF63EA" w:rsidR="00E24F3B" w:rsidRPr="006B0D02" w:rsidRDefault="00E24F3B" w:rsidP="00E24F3B">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C2CE"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B1633" w14:textId="77777777"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F99A9" w14:textId="44E3CCCB" w:rsidR="00E24F3B" w:rsidRPr="003C4C20" w:rsidRDefault="00E24F3B" w:rsidP="00E24F3B">
            <w:pPr>
              <w:rPr>
                <w:rFonts w:ascii="Arial" w:hAnsi="Arial"/>
                <w:sz w:val="16"/>
                <w:szCs w:val="16"/>
              </w:rPr>
            </w:pPr>
            <w:r w:rsidRPr="00E24F3B">
              <w:rPr>
                <w:rFonts w:ascii="Arial" w:hAnsi="Arial"/>
                <w:sz w:val="16"/>
                <w:szCs w:val="16"/>
              </w:rPr>
              <w:t>Introduction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E167" w14:textId="77777777" w:rsidR="00E24F3B" w:rsidRDefault="00E24F3B" w:rsidP="00E24F3B">
            <w:pPr>
              <w:pStyle w:val="TAC"/>
              <w:rPr>
                <w:sz w:val="16"/>
                <w:szCs w:val="16"/>
              </w:rPr>
            </w:pPr>
            <w:r>
              <w:rPr>
                <w:sz w:val="16"/>
                <w:szCs w:val="16"/>
              </w:rPr>
              <w:t>17.0.0</w:t>
            </w:r>
          </w:p>
        </w:tc>
      </w:tr>
      <w:tr w:rsidR="00464B4F" w:rsidRPr="006B0D02" w14:paraId="4306B0F8" w14:textId="77777777" w:rsidTr="00464B4F">
        <w:tc>
          <w:tcPr>
            <w:tcW w:w="800" w:type="dxa"/>
            <w:tcBorders>
              <w:top w:val="single" w:sz="6" w:space="0" w:color="auto"/>
              <w:left w:val="single" w:sz="6" w:space="0" w:color="auto"/>
              <w:bottom w:val="single" w:sz="6" w:space="0" w:color="auto"/>
              <w:right w:val="single" w:sz="6" w:space="0" w:color="auto"/>
            </w:tcBorders>
          </w:tcPr>
          <w:p w14:paraId="4B7FDCCA" w14:textId="104CDC97" w:rsidR="00464B4F" w:rsidRDefault="00464B4F"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03460010" w14:textId="11FF4FD7" w:rsidR="00464B4F" w:rsidRDefault="00464B4F"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F7D0EA6" w14:textId="193E7731" w:rsidR="00464B4F" w:rsidRPr="00AE31CF" w:rsidRDefault="00464B4F" w:rsidP="004021E8">
            <w:pPr>
              <w:pStyle w:val="TAC"/>
              <w:rPr>
                <w:rFonts w:cs="Arial"/>
                <w:color w:val="000000"/>
                <w:sz w:val="16"/>
                <w:szCs w:val="16"/>
                <w:lang w:eastAsia="en-GB"/>
              </w:rPr>
            </w:pPr>
            <w:r>
              <w:rPr>
                <w:rFonts w:cs="Arial"/>
                <w:color w:val="000000"/>
                <w:sz w:val="16"/>
                <w:szCs w:val="16"/>
                <w:lang w:eastAsia="en-GB"/>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CFEB" w14:textId="09353522" w:rsidR="00464B4F" w:rsidRPr="006B0D02" w:rsidRDefault="00464B4F" w:rsidP="004021E8">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06482" w14:textId="77777777" w:rsidR="00464B4F" w:rsidRPr="006B0D02" w:rsidRDefault="00464B4F"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C85B2" w14:textId="510D2F9F" w:rsidR="00464B4F" w:rsidRPr="006B0D02" w:rsidRDefault="00464B4F"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1FFE5" w14:textId="186B7745" w:rsidR="00464B4F" w:rsidRPr="003C4C20" w:rsidRDefault="00464B4F" w:rsidP="004021E8">
            <w:pPr>
              <w:rPr>
                <w:rFonts w:ascii="Arial" w:hAnsi="Arial"/>
                <w:sz w:val="16"/>
                <w:szCs w:val="16"/>
              </w:rPr>
            </w:pPr>
            <w:r w:rsidRPr="00464B4F">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29BFA" w14:textId="0633A469" w:rsidR="00464B4F" w:rsidRDefault="00464B4F" w:rsidP="004021E8">
            <w:pPr>
              <w:pStyle w:val="TAC"/>
              <w:rPr>
                <w:sz w:val="16"/>
                <w:szCs w:val="16"/>
              </w:rPr>
            </w:pPr>
            <w:r>
              <w:rPr>
                <w:sz w:val="16"/>
                <w:szCs w:val="16"/>
              </w:rPr>
              <w:t>17.1.0</w:t>
            </w:r>
          </w:p>
        </w:tc>
      </w:tr>
      <w:tr w:rsidR="00C81DB5" w:rsidRPr="006B0D02" w14:paraId="5C9DC9E2" w14:textId="77777777" w:rsidTr="00C81DB5">
        <w:tc>
          <w:tcPr>
            <w:tcW w:w="800" w:type="dxa"/>
            <w:tcBorders>
              <w:top w:val="single" w:sz="6" w:space="0" w:color="auto"/>
              <w:left w:val="single" w:sz="6" w:space="0" w:color="auto"/>
              <w:bottom w:val="single" w:sz="6" w:space="0" w:color="auto"/>
              <w:right w:val="single" w:sz="6" w:space="0" w:color="auto"/>
            </w:tcBorders>
          </w:tcPr>
          <w:p w14:paraId="7D4B879C" w14:textId="77777777" w:rsidR="00C81DB5" w:rsidRDefault="00C81DB5"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559E5C97" w14:textId="77777777" w:rsidR="00C81DB5" w:rsidRDefault="00C81DB5"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752F36F" w14:textId="6C704CC5" w:rsidR="00C81DB5" w:rsidRPr="00AE31CF" w:rsidRDefault="00C81DB5" w:rsidP="004021E8">
            <w:pPr>
              <w:pStyle w:val="TAC"/>
              <w:rPr>
                <w:rFonts w:cs="Arial"/>
                <w:color w:val="000000"/>
                <w:sz w:val="16"/>
                <w:szCs w:val="16"/>
                <w:lang w:eastAsia="en-GB"/>
              </w:rPr>
            </w:pPr>
            <w:r>
              <w:rPr>
                <w:rFonts w:cs="Arial"/>
                <w:color w:val="000000"/>
                <w:sz w:val="16"/>
                <w:szCs w:val="16"/>
                <w:lang w:eastAsia="en-GB"/>
              </w:rPr>
              <w:t>RP-220256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1B65B" w14:textId="5332970B" w:rsidR="00C81DB5" w:rsidRPr="006B0D02" w:rsidRDefault="00C81DB5" w:rsidP="004021E8">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D6A0B" w14:textId="77777777" w:rsidR="00C81DB5" w:rsidRPr="006B0D02" w:rsidRDefault="00C81DB5"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A0F8C" w14:textId="77777777" w:rsidR="00C81DB5" w:rsidRPr="006B0D02" w:rsidRDefault="00C81DB5"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348BF" w14:textId="2F4AC1E2" w:rsidR="00C81DB5" w:rsidRPr="003C4C20" w:rsidRDefault="00C81DB5" w:rsidP="004021E8">
            <w:pPr>
              <w:rPr>
                <w:rFonts w:ascii="Arial" w:hAnsi="Arial"/>
                <w:sz w:val="16"/>
                <w:szCs w:val="16"/>
              </w:rPr>
            </w:pPr>
            <w:r w:rsidRPr="00C81DB5">
              <w:rPr>
                <w:rFonts w:ascii="Arial" w:hAnsi="Arial"/>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ADE4" w14:textId="77777777" w:rsidR="00C81DB5" w:rsidRDefault="00C81DB5" w:rsidP="004021E8">
            <w:pPr>
              <w:pStyle w:val="TAC"/>
              <w:rPr>
                <w:sz w:val="16"/>
                <w:szCs w:val="16"/>
              </w:rPr>
            </w:pPr>
            <w:r>
              <w:rPr>
                <w:sz w:val="16"/>
                <w:szCs w:val="16"/>
              </w:rPr>
              <w:t>17.1.0</w:t>
            </w:r>
          </w:p>
        </w:tc>
      </w:tr>
      <w:tr w:rsidR="00DF3436" w:rsidRPr="006B0D02" w14:paraId="78F90656" w14:textId="77777777" w:rsidTr="0073781A">
        <w:tc>
          <w:tcPr>
            <w:tcW w:w="800" w:type="dxa"/>
            <w:tcBorders>
              <w:top w:val="single" w:sz="6" w:space="0" w:color="auto"/>
              <w:left w:val="single" w:sz="6" w:space="0" w:color="auto"/>
              <w:bottom w:val="single" w:sz="6" w:space="0" w:color="auto"/>
              <w:right w:val="single" w:sz="6" w:space="0" w:color="auto"/>
            </w:tcBorders>
          </w:tcPr>
          <w:p w14:paraId="286F3805" w14:textId="28C9C171" w:rsidR="00DF3436" w:rsidRDefault="00DF3436" w:rsidP="0073781A">
            <w:pPr>
              <w:pStyle w:val="TAC"/>
              <w:rPr>
                <w:sz w:val="16"/>
                <w:szCs w:val="16"/>
              </w:rPr>
            </w:pPr>
            <w:r>
              <w:rPr>
                <w:sz w:val="16"/>
                <w:szCs w:val="16"/>
              </w:rPr>
              <w:t>2022-06</w:t>
            </w:r>
          </w:p>
        </w:tc>
        <w:tc>
          <w:tcPr>
            <w:tcW w:w="910" w:type="dxa"/>
            <w:tcBorders>
              <w:top w:val="single" w:sz="6" w:space="0" w:color="auto"/>
              <w:left w:val="single" w:sz="6" w:space="0" w:color="auto"/>
              <w:bottom w:val="single" w:sz="6" w:space="0" w:color="auto"/>
              <w:right w:val="single" w:sz="6" w:space="0" w:color="auto"/>
            </w:tcBorders>
          </w:tcPr>
          <w:p w14:paraId="4DC4EAB0" w14:textId="79F79D1E" w:rsidR="00DF3436" w:rsidRDefault="00DF3436" w:rsidP="0073781A">
            <w:pPr>
              <w:pStyle w:val="TAC"/>
              <w:rPr>
                <w:sz w:val="16"/>
                <w:szCs w:val="16"/>
              </w:rPr>
            </w:pPr>
            <w:r>
              <w:rPr>
                <w:sz w:val="16"/>
                <w:szCs w:val="16"/>
              </w:rPr>
              <w:t>RAN#96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66C37BC" w14:textId="55B50C92" w:rsidR="00DF3436" w:rsidRPr="00AE31CF" w:rsidRDefault="00DF3436" w:rsidP="0073781A">
            <w:pPr>
              <w:pStyle w:val="TAC"/>
              <w:rPr>
                <w:rFonts w:cs="Arial"/>
                <w:color w:val="000000"/>
                <w:sz w:val="16"/>
                <w:szCs w:val="16"/>
                <w:lang w:eastAsia="en-GB"/>
              </w:rPr>
            </w:pPr>
            <w:r>
              <w:rPr>
                <w:rFonts w:cs="Arial"/>
                <w:color w:val="000000"/>
                <w:sz w:val="16"/>
                <w:szCs w:val="16"/>
                <w:lang w:eastAsia="en-GB"/>
              </w:rPr>
              <w:t>RP-221612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2D9F3" w14:textId="4493A66A" w:rsidR="00DF3436" w:rsidRPr="006B0D02" w:rsidRDefault="00DF3436" w:rsidP="0073781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1107" w14:textId="77777777" w:rsidR="00DF3436" w:rsidRPr="006B0D02" w:rsidRDefault="00DF3436" w:rsidP="007378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F38A" w14:textId="77777777" w:rsidR="00DF3436" w:rsidRPr="006B0D02" w:rsidRDefault="00DF3436" w:rsidP="0073781A">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30BF3D" w14:textId="293F9FEA" w:rsidR="00DF3436" w:rsidRPr="003C4C20" w:rsidRDefault="00DF3436" w:rsidP="0073781A">
            <w:pPr>
              <w:rPr>
                <w:rFonts w:ascii="Arial" w:hAnsi="Arial"/>
                <w:sz w:val="16"/>
                <w:szCs w:val="16"/>
              </w:rPr>
            </w:pPr>
            <w:r w:rsidRPr="00DF3436">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5349" w14:textId="09DA56A7" w:rsidR="00DF3436" w:rsidRDefault="00DF3436" w:rsidP="0073781A">
            <w:pPr>
              <w:pStyle w:val="TAC"/>
              <w:rPr>
                <w:sz w:val="16"/>
                <w:szCs w:val="16"/>
              </w:rPr>
            </w:pPr>
            <w:r>
              <w:rPr>
                <w:sz w:val="16"/>
                <w:szCs w:val="16"/>
              </w:rPr>
              <w:t>17.2.0</w:t>
            </w:r>
          </w:p>
        </w:tc>
      </w:tr>
      <w:tr w:rsidR="00266D2F" w:rsidRPr="006B0D02" w14:paraId="38114E75" w14:textId="77777777" w:rsidTr="00E27F44">
        <w:tc>
          <w:tcPr>
            <w:tcW w:w="800" w:type="dxa"/>
            <w:tcBorders>
              <w:top w:val="single" w:sz="6" w:space="0" w:color="auto"/>
              <w:left w:val="single" w:sz="6" w:space="0" w:color="auto"/>
              <w:bottom w:val="single" w:sz="6" w:space="0" w:color="auto"/>
              <w:right w:val="single" w:sz="6" w:space="0" w:color="auto"/>
            </w:tcBorders>
          </w:tcPr>
          <w:p w14:paraId="0ECE2D8B" w14:textId="066E3AB5" w:rsidR="00266D2F" w:rsidRDefault="00266D2F" w:rsidP="00E27F44">
            <w:pPr>
              <w:pStyle w:val="TAC"/>
              <w:rPr>
                <w:sz w:val="16"/>
                <w:szCs w:val="16"/>
              </w:rPr>
            </w:pPr>
            <w:r>
              <w:rPr>
                <w:sz w:val="16"/>
                <w:szCs w:val="16"/>
              </w:rPr>
              <w:t>2022-12</w:t>
            </w:r>
          </w:p>
        </w:tc>
        <w:tc>
          <w:tcPr>
            <w:tcW w:w="910" w:type="dxa"/>
            <w:tcBorders>
              <w:top w:val="single" w:sz="6" w:space="0" w:color="auto"/>
              <w:left w:val="single" w:sz="6" w:space="0" w:color="auto"/>
              <w:bottom w:val="single" w:sz="6" w:space="0" w:color="auto"/>
              <w:right w:val="single" w:sz="6" w:space="0" w:color="auto"/>
            </w:tcBorders>
          </w:tcPr>
          <w:p w14:paraId="16B5DE34" w14:textId="44FA28A4" w:rsidR="00266D2F" w:rsidRDefault="00266D2F" w:rsidP="00E27F44">
            <w:pPr>
              <w:pStyle w:val="TAC"/>
              <w:rPr>
                <w:sz w:val="16"/>
                <w:szCs w:val="16"/>
              </w:rPr>
            </w:pPr>
            <w:r>
              <w:rPr>
                <w:sz w:val="16"/>
                <w:szCs w:val="16"/>
              </w:rPr>
              <w:t>RAN#98-e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1A26EA" w14:textId="34CAAA97" w:rsidR="00266D2F" w:rsidRPr="00AE31CF" w:rsidRDefault="00266D2F" w:rsidP="00E27F44">
            <w:pPr>
              <w:pStyle w:val="TAC"/>
              <w:rPr>
                <w:rFonts w:cs="Arial"/>
                <w:color w:val="000000"/>
                <w:sz w:val="16"/>
                <w:szCs w:val="16"/>
                <w:lang w:eastAsia="en-GB"/>
              </w:rPr>
            </w:pPr>
            <w:r w:rsidRPr="00266D2F">
              <w:rPr>
                <w:rFonts w:cs="Arial"/>
                <w:color w:val="000000"/>
                <w:sz w:val="16"/>
                <w:szCs w:val="16"/>
                <w:lang w:eastAsia="en-GB"/>
              </w:rPr>
              <w:t>RP-222864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3B76D" w14:textId="4BA25C95" w:rsidR="00266D2F" w:rsidRPr="006B0D02" w:rsidRDefault="00266D2F" w:rsidP="00E27F44">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90F5" w14:textId="77777777" w:rsidR="00266D2F" w:rsidRPr="006B0D02" w:rsidRDefault="00266D2F" w:rsidP="00E27F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0854" w14:textId="77777777" w:rsidR="00266D2F" w:rsidRPr="006B0D02" w:rsidRDefault="00266D2F" w:rsidP="00E27F4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A6C23" w14:textId="695CA1D5" w:rsidR="00266D2F" w:rsidRPr="003C4C20" w:rsidRDefault="00266D2F" w:rsidP="00E27F44">
            <w:pPr>
              <w:rPr>
                <w:rFonts w:ascii="Arial" w:hAnsi="Arial"/>
                <w:sz w:val="16"/>
                <w:szCs w:val="16"/>
              </w:rPr>
            </w:pPr>
            <w:r w:rsidRPr="00266D2F">
              <w:rPr>
                <w:rFonts w:ascii="Arial" w:hAnsi="Arial"/>
                <w:sz w:val="16"/>
                <w:szCs w:val="16"/>
              </w:rPr>
              <w:t>CR on the MBS reception type combinations to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4A97" w14:textId="4C8B81DB" w:rsidR="00266D2F" w:rsidRDefault="00266D2F" w:rsidP="00E27F44">
            <w:pPr>
              <w:pStyle w:val="TAC"/>
              <w:rPr>
                <w:sz w:val="16"/>
                <w:szCs w:val="16"/>
              </w:rPr>
            </w:pPr>
            <w:r>
              <w:rPr>
                <w:sz w:val="16"/>
                <w:szCs w:val="16"/>
              </w:rPr>
              <w:t>17.3.0</w:t>
            </w:r>
          </w:p>
        </w:tc>
      </w:tr>
      <w:tr w:rsidR="0074070D" w:rsidRPr="006B0D02" w14:paraId="06C07167" w14:textId="77777777" w:rsidTr="008C51F8">
        <w:tc>
          <w:tcPr>
            <w:tcW w:w="800" w:type="dxa"/>
            <w:tcBorders>
              <w:top w:val="single" w:sz="6" w:space="0" w:color="auto"/>
              <w:left w:val="single" w:sz="6" w:space="0" w:color="auto"/>
              <w:bottom w:val="single" w:sz="6" w:space="0" w:color="auto"/>
              <w:right w:val="single" w:sz="6" w:space="0" w:color="auto"/>
            </w:tcBorders>
          </w:tcPr>
          <w:p w14:paraId="43681E6A" w14:textId="49C8A34A" w:rsidR="0074070D" w:rsidRDefault="0074070D" w:rsidP="008C51F8">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C63A3A0" w14:textId="604A8926" w:rsidR="0074070D" w:rsidRDefault="0074070D" w:rsidP="008C51F8">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588DFCE" w14:textId="39C5F611" w:rsidR="0074070D" w:rsidRPr="00AE31CF" w:rsidRDefault="0074070D" w:rsidP="008C51F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C1E5" w14:textId="357F7CF3" w:rsidR="0074070D" w:rsidRPr="006B0D02" w:rsidRDefault="0074070D" w:rsidP="008C51F8">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42CA" w14:textId="77777777" w:rsidR="0074070D" w:rsidRPr="006B0D02" w:rsidRDefault="0074070D" w:rsidP="008C51F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F5A2" w14:textId="77777777" w:rsidR="0074070D" w:rsidRPr="006B0D02" w:rsidRDefault="0074070D" w:rsidP="008C51F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B0ECF" w14:textId="2DDDC8C7" w:rsidR="0074070D" w:rsidRPr="003C4C20" w:rsidRDefault="0074070D" w:rsidP="008C51F8">
            <w:pPr>
              <w:rPr>
                <w:rFonts w:ascii="Arial" w:hAnsi="Arial"/>
                <w:sz w:val="16"/>
                <w:szCs w:val="16"/>
              </w:rPr>
            </w:pPr>
            <w:r w:rsidRPr="0074070D">
              <w:rPr>
                <w:rFonts w:ascii="Arial" w:hAnsi="Arial"/>
                <w:sz w:val="16"/>
                <w:szCs w:val="16"/>
              </w:rPr>
              <w:t>Correction on simultaneous reception of SDT and other channels in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3F590" w14:textId="72421503" w:rsidR="0074070D" w:rsidRDefault="0074070D" w:rsidP="008C51F8">
            <w:pPr>
              <w:pStyle w:val="TAC"/>
              <w:rPr>
                <w:sz w:val="16"/>
                <w:szCs w:val="16"/>
              </w:rPr>
            </w:pPr>
            <w:r>
              <w:rPr>
                <w:sz w:val="16"/>
                <w:szCs w:val="16"/>
              </w:rPr>
              <w:t>17.4.0</w:t>
            </w:r>
          </w:p>
        </w:tc>
      </w:tr>
      <w:tr w:rsidR="00A05826" w:rsidRPr="006B0D02" w14:paraId="25CF56CF" w14:textId="77777777" w:rsidTr="004F09F5">
        <w:tc>
          <w:tcPr>
            <w:tcW w:w="800" w:type="dxa"/>
            <w:tcBorders>
              <w:top w:val="single" w:sz="6" w:space="0" w:color="auto"/>
              <w:left w:val="single" w:sz="6" w:space="0" w:color="auto"/>
              <w:bottom w:val="single" w:sz="6" w:space="0" w:color="auto"/>
              <w:right w:val="single" w:sz="6" w:space="0" w:color="auto"/>
            </w:tcBorders>
          </w:tcPr>
          <w:p w14:paraId="119D8524" w14:textId="77777777" w:rsidR="00A05826" w:rsidRDefault="00A05826"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63096834" w14:textId="77777777" w:rsidR="00A05826" w:rsidRDefault="00A05826"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AEF8095" w14:textId="03844F0F" w:rsidR="00A05826" w:rsidRPr="00AE31CF" w:rsidRDefault="00A05826"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D155" w14:textId="0C1C8C2A" w:rsidR="00A05826" w:rsidRPr="006B0D02" w:rsidRDefault="00A05826" w:rsidP="004F09F5">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97CD" w14:textId="77777777" w:rsidR="00A05826" w:rsidRPr="006B0D02" w:rsidRDefault="00A05826"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58DC" w14:textId="43CC7552" w:rsidR="00A05826" w:rsidRPr="006B0D02" w:rsidRDefault="00A05826"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30AB0B" w14:textId="64AF05AB" w:rsidR="00A05826" w:rsidRPr="003C4C20" w:rsidRDefault="00A05826" w:rsidP="004F09F5">
            <w:pPr>
              <w:rPr>
                <w:rFonts w:ascii="Arial" w:hAnsi="Arial"/>
                <w:sz w:val="16"/>
                <w:szCs w:val="16"/>
              </w:rPr>
            </w:pPr>
            <w:r w:rsidRPr="00A05826">
              <w:rPr>
                <w:rFonts w:ascii="Arial" w:hAnsi="Arial"/>
                <w:sz w:val="16"/>
                <w:szCs w:val="16"/>
              </w:rPr>
              <w:t>Release 18 TS38.202 Editor CR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E8489" w14:textId="5CD64E20" w:rsidR="00A05826" w:rsidRDefault="00A05826" w:rsidP="004F09F5">
            <w:pPr>
              <w:pStyle w:val="TAC"/>
              <w:rPr>
                <w:sz w:val="16"/>
                <w:szCs w:val="16"/>
              </w:rPr>
            </w:pPr>
            <w:r>
              <w:rPr>
                <w:sz w:val="16"/>
                <w:szCs w:val="16"/>
              </w:rPr>
              <w:t>18.0.0</w:t>
            </w:r>
          </w:p>
        </w:tc>
      </w:tr>
      <w:tr w:rsidR="00BC0E73" w:rsidRPr="006B0D02" w14:paraId="5C4F90B6" w14:textId="77777777" w:rsidTr="004F09F5">
        <w:tc>
          <w:tcPr>
            <w:tcW w:w="800" w:type="dxa"/>
            <w:tcBorders>
              <w:top w:val="single" w:sz="6" w:space="0" w:color="auto"/>
              <w:left w:val="single" w:sz="6" w:space="0" w:color="auto"/>
              <w:bottom w:val="single" w:sz="6" w:space="0" w:color="auto"/>
              <w:right w:val="single" w:sz="6" w:space="0" w:color="auto"/>
            </w:tcBorders>
          </w:tcPr>
          <w:p w14:paraId="0045B503" w14:textId="77777777" w:rsidR="00BC0E73" w:rsidRDefault="00BC0E73"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D3DDBF5" w14:textId="77777777" w:rsidR="00BC0E73" w:rsidRDefault="00BC0E73"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2BEB66" w14:textId="207B0B4D" w:rsidR="00BC0E73" w:rsidRPr="00AE31CF" w:rsidRDefault="00BC0E73"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5C0C" w14:textId="4512275C" w:rsidR="00BC0E73" w:rsidRPr="006B0D02" w:rsidRDefault="00BC0E73" w:rsidP="004F09F5">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0533" w14:textId="77777777" w:rsidR="00BC0E73" w:rsidRPr="006B0D02" w:rsidRDefault="00BC0E73"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4699" w14:textId="77777777" w:rsidR="00BC0E73" w:rsidRPr="006B0D02" w:rsidRDefault="00BC0E73"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F749F4" w14:textId="7C4D7B17" w:rsidR="00BC0E73" w:rsidRPr="003C4C20" w:rsidRDefault="00BC0E73" w:rsidP="004F09F5">
            <w:pPr>
              <w:rPr>
                <w:rFonts w:ascii="Arial" w:hAnsi="Arial"/>
                <w:sz w:val="16"/>
                <w:szCs w:val="16"/>
              </w:rPr>
            </w:pPr>
            <w:r w:rsidRPr="00BC0E73">
              <w:rPr>
                <w:rFonts w:ascii="Arial" w:hAnsi="Arial"/>
                <w:sz w:val="16"/>
                <w:szCs w:val="16"/>
              </w:rPr>
              <w:t xml:space="preserve">Release 18 TS38.202 Editor CR for NR </w:t>
            </w:r>
            <w:proofErr w:type="spellStart"/>
            <w:r w:rsidRPr="00BC0E73">
              <w:rPr>
                <w:rFonts w:ascii="Arial" w:hAnsi="Arial"/>
                <w:sz w:val="16"/>
                <w:szCs w:val="16"/>
              </w:rPr>
              <w:t>sidelink</w:t>
            </w:r>
            <w:proofErr w:type="spellEnd"/>
            <w:r w:rsidRPr="00BC0E73">
              <w:rPr>
                <w:rFonts w:ascii="Arial" w:hAnsi="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DE79" w14:textId="77777777" w:rsidR="00BC0E73" w:rsidRDefault="00BC0E73" w:rsidP="004F09F5">
            <w:pPr>
              <w:pStyle w:val="TAC"/>
              <w:rPr>
                <w:sz w:val="16"/>
                <w:szCs w:val="16"/>
              </w:rPr>
            </w:pPr>
            <w:r>
              <w:rPr>
                <w:sz w:val="16"/>
                <w:szCs w:val="16"/>
              </w:rPr>
              <w:t>18.0.0</w:t>
            </w:r>
          </w:p>
        </w:tc>
      </w:tr>
      <w:tr w:rsidR="008771F8" w:rsidRPr="006B0D02" w14:paraId="73EEEE56" w14:textId="77777777" w:rsidTr="008D2358">
        <w:tc>
          <w:tcPr>
            <w:tcW w:w="800" w:type="dxa"/>
            <w:tcBorders>
              <w:top w:val="single" w:sz="6" w:space="0" w:color="auto"/>
              <w:left w:val="single" w:sz="6" w:space="0" w:color="auto"/>
              <w:bottom w:val="single" w:sz="6" w:space="0" w:color="auto"/>
              <w:right w:val="single" w:sz="6" w:space="0" w:color="auto"/>
            </w:tcBorders>
          </w:tcPr>
          <w:p w14:paraId="206C9885" w14:textId="6B5CB2E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0123F718" w14:textId="1805A2F6"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CAFFDA" w14:textId="70451202"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62784" w14:textId="333304DF" w:rsidR="008771F8" w:rsidRPr="006B0D02" w:rsidRDefault="008771F8" w:rsidP="008D2358">
            <w:pPr>
              <w:pStyle w:val="TAL"/>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9F4F" w14:textId="6A234AEB" w:rsidR="008771F8" w:rsidRPr="006B0D02" w:rsidRDefault="008771F8" w:rsidP="008D235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A87EB" w14:textId="319740BE" w:rsidR="008771F8" w:rsidRPr="006B0D02" w:rsidRDefault="008771F8" w:rsidP="008D2358">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BD23B4" w14:textId="45A7E22E" w:rsidR="008771F8" w:rsidRPr="003C4C20" w:rsidRDefault="008771F8" w:rsidP="008D2358">
            <w:pPr>
              <w:rPr>
                <w:rFonts w:ascii="Arial" w:hAnsi="Arial"/>
                <w:sz w:val="16"/>
                <w:szCs w:val="16"/>
              </w:rPr>
            </w:pPr>
            <w:r w:rsidRPr="008771F8">
              <w:rPr>
                <w:rFonts w:ascii="Arial" w:hAnsi="Arial"/>
                <w:sz w:val="16"/>
                <w:szCs w:val="16"/>
              </w:rPr>
              <w:t xml:space="preserve">Correction on NR </w:t>
            </w:r>
            <w:proofErr w:type="spellStart"/>
            <w:r w:rsidRPr="008771F8">
              <w:rPr>
                <w:rFonts w:ascii="Arial" w:hAnsi="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F885B" w14:textId="3018818E" w:rsidR="008771F8" w:rsidRDefault="008771F8" w:rsidP="008D2358">
            <w:pPr>
              <w:pStyle w:val="TAC"/>
              <w:rPr>
                <w:sz w:val="16"/>
                <w:szCs w:val="16"/>
              </w:rPr>
            </w:pPr>
            <w:r>
              <w:rPr>
                <w:sz w:val="16"/>
                <w:szCs w:val="16"/>
              </w:rPr>
              <w:t>18.1.0</w:t>
            </w:r>
          </w:p>
        </w:tc>
      </w:tr>
      <w:tr w:rsidR="008771F8" w:rsidRPr="006B0D02" w14:paraId="0C267982" w14:textId="77777777" w:rsidTr="008D2358">
        <w:tc>
          <w:tcPr>
            <w:tcW w:w="800" w:type="dxa"/>
            <w:tcBorders>
              <w:top w:val="single" w:sz="6" w:space="0" w:color="auto"/>
              <w:left w:val="single" w:sz="6" w:space="0" w:color="auto"/>
              <w:bottom w:val="single" w:sz="6" w:space="0" w:color="auto"/>
              <w:right w:val="single" w:sz="6" w:space="0" w:color="auto"/>
            </w:tcBorders>
          </w:tcPr>
          <w:p w14:paraId="3A07F195" w14:textId="7777777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5DCBBEE6" w14:textId="77777777"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6776F0" w14:textId="16E15AB3"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B8EA" w14:textId="7082EDA1" w:rsidR="008771F8" w:rsidRPr="006B0D02" w:rsidRDefault="008771F8" w:rsidP="008D2358">
            <w:pPr>
              <w:pStyle w:val="TAL"/>
              <w:rPr>
                <w:sz w:val="16"/>
                <w:szCs w:val="16"/>
              </w:rPr>
            </w:pPr>
            <w:r>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4E038" w14:textId="3CB55E63" w:rsidR="008771F8" w:rsidRPr="006B0D02" w:rsidRDefault="008771F8"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A9DCE" w14:textId="6FC18394" w:rsidR="008771F8" w:rsidRPr="006B0D02" w:rsidRDefault="008771F8" w:rsidP="008D235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4E365" w14:textId="6EF35411" w:rsidR="008771F8" w:rsidRPr="003C4C20" w:rsidRDefault="008771F8" w:rsidP="008D2358">
            <w:pPr>
              <w:rPr>
                <w:rFonts w:ascii="Arial" w:hAnsi="Arial"/>
                <w:sz w:val="16"/>
                <w:szCs w:val="16"/>
              </w:rPr>
            </w:pPr>
            <w:r w:rsidRPr="008771F8">
              <w:rPr>
                <w:rFonts w:ascii="Arial" w:hAnsi="Arial"/>
                <w:sz w:val="16"/>
                <w:szCs w:val="16"/>
              </w:rPr>
              <w:t>Release 18 TS38.202 Editor CR for multicast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46153" w14:textId="77777777" w:rsidR="008771F8" w:rsidRDefault="008771F8" w:rsidP="008D2358">
            <w:pPr>
              <w:pStyle w:val="TAC"/>
              <w:rPr>
                <w:sz w:val="16"/>
                <w:szCs w:val="16"/>
              </w:rPr>
            </w:pPr>
            <w:r>
              <w:rPr>
                <w:sz w:val="16"/>
                <w:szCs w:val="16"/>
              </w:rPr>
              <w:t>18.1.0</w:t>
            </w:r>
          </w:p>
        </w:tc>
      </w:tr>
      <w:tr w:rsidR="00EF0E0E" w:rsidRPr="006B0D02" w14:paraId="217D4CFA" w14:textId="77777777" w:rsidTr="008D2358">
        <w:tc>
          <w:tcPr>
            <w:tcW w:w="800" w:type="dxa"/>
            <w:tcBorders>
              <w:top w:val="single" w:sz="6" w:space="0" w:color="auto"/>
              <w:left w:val="single" w:sz="6" w:space="0" w:color="auto"/>
              <w:bottom w:val="single" w:sz="6" w:space="0" w:color="auto"/>
              <w:right w:val="single" w:sz="6" w:space="0" w:color="auto"/>
            </w:tcBorders>
          </w:tcPr>
          <w:p w14:paraId="375803DE" w14:textId="77777777" w:rsidR="00EF0E0E" w:rsidRDefault="00EF0E0E"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46992753" w14:textId="77777777" w:rsidR="00EF0E0E" w:rsidRDefault="00EF0E0E"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C868685" w14:textId="5B3D1AF8" w:rsidR="00EF0E0E" w:rsidRPr="00AE31CF" w:rsidRDefault="00EF0E0E"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3A7AF" w14:textId="25B30FAF" w:rsidR="00EF0E0E" w:rsidRPr="006B0D02" w:rsidRDefault="00EF0E0E" w:rsidP="008D2358">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B8B7" w14:textId="77777777" w:rsidR="00EF0E0E" w:rsidRPr="006B0D02" w:rsidRDefault="00EF0E0E"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F4403" w14:textId="7F39EC60" w:rsidR="00EF0E0E" w:rsidRPr="006B0D02" w:rsidRDefault="00EF0E0E" w:rsidP="008D235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0E08F" w14:textId="508048CB" w:rsidR="00EF0E0E" w:rsidRPr="003C4C20" w:rsidRDefault="00EF0E0E" w:rsidP="008D2358">
            <w:pPr>
              <w:rPr>
                <w:rFonts w:ascii="Arial" w:hAnsi="Arial"/>
                <w:sz w:val="16"/>
                <w:szCs w:val="16"/>
              </w:rPr>
            </w:pPr>
            <w:r w:rsidRPr="00EF0E0E">
              <w:rPr>
                <w:rFonts w:ascii="Arial" w:hAnsi="Arial"/>
                <w:sz w:val="16"/>
                <w:szCs w:val="16"/>
              </w:rPr>
              <w:t>Release 18 TS38.202 Editor CR for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3B401" w14:textId="77777777" w:rsidR="00EF0E0E" w:rsidRDefault="00EF0E0E" w:rsidP="008D2358">
            <w:pPr>
              <w:pStyle w:val="TAC"/>
              <w:rPr>
                <w:sz w:val="16"/>
                <w:szCs w:val="16"/>
              </w:rPr>
            </w:pPr>
            <w:r>
              <w:rPr>
                <w:sz w:val="16"/>
                <w:szCs w:val="16"/>
              </w:rPr>
              <w:t>18.1.0</w:t>
            </w:r>
          </w:p>
        </w:tc>
      </w:tr>
      <w:tr w:rsidR="00F25407" w:rsidRPr="006B0D02" w14:paraId="7A8D3117" w14:textId="77777777" w:rsidTr="005745F3">
        <w:tc>
          <w:tcPr>
            <w:tcW w:w="800" w:type="dxa"/>
            <w:tcBorders>
              <w:top w:val="single" w:sz="6" w:space="0" w:color="auto"/>
              <w:left w:val="single" w:sz="6" w:space="0" w:color="auto"/>
              <w:bottom w:val="single" w:sz="6" w:space="0" w:color="auto"/>
              <w:right w:val="single" w:sz="6" w:space="0" w:color="auto"/>
            </w:tcBorders>
          </w:tcPr>
          <w:p w14:paraId="345D7F58" w14:textId="26031B8E" w:rsidR="00F25407" w:rsidRDefault="00F25407" w:rsidP="005745F3">
            <w:pPr>
              <w:pStyle w:val="TAC"/>
              <w:rPr>
                <w:sz w:val="16"/>
                <w:szCs w:val="16"/>
              </w:rPr>
            </w:pPr>
            <w:r>
              <w:rPr>
                <w:sz w:val="16"/>
                <w:szCs w:val="16"/>
              </w:rPr>
              <w:lastRenderedPageBreak/>
              <w:t>2024-03</w:t>
            </w:r>
          </w:p>
        </w:tc>
        <w:tc>
          <w:tcPr>
            <w:tcW w:w="910" w:type="dxa"/>
            <w:tcBorders>
              <w:top w:val="single" w:sz="6" w:space="0" w:color="auto"/>
              <w:left w:val="single" w:sz="6" w:space="0" w:color="auto"/>
              <w:bottom w:val="single" w:sz="6" w:space="0" w:color="auto"/>
              <w:right w:val="single" w:sz="6" w:space="0" w:color="auto"/>
            </w:tcBorders>
          </w:tcPr>
          <w:p w14:paraId="01EB1CB4" w14:textId="4337736C" w:rsidR="00F25407" w:rsidRDefault="00F25407" w:rsidP="005745F3">
            <w:pPr>
              <w:pStyle w:val="TAC"/>
              <w:rPr>
                <w:sz w:val="16"/>
                <w:szCs w:val="16"/>
              </w:rPr>
            </w:pPr>
            <w:r>
              <w:rPr>
                <w:sz w:val="16"/>
                <w:szCs w:val="16"/>
              </w:rPr>
              <w:t>RAN#103</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3B8CEAD" w14:textId="1A556D79" w:rsidR="00F25407" w:rsidRPr="00AE31CF" w:rsidRDefault="00F25407" w:rsidP="005745F3">
            <w:pPr>
              <w:pStyle w:val="TAC"/>
              <w:rPr>
                <w:rFonts w:cs="Arial"/>
                <w:color w:val="000000"/>
                <w:sz w:val="16"/>
                <w:szCs w:val="16"/>
                <w:lang w:eastAsia="en-GB"/>
              </w:rPr>
            </w:pPr>
            <w:r w:rsidRPr="00F25407">
              <w:rPr>
                <w:rFonts w:cs="Arial"/>
                <w:color w:val="000000"/>
                <w:sz w:val="16"/>
                <w:szCs w:val="16"/>
                <w:lang w:eastAsia="en-GB"/>
              </w:rPr>
              <w:t>RP-240528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FE9" w14:textId="35536D5B" w:rsidR="00F25407" w:rsidRPr="006B0D02" w:rsidRDefault="00F25407" w:rsidP="005745F3">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8F0C" w14:textId="77777777" w:rsidR="00F25407" w:rsidRPr="006B0D02" w:rsidRDefault="00F25407" w:rsidP="005745F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C4A9" w14:textId="77777777" w:rsidR="00F25407" w:rsidRPr="006B0D02" w:rsidRDefault="00F25407" w:rsidP="005745F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3D4044" w14:textId="08049896" w:rsidR="00F25407" w:rsidRPr="003C4C20" w:rsidRDefault="00F25407" w:rsidP="005745F3">
            <w:pPr>
              <w:rPr>
                <w:rFonts w:ascii="Arial" w:hAnsi="Arial"/>
                <w:sz w:val="16"/>
                <w:szCs w:val="16"/>
              </w:rPr>
            </w:pPr>
            <w:r w:rsidRPr="00F25407">
              <w:rPr>
                <w:rFonts w:ascii="Arial" w:hAnsi="Arial"/>
                <w:sz w:val="16"/>
                <w:szCs w:val="16"/>
              </w:rPr>
              <w:t>Release 18 TS38.202 Editor CR for simultaneous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55F" w14:textId="42460067" w:rsidR="00F25407" w:rsidRDefault="00F25407" w:rsidP="005745F3">
            <w:pPr>
              <w:pStyle w:val="TAC"/>
              <w:rPr>
                <w:sz w:val="16"/>
                <w:szCs w:val="16"/>
              </w:rPr>
            </w:pPr>
            <w:r>
              <w:rPr>
                <w:sz w:val="16"/>
                <w:szCs w:val="16"/>
              </w:rPr>
              <w:t>18.2.0</w:t>
            </w:r>
          </w:p>
        </w:tc>
      </w:tr>
      <w:tr w:rsidR="007017C1" w:rsidRPr="006B0D02" w14:paraId="60E1082D" w14:textId="77777777" w:rsidTr="002407D4">
        <w:tc>
          <w:tcPr>
            <w:tcW w:w="800" w:type="dxa"/>
            <w:tcBorders>
              <w:top w:val="single" w:sz="6" w:space="0" w:color="auto"/>
              <w:left w:val="single" w:sz="6" w:space="0" w:color="auto"/>
              <w:bottom w:val="single" w:sz="6" w:space="0" w:color="auto"/>
              <w:right w:val="single" w:sz="6" w:space="0" w:color="auto"/>
            </w:tcBorders>
          </w:tcPr>
          <w:p w14:paraId="1012B482" w14:textId="02446ED2" w:rsidR="007017C1" w:rsidRDefault="007017C1" w:rsidP="002407D4">
            <w:pPr>
              <w:pStyle w:val="TAC"/>
              <w:rPr>
                <w:sz w:val="16"/>
                <w:szCs w:val="16"/>
              </w:rPr>
            </w:pPr>
            <w:r>
              <w:rPr>
                <w:sz w:val="16"/>
                <w:szCs w:val="16"/>
              </w:rPr>
              <w:t>2024-06</w:t>
            </w:r>
          </w:p>
        </w:tc>
        <w:tc>
          <w:tcPr>
            <w:tcW w:w="910" w:type="dxa"/>
            <w:tcBorders>
              <w:top w:val="single" w:sz="6" w:space="0" w:color="auto"/>
              <w:left w:val="single" w:sz="6" w:space="0" w:color="auto"/>
              <w:bottom w:val="single" w:sz="6" w:space="0" w:color="auto"/>
              <w:right w:val="single" w:sz="6" w:space="0" w:color="auto"/>
            </w:tcBorders>
          </w:tcPr>
          <w:p w14:paraId="38A38C1C" w14:textId="202A1B10" w:rsidR="007017C1" w:rsidRDefault="007017C1" w:rsidP="002407D4">
            <w:pPr>
              <w:pStyle w:val="TAC"/>
              <w:rPr>
                <w:sz w:val="16"/>
                <w:szCs w:val="16"/>
              </w:rPr>
            </w:pPr>
            <w:r>
              <w:rPr>
                <w:sz w:val="16"/>
                <w:szCs w:val="16"/>
              </w:rPr>
              <w:t>RAN#104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542E071" w14:textId="2D08C1AC" w:rsidR="007017C1" w:rsidRPr="00AE31CF" w:rsidRDefault="007017C1" w:rsidP="002407D4">
            <w:pPr>
              <w:pStyle w:val="TAC"/>
              <w:rPr>
                <w:rFonts w:cs="Arial"/>
                <w:color w:val="000000"/>
                <w:sz w:val="16"/>
                <w:szCs w:val="16"/>
                <w:lang w:eastAsia="en-GB"/>
              </w:rPr>
            </w:pPr>
            <w:r w:rsidRPr="007017C1">
              <w:rPr>
                <w:rFonts w:cs="Arial"/>
                <w:color w:val="000000"/>
                <w:sz w:val="16"/>
                <w:szCs w:val="16"/>
                <w:lang w:eastAsia="en-GB"/>
              </w:rPr>
              <w:t>RP-241061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939D3" w14:textId="553BA13E" w:rsidR="007017C1" w:rsidRPr="006B0D02" w:rsidRDefault="007017C1" w:rsidP="002407D4">
            <w:pPr>
              <w:pStyle w:val="TAL"/>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C2758" w14:textId="77777777" w:rsidR="007017C1" w:rsidRPr="006B0D02" w:rsidRDefault="007017C1" w:rsidP="002407D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570C" w14:textId="77777777" w:rsidR="007017C1" w:rsidRPr="006B0D02" w:rsidRDefault="007017C1" w:rsidP="002407D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FE5FC4" w14:textId="60D8DEB5" w:rsidR="007017C1" w:rsidRPr="003C4C20" w:rsidRDefault="00BC7B00" w:rsidP="002407D4">
            <w:pPr>
              <w:rPr>
                <w:rFonts w:ascii="Arial" w:hAnsi="Arial"/>
                <w:sz w:val="16"/>
                <w:szCs w:val="16"/>
              </w:rPr>
            </w:pPr>
            <w:r w:rsidRPr="00BC7B00">
              <w:rPr>
                <w:rFonts w:ascii="Arial" w:hAnsi="Arial"/>
                <w:sz w:val="16"/>
                <w:szCs w:val="16"/>
              </w:rPr>
              <w:t>Correction to 38.202 on support of combination of SL CA and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DE82" w14:textId="34E04A3A" w:rsidR="007017C1" w:rsidRDefault="007017C1" w:rsidP="002407D4">
            <w:pPr>
              <w:pStyle w:val="TAC"/>
              <w:rPr>
                <w:sz w:val="16"/>
                <w:szCs w:val="16"/>
              </w:rPr>
            </w:pPr>
            <w:r>
              <w:rPr>
                <w:sz w:val="16"/>
                <w:szCs w:val="16"/>
              </w:rPr>
              <w:t>18.3.0</w:t>
            </w:r>
          </w:p>
        </w:tc>
      </w:tr>
      <w:tr w:rsidR="00CD3281" w:rsidRPr="006B0D02" w14:paraId="7C3B2994" w14:textId="77777777" w:rsidTr="00F25C8B">
        <w:trPr>
          <w:ins w:id="99" w:author="MCC: CR0036" w:date="2024-09-03T10:16:00Z" w16du:dateUtc="2024-09-03T08:16:00Z"/>
        </w:trPr>
        <w:tc>
          <w:tcPr>
            <w:tcW w:w="800" w:type="dxa"/>
            <w:tcBorders>
              <w:top w:val="single" w:sz="6" w:space="0" w:color="auto"/>
              <w:left w:val="single" w:sz="6" w:space="0" w:color="auto"/>
              <w:bottom w:val="single" w:sz="6" w:space="0" w:color="auto"/>
              <w:right w:val="single" w:sz="6" w:space="0" w:color="auto"/>
            </w:tcBorders>
          </w:tcPr>
          <w:p w14:paraId="52906760" w14:textId="196976A0" w:rsidR="00CD3281" w:rsidRDefault="00CD3281" w:rsidP="00F25C8B">
            <w:pPr>
              <w:pStyle w:val="TAC"/>
              <w:rPr>
                <w:ins w:id="100" w:author="MCC: CR0036" w:date="2024-09-03T10:16:00Z" w16du:dateUtc="2024-09-03T08:16:00Z"/>
                <w:sz w:val="16"/>
                <w:szCs w:val="16"/>
              </w:rPr>
            </w:pPr>
            <w:ins w:id="101" w:author="MCC: CR0036" w:date="2024-09-03T10:16:00Z" w16du:dateUtc="2024-09-03T08:16:00Z">
              <w:r>
                <w:rPr>
                  <w:sz w:val="16"/>
                  <w:szCs w:val="16"/>
                </w:rPr>
                <w:t>2024-0</w:t>
              </w:r>
              <w:r>
                <w:rPr>
                  <w:sz w:val="16"/>
                  <w:szCs w:val="16"/>
                </w:rPr>
                <w:t>9</w:t>
              </w:r>
            </w:ins>
          </w:p>
        </w:tc>
        <w:tc>
          <w:tcPr>
            <w:tcW w:w="910" w:type="dxa"/>
            <w:tcBorders>
              <w:top w:val="single" w:sz="6" w:space="0" w:color="auto"/>
              <w:left w:val="single" w:sz="6" w:space="0" w:color="auto"/>
              <w:bottom w:val="single" w:sz="6" w:space="0" w:color="auto"/>
              <w:right w:val="single" w:sz="6" w:space="0" w:color="auto"/>
            </w:tcBorders>
          </w:tcPr>
          <w:p w14:paraId="08DAA10D" w14:textId="26956CAA" w:rsidR="00CD3281" w:rsidRDefault="00CD3281" w:rsidP="00F25C8B">
            <w:pPr>
              <w:pStyle w:val="TAC"/>
              <w:rPr>
                <w:ins w:id="102" w:author="MCC: CR0036" w:date="2024-09-03T10:16:00Z" w16du:dateUtc="2024-09-03T08:16:00Z"/>
                <w:sz w:val="16"/>
                <w:szCs w:val="16"/>
              </w:rPr>
            </w:pPr>
            <w:ins w:id="103" w:author="MCC: CR0036" w:date="2024-09-03T10:16:00Z" w16du:dateUtc="2024-09-03T08:16:00Z">
              <w:r>
                <w:rPr>
                  <w:sz w:val="16"/>
                  <w:szCs w:val="16"/>
                </w:rPr>
                <w:t>RAN#10</w:t>
              </w:r>
              <w:r>
                <w:rPr>
                  <w:sz w:val="16"/>
                  <w:szCs w:val="16"/>
                </w:rPr>
                <w:t>5</w:t>
              </w:r>
            </w:ins>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66114AA" w14:textId="7ADF065B" w:rsidR="00CD3281" w:rsidRPr="00AE31CF" w:rsidRDefault="00CD3281" w:rsidP="00F25C8B">
            <w:pPr>
              <w:pStyle w:val="TAC"/>
              <w:rPr>
                <w:ins w:id="104" w:author="MCC: CR0036" w:date="2024-09-03T10:16:00Z" w16du:dateUtc="2024-09-03T08:16:00Z"/>
                <w:rFonts w:cs="Arial"/>
                <w:color w:val="000000"/>
                <w:sz w:val="16"/>
                <w:szCs w:val="16"/>
                <w:lang w:eastAsia="en-GB"/>
              </w:rPr>
            </w:pPr>
            <w:ins w:id="105" w:author="MCC: CR0036" w:date="2024-09-03T10:16:00Z" w16du:dateUtc="2024-09-03T08:16:00Z">
              <w:r w:rsidRPr="007017C1">
                <w:rPr>
                  <w:rFonts w:cs="Arial"/>
                  <w:color w:val="000000"/>
                  <w:sz w:val="16"/>
                  <w:szCs w:val="16"/>
                  <w:lang w:eastAsia="en-GB"/>
                </w:rPr>
                <w:t>RP-24</w:t>
              </w:r>
            </w:ins>
            <w:ins w:id="106" w:author="MCC: CR0036" w:date="2024-09-03T10:17:00Z" w16du:dateUtc="2024-09-03T08:17:00Z">
              <w:r>
                <w:rPr>
                  <w:rFonts w:cs="Arial"/>
                  <w:color w:val="000000"/>
                  <w:sz w:val="16"/>
                  <w:szCs w:val="16"/>
                  <w:lang w:eastAsia="en-GB"/>
                </w:rPr>
                <w:t>2204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864B" w14:textId="78F83D1E" w:rsidR="00CD3281" w:rsidRPr="006B0D02" w:rsidRDefault="00CD3281" w:rsidP="00F25C8B">
            <w:pPr>
              <w:pStyle w:val="TAL"/>
              <w:rPr>
                <w:ins w:id="107" w:author="MCC: CR0036" w:date="2024-09-03T10:16:00Z" w16du:dateUtc="2024-09-03T08:16:00Z"/>
                <w:sz w:val="16"/>
                <w:szCs w:val="16"/>
              </w:rPr>
            </w:pPr>
            <w:ins w:id="108" w:author="MCC: CR0036" w:date="2024-09-03T10:16:00Z" w16du:dateUtc="2024-09-03T08:16:00Z">
              <w:r>
                <w:rPr>
                  <w:sz w:val="16"/>
                  <w:szCs w:val="16"/>
                </w:rPr>
                <w:t>003</w:t>
              </w:r>
            </w:ins>
            <w:ins w:id="109" w:author="MCC: CR0036" w:date="2024-09-03T10:17:00Z" w16du:dateUtc="2024-09-03T08:17:00Z">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69820" w14:textId="77777777" w:rsidR="00CD3281" w:rsidRPr="006B0D02" w:rsidRDefault="00CD3281" w:rsidP="00F25C8B">
            <w:pPr>
              <w:pStyle w:val="TAR"/>
              <w:jc w:val="center"/>
              <w:rPr>
                <w:ins w:id="110" w:author="MCC: CR0036" w:date="2024-09-03T10:16:00Z" w16du:dateUtc="2024-09-03T08:16:00Z"/>
                <w:sz w:val="16"/>
                <w:szCs w:val="16"/>
              </w:rPr>
            </w:pPr>
            <w:ins w:id="111" w:author="MCC: CR0036" w:date="2024-09-03T10:16:00Z" w16du:dateUtc="2024-09-03T08:1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6FC44" w14:textId="77777777" w:rsidR="00CD3281" w:rsidRPr="006B0D02" w:rsidRDefault="00CD3281" w:rsidP="00F25C8B">
            <w:pPr>
              <w:pStyle w:val="TAC"/>
              <w:rPr>
                <w:ins w:id="112" w:author="MCC: CR0036" w:date="2024-09-03T10:16:00Z" w16du:dateUtc="2024-09-03T08:16:00Z"/>
                <w:sz w:val="16"/>
                <w:szCs w:val="16"/>
              </w:rPr>
            </w:pPr>
            <w:ins w:id="113" w:author="MCC: CR0036" w:date="2024-09-03T10:16:00Z" w16du:dateUtc="2024-09-03T08:1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C85AE6" w14:textId="57534E0E" w:rsidR="00CD3281" w:rsidRPr="003C4C20" w:rsidRDefault="00CD3281" w:rsidP="00F25C8B">
            <w:pPr>
              <w:rPr>
                <w:ins w:id="114" w:author="MCC: CR0036" w:date="2024-09-03T10:16:00Z" w16du:dateUtc="2024-09-03T08:16:00Z"/>
                <w:rFonts w:ascii="Arial" w:hAnsi="Arial"/>
                <w:sz w:val="16"/>
                <w:szCs w:val="16"/>
              </w:rPr>
            </w:pPr>
            <w:ins w:id="115" w:author="MCC: CR0036" w:date="2024-09-03T10:17:00Z" w16du:dateUtc="2024-09-03T08:17:00Z">
              <w:r w:rsidRPr="00CD3281">
                <w:rPr>
                  <w:rFonts w:ascii="Arial" w:hAnsi="Arial"/>
                  <w:sz w:val="16"/>
                  <w:szCs w:val="16"/>
                </w:rPr>
                <w:t>Rel-18 Editorial Corrections for TS 38.202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40B1C" w14:textId="1A3715FE" w:rsidR="00CD3281" w:rsidRDefault="00CD3281" w:rsidP="00F25C8B">
            <w:pPr>
              <w:pStyle w:val="TAC"/>
              <w:rPr>
                <w:ins w:id="116" w:author="MCC: CR0036" w:date="2024-09-03T10:16:00Z" w16du:dateUtc="2024-09-03T08:16:00Z"/>
                <w:sz w:val="16"/>
                <w:szCs w:val="16"/>
              </w:rPr>
            </w:pPr>
            <w:ins w:id="117" w:author="MCC: CR0036" w:date="2024-09-03T10:16:00Z" w16du:dateUtc="2024-09-03T08:16:00Z">
              <w:r>
                <w:rPr>
                  <w:sz w:val="16"/>
                  <w:szCs w:val="16"/>
                </w:rPr>
                <w:t>18.</w:t>
              </w:r>
            </w:ins>
            <w:ins w:id="118" w:author="MCC: CR0036" w:date="2024-09-03T10:17:00Z" w16du:dateUtc="2024-09-03T08:17:00Z">
              <w:r>
                <w:rPr>
                  <w:sz w:val="16"/>
                  <w:szCs w:val="16"/>
                </w:rPr>
                <w:t>4</w:t>
              </w:r>
            </w:ins>
            <w:ins w:id="119" w:author="MCC: CR0036" w:date="2024-09-03T10:16:00Z" w16du:dateUtc="2024-09-03T08:16:00Z">
              <w:r>
                <w:rPr>
                  <w:sz w:val="16"/>
                  <w:szCs w:val="16"/>
                </w:rPr>
                <w:t>.0</w:t>
              </w:r>
            </w:ins>
          </w:p>
        </w:tc>
      </w:tr>
    </w:tbl>
    <w:p w14:paraId="1829A6FF" w14:textId="77777777" w:rsidR="003C3971" w:rsidRPr="004D3578" w:rsidRDefault="003C3971" w:rsidP="003B5F57"/>
    <w:sectPr w:rsidR="003C3971" w:rsidRPr="004D3578">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D68E58" w14:textId="77777777" w:rsidR="004418B3" w:rsidRDefault="004418B3">
      <w:r>
        <w:separator/>
      </w:r>
    </w:p>
  </w:endnote>
  <w:endnote w:type="continuationSeparator" w:id="0">
    <w:p w14:paraId="3424D62E" w14:textId="77777777" w:rsidR="004418B3" w:rsidRDefault="00441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C3D04D" w14:textId="77777777" w:rsidR="00E24F3B" w:rsidRDefault="00E24F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83EE0D" w14:textId="77777777" w:rsidR="004418B3" w:rsidRDefault="004418B3">
      <w:r>
        <w:separator/>
      </w:r>
    </w:p>
  </w:footnote>
  <w:footnote w:type="continuationSeparator" w:id="0">
    <w:p w14:paraId="67898652" w14:textId="77777777" w:rsidR="004418B3" w:rsidRDefault="00441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DE5089" w14:textId="58D940C3" w:rsidR="00E24F3B" w:rsidRDefault="00E24F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3281">
      <w:rPr>
        <w:rFonts w:ascii="Arial" w:hAnsi="Arial" w:cs="Arial"/>
        <w:b/>
        <w:noProof/>
        <w:sz w:val="18"/>
        <w:szCs w:val="18"/>
      </w:rPr>
      <w:t>3GPP TS 38.202 V18.34.0 (2024-0609)</w:t>
    </w:r>
    <w:r>
      <w:rPr>
        <w:rFonts w:ascii="Arial" w:hAnsi="Arial" w:cs="Arial"/>
        <w:b/>
        <w:sz w:val="18"/>
        <w:szCs w:val="18"/>
      </w:rPr>
      <w:fldChar w:fldCharType="end"/>
    </w:r>
  </w:p>
  <w:p w14:paraId="12C48AA3" w14:textId="77777777" w:rsidR="00E24F3B" w:rsidRDefault="00E24F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19075427" w14:textId="1DE35AEA" w:rsidR="00E24F3B" w:rsidRDefault="00E24F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3281">
      <w:rPr>
        <w:rFonts w:ascii="Arial" w:hAnsi="Arial" w:cs="Arial"/>
        <w:b/>
        <w:noProof/>
        <w:sz w:val="18"/>
        <w:szCs w:val="18"/>
      </w:rPr>
      <w:t>Release 18</w:t>
    </w:r>
    <w:r>
      <w:rPr>
        <w:rFonts w:ascii="Arial" w:hAnsi="Arial" w:cs="Arial"/>
        <w:b/>
        <w:sz w:val="18"/>
        <w:szCs w:val="18"/>
      </w:rPr>
      <w:fldChar w:fldCharType="end"/>
    </w:r>
  </w:p>
  <w:p w14:paraId="493413D7" w14:textId="77777777" w:rsidR="00E24F3B" w:rsidRDefault="00E24F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E2AD9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2493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79CEE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162F3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A8E81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00EB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64C5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BF099D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C0B8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6CE5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start w:val="1"/>
      <w:numFmt w:val="bullet"/>
      <w:lvlText w:val="o"/>
      <w:lvlJc w:val="left"/>
      <w:pPr>
        <w:ind w:left="1730" w:hanging="360"/>
      </w:pPr>
      <w:rPr>
        <w:rFonts w:ascii="Courier New" w:hAnsi="Courier New" w:cs="Courier New" w:hint="default"/>
      </w:rPr>
    </w:lvl>
    <w:lvl w:ilvl="2" w:tplc="04090005">
      <w:start w:val="1"/>
      <w:numFmt w:val="bullet"/>
      <w:lvlText w:val=""/>
      <w:lvlJc w:val="left"/>
      <w:pPr>
        <w:ind w:left="2450" w:hanging="360"/>
      </w:pPr>
      <w:rPr>
        <w:rFonts w:ascii="Wingdings" w:hAnsi="Wingdings" w:hint="default"/>
      </w:rPr>
    </w:lvl>
    <w:lvl w:ilvl="3" w:tplc="04090001">
      <w:start w:val="1"/>
      <w:numFmt w:val="bullet"/>
      <w:lvlText w:val=""/>
      <w:lvlJc w:val="left"/>
      <w:pPr>
        <w:ind w:left="3170" w:hanging="360"/>
      </w:pPr>
      <w:rPr>
        <w:rFonts w:ascii="Symbol" w:hAnsi="Symbol" w:hint="default"/>
      </w:rPr>
    </w:lvl>
    <w:lvl w:ilvl="4" w:tplc="04090003">
      <w:start w:val="1"/>
      <w:numFmt w:val="bullet"/>
      <w:lvlText w:val="o"/>
      <w:lvlJc w:val="left"/>
      <w:pPr>
        <w:ind w:left="3890" w:hanging="360"/>
      </w:pPr>
      <w:rPr>
        <w:rFonts w:ascii="Courier New" w:hAnsi="Courier New" w:cs="Courier New" w:hint="default"/>
      </w:rPr>
    </w:lvl>
    <w:lvl w:ilvl="5" w:tplc="04090005">
      <w:start w:val="1"/>
      <w:numFmt w:val="bullet"/>
      <w:lvlText w:val=""/>
      <w:lvlJc w:val="left"/>
      <w:pPr>
        <w:ind w:left="4610" w:hanging="360"/>
      </w:pPr>
      <w:rPr>
        <w:rFonts w:ascii="Wingdings" w:hAnsi="Wingdings" w:hint="default"/>
      </w:rPr>
    </w:lvl>
    <w:lvl w:ilvl="6" w:tplc="04090001">
      <w:start w:val="1"/>
      <w:numFmt w:val="bullet"/>
      <w:lvlText w:val=""/>
      <w:lvlJc w:val="left"/>
      <w:pPr>
        <w:ind w:left="5330" w:hanging="360"/>
      </w:pPr>
      <w:rPr>
        <w:rFonts w:ascii="Symbol" w:hAnsi="Symbol" w:hint="default"/>
      </w:rPr>
    </w:lvl>
    <w:lvl w:ilvl="7" w:tplc="04090003">
      <w:start w:val="1"/>
      <w:numFmt w:val="bullet"/>
      <w:lvlText w:val="o"/>
      <w:lvlJc w:val="left"/>
      <w:pPr>
        <w:ind w:left="6050" w:hanging="360"/>
      </w:pPr>
      <w:rPr>
        <w:rFonts w:ascii="Courier New" w:hAnsi="Courier New" w:cs="Courier New" w:hint="default"/>
      </w:rPr>
    </w:lvl>
    <w:lvl w:ilvl="8" w:tplc="04090005">
      <w:start w:val="1"/>
      <w:numFmt w:val="bullet"/>
      <w:lvlText w:val=""/>
      <w:lvlJc w:val="left"/>
      <w:pPr>
        <w:ind w:left="6770" w:hanging="360"/>
      </w:pPr>
      <w:rPr>
        <w:rFonts w:ascii="Wingdings" w:hAnsi="Wingdings" w:hint="default"/>
      </w:rPr>
    </w:lvl>
  </w:abstractNum>
  <w:abstractNum w:abstractNumId="13" w15:restartNumberingAfterBreak="0">
    <w:nsid w:val="070B5B4E"/>
    <w:multiLevelType w:val="multilevel"/>
    <w:tmpl w:val="070B5B4E"/>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F50184"/>
    <w:multiLevelType w:val="hybridMultilevel"/>
    <w:tmpl w:val="07F50184"/>
    <w:lvl w:ilvl="0" w:tplc="7D3A95E6">
      <w:start w:val="1"/>
      <w:numFmt w:val="bullet"/>
      <w:lvlText w:val=""/>
      <w:lvlJc w:val="left"/>
      <w:pPr>
        <w:ind w:left="720" w:hanging="360"/>
      </w:pPr>
      <w:rPr>
        <w:rFonts w:ascii="Symbol" w:hAnsi="Symbol" w:hint="default"/>
      </w:rPr>
    </w:lvl>
    <w:lvl w:ilvl="1" w:tplc="18DC2DC8">
      <w:start w:val="1"/>
      <w:numFmt w:val="bullet"/>
      <w:lvlText w:val="o"/>
      <w:lvlJc w:val="left"/>
      <w:pPr>
        <w:ind w:left="1440" w:hanging="360"/>
      </w:pPr>
      <w:rPr>
        <w:rFonts w:ascii="Courier New" w:hAnsi="Courier New" w:cs="Courier New" w:hint="default"/>
      </w:rPr>
    </w:lvl>
    <w:lvl w:ilvl="2" w:tplc="B7526FF2">
      <w:start w:val="1"/>
      <w:numFmt w:val="bullet"/>
      <w:lvlText w:val=""/>
      <w:lvlJc w:val="left"/>
      <w:pPr>
        <w:ind w:left="2160" w:hanging="360"/>
      </w:pPr>
      <w:rPr>
        <w:rFonts w:ascii="Wingdings" w:hAnsi="Wingdings" w:hint="default"/>
      </w:rPr>
    </w:lvl>
    <w:lvl w:ilvl="3" w:tplc="195C2C20">
      <w:start w:val="1"/>
      <w:numFmt w:val="bullet"/>
      <w:lvlText w:val=""/>
      <w:lvlJc w:val="left"/>
      <w:pPr>
        <w:ind w:left="2880" w:hanging="360"/>
      </w:pPr>
      <w:rPr>
        <w:rFonts w:ascii="Symbol" w:hAnsi="Symbol" w:hint="default"/>
      </w:rPr>
    </w:lvl>
    <w:lvl w:ilvl="4" w:tplc="134232AE">
      <w:start w:val="1"/>
      <w:numFmt w:val="bullet"/>
      <w:lvlText w:val="o"/>
      <w:lvlJc w:val="left"/>
      <w:pPr>
        <w:ind w:left="3600" w:hanging="360"/>
      </w:pPr>
      <w:rPr>
        <w:rFonts w:ascii="Courier New" w:hAnsi="Courier New" w:cs="Courier New" w:hint="default"/>
      </w:rPr>
    </w:lvl>
    <w:lvl w:ilvl="5" w:tplc="C23E46CE">
      <w:start w:val="1"/>
      <w:numFmt w:val="bullet"/>
      <w:lvlText w:val=""/>
      <w:lvlJc w:val="left"/>
      <w:pPr>
        <w:ind w:left="4320" w:hanging="360"/>
      </w:pPr>
      <w:rPr>
        <w:rFonts w:ascii="Wingdings" w:hAnsi="Wingdings" w:hint="default"/>
      </w:rPr>
    </w:lvl>
    <w:lvl w:ilvl="6" w:tplc="99723ABE">
      <w:start w:val="1"/>
      <w:numFmt w:val="bullet"/>
      <w:lvlText w:val=""/>
      <w:lvlJc w:val="left"/>
      <w:pPr>
        <w:ind w:left="5040" w:hanging="360"/>
      </w:pPr>
      <w:rPr>
        <w:rFonts w:ascii="Symbol" w:hAnsi="Symbol" w:hint="default"/>
      </w:rPr>
    </w:lvl>
    <w:lvl w:ilvl="7" w:tplc="0388DC76">
      <w:start w:val="1"/>
      <w:numFmt w:val="bullet"/>
      <w:lvlText w:val="o"/>
      <w:lvlJc w:val="left"/>
      <w:pPr>
        <w:ind w:left="5760" w:hanging="360"/>
      </w:pPr>
      <w:rPr>
        <w:rFonts w:ascii="Courier New" w:hAnsi="Courier New" w:cs="Courier New" w:hint="default"/>
      </w:rPr>
    </w:lvl>
    <w:lvl w:ilvl="8" w:tplc="3064E860">
      <w:start w:val="1"/>
      <w:numFmt w:val="bullet"/>
      <w:lvlText w:val=""/>
      <w:lvlJc w:val="left"/>
      <w:pPr>
        <w:ind w:left="6480" w:hanging="360"/>
      </w:pPr>
      <w:rPr>
        <w:rFonts w:ascii="Wingdings" w:hAnsi="Wingdings" w:hint="default"/>
      </w:rPr>
    </w:lvl>
  </w:abstractNum>
  <w:abstractNum w:abstractNumId="15" w15:restartNumberingAfterBreak="0">
    <w:nsid w:val="086F3B85"/>
    <w:multiLevelType w:val="multilevel"/>
    <w:tmpl w:val="086F3B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36828"/>
    <w:multiLevelType w:val="multilevel"/>
    <w:tmpl w:val="09F36828"/>
    <w:lvl w:ilvl="0">
      <w:start w:val="1"/>
      <w:numFmt w:val="bullet"/>
      <w:lvlText w:val="•"/>
      <w:lvlJc w:val="left"/>
      <w:pPr>
        <w:ind w:left="420" w:hanging="420"/>
      </w:pPr>
      <w:rPr>
        <w:rFonts w:ascii="Times New Roman" w:hAnsi="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E383E5A"/>
    <w:multiLevelType w:val="hybridMultilevel"/>
    <w:tmpl w:val="C8A60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6D6189"/>
    <w:multiLevelType w:val="hybridMultilevel"/>
    <w:tmpl w:val="06F2C1B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BC07996"/>
    <w:multiLevelType w:val="hybridMultilevel"/>
    <w:tmpl w:val="A22CD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D0E7D4D"/>
    <w:multiLevelType w:val="hybridMultilevel"/>
    <w:tmpl w:val="1534F4F2"/>
    <w:lvl w:ilvl="0" w:tplc="152EEC6E">
      <w:start w:val="1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BE436E"/>
    <w:multiLevelType w:val="multilevel"/>
    <w:tmpl w:val="4FC22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47E6A3F"/>
    <w:multiLevelType w:val="hybridMultilevel"/>
    <w:tmpl w:val="9500988C"/>
    <w:lvl w:ilvl="0" w:tplc="AF2E25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1D785B"/>
    <w:multiLevelType w:val="multilevel"/>
    <w:tmpl w:val="4E1D7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8611EF"/>
    <w:multiLevelType w:val="hybridMultilevel"/>
    <w:tmpl w:val="3E0A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5D914435"/>
    <w:multiLevelType w:val="hybridMultilevel"/>
    <w:tmpl w:val="B6EA9D9A"/>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B4974"/>
    <w:multiLevelType w:val="hybridMultilevel"/>
    <w:tmpl w:val="89F61C8C"/>
    <w:lvl w:ilvl="0" w:tplc="E9A2B37E">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3B84360"/>
    <w:multiLevelType w:val="hybridMultilevel"/>
    <w:tmpl w:val="EB048B08"/>
    <w:lvl w:ilvl="0" w:tplc="152EEC6E">
      <w:start w:val="17"/>
      <w:numFmt w:val="bullet"/>
      <w:lvlText w:val="-"/>
      <w:lvlJc w:val="left"/>
      <w:pPr>
        <w:ind w:left="1288" w:hanging="360"/>
      </w:pPr>
      <w:rPr>
        <w:rFonts w:ascii="Calibri" w:eastAsia="Times New Roman" w:hAnsi="Calibri" w:cs="Calibri"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67032A7B"/>
    <w:multiLevelType w:val="hybridMultilevel"/>
    <w:tmpl w:val="6C02FF14"/>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B5A8667A">
      <w:numFmt w:val="bullet"/>
      <w:lvlText w:val="-"/>
      <w:lvlJc w:val="left"/>
      <w:pPr>
        <w:ind w:left="1980" w:hanging="420"/>
      </w:pPr>
      <w:rPr>
        <w:rFonts w:ascii="Times" w:eastAsia="Batang" w:hAnsi="Times" w:cs="Time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2" w15:restartNumberingAfterBreak="0">
    <w:nsid w:val="67810F1F"/>
    <w:multiLevelType w:val="hybridMultilevel"/>
    <w:tmpl w:val="9E5A903A"/>
    <w:lvl w:ilvl="0" w:tplc="152EEC6E">
      <w:start w:val="17"/>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5B407D"/>
    <w:multiLevelType w:val="hybridMultilevel"/>
    <w:tmpl w:val="81B43908"/>
    <w:lvl w:ilvl="0" w:tplc="732282A8">
      <w:start w:val="1"/>
      <w:numFmt w:val="bullet"/>
      <w:lvlText w:val="•"/>
      <w:lvlJc w:val="left"/>
      <w:pPr>
        <w:tabs>
          <w:tab w:val="num" w:pos="720"/>
        </w:tabs>
        <w:ind w:left="720" w:hanging="360"/>
      </w:pPr>
      <w:rPr>
        <w:rFonts w:ascii="Arial" w:hAnsi="Arial" w:hint="default"/>
      </w:rPr>
    </w:lvl>
    <w:lvl w:ilvl="1" w:tplc="0D3C1386" w:tentative="1">
      <w:start w:val="1"/>
      <w:numFmt w:val="bullet"/>
      <w:lvlText w:val="•"/>
      <w:lvlJc w:val="left"/>
      <w:pPr>
        <w:tabs>
          <w:tab w:val="num" w:pos="1440"/>
        </w:tabs>
        <w:ind w:left="1440" w:hanging="360"/>
      </w:pPr>
      <w:rPr>
        <w:rFonts w:ascii="Arial" w:hAnsi="Arial" w:hint="default"/>
      </w:rPr>
    </w:lvl>
    <w:lvl w:ilvl="2" w:tplc="79AC2EF0" w:tentative="1">
      <w:start w:val="1"/>
      <w:numFmt w:val="bullet"/>
      <w:lvlText w:val="•"/>
      <w:lvlJc w:val="left"/>
      <w:pPr>
        <w:tabs>
          <w:tab w:val="num" w:pos="2160"/>
        </w:tabs>
        <w:ind w:left="2160" w:hanging="360"/>
      </w:pPr>
      <w:rPr>
        <w:rFonts w:ascii="Arial" w:hAnsi="Arial" w:hint="default"/>
      </w:rPr>
    </w:lvl>
    <w:lvl w:ilvl="3" w:tplc="2652868E" w:tentative="1">
      <w:start w:val="1"/>
      <w:numFmt w:val="bullet"/>
      <w:lvlText w:val="•"/>
      <w:lvlJc w:val="left"/>
      <w:pPr>
        <w:tabs>
          <w:tab w:val="num" w:pos="2880"/>
        </w:tabs>
        <w:ind w:left="2880" w:hanging="360"/>
      </w:pPr>
      <w:rPr>
        <w:rFonts w:ascii="Arial" w:hAnsi="Arial" w:hint="default"/>
      </w:rPr>
    </w:lvl>
    <w:lvl w:ilvl="4" w:tplc="8F485B14" w:tentative="1">
      <w:start w:val="1"/>
      <w:numFmt w:val="bullet"/>
      <w:lvlText w:val="•"/>
      <w:lvlJc w:val="left"/>
      <w:pPr>
        <w:tabs>
          <w:tab w:val="num" w:pos="3600"/>
        </w:tabs>
        <w:ind w:left="3600" w:hanging="360"/>
      </w:pPr>
      <w:rPr>
        <w:rFonts w:ascii="Arial" w:hAnsi="Arial" w:hint="default"/>
      </w:rPr>
    </w:lvl>
    <w:lvl w:ilvl="5" w:tplc="94121B58" w:tentative="1">
      <w:start w:val="1"/>
      <w:numFmt w:val="bullet"/>
      <w:lvlText w:val="•"/>
      <w:lvlJc w:val="left"/>
      <w:pPr>
        <w:tabs>
          <w:tab w:val="num" w:pos="4320"/>
        </w:tabs>
        <w:ind w:left="4320" w:hanging="360"/>
      </w:pPr>
      <w:rPr>
        <w:rFonts w:ascii="Arial" w:hAnsi="Arial" w:hint="default"/>
      </w:rPr>
    </w:lvl>
    <w:lvl w:ilvl="6" w:tplc="83302EA2" w:tentative="1">
      <w:start w:val="1"/>
      <w:numFmt w:val="bullet"/>
      <w:lvlText w:val="•"/>
      <w:lvlJc w:val="left"/>
      <w:pPr>
        <w:tabs>
          <w:tab w:val="num" w:pos="5040"/>
        </w:tabs>
        <w:ind w:left="5040" w:hanging="360"/>
      </w:pPr>
      <w:rPr>
        <w:rFonts w:ascii="Arial" w:hAnsi="Arial" w:hint="default"/>
      </w:rPr>
    </w:lvl>
    <w:lvl w:ilvl="7" w:tplc="5D6EDF2E" w:tentative="1">
      <w:start w:val="1"/>
      <w:numFmt w:val="bullet"/>
      <w:lvlText w:val="•"/>
      <w:lvlJc w:val="left"/>
      <w:pPr>
        <w:tabs>
          <w:tab w:val="num" w:pos="5760"/>
        </w:tabs>
        <w:ind w:left="5760" w:hanging="360"/>
      </w:pPr>
      <w:rPr>
        <w:rFonts w:ascii="Arial" w:hAnsi="Arial" w:hint="default"/>
      </w:rPr>
    </w:lvl>
    <w:lvl w:ilvl="8" w:tplc="740C59B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89622EF"/>
    <w:multiLevelType w:val="hybridMultilevel"/>
    <w:tmpl w:val="D1A40E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7" w15:restartNumberingAfterBreak="0">
    <w:nsid w:val="74006C77"/>
    <w:multiLevelType w:val="hybridMultilevel"/>
    <w:tmpl w:val="F7F2A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A03CEB"/>
    <w:multiLevelType w:val="hybridMultilevel"/>
    <w:tmpl w:val="869207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7C104773"/>
    <w:multiLevelType w:val="hybridMultilevel"/>
    <w:tmpl w:val="7E306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189534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18498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644234">
    <w:abstractNumId w:val="11"/>
  </w:num>
  <w:num w:numId="4" w16cid:durableId="526603324">
    <w:abstractNumId w:val="29"/>
  </w:num>
  <w:num w:numId="5" w16cid:durableId="619146643">
    <w:abstractNumId w:val="24"/>
  </w:num>
  <w:num w:numId="6" w16cid:durableId="996106915">
    <w:abstractNumId w:val="23"/>
  </w:num>
  <w:num w:numId="7" w16cid:durableId="14965855">
    <w:abstractNumId w:val="26"/>
  </w:num>
  <w:num w:numId="8" w16cid:durableId="853305612">
    <w:abstractNumId w:val="22"/>
  </w:num>
  <w:num w:numId="9" w16cid:durableId="2062512859">
    <w:abstractNumId w:val="30"/>
  </w:num>
  <w:num w:numId="10" w16cid:durableId="255946656">
    <w:abstractNumId w:val="32"/>
  </w:num>
  <w:num w:numId="11" w16cid:durableId="1501197998">
    <w:abstractNumId w:val="28"/>
  </w:num>
  <w:num w:numId="12" w16cid:durableId="1689602601">
    <w:abstractNumId w:val="13"/>
  </w:num>
  <w:num w:numId="13" w16cid:durableId="1548493809">
    <w:abstractNumId w:val="16"/>
  </w:num>
  <w:num w:numId="14" w16cid:durableId="2135363908">
    <w:abstractNumId w:val="19"/>
  </w:num>
  <w:num w:numId="15" w16cid:durableId="1463579196">
    <w:abstractNumId w:val="39"/>
  </w:num>
  <w:num w:numId="16" w16cid:durableId="1252163224">
    <w:abstractNumId w:val="35"/>
  </w:num>
  <w:num w:numId="17" w16cid:durableId="387609651">
    <w:abstractNumId w:val="27"/>
  </w:num>
  <w:num w:numId="18" w16cid:durableId="710691456">
    <w:abstractNumId w:val="18"/>
  </w:num>
  <w:num w:numId="19" w16cid:durableId="546795272">
    <w:abstractNumId w:val="34"/>
  </w:num>
  <w:num w:numId="20" w16cid:durableId="1693602486">
    <w:abstractNumId w:val="38"/>
  </w:num>
  <w:num w:numId="21" w16cid:durableId="1401096035">
    <w:abstractNumId w:val="12"/>
  </w:num>
  <w:num w:numId="22" w16cid:durableId="324600479">
    <w:abstractNumId w:val="17"/>
  </w:num>
  <w:num w:numId="23" w16cid:durableId="2040933440">
    <w:abstractNumId w:val="33"/>
  </w:num>
  <w:num w:numId="24" w16cid:durableId="572006179">
    <w:abstractNumId w:val="25"/>
  </w:num>
  <w:num w:numId="25" w16cid:durableId="1085150203">
    <w:abstractNumId w:val="15"/>
  </w:num>
  <w:num w:numId="26" w16cid:durableId="1335496923">
    <w:abstractNumId w:val="14"/>
  </w:num>
  <w:num w:numId="27" w16cid:durableId="271011498">
    <w:abstractNumId w:val="21"/>
  </w:num>
  <w:num w:numId="28" w16cid:durableId="1318654704">
    <w:abstractNumId w:val="37"/>
  </w:num>
  <w:num w:numId="29" w16cid:durableId="11035536">
    <w:abstractNumId w:val="36"/>
  </w:num>
  <w:num w:numId="30" w16cid:durableId="2120487348">
    <w:abstractNumId w:val="20"/>
  </w:num>
  <w:num w:numId="31" w16cid:durableId="1375545261">
    <w:abstractNumId w:val="9"/>
  </w:num>
  <w:num w:numId="32" w16cid:durableId="1186214626">
    <w:abstractNumId w:val="7"/>
  </w:num>
  <w:num w:numId="33" w16cid:durableId="217400497">
    <w:abstractNumId w:val="6"/>
  </w:num>
  <w:num w:numId="34" w16cid:durableId="396710843">
    <w:abstractNumId w:val="5"/>
  </w:num>
  <w:num w:numId="35" w16cid:durableId="1204828510">
    <w:abstractNumId w:val="4"/>
  </w:num>
  <w:num w:numId="36" w16cid:durableId="1663315624">
    <w:abstractNumId w:val="8"/>
  </w:num>
  <w:num w:numId="37" w16cid:durableId="1572081999">
    <w:abstractNumId w:val="3"/>
  </w:num>
  <w:num w:numId="38" w16cid:durableId="1671251234">
    <w:abstractNumId w:val="2"/>
  </w:num>
  <w:num w:numId="39" w16cid:durableId="1317295190">
    <w:abstractNumId w:val="1"/>
  </w:num>
  <w:num w:numId="40" w16cid:durableId="1169949537">
    <w:abstractNumId w:val="0"/>
  </w:num>
  <w:num w:numId="41" w16cid:durableId="1246186055">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CR0036">
    <w15:presenceInfo w15:providerId="None" w15:userId="MCC: CR00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D0"/>
    <w:rsid w:val="00002558"/>
    <w:rsid w:val="0001083C"/>
    <w:rsid w:val="000176E6"/>
    <w:rsid w:val="00025810"/>
    <w:rsid w:val="00031AB6"/>
    <w:rsid w:val="00033397"/>
    <w:rsid w:val="00036493"/>
    <w:rsid w:val="00040095"/>
    <w:rsid w:val="0004214C"/>
    <w:rsid w:val="00043BCC"/>
    <w:rsid w:val="000448DF"/>
    <w:rsid w:val="00046D4A"/>
    <w:rsid w:val="00051834"/>
    <w:rsid w:val="0005417A"/>
    <w:rsid w:val="00054A22"/>
    <w:rsid w:val="000617D7"/>
    <w:rsid w:val="00064586"/>
    <w:rsid w:val="000655A6"/>
    <w:rsid w:val="0006718B"/>
    <w:rsid w:val="00073316"/>
    <w:rsid w:val="00077D5A"/>
    <w:rsid w:val="00077D71"/>
    <w:rsid w:val="00080512"/>
    <w:rsid w:val="00084D4E"/>
    <w:rsid w:val="000B057D"/>
    <w:rsid w:val="000B1060"/>
    <w:rsid w:val="000C2212"/>
    <w:rsid w:val="000C7748"/>
    <w:rsid w:val="000D0B4D"/>
    <w:rsid w:val="000D58AB"/>
    <w:rsid w:val="000D6732"/>
    <w:rsid w:val="000D7D79"/>
    <w:rsid w:val="000E1FD2"/>
    <w:rsid w:val="000F355E"/>
    <w:rsid w:val="001017FC"/>
    <w:rsid w:val="0011023F"/>
    <w:rsid w:val="001104A7"/>
    <w:rsid w:val="00111B60"/>
    <w:rsid w:val="00122578"/>
    <w:rsid w:val="001225D4"/>
    <w:rsid w:val="00127143"/>
    <w:rsid w:val="00130FAB"/>
    <w:rsid w:val="0013183B"/>
    <w:rsid w:val="00144B94"/>
    <w:rsid w:val="001469E2"/>
    <w:rsid w:val="00147FD9"/>
    <w:rsid w:val="00150C93"/>
    <w:rsid w:val="00151E7A"/>
    <w:rsid w:val="001521E0"/>
    <w:rsid w:val="0016016F"/>
    <w:rsid w:val="00160CE8"/>
    <w:rsid w:val="00164FE3"/>
    <w:rsid w:val="00167BCE"/>
    <w:rsid w:val="0017171D"/>
    <w:rsid w:val="001A289F"/>
    <w:rsid w:val="001B3319"/>
    <w:rsid w:val="001B6D30"/>
    <w:rsid w:val="001C0950"/>
    <w:rsid w:val="001C5249"/>
    <w:rsid w:val="001D02C2"/>
    <w:rsid w:val="001E35FC"/>
    <w:rsid w:val="001E4B23"/>
    <w:rsid w:val="001F1292"/>
    <w:rsid w:val="001F168B"/>
    <w:rsid w:val="001F4616"/>
    <w:rsid w:val="001F54E0"/>
    <w:rsid w:val="001F6ECD"/>
    <w:rsid w:val="001F70EE"/>
    <w:rsid w:val="00201138"/>
    <w:rsid w:val="00211682"/>
    <w:rsid w:val="00212871"/>
    <w:rsid w:val="00225411"/>
    <w:rsid w:val="00226058"/>
    <w:rsid w:val="002347A2"/>
    <w:rsid w:val="00234FD7"/>
    <w:rsid w:val="00235699"/>
    <w:rsid w:val="002406C3"/>
    <w:rsid w:val="00244074"/>
    <w:rsid w:val="00246084"/>
    <w:rsid w:val="0024700B"/>
    <w:rsid w:val="0025676D"/>
    <w:rsid w:val="002574A3"/>
    <w:rsid w:val="00263601"/>
    <w:rsid w:val="00266D2F"/>
    <w:rsid w:val="00286F73"/>
    <w:rsid w:val="002A3338"/>
    <w:rsid w:val="002B0AEE"/>
    <w:rsid w:val="002B31B6"/>
    <w:rsid w:val="002B6A94"/>
    <w:rsid w:val="002C1F7A"/>
    <w:rsid w:val="002C3418"/>
    <w:rsid w:val="002C343A"/>
    <w:rsid w:val="002C4FEC"/>
    <w:rsid w:val="002C51AC"/>
    <w:rsid w:val="002D1B9E"/>
    <w:rsid w:val="002E3F36"/>
    <w:rsid w:val="002E4B29"/>
    <w:rsid w:val="002F2D30"/>
    <w:rsid w:val="003015A3"/>
    <w:rsid w:val="003047AF"/>
    <w:rsid w:val="00304C07"/>
    <w:rsid w:val="00305B47"/>
    <w:rsid w:val="003172DC"/>
    <w:rsid w:val="0033194C"/>
    <w:rsid w:val="00332AF8"/>
    <w:rsid w:val="003363A1"/>
    <w:rsid w:val="00340F75"/>
    <w:rsid w:val="00341873"/>
    <w:rsid w:val="003424E5"/>
    <w:rsid w:val="00350A9C"/>
    <w:rsid w:val="0035462D"/>
    <w:rsid w:val="003600CB"/>
    <w:rsid w:val="00362209"/>
    <w:rsid w:val="00367890"/>
    <w:rsid w:val="003820A3"/>
    <w:rsid w:val="00391392"/>
    <w:rsid w:val="00393EBC"/>
    <w:rsid w:val="003967CB"/>
    <w:rsid w:val="0039759E"/>
    <w:rsid w:val="00397F77"/>
    <w:rsid w:val="003A1A23"/>
    <w:rsid w:val="003A7953"/>
    <w:rsid w:val="003B5F57"/>
    <w:rsid w:val="003C169E"/>
    <w:rsid w:val="003C3971"/>
    <w:rsid w:val="003C7876"/>
    <w:rsid w:val="003D0625"/>
    <w:rsid w:val="003D2521"/>
    <w:rsid w:val="003D337F"/>
    <w:rsid w:val="003D36E1"/>
    <w:rsid w:val="003D465D"/>
    <w:rsid w:val="0040789B"/>
    <w:rsid w:val="00416FE7"/>
    <w:rsid w:val="00423457"/>
    <w:rsid w:val="004350D5"/>
    <w:rsid w:val="004418B3"/>
    <w:rsid w:val="00447FC5"/>
    <w:rsid w:val="0045747D"/>
    <w:rsid w:val="0046233E"/>
    <w:rsid w:val="00463179"/>
    <w:rsid w:val="00464B4F"/>
    <w:rsid w:val="00464F72"/>
    <w:rsid w:val="00473319"/>
    <w:rsid w:val="00477382"/>
    <w:rsid w:val="004A17F3"/>
    <w:rsid w:val="004A46D0"/>
    <w:rsid w:val="004A5550"/>
    <w:rsid w:val="004A7D28"/>
    <w:rsid w:val="004B3FFF"/>
    <w:rsid w:val="004B644F"/>
    <w:rsid w:val="004B7283"/>
    <w:rsid w:val="004C3612"/>
    <w:rsid w:val="004C42B0"/>
    <w:rsid w:val="004D06C2"/>
    <w:rsid w:val="004D0847"/>
    <w:rsid w:val="004D3578"/>
    <w:rsid w:val="004D3BF4"/>
    <w:rsid w:val="004E213A"/>
    <w:rsid w:val="004E69E3"/>
    <w:rsid w:val="005004A1"/>
    <w:rsid w:val="00505753"/>
    <w:rsid w:val="005061F7"/>
    <w:rsid w:val="005073BC"/>
    <w:rsid w:val="00510EB8"/>
    <w:rsid w:val="005236D3"/>
    <w:rsid w:val="00534966"/>
    <w:rsid w:val="00537482"/>
    <w:rsid w:val="00541870"/>
    <w:rsid w:val="00543E6C"/>
    <w:rsid w:val="005501E9"/>
    <w:rsid w:val="00554F7F"/>
    <w:rsid w:val="005630B7"/>
    <w:rsid w:val="00565087"/>
    <w:rsid w:val="0057283C"/>
    <w:rsid w:val="005761E3"/>
    <w:rsid w:val="00576B57"/>
    <w:rsid w:val="0058175B"/>
    <w:rsid w:val="00581C8C"/>
    <w:rsid w:val="005839D5"/>
    <w:rsid w:val="005868EA"/>
    <w:rsid w:val="005902E8"/>
    <w:rsid w:val="00593CAB"/>
    <w:rsid w:val="005949DF"/>
    <w:rsid w:val="005A15E6"/>
    <w:rsid w:val="005A21B2"/>
    <w:rsid w:val="005B280E"/>
    <w:rsid w:val="005B2BE2"/>
    <w:rsid w:val="005B3C87"/>
    <w:rsid w:val="005C2F24"/>
    <w:rsid w:val="005C44FC"/>
    <w:rsid w:val="005D2E01"/>
    <w:rsid w:val="005D4FEE"/>
    <w:rsid w:val="005D6960"/>
    <w:rsid w:val="006041BC"/>
    <w:rsid w:val="00612E95"/>
    <w:rsid w:val="00614FDF"/>
    <w:rsid w:val="0061537A"/>
    <w:rsid w:val="00616917"/>
    <w:rsid w:val="00625B7E"/>
    <w:rsid w:val="00644EFD"/>
    <w:rsid w:val="00645167"/>
    <w:rsid w:val="00651D8F"/>
    <w:rsid w:val="00653250"/>
    <w:rsid w:val="006604F9"/>
    <w:rsid w:val="00670F2F"/>
    <w:rsid w:val="00674802"/>
    <w:rsid w:val="00675651"/>
    <w:rsid w:val="00677281"/>
    <w:rsid w:val="006823DA"/>
    <w:rsid w:val="00683F9E"/>
    <w:rsid w:val="00684432"/>
    <w:rsid w:val="00694EF0"/>
    <w:rsid w:val="00697520"/>
    <w:rsid w:val="006A41C4"/>
    <w:rsid w:val="006A5609"/>
    <w:rsid w:val="006A7725"/>
    <w:rsid w:val="006C27B2"/>
    <w:rsid w:val="006C6762"/>
    <w:rsid w:val="006C698A"/>
    <w:rsid w:val="006C7A08"/>
    <w:rsid w:val="006C7EBF"/>
    <w:rsid w:val="006D0ECF"/>
    <w:rsid w:val="006D7679"/>
    <w:rsid w:val="006D7883"/>
    <w:rsid w:val="006E3E35"/>
    <w:rsid w:val="006E5C86"/>
    <w:rsid w:val="006F1FF0"/>
    <w:rsid w:val="006F556F"/>
    <w:rsid w:val="007017C1"/>
    <w:rsid w:val="00703BC0"/>
    <w:rsid w:val="00703EB0"/>
    <w:rsid w:val="00731CAA"/>
    <w:rsid w:val="00732C0E"/>
    <w:rsid w:val="0073389B"/>
    <w:rsid w:val="00734A5B"/>
    <w:rsid w:val="0074070D"/>
    <w:rsid w:val="007411EC"/>
    <w:rsid w:val="00743B96"/>
    <w:rsid w:val="00744236"/>
    <w:rsid w:val="00744E76"/>
    <w:rsid w:val="00746519"/>
    <w:rsid w:val="00757D57"/>
    <w:rsid w:val="00765A30"/>
    <w:rsid w:val="007701EF"/>
    <w:rsid w:val="0077097E"/>
    <w:rsid w:val="00774A3C"/>
    <w:rsid w:val="00775BD0"/>
    <w:rsid w:val="00780B56"/>
    <w:rsid w:val="00781F0F"/>
    <w:rsid w:val="00782FE8"/>
    <w:rsid w:val="00783C4F"/>
    <w:rsid w:val="00786625"/>
    <w:rsid w:val="007A0537"/>
    <w:rsid w:val="007A3701"/>
    <w:rsid w:val="007A6DDF"/>
    <w:rsid w:val="007B031F"/>
    <w:rsid w:val="007B0DDC"/>
    <w:rsid w:val="007C3897"/>
    <w:rsid w:val="007C6F81"/>
    <w:rsid w:val="007D14AE"/>
    <w:rsid w:val="007D15E8"/>
    <w:rsid w:val="007D6574"/>
    <w:rsid w:val="007F78E6"/>
    <w:rsid w:val="00802741"/>
    <w:rsid w:val="008028A4"/>
    <w:rsid w:val="00804D7A"/>
    <w:rsid w:val="00824429"/>
    <w:rsid w:val="00827553"/>
    <w:rsid w:val="00835353"/>
    <w:rsid w:val="00850B4F"/>
    <w:rsid w:val="00860229"/>
    <w:rsid w:val="0086165C"/>
    <w:rsid w:val="008705D9"/>
    <w:rsid w:val="00872576"/>
    <w:rsid w:val="008768CA"/>
    <w:rsid w:val="008771F8"/>
    <w:rsid w:val="008775B7"/>
    <w:rsid w:val="008813D3"/>
    <w:rsid w:val="00881728"/>
    <w:rsid w:val="008830E9"/>
    <w:rsid w:val="0088479C"/>
    <w:rsid w:val="008901CE"/>
    <w:rsid w:val="00897C41"/>
    <w:rsid w:val="008A5B9B"/>
    <w:rsid w:val="008C11CE"/>
    <w:rsid w:val="008C54A0"/>
    <w:rsid w:val="008E1346"/>
    <w:rsid w:val="008E7A91"/>
    <w:rsid w:val="008F65B5"/>
    <w:rsid w:val="00901AA6"/>
    <w:rsid w:val="00902117"/>
    <w:rsid w:val="0090271F"/>
    <w:rsid w:val="00902E23"/>
    <w:rsid w:val="00904763"/>
    <w:rsid w:val="009065FB"/>
    <w:rsid w:val="00911AFE"/>
    <w:rsid w:val="00911EF1"/>
    <w:rsid w:val="0091348E"/>
    <w:rsid w:val="009175F3"/>
    <w:rsid w:val="00917CCB"/>
    <w:rsid w:val="0092485C"/>
    <w:rsid w:val="00925F12"/>
    <w:rsid w:val="00933362"/>
    <w:rsid w:val="009338C2"/>
    <w:rsid w:val="00934FC1"/>
    <w:rsid w:val="00942EC2"/>
    <w:rsid w:val="0095130A"/>
    <w:rsid w:val="00952CFA"/>
    <w:rsid w:val="00962BA6"/>
    <w:rsid w:val="00966E23"/>
    <w:rsid w:val="009716C7"/>
    <w:rsid w:val="00971EF4"/>
    <w:rsid w:val="00976CE5"/>
    <w:rsid w:val="00980240"/>
    <w:rsid w:val="009843B4"/>
    <w:rsid w:val="009906BB"/>
    <w:rsid w:val="009919BD"/>
    <w:rsid w:val="00995802"/>
    <w:rsid w:val="009A0191"/>
    <w:rsid w:val="009A4A73"/>
    <w:rsid w:val="009A61A8"/>
    <w:rsid w:val="009B33D0"/>
    <w:rsid w:val="009C282A"/>
    <w:rsid w:val="009C28D9"/>
    <w:rsid w:val="009E21B6"/>
    <w:rsid w:val="009E34EB"/>
    <w:rsid w:val="009E6FD2"/>
    <w:rsid w:val="009F2235"/>
    <w:rsid w:val="009F2A95"/>
    <w:rsid w:val="009F37B7"/>
    <w:rsid w:val="009F3EE1"/>
    <w:rsid w:val="00A007B5"/>
    <w:rsid w:val="00A030BB"/>
    <w:rsid w:val="00A05826"/>
    <w:rsid w:val="00A10F02"/>
    <w:rsid w:val="00A138C8"/>
    <w:rsid w:val="00A164B4"/>
    <w:rsid w:val="00A20831"/>
    <w:rsid w:val="00A2086D"/>
    <w:rsid w:val="00A22957"/>
    <w:rsid w:val="00A26889"/>
    <w:rsid w:val="00A3098D"/>
    <w:rsid w:val="00A34797"/>
    <w:rsid w:val="00A408AC"/>
    <w:rsid w:val="00A44836"/>
    <w:rsid w:val="00A46D34"/>
    <w:rsid w:val="00A47243"/>
    <w:rsid w:val="00A51C5C"/>
    <w:rsid w:val="00A53724"/>
    <w:rsid w:val="00A549D6"/>
    <w:rsid w:val="00A55670"/>
    <w:rsid w:val="00A563B5"/>
    <w:rsid w:val="00A72C6B"/>
    <w:rsid w:val="00A763C8"/>
    <w:rsid w:val="00A817BA"/>
    <w:rsid w:val="00A82346"/>
    <w:rsid w:val="00A9102E"/>
    <w:rsid w:val="00A96047"/>
    <w:rsid w:val="00A97EE7"/>
    <w:rsid w:val="00AA240A"/>
    <w:rsid w:val="00AA6713"/>
    <w:rsid w:val="00AC222B"/>
    <w:rsid w:val="00AE29F2"/>
    <w:rsid w:val="00AE31CF"/>
    <w:rsid w:val="00AE4320"/>
    <w:rsid w:val="00AE4EC3"/>
    <w:rsid w:val="00AF0845"/>
    <w:rsid w:val="00AF091A"/>
    <w:rsid w:val="00AF3A89"/>
    <w:rsid w:val="00AF6127"/>
    <w:rsid w:val="00B01E10"/>
    <w:rsid w:val="00B05BEF"/>
    <w:rsid w:val="00B141C8"/>
    <w:rsid w:val="00B15178"/>
    <w:rsid w:val="00B15449"/>
    <w:rsid w:val="00B1647D"/>
    <w:rsid w:val="00B16659"/>
    <w:rsid w:val="00B23C17"/>
    <w:rsid w:val="00B31E5E"/>
    <w:rsid w:val="00B40FA8"/>
    <w:rsid w:val="00B464AF"/>
    <w:rsid w:val="00B46DF6"/>
    <w:rsid w:val="00B474B6"/>
    <w:rsid w:val="00B53BBA"/>
    <w:rsid w:val="00B60FBD"/>
    <w:rsid w:val="00B610A4"/>
    <w:rsid w:val="00B66615"/>
    <w:rsid w:val="00B70C10"/>
    <w:rsid w:val="00B742CE"/>
    <w:rsid w:val="00B924A8"/>
    <w:rsid w:val="00B93976"/>
    <w:rsid w:val="00B964C3"/>
    <w:rsid w:val="00B97248"/>
    <w:rsid w:val="00BC0E73"/>
    <w:rsid w:val="00BC0F7D"/>
    <w:rsid w:val="00BC5FF9"/>
    <w:rsid w:val="00BC61A5"/>
    <w:rsid w:val="00BC7B00"/>
    <w:rsid w:val="00BD31F3"/>
    <w:rsid w:val="00BD6C50"/>
    <w:rsid w:val="00BE3028"/>
    <w:rsid w:val="00BE522E"/>
    <w:rsid w:val="00BF2CD9"/>
    <w:rsid w:val="00BF2DD5"/>
    <w:rsid w:val="00BF5B74"/>
    <w:rsid w:val="00C00B09"/>
    <w:rsid w:val="00C01130"/>
    <w:rsid w:val="00C01AF0"/>
    <w:rsid w:val="00C0384E"/>
    <w:rsid w:val="00C03F85"/>
    <w:rsid w:val="00C13F35"/>
    <w:rsid w:val="00C20E88"/>
    <w:rsid w:val="00C253F8"/>
    <w:rsid w:val="00C33079"/>
    <w:rsid w:val="00C3435A"/>
    <w:rsid w:val="00C45231"/>
    <w:rsid w:val="00C53CF6"/>
    <w:rsid w:val="00C60094"/>
    <w:rsid w:val="00C727C4"/>
    <w:rsid w:val="00C72833"/>
    <w:rsid w:val="00C777DB"/>
    <w:rsid w:val="00C81DB5"/>
    <w:rsid w:val="00C92FD3"/>
    <w:rsid w:val="00C93F40"/>
    <w:rsid w:val="00CA3D0C"/>
    <w:rsid w:val="00CA3E8E"/>
    <w:rsid w:val="00CA7EE2"/>
    <w:rsid w:val="00CC1733"/>
    <w:rsid w:val="00CC56FF"/>
    <w:rsid w:val="00CC6353"/>
    <w:rsid w:val="00CD3281"/>
    <w:rsid w:val="00CD46D4"/>
    <w:rsid w:val="00CD6B5C"/>
    <w:rsid w:val="00CE626A"/>
    <w:rsid w:val="00CF06BB"/>
    <w:rsid w:val="00CF6ADB"/>
    <w:rsid w:val="00D03202"/>
    <w:rsid w:val="00D078E1"/>
    <w:rsid w:val="00D102B5"/>
    <w:rsid w:val="00D2271E"/>
    <w:rsid w:val="00D2659B"/>
    <w:rsid w:val="00D3044D"/>
    <w:rsid w:val="00D51D18"/>
    <w:rsid w:val="00D52659"/>
    <w:rsid w:val="00D54005"/>
    <w:rsid w:val="00D628F7"/>
    <w:rsid w:val="00D64C9C"/>
    <w:rsid w:val="00D65A38"/>
    <w:rsid w:val="00D70657"/>
    <w:rsid w:val="00D72A0B"/>
    <w:rsid w:val="00D738D6"/>
    <w:rsid w:val="00D739A3"/>
    <w:rsid w:val="00D755EB"/>
    <w:rsid w:val="00D87E00"/>
    <w:rsid w:val="00D90799"/>
    <w:rsid w:val="00D9134D"/>
    <w:rsid w:val="00D9627B"/>
    <w:rsid w:val="00D96894"/>
    <w:rsid w:val="00D96FD9"/>
    <w:rsid w:val="00DA7A03"/>
    <w:rsid w:val="00DB13E4"/>
    <w:rsid w:val="00DB1818"/>
    <w:rsid w:val="00DB2F3A"/>
    <w:rsid w:val="00DB4B0C"/>
    <w:rsid w:val="00DB6218"/>
    <w:rsid w:val="00DC309B"/>
    <w:rsid w:val="00DC4DA2"/>
    <w:rsid w:val="00DD24F4"/>
    <w:rsid w:val="00DD6A1D"/>
    <w:rsid w:val="00DE1A46"/>
    <w:rsid w:val="00DE2169"/>
    <w:rsid w:val="00DE2915"/>
    <w:rsid w:val="00DE6695"/>
    <w:rsid w:val="00DF2B1F"/>
    <w:rsid w:val="00DF3436"/>
    <w:rsid w:val="00DF62CD"/>
    <w:rsid w:val="00DF690C"/>
    <w:rsid w:val="00E03043"/>
    <w:rsid w:val="00E0605B"/>
    <w:rsid w:val="00E0742A"/>
    <w:rsid w:val="00E07AA1"/>
    <w:rsid w:val="00E10DDF"/>
    <w:rsid w:val="00E15E6A"/>
    <w:rsid w:val="00E163C3"/>
    <w:rsid w:val="00E17124"/>
    <w:rsid w:val="00E2160E"/>
    <w:rsid w:val="00E2162F"/>
    <w:rsid w:val="00E24F3B"/>
    <w:rsid w:val="00E265BA"/>
    <w:rsid w:val="00E267D8"/>
    <w:rsid w:val="00E30AC3"/>
    <w:rsid w:val="00E34AA0"/>
    <w:rsid w:val="00E360F7"/>
    <w:rsid w:val="00E43027"/>
    <w:rsid w:val="00E469EB"/>
    <w:rsid w:val="00E479F3"/>
    <w:rsid w:val="00E637B0"/>
    <w:rsid w:val="00E733E4"/>
    <w:rsid w:val="00E77645"/>
    <w:rsid w:val="00E77C34"/>
    <w:rsid w:val="00E8583F"/>
    <w:rsid w:val="00E94B52"/>
    <w:rsid w:val="00EA029B"/>
    <w:rsid w:val="00EA2E4B"/>
    <w:rsid w:val="00EA7BF3"/>
    <w:rsid w:val="00EB3978"/>
    <w:rsid w:val="00EC1E0A"/>
    <w:rsid w:val="00EC3B9C"/>
    <w:rsid w:val="00EC4A25"/>
    <w:rsid w:val="00EC54EF"/>
    <w:rsid w:val="00EC66C0"/>
    <w:rsid w:val="00ED103E"/>
    <w:rsid w:val="00ED3B0B"/>
    <w:rsid w:val="00EE1A16"/>
    <w:rsid w:val="00EF0E0E"/>
    <w:rsid w:val="00F01379"/>
    <w:rsid w:val="00F025A2"/>
    <w:rsid w:val="00F04712"/>
    <w:rsid w:val="00F0646B"/>
    <w:rsid w:val="00F20B35"/>
    <w:rsid w:val="00F22EC7"/>
    <w:rsid w:val="00F233A0"/>
    <w:rsid w:val="00F25407"/>
    <w:rsid w:val="00F261BE"/>
    <w:rsid w:val="00F322B8"/>
    <w:rsid w:val="00F34CB7"/>
    <w:rsid w:val="00F42FD2"/>
    <w:rsid w:val="00F474ED"/>
    <w:rsid w:val="00F477ED"/>
    <w:rsid w:val="00F503BA"/>
    <w:rsid w:val="00F57676"/>
    <w:rsid w:val="00F653B8"/>
    <w:rsid w:val="00F66B89"/>
    <w:rsid w:val="00F70B4F"/>
    <w:rsid w:val="00F71C22"/>
    <w:rsid w:val="00F722B2"/>
    <w:rsid w:val="00F73D23"/>
    <w:rsid w:val="00F835DD"/>
    <w:rsid w:val="00F86E3A"/>
    <w:rsid w:val="00F901F3"/>
    <w:rsid w:val="00F92565"/>
    <w:rsid w:val="00F929B0"/>
    <w:rsid w:val="00FA0689"/>
    <w:rsid w:val="00FA0857"/>
    <w:rsid w:val="00FA1266"/>
    <w:rsid w:val="00FB024C"/>
    <w:rsid w:val="00FB7981"/>
    <w:rsid w:val="00FC1192"/>
    <w:rsid w:val="00FC4581"/>
    <w:rsid w:val="00FD31B2"/>
    <w:rsid w:val="00FD51CE"/>
    <w:rsid w:val="00FE52BB"/>
    <w:rsid w:val="00FF1677"/>
    <w:rsid w:val="00FF346D"/>
    <w:rsid w:val="00FF6651"/>
    <w:rsid w:val="00FF6A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2B2DF836"/>
  <w15:chartTrackingRefBased/>
  <w15:docId w15:val="{E4E6CF5D-267A-4091-AB17-38E2C8947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F2235"/>
    <w:pPr>
      <w:spacing w:after="0"/>
    </w:pPr>
    <w:rPr>
      <w:rFonts w:ascii="Segoe UI" w:hAnsi="Segoe UI" w:cs="Segoe UI"/>
      <w:sz w:val="18"/>
      <w:szCs w:val="18"/>
    </w:rPr>
  </w:style>
  <w:style w:type="character" w:customStyle="1" w:styleId="BalloonTextChar">
    <w:name w:val="Balloon Text Char"/>
    <w:link w:val="BalloonText"/>
    <w:rsid w:val="009F2235"/>
    <w:rPr>
      <w:rFonts w:ascii="Segoe UI" w:hAnsi="Segoe UI" w:cs="Segoe UI"/>
      <w:sz w:val="18"/>
      <w:szCs w:val="18"/>
      <w:lang w:eastAsia="en-US"/>
    </w:rPr>
  </w:style>
  <w:style w:type="character" w:styleId="CommentReference">
    <w:name w:val="annotation reference"/>
    <w:uiPriority w:val="99"/>
    <w:qFormat/>
    <w:rsid w:val="00934FC1"/>
    <w:rPr>
      <w:sz w:val="16"/>
      <w:szCs w:val="16"/>
    </w:rPr>
  </w:style>
  <w:style w:type="paragraph" w:styleId="CommentText">
    <w:name w:val="annotation text"/>
    <w:basedOn w:val="Normal"/>
    <w:link w:val="CommentTextChar"/>
    <w:uiPriority w:val="99"/>
    <w:qFormat/>
    <w:rsid w:val="00934FC1"/>
  </w:style>
  <w:style w:type="character" w:customStyle="1" w:styleId="CommentTextChar">
    <w:name w:val="Comment Text Char"/>
    <w:link w:val="CommentText"/>
    <w:uiPriority w:val="99"/>
    <w:qFormat/>
    <w:rsid w:val="00934FC1"/>
    <w:rPr>
      <w:lang w:eastAsia="en-US"/>
    </w:rPr>
  </w:style>
  <w:style w:type="paragraph" w:styleId="CommentSubject">
    <w:name w:val="annotation subject"/>
    <w:basedOn w:val="CommentText"/>
    <w:next w:val="CommentText"/>
    <w:link w:val="CommentSubjectChar"/>
    <w:rsid w:val="00934FC1"/>
    <w:rPr>
      <w:b/>
      <w:bCs/>
    </w:rPr>
  </w:style>
  <w:style w:type="character" w:customStyle="1" w:styleId="CommentSubjectChar">
    <w:name w:val="Comment Subject Char"/>
    <w:link w:val="CommentSubject"/>
    <w:rsid w:val="00934FC1"/>
    <w:rPr>
      <w:b/>
      <w:bCs/>
      <w:lang w:eastAsia="en-US"/>
    </w:rPr>
  </w:style>
  <w:style w:type="character" w:customStyle="1" w:styleId="THChar">
    <w:name w:val="TH Char"/>
    <w:link w:val="TH"/>
    <w:rsid w:val="00675651"/>
    <w:rPr>
      <w:rFonts w:ascii="Arial" w:hAnsi="Arial"/>
      <w:b/>
      <w:lang w:eastAsia="en-US"/>
    </w:rPr>
  </w:style>
  <w:style w:type="character" w:customStyle="1" w:styleId="TFChar">
    <w:name w:val="TF Char"/>
    <w:link w:val="TF"/>
    <w:rsid w:val="00675651"/>
    <w:rPr>
      <w:rFonts w:ascii="Arial" w:hAnsi="Arial"/>
      <w:b/>
      <w:lang w:eastAsia="en-US"/>
    </w:rPr>
  </w:style>
  <w:style w:type="character" w:customStyle="1" w:styleId="TAHCar">
    <w:name w:val="TAH Car"/>
    <w:link w:val="TAH"/>
    <w:rsid w:val="005B2BE2"/>
    <w:rPr>
      <w:rFonts w:ascii="Arial" w:hAnsi="Arial"/>
      <w:b/>
      <w:sz w:val="18"/>
      <w:lang w:eastAsia="en-US"/>
    </w:rPr>
  </w:style>
  <w:style w:type="character" w:customStyle="1" w:styleId="TACChar">
    <w:name w:val="TAC Char"/>
    <w:link w:val="TAC"/>
    <w:qFormat/>
    <w:rsid w:val="005B2BE2"/>
    <w:rPr>
      <w:rFonts w:ascii="Arial" w:hAnsi="Arial"/>
      <w:sz w:val="18"/>
      <w:lang w:eastAsia="en-US"/>
    </w:rPr>
  </w:style>
  <w:style w:type="character" w:customStyle="1" w:styleId="TALCar">
    <w:name w:val="TAL Car"/>
    <w:link w:val="TAL"/>
    <w:qFormat/>
    <w:rsid w:val="00D90799"/>
    <w:rPr>
      <w:rFonts w:ascii="Arial" w:hAnsi="Arial"/>
      <w:sz w:val="18"/>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F690C"/>
    <w:pPr>
      <w:autoSpaceDE w:val="0"/>
      <w:autoSpaceDN w:val="0"/>
      <w:adjustRightInd w:val="0"/>
      <w:snapToGrid w:val="0"/>
      <w:spacing w:after="120"/>
      <w:ind w:left="720"/>
      <w:contextualSpacing/>
      <w:jc w:val="both"/>
    </w:pPr>
    <w:rPr>
      <w:rFonts w:eastAsiaTheme="minorEastAsia"/>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DF690C"/>
    <w:rPr>
      <w:rFonts w:eastAsiaTheme="minorEastAsia"/>
      <w:sz w:val="22"/>
      <w:szCs w:val="22"/>
      <w:lang w:eastAsia="en-US"/>
    </w:rPr>
  </w:style>
  <w:style w:type="character" w:customStyle="1" w:styleId="BodyTextChar">
    <w:name w:val="Body Text Char"/>
    <w:aliases w:val="bt Char"/>
    <w:basedOn w:val="DefaultParagraphFont"/>
    <w:link w:val="BodyText"/>
    <w:locked/>
    <w:rsid w:val="00043BCC"/>
    <w:rPr>
      <w:rFonts w:ascii="Times" w:hAnsi="Times" w:cs="Times"/>
      <w:lang w:eastAsia="x-none"/>
    </w:rPr>
  </w:style>
  <w:style w:type="paragraph" w:styleId="BodyText">
    <w:name w:val="Body Text"/>
    <w:aliases w:val="bt"/>
    <w:basedOn w:val="Normal"/>
    <w:link w:val="BodyTextChar"/>
    <w:unhideWhenUsed/>
    <w:rsid w:val="00043BCC"/>
    <w:pPr>
      <w:spacing w:after="120"/>
      <w:jc w:val="both"/>
    </w:pPr>
    <w:rPr>
      <w:rFonts w:ascii="Times" w:hAnsi="Times" w:cs="Times"/>
      <w:lang w:eastAsia="x-none"/>
    </w:rPr>
  </w:style>
  <w:style w:type="character" w:customStyle="1" w:styleId="BodyTextChar1">
    <w:name w:val="Body Text Char1"/>
    <w:basedOn w:val="DefaultParagraphFont"/>
    <w:rsid w:val="00043BCC"/>
    <w:rPr>
      <w:lang w:eastAsia="en-US"/>
    </w:rPr>
  </w:style>
  <w:style w:type="paragraph" w:styleId="NoSpacing">
    <w:name w:val="No Spacing"/>
    <w:uiPriority w:val="1"/>
    <w:qFormat/>
    <w:rsid w:val="00976CE5"/>
    <w:rPr>
      <w:lang w:eastAsia="en-US"/>
    </w:rPr>
  </w:style>
  <w:style w:type="character" w:customStyle="1" w:styleId="Style1Char">
    <w:name w:val="Style1 Char"/>
    <w:basedOn w:val="DefaultParagraphFont"/>
    <w:link w:val="Style1"/>
    <w:locked/>
    <w:rsid w:val="00976CE5"/>
    <w:rPr>
      <w:rFonts w:ascii="SimSun" w:eastAsia="SimSun" w:hAnsi="SimSun"/>
      <w:lang w:eastAsia="zh-CN"/>
    </w:rPr>
  </w:style>
  <w:style w:type="paragraph" w:customStyle="1" w:styleId="Style1">
    <w:name w:val="Style1"/>
    <w:basedOn w:val="Normal"/>
    <w:link w:val="Style1Char"/>
    <w:rsid w:val="00976CE5"/>
    <w:pPr>
      <w:spacing w:after="100" w:afterAutospacing="1" w:line="300" w:lineRule="auto"/>
      <w:ind w:firstLine="360"/>
      <w:contextualSpacing/>
      <w:jc w:val="both"/>
    </w:pPr>
    <w:rPr>
      <w:rFonts w:ascii="SimSun" w:eastAsia="SimSun" w:hAnsi="SimSun"/>
      <w:lang w:eastAsia="zh-CN"/>
    </w:rPr>
  </w:style>
  <w:style w:type="paragraph" w:customStyle="1" w:styleId="xmsonormal">
    <w:name w:val="x_msonormal"/>
    <w:basedOn w:val="Normal"/>
    <w:rsid w:val="00976CE5"/>
    <w:pPr>
      <w:spacing w:after="0"/>
    </w:pPr>
    <w:rPr>
      <w:rFonts w:eastAsiaTheme="minorHAnsi"/>
      <w:sz w:val="24"/>
      <w:szCs w:val="24"/>
    </w:rPr>
  </w:style>
  <w:style w:type="paragraph" w:customStyle="1" w:styleId="xstyle1">
    <w:name w:val="x_style1"/>
    <w:basedOn w:val="Normal"/>
    <w:rsid w:val="00976CE5"/>
    <w:pPr>
      <w:spacing w:after="100" w:afterAutospacing="1" w:line="300" w:lineRule="auto"/>
      <w:ind w:firstLine="360"/>
      <w:jc w:val="both"/>
    </w:pPr>
    <w:rPr>
      <w:rFonts w:ascii="SimSun" w:eastAsia="SimSun" w:hAnsi="SimSun"/>
    </w:rPr>
  </w:style>
  <w:style w:type="paragraph" w:styleId="NormalWeb">
    <w:name w:val="Normal (Web)"/>
    <w:basedOn w:val="Normal"/>
    <w:uiPriority w:val="99"/>
    <w:unhideWhenUsed/>
    <w:qFormat/>
    <w:rsid w:val="00A007B5"/>
    <w:pPr>
      <w:spacing w:before="100" w:beforeAutospacing="1" w:after="100" w:afterAutospacing="1"/>
    </w:pPr>
    <w:rPr>
      <w:sz w:val="24"/>
      <w:szCs w:val="24"/>
      <w:lang w:eastAsia="ko-KR"/>
    </w:rPr>
  </w:style>
  <w:style w:type="paragraph" w:styleId="Bibliography">
    <w:name w:val="Bibliography"/>
    <w:basedOn w:val="Normal"/>
    <w:next w:val="Normal"/>
    <w:uiPriority w:val="37"/>
    <w:semiHidden/>
    <w:unhideWhenUsed/>
    <w:rsid w:val="00DF3436"/>
  </w:style>
  <w:style w:type="paragraph" w:styleId="BlockText">
    <w:name w:val="Block Text"/>
    <w:basedOn w:val="Normal"/>
    <w:rsid w:val="00DF343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DF3436"/>
    <w:pPr>
      <w:spacing w:after="120" w:line="480" w:lineRule="auto"/>
    </w:pPr>
  </w:style>
  <w:style w:type="character" w:customStyle="1" w:styleId="BodyText2Char">
    <w:name w:val="Body Text 2 Char"/>
    <w:basedOn w:val="DefaultParagraphFont"/>
    <w:link w:val="BodyText2"/>
    <w:rsid w:val="00DF3436"/>
    <w:rPr>
      <w:lang w:eastAsia="en-US"/>
    </w:rPr>
  </w:style>
  <w:style w:type="paragraph" w:styleId="BodyText3">
    <w:name w:val="Body Text 3"/>
    <w:basedOn w:val="Normal"/>
    <w:link w:val="BodyText3Char"/>
    <w:rsid w:val="00DF3436"/>
    <w:pPr>
      <w:spacing w:after="120"/>
    </w:pPr>
    <w:rPr>
      <w:sz w:val="16"/>
      <w:szCs w:val="16"/>
    </w:rPr>
  </w:style>
  <w:style w:type="character" w:customStyle="1" w:styleId="BodyText3Char">
    <w:name w:val="Body Text 3 Char"/>
    <w:basedOn w:val="DefaultParagraphFont"/>
    <w:link w:val="BodyText3"/>
    <w:rsid w:val="00DF3436"/>
    <w:rPr>
      <w:sz w:val="16"/>
      <w:szCs w:val="16"/>
      <w:lang w:eastAsia="en-US"/>
    </w:rPr>
  </w:style>
  <w:style w:type="paragraph" w:styleId="BodyTextFirstIndent">
    <w:name w:val="Body Text First Indent"/>
    <w:basedOn w:val="BodyText"/>
    <w:link w:val="BodyTextFirstIndentChar"/>
    <w:rsid w:val="00DF3436"/>
    <w:pPr>
      <w:spacing w:after="180"/>
      <w:ind w:firstLine="360"/>
      <w:jc w:val="left"/>
    </w:pPr>
    <w:rPr>
      <w:rFonts w:ascii="Times New Roman" w:hAnsi="Times New Roman" w:cs="Times New Roman"/>
      <w:lang w:eastAsia="en-US"/>
    </w:rPr>
  </w:style>
  <w:style w:type="character" w:customStyle="1" w:styleId="BodyTextFirstIndentChar">
    <w:name w:val="Body Text First Indent Char"/>
    <w:basedOn w:val="BodyTextChar"/>
    <w:link w:val="BodyTextFirstIndent"/>
    <w:rsid w:val="00DF3436"/>
    <w:rPr>
      <w:rFonts w:ascii="Times" w:hAnsi="Times" w:cs="Times"/>
      <w:lang w:eastAsia="en-US"/>
    </w:rPr>
  </w:style>
  <w:style w:type="paragraph" w:styleId="BodyTextIndent">
    <w:name w:val="Body Text Indent"/>
    <w:basedOn w:val="Normal"/>
    <w:link w:val="BodyTextIndentChar"/>
    <w:rsid w:val="00DF3436"/>
    <w:pPr>
      <w:spacing w:after="120"/>
      <w:ind w:left="283"/>
    </w:pPr>
  </w:style>
  <w:style w:type="character" w:customStyle="1" w:styleId="BodyTextIndentChar">
    <w:name w:val="Body Text Indent Char"/>
    <w:basedOn w:val="DefaultParagraphFont"/>
    <w:link w:val="BodyTextIndent"/>
    <w:rsid w:val="00DF3436"/>
    <w:rPr>
      <w:lang w:eastAsia="en-US"/>
    </w:rPr>
  </w:style>
  <w:style w:type="paragraph" w:styleId="BodyTextFirstIndent2">
    <w:name w:val="Body Text First Indent 2"/>
    <w:basedOn w:val="BodyTextIndent"/>
    <w:link w:val="BodyTextFirstIndent2Char"/>
    <w:rsid w:val="00DF3436"/>
    <w:pPr>
      <w:spacing w:after="180"/>
      <w:ind w:left="360" w:firstLine="360"/>
    </w:pPr>
  </w:style>
  <w:style w:type="character" w:customStyle="1" w:styleId="BodyTextFirstIndent2Char">
    <w:name w:val="Body Text First Indent 2 Char"/>
    <w:basedOn w:val="BodyTextIndentChar"/>
    <w:link w:val="BodyTextFirstIndent2"/>
    <w:rsid w:val="00DF3436"/>
    <w:rPr>
      <w:lang w:eastAsia="en-US"/>
    </w:rPr>
  </w:style>
  <w:style w:type="paragraph" w:styleId="BodyTextIndent2">
    <w:name w:val="Body Text Indent 2"/>
    <w:basedOn w:val="Normal"/>
    <w:link w:val="BodyTextIndent2Char"/>
    <w:rsid w:val="00DF3436"/>
    <w:pPr>
      <w:spacing w:after="120" w:line="480" w:lineRule="auto"/>
      <w:ind w:left="283"/>
    </w:pPr>
  </w:style>
  <w:style w:type="character" w:customStyle="1" w:styleId="BodyTextIndent2Char">
    <w:name w:val="Body Text Indent 2 Char"/>
    <w:basedOn w:val="DefaultParagraphFont"/>
    <w:link w:val="BodyTextIndent2"/>
    <w:rsid w:val="00DF3436"/>
    <w:rPr>
      <w:lang w:eastAsia="en-US"/>
    </w:rPr>
  </w:style>
  <w:style w:type="paragraph" w:styleId="BodyTextIndent3">
    <w:name w:val="Body Text Indent 3"/>
    <w:basedOn w:val="Normal"/>
    <w:link w:val="BodyTextIndent3Char"/>
    <w:rsid w:val="00DF3436"/>
    <w:pPr>
      <w:spacing w:after="120"/>
      <w:ind w:left="283"/>
    </w:pPr>
    <w:rPr>
      <w:sz w:val="16"/>
      <w:szCs w:val="16"/>
    </w:rPr>
  </w:style>
  <w:style w:type="character" w:customStyle="1" w:styleId="BodyTextIndent3Char">
    <w:name w:val="Body Text Indent 3 Char"/>
    <w:basedOn w:val="DefaultParagraphFont"/>
    <w:link w:val="BodyTextIndent3"/>
    <w:rsid w:val="00DF3436"/>
    <w:rPr>
      <w:sz w:val="16"/>
      <w:szCs w:val="16"/>
      <w:lang w:eastAsia="en-US"/>
    </w:rPr>
  </w:style>
  <w:style w:type="paragraph" w:styleId="Caption">
    <w:name w:val="caption"/>
    <w:basedOn w:val="Normal"/>
    <w:next w:val="Normal"/>
    <w:semiHidden/>
    <w:unhideWhenUsed/>
    <w:qFormat/>
    <w:rsid w:val="00DF3436"/>
    <w:pPr>
      <w:spacing w:after="200"/>
    </w:pPr>
    <w:rPr>
      <w:i/>
      <w:iCs/>
      <w:color w:val="44546A" w:themeColor="text2"/>
      <w:sz w:val="18"/>
      <w:szCs w:val="18"/>
    </w:rPr>
  </w:style>
  <w:style w:type="paragraph" w:styleId="Closing">
    <w:name w:val="Closing"/>
    <w:basedOn w:val="Normal"/>
    <w:link w:val="ClosingChar"/>
    <w:rsid w:val="00DF3436"/>
    <w:pPr>
      <w:spacing w:after="0"/>
      <w:ind w:left="4252"/>
    </w:pPr>
  </w:style>
  <w:style w:type="character" w:customStyle="1" w:styleId="ClosingChar">
    <w:name w:val="Closing Char"/>
    <w:basedOn w:val="DefaultParagraphFont"/>
    <w:link w:val="Closing"/>
    <w:rsid w:val="00DF3436"/>
    <w:rPr>
      <w:lang w:eastAsia="en-US"/>
    </w:rPr>
  </w:style>
  <w:style w:type="paragraph" w:styleId="Date">
    <w:name w:val="Date"/>
    <w:basedOn w:val="Normal"/>
    <w:next w:val="Normal"/>
    <w:link w:val="DateChar"/>
    <w:rsid w:val="00DF3436"/>
  </w:style>
  <w:style w:type="character" w:customStyle="1" w:styleId="DateChar">
    <w:name w:val="Date Char"/>
    <w:basedOn w:val="DefaultParagraphFont"/>
    <w:link w:val="Date"/>
    <w:rsid w:val="00DF3436"/>
    <w:rPr>
      <w:lang w:eastAsia="en-US"/>
    </w:rPr>
  </w:style>
  <w:style w:type="paragraph" w:styleId="DocumentMap">
    <w:name w:val="Document Map"/>
    <w:basedOn w:val="Normal"/>
    <w:link w:val="DocumentMapChar"/>
    <w:rsid w:val="00DF3436"/>
    <w:pPr>
      <w:spacing w:after="0"/>
    </w:pPr>
    <w:rPr>
      <w:rFonts w:ascii="Segoe UI" w:hAnsi="Segoe UI" w:cs="Segoe UI"/>
      <w:sz w:val="16"/>
      <w:szCs w:val="16"/>
    </w:rPr>
  </w:style>
  <w:style w:type="character" w:customStyle="1" w:styleId="DocumentMapChar">
    <w:name w:val="Document Map Char"/>
    <w:basedOn w:val="DefaultParagraphFont"/>
    <w:link w:val="DocumentMap"/>
    <w:rsid w:val="00DF3436"/>
    <w:rPr>
      <w:rFonts w:ascii="Segoe UI" w:hAnsi="Segoe UI" w:cs="Segoe UI"/>
      <w:sz w:val="16"/>
      <w:szCs w:val="16"/>
      <w:lang w:eastAsia="en-US"/>
    </w:rPr>
  </w:style>
  <w:style w:type="paragraph" w:styleId="E-mailSignature">
    <w:name w:val="E-mail Signature"/>
    <w:basedOn w:val="Normal"/>
    <w:link w:val="E-mailSignatureChar"/>
    <w:rsid w:val="00DF3436"/>
    <w:pPr>
      <w:spacing w:after="0"/>
    </w:pPr>
  </w:style>
  <w:style w:type="character" w:customStyle="1" w:styleId="E-mailSignatureChar">
    <w:name w:val="E-mail Signature Char"/>
    <w:basedOn w:val="DefaultParagraphFont"/>
    <w:link w:val="E-mailSignature"/>
    <w:rsid w:val="00DF3436"/>
    <w:rPr>
      <w:lang w:eastAsia="en-US"/>
    </w:rPr>
  </w:style>
  <w:style w:type="paragraph" w:styleId="EndnoteText">
    <w:name w:val="endnote text"/>
    <w:basedOn w:val="Normal"/>
    <w:link w:val="EndnoteTextChar"/>
    <w:rsid w:val="00DF3436"/>
    <w:pPr>
      <w:spacing w:after="0"/>
    </w:pPr>
  </w:style>
  <w:style w:type="character" w:customStyle="1" w:styleId="EndnoteTextChar">
    <w:name w:val="Endnote Text Char"/>
    <w:basedOn w:val="DefaultParagraphFont"/>
    <w:link w:val="EndnoteText"/>
    <w:rsid w:val="00DF3436"/>
    <w:rPr>
      <w:lang w:eastAsia="en-US"/>
    </w:rPr>
  </w:style>
  <w:style w:type="paragraph" w:styleId="EnvelopeAddress">
    <w:name w:val="envelope address"/>
    <w:basedOn w:val="Normal"/>
    <w:rsid w:val="00DF34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F3436"/>
    <w:pPr>
      <w:spacing w:after="0"/>
    </w:pPr>
    <w:rPr>
      <w:rFonts w:asciiTheme="majorHAnsi" w:eastAsiaTheme="majorEastAsia" w:hAnsiTheme="majorHAnsi" w:cstheme="majorBidi"/>
    </w:rPr>
  </w:style>
  <w:style w:type="paragraph" w:styleId="FootnoteText">
    <w:name w:val="footnote text"/>
    <w:basedOn w:val="Normal"/>
    <w:link w:val="FootnoteTextChar"/>
    <w:rsid w:val="00DF3436"/>
    <w:pPr>
      <w:spacing w:after="0"/>
    </w:pPr>
  </w:style>
  <w:style w:type="character" w:customStyle="1" w:styleId="FootnoteTextChar">
    <w:name w:val="Footnote Text Char"/>
    <w:basedOn w:val="DefaultParagraphFont"/>
    <w:link w:val="FootnoteText"/>
    <w:rsid w:val="00DF3436"/>
    <w:rPr>
      <w:lang w:eastAsia="en-US"/>
    </w:rPr>
  </w:style>
  <w:style w:type="paragraph" w:styleId="HTMLAddress">
    <w:name w:val="HTML Address"/>
    <w:basedOn w:val="Normal"/>
    <w:link w:val="HTMLAddressChar"/>
    <w:rsid w:val="00DF3436"/>
    <w:pPr>
      <w:spacing w:after="0"/>
    </w:pPr>
    <w:rPr>
      <w:i/>
      <w:iCs/>
    </w:rPr>
  </w:style>
  <w:style w:type="character" w:customStyle="1" w:styleId="HTMLAddressChar">
    <w:name w:val="HTML Address Char"/>
    <w:basedOn w:val="DefaultParagraphFont"/>
    <w:link w:val="HTMLAddress"/>
    <w:rsid w:val="00DF3436"/>
    <w:rPr>
      <w:i/>
      <w:iCs/>
      <w:lang w:eastAsia="en-US"/>
    </w:rPr>
  </w:style>
  <w:style w:type="paragraph" w:styleId="HTMLPreformatted">
    <w:name w:val="HTML Preformatted"/>
    <w:basedOn w:val="Normal"/>
    <w:link w:val="HTMLPreformattedChar"/>
    <w:semiHidden/>
    <w:unhideWhenUsed/>
    <w:rsid w:val="00DF3436"/>
    <w:pPr>
      <w:spacing w:after="0"/>
    </w:pPr>
    <w:rPr>
      <w:rFonts w:ascii="Consolas" w:hAnsi="Consolas"/>
    </w:rPr>
  </w:style>
  <w:style w:type="character" w:customStyle="1" w:styleId="HTMLPreformattedChar">
    <w:name w:val="HTML Preformatted Char"/>
    <w:basedOn w:val="DefaultParagraphFont"/>
    <w:link w:val="HTMLPreformatted"/>
    <w:semiHidden/>
    <w:rsid w:val="00DF3436"/>
    <w:rPr>
      <w:rFonts w:ascii="Consolas" w:hAnsi="Consolas"/>
      <w:lang w:eastAsia="en-US"/>
    </w:rPr>
  </w:style>
  <w:style w:type="paragraph" w:styleId="Index1">
    <w:name w:val="index 1"/>
    <w:basedOn w:val="Normal"/>
    <w:next w:val="Normal"/>
    <w:rsid w:val="00DF3436"/>
    <w:pPr>
      <w:spacing w:after="0"/>
      <w:ind w:left="200" w:hanging="200"/>
    </w:pPr>
  </w:style>
  <w:style w:type="paragraph" w:styleId="Index2">
    <w:name w:val="index 2"/>
    <w:basedOn w:val="Normal"/>
    <w:next w:val="Normal"/>
    <w:rsid w:val="00DF3436"/>
    <w:pPr>
      <w:spacing w:after="0"/>
      <w:ind w:left="400" w:hanging="200"/>
    </w:pPr>
  </w:style>
  <w:style w:type="paragraph" w:styleId="Index3">
    <w:name w:val="index 3"/>
    <w:basedOn w:val="Normal"/>
    <w:next w:val="Normal"/>
    <w:rsid w:val="00DF3436"/>
    <w:pPr>
      <w:spacing w:after="0"/>
      <w:ind w:left="600" w:hanging="200"/>
    </w:pPr>
  </w:style>
  <w:style w:type="paragraph" w:styleId="Index4">
    <w:name w:val="index 4"/>
    <w:basedOn w:val="Normal"/>
    <w:next w:val="Normal"/>
    <w:rsid w:val="00DF3436"/>
    <w:pPr>
      <w:spacing w:after="0"/>
      <w:ind w:left="800" w:hanging="200"/>
    </w:pPr>
  </w:style>
  <w:style w:type="paragraph" w:styleId="Index5">
    <w:name w:val="index 5"/>
    <w:basedOn w:val="Normal"/>
    <w:next w:val="Normal"/>
    <w:rsid w:val="00DF3436"/>
    <w:pPr>
      <w:spacing w:after="0"/>
      <w:ind w:left="1000" w:hanging="200"/>
    </w:pPr>
  </w:style>
  <w:style w:type="paragraph" w:styleId="Index6">
    <w:name w:val="index 6"/>
    <w:basedOn w:val="Normal"/>
    <w:next w:val="Normal"/>
    <w:rsid w:val="00DF3436"/>
    <w:pPr>
      <w:spacing w:after="0"/>
      <w:ind w:left="1200" w:hanging="200"/>
    </w:pPr>
  </w:style>
  <w:style w:type="paragraph" w:styleId="Index7">
    <w:name w:val="index 7"/>
    <w:basedOn w:val="Normal"/>
    <w:next w:val="Normal"/>
    <w:rsid w:val="00DF3436"/>
    <w:pPr>
      <w:spacing w:after="0"/>
      <w:ind w:left="1400" w:hanging="200"/>
    </w:pPr>
  </w:style>
  <w:style w:type="paragraph" w:styleId="Index8">
    <w:name w:val="index 8"/>
    <w:basedOn w:val="Normal"/>
    <w:next w:val="Normal"/>
    <w:rsid w:val="00DF3436"/>
    <w:pPr>
      <w:spacing w:after="0"/>
      <w:ind w:left="1600" w:hanging="200"/>
    </w:pPr>
  </w:style>
  <w:style w:type="paragraph" w:styleId="Index9">
    <w:name w:val="index 9"/>
    <w:basedOn w:val="Normal"/>
    <w:next w:val="Normal"/>
    <w:rsid w:val="00DF3436"/>
    <w:pPr>
      <w:spacing w:after="0"/>
      <w:ind w:left="1800" w:hanging="200"/>
    </w:pPr>
  </w:style>
  <w:style w:type="paragraph" w:styleId="IndexHeading">
    <w:name w:val="index heading"/>
    <w:basedOn w:val="Normal"/>
    <w:next w:val="Index1"/>
    <w:rsid w:val="00DF343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F343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F3436"/>
    <w:rPr>
      <w:i/>
      <w:iCs/>
      <w:color w:val="5B9BD5" w:themeColor="accent1"/>
      <w:lang w:eastAsia="en-US"/>
    </w:rPr>
  </w:style>
  <w:style w:type="paragraph" w:styleId="List">
    <w:name w:val="List"/>
    <w:basedOn w:val="Normal"/>
    <w:rsid w:val="00DF3436"/>
    <w:pPr>
      <w:ind w:left="283" w:hanging="283"/>
      <w:contextualSpacing/>
    </w:pPr>
  </w:style>
  <w:style w:type="paragraph" w:styleId="List2">
    <w:name w:val="List 2"/>
    <w:basedOn w:val="Normal"/>
    <w:rsid w:val="00DF3436"/>
    <w:pPr>
      <w:ind w:left="566" w:hanging="283"/>
      <w:contextualSpacing/>
    </w:pPr>
  </w:style>
  <w:style w:type="paragraph" w:styleId="List3">
    <w:name w:val="List 3"/>
    <w:basedOn w:val="Normal"/>
    <w:rsid w:val="00DF3436"/>
    <w:pPr>
      <w:ind w:left="849" w:hanging="283"/>
      <w:contextualSpacing/>
    </w:pPr>
  </w:style>
  <w:style w:type="paragraph" w:styleId="List4">
    <w:name w:val="List 4"/>
    <w:basedOn w:val="Normal"/>
    <w:rsid w:val="00DF3436"/>
    <w:pPr>
      <w:ind w:left="1132" w:hanging="283"/>
      <w:contextualSpacing/>
    </w:pPr>
  </w:style>
  <w:style w:type="paragraph" w:styleId="List5">
    <w:name w:val="List 5"/>
    <w:basedOn w:val="Normal"/>
    <w:rsid w:val="00DF3436"/>
    <w:pPr>
      <w:ind w:left="1415" w:hanging="283"/>
      <w:contextualSpacing/>
    </w:pPr>
  </w:style>
  <w:style w:type="paragraph" w:styleId="ListBullet">
    <w:name w:val="List Bullet"/>
    <w:basedOn w:val="Normal"/>
    <w:rsid w:val="00DF3436"/>
    <w:pPr>
      <w:numPr>
        <w:numId w:val="31"/>
      </w:numPr>
      <w:contextualSpacing/>
    </w:pPr>
  </w:style>
  <w:style w:type="paragraph" w:styleId="ListBullet2">
    <w:name w:val="List Bullet 2"/>
    <w:basedOn w:val="Normal"/>
    <w:rsid w:val="00DF3436"/>
    <w:pPr>
      <w:numPr>
        <w:numId w:val="32"/>
      </w:numPr>
      <w:contextualSpacing/>
    </w:pPr>
  </w:style>
  <w:style w:type="paragraph" w:styleId="ListBullet3">
    <w:name w:val="List Bullet 3"/>
    <w:basedOn w:val="Normal"/>
    <w:rsid w:val="00DF3436"/>
    <w:pPr>
      <w:numPr>
        <w:numId w:val="33"/>
      </w:numPr>
      <w:contextualSpacing/>
    </w:pPr>
  </w:style>
  <w:style w:type="paragraph" w:styleId="ListBullet4">
    <w:name w:val="List Bullet 4"/>
    <w:basedOn w:val="Normal"/>
    <w:rsid w:val="00DF3436"/>
    <w:pPr>
      <w:numPr>
        <w:numId w:val="34"/>
      </w:numPr>
      <w:contextualSpacing/>
    </w:pPr>
  </w:style>
  <w:style w:type="paragraph" w:styleId="ListBullet5">
    <w:name w:val="List Bullet 5"/>
    <w:basedOn w:val="Normal"/>
    <w:rsid w:val="00DF3436"/>
    <w:pPr>
      <w:numPr>
        <w:numId w:val="35"/>
      </w:numPr>
      <w:contextualSpacing/>
    </w:pPr>
  </w:style>
  <w:style w:type="paragraph" w:styleId="ListContinue">
    <w:name w:val="List Continue"/>
    <w:basedOn w:val="Normal"/>
    <w:rsid w:val="00DF3436"/>
    <w:pPr>
      <w:spacing w:after="120"/>
      <w:ind w:left="283"/>
      <w:contextualSpacing/>
    </w:pPr>
  </w:style>
  <w:style w:type="paragraph" w:styleId="ListContinue2">
    <w:name w:val="List Continue 2"/>
    <w:basedOn w:val="Normal"/>
    <w:rsid w:val="00DF3436"/>
    <w:pPr>
      <w:spacing w:after="120"/>
      <w:ind w:left="566"/>
      <w:contextualSpacing/>
    </w:pPr>
  </w:style>
  <w:style w:type="paragraph" w:styleId="ListContinue3">
    <w:name w:val="List Continue 3"/>
    <w:basedOn w:val="Normal"/>
    <w:rsid w:val="00DF3436"/>
    <w:pPr>
      <w:spacing w:after="120"/>
      <w:ind w:left="849"/>
      <w:contextualSpacing/>
    </w:pPr>
  </w:style>
  <w:style w:type="paragraph" w:styleId="ListContinue4">
    <w:name w:val="List Continue 4"/>
    <w:basedOn w:val="Normal"/>
    <w:rsid w:val="00DF3436"/>
    <w:pPr>
      <w:spacing w:after="120"/>
      <w:ind w:left="1132"/>
      <w:contextualSpacing/>
    </w:pPr>
  </w:style>
  <w:style w:type="paragraph" w:styleId="ListContinue5">
    <w:name w:val="List Continue 5"/>
    <w:basedOn w:val="Normal"/>
    <w:rsid w:val="00DF3436"/>
    <w:pPr>
      <w:spacing w:after="120"/>
      <w:ind w:left="1415"/>
      <w:contextualSpacing/>
    </w:pPr>
  </w:style>
  <w:style w:type="paragraph" w:styleId="ListNumber">
    <w:name w:val="List Number"/>
    <w:basedOn w:val="Normal"/>
    <w:rsid w:val="00DF3436"/>
    <w:pPr>
      <w:numPr>
        <w:numId w:val="36"/>
      </w:numPr>
      <w:contextualSpacing/>
    </w:pPr>
  </w:style>
  <w:style w:type="paragraph" w:styleId="ListNumber2">
    <w:name w:val="List Number 2"/>
    <w:basedOn w:val="Normal"/>
    <w:rsid w:val="00DF3436"/>
    <w:pPr>
      <w:numPr>
        <w:numId w:val="37"/>
      </w:numPr>
      <w:contextualSpacing/>
    </w:pPr>
  </w:style>
  <w:style w:type="paragraph" w:styleId="ListNumber3">
    <w:name w:val="List Number 3"/>
    <w:basedOn w:val="Normal"/>
    <w:rsid w:val="00DF3436"/>
    <w:pPr>
      <w:numPr>
        <w:numId w:val="38"/>
      </w:numPr>
      <w:contextualSpacing/>
    </w:pPr>
  </w:style>
  <w:style w:type="paragraph" w:styleId="ListNumber4">
    <w:name w:val="List Number 4"/>
    <w:basedOn w:val="Normal"/>
    <w:rsid w:val="00DF3436"/>
    <w:pPr>
      <w:numPr>
        <w:numId w:val="39"/>
      </w:numPr>
      <w:contextualSpacing/>
    </w:pPr>
  </w:style>
  <w:style w:type="paragraph" w:styleId="ListNumber5">
    <w:name w:val="List Number 5"/>
    <w:basedOn w:val="Normal"/>
    <w:rsid w:val="00DF3436"/>
    <w:pPr>
      <w:numPr>
        <w:numId w:val="40"/>
      </w:numPr>
      <w:contextualSpacing/>
    </w:pPr>
  </w:style>
  <w:style w:type="paragraph" w:styleId="MacroText">
    <w:name w:val="macro"/>
    <w:link w:val="MacroTextChar"/>
    <w:rsid w:val="00DF343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F3436"/>
    <w:rPr>
      <w:rFonts w:ascii="Consolas" w:hAnsi="Consolas"/>
      <w:lang w:eastAsia="en-US"/>
    </w:rPr>
  </w:style>
  <w:style w:type="paragraph" w:styleId="MessageHeader">
    <w:name w:val="Message Header"/>
    <w:basedOn w:val="Normal"/>
    <w:link w:val="MessageHeaderChar"/>
    <w:rsid w:val="00DF34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F343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DF3436"/>
    <w:pPr>
      <w:ind w:left="720"/>
    </w:pPr>
  </w:style>
  <w:style w:type="paragraph" w:styleId="NoteHeading">
    <w:name w:val="Note Heading"/>
    <w:basedOn w:val="Normal"/>
    <w:next w:val="Normal"/>
    <w:link w:val="NoteHeadingChar"/>
    <w:rsid w:val="00DF3436"/>
    <w:pPr>
      <w:spacing w:after="0"/>
    </w:pPr>
  </w:style>
  <w:style w:type="character" w:customStyle="1" w:styleId="NoteHeadingChar">
    <w:name w:val="Note Heading Char"/>
    <w:basedOn w:val="DefaultParagraphFont"/>
    <w:link w:val="NoteHeading"/>
    <w:rsid w:val="00DF3436"/>
    <w:rPr>
      <w:lang w:eastAsia="en-US"/>
    </w:rPr>
  </w:style>
  <w:style w:type="paragraph" w:styleId="PlainText">
    <w:name w:val="Plain Text"/>
    <w:basedOn w:val="Normal"/>
    <w:link w:val="PlainTextChar"/>
    <w:rsid w:val="00DF3436"/>
    <w:pPr>
      <w:spacing w:after="0"/>
    </w:pPr>
    <w:rPr>
      <w:rFonts w:ascii="Consolas" w:hAnsi="Consolas"/>
      <w:sz w:val="21"/>
      <w:szCs w:val="21"/>
    </w:rPr>
  </w:style>
  <w:style w:type="character" w:customStyle="1" w:styleId="PlainTextChar">
    <w:name w:val="Plain Text Char"/>
    <w:basedOn w:val="DefaultParagraphFont"/>
    <w:link w:val="PlainText"/>
    <w:rsid w:val="00DF3436"/>
    <w:rPr>
      <w:rFonts w:ascii="Consolas" w:hAnsi="Consolas"/>
      <w:sz w:val="21"/>
      <w:szCs w:val="21"/>
      <w:lang w:eastAsia="en-US"/>
    </w:rPr>
  </w:style>
  <w:style w:type="paragraph" w:styleId="Quote">
    <w:name w:val="Quote"/>
    <w:basedOn w:val="Normal"/>
    <w:next w:val="Normal"/>
    <w:link w:val="QuoteChar"/>
    <w:uiPriority w:val="29"/>
    <w:qFormat/>
    <w:rsid w:val="00DF34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3436"/>
    <w:rPr>
      <w:i/>
      <w:iCs/>
      <w:color w:val="404040" w:themeColor="text1" w:themeTint="BF"/>
      <w:lang w:eastAsia="en-US"/>
    </w:rPr>
  </w:style>
  <w:style w:type="paragraph" w:styleId="Salutation">
    <w:name w:val="Salutation"/>
    <w:basedOn w:val="Normal"/>
    <w:next w:val="Normal"/>
    <w:link w:val="SalutationChar"/>
    <w:rsid w:val="00DF3436"/>
  </w:style>
  <w:style w:type="character" w:customStyle="1" w:styleId="SalutationChar">
    <w:name w:val="Salutation Char"/>
    <w:basedOn w:val="DefaultParagraphFont"/>
    <w:link w:val="Salutation"/>
    <w:rsid w:val="00DF3436"/>
    <w:rPr>
      <w:lang w:eastAsia="en-US"/>
    </w:rPr>
  </w:style>
  <w:style w:type="paragraph" w:styleId="Signature">
    <w:name w:val="Signature"/>
    <w:basedOn w:val="Normal"/>
    <w:link w:val="SignatureChar"/>
    <w:rsid w:val="00DF3436"/>
    <w:pPr>
      <w:spacing w:after="0"/>
      <w:ind w:left="4252"/>
    </w:pPr>
  </w:style>
  <w:style w:type="character" w:customStyle="1" w:styleId="SignatureChar">
    <w:name w:val="Signature Char"/>
    <w:basedOn w:val="DefaultParagraphFont"/>
    <w:link w:val="Signature"/>
    <w:rsid w:val="00DF3436"/>
    <w:rPr>
      <w:lang w:eastAsia="en-US"/>
    </w:rPr>
  </w:style>
  <w:style w:type="paragraph" w:styleId="Subtitle">
    <w:name w:val="Subtitle"/>
    <w:basedOn w:val="Normal"/>
    <w:next w:val="Normal"/>
    <w:link w:val="SubtitleChar"/>
    <w:qFormat/>
    <w:rsid w:val="00DF34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F343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F3436"/>
    <w:pPr>
      <w:spacing w:after="0"/>
      <w:ind w:left="200" w:hanging="200"/>
    </w:pPr>
  </w:style>
  <w:style w:type="paragraph" w:styleId="TableofFigures">
    <w:name w:val="table of figures"/>
    <w:basedOn w:val="Normal"/>
    <w:next w:val="Normal"/>
    <w:rsid w:val="00DF3436"/>
    <w:pPr>
      <w:spacing w:after="0"/>
    </w:pPr>
  </w:style>
  <w:style w:type="paragraph" w:styleId="Title">
    <w:name w:val="Title"/>
    <w:basedOn w:val="Normal"/>
    <w:next w:val="Normal"/>
    <w:link w:val="TitleChar"/>
    <w:qFormat/>
    <w:rsid w:val="00DF343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F343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F34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F343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266D2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5138209">
      <w:bodyDiv w:val="1"/>
      <w:marLeft w:val="0"/>
      <w:marRight w:val="0"/>
      <w:marTop w:val="0"/>
      <w:marBottom w:val="0"/>
      <w:divBdr>
        <w:top w:val="none" w:sz="0" w:space="0" w:color="auto"/>
        <w:left w:val="none" w:sz="0" w:space="0" w:color="auto"/>
        <w:bottom w:val="none" w:sz="0" w:space="0" w:color="auto"/>
        <w:right w:val="none" w:sz="0" w:space="0" w:color="auto"/>
      </w:divBdr>
    </w:div>
    <w:div w:id="322854760">
      <w:bodyDiv w:val="1"/>
      <w:marLeft w:val="0"/>
      <w:marRight w:val="0"/>
      <w:marTop w:val="0"/>
      <w:marBottom w:val="0"/>
      <w:divBdr>
        <w:top w:val="none" w:sz="0" w:space="0" w:color="auto"/>
        <w:left w:val="none" w:sz="0" w:space="0" w:color="auto"/>
        <w:bottom w:val="none" w:sz="0" w:space="0" w:color="auto"/>
        <w:right w:val="none" w:sz="0" w:space="0" w:color="auto"/>
      </w:divBdr>
    </w:div>
    <w:div w:id="535120338">
      <w:bodyDiv w:val="1"/>
      <w:marLeft w:val="0"/>
      <w:marRight w:val="0"/>
      <w:marTop w:val="0"/>
      <w:marBottom w:val="0"/>
      <w:divBdr>
        <w:top w:val="none" w:sz="0" w:space="0" w:color="auto"/>
        <w:left w:val="none" w:sz="0" w:space="0" w:color="auto"/>
        <w:bottom w:val="none" w:sz="0" w:space="0" w:color="auto"/>
        <w:right w:val="none" w:sz="0" w:space="0" w:color="auto"/>
      </w:divBdr>
    </w:div>
    <w:div w:id="613102641">
      <w:bodyDiv w:val="1"/>
      <w:marLeft w:val="0"/>
      <w:marRight w:val="0"/>
      <w:marTop w:val="0"/>
      <w:marBottom w:val="0"/>
      <w:divBdr>
        <w:top w:val="none" w:sz="0" w:space="0" w:color="auto"/>
        <w:left w:val="none" w:sz="0" w:space="0" w:color="auto"/>
        <w:bottom w:val="none" w:sz="0" w:space="0" w:color="auto"/>
        <w:right w:val="none" w:sz="0" w:space="0" w:color="auto"/>
      </w:divBdr>
    </w:div>
    <w:div w:id="664822825">
      <w:bodyDiv w:val="1"/>
      <w:marLeft w:val="0"/>
      <w:marRight w:val="0"/>
      <w:marTop w:val="0"/>
      <w:marBottom w:val="0"/>
      <w:divBdr>
        <w:top w:val="none" w:sz="0" w:space="0" w:color="auto"/>
        <w:left w:val="none" w:sz="0" w:space="0" w:color="auto"/>
        <w:bottom w:val="none" w:sz="0" w:space="0" w:color="auto"/>
        <w:right w:val="none" w:sz="0" w:space="0" w:color="auto"/>
      </w:divBdr>
    </w:div>
    <w:div w:id="801197565">
      <w:bodyDiv w:val="1"/>
      <w:marLeft w:val="0"/>
      <w:marRight w:val="0"/>
      <w:marTop w:val="0"/>
      <w:marBottom w:val="0"/>
      <w:divBdr>
        <w:top w:val="none" w:sz="0" w:space="0" w:color="auto"/>
        <w:left w:val="none" w:sz="0" w:space="0" w:color="auto"/>
        <w:bottom w:val="none" w:sz="0" w:space="0" w:color="auto"/>
        <w:right w:val="none" w:sz="0" w:space="0" w:color="auto"/>
      </w:divBdr>
    </w:div>
    <w:div w:id="804085045">
      <w:bodyDiv w:val="1"/>
      <w:marLeft w:val="0"/>
      <w:marRight w:val="0"/>
      <w:marTop w:val="0"/>
      <w:marBottom w:val="0"/>
      <w:divBdr>
        <w:top w:val="none" w:sz="0" w:space="0" w:color="auto"/>
        <w:left w:val="none" w:sz="0" w:space="0" w:color="auto"/>
        <w:bottom w:val="none" w:sz="0" w:space="0" w:color="auto"/>
        <w:right w:val="none" w:sz="0" w:space="0" w:color="auto"/>
      </w:divBdr>
    </w:div>
    <w:div w:id="911160497">
      <w:bodyDiv w:val="1"/>
      <w:marLeft w:val="0"/>
      <w:marRight w:val="0"/>
      <w:marTop w:val="0"/>
      <w:marBottom w:val="0"/>
      <w:divBdr>
        <w:top w:val="none" w:sz="0" w:space="0" w:color="auto"/>
        <w:left w:val="none" w:sz="0" w:space="0" w:color="auto"/>
        <w:bottom w:val="none" w:sz="0" w:space="0" w:color="auto"/>
        <w:right w:val="none" w:sz="0" w:space="0" w:color="auto"/>
      </w:divBdr>
    </w:div>
    <w:div w:id="1066538772">
      <w:bodyDiv w:val="1"/>
      <w:marLeft w:val="0"/>
      <w:marRight w:val="0"/>
      <w:marTop w:val="0"/>
      <w:marBottom w:val="0"/>
      <w:divBdr>
        <w:top w:val="none" w:sz="0" w:space="0" w:color="auto"/>
        <w:left w:val="none" w:sz="0" w:space="0" w:color="auto"/>
        <w:bottom w:val="none" w:sz="0" w:space="0" w:color="auto"/>
        <w:right w:val="none" w:sz="0" w:space="0" w:color="auto"/>
      </w:divBdr>
    </w:div>
    <w:div w:id="1224295619">
      <w:bodyDiv w:val="1"/>
      <w:marLeft w:val="0"/>
      <w:marRight w:val="0"/>
      <w:marTop w:val="0"/>
      <w:marBottom w:val="0"/>
      <w:divBdr>
        <w:top w:val="none" w:sz="0" w:space="0" w:color="auto"/>
        <w:left w:val="none" w:sz="0" w:space="0" w:color="auto"/>
        <w:bottom w:val="none" w:sz="0" w:space="0" w:color="auto"/>
        <w:right w:val="none" w:sz="0" w:space="0" w:color="auto"/>
      </w:divBdr>
    </w:div>
    <w:div w:id="1305820078">
      <w:bodyDiv w:val="1"/>
      <w:marLeft w:val="0"/>
      <w:marRight w:val="0"/>
      <w:marTop w:val="0"/>
      <w:marBottom w:val="0"/>
      <w:divBdr>
        <w:top w:val="none" w:sz="0" w:space="0" w:color="auto"/>
        <w:left w:val="none" w:sz="0" w:space="0" w:color="auto"/>
        <w:bottom w:val="none" w:sz="0" w:space="0" w:color="auto"/>
        <w:right w:val="none" w:sz="0" w:space="0" w:color="auto"/>
      </w:divBdr>
    </w:div>
    <w:div w:id="1316421686">
      <w:bodyDiv w:val="1"/>
      <w:marLeft w:val="0"/>
      <w:marRight w:val="0"/>
      <w:marTop w:val="0"/>
      <w:marBottom w:val="0"/>
      <w:divBdr>
        <w:top w:val="none" w:sz="0" w:space="0" w:color="auto"/>
        <w:left w:val="none" w:sz="0" w:space="0" w:color="auto"/>
        <w:bottom w:val="none" w:sz="0" w:space="0" w:color="auto"/>
        <w:right w:val="none" w:sz="0" w:space="0" w:color="auto"/>
      </w:divBdr>
    </w:div>
    <w:div w:id="1458257832">
      <w:bodyDiv w:val="1"/>
      <w:marLeft w:val="0"/>
      <w:marRight w:val="0"/>
      <w:marTop w:val="0"/>
      <w:marBottom w:val="0"/>
      <w:divBdr>
        <w:top w:val="none" w:sz="0" w:space="0" w:color="auto"/>
        <w:left w:val="none" w:sz="0" w:space="0" w:color="auto"/>
        <w:bottom w:val="none" w:sz="0" w:space="0" w:color="auto"/>
        <w:right w:val="none" w:sz="0" w:space="0" w:color="auto"/>
      </w:divBdr>
    </w:div>
    <w:div w:id="1490708822">
      <w:bodyDiv w:val="1"/>
      <w:marLeft w:val="0"/>
      <w:marRight w:val="0"/>
      <w:marTop w:val="0"/>
      <w:marBottom w:val="0"/>
      <w:divBdr>
        <w:top w:val="none" w:sz="0" w:space="0" w:color="auto"/>
        <w:left w:val="none" w:sz="0" w:space="0" w:color="auto"/>
        <w:bottom w:val="none" w:sz="0" w:space="0" w:color="auto"/>
        <w:right w:val="none" w:sz="0" w:space="0" w:color="auto"/>
      </w:divBdr>
    </w:div>
    <w:div w:id="1601987331">
      <w:bodyDiv w:val="1"/>
      <w:marLeft w:val="0"/>
      <w:marRight w:val="0"/>
      <w:marTop w:val="0"/>
      <w:marBottom w:val="0"/>
      <w:divBdr>
        <w:top w:val="none" w:sz="0" w:space="0" w:color="auto"/>
        <w:left w:val="none" w:sz="0" w:space="0" w:color="auto"/>
        <w:bottom w:val="none" w:sz="0" w:space="0" w:color="auto"/>
        <w:right w:val="none" w:sz="0" w:space="0" w:color="auto"/>
      </w:divBdr>
    </w:div>
    <w:div w:id="1621179923">
      <w:bodyDiv w:val="1"/>
      <w:marLeft w:val="0"/>
      <w:marRight w:val="0"/>
      <w:marTop w:val="0"/>
      <w:marBottom w:val="0"/>
      <w:divBdr>
        <w:top w:val="none" w:sz="0" w:space="0" w:color="auto"/>
        <w:left w:val="none" w:sz="0" w:space="0" w:color="auto"/>
        <w:bottom w:val="none" w:sz="0" w:space="0" w:color="auto"/>
        <w:right w:val="none" w:sz="0" w:space="0" w:color="auto"/>
      </w:divBdr>
    </w:div>
    <w:div w:id="1661230259">
      <w:bodyDiv w:val="1"/>
      <w:marLeft w:val="0"/>
      <w:marRight w:val="0"/>
      <w:marTop w:val="0"/>
      <w:marBottom w:val="0"/>
      <w:divBdr>
        <w:top w:val="none" w:sz="0" w:space="0" w:color="auto"/>
        <w:left w:val="none" w:sz="0" w:space="0" w:color="auto"/>
        <w:bottom w:val="none" w:sz="0" w:space="0" w:color="auto"/>
        <w:right w:val="none" w:sz="0" w:space="0" w:color="auto"/>
      </w:divBdr>
    </w:div>
    <w:div w:id="1740903860">
      <w:bodyDiv w:val="1"/>
      <w:marLeft w:val="0"/>
      <w:marRight w:val="0"/>
      <w:marTop w:val="0"/>
      <w:marBottom w:val="0"/>
      <w:divBdr>
        <w:top w:val="none" w:sz="0" w:space="0" w:color="auto"/>
        <w:left w:val="none" w:sz="0" w:space="0" w:color="auto"/>
        <w:bottom w:val="none" w:sz="0" w:space="0" w:color="auto"/>
        <w:right w:val="none" w:sz="0" w:space="0" w:color="auto"/>
      </w:divBdr>
    </w:div>
    <w:div w:id="1746225190">
      <w:bodyDiv w:val="1"/>
      <w:marLeft w:val="0"/>
      <w:marRight w:val="0"/>
      <w:marTop w:val="0"/>
      <w:marBottom w:val="0"/>
      <w:divBdr>
        <w:top w:val="none" w:sz="0" w:space="0" w:color="auto"/>
        <w:left w:val="none" w:sz="0" w:space="0" w:color="auto"/>
        <w:bottom w:val="none" w:sz="0" w:space="0" w:color="auto"/>
        <w:right w:val="none" w:sz="0" w:space="0" w:color="auto"/>
      </w:divBdr>
    </w:div>
    <w:div w:id="1949658476">
      <w:bodyDiv w:val="1"/>
      <w:marLeft w:val="0"/>
      <w:marRight w:val="0"/>
      <w:marTop w:val="0"/>
      <w:marBottom w:val="0"/>
      <w:divBdr>
        <w:top w:val="none" w:sz="0" w:space="0" w:color="auto"/>
        <w:left w:val="none" w:sz="0" w:space="0" w:color="auto"/>
        <w:bottom w:val="none" w:sz="0" w:space="0" w:color="auto"/>
        <w:right w:val="none" w:sz="0" w:space="0" w:color="auto"/>
      </w:divBdr>
    </w:div>
    <w:div w:id="2038236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 Type="http://schemas.openxmlformats.org/officeDocument/2006/relationships/customXml" Target="../customXml/item2.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Microsoft_Visio_2003-2010_Drawing1.vsd"/><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Microsoft_Visio_2003-2010_Drawing3.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Microsoft_Visio_2003-2010_Drawing2.vsd"/><Relationship Id="rId27" Type="http://schemas.openxmlformats.org/officeDocument/2006/relationships/header" Target="head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3C5348957EC97458DF5F4DEF0C40816" ma:contentTypeVersion="2" ma:contentTypeDescription="Create a new document." ma:contentTypeScope="" ma:versionID="c32b9950744c84591e348faebf647c75">
  <xsd:schema xmlns:xsd="http://www.w3.org/2001/XMLSchema" xmlns:xs="http://www.w3.org/2001/XMLSchema" xmlns:p="http://schemas.microsoft.com/office/2006/metadata/properties" xmlns:ns2="c06861ca-3f08-4d07-bff7-bb15bac121f4" xmlns:ns3="73d68c97-ff0f-48dc-9908-53fbf40cf938" targetNamespace="http://schemas.microsoft.com/office/2006/metadata/properties" ma:root="true" ma:fieldsID="6a9ae016f80d1ef49cb181d7a3265fb1" ns2:_="" ns3:_="">
    <xsd:import namespace="c06861ca-3f08-4d07-bff7-bb15bac121f4"/>
    <xsd:import namespace="73d68c97-ff0f-48dc-9908-53fbf40cf938"/>
    <xsd:element name="properties">
      <xsd:complexType>
        <xsd:sequence>
          <xsd:element name="documentManagement">
            <xsd:complexType>
              <xsd:all>
                <xsd:element ref="ns2:_dlc_DocId" minOccurs="0"/>
                <xsd:element ref="ns2:_dlc_DocIdUrl" minOccurs="0"/>
                <xsd:element ref="ns2:_dlc_DocIdPersistId" minOccurs="0"/>
                <xsd:element ref="ns3:qjno" minOccurs="0"/>
                <xsd:element ref="ns3:pou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3d68c97-ff0f-48dc-9908-53fbf40cf938" elementFormDefault="qualified">
    <xsd:import namespace="http://schemas.microsoft.com/office/2006/documentManagement/types"/>
    <xsd:import namespace="http://schemas.microsoft.com/office/infopath/2007/PartnerControls"/>
    <xsd:element name="qjno" ma:index="11" nillable="true" ma:displayName="Ref. LTE Spec" ma:internalName="qjno">
      <xsd:simpleType>
        <xsd:restriction base="dms:Text"/>
      </xsd:simpleType>
    </xsd:element>
    <xsd:element name="poui" ma:index="12" nillable="true" ma:displayName="Ref NR TR." ma:internalName="poui">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oui xmlns="73d68c97-ff0f-48dc-9908-53fbf40cf938" xsi:nil="true"/>
    <qjno xmlns="73d68c97-ff0f-48dc-9908-53fbf40cf938"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F83895-69A5-433A-AFCB-7DC5ABBB81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73d68c97-ff0f-48dc-9908-53fbf40cf9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67D499-AE65-44D9-8B42-4E4EB1634181}">
  <ds:schemaRefs>
    <ds:schemaRef ds:uri="http://schemas.microsoft.com/sharepoint/events"/>
  </ds:schemaRefs>
</ds:datastoreItem>
</file>

<file path=customXml/itemProps3.xml><?xml version="1.0" encoding="utf-8"?>
<ds:datastoreItem xmlns:ds="http://schemas.openxmlformats.org/officeDocument/2006/customXml" ds:itemID="{7B830AC2-5604-405F-A0AA-394BE6E0E3E4}">
  <ds:schemaRefs>
    <ds:schemaRef ds:uri="http://schemas.microsoft.com/sharepoint/v3/contenttype/forms"/>
  </ds:schemaRefs>
</ds:datastoreItem>
</file>

<file path=customXml/itemProps4.xml><?xml version="1.0" encoding="utf-8"?>
<ds:datastoreItem xmlns:ds="http://schemas.openxmlformats.org/officeDocument/2006/customXml" ds:itemID="{B03E74C3-FF73-4127-8091-C753070978C9}">
  <ds:schemaRefs>
    <ds:schemaRef ds:uri="http://schemas.microsoft.com/office/2006/metadata/properties"/>
    <ds:schemaRef ds:uri="http://schemas.microsoft.com/office/infopath/2007/PartnerControls"/>
    <ds:schemaRef ds:uri="73d68c97-ff0f-48dc-9908-53fbf40cf938"/>
  </ds:schemaRefs>
</ds:datastoreItem>
</file>

<file path=customXml/itemProps5.xml><?xml version="1.0" encoding="utf-8"?>
<ds:datastoreItem xmlns:ds="http://schemas.openxmlformats.org/officeDocument/2006/customXml" ds:itemID="{1263D13B-8B27-40AF-B3D4-CCD42BA97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231</TotalTime>
  <Pages>20</Pages>
  <Words>4504</Words>
  <Characters>25043</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3GPP TS 38.202</vt:lpstr>
    </vt:vector>
  </TitlesOfParts>
  <Company>ETSI</Company>
  <LinksUpToDate>false</LinksUpToDate>
  <CharactersWithSpaces>29489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38.202</dc:title>
  <dc:subject>NR; Services provided by the physical layer (Release 15)</dc:subject>
  <dc:creator>Joseph Soriaga - Qualcomm</dc:creator>
  <cp:keywords>NR, Layer 1</cp:keywords>
  <cp:lastModifiedBy>MCC: CR0036</cp:lastModifiedBy>
  <cp:revision>43</cp:revision>
  <cp:lastPrinted>2017-11-16T19:41:00Z</cp:lastPrinted>
  <dcterms:created xsi:type="dcterms:W3CDTF">2020-09-21T15:36:00Z</dcterms:created>
  <dcterms:modified xsi:type="dcterms:W3CDTF">2024-09-03T08:19:00Z</dcterms:modified>
</cp:coreProperties>
</file>