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E3DD41" w14:textId="55D13386" w:rsidR="00784570" w:rsidRPr="00D34095" w:rsidRDefault="00784570" w:rsidP="00784570">
      <w:pPr>
        <w:pStyle w:val="CRCoverPage"/>
        <w:tabs>
          <w:tab w:val="right" w:pos="9639"/>
        </w:tabs>
        <w:spacing w:after="0"/>
        <w:rPr>
          <w:b/>
          <w:i/>
          <w:noProof/>
          <w:sz w:val="32"/>
        </w:rPr>
      </w:pPr>
      <w:r w:rsidRPr="00D34095">
        <w:rPr>
          <w:b/>
          <w:noProof/>
          <w:sz w:val="28"/>
          <w:szCs w:val="28"/>
        </w:rPr>
        <w:t>3GPP TSG</w:t>
      </w:r>
      <w:r w:rsidR="001A5707">
        <w:rPr>
          <w:b/>
          <w:noProof/>
          <w:sz w:val="28"/>
          <w:szCs w:val="28"/>
        </w:rPr>
        <w:t xml:space="preserve"> </w:t>
      </w:r>
      <w:r w:rsidRPr="00D34095">
        <w:rPr>
          <w:b/>
          <w:noProof/>
          <w:sz w:val="28"/>
          <w:szCs w:val="28"/>
        </w:rPr>
        <w:fldChar w:fldCharType="begin"/>
      </w:r>
      <w:r w:rsidRPr="00D34095">
        <w:rPr>
          <w:b/>
          <w:noProof/>
          <w:sz w:val="28"/>
          <w:szCs w:val="28"/>
        </w:rPr>
        <w:instrText xml:space="preserve"> DOCPROPERTY  TSG/WGRef  \* MERGEFORMAT </w:instrText>
      </w:r>
      <w:r w:rsidRPr="00D34095">
        <w:rPr>
          <w:b/>
          <w:noProof/>
          <w:sz w:val="28"/>
          <w:szCs w:val="28"/>
        </w:rPr>
        <w:fldChar w:fldCharType="separate"/>
      </w:r>
      <w:r w:rsidRPr="00D34095">
        <w:rPr>
          <w:b/>
          <w:noProof/>
          <w:sz w:val="28"/>
          <w:szCs w:val="28"/>
        </w:rPr>
        <w:t>RAN</w:t>
      </w:r>
      <w:r w:rsidRPr="00D34095">
        <w:rPr>
          <w:b/>
          <w:noProof/>
          <w:sz w:val="28"/>
          <w:szCs w:val="28"/>
        </w:rPr>
        <w:fldChar w:fldCharType="end"/>
      </w:r>
      <w:r w:rsidRPr="00D34095">
        <w:rPr>
          <w:b/>
          <w:noProof/>
          <w:sz w:val="28"/>
          <w:szCs w:val="28"/>
        </w:rPr>
        <w:t xml:space="preserve"> Meeting #</w:t>
      </w:r>
      <w:r>
        <w:rPr>
          <w:b/>
          <w:noProof/>
          <w:sz w:val="28"/>
          <w:szCs w:val="28"/>
        </w:rPr>
        <w:t>10</w:t>
      </w:r>
      <w:r w:rsidR="000F2FC9">
        <w:rPr>
          <w:b/>
          <w:noProof/>
          <w:sz w:val="28"/>
          <w:szCs w:val="28"/>
        </w:rPr>
        <w:t>6</w:t>
      </w:r>
      <w:r w:rsidRPr="00D34095">
        <w:rPr>
          <w:b/>
          <w:i/>
          <w:noProof/>
          <w:sz w:val="28"/>
          <w:szCs w:val="28"/>
        </w:rPr>
        <w:t xml:space="preserve">                                      </w:t>
      </w:r>
      <w:r>
        <w:rPr>
          <w:b/>
          <w:i/>
          <w:noProof/>
          <w:sz w:val="28"/>
          <w:szCs w:val="28"/>
        </w:rPr>
        <w:t xml:space="preserve">     </w:t>
      </w:r>
      <w:r w:rsidRPr="00D34095">
        <w:rPr>
          <w:b/>
          <w:i/>
          <w:noProof/>
          <w:sz w:val="32"/>
        </w:rPr>
        <w:t>R</w:t>
      </w:r>
      <w:r w:rsidR="000F2FC9">
        <w:rPr>
          <w:b/>
          <w:i/>
          <w:noProof/>
          <w:sz w:val="32"/>
        </w:rPr>
        <w:t>P</w:t>
      </w:r>
      <w:r w:rsidRPr="00D34095">
        <w:rPr>
          <w:b/>
          <w:i/>
          <w:noProof/>
          <w:sz w:val="32"/>
        </w:rPr>
        <w:t>-2</w:t>
      </w:r>
      <w:r w:rsidR="004759D5">
        <w:rPr>
          <w:b/>
          <w:i/>
          <w:noProof/>
          <w:sz w:val="32"/>
        </w:rPr>
        <w:t>4</w:t>
      </w:r>
      <w:r w:rsidR="000F2FC9">
        <w:rPr>
          <w:b/>
          <w:i/>
          <w:noProof/>
          <w:sz w:val="32"/>
        </w:rPr>
        <w:t>2477</w:t>
      </w:r>
    </w:p>
    <w:p w14:paraId="40ABADCD" w14:textId="144B4225" w:rsidR="00784570" w:rsidRPr="00D34095" w:rsidRDefault="000F2FC9" w:rsidP="00784570">
      <w:pPr>
        <w:pStyle w:val="CRCoverPage"/>
        <w:outlineLvl w:val="0"/>
        <w:rPr>
          <w:b/>
          <w:noProof/>
          <w:sz w:val="28"/>
          <w:szCs w:val="28"/>
        </w:rPr>
      </w:pPr>
      <w:r>
        <w:rPr>
          <w:b/>
          <w:noProof/>
          <w:sz w:val="28"/>
          <w:szCs w:val="28"/>
        </w:rPr>
        <w:t>Madrid</w:t>
      </w:r>
      <w:r w:rsidR="00784570">
        <w:rPr>
          <w:b/>
          <w:noProof/>
          <w:sz w:val="28"/>
          <w:szCs w:val="28"/>
        </w:rPr>
        <w:t>, S</w:t>
      </w:r>
      <w:r>
        <w:rPr>
          <w:b/>
          <w:noProof/>
          <w:sz w:val="28"/>
          <w:szCs w:val="28"/>
        </w:rPr>
        <w:t>pain</w:t>
      </w:r>
      <w:r w:rsidR="00784570" w:rsidRPr="00D34095">
        <w:rPr>
          <w:sz w:val="28"/>
          <w:szCs w:val="28"/>
        </w:rPr>
        <w:fldChar w:fldCharType="begin"/>
      </w:r>
      <w:r w:rsidR="00784570" w:rsidRPr="00D34095">
        <w:rPr>
          <w:sz w:val="28"/>
          <w:szCs w:val="28"/>
        </w:rPr>
        <w:instrText xml:space="preserve"> DOCPROPERTY  Country  \* MERGEFORMAT </w:instrText>
      </w:r>
      <w:r w:rsidR="00784570" w:rsidRPr="00D34095">
        <w:rPr>
          <w:sz w:val="28"/>
          <w:szCs w:val="28"/>
        </w:rPr>
        <w:fldChar w:fldCharType="end"/>
      </w:r>
      <w:r w:rsidR="00784570" w:rsidRPr="00D34095">
        <w:rPr>
          <w:b/>
          <w:noProof/>
          <w:sz w:val="28"/>
          <w:szCs w:val="28"/>
        </w:rPr>
        <w:t xml:space="preserve">, </w:t>
      </w:r>
      <w:r>
        <w:rPr>
          <w:b/>
          <w:noProof/>
          <w:sz w:val="28"/>
          <w:szCs w:val="28"/>
        </w:rPr>
        <w:t>9</w:t>
      </w:r>
      <w:r w:rsidR="00784570">
        <w:rPr>
          <w:b/>
          <w:noProof/>
          <w:sz w:val="28"/>
          <w:szCs w:val="28"/>
        </w:rPr>
        <w:t xml:space="preserve">th </w:t>
      </w:r>
      <w:r w:rsidR="004759D5">
        <w:rPr>
          <w:b/>
          <w:noProof/>
          <w:sz w:val="28"/>
          <w:szCs w:val="28"/>
        </w:rPr>
        <w:t>-</w:t>
      </w:r>
      <w:r w:rsidR="00784570" w:rsidRPr="00D34095">
        <w:rPr>
          <w:b/>
          <w:noProof/>
          <w:sz w:val="28"/>
          <w:szCs w:val="28"/>
        </w:rPr>
        <w:t xml:space="preserve"> </w:t>
      </w:r>
      <w:r w:rsidR="00784570" w:rsidRPr="00D34095">
        <w:rPr>
          <w:b/>
          <w:noProof/>
          <w:sz w:val="28"/>
          <w:szCs w:val="28"/>
        </w:rPr>
        <w:fldChar w:fldCharType="begin"/>
      </w:r>
      <w:r w:rsidR="00784570" w:rsidRPr="00D34095">
        <w:rPr>
          <w:b/>
          <w:noProof/>
          <w:sz w:val="28"/>
          <w:szCs w:val="28"/>
        </w:rPr>
        <w:instrText xml:space="preserve"> DOCPROPERTY  EndDate  \* MERGEFORMAT </w:instrText>
      </w:r>
      <w:r w:rsidR="00784570" w:rsidRPr="00D34095">
        <w:rPr>
          <w:b/>
          <w:noProof/>
          <w:sz w:val="28"/>
          <w:szCs w:val="28"/>
        </w:rPr>
        <w:fldChar w:fldCharType="separate"/>
      </w:r>
      <w:r>
        <w:rPr>
          <w:b/>
          <w:noProof/>
          <w:sz w:val="28"/>
          <w:szCs w:val="28"/>
        </w:rPr>
        <w:t>12th Dec</w:t>
      </w:r>
      <w:r w:rsidR="00784570" w:rsidRPr="00D34095">
        <w:rPr>
          <w:b/>
          <w:noProof/>
          <w:sz w:val="28"/>
          <w:szCs w:val="28"/>
        </w:rPr>
        <w:t>ember 2</w:t>
      </w:r>
      <w:r w:rsidR="004759D5">
        <w:rPr>
          <w:b/>
          <w:noProof/>
          <w:sz w:val="28"/>
          <w:szCs w:val="28"/>
        </w:rPr>
        <w:t>024</w:t>
      </w:r>
      <w:r w:rsidR="00784570" w:rsidRPr="00D34095">
        <w:rPr>
          <w:b/>
          <w:noProof/>
          <w:sz w:val="28"/>
          <w:szCs w:val="28"/>
        </w:rPr>
        <w:fldChar w:fldCharType="end"/>
      </w:r>
    </w:p>
    <w:p w14:paraId="2447A5DE" w14:textId="77777777" w:rsidR="004F15CD" w:rsidRPr="00D34095" w:rsidRDefault="004F15CD"/>
    <w:p w14:paraId="6BB3079E" w14:textId="77777777" w:rsidR="00FE15F7" w:rsidRPr="00D34095" w:rsidRDefault="00FE15F7" w:rsidP="003C40CF">
      <w:pPr>
        <w:jc w:val="center"/>
        <w:rPr>
          <w:b/>
          <w:sz w:val="28"/>
          <w:szCs w:val="28"/>
        </w:rPr>
      </w:pPr>
    </w:p>
    <w:p w14:paraId="4E382DA9" w14:textId="77777777" w:rsidR="00FE64B5" w:rsidRPr="00D34095" w:rsidRDefault="0003058C" w:rsidP="00D0135F">
      <w:pPr>
        <w:jc w:val="center"/>
        <w:rPr>
          <w:b/>
          <w:bCs/>
          <w:sz w:val="28"/>
        </w:rPr>
      </w:pPr>
      <w:r w:rsidRPr="00D34095">
        <w:rPr>
          <w:b/>
          <w:bCs/>
          <w:sz w:val="28"/>
          <w:szCs w:val="28"/>
        </w:rPr>
        <w:t xml:space="preserve">MCC Task </w:t>
      </w:r>
      <w:r w:rsidR="00AE6516" w:rsidRPr="00D34095">
        <w:rPr>
          <w:b/>
          <w:bCs/>
          <w:sz w:val="28"/>
        </w:rPr>
        <w:t>F</w:t>
      </w:r>
      <w:r w:rsidR="00D166C5" w:rsidRPr="00D34095">
        <w:rPr>
          <w:b/>
          <w:bCs/>
          <w:sz w:val="28"/>
        </w:rPr>
        <w:t xml:space="preserve">orce </w:t>
      </w:r>
      <w:r w:rsidR="0009042E" w:rsidRPr="00D34095">
        <w:rPr>
          <w:b/>
          <w:bCs/>
          <w:sz w:val="28"/>
        </w:rPr>
        <w:t>160</w:t>
      </w:r>
      <w:r w:rsidR="006A4FAD" w:rsidRPr="00D34095">
        <w:rPr>
          <w:b/>
          <w:bCs/>
          <w:sz w:val="28"/>
        </w:rPr>
        <w:t xml:space="preserve"> (TF160)</w:t>
      </w:r>
    </w:p>
    <w:p w14:paraId="5C3C9092" w14:textId="6D78B19B" w:rsidR="003C40CF" w:rsidRPr="00D34095" w:rsidRDefault="0003058C" w:rsidP="002C46D8">
      <w:pPr>
        <w:jc w:val="center"/>
        <w:rPr>
          <w:b/>
          <w:sz w:val="28"/>
        </w:rPr>
      </w:pPr>
      <w:r w:rsidRPr="00D34095">
        <w:rPr>
          <w:b/>
          <w:sz w:val="28"/>
          <w:szCs w:val="28"/>
        </w:rPr>
        <w:t>Description</w:t>
      </w:r>
      <w:r w:rsidR="00D0135F" w:rsidRPr="00D34095">
        <w:rPr>
          <w:sz w:val="28"/>
          <w:szCs w:val="28"/>
        </w:rPr>
        <w:t xml:space="preserve"> </w:t>
      </w:r>
      <w:r w:rsidR="00D0135F" w:rsidRPr="00D34095">
        <w:rPr>
          <w:b/>
          <w:bCs/>
          <w:sz w:val="28"/>
          <w:szCs w:val="28"/>
        </w:rPr>
        <w:t>and</w:t>
      </w:r>
      <w:r w:rsidR="00D0135F" w:rsidRPr="00D34095">
        <w:rPr>
          <w:sz w:val="28"/>
          <w:szCs w:val="28"/>
        </w:rPr>
        <w:t xml:space="preserve"> </w:t>
      </w:r>
      <w:r w:rsidR="003C40CF" w:rsidRPr="00D34095">
        <w:rPr>
          <w:b/>
          <w:sz w:val="28"/>
        </w:rPr>
        <w:t xml:space="preserve">Terms of Reference for </w:t>
      </w:r>
      <w:r w:rsidR="00AD62CF" w:rsidRPr="00D34095">
        <w:rPr>
          <w:b/>
          <w:sz w:val="28"/>
        </w:rPr>
        <w:t>20</w:t>
      </w:r>
      <w:ins w:id="0" w:author="MCC TF160" w:date="2024-10-30T15:57:00Z" w16du:dateUtc="2024-10-30T14:57:00Z">
        <w:r w:rsidR="00476A93">
          <w:rPr>
            <w:b/>
            <w:sz w:val="28"/>
          </w:rPr>
          <w:t>25</w:t>
        </w:r>
      </w:ins>
      <w:del w:id="1" w:author="MCC TF160" w:date="2024-10-30T15:57:00Z" w16du:dateUtc="2024-10-30T14:57:00Z">
        <w:r w:rsidR="00D103FB" w:rsidRPr="00D34095" w:rsidDel="00476A93">
          <w:rPr>
            <w:b/>
            <w:sz w:val="28"/>
          </w:rPr>
          <w:delText>2</w:delText>
        </w:r>
      </w:del>
      <w:del w:id="2" w:author="MCC TF160" w:date="2024-09-30T17:14:00Z" w16du:dateUtc="2024-09-30T15:14:00Z">
        <w:r w:rsidR="00F83ECF" w:rsidDel="004A1932">
          <w:rPr>
            <w:b/>
            <w:sz w:val="28"/>
          </w:rPr>
          <w:delText>4</w:delText>
        </w:r>
      </w:del>
    </w:p>
    <w:p w14:paraId="1A832BA0" w14:textId="77777777" w:rsidR="0096203B" w:rsidRPr="00D34095" w:rsidRDefault="0096203B" w:rsidP="003C40CF">
      <w:pPr>
        <w:jc w:val="center"/>
        <w:rPr>
          <w:b/>
          <w:sz w:val="28"/>
        </w:rPr>
      </w:pPr>
    </w:p>
    <w:p w14:paraId="352D52E5" w14:textId="77777777" w:rsidR="0096203B" w:rsidRPr="00D34095" w:rsidRDefault="00955816" w:rsidP="002C6486">
      <w:pPr>
        <w:pStyle w:val="Heading1"/>
      </w:pPr>
      <w:r w:rsidRPr="00D34095">
        <w:t xml:space="preserve">0. </w:t>
      </w:r>
      <w:r w:rsidR="0096203B" w:rsidRPr="00D34095">
        <w:t>Background</w:t>
      </w:r>
    </w:p>
    <w:p w14:paraId="30074238" w14:textId="48C8E32D" w:rsidR="00DE0223" w:rsidRPr="00D34095" w:rsidRDefault="0096203B" w:rsidP="0036168B">
      <w:pPr>
        <w:rPr>
          <w:rFonts w:cs="Arial"/>
        </w:rPr>
      </w:pPr>
      <w:r w:rsidRPr="00D34095">
        <w:rPr>
          <w:rFonts w:cs="Arial"/>
        </w:rPr>
        <w:t>The MCC TF160 was setup in June 2000 and is under the responsibility of 3GPP TSG</w:t>
      </w:r>
      <w:r w:rsidR="00EA0FD3" w:rsidRPr="00D34095">
        <w:rPr>
          <w:rFonts w:cs="Arial"/>
        </w:rPr>
        <w:t xml:space="preserve"> </w:t>
      </w:r>
      <w:r w:rsidRPr="00D34095">
        <w:rPr>
          <w:rFonts w:cs="Arial"/>
        </w:rPr>
        <w:t>RAN WG</w:t>
      </w:r>
      <w:r w:rsidR="00B2346D" w:rsidRPr="00D34095">
        <w:rPr>
          <w:rFonts w:cs="Arial"/>
        </w:rPr>
        <w:t xml:space="preserve"> </w:t>
      </w:r>
      <w:r w:rsidRPr="00D34095">
        <w:rPr>
          <w:rFonts w:cs="Arial"/>
        </w:rPr>
        <w:t xml:space="preserve">5 (RAN5) for the development, maintenance and deliveries of TTCN </w:t>
      </w:r>
      <w:r w:rsidR="004A3E9D" w:rsidRPr="00D34095">
        <w:rPr>
          <w:rFonts w:cs="Arial"/>
        </w:rPr>
        <w:t>T</w:t>
      </w:r>
      <w:r w:rsidRPr="00D34095">
        <w:rPr>
          <w:rFonts w:cs="Arial"/>
        </w:rPr>
        <w:t xml:space="preserve">est </w:t>
      </w:r>
      <w:r w:rsidR="004A3E9D" w:rsidRPr="00D34095">
        <w:rPr>
          <w:rFonts w:cs="Arial"/>
        </w:rPr>
        <w:t>S</w:t>
      </w:r>
      <w:r w:rsidR="005B3E22" w:rsidRPr="00D34095">
        <w:rPr>
          <w:rFonts w:cs="Arial"/>
        </w:rPr>
        <w:t>uites</w:t>
      </w:r>
      <w:r w:rsidRPr="00D34095">
        <w:rPr>
          <w:rFonts w:cs="Arial"/>
        </w:rPr>
        <w:t xml:space="preserve">. MCC TF160 </w:t>
      </w:r>
      <w:r w:rsidR="0018120B" w:rsidRPr="00D34095">
        <w:rPr>
          <w:rFonts w:cs="Arial"/>
        </w:rPr>
        <w:t xml:space="preserve">is </w:t>
      </w:r>
      <w:r w:rsidRPr="00D34095">
        <w:rPr>
          <w:rFonts w:cs="Arial"/>
        </w:rPr>
        <w:t>the 3GPP TTCN expertise pool for TSG RAN</w:t>
      </w:r>
      <w:r w:rsidR="0018120B" w:rsidRPr="00D34095">
        <w:rPr>
          <w:rFonts w:cs="Arial"/>
        </w:rPr>
        <w:t xml:space="preserve">, as well as for TSG CT </w:t>
      </w:r>
      <w:r w:rsidR="00490A59" w:rsidRPr="00D34095">
        <w:rPr>
          <w:rFonts w:cs="Arial"/>
        </w:rPr>
        <w:t xml:space="preserve">and TSG SA </w:t>
      </w:r>
      <w:r w:rsidR="0018120B" w:rsidRPr="00D34095">
        <w:rPr>
          <w:rFonts w:cs="Arial"/>
        </w:rPr>
        <w:t>for some features (e.g. NAS, IMS</w:t>
      </w:r>
      <w:r w:rsidR="00490A59" w:rsidRPr="00D34095">
        <w:rPr>
          <w:rFonts w:cs="Arial"/>
        </w:rPr>
        <w:t>, MC</w:t>
      </w:r>
      <w:r w:rsidR="0092435A" w:rsidRPr="00D34095">
        <w:rPr>
          <w:rFonts w:cs="Arial"/>
        </w:rPr>
        <w:t>X</w:t>
      </w:r>
      <w:r w:rsidR="0018120B" w:rsidRPr="00D34095">
        <w:rPr>
          <w:rFonts w:cs="Arial"/>
        </w:rPr>
        <w:t>)</w:t>
      </w:r>
      <w:r w:rsidRPr="00D34095">
        <w:rPr>
          <w:rFonts w:cs="Arial"/>
        </w:rPr>
        <w:t>. The task force (TF) consists of skilled protocol / TTCN experts coming from various companies of the 3GPP partners.</w:t>
      </w:r>
    </w:p>
    <w:p w14:paraId="11E6924C" w14:textId="70E5951B" w:rsidR="00DE0223" w:rsidRPr="00D34095" w:rsidRDefault="00DE0223" w:rsidP="00DE0223">
      <w:pPr>
        <w:spacing w:after="0"/>
      </w:pPr>
      <w:r w:rsidRPr="00D34095">
        <w:t xml:space="preserve">To date, the following </w:t>
      </w:r>
      <w:r w:rsidR="00426C2F" w:rsidRPr="00D34095">
        <w:t>conformance</w:t>
      </w:r>
      <w:r w:rsidRPr="00D34095">
        <w:t xml:space="preserve"> test cases have been developed in TTCN and are being maintained:</w:t>
      </w:r>
    </w:p>
    <w:p w14:paraId="67302F4B" w14:textId="2421A35F" w:rsidR="004668F8" w:rsidRPr="00124DF0" w:rsidRDefault="004668F8" w:rsidP="004668F8">
      <w:pPr>
        <w:spacing w:after="0"/>
        <w:rPr>
          <w:lang w:val="fr-FR"/>
        </w:rPr>
      </w:pPr>
      <w:r w:rsidRPr="00ED7358">
        <w:t xml:space="preserve">  </w:t>
      </w:r>
      <w:r w:rsidRPr="00124DF0">
        <w:rPr>
          <w:b/>
          <w:bCs/>
          <w:lang w:val="fr-FR"/>
        </w:rPr>
        <w:t>5G:</w:t>
      </w:r>
      <w:r>
        <w:rPr>
          <w:lang w:val="fr-FR"/>
        </w:rPr>
        <w:t xml:space="preserve"> </w:t>
      </w:r>
      <w:ins w:id="3" w:author="MCC TF160" w:date="2024-10-30T16:05:00Z" w16du:dateUtc="2024-10-30T15:05:00Z">
        <w:r w:rsidR="004C7D78">
          <w:rPr>
            <w:lang w:val="fr-FR"/>
          </w:rPr>
          <w:t>1630</w:t>
        </w:r>
      </w:ins>
      <w:del w:id="4" w:author="MCC TF160" w:date="2024-10-30T16:05:00Z" w16du:dateUtc="2024-10-30T15:05:00Z">
        <w:r w:rsidRPr="00124DF0" w:rsidDel="004C7D78">
          <w:rPr>
            <w:lang w:val="fr-FR"/>
          </w:rPr>
          <w:delText>1370</w:delText>
        </w:r>
      </w:del>
      <w:r w:rsidRPr="00124DF0">
        <w:rPr>
          <w:lang w:val="fr-FR"/>
        </w:rPr>
        <w:t xml:space="preserve"> FR1 &amp; FR2 tests (NR/5GC, EN-DC &amp; NE-DC)</w:t>
      </w:r>
      <w:r>
        <w:rPr>
          <w:lang w:val="fr-FR"/>
        </w:rPr>
        <w:t>,</w:t>
      </w:r>
    </w:p>
    <w:p w14:paraId="6CE1FFBC" w14:textId="35A43A5F" w:rsidR="004668F8" w:rsidRPr="00D34095" w:rsidRDefault="004668F8" w:rsidP="004668F8">
      <w:pPr>
        <w:spacing w:after="0"/>
        <w:rPr>
          <w:rFonts w:cs="Arial"/>
        </w:rPr>
      </w:pPr>
      <w:r w:rsidRPr="00124DF0">
        <w:rPr>
          <w:lang w:val="fr-FR"/>
        </w:rPr>
        <w:t xml:space="preserve">  </w:t>
      </w:r>
      <w:r w:rsidRPr="004668F8">
        <w:rPr>
          <w:b/>
          <w:bCs/>
        </w:rPr>
        <w:t>LTE:</w:t>
      </w:r>
      <w:r>
        <w:t xml:space="preserve"> </w:t>
      </w:r>
      <w:ins w:id="5" w:author="MCC TF160" w:date="2024-10-30T16:08:00Z" w16du:dateUtc="2024-10-30T15:08:00Z">
        <w:r w:rsidR="00A30CBD">
          <w:t>23</w:t>
        </w:r>
      </w:ins>
      <w:ins w:id="6" w:author="MCC TF160" w:date="2024-10-30T16:26:00Z" w16du:dateUtc="2024-10-30T15:26:00Z">
        <w:r w:rsidR="00AC1E61">
          <w:t>60</w:t>
        </w:r>
      </w:ins>
      <w:del w:id="7" w:author="MCC TF160" w:date="2024-10-30T16:08:00Z" w16du:dateUtc="2024-10-30T15:08:00Z">
        <w:r w:rsidRPr="00D34095" w:rsidDel="00A30CBD">
          <w:delText>22</w:delText>
        </w:r>
        <w:r w:rsidDel="00A30CBD">
          <w:delText>20</w:delText>
        </w:r>
      </w:del>
      <w:r w:rsidRPr="00D34095">
        <w:t xml:space="preserve"> </w:t>
      </w:r>
      <w:r w:rsidRPr="00D34095">
        <w:rPr>
          <w:rFonts w:cs="Arial"/>
        </w:rPr>
        <w:t>LTE FDD &amp; TDD tests (E-UTRA</w:t>
      </w:r>
      <w:r>
        <w:rPr>
          <w:rFonts w:cs="Arial"/>
        </w:rPr>
        <w:t>/</w:t>
      </w:r>
      <w:r w:rsidRPr="00D34095">
        <w:rPr>
          <w:rFonts w:cs="Arial"/>
        </w:rPr>
        <w:t>EPC</w:t>
      </w:r>
      <w:r>
        <w:rPr>
          <w:rFonts w:cs="Arial"/>
        </w:rPr>
        <w:t>, NB-IoT</w:t>
      </w:r>
      <w:r w:rsidRPr="00D34095">
        <w:rPr>
          <w:rFonts w:cs="Arial"/>
        </w:rPr>
        <w:t xml:space="preserve">), </w:t>
      </w:r>
    </w:p>
    <w:p w14:paraId="50ABFA23" w14:textId="744954BB" w:rsidR="00DE0223" w:rsidRPr="00D34095" w:rsidRDefault="00426C2F" w:rsidP="00DE0223">
      <w:pPr>
        <w:spacing w:after="0"/>
      </w:pPr>
      <w:r w:rsidRPr="004668F8">
        <w:t xml:space="preserve">  </w:t>
      </w:r>
      <w:r w:rsidR="004668F8" w:rsidRPr="004668F8">
        <w:rPr>
          <w:b/>
          <w:bCs/>
        </w:rPr>
        <w:t>U</w:t>
      </w:r>
      <w:r w:rsidR="00891160">
        <w:rPr>
          <w:b/>
          <w:bCs/>
        </w:rPr>
        <w:t>MTS</w:t>
      </w:r>
      <w:r w:rsidR="004668F8" w:rsidRPr="004668F8">
        <w:rPr>
          <w:b/>
          <w:bCs/>
        </w:rPr>
        <w:t>:</w:t>
      </w:r>
      <w:r w:rsidR="004668F8">
        <w:t xml:space="preserve"> </w:t>
      </w:r>
      <w:r w:rsidR="00DE0223" w:rsidRPr="00D34095">
        <w:t>1</w:t>
      </w:r>
      <w:r w:rsidRPr="00D34095">
        <w:t>700</w:t>
      </w:r>
      <w:r w:rsidR="00DE0223" w:rsidRPr="00D34095">
        <w:t xml:space="preserve"> UTRA FDD &amp; LCR TDD tests (Radio Access &amp; NAS), </w:t>
      </w:r>
    </w:p>
    <w:p w14:paraId="6A0981D6" w14:textId="269A1DED" w:rsidR="00DE0223" w:rsidRPr="00D34095" w:rsidRDefault="00426C2F" w:rsidP="00DE0223">
      <w:pPr>
        <w:spacing w:after="0"/>
        <w:rPr>
          <w:rFonts w:cs="Arial"/>
        </w:rPr>
      </w:pPr>
      <w:r w:rsidRPr="00D34095">
        <w:rPr>
          <w:rFonts w:cs="Arial"/>
        </w:rPr>
        <w:t xml:space="preserve">  </w:t>
      </w:r>
      <w:r w:rsidR="004668F8" w:rsidRPr="004668F8">
        <w:rPr>
          <w:rFonts w:cs="Arial"/>
          <w:b/>
          <w:bCs/>
        </w:rPr>
        <w:t>Positioning:</w:t>
      </w:r>
      <w:r w:rsidR="004668F8">
        <w:rPr>
          <w:rFonts w:cs="Arial"/>
        </w:rPr>
        <w:t xml:space="preserve"> </w:t>
      </w:r>
      <w:ins w:id="8" w:author="MCC TF160" w:date="2024-10-30T16:13:00Z" w16du:dateUtc="2024-10-30T15:13:00Z">
        <w:r w:rsidR="003B41C2">
          <w:rPr>
            <w:rFonts w:cs="Arial"/>
          </w:rPr>
          <w:t>226</w:t>
        </w:r>
      </w:ins>
      <w:del w:id="9" w:author="MCC TF160" w:date="2024-10-30T16:13:00Z" w16du:dateUtc="2024-10-30T15:13:00Z">
        <w:r w:rsidR="00EE4752" w:rsidDel="003B41C2">
          <w:rPr>
            <w:rFonts w:cs="Arial"/>
          </w:rPr>
          <w:delText>22</w:delText>
        </w:r>
        <w:r w:rsidR="004668F8" w:rsidDel="003B41C2">
          <w:rPr>
            <w:rFonts w:cs="Arial"/>
          </w:rPr>
          <w:delText>5</w:delText>
        </w:r>
      </w:del>
      <w:r w:rsidR="00DE0223" w:rsidRPr="00D34095">
        <w:rPr>
          <w:rFonts w:cs="Arial"/>
        </w:rPr>
        <w:t xml:space="preserve"> tests, </w:t>
      </w:r>
    </w:p>
    <w:p w14:paraId="1F60635D" w14:textId="7990F51C" w:rsidR="00DE0223" w:rsidRPr="00D34095" w:rsidRDefault="00426C2F" w:rsidP="00DE0223">
      <w:pPr>
        <w:spacing w:after="0"/>
        <w:rPr>
          <w:rFonts w:cs="Arial"/>
        </w:rPr>
      </w:pPr>
      <w:r w:rsidRPr="00D34095">
        <w:rPr>
          <w:rFonts w:cs="Arial"/>
        </w:rPr>
        <w:t xml:space="preserve">  </w:t>
      </w:r>
      <w:r w:rsidR="004668F8" w:rsidRPr="004668F8">
        <w:rPr>
          <w:rFonts w:cs="Arial"/>
          <w:b/>
          <w:bCs/>
        </w:rPr>
        <w:t>IMS:</w:t>
      </w:r>
      <w:r w:rsidR="004668F8">
        <w:rPr>
          <w:rFonts w:cs="Arial"/>
        </w:rPr>
        <w:t xml:space="preserve"> </w:t>
      </w:r>
      <w:ins w:id="10" w:author="MCC TF160" w:date="2024-10-30T16:14:00Z" w16du:dateUtc="2024-10-30T15:14:00Z">
        <w:r w:rsidR="003B41C2">
          <w:rPr>
            <w:rFonts w:cs="Arial"/>
          </w:rPr>
          <w:t>327</w:t>
        </w:r>
      </w:ins>
      <w:del w:id="11" w:author="MCC TF160" w:date="2024-10-30T16:14:00Z" w16du:dateUtc="2024-10-30T15:14:00Z">
        <w:r w:rsidR="00EE4752" w:rsidDel="003B41C2">
          <w:rPr>
            <w:rFonts w:cs="Arial"/>
          </w:rPr>
          <w:delText>32</w:delText>
        </w:r>
        <w:r w:rsidR="001E5E19" w:rsidDel="003B41C2">
          <w:rPr>
            <w:rFonts w:cs="Arial"/>
          </w:rPr>
          <w:delText>5</w:delText>
        </w:r>
      </w:del>
      <w:r w:rsidR="00DE0223" w:rsidRPr="00D34095">
        <w:rPr>
          <w:rFonts w:cs="Arial"/>
        </w:rPr>
        <w:t xml:space="preserve"> tests, </w:t>
      </w:r>
    </w:p>
    <w:p w14:paraId="00EEA256" w14:textId="1D01DA17" w:rsidR="00426C2F" w:rsidRPr="00D34095" w:rsidRDefault="00426C2F" w:rsidP="00DE0223">
      <w:pPr>
        <w:spacing w:after="0"/>
      </w:pPr>
      <w:r w:rsidRPr="00D34095">
        <w:t xml:space="preserve">  </w:t>
      </w:r>
      <w:r w:rsidR="004668F8" w:rsidRPr="004668F8">
        <w:rPr>
          <w:b/>
          <w:bCs/>
        </w:rPr>
        <w:t>Mission Critical (MCX):</w:t>
      </w:r>
      <w:r w:rsidR="004668F8">
        <w:t xml:space="preserve"> </w:t>
      </w:r>
      <w:ins w:id="12" w:author="MCC TF160" w:date="2024-10-30T16:15:00Z" w16du:dateUtc="2024-10-30T15:15:00Z">
        <w:r w:rsidR="00A11FD9">
          <w:t>172</w:t>
        </w:r>
      </w:ins>
      <w:del w:id="13" w:author="MCC TF160" w:date="2024-10-30T16:15:00Z" w16du:dateUtc="2024-10-30T15:15:00Z">
        <w:r w:rsidR="00AD62D4" w:rsidDel="00A11FD9">
          <w:delText>1</w:delText>
        </w:r>
        <w:r w:rsidR="004668F8" w:rsidDel="00A11FD9">
          <w:delText>50</w:delText>
        </w:r>
      </w:del>
      <w:r w:rsidRPr="00D34095">
        <w:t xml:space="preserve"> tests</w:t>
      </w:r>
      <w:r w:rsidR="004668F8">
        <w:t>.</w:t>
      </w:r>
      <w:r w:rsidRPr="00D34095">
        <w:t xml:space="preserve"> </w:t>
      </w:r>
    </w:p>
    <w:p w14:paraId="26D1F6C1" w14:textId="3C5CA2F6" w:rsidR="0096203B" w:rsidRPr="00D34095" w:rsidRDefault="00A4067B" w:rsidP="0036168B">
      <w:pPr>
        <w:rPr>
          <w:rFonts w:cs="Arial"/>
        </w:rPr>
      </w:pPr>
      <w:r>
        <w:rPr>
          <w:rFonts w:cs="Arial"/>
        </w:rPr>
        <w:br/>
      </w:r>
      <w:r w:rsidR="00957547" w:rsidRPr="00D34095">
        <w:rPr>
          <w:rFonts w:cs="Arial"/>
        </w:rPr>
        <w:t xml:space="preserve">The majority of those tests have been </w:t>
      </w:r>
      <w:r w:rsidR="0096203B" w:rsidRPr="00D34095">
        <w:rPr>
          <w:rFonts w:cs="Arial"/>
        </w:rPr>
        <w:t>verified</w:t>
      </w:r>
      <w:r w:rsidR="00957547" w:rsidRPr="00D34095">
        <w:rPr>
          <w:rFonts w:cs="Arial"/>
        </w:rPr>
        <w:t>/</w:t>
      </w:r>
      <w:r w:rsidR="0096203B" w:rsidRPr="00D34095">
        <w:rPr>
          <w:rFonts w:cs="Arial"/>
        </w:rPr>
        <w:t xml:space="preserve">approved </w:t>
      </w:r>
      <w:r w:rsidR="00957547" w:rsidRPr="00D34095">
        <w:rPr>
          <w:rFonts w:cs="Arial"/>
        </w:rPr>
        <w:t xml:space="preserve">and made available to the industry </w:t>
      </w:r>
      <w:r w:rsidR="0096203B" w:rsidRPr="00D34095">
        <w:rPr>
          <w:rFonts w:cs="Arial"/>
        </w:rPr>
        <w:t xml:space="preserve">for </w:t>
      </w:r>
      <w:r w:rsidR="00BA32B1" w:rsidRPr="00D34095">
        <w:rPr>
          <w:rFonts w:cs="Arial"/>
        </w:rPr>
        <w:t>User Equipment (</w:t>
      </w:r>
      <w:r w:rsidR="0096203B" w:rsidRPr="00D34095">
        <w:rPr>
          <w:rFonts w:cs="Arial"/>
        </w:rPr>
        <w:t>UE</w:t>
      </w:r>
      <w:r w:rsidR="00BA32B1" w:rsidRPr="00D34095">
        <w:rPr>
          <w:rFonts w:cs="Arial"/>
        </w:rPr>
        <w:t>)</w:t>
      </w:r>
      <w:r w:rsidR="0096203B" w:rsidRPr="00D34095">
        <w:rPr>
          <w:rFonts w:cs="Arial"/>
        </w:rPr>
        <w:t xml:space="preserve"> conformance testing and certification</w:t>
      </w:r>
      <w:r w:rsidR="008B5AB4" w:rsidRPr="00D34095">
        <w:rPr>
          <w:rFonts w:cs="Arial"/>
        </w:rPr>
        <w:t xml:space="preserve"> purposes</w:t>
      </w:r>
      <w:r w:rsidR="0096203B" w:rsidRPr="00D34095">
        <w:rPr>
          <w:rFonts w:cs="Arial"/>
        </w:rPr>
        <w:t>.</w:t>
      </w:r>
    </w:p>
    <w:p w14:paraId="5FF4229A" w14:textId="77777777" w:rsidR="00D20C84" w:rsidRPr="00D34095" w:rsidRDefault="00D20C84" w:rsidP="0036168B">
      <w:pPr>
        <w:rPr>
          <w:rFonts w:cs="Arial"/>
        </w:rPr>
      </w:pPr>
    </w:p>
    <w:p w14:paraId="33E05BA4" w14:textId="77777777" w:rsidR="0096203B" w:rsidRPr="00D34095" w:rsidRDefault="00955816" w:rsidP="002C6486">
      <w:pPr>
        <w:pStyle w:val="Heading1"/>
      </w:pPr>
      <w:r w:rsidRPr="00D34095">
        <w:t xml:space="preserve">1. </w:t>
      </w:r>
      <w:r w:rsidR="002867AB" w:rsidRPr="00D34095">
        <w:t>Rationale &amp; Objective</w:t>
      </w:r>
    </w:p>
    <w:p w14:paraId="4128796C" w14:textId="3BABC919" w:rsidR="0096203B" w:rsidRPr="00D34095" w:rsidRDefault="0096203B" w:rsidP="00390C9F">
      <w:pPr>
        <w:rPr>
          <w:rFonts w:cs="Arial"/>
        </w:rPr>
      </w:pPr>
      <w:r w:rsidRPr="00D34095">
        <w:rPr>
          <w:rFonts w:cs="Arial"/>
          <w:b/>
        </w:rPr>
        <w:t>1.</w:t>
      </w:r>
      <w:r w:rsidR="002867AB" w:rsidRPr="00D34095">
        <w:rPr>
          <w:rFonts w:cs="Arial"/>
          <w:b/>
        </w:rPr>
        <w:t>1</w:t>
      </w:r>
      <w:r w:rsidR="002867AB" w:rsidRPr="00D34095">
        <w:rPr>
          <w:rFonts w:cs="Arial"/>
        </w:rPr>
        <w:t xml:space="preserve">   </w:t>
      </w:r>
      <w:r w:rsidRPr="00D34095">
        <w:rPr>
          <w:rFonts w:cs="Arial"/>
        </w:rPr>
        <w:t xml:space="preserve">The funding of an expert team as a </w:t>
      </w:r>
      <w:r w:rsidR="0076061B" w:rsidRPr="00D34095">
        <w:rPr>
          <w:rFonts w:cs="Arial"/>
        </w:rPr>
        <w:t>T</w:t>
      </w:r>
      <w:r w:rsidRPr="00D34095">
        <w:rPr>
          <w:rFonts w:cs="Arial"/>
        </w:rPr>
        <w:t xml:space="preserve">ask </w:t>
      </w:r>
      <w:r w:rsidR="0076061B" w:rsidRPr="00D34095">
        <w:rPr>
          <w:rFonts w:cs="Arial"/>
        </w:rPr>
        <w:t>F</w:t>
      </w:r>
      <w:r w:rsidRPr="00D34095">
        <w:rPr>
          <w:rFonts w:cs="Arial"/>
        </w:rPr>
        <w:t>orce</w:t>
      </w:r>
      <w:r w:rsidR="0076061B" w:rsidRPr="00D34095">
        <w:rPr>
          <w:rFonts w:cs="Arial"/>
        </w:rPr>
        <w:t xml:space="preserve"> (TF)</w:t>
      </w:r>
      <w:r w:rsidRPr="00D34095">
        <w:rPr>
          <w:rFonts w:cs="Arial"/>
        </w:rPr>
        <w:t xml:space="preserve"> at the </w:t>
      </w:r>
      <w:r w:rsidR="00B04504" w:rsidRPr="00D34095">
        <w:rPr>
          <w:rFonts w:cs="Arial"/>
        </w:rPr>
        <w:t>Mobile Competence Centre (</w:t>
      </w:r>
      <w:r w:rsidRPr="00D34095">
        <w:rPr>
          <w:rFonts w:cs="Arial"/>
        </w:rPr>
        <w:t>MCC</w:t>
      </w:r>
      <w:r w:rsidR="00B04504" w:rsidRPr="00D34095">
        <w:rPr>
          <w:rFonts w:cs="Arial"/>
        </w:rPr>
        <w:t>)</w:t>
      </w:r>
      <w:r w:rsidRPr="00D34095">
        <w:rPr>
          <w:rFonts w:cs="Arial"/>
        </w:rPr>
        <w:t xml:space="preserve"> has proved to be the most efficient and cost-effective way to develop the test specifications found in </w:t>
      </w:r>
      <w:r w:rsidR="00B04504" w:rsidRPr="00D34095">
        <w:rPr>
          <w:rFonts w:cs="Arial"/>
        </w:rPr>
        <w:t xml:space="preserve">3GPP </w:t>
      </w:r>
      <w:r w:rsidRPr="00D34095">
        <w:rPr>
          <w:rFonts w:cs="Arial"/>
        </w:rPr>
        <w:t>TS 34.123-3, 34.229-3, 36.523-3</w:t>
      </w:r>
      <w:r w:rsidR="004B0CDB" w:rsidRPr="00D34095">
        <w:rPr>
          <w:rFonts w:cs="Arial"/>
        </w:rPr>
        <w:t xml:space="preserve">, </w:t>
      </w:r>
      <w:del w:id="14" w:author="MCC TF160" w:date="2024-10-30T16:28:00Z" w16du:dateUtc="2024-10-30T15:28:00Z">
        <w:r w:rsidR="00A554C9" w:rsidRPr="00D34095" w:rsidDel="008B39F7">
          <w:rPr>
            <w:rFonts w:cs="Arial"/>
          </w:rPr>
          <w:delText xml:space="preserve">36.579-5, </w:delText>
        </w:r>
      </w:del>
      <w:r w:rsidR="004B0CDB" w:rsidRPr="00D34095">
        <w:rPr>
          <w:rFonts w:cs="Arial"/>
        </w:rPr>
        <w:t>37.571-4</w:t>
      </w:r>
      <w:r w:rsidR="00986926" w:rsidRPr="00D34095">
        <w:rPr>
          <w:rFonts w:cs="Arial"/>
        </w:rPr>
        <w:t xml:space="preserve">, </w:t>
      </w:r>
      <w:ins w:id="15" w:author="MCC TF160" w:date="2024-10-30T16:28:00Z" w16du:dateUtc="2024-10-30T15:28:00Z">
        <w:r w:rsidR="008B39F7">
          <w:rPr>
            <w:rFonts w:cs="Arial"/>
          </w:rPr>
          <w:t xml:space="preserve">37.579-5, </w:t>
        </w:r>
      </w:ins>
      <w:r w:rsidR="00986926" w:rsidRPr="00D34095">
        <w:rPr>
          <w:rFonts w:cs="Arial"/>
        </w:rPr>
        <w:t>38.523-3</w:t>
      </w:r>
      <w:r w:rsidRPr="00D34095">
        <w:rPr>
          <w:rFonts w:cs="Arial"/>
        </w:rPr>
        <w:t xml:space="preserve"> and 51.010-5. In order to stabilise and to maintain all the currently available TTCN </w:t>
      </w:r>
      <w:r w:rsidR="0076061B" w:rsidRPr="00D34095">
        <w:rPr>
          <w:rFonts w:cs="Arial"/>
        </w:rPr>
        <w:t>T</w:t>
      </w:r>
      <w:r w:rsidRPr="00D34095">
        <w:rPr>
          <w:rFonts w:cs="Arial"/>
        </w:rPr>
        <w:t xml:space="preserve">est </w:t>
      </w:r>
      <w:r w:rsidR="0076061B" w:rsidRPr="00D34095">
        <w:rPr>
          <w:rFonts w:cs="Arial"/>
        </w:rPr>
        <w:t>S</w:t>
      </w:r>
      <w:r w:rsidRPr="00D34095">
        <w:rPr>
          <w:rFonts w:cs="Arial"/>
        </w:rPr>
        <w:t xml:space="preserve">uites and to continue developing new TTCN test cases for the different 3GPP Releases, MCC TF160 has been resourced, in part, by the </w:t>
      </w:r>
      <w:r w:rsidR="00476E91" w:rsidRPr="00D34095">
        <w:rPr>
          <w:rFonts w:cs="Arial"/>
        </w:rPr>
        <w:t xml:space="preserve">3GPP </w:t>
      </w:r>
      <w:r w:rsidRPr="00D34095">
        <w:rPr>
          <w:rFonts w:cs="Arial"/>
        </w:rPr>
        <w:t xml:space="preserve">PCG/OP. </w:t>
      </w:r>
      <w:r w:rsidR="00AE6AA6" w:rsidRPr="00D34095">
        <w:rPr>
          <w:rFonts w:cs="Arial"/>
        </w:rPr>
        <w:t>58</w:t>
      </w:r>
      <w:r w:rsidR="00390C9F" w:rsidRPr="00D34095">
        <w:rPr>
          <w:rFonts w:cs="Arial"/>
        </w:rPr>
        <w:t xml:space="preserve"> </w:t>
      </w:r>
      <w:r w:rsidR="008B3BCE">
        <w:rPr>
          <w:rFonts w:cs="Arial"/>
        </w:rPr>
        <w:t>person-</w:t>
      </w:r>
      <w:r w:rsidRPr="00D34095">
        <w:rPr>
          <w:rFonts w:cs="Arial"/>
        </w:rPr>
        <w:t>months (</w:t>
      </w:r>
      <w:r w:rsidR="008B3BCE">
        <w:rPr>
          <w:rFonts w:cs="Arial"/>
        </w:rPr>
        <w:t>p</w:t>
      </w:r>
      <w:r w:rsidRPr="00D34095">
        <w:rPr>
          <w:rFonts w:cs="Arial"/>
        </w:rPr>
        <w:t xml:space="preserve">m) </w:t>
      </w:r>
      <w:r w:rsidR="00EA0FD3" w:rsidRPr="00D34095">
        <w:rPr>
          <w:rFonts w:cs="Arial"/>
        </w:rPr>
        <w:t>w</w:t>
      </w:r>
      <w:r w:rsidR="007D1707" w:rsidRPr="00D34095">
        <w:rPr>
          <w:rFonts w:cs="Arial"/>
        </w:rPr>
        <w:t>ere</w:t>
      </w:r>
      <w:r w:rsidRPr="00D34095">
        <w:rPr>
          <w:rFonts w:cs="Arial"/>
        </w:rPr>
        <w:t xml:space="preserve"> allocate</w:t>
      </w:r>
      <w:r w:rsidR="001134F4" w:rsidRPr="00D34095">
        <w:rPr>
          <w:rFonts w:cs="Arial"/>
        </w:rPr>
        <w:t>d at OP#</w:t>
      </w:r>
      <w:r w:rsidR="005C71D8">
        <w:rPr>
          <w:rFonts w:cs="Arial"/>
        </w:rPr>
        <w:t>5</w:t>
      </w:r>
      <w:ins w:id="16" w:author="MCC TF160" w:date="2024-11-15T14:25:00Z" w16du:dateUtc="2024-11-15T13:25:00Z">
        <w:r w:rsidR="00520B72">
          <w:rPr>
            <w:rFonts w:cs="Arial"/>
          </w:rPr>
          <w:t>2</w:t>
        </w:r>
      </w:ins>
      <w:del w:id="17" w:author="MCC TF160" w:date="2024-11-15T14:25:00Z" w16du:dateUtc="2024-11-15T13:25:00Z">
        <w:r w:rsidR="005C71D8" w:rsidDel="00520B72">
          <w:rPr>
            <w:rFonts w:cs="Arial"/>
          </w:rPr>
          <w:delText>0</w:delText>
        </w:r>
      </w:del>
      <w:r w:rsidR="003D588B" w:rsidRPr="00D34095">
        <w:rPr>
          <w:rFonts w:cs="Arial"/>
        </w:rPr>
        <w:t xml:space="preserve"> </w:t>
      </w:r>
      <w:r w:rsidR="001134F4" w:rsidRPr="00D34095">
        <w:rPr>
          <w:rFonts w:cs="Arial"/>
        </w:rPr>
        <w:t xml:space="preserve">in </w:t>
      </w:r>
      <w:ins w:id="18" w:author="MCC TF160" w:date="2024-11-15T14:25:00Z" w16du:dateUtc="2024-11-15T13:25:00Z">
        <w:r w:rsidR="00520B72">
          <w:rPr>
            <w:rFonts w:cs="Arial"/>
          </w:rPr>
          <w:t>November 2024</w:t>
        </w:r>
      </w:ins>
      <w:del w:id="19" w:author="MCC TF160" w:date="2024-11-15T14:25:00Z" w16du:dateUtc="2024-11-15T13:25:00Z">
        <w:r w:rsidR="005C71D8" w:rsidDel="00520B72">
          <w:rPr>
            <w:rFonts w:cs="Arial"/>
          </w:rPr>
          <w:delText>October 2023</w:delText>
        </w:r>
      </w:del>
      <w:r w:rsidR="00390C9F" w:rsidRPr="00D34095">
        <w:rPr>
          <w:rFonts w:cs="Arial"/>
        </w:rPr>
        <w:t>,</w:t>
      </w:r>
      <w:r w:rsidRPr="00D34095">
        <w:rPr>
          <w:rFonts w:cs="Arial"/>
        </w:rPr>
        <w:t xml:space="preserve"> to cover the RAN</w:t>
      </w:r>
      <w:r w:rsidR="003D588B" w:rsidRPr="00D34095">
        <w:rPr>
          <w:rFonts w:cs="Arial"/>
        </w:rPr>
        <w:t>/RAN5</w:t>
      </w:r>
      <w:r w:rsidRPr="00D34095">
        <w:rPr>
          <w:rFonts w:cs="Arial"/>
        </w:rPr>
        <w:t xml:space="preserve"> </w:t>
      </w:r>
      <w:r w:rsidR="003D588B" w:rsidRPr="00D34095">
        <w:rPr>
          <w:rFonts w:cs="Arial"/>
        </w:rPr>
        <w:t>20</w:t>
      </w:r>
      <w:ins w:id="20" w:author="MCC TF160" w:date="2024-10-30T16:29:00Z" w16du:dateUtc="2024-10-30T15:29:00Z">
        <w:r w:rsidR="0098161E">
          <w:rPr>
            <w:rFonts w:cs="Arial"/>
          </w:rPr>
          <w:t>25</w:t>
        </w:r>
      </w:ins>
      <w:del w:id="21" w:author="MCC TF160" w:date="2024-10-30T16:29:00Z" w16du:dateUtc="2024-10-30T15:29:00Z">
        <w:r w:rsidR="00CE5116" w:rsidRPr="00D34095" w:rsidDel="0098161E">
          <w:rPr>
            <w:rFonts w:cs="Arial"/>
          </w:rPr>
          <w:delText>2</w:delText>
        </w:r>
        <w:r w:rsidR="005C71D8" w:rsidDel="0098161E">
          <w:rPr>
            <w:rFonts w:cs="Arial"/>
          </w:rPr>
          <w:delText>4</w:delText>
        </w:r>
      </w:del>
      <w:r w:rsidR="003D588B" w:rsidRPr="00D34095">
        <w:rPr>
          <w:rFonts w:cs="Arial"/>
        </w:rPr>
        <w:t xml:space="preserve"> TTCN </w:t>
      </w:r>
      <w:r w:rsidR="001134F4" w:rsidRPr="00D34095">
        <w:rPr>
          <w:rFonts w:cs="Arial"/>
        </w:rPr>
        <w:t>task</w:t>
      </w:r>
      <w:r w:rsidR="00986926" w:rsidRPr="00D34095">
        <w:rPr>
          <w:rFonts w:cs="Arial"/>
        </w:rPr>
        <w:t>s</w:t>
      </w:r>
      <w:r w:rsidR="001134F4" w:rsidRPr="00D34095">
        <w:rPr>
          <w:rFonts w:cs="Arial"/>
        </w:rPr>
        <w:t xml:space="preserve"> requirement list</w:t>
      </w:r>
      <w:r w:rsidRPr="00D34095">
        <w:rPr>
          <w:rFonts w:cs="Arial"/>
        </w:rPr>
        <w:t xml:space="preserve">. Voluntary funding of </w:t>
      </w:r>
      <w:r w:rsidR="00D33845">
        <w:rPr>
          <w:rFonts w:cs="Arial"/>
        </w:rPr>
        <w:t>43</w:t>
      </w:r>
      <w:r w:rsidR="003D588B" w:rsidRPr="00D34095">
        <w:rPr>
          <w:rFonts w:cs="Arial"/>
        </w:rPr>
        <w:t xml:space="preserve"> </w:t>
      </w:r>
      <w:r w:rsidR="008B3BCE">
        <w:rPr>
          <w:rFonts w:cs="Arial"/>
        </w:rPr>
        <w:t>p</w:t>
      </w:r>
      <w:r w:rsidRPr="00D34095">
        <w:rPr>
          <w:rFonts w:cs="Arial"/>
        </w:rPr>
        <w:t xml:space="preserve">m will also be sought from various external organisations as well as individual companies, in the form of both </w:t>
      </w:r>
      <w:r w:rsidR="00905F75">
        <w:rPr>
          <w:rFonts w:cs="Arial"/>
        </w:rPr>
        <w:t>experts free of charge</w:t>
      </w:r>
      <w:r w:rsidRPr="00D34095">
        <w:rPr>
          <w:rFonts w:cs="Arial"/>
        </w:rPr>
        <w:t xml:space="preserve"> and cash. Responsibility for ensuring that the TF is resourced to meet the test development requirements rests with </w:t>
      </w:r>
      <w:r w:rsidR="002A53EB" w:rsidRPr="00D34095">
        <w:rPr>
          <w:rFonts w:cs="Arial"/>
        </w:rPr>
        <w:t xml:space="preserve">TSG </w:t>
      </w:r>
      <w:r w:rsidRPr="00D34095">
        <w:rPr>
          <w:rFonts w:cs="Arial"/>
        </w:rPr>
        <w:t>RAN.</w:t>
      </w:r>
    </w:p>
    <w:p w14:paraId="48C6EBB7" w14:textId="50971035" w:rsidR="0096203B" w:rsidRPr="00D34095" w:rsidRDefault="0096203B" w:rsidP="00E269E3">
      <w:pPr>
        <w:rPr>
          <w:rFonts w:cs="Arial"/>
        </w:rPr>
      </w:pPr>
      <w:r w:rsidRPr="00D34095">
        <w:rPr>
          <w:rFonts w:cs="Arial"/>
          <w:b/>
        </w:rPr>
        <w:t>1.</w:t>
      </w:r>
      <w:r w:rsidR="002867AB" w:rsidRPr="00D34095">
        <w:rPr>
          <w:rFonts w:cs="Arial"/>
          <w:b/>
        </w:rPr>
        <w:t>2</w:t>
      </w:r>
      <w:r w:rsidR="002867AB" w:rsidRPr="00D34095">
        <w:rPr>
          <w:rFonts w:cs="Arial"/>
        </w:rPr>
        <w:t xml:space="preserve">   </w:t>
      </w:r>
      <w:r w:rsidRPr="00D34095">
        <w:rPr>
          <w:rFonts w:cs="Arial"/>
        </w:rPr>
        <w:t>MCC TF160 work</w:t>
      </w:r>
      <w:r w:rsidR="001A4F15" w:rsidRPr="00D34095">
        <w:rPr>
          <w:rFonts w:cs="Arial"/>
        </w:rPr>
        <w:t>s</w:t>
      </w:r>
      <w:r w:rsidRPr="00D34095">
        <w:rPr>
          <w:rFonts w:cs="Arial"/>
        </w:rPr>
        <w:t xml:space="preserve"> in accordance with the priorities identified by the Global Certification Forum (GCF)</w:t>
      </w:r>
      <w:r w:rsidR="001A4F15" w:rsidRPr="00D34095">
        <w:rPr>
          <w:rFonts w:cs="Arial"/>
        </w:rPr>
        <w:t>,</w:t>
      </w:r>
      <w:r w:rsidRPr="00D34095">
        <w:rPr>
          <w:rFonts w:cs="Arial"/>
        </w:rPr>
        <w:t xml:space="preserve"> </w:t>
      </w:r>
      <w:ins w:id="22" w:author="MCC TF160" w:date="2024-11-15T14:26:00Z" w16du:dateUtc="2024-11-15T13:26:00Z">
        <w:r w:rsidR="00737BDF" w:rsidRPr="00D34095">
          <w:rPr>
            <w:rFonts w:cs="Arial"/>
          </w:rPr>
          <w:t xml:space="preserve">the </w:t>
        </w:r>
        <w:r w:rsidR="00737BDF">
          <w:rPr>
            <w:rFonts w:cs="Arial"/>
          </w:rPr>
          <w:t xml:space="preserve">CTIA/PTCRB Certification, </w:t>
        </w:r>
      </w:ins>
      <w:r w:rsidRPr="00D34095">
        <w:rPr>
          <w:rFonts w:cs="Arial"/>
        </w:rPr>
        <w:t>the T</w:t>
      </w:r>
      <w:ins w:id="23" w:author="MCC TF160" w:date="2024-10-30T16:36:00Z" w16du:dateUtc="2024-10-30T15:36:00Z">
        <w:r w:rsidR="00870723">
          <w:rPr>
            <w:rFonts w:cs="Arial"/>
          </w:rPr>
          <w:t xml:space="preserve">elecommunication </w:t>
        </w:r>
      </w:ins>
      <w:r w:rsidRPr="00D34095">
        <w:rPr>
          <w:rFonts w:cs="Arial"/>
        </w:rPr>
        <w:t>D</w:t>
      </w:r>
      <w:ins w:id="24" w:author="MCC TF160" w:date="2024-10-30T16:36:00Z" w16du:dateUtc="2024-10-30T15:36:00Z">
        <w:r w:rsidR="00870723">
          <w:rPr>
            <w:rFonts w:cs="Arial"/>
          </w:rPr>
          <w:t>evelopment</w:t>
        </w:r>
      </w:ins>
      <w:r w:rsidRPr="00D34095">
        <w:rPr>
          <w:rFonts w:cs="Arial"/>
        </w:rPr>
        <w:t xml:space="preserve"> </w:t>
      </w:r>
      <w:r w:rsidR="00D856F8" w:rsidRPr="00D34095">
        <w:rPr>
          <w:rFonts w:cs="Arial"/>
        </w:rPr>
        <w:t>Industry Alliance (</w:t>
      </w:r>
      <w:r w:rsidR="00462A7D" w:rsidRPr="00D34095">
        <w:rPr>
          <w:rFonts w:cs="Arial"/>
        </w:rPr>
        <w:t>TDIA</w:t>
      </w:r>
      <w:r w:rsidR="00D856F8" w:rsidRPr="00D34095">
        <w:rPr>
          <w:rFonts w:cs="Arial"/>
        </w:rPr>
        <w:t>)</w:t>
      </w:r>
      <w:del w:id="25" w:author="MCC TF160" w:date="2024-11-15T14:26:00Z" w16du:dateUtc="2024-11-15T13:26:00Z">
        <w:r w:rsidR="0017417C" w:rsidRPr="00D34095" w:rsidDel="00737BDF">
          <w:rPr>
            <w:rFonts w:cs="Arial"/>
          </w:rPr>
          <w:delText>,</w:delText>
        </w:r>
        <w:r w:rsidRPr="00D34095" w:rsidDel="00737BDF">
          <w:rPr>
            <w:rFonts w:cs="Arial"/>
          </w:rPr>
          <w:delText xml:space="preserve"> the PCS Testing Certification Review Board (PTCRB)</w:delText>
        </w:r>
      </w:del>
      <w:r w:rsidR="0017417C" w:rsidRPr="00D34095">
        <w:rPr>
          <w:rFonts w:cs="Arial"/>
        </w:rPr>
        <w:t xml:space="preserve"> and </w:t>
      </w:r>
      <w:r w:rsidR="00B04504" w:rsidRPr="00D34095">
        <w:rPr>
          <w:rFonts w:cs="Arial"/>
        </w:rPr>
        <w:t xml:space="preserve">the </w:t>
      </w:r>
      <w:r w:rsidR="00FD1C3D" w:rsidRPr="00D34095">
        <w:rPr>
          <w:rFonts w:cs="Arial"/>
        </w:rPr>
        <w:t>GSM Association (GSMA)</w:t>
      </w:r>
      <w:r w:rsidRPr="00D34095">
        <w:rPr>
          <w:rFonts w:cs="Arial"/>
        </w:rPr>
        <w:t>.</w:t>
      </w:r>
    </w:p>
    <w:p w14:paraId="124DB043" w14:textId="722F5B1C" w:rsidR="0096203B" w:rsidRPr="00D34095" w:rsidRDefault="0096203B" w:rsidP="003E7D16">
      <w:pPr>
        <w:pStyle w:val="Header"/>
      </w:pPr>
      <w:r w:rsidRPr="00D34095">
        <w:rPr>
          <w:b/>
        </w:rPr>
        <w:t>1.</w:t>
      </w:r>
      <w:r w:rsidR="002867AB" w:rsidRPr="00D34095">
        <w:rPr>
          <w:b/>
        </w:rPr>
        <w:t>3</w:t>
      </w:r>
      <w:r w:rsidR="002867AB" w:rsidRPr="00D34095">
        <w:t xml:space="preserve">   </w:t>
      </w:r>
      <w:r w:rsidR="00C66F4F" w:rsidRPr="00D34095">
        <w:rPr>
          <w:b/>
        </w:rPr>
        <w:t>UTRA</w:t>
      </w:r>
      <w:r w:rsidR="00B04504" w:rsidRPr="00D34095">
        <w:rPr>
          <w:b/>
        </w:rPr>
        <w:t>/NAS</w:t>
      </w:r>
      <w:r w:rsidR="0084268C" w:rsidRPr="00D34095">
        <w:rPr>
          <w:b/>
        </w:rPr>
        <w:t>:</w:t>
      </w:r>
      <w:r w:rsidR="0084268C" w:rsidRPr="00D34095">
        <w:t xml:space="preserve"> </w:t>
      </w:r>
      <w:r w:rsidR="00C84640" w:rsidRPr="00D34095">
        <w:t xml:space="preserve">Maintenance of the existing set of 3GPP approved TTCN test cases for </w:t>
      </w:r>
      <w:r w:rsidR="00305B29" w:rsidRPr="00D34095">
        <w:t xml:space="preserve">UTRA FDD </w:t>
      </w:r>
      <w:r w:rsidR="00C84640" w:rsidRPr="00D34095">
        <w:t>R99 to Rel-</w:t>
      </w:r>
      <w:r w:rsidR="004827FD" w:rsidRPr="00D34095">
        <w:t>1</w:t>
      </w:r>
      <w:r w:rsidR="007B3C3E" w:rsidRPr="00D34095">
        <w:t>4</w:t>
      </w:r>
      <w:r w:rsidR="00305B29" w:rsidRPr="00D34095">
        <w:t xml:space="preserve"> </w:t>
      </w:r>
      <w:r w:rsidR="00C84640" w:rsidRPr="00D34095">
        <w:t xml:space="preserve">needs to </w:t>
      </w:r>
      <w:r w:rsidR="002327B5" w:rsidRPr="00D34095">
        <w:t>continue.</w:t>
      </w:r>
    </w:p>
    <w:p w14:paraId="496FB994" w14:textId="69E62100" w:rsidR="0096203B" w:rsidRPr="00D34095" w:rsidDel="005B2922" w:rsidRDefault="005B0A5C" w:rsidP="0096203B">
      <w:pPr>
        <w:rPr>
          <w:del w:id="26" w:author="MCC TF160" w:date="2024-11-15T14:28:00Z" w16du:dateUtc="2024-11-15T13:28:00Z"/>
          <w:rFonts w:cs="Arial"/>
        </w:rPr>
      </w:pPr>
      <w:del w:id="27" w:author="MCC TF160" w:date="2024-11-15T14:28:00Z" w16du:dateUtc="2024-11-15T13:28:00Z">
        <w:r w:rsidRPr="00D34095" w:rsidDel="005B2922">
          <w:rPr>
            <w:rFonts w:cs="Arial"/>
          </w:rPr>
          <w:delText xml:space="preserve">To meet the LTE-UMTS (without GSM) market demands, the UE CS </w:delText>
        </w:r>
        <w:r w:rsidR="005F2281" w:rsidRPr="00D34095" w:rsidDel="005B2922">
          <w:rPr>
            <w:rFonts w:cs="Arial"/>
          </w:rPr>
          <w:delText>Supplementary Services</w:delText>
        </w:r>
        <w:r w:rsidRPr="00D34095" w:rsidDel="005B2922">
          <w:rPr>
            <w:rFonts w:cs="Arial"/>
          </w:rPr>
          <w:delText xml:space="preserve"> test will </w:delText>
        </w:r>
        <w:r w:rsidR="007B3C3E" w:rsidRPr="00D34095" w:rsidDel="005B2922">
          <w:rPr>
            <w:rFonts w:cs="Arial"/>
          </w:rPr>
          <w:delText xml:space="preserve">also </w:delText>
        </w:r>
        <w:r w:rsidRPr="00D34095" w:rsidDel="005B2922">
          <w:rPr>
            <w:rFonts w:cs="Arial"/>
          </w:rPr>
          <w:delText xml:space="preserve">be </w:delText>
        </w:r>
        <w:r w:rsidR="004827FD" w:rsidRPr="00D34095" w:rsidDel="005B2922">
          <w:rPr>
            <w:rFonts w:cs="Arial"/>
          </w:rPr>
          <w:delText xml:space="preserve">maintained </w:delText>
        </w:r>
        <w:r w:rsidRPr="00D34095" w:rsidDel="005B2922">
          <w:rPr>
            <w:rFonts w:cs="Arial"/>
          </w:rPr>
          <w:delText>in TTCN.</w:delText>
        </w:r>
      </w:del>
    </w:p>
    <w:p w14:paraId="5E2F484B" w14:textId="19616FE4" w:rsidR="00112D18" w:rsidRPr="00D34095" w:rsidRDefault="0096203B" w:rsidP="002269E5">
      <w:pPr>
        <w:pStyle w:val="Header"/>
      </w:pPr>
      <w:r w:rsidRPr="00D34095">
        <w:rPr>
          <w:b/>
        </w:rPr>
        <w:t>1.</w:t>
      </w:r>
      <w:r w:rsidR="002867AB" w:rsidRPr="00D34095">
        <w:rPr>
          <w:b/>
        </w:rPr>
        <w:t>4</w:t>
      </w:r>
      <w:r w:rsidR="002867AB" w:rsidRPr="00D34095">
        <w:t xml:space="preserve">   </w:t>
      </w:r>
      <w:r w:rsidR="0065296D" w:rsidRPr="00D34095">
        <w:rPr>
          <w:b/>
        </w:rPr>
        <w:t>E-UTRA/</w:t>
      </w:r>
      <w:r w:rsidR="00A1579C">
        <w:rPr>
          <w:b/>
        </w:rPr>
        <w:t>NB-IoT/</w:t>
      </w:r>
      <w:r w:rsidR="00511C53" w:rsidRPr="00D34095">
        <w:rPr>
          <w:b/>
        </w:rPr>
        <w:t>EPS</w:t>
      </w:r>
      <w:r w:rsidR="0084268C" w:rsidRPr="00D34095">
        <w:rPr>
          <w:b/>
        </w:rPr>
        <w:t>:</w:t>
      </w:r>
      <w:r w:rsidR="0084268C" w:rsidRPr="00D34095">
        <w:t xml:space="preserve"> </w:t>
      </w:r>
      <w:r w:rsidR="003A7179" w:rsidRPr="00D34095">
        <w:t xml:space="preserve">LTE-Advanced-Pro </w:t>
      </w:r>
      <w:r w:rsidR="00673A81" w:rsidRPr="00D34095">
        <w:t>technology is continuing its evolution with new features added in Rel-1</w:t>
      </w:r>
      <w:r w:rsidR="002636FB">
        <w:t>7</w:t>
      </w:r>
      <w:r w:rsidR="00D137DB">
        <w:t xml:space="preserve"> &amp; Rel-18</w:t>
      </w:r>
      <w:r w:rsidR="00673A81" w:rsidRPr="00D34095">
        <w:t xml:space="preserve"> to provide new functionalities and services</w:t>
      </w:r>
      <w:r w:rsidRPr="00D34095">
        <w:t xml:space="preserve">. MCC TF160 </w:t>
      </w:r>
      <w:r w:rsidR="006D06E7" w:rsidRPr="00D34095">
        <w:t xml:space="preserve">shall implement &amp; </w:t>
      </w:r>
      <w:r w:rsidR="006D06E7" w:rsidRPr="00D34095">
        <w:lastRenderedPageBreak/>
        <w:t xml:space="preserve">deliver the TTCN test cases for </w:t>
      </w:r>
      <w:r w:rsidR="000001A2" w:rsidRPr="00D34095">
        <w:t xml:space="preserve">all </w:t>
      </w:r>
      <w:r w:rsidRPr="00D34095">
        <w:t xml:space="preserve">the </w:t>
      </w:r>
      <w:r w:rsidR="006F3D13" w:rsidRPr="00D34095">
        <w:t xml:space="preserve">prioritised </w:t>
      </w:r>
      <w:r w:rsidRPr="00D34095">
        <w:t>E</w:t>
      </w:r>
      <w:r w:rsidR="00511C53" w:rsidRPr="00D34095">
        <w:t>-UTRA</w:t>
      </w:r>
      <w:r w:rsidRPr="00D34095">
        <w:t>/E</w:t>
      </w:r>
      <w:r w:rsidR="00511C53" w:rsidRPr="00D34095">
        <w:t>PC</w:t>
      </w:r>
      <w:r w:rsidR="00D02AC0">
        <w:t xml:space="preserve"> &amp; NB-IoT</w:t>
      </w:r>
      <w:r w:rsidRPr="00D34095">
        <w:t xml:space="preserve"> </w:t>
      </w:r>
      <w:r w:rsidR="006D06E7" w:rsidRPr="00D34095">
        <w:t>features</w:t>
      </w:r>
      <w:r w:rsidRPr="00D34095">
        <w:t xml:space="preserve"> </w:t>
      </w:r>
      <w:r w:rsidR="00D37F3A" w:rsidRPr="00D34095">
        <w:t xml:space="preserve">in </w:t>
      </w:r>
      <w:r w:rsidR="00673A81" w:rsidRPr="00D34095">
        <w:t>those Releases</w:t>
      </w:r>
      <w:r w:rsidR="00F76099" w:rsidRPr="00D34095">
        <w:t>,</w:t>
      </w:r>
      <w:r w:rsidR="000B511F" w:rsidRPr="00D34095">
        <w:t xml:space="preserve"> </w:t>
      </w:r>
      <w:r w:rsidR="006D06E7" w:rsidRPr="00D34095">
        <w:t>in particular</w:t>
      </w:r>
      <w:r w:rsidR="00E67D52" w:rsidRPr="00D34095">
        <w:t xml:space="preserve"> (but not only)</w:t>
      </w:r>
      <w:r w:rsidR="00E67D52" w:rsidRPr="00D34095">
        <w:rPr>
          <w:lang w:val="en-US"/>
        </w:rPr>
        <w:t xml:space="preserve"> </w:t>
      </w:r>
      <w:ins w:id="28" w:author="MCC TF160" w:date="2024-11-15T15:00:00Z" w16du:dateUtc="2024-11-15T14:00:00Z">
        <w:r w:rsidR="00BD76EB">
          <w:rPr>
            <w:lang w:val="en-US"/>
          </w:rPr>
          <w:t xml:space="preserve">new LTE &amp; NB-IoT bands, </w:t>
        </w:r>
      </w:ins>
      <w:del w:id="29" w:author="MCC TF160" w:date="2024-11-15T14:59:00Z" w16du:dateUtc="2024-11-15T13:59:00Z">
        <w:r w:rsidR="00E67D52" w:rsidRPr="00D34095" w:rsidDel="00BD76EB">
          <w:rPr>
            <w:lang w:val="en-US"/>
          </w:rPr>
          <w:delText>new Carrier Aggregation</w:delText>
        </w:r>
        <w:r w:rsidR="00112D18" w:rsidRPr="00D34095" w:rsidDel="00BD76EB">
          <w:rPr>
            <w:lang w:val="en-US"/>
          </w:rPr>
          <w:delText xml:space="preserve"> (CA)</w:delText>
        </w:r>
        <w:r w:rsidR="00E67D52" w:rsidRPr="00D34095" w:rsidDel="00BD76EB">
          <w:rPr>
            <w:lang w:val="en-US"/>
          </w:rPr>
          <w:delText xml:space="preserve"> </w:delText>
        </w:r>
        <w:r w:rsidR="00844C05" w:rsidRPr="00D34095" w:rsidDel="00BD76EB">
          <w:rPr>
            <w:lang w:val="en-US"/>
          </w:rPr>
          <w:delText xml:space="preserve">enhancements </w:delText>
        </w:r>
        <w:r w:rsidR="00E67D52" w:rsidRPr="00D34095" w:rsidDel="00BD76EB">
          <w:rPr>
            <w:lang w:val="en-US"/>
          </w:rPr>
          <w:delText>(</w:delText>
        </w:r>
        <w:r w:rsidR="00844C05" w:rsidRPr="00D34095" w:rsidDel="00BD76EB">
          <w:rPr>
            <w:lang w:val="en-US"/>
          </w:rPr>
          <w:delText xml:space="preserve">new </w:delText>
        </w:r>
        <w:r w:rsidR="00E67D52" w:rsidRPr="00D34095" w:rsidDel="00BD76EB">
          <w:rPr>
            <w:lang w:val="en-US"/>
          </w:rPr>
          <w:delText xml:space="preserve">CA </w:delText>
        </w:r>
        <w:r w:rsidR="00844C05" w:rsidRPr="00D34095" w:rsidDel="00BD76EB">
          <w:rPr>
            <w:lang w:val="en-US"/>
          </w:rPr>
          <w:delText>b</w:delText>
        </w:r>
        <w:r w:rsidR="00E67D52" w:rsidRPr="00D34095" w:rsidDel="00BD76EB">
          <w:rPr>
            <w:lang w:val="en-US"/>
          </w:rPr>
          <w:delText xml:space="preserve">and </w:delText>
        </w:r>
        <w:r w:rsidR="00844C05" w:rsidRPr="00D34095" w:rsidDel="00BD76EB">
          <w:rPr>
            <w:lang w:val="en-US"/>
          </w:rPr>
          <w:delText>c</w:delText>
        </w:r>
        <w:r w:rsidR="00E67D52" w:rsidRPr="00D34095" w:rsidDel="00BD76EB">
          <w:rPr>
            <w:lang w:val="en-US"/>
          </w:rPr>
          <w:delText>ombinations</w:delText>
        </w:r>
        <w:r w:rsidR="00844C05" w:rsidRPr="00D34095" w:rsidDel="00BD76EB">
          <w:rPr>
            <w:lang w:val="en-US"/>
          </w:rPr>
          <w:delText>)</w:delText>
        </w:r>
        <w:r w:rsidR="00E67D52" w:rsidRPr="00D34095" w:rsidDel="00BD76EB">
          <w:rPr>
            <w:lang w:val="en-US"/>
          </w:rPr>
          <w:delText>,</w:delText>
        </w:r>
        <w:r w:rsidR="00D5265D" w:rsidDel="00BD76EB">
          <w:rPr>
            <w:lang w:val="en-US"/>
          </w:rPr>
          <w:delText xml:space="preserve"> </w:delText>
        </w:r>
      </w:del>
      <w:r w:rsidR="002636FB" w:rsidRPr="002636FB">
        <w:t>LTE multi-USIM UE (MUSIM)</w:t>
      </w:r>
      <w:r w:rsidR="002636FB">
        <w:t>,</w:t>
      </w:r>
      <w:r w:rsidR="000B1638">
        <w:t xml:space="preserve"> </w:t>
      </w:r>
      <w:del w:id="30" w:author="MCC TF160" w:date="2024-11-22T00:58:00Z" w16du:dateUtc="2024-11-21T23:58:00Z">
        <w:r w:rsidR="000B1638" w:rsidDel="001963CC">
          <w:delText>LTE enhancements for u</w:delText>
        </w:r>
        <w:r w:rsidR="000B1638" w:rsidRPr="000B1638" w:rsidDel="001963CC">
          <w:delText xml:space="preserve">ncrewed </w:delText>
        </w:r>
        <w:r w:rsidR="000B1638" w:rsidDel="001963CC">
          <w:delText>a</w:delText>
        </w:r>
        <w:r w:rsidR="000B1638" w:rsidRPr="000B1638" w:rsidDel="001963CC">
          <w:delText xml:space="preserve">erial </w:delText>
        </w:r>
        <w:r w:rsidR="000B1638" w:rsidDel="001963CC">
          <w:delText>v</w:delText>
        </w:r>
        <w:r w:rsidR="000B1638" w:rsidRPr="000B1638" w:rsidDel="001963CC">
          <w:delText xml:space="preserve">ehicles </w:delText>
        </w:r>
        <w:r w:rsidR="000B1638" w:rsidDel="001963CC">
          <w:delText>(UAV),</w:delText>
        </w:r>
        <w:r w:rsidR="002636FB" w:rsidDel="001963CC">
          <w:delText xml:space="preserve"> </w:delText>
        </w:r>
      </w:del>
      <w:r w:rsidR="00D137DB">
        <w:t>IoT enhancements</w:t>
      </w:r>
      <w:r w:rsidR="002636FB" w:rsidRPr="002636FB">
        <w:t xml:space="preserve"> for non-terrestrial networks</w:t>
      </w:r>
      <w:r w:rsidR="00D137DB">
        <w:t xml:space="preserve"> (NTN) and</w:t>
      </w:r>
      <w:ins w:id="31" w:author="MCC TF160" w:date="2024-11-15T15:01:00Z" w16du:dateUtc="2024-11-15T14:01:00Z">
        <w:r w:rsidR="00BD76EB">
          <w:t xml:space="preserve"> </w:t>
        </w:r>
      </w:ins>
      <w:ins w:id="32" w:author="MCC TF160" w:date="2024-11-15T15:01:00Z">
        <w:r w:rsidR="00BD76EB" w:rsidRPr="00BD76EB">
          <w:t>LTE</w:t>
        </w:r>
      </w:ins>
      <w:ins w:id="33" w:author="MCC TF160" w:date="2024-11-15T15:02:00Z" w16du:dateUtc="2024-11-15T14:02:00Z">
        <w:r w:rsidR="007A7459">
          <w:t>-</w:t>
        </w:r>
      </w:ins>
      <w:ins w:id="34" w:author="MCC TF160" w:date="2024-11-15T15:01:00Z">
        <w:r w:rsidR="00BD76EB" w:rsidRPr="00BD76EB">
          <w:t>based 5G terrestrial broadcast</w:t>
        </w:r>
      </w:ins>
      <w:del w:id="35" w:author="MCC TF160" w:date="2024-11-15T15:01:00Z" w16du:dateUtc="2024-11-15T14:01:00Z">
        <w:r w:rsidR="00D137DB" w:rsidDel="00BD76EB">
          <w:delText xml:space="preserve"> for signal level network selection (SENSE)</w:delText>
        </w:r>
      </w:del>
      <w:r w:rsidRPr="00D34095">
        <w:t>.</w:t>
      </w:r>
      <w:r w:rsidR="006D06E7" w:rsidRPr="00D34095">
        <w:t xml:space="preserve"> </w:t>
      </w:r>
    </w:p>
    <w:p w14:paraId="56F543CE" w14:textId="7527D5CE" w:rsidR="0096203B" w:rsidRPr="00D34095" w:rsidRDefault="006D06E7" w:rsidP="002269E5">
      <w:pPr>
        <w:pStyle w:val="Header"/>
      </w:pPr>
      <w:r w:rsidRPr="00D34095">
        <w:t xml:space="preserve">Maintenance of the existing set of 3GPP approved TTCN test cases for LTE Rel-8 </w:t>
      </w:r>
      <w:r w:rsidR="00FA6B75" w:rsidRPr="00D34095">
        <w:t>to Rel-1</w:t>
      </w:r>
      <w:r w:rsidR="00E552CB">
        <w:t>7</w:t>
      </w:r>
      <w:r w:rsidRPr="00D34095">
        <w:t xml:space="preserve"> (FDD &amp; TDD) also needs to continue.</w:t>
      </w:r>
    </w:p>
    <w:p w14:paraId="4B48A8C0" w14:textId="106E6049" w:rsidR="001E4460" w:rsidRDefault="002408F7" w:rsidP="002408F7">
      <w:pPr>
        <w:pStyle w:val="Header"/>
      </w:pPr>
      <w:r w:rsidRPr="00D34095">
        <w:rPr>
          <w:b/>
        </w:rPr>
        <w:t>1.5</w:t>
      </w:r>
      <w:r w:rsidRPr="00D34095">
        <w:t xml:space="preserve">   </w:t>
      </w:r>
      <w:r w:rsidRPr="00D34095">
        <w:rPr>
          <w:b/>
        </w:rPr>
        <w:t xml:space="preserve">5G: </w:t>
      </w:r>
      <w:r w:rsidR="000B73CD" w:rsidRPr="00D34095">
        <w:t>Many</w:t>
      </w:r>
      <w:r w:rsidRPr="00D34095">
        <w:t xml:space="preserve"> </w:t>
      </w:r>
      <w:r w:rsidR="00673A81" w:rsidRPr="00D34095">
        <w:t xml:space="preserve">5G networks are now in commercial operation based on the Rel-15 </w:t>
      </w:r>
      <w:r w:rsidRPr="00D34095">
        <w:t xml:space="preserve">version </w:t>
      </w:r>
      <w:r w:rsidR="00673A81" w:rsidRPr="00D34095">
        <w:t xml:space="preserve">of 5G standard. Many more 5G deployment </w:t>
      </w:r>
      <w:r w:rsidR="00275EB4">
        <w:t>are taking place</w:t>
      </w:r>
      <w:r w:rsidR="004F7C88" w:rsidRPr="00D34095">
        <w:t xml:space="preserve">. To ensure the worldwide inter-operability of </w:t>
      </w:r>
      <w:r w:rsidR="007204AD" w:rsidRPr="00D34095">
        <w:t xml:space="preserve">the </w:t>
      </w:r>
      <w:r w:rsidR="004F7C88" w:rsidRPr="00D34095">
        <w:t xml:space="preserve">5G </w:t>
      </w:r>
      <w:r w:rsidR="007204AD" w:rsidRPr="00D34095">
        <w:t>System</w:t>
      </w:r>
      <w:r w:rsidR="004F7C88" w:rsidRPr="00D34095">
        <w:t>, there is a strong demand for a</w:t>
      </w:r>
      <w:r w:rsidRPr="00D34095">
        <w:t xml:space="preserve"> </w:t>
      </w:r>
      <w:r w:rsidR="00673A81" w:rsidRPr="00D34095">
        <w:t>consolidated</w:t>
      </w:r>
      <w:r w:rsidRPr="00D34095">
        <w:t xml:space="preserve"> set of </w:t>
      </w:r>
      <w:r w:rsidR="00275EB4">
        <w:t xml:space="preserve">5G </w:t>
      </w:r>
      <w:r w:rsidRPr="00D34095">
        <w:t xml:space="preserve">conformance test </w:t>
      </w:r>
      <w:r w:rsidR="00E15371" w:rsidRPr="00D34095">
        <w:t>cases</w:t>
      </w:r>
      <w:r w:rsidRPr="00D34095">
        <w:t xml:space="preserve">. MCC TF160 shall </w:t>
      </w:r>
      <w:r w:rsidR="00863670" w:rsidRPr="00D34095">
        <w:t xml:space="preserve">continue </w:t>
      </w:r>
      <w:del w:id="36" w:author="MCC TF160" w:date="2024-11-15T15:18:00Z" w16du:dateUtc="2024-11-15T14:18:00Z">
        <w:r w:rsidR="00863670" w:rsidRPr="00D34095" w:rsidDel="006B0456">
          <w:delText xml:space="preserve">to </w:delText>
        </w:r>
      </w:del>
      <w:r w:rsidRPr="00D34095">
        <w:t>develop</w:t>
      </w:r>
      <w:ins w:id="37" w:author="MCC TF160" w:date="2024-11-15T15:18:00Z" w16du:dateUtc="2024-11-15T14:18:00Z">
        <w:r w:rsidR="006B0456">
          <w:t>ing</w:t>
        </w:r>
      </w:ins>
      <w:r w:rsidRPr="00D34095">
        <w:t xml:space="preserve"> &amp; deliver</w:t>
      </w:r>
      <w:ins w:id="38" w:author="MCC TF160" w:date="2024-11-15T15:18:00Z" w16du:dateUtc="2024-11-15T14:18:00Z">
        <w:r w:rsidR="006B0456">
          <w:t>ing</w:t>
        </w:r>
      </w:ins>
      <w:r w:rsidRPr="00D34095">
        <w:t xml:space="preserve"> the corresponding </w:t>
      </w:r>
      <w:ins w:id="39" w:author="MCC TF160" w:date="2024-11-15T15:19:00Z" w16du:dateUtc="2024-11-15T14:19:00Z">
        <w:r w:rsidR="006B0456" w:rsidRPr="00D34095">
          <w:t xml:space="preserve">reference implementation </w:t>
        </w:r>
        <w:r w:rsidR="006B0456">
          <w:t xml:space="preserve">of </w:t>
        </w:r>
      </w:ins>
      <w:r w:rsidRPr="00D34095">
        <w:t>5G test cases</w:t>
      </w:r>
      <w:del w:id="40" w:author="MCC TF160" w:date="2024-11-15T15:19:00Z" w16du:dateUtc="2024-11-15T14:19:00Z">
        <w:r w:rsidRPr="00D34095" w:rsidDel="006B0456">
          <w:delText xml:space="preserve"> reference implementation</w:delText>
        </w:r>
      </w:del>
      <w:r w:rsidRPr="00D34095">
        <w:t xml:space="preserve"> in TTCN-3</w:t>
      </w:r>
      <w:r w:rsidR="00E15371" w:rsidRPr="00D34095">
        <w:t xml:space="preserve">, </w:t>
      </w:r>
      <w:r w:rsidR="00673A81" w:rsidRPr="00D34095">
        <w:t xml:space="preserve">with priority </w:t>
      </w:r>
      <w:r w:rsidR="00863670" w:rsidRPr="00D34095">
        <w:t>for</w:t>
      </w:r>
      <w:r w:rsidR="00E15371" w:rsidRPr="00D34095">
        <w:t xml:space="preserve"> NR/5GC</w:t>
      </w:r>
      <w:r w:rsidR="00E66CBD">
        <w:t>, EN-DC</w:t>
      </w:r>
      <w:r w:rsidR="005276DE">
        <w:t xml:space="preserve"> and NE-DC</w:t>
      </w:r>
      <w:r w:rsidR="00863670" w:rsidRPr="00D34095">
        <w:t xml:space="preserve">. </w:t>
      </w:r>
    </w:p>
    <w:p w14:paraId="70E01D7D" w14:textId="4192E8E6" w:rsidR="001E4460" w:rsidRPr="00D34095" w:rsidRDefault="00554CCF" w:rsidP="00953618">
      <w:pPr>
        <w:pStyle w:val="Header"/>
      </w:pPr>
      <w:r>
        <w:t>T</w:t>
      </w:r>
      <w:r w:rsidR="00673A81" w:rsidRPr="00D34095">
        <w:t>he deployed 5G networks are</w:t>
      </w:r>
      <w:r>
        <w:t xml:space="preserve"> </w:t>
      </w:r>
      <w:ins w:id="41" w:author="MCC TF160" w:date="2024-11-15T15:19:00Z" w16du:dateUtc="2024-11-15T14:19:00Z">
        <w:r w:rsidR="002E525F">
          <w:t>now</w:t>
        </w:r>
      </w:ins>
      <w:del w:id="42" w:author="MCC TF160" w:date="2024-11-15T15:19:00Z" w16du:dateUtc="2024-11-15T14:19:00Z">
        <w:r w:rsidR="001D1620" w:rsidRPr="00D34095" w:rsidDel="002E525F">
          <w:delText>start</w:delText>
        </w:r>
        <w:r w:rsidR="00275EB4" w:rsidDel="002E525F">
          <w:delText>ing to</w:delText>
        </w:r>
      </w:del>
      <w:r w:rsidR="001D1620" w:rsidRPr="00D34095">
        <w:t xml:space="preserve"> support</w:t>
      </w:r>
      <w:ins w:id="43" w:author="MCC TF160" w:date="2024-11-15T15:19:00Z" w16du:dateUtc="2024-11-15T14:19:00Z">
        <w:r w:rsidR="002E525F">
          <w:t>ing</w:t>
        </w:r>
      </w:ins>
      <w:r w:rsidR="00673A81" w:rsidRPr="00D34095">
        <w:t xml:space="preserve"> </w:t>
      </w:r>
      <w:r w:rsidR="0023794F">
        <w:t xml:space="preserve">some </w:t>
      </w:r>
      <w:r w:rsidR="00673A81" w:rsidRPr="00D34095">
        <w:t>Rel-16</w:t>
      </w:r>
      <w:r w:rsidR="0023794F">
        <w:t xml:space="preserve"> &amp; Rel-17 features</w:t>
      </w:r>
      <w:r w:rsidR="007F063A" w:rsidRPr="00D34095">
        <w:t xml:space="preserve">, </w:t>
      </w:r>
      <w:r w:rsidR="001E4460">
        <w:t xml:space="preserve">so conformance test cases for Rel-16 </w:t>
      </w:r>
      <w:r w:rsidR="0023794F">
        <w:t xml:space="preserve">&amp; Rel-17 </w:t>
      </w:r>
      <w:r w:rsidR="00953618">
        <w:t xml:space="preserve">shall </w:t>
      </w:r>
      <w:del w:id="44" w:author="MCC TF160" w:date="2024-11-15T15:36:00Z" w16du:dateUtc="2024-11-15T14:36:00Z">
        <w:r w:rsidR="00953618" w:rsidDel="00FB0456">
          <w:delText xml:space="preserve">continue </w:delText>
        </w:r>
      </w:del>
      <w:ins w:id="45" w:author="MCC TF160" w:date="2024-11-15T15:36:00Z" w16du:dateUtc="2024-11-15T14:36:00Z">
        <w:r w:rsidR="00FB0456">
          <w:t xml:space="preserve">finish </w:t>
        </w:r>
      </w:ins>
      <w:r w:rsidR="001E4460">
        <w:t>being developed</w:t>
      </w:r>
      <w:r w:rsidR="00953618">
        <w:t>,</w:t>
      </w:r>
      <w:r w:rsidR="001E4460">
        <w:t xml:space="preserve"> for</w:t>
      </w:r>
      <w:r w:rsidR="007F063A" w:rsidRPr="00D34095">
        <w:t xml:space="preserve"> the following set of features: </w:t>
      </w:r>
      <w:r w:rsidR="00673A81" w:rsidRPr="00D34095">
        <w:t>n</w:t>
      </w:r>
      <w:r w:rsidR="002B776C" w:rsidRPr="00D34095">
        <w:t xml:space="preserve">ew NR bands </w:t>
      </w:r>
      <w:r w:rsidR="00673A81" w:rsidRPr="00D34095">
        <w:t>&amp;</w:t>
      </w:r>
      <w:r w:rsidR="002B776C" w:rsidRPr="00D34095">
        <w:t xml:space="preserve"> extension of existing NR bands, NR CA/DC band combinations</w:t>
      </w:r>
      <w:r w:rsidR="001E4460">
        <w:t xml:space="preserve"> &amp; enhancements</w:t>
      </w:r>
      <w:r w:rsidR="002B776C" w:rsidRPr="004C7412">
        <w:t xml:space="preserve">, </w:t>
      </w:r>
      <w:r w:rsidR="00960B94" w:rsidRPr="004C7412">
        <w:t xml:space="preserve">5G </w:t>
      </w:r>
      <w:r w:rsidR="002B776C" w:rsidRPr="004C7412">
        <w:t xml:space="preserve">V2X with NR </w:t>
      </w:r>
      <w:r w:rsidR="001D1620" w:rsidRPr="004C7412">
        <w:t>s</w:t>
      </w:r>
      <w:r w:rsidR="002B776C" w:rsidRPr="004C7412">
        <w:t>idelink,</w:t>
      </w:r>
      <w:r w:rsidR="002B776C" w:rsidRPr="00D34095">
        <w:t xml:space="preserve"> </w:t>
      </w:r>
      <w:r w:rsidR="00E0797B" w:rsidRPr="009F4B38">
        <w:t xml:space="preserve">NR </w:t>
      </w:r>
      <w:r w:rsidR="001D1620" w:rsidRPr="009F4B38">
        <w:t>MIMO</w:t>
      </w:r>
      <w:r w:rsidR="002B776C" w:rsidRPr="009F4B38">
        <w:t xml:space="preserve"> </w:t>
      </w:r>
      <w:ins w:id="46" w:author="MCC TF160" w:date="2024-11-15T15:25:00Z" w16du:dateUtc="2024-11-15T14:25:00Z">
        <w:r w:rsidR="0071656D">
          <w:t xml:space="preserve">further </w:t>
        </w:r>
      </w:ins>
      <w:r w:rsidR="002B776C" w:rsidRPr="009F4B38">
        <w:t>enhancements</w:t>
      </w:r>
      <w:r w:rsidR="002B776C" w:rsidRPr="00D34095">
        <w:t xml:space="preserve">, </w:t>
      </w:r>
      <w:del w:id="47" w:author="MCC TF160" w:date="2024-11-15T15:25:00Z" w16du:dateUtc="2024-11-15T14:25:00Z">
        <w:r w:rsidR="001E4460" w:rsidRPr="004C7412" w:rsidDel="0071656D">
          <w:delText>NR in unlicensed spectrum</w:delText>
        </w:r>
        <w:r w:rsidR="00953618" w:rsidRPr="004C7412" w:rsidDel="0071656D">
          <w:delText>,</w:delText>
        </w:r>
        <w:r w:rsidR="00A452C6" w:rsidDel="0071656D">
          <w:delText xml:space="preserve"> </w:delText>
        </w:r>
      </w:del>
      <w:r w:rsidR="00DE406F" w:rsidRPr="004C7412">
        <w:t>NR sidelink</w:t>
      </w:r>
      <w:r w:rsidR="0023794F" w:rsidRPr="004C7412">
        <w:t xml:space="preserve"> enhancements</w:t>
      </w:r>
      <w:r w:rsidR="00DE406F" w:rsidRPr="004C7412">
        <w:t xml:space="preserve">, </w:t>
      </w:r>
      <w:r w:rsidR="007C125C" w:rsidRPr="004C7412">
        <w:t>NR coverage</w:t>
      </w:r>
      <w:r w:rsidR="0023794F" w:rsidRPr="004C7412">
        <w:t xml:space="preserve"> enhancements</w:t>
      </w:r>
      <w:r w:rsidR="007C125C" w:rsidRPr="004C7412">
        <w:t>,</w:t>
      </w:r>
      <w:r w:rsidR="007C125C">
        <w:t xml:space="preserve"> </w:t>
      </w:r>
      <w:del w:id="48" w:author="MCC TF160" w:date="2024-11-15T15:26:00Z" w16du:dateUtc="2024-11-15T14:26:00Z">
        <w:r w:rsidR="007C125C" w:rsidRPr="00CB4D37" w:rsidDel="0071656D">
          <w:delText>NR industrial IoT and URLLC</w:delText>
        </w:r>
        <w:r w:rsidR="00E0797B" w:rsidRPr="00CB4D37" w:rsidDel="0071656D">
          <w:delText xml:space="preserve"> enhancements</w:delText>
        </w:r>
        <w:r w:rsidR="007C125C" w:rsidRPr="00CB4D37" w:rsidDel="0071656D">
          <w:delText>, 5G non-public network</w:delText>
        </w:r>
        <w:r w:rsidR="00DA61E2" w:rsidRPr="00CB4D37" w:rsidDel="0071656D">
          <w:delText xml:space="preserve"> (NPN)</w:delText>
        </w:r>
        <w:r w:rsidR="00953618" w:rsidRPr="00CB4D37" w:rsidDel="0071656D">
          <w:delText xml:space="preserve"> </w:delText>
        </w:r>
        <w:r w:rsidR="00E0797B" w:rsidRPr="00CB4D37" w:rsidDel="0071656D">
          <w:delText>enh</w:delText>
        </w:r>
        <w:r w:rsidR="00960B94" w:rsidRPr="00CB4D37" w:rsidDel="0071656D">
          <w:delText>a</w:delText>
        </w:r>
        <w:r w:rsidR="00E0797B" w:rsidRPr="00CB4D37" w:rsidDel="0071656D">
          <w:delText>ncements</w:delText>
        </w:r>
        <w:r w:rsidR="007C125C" w:rsidRPr="00CB4D37" w:rsidDel="0071656D">
          <w:delText xml:space="preserve">, </w:delText>
        </w:r>
      </w:del>
      <w:r w:rsidR="00A452C6" w:rsidRPr="00CB4D37">
        <w:t xml:space="preserve">NR sidelink relay, </w:t>
      </w:r>
      <w:del w:id="49" w:author="MCC TF160" w:date="2024-11-15T15:26:00Z" w16du:dateUtc="2024-11-15T14:26:00Z">
        <w:r w:rsidR="00A452C6" w:rsidRPr="00CB4D37" w:rsidDel="0071656D">
          <w:delText xml:space="preserve">reduced capability NR UEs (RedCap), </w:delText>
        </w:r>
      </w:del>
      <w:r w:rsidR="00A452C6" w:rsidRPr="00CB4D37">
        <w:t xml:space="preserve">NR multi/broadcast services (MBS), </w:t>
      </w:r>
      <w:del w:id="50" w:author="MCC TF160" w:date="2024-11-15T15:26:00Z" w16du:dateUtc="2024-11-15T14:26:00Z">
        <w:r w:rsidR="00A452C6" w:rsidRPr="00CB4D37" w:rsidDel="0071656D">
          <w:delText xml:space="preserve">NR small data transmissions in INACTIVE state, </w:delText>
        </w:r>
      </w:del>
      <w:r w:rsidR="00A452C6" w:rsidRPr="00CB4D37">
        <w:t>NR for non-terrestrial net</w:t>
      </w:r>
      <w:r w:rsidR="00A452C6" w:rsidRPr="004C7412">
        <w:t>works</w:t>
      </w:r>
      <w:r w:rsidR="00DA61E2" w:rsidRPr="004C7412">
        <w:t xml:space="preserve"> (NTN)</w:t>
      </w:r>
      <w:r w:rsidR="00A452C6" w:rsidRPr="004C7412">
        <w:t>,</w:t>
      </w:r>
      <w:del w:id="51" w:author="MCC TF160" w:date="2024-11-15T15:26:00Z" w16du:dateUtc="2024-11-15T14:26:00Z">
        <w:r w:rsidR="00A452C6" w:rsidRPr="004C7412" w:rsidDel="0071656D">
          <w:delText xml:space="preserve"> NR QoE management and </w:delText>
        </w:r>
        <w:r w:rsidR="00A452C6" w:rsidRPr="00124DF0" w:rsidDel="0071656D">
          <w:delText>optimizations</w:delText>
        </w:r>
        <w:r w:rsidR="00746A37" w:rsidRPr="00124DF0" w:rsidDel="0071656D">
          <w:delText xml:space="preserve">, </w:delText>
        </w:r>
        <w:r w:rsidR="00953618" w:rsidRPr="00124DF0" w:rsidDel="0071656D">
          <w:delText xml:space="preserve">EN-DC </w:delText>
        </w:r>
        <w:r w:rsidR="00746A37" w:rsidRPr="00124DF0" w:rsidDel="0071656D">
          <w:delText>user plane integrity protection</w:delText>
        </w:r>
        <w:r w:rsidR="0093644F" w:rsidRPr="00124DF0" w:rsidDel="0071656D">
          <w:delText>,</w:delText>
        </w:r>
        <w:r w:rsidR="0093644F" w:rsidDel="0071656D">
          <w:delText xml:space="preserve"> </w:delText>
        </w:r>
        <w:r w:rsidR="00E0797B" w:rsidDel="0071656D">
          <w:delText>f</w:delText>
        </w:r>
        <w:r w:rsidR="0093644F" w:rsidRPr="0093644F" w:rsidDel="0071656D">
          <w:delText>urther MR-DC enhancement</w:delText>
        </w:r>
        <w:r w:rsidR="0093644F" w:rsidDel="0071656D">
          <w:delText xml:space="preserve">, </w:delText>
        </w:r>
        <w:r w:rsidR="00F84DB3" w:rsidDel="0071656D">
          <w:delText>uncrewed aerial system (</w:delText>
        </w:r>
        <w:r w:rsidR="0093644F" w:rsidRPr="0093644F" w:rsidDel="0071656D">
          <w:delText>UAS</w:delText>
        </w:r>
        <w:r w:rsidR="00F84DB3" w:rsidDel="0071656D">
          <w:delText>)</w:delText>
        </w:r>
        <w:r w:rsidR="0093644F" w:rsidRPr="0093644F" w:rsidDel="0071656D">
          <w:delText xml:space="preserve"> connectivity</w:delText>
        </w:r>
        <w:r w:rsidR="00F84DB3" w:rsidDel="0071656D">
          <w:delText xml:space="preserve"> /</w:delText>
        </w:r>
        <w:r w:rsidR="0093644F" w:rsidRPr="0093644F" w:rsidDel="0071656D">
          <w:delText xml:space="preserve"> identification </w:delText>
        </w:r>
        <w:r w:rsidR="00F84DB3" w:rsidDel="0071656D">
          <w:delText>/</w:delText>
        </w:r>
        <w:r w:rsidR="0093644F" w:rsidRPr="0093644F" w:rsidDel="0071656D">
          <w:delText xml:space="preserve"> tracking</w:delText>
        </w:r>
      </w:del>
      <w:r w:rsidR="00A452C6">
        <w:t>.</w:t>
      </w:r>
    </w:p>
    <w:p w14:paraId="3BA76C35" w14:textId="12B82510" w:rsidR="007944ED" w:rsidRDefault="007944ED" w:rsidP="00B8449B">
      <w:pPr>
        <w:pStyle w:val="Header"/>
      </w:pPr>
      <w:r>
        <w:t xml:space="preserve">The first instalment of the new 5G-Advanced technology </w:t>
      </w:r>
      <w:del w:id="52" w:author="MCC TF160" w:date="2024-11-15T15:23:00Z" w16du:dateUtc="2024-11-15T14:23:00Z">
        <w:r w:rsidDel="001C40AF">
          <w:delText xml:space="preserve">will </w:delText>
        </w:r>
      </w:del>
      <w:ins w:id="53" w:author="MCC TF160" w:date="2024-11-15T15:23:00Z" w16du:dateUtc="2024-11-15T14:23:00Z">
        <w:r w:rsidR="001C40AF">
          <w:t xml:space="preserve">has </w:t>
        </w:r>
      </w:ins>
      <w:r>
        <w:t xml:space="preserve">come in Rel-18, </w:t>
      </w:r>
      <w:del w:id="54" w:author="MCC TF160" w:date="2024-11-15T15:23:00Z" w16du:dateUtc="2024-11-15T14:23:00Z">
        <w:r w:rsidDel="001C40AF">
          <w:delText xml:space="preserve">to be </w:delText>
        </w:r>
      </w:del>
      <w:r>
        <w:t xml:space="preserve">frozen </w:t>
      </w:r>
      <w:r w:rsidR="006C7FDA">
        <w:t xml:space="preserve">by 3GPP </w:t>
      </w:r>
      <w:ins w:id="55" w:author="MCC TF160" w:date="2024-11-15T15:23:00Z" w16du:dateUtc="2024-11-15T14:23:00Z">
        <w:r w:rsidR="001C40AF">
          <w:t xml:space="preserve">in June </w:t>
        </w:r>
      </w:ins>
      <w:del w:id="56" w:author="MCC TF160" w:date="2024-11-15T15:23:00Z" w16du:dateUtc="2024-11-15T14:23:00Z">
        <w:r w:rsidDel="001C40AF">
          <w:delText>by mid-</w:delText>
        </w:r>
      </w:del>
      <w:r>
        <w:t xml:space="preserve">2024. RAN5 </w:t>
      </w:r>
      <w:ins w:id="57" w:author="MCC TF160" w:date="2024-11-15T15:23:00Z" w16du:dateUtc="2024-11-15T14:23:00Z">
        <w:r w:rsidR="001C40AF">
          <w:t>has</w:t>
        </w:r>
      </w:ins>
      <w:del w:id="58" w:author="MCC TF160" w:date="2024-11-15T15:23:00Z" w16du:dateUtc="2024-11-15T14:23:00Z">
        <w:r w:rsidDel="001C40AF">
          <w:delText>is</w:delText>
        </w:r>
      </w:del>
      <w:r>
        <w:t xml:space="preserve"> already </w:t>
      </w:r>
      <w:ins w:id="59" w:author="MCC TF160" w:date="2024-11-15T15:23:00Z" w16du:dateUtc="2024-11-15T14:23:00Z">
        <w:r w:rsidR="001C40AF">
          <w:t xml:space="preserve">started specifying </w:t>
        </w:r>
      </w:ins>
      <w:ins w:id="60" w:author="MCC TF160" w:date="2024-11-15T15:24:00Z" w16du:dateUtc="2024-11-15T14:24:00Z">
        <w:r w:rsidR="001C40AF">
          <w:t xml:space="preserve">conformance </w:t>
        </w:r>
      </w:ins>
      <w:ins w:id="61" w:author="MCC TF160" w:date="2024-11-15T15:23:00Z" w16du:dateUtc="2024-11-15T14:23:00Z">
        <w:r w:rsidR="001C40AF">
          <w:t>test cases for</w:t>
        </w:r>
      </w:ins>
      <w:del w:id="62" w:author="MCC TF160" w:date="2024-11-15T15:23:00Z" w16du:dateUtc="2024-11-15T14:23:00Z">
        <w:r w:rsidDel="001C40AF">
          <w:delText>prioritising</w:delText>
        </w:r>
      </w:del>
      <w:r>
        <w:t xml:space="preserve"> the first set of Rel-18 features</w:t>
      </w:r>
      <w:del w:id="63" w:author="MCC TF160" w:date="2024-11-15T15:24:00Z" w16du:dateUtc="2024-11-15T14:24:00Z">
        <w:r w:rsidDel="001C40AF">
          <w:delText xml:space="preserve"> for which conformance test cases</w:delText>
        </w:r>
        <w:r w:rsidR="002D5D34" w:rsidDel="001C40AF">
          <w:delText xml:space="preserve"> will be needed</w:delText>
        </w:r>
      </w:del>
      <w:r>
        <w:t xml:space="preserve">. Together with the test cases prose, MCC TF160 </w:t>
      </w:r>
      <w:r w:rsidR="002D5D34">
        <w:t>shall</w:t>
      </w:r>
      <w:r>
        <w:t xml:space="preserve"> develop &amp; deliver TTCN implementation of those </w:t>
      </w:r>
      <w:r w:rsidR="002D5D34">
        <w:t xml:space="preserve">Rel-18 </w:t>
      </w:r>
      <w:r>
        <w:t xml:space="preserve">features, which are: </w:t>
      </w:r>
      <w:r w:rsidR="002D5D34">
        <w:t>f</w:t>
      </w:r>
      <w:r w:rsidRPr="007944ED">
        <w:t>urther NR mobility enhancements</w:t>
      </w:r>
      <w:r>
        <w:t xml:space="preserve">, </w:t>
      </w:r>
      <w:r w:rsidR="002D5D34">
        <w:t>e</w:t>
      </w:r>
      <w:r w:rsidRPr="007944ED">
        <w:t>nhanced RedCap NR UE</w:t>
      </w:r>
      <w:r>
        <w:t xml:space="preserve">, </w:t>
      </w:r>
      <w:r w:rsidR="002D5D34">
        <w:t xml:space="preserve">5G </w:t>
      </w:r>
      <w:ins w:id="64" w:author="MCC TF160" w:date="2024-11-15T15:38:00Z" w16du:dateUtc="2024-11-15T14:38:00Z">
        <w:r w:rsidR="005F7A51">
          <w:t>non-public networks (</w:t>
        </w:r>
      </w:ins>
      <w:r w:rsidR="002D5D34">
        <w:t>NPN</w:t>
      </w:r>
      <w:ins w:id="65" w:author="MCC TF160" w:date="2024-11-15T15:38:00Z" w16du:dateUtc="2024-11-15T14:38:00Z">
        <w:r w:rsidR="005F7A51">
          <w:t>)</w:t>
        </w:r>
      </w:ins>
      <w:r w:rsidRPr="007944ED">
        <w:t xml:space="preserve"> </w:t>
      </w:r>
      <w:r w:rsidR="002D5D34">
        <w:t>p</w:t>
      </w:r>
      <w:r w:rsidRPr="007944ED">
        <w:t>hase 2</w:t>
      </w:r>
      <w:r>
        <w:t xml:space="preserve">, </w:t>
      </w:r>
      <w:r w:rsidR="002D5D34">
        <w:t>NR m</w:t>
      </w:r>
      <w:r w:rsidRPr="007944ED">
        <w:t>ulti-carrier enhancements</w:t>
      </w:r>
      <w:r>
        <w:t xml:space="preserve">, </w:t>
      </w:r>
      <w:r w:rsidR="002D5D34">
        <w:t>f</w:t>
      </w:r>
      <w:r w:rsidR="00813896" w:rsidRPr="00813896">
        <w:t>urther NR coverage enhancements</w:t>
      </w:r>
      <w:r w:rsidR="00813896">
        <w:t xml:space="preserve">, </w:t>
      </w:r>
      <w:r w:rsidR="002D5D34">
        <w:t>NR n</w:t>
      </w:r>
      <w:r w:rsidR="00813896" w:rsidRPr="00813896">
        <w:t>etwork energy savings</w:t>
      </w:r>
      <w:r w:rsidR="00813896">
        <w:t xml:space="preserve">, </w:t>
      </w:r>
      <w:r w:rsidR="00813896" w:rsidRPr="00813896">
        <w:t>XR enhancements for NR</w:t>
      </w:r>
      <w:r w:rsidR="00813896">
        <w:t xml:space="preserve">, </w:t>
      </w:r>
      <w:r w:rsidR="00813896" w:rsidRPr="00813896">
        <w:t xml:space="preserve">NR </w:t>
      </w:r>
      <w:ins w:id="66" w:author="MCC TF160" w:date="2024-11-15T15:38:00Z" w16du:dateUtc="2024-11-15T14:38:00Z">
        <w:r w:rsidR="005F7A51">
          <w:t>non-terrestrial networks (</w:t>
        </w:r>
      </w:ins>
      <w:r w:rsidR="00813896" w:rsidRPr="00813896">
        <w:t>NTN</w:t>
      </w:r>
      <w:ins w:id="67" w:author="MCC TF160" w:date="2024-11-15T15:38:00Z" w16du:dateUtc="2024-11-15T14:38:00Z">
        <w:r w:rsidR="005F7A51">
          <w:t>)</w:t>
        </w:r>
      </w:ins>
      <w:r w:rsidR="00813896" w:rsidRPr="00813896">
        <w:t xml:space="preserve"> enhancements</w:t>
      </w:r>
      <w:r w:rsidR="00813896">
        <w:t xml:space="preserve">, </w:t>
      </w:r>
      <w:r w:rsidR="00813896" w:rsidRPr="00813896">
        <w:t xml:space="preserve">NR support for </w:t>
      </w:r>
      <w:ins w:id="68" w:author="MCC TF160" w:date="2024-11-15T15:38:00Z" w16du:dateUtc="2024-11-15T14:38:00Z">
        <w:r w:rsidR="005F7A51">
          <w:t>u</w:t>
        </w:r>
        <w:r w:rsidR="005F7A51" w:rsidRPr="000B1638">
          <w:t xml:space="preserve">ncrewed </w:t>
        </w:r>
        <w:r w:rsidR="005F7A51">
          <w:t>a</w:t>
        </w:r>
        <w:r w:rsidR="005F7A51" w:rsidRPr="000B1638">
          <w:t xml:space="preserve">erial </w:t>
        </w:r>
        <w:r w:rsidR="005F7A51">
          <w:t>v</w:t>
        </w:r>
        <w:r w:rsidR="005F7A51" w:rsidRPr="000B1638">
          <w:t xml:space="preserve">ehicles </w:t>
        </w:r>
        <w:r w:rsidR="005F7A51">
          <w:t>(</w:t>
        </w:r>
      </w:ins>
      <w:r w:rsidR="00813896" w:rsidRPr="00813896">
        <w:t>UAV</w:t>
      </w:r>
      <w:ins w:id="69" w:author="MCC TF160" w:date="2024-11-15T15:39:00Z" w16du:dateUtc="2024-11-15T14:39:00Z">
        <w:r w:rsidR="005F7A51">
          <w:t>)</w:t>
        </w:r>
      </w:ins>
      <w:r w:rsidR="00813896">
        <w:t xml:space="preserve">, </w:t>
      </w:r>
      <w:r w:rsidR="002D5D34">
        <w:t>d</w:t>
      </w:r>
      <w:r w:rsidR="00813896" w:rsidRPr="00813896">
        <w:t xml:space="preserve">ual Tx/Rx </w:t>
      </w:r>
      <w:ins w:id="70" w:author="MCC TF160" w:date="2024-11-15T15:39:00Z" w16du:dateUtc="2024-11-15T14:39:00Z">
        <w:r w:rsidR="005F7A51" w:rsidRPr="002636FB">
          <w:t>multi-USIM UE</w:t>
        </w:r>
        <w:r w:rsidR="005F7A51" w:rsidRPr="00813896">
          <w:t xml:space="preserve"> </w:t>
        </w:r>
        <w:r w:rsidR="005F7A51">
          <w:t>(</w:t>
        </w:r>
      </w:ins>
      <w:r w:rsidR="00813896" w:rsidRPr="00813896">
        <w:t>MUSIM</w:t>
      </w:r>
      <w:ins w:id="71" w:author="MCC TF160" w:date="2024-11-15T15:39:00Z" w16du:dateUtc="2024-11-15T14:39:00Z">
        <w:r w:rsidR="005F7A51">
          <w:t>)</w:t>
        </w:r>
      </w:ins>
      <w:r w:rsidR="00813896">
        <w:t xml:space="preserve"> for NR, </w:t>
      </w:r>
      <w:r w:rsidR="00813896" w:rsidRPr="00813896">
        <w:t xml:space="preserve">NR </w:t>
      </w:r>
      <w:ins w:id="72" w:author="MCC TF160" w:date="2024-11-15T15:39:00Z" w16du:dateUtc="2024-11-15T14:39:00Z">
        <w:r w:rsidR="005F7A51" w:rsidRPr="00CB4D37">
          <w:t xml:space="preserve">multi/broadcast services </w:t>
        </w:r>
        <w:r w:rsidR="005F7A51">
          <w:t>(</w:t>
        </w:r>
      </w:ins>
      <w:r w:rsidR="00813896" w:rsidRPr="00813896">
        <w:t>MBS</w:t>
      </w:r>
      <w:ins w:id="73" w:author="MCC TF160" w:date="2024-11-15T15:39:00Z" w16du:dateUtc="2024-11-15T14:39:00Z">
        <w:r w:rsidR="005F7A51">
          <w:t>)</w:t>
        </w:r>
      </w:ins>
      <w:r w:rsidR="002D5D34">
        <w:t xml:space="preserve"> enhancements</w:t>
      </w:r>
      <w:r w:rsidR="00813896">
        <w:t xml:space="preserve">, </w:t>
      </w:r>
      <w:r w:rsidR="00813896" w:rsidRPr="00813896">
        <w:t>NR sidelink relay enhancements</w:t>
      </w:r>
      <w:ins w:id="74" w:author="MCC TF160" w:date="2024-11-15T15:30:00Z" w16du:dateUtc="2024-11-15T14:30:00Z">
        <w:r w:rsidR="004E05AE">
          <w:t xml:space="preserve">, </w:t>
        </w:r>
      </w:ins>
      <w:ins w:id="75" w:author="MCC TF160" w:date="2024-11-15T15:30:00Z">
        <w:r w:rsidR="00B26EEF" w:rsidRPr="00B26EEF">
          <w:t xml:space="preserve">NR FR1 less than 5MHz </w:t>
        </w:r>
      </w:ins>
      <w:ins w:id="76" w:author="MCC TF160" w:date="2024-11-15T15:30:00Z" w16du:dateUtc="2024-11-15T14:30:00Z">
        <w:r w:rsidR="00B26EEF">
          <w:t xml:space="preserve">bandwidth, </w:t>
        </w:r>
      </w:ins>
      <w:ins w:id="77" w:author="MCC TF160" w:date="2024-11-15T15:31:00Z" w16du:dateUtc="2024-11-15T14:31:00Z">
        <w:r w:rsidR="00B26EEF">
          <w:t>m</w:t>
        </w:r>
        <w:r w:rsidR="00B26EEF" w:rsidRPr="00B26EEF">
          <w:t>obile</w:t>
        </w:r>
      </w:ins>
      <w:ins w:id="78" w:author="MCC TF160" w:date="2024-11-15T15:32:00Z" w16du:dateUtc="2024-11-15T14:32:00Z">
        <w:r w:rsidR="00B26EEF">
          <w:t>-t</w:t>
        </w:r>
      </w:ins>
      <w:ins w:id="79" w:author="MCC TF160" w:date="2024-11-15T15:31:00Z" w16du:dateUtc="2024-11-15T14:31:00Z">
        <w:r w:rsidR="00B26EEF" w:rsidRPr="00B26EEF">
          <w:t>erminated</w:t>
        </w:r>
      </w:ins>
      <w:ins w:id="80" w:author="MCC TF160" w:date="2024-11-15T15:32:00Z" w16du:dateUtc="2024-11-15T14:32:00Z">
        <w:r w:rsidR="00B26EEF">
          <w:t xml:space="preserve"> s</w:t>
        </w:r>
      </w:ins>
      <w:ins w:id="81" w:author="MCC TF160" w:date="2024-11-15T15:31:00Z" w16du:dateUtc="2024-11-15T14:31:00Z">
        <w:r w:rsidR="00B26EEF" w:rsidRPr="00B26EEF">
          <w:t xml:space="preserve">mall </w:t>
        </w:r>
      </w:ins>
      <w:ins w:id="82" w:author="MCC TF160" w:date="2024-11-15T15:32:00Z" w16du:dateUtc="2024-11-15T14:32:00Z">
        <w:r w:rsidR="00B26EEF">
          <w:t>d</w:t>
        </w:r>
      </w:ins>
      <w:ins w:id="83" w:author="MCC TF160" w:date="2024-11-15T15:31:00Z" w16du:dateUtc="2024-11-15T14:31:00Z">
        <w:r w:rsidR="00B26EEF" w:rsidRPr="00B26EEF">
          <w:t xml:space="preserve">ata </w:t>
        </w:r>
      </w:ins>
      <w:ins w:id="84" w:author="MCC TF160" w:date="2024-11-15T15:32:00Z" w16du:dateUtc="2024-11-15T14:32:00Z">
        <w:r w:rsidR="00B26EEF">
          <w:t>t</w:t>
        </w:r>
      </w:ins>
      <w:ins w:id="85" w:author="MCC TF160" w:date="2024-11-15T15:31:00Z" w16du:dateUtc="2024-11-15T14:31:00Z">
        <w:r w:rsidR="00B26EEF" w:rsidRPr="00B26EEF">
          <w:t>ransmission</w:t>
        </w:r>
      </w:ins>
      <w:ins w:id="86" w:author="MCC TF160" w:date="2024-11-15T15:39:00Z" w16du:dateUtc="2024-11-15T14:39:00Z">
        <w:r w:rsidR="005F7A51">
          <w:t xml:space="preserve"> (MT-SDT)</w:t>
        </w:r>
      </w:ins>
      <w:ins w:id="87" w:author="MCC TF160" w:date="2024-11-15T15:31:00Z" w16du:dateUtc="2024-11-15T14:31:00Z">
        <w:r w:rsidR="00B26EEF" w:rsidRPr="00B26EEF">
          <w:t xml:space="preserve"> for NR</w:t>
        </w:r>
        <w:r w:rsidR="00B26EEF">
          <w:t xml:space="preserve">, </w:t>
        </w:r>
      </w:ins>
      <w:ins w:id="88" w:author="MCC TF160" w:date="2024-11-15T15:32:00Z">
        <w:r w:rsidR="00B26EEF" w:rsidRPr="00B26EEF">
          <w:t xml:space="preserve">NR </w:t>
        </w:r>
      </w:ins>
      <w:ins w:id="89" w:author="MCC TF160" w:date="2024-11-15T15:32:00Z" w16du:dateUtc="2024-11-15T14:32:00Z">
        <w:r w:rsidR="00B26EEF">
          <w:t>a</w:t>
        </w:r>
      </w:ins>
      <w:ins w:id="90" w:author="MCC TF160" w:date="2024-11-15T15:32:00Z">
        <w:r w:rsidR="00B26EEF" w:rsidRPr="00B26EEF">
          <w:t>ir-to-ground network</w:t>
        </w:r>
      </w:ins>
      <w:ins w:id="91" w:author="MCC TF160" w:date="2024-11-15T15:32:00Z" w16du:dateUtc="2024-11-15T14:32:00Z">
        <w:r w:rsidR="00B26EEF">
          <w:t xml:space="preserve">, </w:t>
        </w:r>
      </w:ins>
      <w:ins w:id="92" w:author="MCC TF160" w:date="2024-11-15T15:32:00Z">
        <w:r w:rsidR="00B26EEF" w:rsidRPr="00B26EEF">
          <w:t>NR MIMO evolution for DL &amp; UL</w:t>
        </w:r>
      </w:ins>
      <w:ins w:id="93" w:author="MCC TF160" w:date="2024-11-15T15:33:00Z" w16du:dateUtc="2024-11-15T14:33:00Z">
        <w:r w:rsidR="00B26EEF">
          <w:t>, e</w:t>
        </w:r>
      </w:ins>
      <w:ins w:id="94" w:author="MCC TF160" w:date="2024-11-15T15:33:00Z">
        <w:r w:rsidR="00B26EEF" w:rsidRPr="00B26EEF">
          <w:t>nhanced NR support for high-speed train scenario in FR2</w:t>
        </w:r>
      </w:ins>
      <w:r w:rsidR="00813896">
        <w:t>.</w:t>
      </w:r>
      <w:r>
        <w:t xml:space="preserve"> </w:t>
      </w:r>
    </w:p>
    <w:p w14:paraId="2E0AAEA2" w14:textId="75A5A644" w:rsidR="00B8449B" w:rsidRPr="00D34095" w:rsidRDefault="00B8449B" w:rsidP="00B8449B">
      <w:pPr>
        <w:pStyle w:val="Header"/>
      </w:pPr>
      <w:r w:rsidRPr="00D34095">
        <w:t xml:space="preserve">Maintenance of the existing set of 3GPP approved TTCN test cases for </w:t>
      </w:r>
      <w:r>
        <w:t>5G</w:t>
      </w:r>
      <w:r w:rsidRPr="00D34095">
        <w:t xml:space="preserve"> Rel-</w:t>
      </w:r>
      <w:r>
        <w:t>15</w:t>
      </w:r>
      <w:r w:rsidRPr="00D34095">
        <w:t xml:space="preserve"> to Rel-1</w:t>
      </w:r>
      <w:r>
        <w:t>7</w:t>
      </w:r>
      <w:r w:rsidRPr="00D34095">
        <w:t xml:space="preserve"> (F</w:t>
      </w:r>
      <w:r>
        <w:t>R1, FR2, FR1+FR2</w:t>
      </w:r>
      <w:r w:rsidRPr="00D34095">
        <w:t>) also needs to continue.</w:t>
      </w:r>
    </w:p>
    <w:p w14:paraId="4EB46242" w14:textId="4E7A6089" w:rsidR="00112D18" w:rsidRPr="00D34095" w:rsidRDefault="0096203B" w:rsidP="00322475">
      <w:pPr>
        <w:rPr>
          <w:rFonts w:cs="Arial"/>
        </w:rPr>
      </w:pPr>
      <w:r w:rsidRPr="00D34095">
        <w:rPr>
          <w:rFonts w:cs="Arial"/>
          <w:b/>
        </w:rPr>
        <w:t>1.</w:t>
      </w:r>
      <w:r w:rsidR="004F7C88" w:rsidRPr="00D34095">
        <w:rPr>
          <w:rFonts w:cs="Arial"/>
          <w:b/>
        </w:rPr>
        <w:t>6</w:t>
      </w:r>
      <w:r w:rsidR="002867AB" w:rsidRPr="00D34095">
        <w:rPr>
          <w:rFonts w:cs="Arial"/>
        </w:rPr>
        <w:t xml:space="preserve">   </w:t>
      </w:r>
      <w:r w:rsidR="0084268C" w:rsidRPr="00D34095">
        <w:rPr>
          <w:rFonts w:cs="Arial"/>
          <w:b/>
        </w:rPr>
        <w:t>Inter-RAT</w:t>
      </w:r>
      <w:r w:rsidR="009B3F4C" w:rsidRPr="00D34095">
        <w:rPr>
          <w:rFonts w:cs="Arial"/>
          <w:b/>
        </w:rPr>
        <w:t>/Inter-System</w:t>
      </w:r>
      <w:r w:rsidR="0084268C" w:rsidRPr="00D34095">
        <w:rPr>
          <w:rFonts w:cs="Arial"/>
          <w:b/>
        </w:rPr>
        <w:t>:</w:t>
      </w:r>
      <w:r w:rsidR="0084268C" w:rsidRPr="00D34095">
        <w:rPr>
          <w:rFonts w:cs="Arial"/>
        </w:rPr>
        <w:t xml:space="preserve"> </w:t>
      </w:r>
      <w:r w:rsidR="001D1620" w:rsidRPr="00D34095">
        <w:rPr>
          <w:rFonts w:cs="Arial"/>
        </w:rPr>
        <w:t xml:space="preserve">Many of the </w:t>
      </w:r>
      <w:r w:rsidR="00CB4F60" w:rsidRPr="00D34095">
        <w:rPr>
          <w:rFonts w:cs="Arial"/>
        </w:rPr>
        <w:t xml:space="preserve">5G network deployments </w:t>
      </w:r>
      <w:r w:rsidR="001D1620" w:rsidRPr="00D34095">
        <w:rPr>
          <w:rFonts w:cs="Arial"/>
        </w:rPr>
        <w:t>rely on LTE</w:t>
      </w:r>
      <w:r w:rsidR="000B73CD" w:rsidRPr="00D34095">
        <w:rPr>
          <w:rFonts w:cs="Arial"/>
        </w:rPr>
        <w:t xml:space="preserve"> &amp; </w:t>
      </w:r>
      <w:r w:rsidR="006A1E44">
        <w:rPr>
          <w:rFonts w:cs="Arial"/>
        </w:rPr>
        <w:t>non-3GPP radio systems</w:t>
      </w:r>
      <w:r w:rsidR="001D1620" w:rsidRPr="00D34095">
        <w:rPr>
          <w:rFonts w:cs="Arial"/>
        </w:rPr>
        <w:t xml:space="preserve"> to provide</w:t>
      </w:r>
      <w:r w:rsidR="00CB4F60" w:rsidRPr="00D34095">
        <w:rPr>
          <w:rFonts w:cs="Arial"/>
        </w:rPr>
        <w:t xml:space="preserve"> a seamless fallback solution in areas where 5G </w:t>
      </w:r>
      <w:r w:rsidR="007204AD" w:rsidRPr="00D34095">
        <w:rPr>
          <w:rFonts w:cs="Arial"/>
        </w:rPr>
        <w:t>coverage</w:t>
      </w:r>
      <w:r w:rsidR="00CB4F60" w:rsidRPr="00D34095">
        <w:rPr>
          <w:rFonts w:cs="Arial"/>
        </w:rPr>
        <w:t xml:space="preserve"> is not yet </w:t>
      </w:r>
      <w:r w:rsidR="007204AD" w:rsidRPr="00D34095">
        <w:rPr>
          <w:rFonts w:cs="Arial"/>
        </w:rPr>
        <w:t>ubiquitous</w:t>
      </w:r>
      <w:r w:rsidR="00CB4F60" w:rsidRPr="00D34095">
        <w:rPr>
          <w:rFonts w:cs="Arial"/>
        </w:rPr>
        <w:t xml:space="preserve">. </w:t>
      </w:r>
      <w:r w:rsidR="000A06E6" w:rsidRPr="00D34095">
        <w:rPr>
          <w:rFonts w:cs="Arial"/>
        </w:rPr>
        <w:t>New features have been added in Rel-1</w:t>
      </w:r>
      <w:r w:rsidR="006A1E44">
        <w:rPr>
          <w:rFonts w:cs="Arial"/>
        </w:rPr>
        <w:t>7</w:t>
      </w:r>
      <w:r w:rsidR="00177DEA">
        <w:rPr>
          <w:rFonts w:cs="Arial"/>
        </w:rPr>
        <w:t xml:space="preserve"> &amp; Rel-18</w:t>
      </w:r>
      <w:r w:rsidR="00CB4F60" w:rsidRPr="00D34095">
        <w:rPr>
          <w:rFonts w:cs="Arial"/>
        </w:rPr>
        <w:t xml:space="preserve"> for </w:t>
      </w:r>
      <w:del w:id="95" w:author="MCC TF160" w:date="2024-11-15T15:04:00Z" w16du:dateUtc="2024-11-15T14:04:00Z">
        <w:r w:rsidR="006A1E44" w:rsidDel="00E97C61">
          <w:delText>i</w:delText>
        </w:r>
        <w:r w:rsidR="006A1E44" w:rsidRPr="006A1E44" w:rsidDel="00E97C61">
          <w:delText>nter-system mobility between untrusted non-3GPP and 3GPP</w:delText>
        </w:r>
        <w:r w:rsidR="00177DEA" w:rsidDel="00E97C61">
          <w:delText xml:space="preserve">, </w:delText>
        </w:r>
      </w:del>
      <w:r w:rsidR="00177DEA">
        <w:t>a</w:t>
      </w:r>
      <w:r w:rsidR="00177DEA" w:rsidRPr="00177DEA">
        <w:t xml:space="preserve">ccess </w:t>
      </w:r>
      <w:r w:rsidR="00177DEA">
        <w:t>t</w:t>
      </w:r>
      <w:r w:rsidR="00177DEA" w:rsidRPr="00177DEA">
        <w:t xml:space="preserve">raffic </w:t>
      </w:r>
      <w:r w:rsidR="00177DEA">
        <w:t>s</w:t>
      </w:r>
      <w:r w:rsidR="00177DEA" w:rsidRPr="00177DEA">
        <w:t xml:space="preserve">teering </w:t>
      </w:r>
      <w:r w:rsidR="00177DEA">
        <w:t>s</w:t>
      </w:r>
      <w:r w:rsidR="00177DEA" w:rsidRPr="00177DEA">
        <w:t xml:space="preserve">witch and </w:t>
      </w:r>
      <w:r w:rsidR="00177DEA">
        <w:t>s</w:t>
      </w:r>
      <w:r w:rsidR="00177DEA" w:rsidRPr="00177DEA">
        <w:t xml:space="preserve">plitting </w:t>
      </w:r>
      <w:r w:rsidR="00177DEA">
        <w:t>(ATSSS)</w:t>
      </w:r>
      <w:ins w:id="96" w:author="MCC TF160" w:date="2024-11-15T15:04:00Z" w16du:dateUtc="2024-11-15T14:04:00Z">
        <w:r w:rsidR="00E97C61">
          <w:t xml:space="preserve"> and for </w:t>
        </w:r>
      </w:ins>
      <w:ins w:id="97" w:author="MCC TF160" w:date="2024-11-15T15:40:00Z" w16du:dateUtc="2024-11-15T14:40:00Z">
        <w:r w:rsidR="005F7A51">
          <w:t>i</w:t>
        </w:r>
      </w:ins>
      <w:ins w:id="98" w:author="MCC TF160" w:date="2024-11-15T15:04:00Z" w16du:dateUtc="2024-11-15T14:04:00Z">
        <w:r w:rsidR="00E97C61" w:rsidRPr="00E97C61">
          <w:t>n-</w:t>
        </w:r>
      </w:ins>
      <w:ins w:id="99" w:author="MCC TF160" w:date="2024-11-15T15:40:00Z" w16du:dateUtc="2024-11-15T14:40:00Z">
        <w:r w:rsidR="005F7A51">
          <w:t>d</w:t>
        </w:r>
      </w:ins>
      <w:ins w:id="100" w:author="MCC TF160" w:date="2024-11-15T15:04:00Z" w16du:dateUtc="2024-11-15T14:04:00Z">
        <w:r w:rsidR="00E97C61" w:rsidRPr="00E97C61">
          <w:t xml:space="preserve">evice </w:t>
        </w:r>
      </w:ins>
      <w:ins w:id="101" w:author="MCC TF160" w:date="2024-11-15T15:40:00Z" w16du:dateUtc="2024-11-15T14:40:00Z">
        <w:r w:rsidR="005F7A51">
          <w:t>c</w:t>
        </w:r>
      </w:ins>
      <w:ins w:id="102" w:author="MCC TF160" w:date="2024-11-15T15:04:00Z" w16du:dateUtc="2024-11-15T14:04:00Z">
        <w:r w:rsidR="00E97C61" w:rsidRPr="00E97C61">
          <w:t>o-existence (IDC) enhancements for NR and MR-DC</w:t>
        </w:r>
      </w:ins>
      <w:r w:rsidR="000B73CD" w:rsidRPr="00D34095">
        <w:rPr>
          <w:rFonts w:cs="Arial"/>
        </w:rPr>
        <w:t>. T</w:t>
      </w:r>
      <w:r w:rsidR="000A06E6" w:rsidRPr="00D34095">
        <w:rPr>
          <w:rFonts w:cs="Arial"/>
        </w:rPr>
        <w:t xml:space="preserve">he </w:t>
      </w:r>
      <w:r w:rsidR="008A346B" w:rsidRPr="00D34095">
        <w:rPr>
          <w:rFonts w:cs="Arial"/>
        </w:rPr>
        <w:t>related</w:t>
      </w:r>
      <w:r w:rsidR="000A06E6" w:rsidRPr="00D34095">
        <w:rPr>
          <w:rFonts w:cs="Arial"/>
        </w:rPr>
        <w:t xml:space="preserve"> conformance test cases are being </w:t>
      </w:r>
      <w:r w:rsidR="008A346B" w:rsidRPr="00D34095">
        <w:rPr>
          <w:rFonts w:cs="Arial"/>
        </w:rPr>
        <w:t>specified</w:t>
      </w:r>
      <w:r w:rsidR="000A06E6" w:rsidRPr="00D34095">
        <w:rPr>
          <w:rFonts w:cs="Arial"/>
        </w:rPr>
        <w:t>. MCC</w:t>
      </w:r>
      <w:r w:rsidR="007A4D58" w:rsidRPr="00D34095">
        <w:rPr>
          <w:rFonts w:cs="Arial"/>
        </w:rPr>
        <w:t xml:space="preserve"> TF</w:t>
      </w:r>
      <w:r w:rsidR="000A06E6" w:rsidRPr="00D34095">
        <w:rPr>
          <w:rFonts w:cs="Arial"/>
        </w:rPr>
        <w:t xml:space="preserve">160 shall </w:t>
      </w:r>
      <w:r w:rsidR="008A346B" w:rsidRPr="00D34095">
        <w:rPr>
          <w:rFonts w:cs="Arial"/>
        </w:rPr>
        <w:t xml:space="preserve">develop &amp; </w:t>
      </w:r>
      <w:r w:rsidR="000A06E6" w:rsidRPr="00D34095">
        <w:rPr>
          <w:rFonts w:cs="Arial"/>
        </w:rPr>
        <w:t xml:space="preserve">deliver the </w:t>
      </w:r>
      <w:r w:rsidR="008A346B" w:rsidRPr="00D34095">
        <w:rPr>
          <w:rFonts w:cs="Arial"/>
        </w:rPr>
        <w:t xml:space="preserve">corresponding </w:t>
      </w:r>
      <w:r w:rsidR="000A06E6" w:rsidRPr="00D34095">
        <w:rPr>
          <w:rFonts w:cs="Arial"/>
        </w:rPr>
        <w:t xml:space="preserve">TTCN test cases. </w:t>
      </w:r>
    </w:p>
    <w:p w14:paraId="792A63CD" w14:textId="608234BF" w:rsidR="0096203B" w:rsidRPr="00D34095" w:rsidRDefault="00A04EE2" w:rsidP="003D4344">
      <w:pPr>
        <w:rPr>
          <w:rFonts w:cs="Arial"/>
        </w:rPr>
      </w:pPr>
      <w:r w:rsidRPr="00D34095">
        <w:t xml:space="preserve">Maintenance of the existing set of 3GPP approved Inter-RAT TTCN test cases </w:t>
      </w:r>
      <w:r w:rsidR="00CB4F60" w:rsidRPr="00D34095">
        <w:t xml:space="preserve">for </w:t>
      </w:r>
      <w:r w:rsidR="00CB4F60" w:rsidRPr="00D34095">
        <w:rPr>
          <w:rFonts w:cs="Arial"/>
        </w:rPr>
        <w:t xml:space="preserve">inter-working between </w:t>
      </w:r>
      <w:r w:rsidR="00322475">
        <w:rPr>
          <w:rFonts w:cs="Arial"/>
        </w:rPr>
        <w:t xml:space="preserve">NR, </w:t>
      </w:r>
      <w:r w:rsidR="00CB4F60" w:rsidRPr="00D34095">
        <w:rPr>
          <w:rFonts w:cs="Arial"/>
        </w:rPr>
        <w:t xml:space="preserve">E-UTRA &amp; legacy RATs (UTRA FDD, LCR TDD, GERAN, CDMA2000, WLAN) </w:t>
      </w:r>
      <w:r w:rsidRPr="00D34095">
        <w:t xml:space="preserve">also needs to continue. </w:t>
      </w:r>
      <w:r w:rsidR="000A06E6" w:rsidRPr="00D34095">
        <w:rPr>
          <w:rFonts w:cs="Arial"/>
        </w:rPr>
        <w:t xml:space="preserve">As part of this task </w:t>
      </w:r>
      <w:r w:rsidR="0096203B" w:rsidRPr="00D34095">
        <w:rPr>
          <w:rFonts w:cs="Arial"/>
        </w:rPr>
        <w:t xml:space="preserve">MCC TF160 </w:t>
      </w:r>
      <w:r w:rsidR="003D4344" w:rsidRPr="00D34095">
        <w:rPr>
          <w:rFonts w:cs="Arial"/>
        </w:rPr>
        <w:t xml:space="preserve">will continue </w:t>
      </w:r>
      <w:r w:rsidR="0096203B" w:rsidRPr="00D34095">
        <w:rPr>
          <w:rFonts w:cs="Arial"/>
        </w:rPr>
        <w:t xml:space="preserve">to </w:t>
      </w:r>
      <w:r w:rsidR="000A06E6" w:rsidRPr="00D34095">
        <w:rPr>
          <w:rFonts w:cs="Arial"/>
        </w:rPr>
        <w:t>maintain</w:t>
      </w:r>
      <w:r w:rsidR="0096203B" w:rsidRPr="00D34095">
        <w:rPr>
          <w:rFonts w:cs="Arial"/>
        </w:rPr>
        <w:t xml:space="preserve"> the </w:t>
      </w:r>
      <w:r w:rsidR="003D4344" w:rsidRPr="00D34095">
        <w:rPr>
          <w:rFonts w:cs="Arial"/>
        </w:rPr>
        <w:t>GERAN</w:t>
      </w:r>
      <w:r w:rsidR="00C66F4F" w:rsidRPr="00D34095">
        <w:rPr>
          <w:rFonts w:cs="Arial"/>
        </w:rPr>
        <w:t xml:space="preserve"> </w:t>
      </w:r>
      <w:r w:rsidR="00DF235E" w:rsidRPr="00D34095">
        <w:rPr>
          <w:rFonts w:cs="Arial"/>
        </w:rPr>
        <w:t xml:space="preserve">(Inter-RAT) </w:t>
      </w:r>
      <w:r w:rsidR="00C66F4F" w:rsidRPr="00D34095">
        <w:rPr>
          <w:rFonts w:cs="Arial"/>
        </w:rPr>
        <w:t>test suite</w:t>
      </w:r>
      <w:r w:rsidR="0096203B" w:rsidRPr="00D34095">
        <w:rPr>
          <w:rFonts w:cs="Arial"/>
        </w:rPr>
        <w:t xml:space="preserve">. </w:t>
      </w:r>
    </w:p>
    <w:p w14:paraId="6A43A9E7" w14:textId="7C553E77" w:rsidR="00112D18" w:rsidRPr="00D34095" w:rsidRDefault="00FC64A7" w:rsidP="003D4344">
      <w:r w:rsidRPr="00D34095">
        <w:rPr>
          <w:rFonts w:cs="Arial"/>
          <w:b/>
        </w:rPr>
        <w:t>1.</w:t>
      </w:r>
      <w:r w:rsidR="004F7C88" w:rsidRPr="00D34095">
        <w:rPr>
          <w:rFonts w:cs="Arial"/>
          <w:b/>
        </w:rPr>
        <w:t>7</w:t>
      </w:r>
      <w:r w:rsidRPr="00D34095">
        <w:rPr>
          <w:rFonts w:cs="Arial"/>
        </w:rPr>
        <w:t xml:space="preserve">   </w:t>
      </w:r>
      <w:r w:rsidRPr="00D34095">
        <w:rPr>
          <w:rFonts w:cs="Arial"/>
          <w:b/>
        </w:rPr>
        <w:t>IMS:</w:t>
      </w:r>
      <w:r w:rsidRPr="00D34095">
        <w:rPr>
          <w:rFonts w:cs="Arial"/>
        </w:rPr>
        <w:t xml:space="preserve"> </w:t>
      </w:r>
      <w:r w:rsidR="00E67350" w:rsidRPr="00D34095">
        <w:rPr>
          <w:rFonts w:cs="Arial"/>
        </w:rPr>
        <w:t xml:space="preserve">5G network deployments rely on </w:t>
      </w:r>
      <w:r w:rsidR="00F03B02" w:rsidRPr="00D34095">
        <w:rPr>
          <w:rFonts w:cs="Arial"/>
        </w:rPr>
        <w:t xml:space="preserve">IMS </w:t>
      </w:r>
      <w:r w:rsidR="00E67350" w:rsidRPr="00D34095">
        <w:rPr>
          <w:rFonts w:cs="Arial"/>
        </w:rPr>
        <w:t>for multimedia (especially voice</w:t>
      </w:r>
      <w:r w:rsidR="00CD75D6" w:rsidRPr="00D34095">
        <w:rPr>
          <w:rFonts w:cs="Arial"/>
        </w:rPr>
        <w:t xml:space="preserve"> &amp; video</w:t>
      </w:r>
      <w:r w:rsidR="00E67350" w:rsidRPr="00D34095">
        <w:rPr>
          <w:rFonts w:cs="Arial"/>
        </w:rPr>
        <w:t>) services</w:t>
      </w:r>
      <w:r w:rsidR="0066517C" w:rsidRPr="00D34095">
        <w:rPr>
          <w:rFonts w:cs="Arial"/>
        </w:rPr>
        <w:t xml:space="preserve"> so</w:t>
      </w:r>
      <w:r w:rsidR="00F03B02" w:rsidRPr="00D34095">
        <w:rPr>
          <w:rFonts w:cs="Arial"/>
        </w:rPr>
        <w:t xml:space="preserve"> there is a strong need for conformance testing of the IMS layer and associated </w:t>
      </w:r>
      <w:r w:rsidR="007204AD" w:rsidRPr="00D34095">
        <w:rPr>
          <w:rFonts w:cs="Arial"/>
        </w:rPr>
        <w:t xml:space="preserve">5G </w:t>
      </w:r>
      <w:r w:rsidR="00F03B02" w:rsidRPr="00D34095">
        <w:rPr>
          <w:rFonts w:cs="Arial"/>
        </w:rPr>
        <w:t xml:space="preserve">features by the </w:t>
      </w:r>
      <w:r w:rsidRPr="00D34095">
        <w:rPr>
          <w:rFonts w:cs="Arial"/>
        </w:rPr>
        <w:t>industry</w:t>
      </w:r>
      <w:r w:rsidR="004F108C" w:rsidRPr="00D34095">
        <w:rPr>
          <w:rFonts w:cs="Arial"/>
        </w:rPr>
        <w:t>.</w:t>
      </w:r>
      <w:r w:rsidR="004F108C" w:rsidRPr="00D34095">
        <w:t xml:space="preserve"> MCC TF160 shall implement &amp; deliver the TTCN test cases for the RAN5 prioritised</w:t>
      </w:r>
      <w:r w:rsidR="002408F7" w:rsidRPr="00D34095">
        <w:t xml:space="preserve"> </w:t>
      </w:r>
      <w:r w:rsidR="003407CD">
        <w:t>Rel-1</w:t>
      </w:r>
      <w:ins w:id="103" w:author="MCC TF160" w:date="2024-11-15T15:07:00Z" w16du:dateUtc="2024-11-15T14:07:00Z">
        <w:r w:rsidR="001F0A64">
          <w:t>8</w:t>
        </w:r>
      </w:ins>
      <w:del w:id="104" w:author="MCC TF160" w:date="2024-11-15T15:07:00Z" w16du:dateUtc="2024-11-15T14:07:00Z">
        <w:r w:rsidR="003407CD" w:rsidDel="001F0A64">
          <w:delText>7</w:delText>
        </w:r>
      </w:del>
      <w:r w:rsidR="003407CD">
        <w:t xml:space="preserve"> </w:t>
      </w:r>
      <w:del w:id="105" w:author="MCC TF160" w:date="2024-11-15T15:07:00Z" w16du:dateUtc="2024-11-15T14:07:00Z">
        <w:r w:rsidR="004F108C" w:rsidRPr="00D34095" w:rsidDel="001F0A64">
          <w:lastRenderedPageBreak/>
          <w:delText>IMS</w:delText>
        </w:r>
      </w:del>
      <w:r w:rsidR="004F108C" w:rsidRPr="00D34095">
        <w:t xml:space="preserve"> feature</w:t>
      </w:r>
      <w:del w:id="106" w:author="MCC TF160" w:date="2024-11-15T15:07:00Z" w16du:dateUtc="2024-11-15T14:07:00Z">
        <w:r w:rsidR="004F108C" w:rsidRPr="00D34095" w:rsidDel="001F0A64">
          <w:delText>s</w:delText>
        </w:r>
      </w:del>
      <w:r w:rsidR="003407CD">
        <w:t xml:space="preserve"> IMS data channel, and </w:t>
      </w:r>
      <w:ins w:id="107" w:author="MCC TF160" w:date="2024-11-15T15:07:00Z" w16du:dateUtc="2024-11-15T14:07:00Z">
        <w:r w:rsidR="001F0A64">
          <w:t xml:space="preserve">Rel-19 feature </w:t>
        </w:r>
      </w:ins>
      <w:ins w:id="108" w:author="MCC TF160" w:date="2024-11-15T15:07:00Z">
        <w:r w:rsidR="001F0A64" w:rsidRPr="001F0A64">
          <w:t>eCall over IMS alignment with CEN</w:t>
        </w:r>
      </w:ins>
      <w:del w:id="109" w:author="MCC TF160" w:date="2024-11-15T15:07:00Z" w16du:dateUtc="2024-11-15T14:07:00Z">
        <w:r w:rsidR="003407CD" w:rsidRPr="00954F8C" w:rsidDel="001F0A64">
          <w:delText xml:space="preserve">IMS voice service support </w:delText>
        </w:r>
        <w:r w:rsidR="003407CD" w:rsidDel="001F0A64">
          <w:delText>&amp;</w:delText>
        </w:r>
        <w:r w:rsidR="003407CD" w:rsidRPr="00954F8C" w:rsidDel="001F0A64">
          <w:delText xml:space="preserve"> network usability guarantee for UE’s E-UTRA capability disabled scenario in 5GS</w:delText>
        </w:r>
      </w:del>
      <w:r w:rsidR="001A3946" w:rsidRPr="00D34095">
        <w:t>.</w:t>
      </w:r>
      <w:r w:rsidR="0039296B" w:rsidRPr="00D34095">
        <w:t xml:space="preserve"> </w:t>
      </w:r>
    </w:p>
    <w:p w14:paraId="40D9FBA1" w14:textId="42000D43" w:rsidR="00D20C84" w:rsidRPr="00D34095" w:rsidRDefault="001A3946" w:rsidP="003D4344">
      <w:r w:rsidRPr="00D34095">
        <w:t>Maintenance of the existing set of 3GPP approved TTCN test cases for IMS Rel-8 to Rel-1</w:t>
      </w:r>
      <w:r w:rsidR="00AB310E">
        <w:t>6</w:t>
      </w:r>
      <w:r w:rsidRPr="00D34095">
        <w:t xml:space="preserve"> also needs to continue.</w:t>
      </w:r>
    </w:p>
    <w:p w14:paraId="05971ADF" w14:textId="4144B4B0" w:rsidR="004B4835" w:rsidRPr="00D34095" w:rsidRDefault="004B4835" w:rsidP="00364C8D">
      <w:pPr>
        <w:rPr>
          <w:rFonts w:cs="Arial"/>
        </w:rPr>
      </w:pPr>
      <w:r w:rsidRPr="00D34095">
        <w:rPr>
          <w:rFonts w:cs="Arial"/>
          <w:b/>
        </w:rPr>
        <w:t>1.</w:t>
      </w:r>
      <w:r w:rsidR="004F7C88" w:rsidRPr="00D34095">
        <w:rPr>
          <w:rFonts w:cs="Arial"/>
          <w:b/>
        </w:rPr>
        <w:t>8</w:t>
      </w:r>
      <w:r w:rsidRPr="00D34095">
        <w:rPr>
          <w:rFonts w:cs="Arial"/>
        </w:rPr>
        <w:t xml:space="preserve">   </w:t>
      </w:r>
      <w:r w:rsidRPr="00D34095">
        <w:rPr>
          <w:rFonts w:cs="Arial"/>
          <w:b/>
        </w:rPr>
        <w:t>Positioning:</w:t>
      </w:r>
      <w:r w:rsidRPr="00D34095">
        <w:rPr>
          <w:rFonts w:cs="Arial"/>
        </w:rPr>
        <w:t xml:space="preserve"> More and more applications and services rely on the capability for the device to acquire its accurate location. Positioning functionalities are specified in 3GPP standards and require conformance testing. New </w:t>
      </w:r>
      <w:del w:id="110" w:author="MCC TF160" w:date="2024-11-15T15:41:00Z" w16du:dateUtc="2024-11-15T14:41:00Z">
        <w:r w:rsidRPr="00D34095" w:rsidDel="00FD67AC">
          <w:rPr>
            <w:rFonts w:cs="Arial"/>
          </w:rPr>
          <w:delText>P</w:delText>
        </w:r>
      </w:del>
      <w:ins w:id="111" w:author="MCC TF160" w:date="2024-11-15T15:41:00Z" w16du:dateUtc="2024-11-15T14:41:00Z">
        <w:r w:rsidR="00FD67AC">
          <w:rPr>
            <w:rFonts w:cs="Arial"/>
          </w:rPr>
          <w:t>p</w:t>
        </w:r>
      </w:ins>
      <w:r w:rsidRPr="00D34095">
        <w:rPr>
          <w:rFonts w:cs="Arial"/>
        </w:rPr>
        <w:t xml:space="preserve">ositioning features </w:t>
      </w:r>
      <w:r w:rsidR="00977AC4">
        <w:rPr>
          <w:rFonts w:cs="Arial"/>
        </w:rPr>
        <w:t>are being</w:t>
      </w:r>
      <w:r w:rsidRPr="00D34095">
        <w:rPr>
          <w:rFonts w:cs="Arial"/>
        </w:rPr>
        <w:t xml:space="preserve"> added </w:t>
      </w:r>
      <w:r w:rsidR="00977AC4">
        <w:rPr>
          <w:rFonts w:cs="Arial"/>
        </w:rPr>
        <w:t>in</w:t>
      </w:r>
      <w:r w:rsidRPr="00D34095">
        <w:rPr>
          <w:rFonts w:cs="Arial"/>
        </w:rPr>
        <w:t xml:space="preserve"> </w:t>
      </w:r>
      <w:r w:rsidR="00EA314A" w:rsidRPr="00D34095">
        <w:rPr>
          <w:rFonts w:cs="Arial"/>
        </w:rPr>
        <w:t>Rel-1</w:t>
      </w:r>
      <w:r w:rsidR="00977AC4">
        <w:rPr>
          <w:rFonts w:cs="Arial"/>
        </w:rPr>
        <w:t>8</w:t>
      </w:r>
      <w:r w:rsidRPr="00D34095">
        <w:rPr>
          <w:rFonts w:cs="Arial"/>
        </w:rPr>
        <w:t xml:space="preserve">, and the related conformance test cases </w:t>
      </w:r>
      <w:r w:rsidR="00977AC4">
        <w:rPr>
          <w:rFonts w:cs="Arial"/>
        </w:rPr>
        <w:t>will be</w:t>
      </w:r>
      <w:r w:rsidRPr="00D34095">
        <w:rPr>
          <w:rFonts w:cs="Arial"/>
        </w:rPr>
        <w:t xml:space="preserve"> specified</w:t>
      </w:r>
      <w:r w:rsidR="00977AC4">
        <w:rPr>
          <w:rFonts w:cs="Arial"/>
        </w:rPr>
        <w:t xml:space="preserve"> in 2024</w:t>
      </w:r>
      <w:r w:rsidRPr="00D34095">
        <w:rPr>
          <w:rFonts w:cs="Arial"/>
        </w:rPr>
        <w:t xml:space="preserve">. MCC TF160 shall develop &amp; deliver the corresponding TTCN test cases, in particular </w:t>
      </w:r>
      <w:r w:rsidR="00977AC4">
        <w:rPr>
          <w:rFonts w:cs="Arial"/>
        </w:rPr>
        <w:t>e</w:t>
      </w:r>
      <w:r w:rsidR="00977AC4" w:rsidRPr="00977AC4">
        <w:rPr>
          <w:rFonts w:cs="Arial"/>
        </w:rPr>
        <w:t>xpanded</w:t>
      </w:r>
      <w:r w:rsidR="00977AC4">
        <w:rPr>
          <w:rFonts w:cs="Arial"/>
        </w:rPr>
        <w:t>/i</w:t>
      </w:r>
      <w:r w:rsidR="00977AC4" w:rsidRPr="00977AC4">
        <w:rPr>
          <w:rFonts w:cs="Arial"/>
        </w:rPr>
        <w:t xml:space="preserve">mproved </w:t>
      </w:r>
      <w:r w:rsidR="007204AD" w:rsidRPr="00D34095">
        <w:rPr>
          <w:rFonts w:cs="Arial"/>
        </w:rPr>
        <w:t>positioning over NR</w:t>
      </w:r>
      <w:r w:rsidRPr="00D34095">
        <w:rPr>
          <w:rFonts w:cs="Arial"/>
        </w:rPr>
        <w:t xml:space="preserve">. </w:t>
      </w:r>
    </w:p>
    <w:p w14:paraId="10EE8627" w14:textId="6F0D6313" w:rsidR="000157EA" w:rsidRPr="00D34095" w:rsidRDefault="000157EA" w:rsidP="000157EA">
      <w:r w:rsidRPr="00D34095">
        <w:t>Maintenance of the existing set of 3GPP approved TTCN test cases for Positioning Rel-8 to Rel-1</w:t>
      </w:r>
      <w:r w:rsidR="002B28EB">
        <w:t>7</w:t>
      </w:r>
      <w:r w:rsidRPr="00D34095">
        <w:t xml:space="preserve"> also needs to continue.</w:t>
      </w:r>
    </w:p>
    <w:p w14:paraId="21A08BB8" w14:textId="6888C3E6" w:rsidR="00860F47" w:rsidRDefault="00860F47" w:rsidP="00860F47">
      <w:r w:rsidRPr="00D34095">
        <w:rPr>
          <w:rFonts w:cs="Arial"/>
          <w:b/>
        </w:rPr>
        <w:t>1.9</w:t>
      </w:r>
      <w:r w:rsidRPr="00D34095">
        <w:rPr>
          <w:rFonts w:cs="Arial"/>
        </w:rPr>
        <w:t xml:space="preserve">   </w:t>
      </w:r>
      <w:r w:rsidRPr="00D34095">
        <w:rPr>
          <w:rFonts w:cs="Arial"/>
          <w:b/>
        </w:rPr>
        <w:t>Mission Critical</w:t>
      </w:r>
      <w:r w:rsidR="00B6048F" w:rsidRPr="00D34095">
        <w:rPr>
          <w:rFonts w:cs="Arial"/>
          <w:b/>
        </w:rPr>
        <w:t xml:space="preserve"> (MCX)</w:t>
      </w:r>
      <w:r w:rsidRPr="00D34095">
        <w:rPr>
          <w:rFonts w:cs="Arial"/>
          <w:b/>
        </w:rPr>
        <w:t>:</w:t>
      </w:r>
      <w:r w:rsidRPr="00D34095">
        <w:rPr>
          <w:rFonts w:cs="Arial"/>
        </w:rPr>
        <w:t xml:space="preserve"> </w:t>
      </w:r>
      <w:r w:rsidR="00F83DCE" w:rsidRPr="00D34095">
        <w:rPr>
          <w:rFonts w:cs="Arial"/>
        </w:rPr>
        <w:t xml:space="preserve">The mission critical industry is pursuing the </w:t>
      </w:r>
      <w:r w:rsidR="00D0520E" w:rsidRPr="00D34095">
        <w:rPr>
          <w:rFonts w:cs="Arial"/>
        </w:rPr>
        <w:t xml:space="preserve">evolution &amp; </w:t>
      </w:r>
      <w:r w:rsidR="00F83DCE" w:rsidRPr="00D34095">
        <w:rPr>
          <w:rFonts w:cs="Arial"/>
        </w:rPr>
        <w:t xml:space="preserve">migration of its wireless solutions </w:t>
      </w:r>
      <w:r w:rsidR="000A6674" w:rsidRPr="00D34095">
        <w:rPr>
          <w:rFonts w:cs="Arial"/>
        </w:rPr>
        <w:t>to enable</w:t>
      </w:r>
      <w:r w:rsidR="00D0520E" w:rsidRPr="00D34095">
        <w:rPr>
          <w:rFonts w:cs="Arial"/>
        </w:rPr>
        <w:t xml:space="preserve"> new</w:t>
      </w:r>
      <w:r w:rsidR="000A6674" w:rsidRPr="00D34095">
        <w:rPr>
          <w:rFonts w:cs="Arial"/>
        </w:rPr>
        <w:t xml:space="preserve"> services</w:t>
      </w:r>
      <w:r w:rsidR="00D0520E" w:rsidRPr="00D34095">
        <w:rPr>
          <w:rFonts w:cs="Arial"/>
        </w:rPr>
        <w:t xml:space="preserve"> &amp; use cases</w:t>
      </w:r>
      <w:r w:rsidR="000A6674" w:rsidRPr="00D34095">
        <w:rPr>
          <w:rFonts w:cs="Arial"/>
        </w:rPr>
        <w:t xml:space="preserve"> such as video and broadband data. </w:t>
      </w:r>
      <w:r w:rsidR="00F83DCE" w:rsidRPr="00D34095">
        <w:rPr>
          <w:rFonts w:cs="Arial"/>
        </w:rPr>
        <w:t xml:space="preserve">3GPP </w:t>
      </w:r>
      <w:r w:rsidR="000A6674" w:rsidRPr="00D34095">
        <w:rPr>
          <w:rFonts w:cs="Arial"/>
        </w:rPr>
        <w:t xml:space="preserve">has specified in Rel-13 an </w:t>
      </w:r>
      <w:r w:rsidR="00F83DCE" w:rsidRPr="00D34095">
        <w:rPr>
          <w:rFonts w:cs="Arial"/>
        </w:rPr>
        <w:t>LTE</w:t>
      </w:r>
      <w:r w:rsidR="000A6674" w:rsidRPr="00D34095">
        <w:rPr>
          <w:rFonts w:cs="Arial"/>
        </w:rPr>
        <w:t>-</w:t>
      </w:r>
      <w:r w:rsidR="00F83DCE" w:rsidRPr="00D34095">
        <w:rPr>
          <w:rFonts w:cs="Arial"/>
        </w:rPr>
        <w:t xml:space="preserve">based </w:t>
      </w:r>
      <w:r w:rsidR="000A6674" w:rsidRPr="00D34095">
        <w:rPr>
          <w:rFonts w:cs="Arial"/>
        </w:rPr>
        <w:t xml:space="preserve">solution to </w:t>
      </w:r>
      <w:r w:rsidR="00D0520E" w:rsidRPr="00D34095">
        <w:rPr>
          <w:rFonts w:cs="Arial"/>
        </w:rPr>
        <w:t xml:space="preserve">support </w:t>
      </w:r>
      <w:r w:rsidR="000A6674" w:rsidRPr="00D34095">
        <w:rPr>
          <w:rFonts w:cs="Arial"/>
        </w:rPr>
        <w:t xml:space="preserve">those </w:t>
      </w:r>
      <w:r w:rsidR="00D0520E" w:rsidRPr="00D34095">
        <w:rPr>
          <w:rFonts w:cs="Arial"/>
        </w:rPr>
        <w:t>new services</w:t>
      </w:r>
      <w:r w:rsidR="000A6674" w:rsidRPr="00D34095">
        <w:rPr>
          <w:rFonts w:cs="Arial"/>
        </w:rPr>
        <w:t xml:space="preserve">, </w:t>
      </w:r>
      <w:r w:rsidR="00D0520E" w:rsidRPr="00D34095">
        <w:rPr>
          <w:rFonts w:cs="Arial"/>
        </w:rPr>
        <w:t>and this solution has been</w:t>
      </w:r>
      <w:r w:rsidR="000A6674" w:rsidRPr="00D34095">
        <w:rPr>
          <w:rFonts w:cs="Arial"/>
        </w:rPr>
        <w:t xml:space="preserve"> enhanced </w:t>
      </w:r>
      <w:r w:rsidR="00A701EE">
        <w:rPr>
          <w:rFonts w:cs="Arial"/>
        </w:rPr>
        <w:t>gradually in subsequent 3GPP releases</w:t>
      </w:r>
      <w:r w:rsidR="000A6674" w:rsidRPr="00D34095">
        <w:rPr>
          <w:rFonts w:cs="Arial"/>
        </w:rPr>
        <w:t>. The</w:t>
      </w:r>
      <w:ins w:id="112" w:author="MCC TF160" w:date="2024-11-15T15:10:00Z" w16du:dateUtc="2024-11-15T14:10:00Z">
        <w:r w:rsidR="00D54848">
          <w:rPr>
            <w:rFonts w:cs="Arial"/>
          </w:rPr>
          <w:t xml:space="preserve"> alrea</w:t>
        </w:r>
      </w:ins>
      <w:ins w:id="113" w:author="MCC TF160" w:date="2024-11-15T15:11:00Z" w16du:dateUtc="2024-11-15T14:11:00Z">
        <w:r w:rsidR="00D54848">
          <w:rPr>
            <w:rFonts w:cs="Arial"/>
          </w:rPr>
          <w:t xml:space="preserve">dy implemented and delivered Rel-14 TTCN test cases for </w:t>
        </w:r>
        <w:r w:rsidR="00D54848" w:rsidRPr="00D34095">
          <w:rPr>
            <w:lang w:val="en-US"/>
          </w:rPr>
          <w:t>Mission Critical Push To Talk (MCPTT)</w:t>
        </w:r>
      </w:ins>
      <w:del w:id="114" w:author="MCC TF160" w:date="2024-11-15T15:12:00Z" w16du:dateUtc="2024-11-15T14:12:00Z">
        <w:r w:rsidR="000A6674" w:rsidRPr="00D34095" w:rsidDel="00D54848">
          <w:rPr>
            <w:rFonts w:cs="Arial"/>
          </w:rPr>
          <w:delText xml:space="preserve">re is a strong demand for </w:delText>
        </w:r>
        <w:r w:rsidR="00B06A66" w:rsidRPr="00D34095" w:rsidDel="00D54848">
          <w:rPr>
            <w:rFonts w:cs="Arial"/>
          </w:rPr>
          <w:delText>UE</w:delText>
        </w:r>
        <w:r w:rsidR="000A6674" w:rsidRPr="00D34095" w:rsidDel="00D54848">
          <w:rPr>
            <w:rFonts w:cs="Arial"/>
          </w:rPr>
          <w:delText xml:space="preserve"> conformance test </w:delText>
        </w:r>
        <w:r w:rsidR="00D0520E" w:rsidRPr="00D34095" w:rsidDel="00D54848">
          <w:rPr>
            <w:rFonts w:cs="Arial"/>
          </w:rPr>
          <w:delText>cases</w:delText>
        </w:r>
        <w:r w:rsidR="000A6674" w:rsidRPr="00D34095" w:rsidDel="00D54848">
          <w:rPr>
            <w:rFonts w:cs="Arial"/>
          </w:rPr>
          <w:delText xml:space="preserve"> </w:delText>
        </w:r>
        <w:r w:rsidR="00B06A66" w:rsidRPr="00D34095" w:rsidDel="00D54848">
          <w:rPr>
            <w:rFonts w:cs="Arial"/>
          </w:rPr>
          <w:delText>that would enable a</w:delText>
        </w:r>
        <w:r w:rsidR="00A20106" w:rsidDel="00D54848">
          <w:rPr>
            <w:rFonts w:cs="Arial"/>
          </w:rPr>
          <w:delText>n</w:delText>
        </w:r>
      </w:del>
      <w:ins w:id="115" w:author="MCC TF160" w:date="2024-11-15T15:12:00Z" w16du:dateUtc="2024-11-15T14:12:00Z">
        <w:r w:rsidR="00D54848">
          <w:rPr>
            <w:rFonts w:cs="Arial"/>
          </w:rPr>
          <w:t xml:space="preserve"> are now in use by several</w:t>
        </w:r>
      </w:ins>
      <w:r w:rsidR="00B06A66" w:rsidRPr="00D34095">
        <w:rPr>
          <w:rFonts w:cs="Arial"/>
        </w:rPr>
        <w:t xml:space="preserve"> MCX UE</w:t>
      </w:r>
      <w:r w:rsidR="000A6674" w:rsidRPr="00D34095">
        <w:rPr>
          <w:rFonts w:cs="Arial"/>
        </w:rPr>
        <w:t xml:space="preserve"> certification </w:t>
      </w:r>
      <w:r w:rsidR="00B06A66" w:rsidRPr="00D34095">
        <w:rPr>
          <w:rFonts w:cs="Arial"/>
        </w:rPr>
        <w:t>scheme</w:t>
      </w:r>
      <w:ins w:id="116" w:author="MCC TF160" w:date="2024-11-15T15:12:00Z" w16du:dateUtc="2024-11-15T14:12:00Z">
        <w:r w:rsidR="00D54848">
          <w:rPr>
            <w:rFonts w:cs="Arial"/>
          </w:rPr>
          <w:t>s wor</w:t>
        </w:r>
      </w:ins>
      <w:ins w:id="117" w:author="MCC TF160" w:date="2024-11-15T15:45:00Z" w16du:dateUtc="2024-11-15T14:45:00Z">
        <w:r w:rsidR="00367448">
          <w:rPr>
            <w:rFonts w:cs="Arial"/>
          </w:rPr>
          <w:t>l</w:t>
        </w:r>
      </w:ins>
      <w:ins w:id="118" w:author="MCC TF160" w:date="2024-11-15T15:12:00Z" w16du:dateUtc="2024-11-15T14:12:00Z">
        <w:r w:rsidR="00D54848">
          <w:rPr>
            <w:rFonts w:cs="Arial"/>
          </w:rPr>
          <w:t>dwide,</w:t>
        </w:r>
      </w:ins>
      <w:r w:rsidR="00B06A66" w:rsidRPr="00D34095">
        <w:rPr>
          <w:rFonts w:cs="Arial"/>
        </w:rPr>
        <w:t xml:space="preserve"> </w:t>
      </w:r>
      <w:del w:id="119" w:author="MCC TF160" w:date="2024-11-15T15:14:00Z" w16du:dateUtc="2024-11-15T14:14:00Z">
        <w:r w:rsidR="000A6674" w:rsidRPr="00D34095" w:rsidDel="007D049B">
          <w:rPr>
            <w:rFonts w:cs="Arial"/>
          </w:rPr>
          <w:delText xml:space="preserve">to </w:delText>
        </w:r>
      </w:del>
      <w:del w:id="120" w:author="MCC TF160" w:date="2024-11-15T15:12:00Z" w16du:dateUtc="2024-11-15T14:12:00Z">
        <w:r w:rsidR="000A6674" w:rsidRPr="00D34095" w:rsidDel="00D54848">
          <w:rPr>
            <w:rFonts w:cs="Arial"/>
          </w:rPr>
          <w:delText>be put in place</w:delText>
        </w:r>
        <w:r w:rsidR="00CD75D6" w:rsidRPr="00D34095" w:rsidDel="00D54848">
          <w:rPr>
            <w:rFonts w:cs="Arial"/>
          </w:rPr>
          <w:delText xml:space="preserve"> </w:delText>
        </w:r>
      </w:del>
      <w:r w:rsidR="00CD75D6" w:rsidRPr="00D34095">
        <w:rPr>
          <w:rFonts w:cs="Arial"/>
        </w:rPr>
        <w:t xml:space="preserve">to guarantee </w:t>
      </w:r>
      <w:ins w:id="121" w:author="MCC TF160" w:date="2024-11-15T15:12:00Z" w16du:dateUtc="2024-11-15T14:12:00Z">
        <w:r w:rsidR="00D54848">
          <w:rPr>
            <w:rFonts w:cs="Arial"/>
          </w:rPr>
          <w:t>MC</w:t>
        </w:r>
      </w:ins>
      <w:ins w:id="122" w:author="MCC TF160" w:date="2024-11-15T15:16:00Z" w16du:dateUtc="2024-11-15T14:16:00Z">
        <w:r w:rsidR="004A1470">
          <w:rPr>
            <w:rFonts w:cs="Arial"/>
          </w:rPr>
          <w:t>PTT</w:t>
        </w:r>
      </w:ins>
      <w:ins w:id="123" w:author="MCC TF160" w:date="2024-11-15T15:12:00Z" w16du:dateUtc="2024-11-15T14:12:00Z">
        <w:r w:rsidR="00D54848">
          <w:rPr>
            <w:rFonts w:cs="Arial"/>
          </w:rPr>
          <w:t xml:space="preserve"> Client </w:t>
        </w:r>
      </w:ins>
      <w:r w:rsidR="00CD75D6" w:rsidRPr="00D34095">
        <w:rPr>
          <w:rFonts w:cs="Arial"/>
        </w:rPr>
        <w:t>inter-operability</w:t>
      </w:r>
      <w:r w:rsidR="000A6674" w:rsidRPr="00D34095">
        <w:rPr>
          <w:rFonts w:cs="Arial"/>
        </w:rPr>
        <w:t xml:space="preserve">. In that context MCC TF160 </w:t>
      </w:r>
      <w:r w:rsidR="000A6674" w:rsidRPr="00D34095">
        <w:t xml:space="preserve">shall </w:t>
      </w:r>
      <w:del w:id="124" w:author="MCC TF160" w:date="2024-11-15T15:12:00Z" w16du:dateUtc="2024-11-15T14:12:00Z">
        <w:r w:rsidR="00EE19E0" w:rsidDel="00D54848">
          <w:delText xml:space="preserve">continue </w:delText>
        </w:r>
      </w:del>
      <w:r w:rsidR="000A6674" w:rsidRPr="00D34095">
        <w:t>implement</w:t>
      </w:r>
      <w:del w:id="125" w:author="MCC TF160" w:date="2024-11-15T15:12:00Z" w16du:dateUtc="2024-11-15T14:12:00Z">
        <w:r w:rsidR="00EE19E0" w:rsidDel="00D54848">
          <w:delText>ing</w:delText>
        </w:r>
      </w:del>
      <w:r w:rsidR="000A6674" w:rsidRPr="00D34095">
        <w:t xml:space="preserve"> &amp; deliver</w:t>
      </w:r>
      <w:del w:id="126" w:author="MCC TF160" w:date="2024-11-15T15:12:00Z" w16du:dateUtc="2024-11-15T14:12:00Z">
        <w:r w:rsidR="00EE19E0" w:rsidDel="00D54848">
          <w:delText>ing</w:delText>
        </w:r>
      </w:del>
      <w:r w:rsidR="000A6674" w:rsidRPr="00D34095">
        <w:t xml:space="preserve"> </w:t>
      </w:r>
      <w:del w:id="127" w:author="MCC TF160" w:date="2024-11-15T15:13:00Z" w16du:dateUtc="2024-11-15T14:13:00Z">
        <w:r w:rsidR="000A6674" w:rsidRPr="00D34095" w:rsidDel="00D54848">
          <w:delText>the</w:delText>
        </w:r>
      </w:del>
      <w:ins w:id="128" w:author="MCC TF160" w:date="2024-11-15T15:13:00Z" w16du:dateUtc="2024-11-15T14:13:00Z">
        <w:r w:rsidR="00D54848">
          <w:t>new</w:t>
        </w:r>
      </w:ins>
      <w:r w:rsidR="000A6674" w:rsidRPr="00D34095">
        <w:t xml:space="preserve"> TTCN test cases for </w:t>
      </w:r>
      <w:r w:rsidR="00A701EE">
        <w:t>Rel-1</w:t>
      </w:r>
      <w:ins w:id="129" w:author="MCC TF160" w:date="2024-11-15T15:10:00Z" w16du:dateUtc="2024-11-15T14:10:00Z">
        <w:r w:rsidR="00D54848">
          <w:t>7</w:t>
        </w:r>
      </w:ins>
      <w:del w:id="130" w:author="MCC TF160" w:date="2024-11-15T15:10:00Z" w16du:dateUtc="2024-11-15T14:10:00Z">
        <w:r w:rsidR="00A701EE" w:rsidDel="00D54848">
          <w:delText>6</w:delText>
        </w:r>
      </w:del>
      <w:r w:rsidR="00A701EE">
        <w:t xml:space="preserve"> enhancements to</w:t>
      </w:r>
      <w:r w:rsidR="000A6674" w:rsidRPr="00D34095">
        <w:t xml:space="preserve"> </w:t>
      </w:r>
      <w:del w:id="131" w:author="MCC TF160" w:date="2024-11-15T15:14:00Z" w16du:dateUtc="2024-11-15T14:14:00Z">
        <w:r w:rsidR="00105D13" w:rsidRPr="00D34095" w:rsidDel="007D049B">
          <w:rPr>
            <w:lang w:val="en-US"/>
          </w:rPr>
          <w:delText>Mission Critical Push To Talk (</w:delText>
        </w:r>
      </w:del>
      <w:r w:rsidR="00105D13" w:rsidRPr="00D34095">
        <w:rPr>
          <w:lang w:val="en-US"/>
        </w:rPr>
        <w:t>MCPTT</w:t>
      </w:r>
      <w:ins w:id="132" w:author="MCC TF160" w:date="2024-11-22T01:01:00Z" w16du:dateUtc="2024-11-22T00:01:00Z">
        <w:r w:rsidR="00DF096C">
          <w:rPr>
            <w:lang w:val="en-US"/>
          </w:rPr>
          <w:t>/</w:t>
        </w:r>
      </w:ins>
      <w:del w:id="133" w:author="MCC TF160" w:date="2024-11-15T15:14:00Z" w16du:dateUtc="2024-11-15T14:14:00Z">
        <w:r w:rsidR="00105D13" w:rsidRPr="00D34095" w:rsidDel="007D049B">
          <w:rPr>
            <w:lang w:val="en-US"/>
          </w:rPr>
          <w:delText>)</w:delText>
        </w:r>
      </w:del>
      <w:del w:id="134" w:author="MCC TF160" w:date="2024-11-22T01:01:00Z" w16du:dateUtc="2024-11-22T00:01:00Z">
        <w:r w:rsidR="00CD75D6" w:rsidRPr="00D34095" w:rsidDel="00DF096C">
          <w:rPr>
            <w:lang w:val="en-US"/>
          </w:rPr>
          <w:delText>,</w:delText>
        </w:r>
        <w:r w:rsidR="000A6674" w:rsidRPr="00D34095" w:rsidDel="00DF096C">
          <w:delText xml:space="preserve"> </w:delText>
        </w:r>
      </w:del>
      <w:r w:rsidR="000A6674" w:rsidRPr="00D34095">
        <w:t>MCVideo</w:t>
      </w:r>
      <w:del w:id="135" w:author="MCC TF160" w:date="2024-11-22T01:01:00Z" w16du:dateUtc="2024-11-22T00:01:00Z">
        <w:r w:rsidR="00B06A66" w:rsidRPr="00D34095" w:rsidDel="00DF096C">
          <w:delText xml:space="preserve"> &amp; </w:delText>
        </w:r>
      </w:del>
      <w:ins w:id="136" w:author="MCC TF160" w:date="2024-11-22T01:01:00Z" w16du:dateUtc="2024-11-22T00:01:00Z">
        <w:r w:rsidR="00DF096C">
          <w:t>/</w:t>
        </w:r>
      </w:ins>
      <w:r w:rsidR="000A6674" w:rsidRPr="00D34095">
        <w:t>MCData</w:t>
      </w:r>
      <w:ins w:id="137" w:author="MCC TF160" w:date="2024-11-15T15:42:00Z" w16du:dateUtc="2024-11-15T14:42:00Z">
        <w:r w:rsidR="00FD67AC">
          <w:t xml:space="preserve"> Clients</w:t>
        </w:r>
      </w:ins>
      <w:ins w:id="138" w:author="MCC TF160" w:date="2024-11-15T15:14:00Z" w16du:dateUtc="2024-11-15T14:14:00Z">
        <w:r w:rsidR="007D049B">
          <w:t xml:space="preserve"> including addition of 5G </w:t>
        </w:r>
      </w:ins>
      <w:ins w:id="139" w:author="MCC TF160" w:date="2024-11-15T15:15:00Z" w16du:dateUtc="2024-11-15T14:15:00Z">
        <w:r w:rsidR="007D049B">
          <w:t>as another RAT supporting MCX</w:t>
        </w:r>
      </w:ins>
      <w:ins w:id="140" w:author="MCC TF160" w:date="2024-11-22T00:59:00Z" w16du:dateUtc="2024-11-21T23:59:00Z">
        <w:r w:rsidR="00D848F6">
          <w:t xml:space="preserve">, and </w:t>
        </w:r>
      </w:ins>
      <w:ins w:id="141" w:author="MCC TF160" w:date="2024-11-22T01:00:00Z" w16du:dateUtc="2024-11-22T00:00:00Z">
        <w:r w:rsidR="00D848F6">
          <w:t>Rel-18 p</w:t>
        </w:r>
        <w:r w:rsidR="00D848F6" w:rsidRPr="00D848F6">
          <w:t xml:space="preserve">rotocol enhancements for </w:t>
        </w:r>
        <w:r w:rsidR="00D848F6">
          <w:t>a</w:t>
        </w:r>
        <w:r w:rsidR="00D848F6" w:rsidRPr="00D848F6">
          <w:t xml:space="preserve">d hoc </w:t>
        </w:r>
        <w:r w:rsidR="00D848F6">
          <w:t>g</w:t>
        </w:r>
        <w:r w:rsidR="00D848F6" w:rsidRPr="00D848F6">
          <w:t xml:space="preserve">roup </w:t>
        </w:r>
        <w:r w:rsidR="00D848F6">
          <w:t>c</w:t>
        </w:r>
        <w:r w:rsidR="00D848F6" w:rsidRPr="00D848F6">
          <w:t xml:space="preserve">alls and interconnection </w:t>
        </w:r>
      </w:ins>
      <w:ins w:id="142" w:author="MCC TF160" w:date="2024-11-22T01:02:00Z" w16du:dateUtc="2024-11-22T00:02:00Z">
        <w:r w:rsidR="00DF096C">
          <w:t>&amp;</w:t>
        </w:r>
      </w:ins>
      <w:ins w:id="143" w:author="MCC TF160" w:date="2024-11-22T01:00:00Z" w16du:dateUtc="2024-11-22T00:00:00Z">
        <w:r w:rsidR="00D848F6" w:rsidRPr="00D848F6">
          <w:t xml:space="preserve"> migration aspects for railways</w:t>
        </w:r>
      </w:ins>
      <w:r w:rsidR="000A6674" w:rsidRPr="00D34095">
        <w:t xml:space="preserve">. </w:t>
      </w:r>
    </w:p>
    <w:p w14:paraId="6E7A721C" w14:textId="37D5DEC9" w:rsidR="00EE19E0" w:rsidRPr="00D34095" w:rsidRDefault="00EE19E0" w:rsidP="00860F47">
      <w:r w:rsidRPr="00D34095">
        <w:t xml:space="preserve">Maintenance of the existing set of 3GPP approved TTCN test cases for </w:t>
      </w:r>
      <w:r>
        <w:t>MCX</w:t>
      </w:r>
      <w:ins w:id="144" w:author="MCC TF160" w:date="2024-11-15T15:15:00Z" w16du:dateUtc="2024-11-15T14:15:00Z">
        <w:r w:rsidR="007D049B">
          <w:t xml:space="preserve"> LTE</w:t>
        </w:r>
      </w:ins>
      <w:r w:rsidRPr="00D34095">
        <w:t xml:space="preserve"> Rel</w:t>
      </w:r>
      <w:r>
        <w:t>-14</w:t>
      </w:r>
      <w:r w:rsidRPr="00D34095">
        <w:t xml:space="preserve"> to Rel-1</w:t>
      </w:r>
      <w:r w:rsidR="003A0E3C">
        <w:t>6</w:t>
      </w:r>
      <w:r w:rsidRPr="00D34095">
        <w:t xml:space="preserve"> also needs to continue.</w:t>
      </w:r>
    </w:p>
    <w:p w14:paraId="299D2EEE" w14:textId="77777777" w:rsidR="001A3946" w:rsidRPr="00D34095" w:rsidRDefault="001A3946" w:rsidP="003D4344">
      <w:pPr>
        <w:rPr>
          <w:rFonts w:cs="Arial"/>
        </w:rPr>
      </w:pPr>
    </w:p>
    <w:p w14:paraId="0E1E331C" w14:textId="77777777" w:rsidR="0096203B" w:rsidRPr="00D34095" w:rsidRDefault="0096203B" w:rsidP="002C6486">
      <w:pPr>
        <w:pStyle w:val="Heading1"/>
      </w:pPr>
      <w:r w:rsidRPr="00D34095">
        <w:t>2</w:t>
      </w:r>
      <w:r w:rsidR="00323307" w:rsidRPr="00D34095">
        <w:t>.</w:t>
      </w:r>
      <w:r w:rsidR="00955816" w:rsidRPr="00D34095">
        <w:t xml:space="preserve"> </w:t>
      </w:r>
      <w:r w:rsidRPr="00D34095">
        <w:t>Consequences if not resourced</w:t>
      </w:r>
    </w:p>
    <w:p w14:paraId="379B7A10" w14:textId="77777777" w:rsidR="0096203B" w:rsidRPr="00D34095" w:rsidRDefault="0096203B" w:rsidP="006F3D13">
      <w:pPr>
        <w:rPr>
          <w:rFonts w:cs="Arial"/>
        </w:rPr>
      </w:pPr>
      <w:r w:rsidRPr="00D34095">
        <w:rPr>
          <w:rFonts w:cs="Arial"/>
        </w:rPr>
        <w:t>All test cases produced by MCC TF160 are used to prepare UE</w:t>
      </w:r>
      <w:r w:rsidR="00C56A0C" w:rsidRPr="00D34095">
        <w:rPr>
          <w:rFonts w:cs="Arial"/>
        </w:rPr>
        <w:t>s</w:t>
      </w:r>
      <w:r w:rsidRPr="00D34095">
        <w:rPr>
          <w:rFonts w:cs="Arial"/>
        </w:rPr>
        <w:t xml:space="preserve"> for worldwide roaming and interoperability within </w:t>
      </w:r>
      <w:r w:rsidR="000B3184" w:rsidRPr="00D34095">
        <w:rPr>
          <w:rFonts w:cs="Arial"/>
        </w:rPr>
        <w:t xml:space="preserve">commercial </w:t>
      </w:r>
      <w:r w:rsidRPr="00D34095">
        <w:rPr>
          <w:rFonts w:cs="Arial"/>
        </w:rPr>
        <w:t>3GPP networks. Without such tests</w:t>
      </w:r>
      <w:r w:rsidR="00147C14" w:rsidRPr="00D34095">
        <w:rPr>
          <w:rFonts w:cs="Arial"/>
        </w:rPr>
        <w:t>,</w:t>
      </w:r>
      <w:r w:rsidRPr="00D34095">
        <w:rPr>
          <w:rFonts w:cs="Arial"/>
        </w:rPr>
        <w:t xml:space="preserve"> the UE interoperability cannot be guaranteed. Should MCC TF160 be discontinued, then the cohesive and unified approach to develop common TTCN modules will be lost. The system simulator manufacturers will inevitably deliver test platforms with different interpretations of the core specifications which will, in turn, lead to variable results and general confusion as to what constitutes a conformant </w:t>
      </w:r>
      <w:r w:rsidR="0016782F" w:rsidRPr="00D34095">
        <w:rPr>
          <w:rFonts w:cs="Arial"/>
        </w:rPr>
        <w:t>UE</w:t>
      </w:r>
      <w:r w:rsidRPr="00D34095">
        <w:rPr>
          <w:rFonts w:cs="Arial"/>
        </w:rPr>
        <w:t>. Furthermore</w:t>
      </w:r>
      <w:r w:rsidR="00147C14" w:rsidRPr="00D34095">
        <w:rPr>
          <w:rFonts w:cs="Arial"/>
        </w:rPr>
        <w:t>,</w:t>
      </w:r>
      <w:r w:rsidRPr="00D34095">
        <w:rPr>
          <w:rFonts w:cs="Arial"/>
        </w:rPr>
        <w:t xml:space="preserve"> the broader implementation of </w:t>
      </w:r>
      <w:r w:rsidR="006F3D13" w:rsidRPr="00D34095">
        <w:rPr>
          <w:rFonts w:cs="Arial"/>
        </w:rPr>
        <w:t>3GPP</w:t>
      </w:r>
      <w:r w:rsidRPr="00D34095">
        <w:rPr>
          <w:rFonts w:cs="Arial"/>
        </w:rPr>
        <w:t xml:space="preserve"> networks could be delayed as potential issues, such as interoperability of </w:t>
      </w:r>
      <w:r w:rsidR="00F6144F" w:rsidRPr="00D34095">
        <w:rPr>
          <w:rFonts w:cs="Arial"/>
        </w:rPr>
        <w:t>UEs</w:t>
      </w:r>
      <w:r w:rsidRPr="00D34095">
        <w:rPr>
          <w:rFonts w:cs="Arial"/>
        </w:rPr>
        <w:t xml:space="preserve">, may not </w:t>
      </w:r>
      <w:r w:rsidR="00E807BF" w:rsidRPr="00D34095">
        <w:rPr>
          <w:rFonts w:cs="Arial"/>
        </w:rPr>
        <w:t xml:space="preserve">be </w:t>
      </w:r>
      <w:r w:rsidRPr="00D34095">
        <w:rPr>
          <w:rFonts w:cs="Arial"/>
        </w:rPr>
        <w:t>resolved.</w:t>
      </w:r>
    </w:p>
    <w:p w14:paraId="62A676D3" w14:textId="77777777" w:rsidR="00D20C84" w:rsidRPr="00D34095" w:rsidRDefault="00D20C84" w:rsidP="006F3D13">
      <w:pPr>
        <w:rPr>
          <w:rFonts w:cs="Arial"/>
        </w:rPr>
      </w:pPr>
    </w:p>
    <w:p w14:paraId="272973A4" w14:textId="77777777" w:rsidR="0096203B" w:rsidRPr="00D34095" w:rsidRDefault="0096203B" w:rsidP="002C6486">
      <w:pPr>
        <w:pStyle w:val="Heading1"/>
      </w:pPr>
      <w:r w:rsidRPr="00D34095">
        <w:t>3</w:t>
      </w:r>
      <w:r w:rsidR="00955816" w:rsidRPr="00D34095">
        <w:t xml:space="preserve">. </w:t>
      </w:r>
      <w:r w:rsidRPr="00D34095">
        <w:t>Detailed description</w:t>
      </w:r>
    </w:p>
    <w:p w14:paraId="7C461F22" w14:textId="77777777" w:rsidR="0096203B" w:rsidRPr="00D34095" w:rsidRDefault="0096203B" w:rsidP="0096203B">
      <w:pPr>
        <w:rPr>
          <w:rFonts w:cs="Arial"/>
        </w:rPr>
      </w:pPr>
      <w:r w:rsidRPr="00D34095">
        <w:rPr>
          <w:rFonts w:cs="Arial"/>
          <w:b/>
        </w:rPr>
        <w:t xml:space="preserve">3.1     Subject title: </w:t>
      </w:r>
      <w:r w:rsidRPr="00D34095">
        <w:rPr>
          <w:rFonts w:cs="Arial"/>
        </w:rPr>
        <w:t xml:space="preserve">3GPP TTCN specifications for UE of different </w:t>
      </w:r>
      <w:r w:rsidR="000B3184" w:rsidRPr="00D34095">
        <w:rPr>
          <w:rFonts w:cs="Arial"/>
        </w:rPr>
        <w:t xml:space="preserve">3GPP </w:t>
      </w:r>
      <w:r w:rsidRPr="00D34095">
        <w:rPr>
          <w:rFonts w:cs="Arial"/>
        </w:rPr>
        <w:t>Releases</w:t>
      </w:r>
    </w:p>
    <w:p w14:paraId="29256346" w14:textId="77777777" w:rsidR="0096203B" w:rsidRPr="00D34095" w:rsidRDefault="0096203B" w:rsidP="0096203B">
      <w:pPr>
        <w:rPr>
          <w:rFonts w:cs="Arial"/>
        </w:rPr>
      </w:pPr>
      <w:r w:rsidRPr="00D34095">
        <w:rPr>
          <w:rFonts w:cs="Arial"/>
          <w:b/>
        </w:rPr>
        <w:t xml:space="preserve">3.2     Reference Technical Body: </w:t>
      </w:r>
      <w:r w:rsidRPr="00D34095">
        <w:rPr>
          <w:rFonts w:cs="Arial"/>
        </w:rPr>
        <w:t>3GPP TSG RAN WG</w:t>
      </w:r>
      <w:r w:rsidR="00DC61D6" w:rsidRPr="00D34095">
        <w:rPr>
          <w:rFonts w:cs="Arial"/>
        </w:rPr>
        <w:t xml:space="preserve"> </w:t>
      </w:r>
      <w:r w:rsidRPr="00D34095">
        <w:rPr>
          <w:rFonts w:cs="Arial"/>
        </w:rPr>
        <w:t>5</w:t>
      </w:r>
    </w:p>
    <w:p w14:paraId="1A5E3B17" w14:textId="77777777" w:rsidR="009A0984" w:rsidRPr="00D34095" w:rsidRDefault="0096203B" w:rsidP="0096203B">
      <w:pPr>
        <w:rPr>
          <w:rFonts w:cs="Arial"/>
          <w:b/>
        </w:rPr>
      </w:pPr>
      <w:r w:rsidRPr="00D34095">
        <w:rPr>
          <w:rFonts w:cs="Arial"/>
          <w:b/>
        </w:rPr>
        <w:t xml:space="preserve">3.3    Other interested Technical Bodies: </w:t>
      </w:r>
    </w:p>
    <w:p w14:paraId="2C0D9FD9" w14:textId="019C7BC3" w:rsidR="0096203B" w:rsidRPr="00D34095" w:rsidRDefault="0096203B" w:rsidP="0096203B">
      <w:pPr>
        <w:rPr>
          <w:rFonts w:cs="Arial"/>
        </w:rPr>
      </w:pPr>
      <w:r w:rsidRPr="00D34095">
        <w:rPr>
          <w:rFonts w:cs="Arial"/>
        </w:rPr>
        <w:t xml:space="preserve">3GPP TSG RAN </w:t>
      </w:r>
      <w:r w:rsidR="00E83DA2">
        <w:rPr>
          <w:rFonts w:cs="Arial"/>
        </w:rPr>
        <w:t>WG1</w:t>
      </w:r>
      <w:ins w:id="145" w:author="MCC TF160" w:date="2024-10-30T16:50:00Z" w16du:dateUtc="2024-10-30T15:50:00Z">
        <w:r w:rsidR="001974B5">
          <w:rPr>
            <w:rFonts w:cs="Arial"/>
          </w:rPr>
          <w:t xml:space="preserve"> (RAN1),</w:t>
        </w:r>
      </w:ins>
      <w:r w:rsidR="00E83DA2">
        <w:rPr>
          <w:rFonts w:cs="Arial"/>
        </w:rPr>
        <w:t xml:space="preserve"> </w:t>
      </w:r>
      <w:del w:id="146" w:author="MCC TF160" w:date="2024-10-30T16:50:00Z" w16du:dateUtc="2024-10-30T15:50:00Z">
        <w:r w:rsidR="00E83DA2" w:rsidDel="001974B5">
          <w:rPr>
            <w:rFonts w:cs="Arial"/>
          </w:rPr>
          <w:delText>/</w:delText>
        </w:r>
      </w:del>
      <w:ins w:id="147" w:author="MCC TF160" w:date="2024-10-30T16:50:00Z" w16du:dateUtc="2024-10-30T15:50:00Z">
        <w:r w:rsidR="001974B5">
          <w:rPr>
            <w:rFonts w:cs="Arial"/>
          </w:rPr>
          <w:t>TSG RAN</w:t>
        </w:r>
      </w:ins>
      <w:r w:rsidR="00E83DA2">
        <w:rPr>
          <w:rFonts w:cs="Arial"/>
        </w:rPr>
        <w:t xml:space="preserve"> </w:t>
      </w:r>
      <w:r w:rsidRPr="00D34095">
        <w:rPr>
          <w:rFonts w:cs="Arial"/>
        </w:rPr>
        <w:t>WG2</w:t>
      </w:r>
      <w:ins w:id="148" w:author="MCC TF160" w:date="2024-10-30T16:50:00Z" w16du:dateUtc="2024-10-30T15:50:00Z">
        <w:r w:rsidR="001974B5">
          <w:rPr>
            <w:rFonts w:cs="Arial"/>
          </w:rPr>
          <w:t xml:space="preserve"> (RAN2)</w:t>
        </w:r>
      </w:ins>
      <w:r w:rsidRPr="00D34095">
        <w:rPr>
          <w:rFonts w:cs="Arial"/>
        </w:rPr>
        <w:t>,</w:t>
      </w:r>
      <w:r w:rsidR="008B5AB4" w:rsidRPr="00D34095">
        <w:rPr>
          <w:rFonts w:cs="Arial"/>
        </w:rPr>
        <w:t xml:space="preserve"> </w:t>
      </w:r>
      <w:r w:rsidRPr="00D34095">
        <w:rPr>
          <w:rFonts w:cs="Arial"/>
        </w:rPr>
        <w:t>TSG CT WG1</w:t>
      </w:r>
      <w:ins w:id="149" w:author="MCC TF160" w:date="2024-10-30T16:50:00Z" w16du:dateUtc="2024-10-30T15:50:00Z">
        <w:r w:rsidR="001974B5">
          <w:rPr>
            <w:rFonts w:cs="Arial"/>
          </w:rPr>
          <w:t xml:space="preserve"> (CT1</w:t>
        </w:r>
      </w:ins>
      <w:ins w:id="150" w:author="MCC TF160" w:date="2024-10-30T16:51:00Z" w16du:dateUtc="2024-10-30T15:51:00Z">
        <w:r w:rsidR="001974B5">
          <w:rPr>
            <w:rFonts w:cs="Arial"/>
          </w:rPr>
          <w:t>)</w:t>
        </w:r>
      </w:ins>
      <w:r w:rsidRPr="00D34095">
        <w:rPr>
          <w:rFonts w:cs="Arial"/>
        </w:rPr>
        <w:t>,</w:t>
      </w:r>
      <w:r w:rsidR="00EA0FD3" w:rsidRPr="00D34095">
        <w:rPr>
          <w:rFonts w:cs="Arial"/>
        </w:rPr>
        <w:t xml:space="preserve"> </w:t>
      </w:r>
      <w:r w:rsidR="00F07072" w:rsidRPr="00D34095">
        <w:rPr>
          <w:rFonts w:cs="Arial"/>
        </w:rPr>
        <w:t>TSG SA WG</w:t>
      </w:r>
      <w:r w:rsidR="00E83DA2">
        <w:rPr>
          <w:rFonts w:cs="Arial"/>
        </w:rPr>
        <w:t>3</w:t>
      </w:r>
      <w:ins w:id="151" w:author="MCC TF160" w:date="2024-10-30T16:51:00Z" w16du:dateUtc="2024-10-30T15:51:00Z">
        <w:r w:rsidR="001974B5">
          <w:rPr>
            <w:rFonts w:cs="Arial"/>
          </w:rPr>
          <w:t xml:space="preserve"> (SA3),</w:t>
        </w:r>
      </w:ins>
      <w:r w:rsidR="00E83DA2">
        <w:rPr>
          <w:rFonts w:cs="Arial"/>
        </w:rPr>
        <w:t xml:space="preserve"> </w:t>
      </w:r>
      <w:del w:id="152" w:author="MCC TF160" w:date="2024-10-30T16:51:00Z" w16du:dateUtc="2024-10-30T15:51:00Z">
        <w:r w:rsidR="00E83DA2" w:rsidDel="001974B5">
          <w:rPr>
            <w:rFonts w:cs="Arial"/>
          </w:rPr>
          <w:delText>/</w:delText>
        </w:r>
      </w:del>
      <w:ins w:id="153" w:author="MCC TF160" w:date="2024-10-30T16:51:00Z" w16du:dateUtc="2024-10-30T15:51:00Z">
        <w:r w:rsidR="001974B5">
          <w:rPr>
            <w:rFonts w:cs="Arial"/>
          </w:rPr>
          <w:t>TSG SA</w:t>
        </w:r>
      </w:ins>
      <w:r w:rsidR="00E83DA2">
        <w:rPr>
          <w:rFonts w:cs="Arial"/>
        </w:rPr>
        <w:t xml:space="preserve"> WG4</w:t>
      </w:r>
      <w:ins w:id="154" w:author="MCC TF160" w:date="2024-10-30T16:51:00Z" w16du:dateUtc="2024-10-30T15:51:00Z">
        <w:r w:rsidR="001974B5">
          <w:rPr>
            <w:rFonts w:cs="Arial"/>
          </w:rPr>
          <w:t xml:space="preserve"> (SA4)</w:t>
        </w:r>
      </w:ins>
    </w:p>
    <w:p w14:paraId="21BA0E0B" w14:textId="2F7F7531" w:rsidR="0096203B" w:rsidRPr="00D34095" w:rsidRDefault="0096203B" w:rsidP="003D4344">
      <w:pPr>
        <w:rPr>
          <w:rFonts w:cs="Arial"/>
        </w:rPr>
      </w:pPr>
      <w:r w:rsidRPr="00D34095">
        <w:rPr>
          <w:rFonts w:cs="Arial"/>
          <w:b/>
        </w:rPr>
        <w:lastRenderedPageBreak/>
        <w:t xml:space="preserve">3.4     Target dates for the start of work: </w:t>
      </w:r>
      <w:r w:rsidRPr="00D34095">
        <w:rPr>
          <w:rFonts w:cs="Arial"/>
        </w:rPr>
        <w:t>Jan</w:t>
      </w:r>
      <w:r w:rsidR="00DC61D6" w:rsidRPr="00D34095">
        <w:rPr>
          <w:rFonts w:cs="Arial"/>
        </w:rPr>
        <w:t>uary</w:t>
      </w:r>
      <w:r w:rsidRPr="00D34095">
        <w:rPr>
          <w:rFonts w:cs="Arial"/>
        </w:rPr>
        <w:t xml:space="preserve"> </w:t>
      </w:r>
      <w:r w:rsidR="00F76099" w:rsidRPr="00D34095">
        <w:rPr>
          <w:rFonts w:cs="Arial"/>
        </w:rPr>
        <w:t>20</w:t>
      </w:r>
      <w:ins w:id="155" w:author="MCC TF160" w:date="2024-10-30T16:45:00Z" w16du:dateUtc="2024-10-30T15:45:00Z">
        <w:r w:rsidR="009B71C2">
          <w:rPr>
            <w:rFonts w:cs="Arial"/>
          </w:rPr>
          <w:t>25</w:t>
        </w:r>
      </w:ins>
      <w:del w:id="156" w:author="MCC TF160" w:date="2024-10-30T16:45:00Z" w16du:dateUtc="2024-10-30T15:45:00Z">
        <w:r w:rsidR="006B0754" w:rsidRPr="00D34095" w:rsidDel="009B71C2">
          <w:rPr>
            <w:rFonts w:cs="Arial"/>
          </w:rPr>
          <w:delText>2</w:delText>
        </w:r>
        <w:r w:rsidR="00887FD0" w:rsidDel="009B71C2">
          <w:rPr>
            <w:rFonts w:cs="Arial"/>
          </w:rPr>
          <w:delText>4</w:delText>
        </w:r>
      </w:del>
    </w:p>
    <w:p w14:paraId="79B97709" w14:textId="7C8B0085" w:rsidR="0096203B" w:rsidRPr="00D34095" w:rsidRDefault="0096203B" w:rsidP="003D4344">
      <w:pPr>
        <w:tabs>
          <w:tab w:val="clear" w:pos="1418"/>
        </w:tabs>
        <w:rPr>
          <w:rFonts w:cs="Arial"/>
        </w:rPr>
      </w:pPr>
      <w:r w:rsidRPr="00D34095">
        <w:rPr>
          <w:rFonts w:cs="Arial"/>
          <w:b/>
        </w:rPr>
        <w:t xml:space="preserve">3.5     Target dates for the conclusion of the work: </w:t>
      </w:r>
      <w:r w:rsidRPr="00D34095">
        <w:rPr>
          <w:rFonts w:cs="Arial"/>
        </w:rPr>
        <w:t>Dec</w:t>
      </w:r>
      <w:r w:rsidR="00DC61D6" w:rsidRPr="00D34095">
        <w:rPr>
          <w:rFonts w:cs="Arial"/>
        </w:rPr>
        <w:t>ember</w:t>
      </w:r>
      <w:r w:rsidRPr="00D34095">
        <w:rPr>
          <w:rFonts w:cs="Arial"/>
        </w:rPr>
        <w:t xml:space="preserve"> </w:t>
      </w:r>
      <w:r w:rsidR="00F76099" w:rsidRPr="00D34095">
        <w:rPr>
          <w:rFonts w:cs="Arial"/>
        </w:rPr>
        <w:t>20</w:t>
      </w:r>
      <w:ins w:id="157" w:author="MCC TF160" w:date="2024-10-30T16:45:00Z" w16du:dateUtc="2024-10-30T15:45:00Z">
        <w:r w:rsidR="009B71C2">
          <w:rPr>
            <w:rFonts w:cs="Arial"/>
          </w:rPr>
          <w:t>25</w:t>
        </w:r>
      </w:ins>
      <w:del w:id="158" w:author="MCC TF160" w:date="2024-10-30T16:45:00Z" w16du:dateUtc="2024-10-30T15:45:00Z">
        <w:r w:rsidR="006B0754" w:rsidRPr="00D34095" w:rsidDel="009B71C2">
          <w:rPr>
            <w:rFonts w:cs="Arial"/>
          </w:rPr>
          <w:delText>2</w:delText>
        </w:r>
        <w:r w:rsidR="00887FD0" w:rsidDel="009B71C2">
          <w:rPr>
            <w:rFonts w:cs="Arial"/>
          </w:rPr>
          <w:delText>4</w:delText>
        </w:r>
      </w:del>
    </w:p>
    <w:p w14:paraId="5B189991" w14:textId="77777777" w:rsidR="0096203B" w:rsidRPr="00D34095" w:rsidRDefault="0096203B" w:rsidP="008D74B8">
      <w:pPr>
        <w:spacing w:after="0"/>
        <w:rPr>
          <w:b/>
        </w:rPr>
      </w:pPr>
      <w:r w:rsidRPr="00D34095">
        <w:rPr>
          <w:b/>
        </w:rPr>
        <w:t>3.6     Resource requirement</w:t>
      </w:r>
    </w:p>
    <w:p w14:paraId="59C82EE9" w14:textId="77777777" w:rsidR="008D74B8" w:rsidRPr="00D34095" w:rsidRDefault="008D74B8" w:rsidP="008D74B8">
      <w:pPr>
        <w:spacing w:after="0"/>
        <w:rPr>
          <w:b/>
        </w:rPr>
      </w:pPr>
    </w:p>
    <w:p w14:paraId="6FBC7550" w14:textId="161AFBC6" w:rsidR="0096203B" w:rsidRPr="00D34095" w:rsidRDefault="0096203B" w:rsidP="008D74B8">
      <w:pPr>
        <w:spacing w:after="0"/>
        <w:rPr>
          <w:b/>
        </w:rPr>
      </w:pPr>
      <w:r w:rsidRPr="00D34095">
        <w:rPr>
          <w:b/>
        </w:rPr>
        <w:t>3.6.1  Estima</w:t>
      </w:r>
      <w:r w:rsidR="001134F4" w:rsidRPr="00D34095">
        <w:rPr>
          <w:b/>
        </w:rPr>
        <w:t xml:space="preserve">ted </w:t>
      </w:r>
      <w:r w:rsidR="00887FD0">
        <w:rPr>
          <w:b/>
        </w:rPr>
        <w:t>person-</w:t>
      </w:r>
      <w:r w:rsidR="001134F4" w:rsidRPr="00D34095">
        <w:rPr>
          <w:b/>
        </w:rPr>
        <w:t xml:space="preserve">month requirement in </w:t>
      </w:r>
      <w:r w:rsidR="00F76099" w:rsidRPr="00D34095">
        <w:rPr>
          <w:b/>
        </w:rPr>
        <w:t>20</w:t>
      </w:r>
      <w:ins w:id="159" w:author="MCC TF160" w:date="2024-10-30T16:45:00Z" w16du:dateUtc="2024-10-30T15:45:00Z">
        <w:r w:rsidR="009B71C2">
          <w:rPr>
            <w:b/>
          </w:rPr>
          <w:t>25</w:t>
        </w:r>
      </w:ins>
      <w:del w:id="160" w:author="MCC TF160" w:date="2024-10-30T16:45:00Z" w16du:dateUtc="2024-10-30T15:45:00Z">
        <w:r w:rsidR="006B0754" w:rsidRPr="00D34095" w:rsidDel="009B71C2">
          <w:rPr>
            <w:b/>
          </w:rPr>
          <w:delText>2</w:delText>
        </w:r>
        <w:r w:rsidR="00887FD0" w:rsidDel="009B71C2">
          <w:rPr>
            <w:b/>
          </w:rPr>
          <w:delText>4</w:delText>
        </w:r>
      </w:del>
    </w:p>
    <w:p w14:paraId="2BED61A5" w14:textId="77777777" w:rsidR="008D74B8" w:rsidRPr="00D34095" w:rsidRDefault="008D74B8" w:rsidP="008D74B8">
      <w:pPr>
        <w:spacing w:after="0"/>
        <w:rPr>
          <w:b/>
        </w:rPr>
      </w:pPr>
    </w:p>
    <w:p w14:paraId="4CC7B9DA" w14:textId="1D1520A0" w:rsidR="0096203B" w:rsidRPr="00D34095" w:rsidRDefault="0096203B" w:rsidP="008D74B8">
      <w:pPr>
        <w:spacing w:after="0"/>
      </w:pPr>
      <w:r w:rsidRPr="00D34095">
        <w:t>It was estimated that the resource requirement, in terms of TTCN experts</w:t>
      </w:r>
      <w:r w:rsidR="001134F4" w:rsidRPr="00D34095">
        <w:t xml:space="preserve"> for </w:t>
      </w:r>
      <w:r w:rsidR="00F76099" w:rsidRPr="00D34095">
        <w:t>20</w:t>
      </w:r>
      <w:ins w:id="161" w:author="MCC TF160" w:date="2024-10-30T16:46:00Z" w16du:dateUtc="2024-10-30T15:46:00Z">
        <w:r w:rsidR="00D73108">
          <w:t>25</w:t>
        </w:r>
      </w:ins>
      <w:del w:id="162" w:author="MCC TF160" w:date="2024-10-30T16:46:00Z" w16du:dateUtc="2024-10-30T15:46:00Z">
        <w:r w:rsidR="006B0754" w:rsidRPr="00D34095" w:rsidDel="00D73108">
          <w:delText>2</w:delText>
        </w:r>
        <w:r w:rsidR="00570ACF" w:rsidDel="00D73108">
          <w:delText>4</w:delText>
        </w:r>
      </w:del>
      <w:r w:rsidR="00F76099" w:rsidRPr="00D34095">
        <w:t xml:space="preserve"> </w:t>
      </w:r>
      <w:r w:rsidRPr="00D34095">
        <w:t xml:space="preserve">will be </w:t>
      </w:r>
      <w:r w:rsidR="00AE03A3" w:rsidRPr="00D34095">
        <w:t>10</w:t>
      </w:r>
      <w:r w:rsidR="00675B7C">
        <w:t>1</w:t>
      </w:r>
      <w:r w:rsidR="00013DCF" w:rsidRPr="00D34095">
        <w:t xml:space="preserve"> </w:t>
      </w:r>
      <w:r w:rsidR="00F67235">
        <w:t>person-</w:t>
      </w:r>
      <w:r w:rsidRPr="00D34095">
        <w:t>months. A review of the funding requir</w:t>
      </w:r>
      <w:r w:rsidR="008B5AB4" w:rsidRPr="00D34095">
        <w:t>ement</w:t>
      </w:r>
      <w:r w:rsidRPr="00D34095">
        <w:t xml:space="preserve"> for </w:t>
      </w:r>
      <w:r w:rsidR="00013DCF" w:rsidRPr="00D34095">
        <w:t>20</w:t>
      </w:r>
      <w:ins w:id="163" w:author="MCC TF160" w:date="2024-10-30T16:46:00Z" w16du:dateUtc="2024-10-30T15:46:00Z">
        <w:r w:rsidR="00D73108">
          <w:t>25</w:t>
        </w:r>
      </w:ins>
      <w:del w:id="164" w:author="MCC TF160" w:date="2024-10-30T16:46:00Z" w16du:dateUtc="2024-10-30T15:46:00Z">
        <w:r w:rsidR="006B0754" w:rsidRPr="00D34095" w:rsidDel="00D73108">
          <w:delText>2</w:delText>
        </w:r>
        <w:r w:rsidR="00570ACF" w:rsidDel="00D73108">
          <w:delText>4</w:delText>
        </w:r>
      </w:del>
      <w:r w:rsidR="00013DCF" w:rsidRPr="00D34095">
        <w:t xml:space="preserve"> </w:t>
      </w:r>
      <w:r w:rsidR="008B5AB4" w:rsidRPr="00D34095">
        <w:t xml:space="preserve">was </w:t>
      </w:r>
      <w:r w:rsidRPr="00D34095">
        <w:t>undertaken</w:t>
      </w:r>
      <w:r w:rsidR="008B5AB4" w:rsidRPr="00D34095">
        <w:t xml:space="preserve"> by RAN5</w:t>
      </w:r>
      <w:r w:rsidRPr="00D34095">
        <w:t xml:space="preserve"> in Aug</w:t>
      </w:r>
      <w:r w:rsidR="000B3184" w:rsidRPr="00D34095">
        <w:t>ust</w:t>
      </w:r>
      <w:r w:rsidR="008B5AB4" w:rsidRPr="00D34095">
        <w:t xml:space="preserve"> </w:t>
      </w:r>
      <w:r w:rsidR="00013DCF" w:rsidRPr="00D34095">
        <w:t>20</w:t>
      </w:r>
      <w:ins w:id="165" w:author="MCC TF160" w:date="2024-10-30T16:46:00Z" w16du:dateUtc="2024-10-30T15:46:00Z">
        <w:r w:rsidR="00D73108">
          <w:t>24</w:t>
        </w:r>
      </w:ins>
      <w:del w:id="166" w:author="MCC TF160" w:date="2024-10-30T16:46:00Z" w16du:dateUtc="2024-10-30T15:46:00Z">
        <w:r w:rsidR="00246AB9" w:rsidRPr="00D34095" w:rsidDel="00D73108">
          <w:delText>2</w:delText>
        </w:r>
        <w:r w:rsidR="00570ACF" w:rsidDel="00D73108">
          <w:delText>3</w:delText>
        </w:r>
      </w:del>
      <w:r w:rsidR="00013DCF" w:rsidRPr="00D34095">
        <w:t xml:space="preserve"> </w:t>
      </w:r>
      <w:r w:rsidR="008B5AB4" w:rsidRPr="00D34095">
        <w:t>and later endorsed by TSG RAN</w:t>
      </w:r>
      <w:r w:rsidR="00F76099" w:rsidRPr="00D34095">
        <w:t xml:space="preserve"> in Sept</w:t>
      </w:r>
      <w:r w:rsidR="000B3184" w:rsidRPr="00D34095">
        <w:t>ember</w:t>
      </w:r>
      <w:r w:rsidR="00F76099" w:rsidRPr="00D34095">
        <w:t xml:space="preserve"> </w:t>
      </w:r>
      <w:r w:rsidR="00013DCF" w:rsidRPr="00D34095">
        <w:t>20</w:t>
      </w:r>
      <w:ins w:id="167" w:author="MCC TF160" w:date="2024-10-30T16:46:00Z" w16du:dateUtc="2024-10-30T15:46:00Z">
        <w:r w:rsidR="00D73108">
          <w:t>24</w:t>
        </w:r>
      </w:ins>
      <w:del w:id="168" w:author="MCC TF160" w:date="2024-10-30T16:46:00Z" w16du:dateUtc="2024-10-30T15:46:00Z">
        <w:r w:rsidR="00246AB9" w:rsidRPr="00D34095" w:rsidDel="00D73108">
          <w:delText>2</w:delText>
        </w:r>
        <w:r w:rsidR="00570ACF" w:rsidDel="00D73108">
          <w:delText>3</w:delText>
        </w:r>
      </w:del>
      <w:r w:rsidRPr="00D34095">
        <w:t>.</w:t>
      </w:r>
    </w:p>
    <w:p w14:paraId="2531C1E7" w14:textId="77777777" w:rsidR="008D74B8" w:rsidRPr="00D34095" w:rsidRDefault="008D74B8" w:rsidP="008D74B8">
      <w:pPr>
        <w:spacing w:after="0"/>
      </w:pPr>
    </w:p>
    <w:p w14:paraId="00E88F5E" w14:textId="77777777" w:rsidR="0096203B" w:rsidRPr="00D34095" w:rsidRDefault="0096203B" w:rsidP="008D74B8">
      <w:pPr>
        <w:spacing w:after="0"/>
        <w:rPr>
          <w:b/>
        </w:rPr>
      </w:pPr>
      <w:r w:rsidRPr="00D34095">
        <w:rPr>
          <w:b/>
        </w:rPr>
        <w:t xml:space="preserve">3.6.2  Additional tasks requiring resources </w:t>
      </w:r>
    </w:p>
    <w:p w14:paraId="74D0B175" w14:textId="77777777" w:rsidR="008D74B8" w:rsidRPr="00D34095" w:rsidRDefault="008D74B8" w:rsidP="008D74B8">
      <w:pPr>
        <w:spacing w:after="0"/>
        <w:rPr>
          <w:b/>
        </w:rPr>
      </w:pPr>
    </w:p>
    <w:p w14:paraId="0534CB12" w14:textId="3383762F" w:rsidR="0096203B" w:rsidRPr="00D34095" w:rsidRDefault="0096203B" w:rsidP="008D74B8">
      <w:pPr>
        <w:spacing w:after="0"/>
      </w:pPr>
      <w:r w:rsidRPr="00D34095">
        <w:t>In addition to the TTCN development</w:t>
      </w:r>
      <w:r w:rsidR="00EF77A7">
        <w:t>,</w:t>
      </w:r>
      <w:r w:rsidRPr="00D34095">
        <w:t xml:space="preserve"> ETSI needs to host MCC TF160, as well as provide the </w:t>
      </w:r>
      <w:r w:rsidR="008E5EBC" w:rsidRPr="00D34095">
        <w:t>T</w:t>
      </w:r>
      <w:r w:rsidRPr="00D34095">
        <w:t xml:space="preserve">ask </w:t>
      </w:r>
      <w:r w:rsidR="008E5EBC" w:rsidRPr="00D34095">
        <w:t>F</w:t>
      </w:r>
      <w:r w:rsidRPr="00D34095">
        <w:t>orce’s overall leadership, management, logistical and IT support.</w:t>
      </w:r>
      <w:ins w:id="169" w:author="MCC TF160" w:date="2024-11-15T14:49:00Z" w16du:dateUtc="2024-11-15T13:49:00Z">
        <w:r w:rsidR="004E727F">
          <w:t xml:space="preserve"> Resources may also be required, on a need basis, to ensure that the set of tools</w:t>
        </w:r>
      </w:ins>
      <w:ins w:id="170" w:author="MCC TF160" w:date="2024-11-15T14:50:00Z" w16du:dateUtc="2024-11-15T13:50:00Z">
        <w:r w:rsidR="004E727F">
          <w:t>,</w:t>
        </w:r>
      </w:ins>
      <w:ins w:id="171" w:author="MCC TF160" w:date="2024-11-15T14:49:00Z" w16du:dateUtc="2024-11-15T13:49:00Z">
        <w:r w:rsidR="004E727F">
          <w:t xml:space="preserve"> </w:t>
        </w:r>
      </w:ins>
      <w:ins w:id="172" w:author="MCC TF160" w:date="2024-11-15T14:50:00Z" w16du:dateUtc="2024-11-15T13:50:00Z">
        <w:r w:rsidR="004E727F">
          <w:t>used by MCC TF160 to ensure TTCN software quality, is kept up to date and relevant</w:t>
        </w:r>
      </w:ins>
      <w:ins w:id="173" w:author="MCC TF160" w:date="2024-11-15T14:51:00Z" w16du:dateUtc="2024-11-15T13:51:00Z">
        <w:r w:rsidR="004E727F">
          <w:t>.</w:t>
        </w:r>
      </w:ins>
    </w:p>
    <w:p w14:paraId="555F3067" w14:textId="77777777" w:rsidR="008D74B8" w:rsidRPr="00D34095" w:rsidRDefault="008D74B8" w:rsidP="008D74B8">
      <w:pPr>
        <w:spacing w:after="0"/>
      </w:pPr>
    </w:p>
    <w:p w14:paraId="3FD0C878" w14:textId="77777777" w:rsidR="0096203B" w:rsidRPr="00D34095" w:rsidRDefault="0096203B" w:rsidP="008D74B8">
      <w:pPr>
        <w:spacing w:after="0"/>
        <w:rPr>
          <w:b/>
        </w:rPr>
      </w:pPr>
      <w:r w:rsidRPr="00D34095">
        <w:rPr>
          <w:b/>
        </w:rPr>
        <w:t>3.6.3  Qualification</w:t>
      </w:r>
      <w:r w:rsidR="000B3184" w:rsidRPr="00D34095">
        <w:rPr>
          <w:b/>
        </w:rPr>
        <w:t>s</w:t>
      </w:r>
      <w:r w:rsidRPr="00D34095">
        <w:rPr>
          <w:b/>
        </w:rPr>
        <w:t xml:space="preserve"> required, mix of skills</w:t>
      </w:r>
    </w:p>
    <w:p w14:paraId="47A77065" w14:textId="77777777" w:rsidR="008D74B8" w:rsidRPr="00D34095" w:rsidRDefault="008D74B8" w:rsidP="008D74B8">
      <w:pPr>
        <w:spacing w:after="0"/>
        <w:rPr>
          <w:b/>
        </w:rPr>
      </w:pPr>
    </w:p>
    <w:p w14:paraId="7D8FB37F" w14:textId="5D152F7B" w:rsidR="0096203B" w:rsidRPr="00D34095" w:rsidRDefault="0096203B" w:rsidP="008D74B8">
      <w:pPr>
        <w:spacing w:after="0"/>
      </w:pPr>
      <w:r w:rsidRPr="00D34095">
        <w:t>The experts sh</w:t>
      </w:r>
      <w:r w:rsidR="00FA4A22" w:rsidRPr="00D34095">
        <w:t>all</w:t>
      </w:r>
      <w:r w:rsidRPr="00D34095">
        <w:t xml:space="preserve"> have deep 3GPP protocol knowledge at the Uu, LTE-Uu,</w:t>
      </w:r>
      <w:r w:rsidR="00832262">
        <w:t xml:space="preserve"> NR-Uu,</w:t>
      </w:r>
      <w:r w:rsidRPr="00D34095">
        <w:t xml:space="preserve"> Um or Gm reference points and good </w:t>
      </w:r>
      <w:r w:rsidR="00BB3CAD">
        <w:t>software development</w:t>
      </w:r>
      <w:r w:rsidR="00FA4A22" w:rsidRPr="00D34095">
        <w:t xml:space="preserve"> </w:t>
      </w:r>
      <w:r w:rsidRPr="00D34095">
        <w:t xml:space="preserve">skills for </w:t>
      </w:r>
      <w:r w:rsidR="00BB3CAD">
        <w:t>implementing</w:t>
      </w:r>
      <w:r w:rsidRPr="00D34095">
        <w:t xml:space="preserve"> test cases</w:t>
      </w:r>
      <w:r w:rsidR="00BB3CAD">
        <w:t xml:space="preserve"> in TTCN language</w:t>
      </w:r>
      <w:r w:rsidR="000B3184" w:rsidRPr="00D34095">
        <w:t xml:space="preserve"> &amp; </w:t>
      </w:r>
      <w:r w:rsidR="00BB3CAD">
        <w:t xml:space="preserve">for </w:t>
      </w:r>
      <w:r w:rsidR="000B3184" w:rsidRPr="00D34095">
        <w:t xml:space="preserve">maintaining high quality TTCN </w:t>
      </w:r>
      <w:r w:rsidR="008E5EBC" w:rsidRPr="00D34095">
        <w:t>T</w:t>
      </w:r>
      <w:r w:rsidR="000B3184" w:rsidRPr="00D34095">
        <w:t xml:space="preserve">est </w:t>
      </w:r>
      <w:r w:rsidR="008E5EBC" w:rsidRPr="00D34095">
        <w:t>S</w:t>
      </w:r>
      <w:r w:rsidR="000B3184" w:rsidRPr="00D34095">
        <w:t>uites</w:t>
      </w:r>
      <w:r w:rsidRPr="00D34095">
        <w:t>.</w:t>
      </w:r>
    </w:p>
    <w:p w14:paraId="0CE6030E" w14:textId="77777777" w:rsidR="008D74B8" w:rsidRPr="00D34095" w:rsidRDefault="008D74B8" w:rsidP="008D74B8">
      <w:pPr>
        <w:spacing w:after="0"/>
      </w:pPr>
    </w:p>
    <w:p w14:paraId="6F0FE38F" w14:textId="77777777" w:rsidR="0096203B" w:rsidRPr="00D34095" w:rsidRDefault="0096203B" w:rsidP="0096203B">
      <w:pPr>
        <w:pStyle w:val="HE"/>
        <w:numPr>
          <w:ilvl w:val="1"/>
          <w:numId w:val="12"/>
        </w:numPr>
        <w:spacing w:after="180"/>
        <w:rPr>
          <w:rFonts w:cs="Arial"/>
        </w:rPr>
      </w:pPr>
      <w:r w:rsidRPr="00D34095">
        <w:rPr>
          <w:rFonts w:cs="Arial"/>
        </w:rPr>
        <w:t>Release and Configuration Manage</w:t>
      </w:r>
      <w:r w:rsidR="000E2573" w:rsidRPr="00D34095">
        <w:rPr>
          <w:rFonts w:cs="Arial"/>
        </w:rPr>
        <w:t>ment</w:t>
      </w:r>
      <w:r w:rsidRPr="00D34095">
        <w:rPr>
          <w:rFonts w:cs="Arial"/>
        </w:rPr>
        <w:t xml:space="preserve"> (RCM) </w:t>
      </w:r>
    </w:p>
    <w:p w14:paraId="4F99DCFC" w14:textId="530C2BD1" w:rsidR="0096203B" w:rsidRPr="00D34095" w:rsidRDefault="0096203B" w:rsidP="003D4344">
      <w:pPr>
        <w:rPr>
          <w:rFonts w:cs="Arial"/>
        </w:rPr>
      </w:pPr>
      <w:r w:rsidRPr="00D34095">
        <w:rPr>
          <w:rFonts w:cs="Arial"/>
        </w:rPr>
        <w:t>In Jan</w:t>
      </w:r>
      <w:r w:rsidR="007A4D58" w:rsidRPr="00D34095">
        <w:rPr>
          <w:rFonts w:cs="Arial"/>
        </w:rPr>
        <w:t>uary</w:t>
      </w:r>
      <w:r w:rsidRPr="00D34095">
        <w:rPr>
          <w:rFonts w:cs="Arial"/>
        </w:rPr>
        <w:t xml:space="preserve"> </w:t>
      </w:r>
      <w:r w:rsidR="007A4D58" w:rsidRPr="00D34095">
        <w:rPr>
          <w:rFonts w:cs="Arial"/>
        </w:rPr>
        <w:t>20</w:t>
      </w:r>
      <w:r w:rsidRPr="00D34095">
        <w:rPr>
          <w:rFonts w:cs="Arial"/>
        </w:rPr>
        <w:t xml:space="preserve">04, </w:t>
      </w:r>
      <w:r w:rsidR="00693F45" w:rsidRPr="00D34095">
        <w:rPr>
          <w:rFonts w:cs="Arial"/>
        </w:rPr>
        <w:t xml:space="preserve">an </w:t>
      </w:r>
      <w:r w:rsidRPr="00D34095">
        <w:rPr>
          <w:rFonts w:cs="Arial"/>
        </w:rPr>
        <w:t>RCM</w:t>
      </w:r>
      <w:r w:rsidR="00693F45" w:rsidRPr="00D34095">
        <w:rPr>
          <w:rFonts w:cs="Arial"/>
        </w:rPr>
        <w:t xml:space="preserve"> expert</w:t>
      </w:r>
      <w:r w:rsidRPr="00D34095">
        <w:rPr>
          <w:rFonts w:cs="Arial"/>
        </w:rPr>
        <w:t xml:space="preserve"> was appointed with specific duties to control the release of </w:t>
      </w:r>
      <w:r w:rsidR="00693F45" w:rsidRPr="00D34095">
        <w:rPr>
          <w:rFonts w:cs="Arial"/>
        </w:rPr>
        <w:t xml:space="preserve">all </w:t>
      </w:r>
      <w:r w:rsidRPr="00D34095">
        <w:rPr>
          <w:rFonts w:cs="Arial"/>
        </w:rPr>
        <w:t xml:space="preserve">TTCN </w:t>
      </w:r>
      <w:r w:rsidR="00DD7D76" w:rsidRPr="00D34095">
        <w:rPr>
          <w:rFonts w:cs="Arial"/>
        </w:rPr>
        <w:t>test suites</w:t>
      </w:r>
      <w:r w:rsidR="007A4D58" w:rsidRPr="00D34095">
        <w:rPr>
          <w:rFonts w:cs="Arial"/>
        </w:rPr>
        <w:t xml:space="preserve">, maintain the database of the test case </w:t>
      </w:r>
      <w:r w:rsidR="00693F45" w:rsidRPr="00D34095">
        <w:rPr>
          <w:rFonts w:cs="Arial"/>
        </w:rPr>
        <w:t xml:space="preserve">verification </w:t>
      </w:r>
      <w:r w:rsidR="007A4D58" w:rsidRPr="00D34095">
        <w:rPr>
          <w:rFonts w:cs="Arial"/>
        </w:rPr>
        <w:t xml:space="preserve">status, regularly provide the </w:t>
      </w:r>
      <w:r w:rsidR="000E2573" w:rsidRPr="00D34095">
        <w:rPr>
          <w:rFonts w:cs="Arial"/>
        </w:rPr>
        <w:t>3GPP test case status reports,</w:t>
      </w:r>
      <w:r w:rsidRPr="00D34095">
        <w:rPr>
          <w:rFonts w:cs="Arial"/>
        </w:rPr>
        <w:t xml:space="preserve"> as well as coordinate the verification activity between the test industry (verification teams) and MCC TF160. The continuation of the RCM in </w:t>
      </w:r>
      <w:r w:rsidR="00F76099" w:rsidRPr="00D34095">
        <w:rPr>
          <w:rFonts w:cs="Arial"/>
        </w:rPr>
        <w:t>20</w:t>
      </w:r>
      <w:ins w:id="174" w:author="MCC TF160" w:date="2024-10-30T16:47:00Z" w16du:dateUtc="2024-10-30T15:47:00Z">
        <w:r w:rsidR="00724866">
          <w:rPr>
            <w:rFonts w:cs="Arial"/>
          </w:rPr>
          <w:t>25</w:t>
        </w:r>
      </w:ins>
      <w:del w:id="175" w:author="MCC TF160" w:date="2024-10-30T16:47:00Z" w16du:dateUtc="2024-10-30T15:47:00Z">
        <w:r w:rsidR="006B0754" w:rsidRPr="00D34095" w:rsidDel="00724866">
          <w:rPr>
            <w:rFonts w:cs="Arial"/>
          </w:rPr>
          <w:delText>2</w:delText>
        </w:r>
        <w:r w:rsidR="00EF77A7" w:rsidDel="00724866">
          <w:rPr>
            <w:rFonts w:cs="Arial"/>
          </w:rPr>
          <w:delText>4</w:delText>
        </w:r>
      </w:del>
      <w:r w:rsidR="00F76099" w:rsidRPr="00D34095">
        <w:rPr>
          <w:rFonts w:cs="Arial"/>
        </w:rPr>
        <w:t xml:space="preserve"> </w:t>
      </w:r>
      <w:r w:rsidRPr="00D34095">
        <w:rPr>
          <w:rFonts w:cs="Arial"/>
        </w:rPr>
        <w:t xml:space="preserve">is to provide great benefits to the test industry and the RCM is an integral part of MCC TF160. </w:t>
      </w:r>
    </w:p>
    <w:p w14:paraId="5CBF8916" w14:textId="77777777" w:rsidR="0096203B" w:rsidRPr="00D34095" w:rsidRDefault="0096203B" w:rsidP="0096203B">
      <w:pPr>
        <w:pStyle w:val="HE"/>
        <w:numPr>
          <w:ilvl w:val="1"/>
          <w:numId w:val="12"/>
        </w:numPr>
        <w:spacing w:after="180"/>
        <w:rPr>
          <w:rFonts w:cs="Arial"/>
        </w:rPr>
      </w:pPr>
      <w:r w:rsidRPr="00D34095">
        <w:rPr>
          <w:rFonts w:cs="Arial"/>
        </w:rPr>
        <w:t>Scope of Terms of Reference</w:t>
      </w:r>
    </w:p>
    <w:p w14:paraId="3AFAED28" w14:textId="4F4B99D3" w:rsidR="0096203B" w:rsidRPr="00D34095" w:rsidRDefault="008B5AB4" w:rsidP="008B5AB4">
      <w:pPr>
        <w:rPr>
          <w:rFonts w:cs="Arial"/>
        </w:rPr>
      </w:pPr>
      <w:r w:rsidRPr="00D34095">
        <w:rPr>
          <w:rFonts w:cs="Arial"/>
          <w:b/>
        </w:rPr>
        <w:t>3.8.1</w:t>
      </w:r>
      <w:r w:rsidRPr="00D34095">
        <w:rPr>
          <w:rFonts w:cs="Arial"/>
        </w:rPr>
        <w:t xml:space="preserve"> </w:t>
      </w:r>
      <w:r w:rsidR="0096203B" w:rsidRPr="00D34095">
        <w:rPr>
          <w:rFonts w:cs="Arial"/>
        </w:rPr>
        <w:t xml:space="preserve">The technical areas of MCC TF160 cover the conformance test specifications for UE signalling, </w:t>
      </w:r>
      <w:r w:rsidR="000E10D0" w:rsidRPr="00D34095">
        <w:rPr>
          <w:rFonts w:cs="Arial"/>
        </w:rPr>
        <w:t xml:space="preserve">radio </w:t>
      </w:r>
      <w:r w:rsidR="0096203B" w:rsidRPr="00D34095">
        <w:rPr>
          <w:rFonts w:cs="Arial"/>
        </w:rPr>
        <w:t>protocols and radio access bearer interoperability in FDD and TDD radio technologies in UTRA</w:t>
      </w:r>
      <w:r w:rsidR="008E307D" w:rsidRPr="00D34095">
        <w:rPr>
          <w:rFonts w:cs="Arial"/>
        </w:rPr>
        <w:t>,</w:t>
      </w:r>
      <w:r w:rsidR="0096203B" w:rsidRPr="00D34095">
        <w:rPr>
          <w:rFonts w:cs="Arial"/>
        </w:rPr>
        <w:t xml:space="preserve"> E-UTRA</w:t>
      </w:r>
      <w:r w:rsidR="008E307D" w:rsidRPr="00D34095">
        <w:rPr>
          <w:rFonts w:cs="Arial"/>
        </w:rPr>
        <w:t xml:space="preserve"> &amp; NR</w:t>
      </w:r>
      <w:r w:rsidR="000E10D0" w:rsidRPr="00D34095">
        <w:rPr>
          <w:rFonts w:cs="Arial"/>
        </w:rPr>
        <w:t>, as well as the NAS (</w:t>
      </w:r>
      <w:r w:rsidR="008E307D" w:rsidRPr="00D34095">
        <w:rPr>
          <w:rFonts w:cs="Arial"/>
        </w:rPr>
        <w:t xml:space="preserve">3G </w:t>
      </w:r>
      <w:r w:rsidR="000E10D0" w:rsidRPr="00D34095">
        <w:rPr>
          <w:rFonts w:cs="Arial"/>
        </w:rPr>
        <w:t>CN</w:t>
      </w:r>
      <w:r w:rsidR="008E307D" w:rsidRPr="00D34095">
        <w:rPr>
          <w:rFonts w:cs="Arial"/>
        </w:rPr>
        <w:t>,</w:t>
      </w:r>
      <w:r w:rsidR="000E10D0" w:rsidRPr="00D34095">
        <w:rPr>
          <w:rFonts w:cs="Arial"/>
        </w:rPr>
        <w:t xml:space="preserve"> EPC</w:t>
      </w:r>
      <w:r w:rsidR="008E307D" w:rsidRPr="00D34095">
        <w:rPr>
          <w:rFonts w:cs="Arial"/>
        </w:rPr>
        <w:t xml:space="preserve"> &amp; 5G CN</w:t>
      </w:r>
      <w:r w:rsidR="000E10D0" w:rsidRPr="00D34095">
        <w:rPr>
          <w:rFonts w:cs="Arial"/>
        </w:rPr>
        <w:t>)</w:t>
      </w:r>
      <w:r w:rsidR="0061411C" w:rsidRPr="00D34095">
        <w:rPr>
          <w:rFonts w:cs="Arial"/>
        </w:rPr>
        <w:t>,</w:t>
      </w:r>
      <w:r w:rsidR="000E10D0" w:rsidRPr="00D34095">
        <w:rPr>
          <w:rFonts w:cs="Arial"/>
        </w:rPr>
        <w:t xml:space="preserve"> IMS</w:t>
      </w:r>
      <w:r w:rsidR="0061411C" w:rsidRPr="00D34095">
        <w:rPr>
          <w:rFonts w:cs="Arial"/>
        </w:rPr>
        <w:t xml:space="preserve"> &amp; MCX</w:t>
      </w:r>
      <w:r w:rsidR="000E10D0" w:rsidRPr="00D34095">
        <w:rPr>
          <w:rFonts w:cs="Arial"/>
        </w:rPr>
        <w:t xml:space="preserve"> protocols</w:t>
      </w:r>
      <w:r w:rsidR="0096203B" w:rsidRPr="00D34095">
        <w:rPr>
          <w:rFonts w:cs="Arial"/>
        </w:rPr>
        <w:t xml:space="preserve">. The UE handover and interoperability between </w:t>
      </w:r>
      <w:r w:rsidR="008E307D" w:rsidRPr="00D34095">
        <w:rPr>
          <w:rFonts w:cs="Arial"/>
        </w:rPr>
        <w:t xml:space="preserve">NR, </w:t>
      </w:r>
      <w:r w:rsidR="0096203B" w:rsidRPr="00D34095">
        <w:rPr>
          <w:rFonts w:cs="Arial"/>
        </w:rPr>
        <w:t>E-UTRA</w:t>
      </w:r>
      <w:r w:rsidR="00F543FB" w:rsidRPr="00D34095">
        <w:rPr>
          <w:rFonts w:cs="Arial"/>
        </w:rPr>
        <w:t>, IMS</w:t>
      </w:r>
      <w:r w:rsidR="0096203B" w:rsidRPr="00D34095">
        <w:rPr>
          <w:rFonts w:cs="Arial"/>
        </w:rPr>
        <w:t xml:space="preserve"> and </w:t>
      </w:r>
      <w:r w:rsidR="00F543FB" w:rsidRPr="00D34095">
        <w:rPr>
          <w:rFonts w:cs="Arial"/>
        </w:rPr>
        <w:t>the other legacy</w:t>
      </w:r>
      <w:r w:rsidR="0096203B" w:rsidRPr="00D34095">
        <w:rPr>
          <w:rFonts w:cs="Arial"/>
        </w:rPr>
        <w:t xml:space="preserve"> technologies also belong to the area.</w:t>
      </w:r>
    </w:p>
    <w:p w14:paraId="4768DB0B" w14:textId="64DEF136" w:rsidR="0096203B" w:rsidRPr="00D34095" w:rsidRDefault="0096203B" w:rsidP="0096203B">
      <w:pPr>
        <w:rPr>
          <w:rFonts w:cs="Arial"/>
        </w:rPr>
      </w:pPr>
      <w:r w:rsidRPr="00D34095">
        <w:rPr>
          <w:rFonts w:cs="Arial"/>
          <w:b/>
        </w:rPr>
        <w:t>3.8.2</w:t>
      </w:r>
      <w:r w:rsidRPr="00D34095">
        <w:rPr>
          <w:rFonts w:cs="Arial"/>
        </w:rPr>
        <w:t xml:space="preserve">  The </w:t>
      </w:r>
      <w:r w:rsidR="00CA7A04" w:rsidRPr="00D34095">
        <w:rPr>
          <w:rFonts w:cs="Arial"/>
        </w:rPr>
        <w:t>T</w:t>
      </w:r>
      <w:r w:rsidRPr="00D34095">
        <w:rPr>
          <w:rFonts w:cs="Arial"/>
        </w:rPr>
        <w:t xml:space="preserve">ask </w:t>
      </w:r>
      <w:r w:rsidR="00CA7A04" w:rsidRPr="00D34095">
        <w:rPr>
          <w:rFonts w:cs="Arial"/>
        </w:rPr>
        <w:t>F</w:t>
      </w:r>
      <w:r w:rsidRPr="00D34095">
        <w:rPr>
          <w:rFonts w:cs="Arial"/>
        </w:rPr>
        <w:t xml:space="preserve">orce is responsible for the development, maintenance and deliveries of </w:t>
      </w:r>
      <w:r w:rsidR="00F543FB" w:rsidRPr="00D34095">
        <w:rPr>
          <w:rFonts w:cs="Arial"/>
        </w:rPr>
        <w:t>UTRA, E</w:t>
      </w:r>
      <w:r w:rsidR="00A927DE" w:rsidRPr="00D34095">
        <w:rPr>
          <w:rFonts w:cs="Arial"/>
        </w:rPr>
        <w:t>-</w:t>
      </w:r>
      <w:r w:rsidR="00F543FB" w:rsidRPr="00D34095">
        <w:rPr>
          <w:rFonts w:cs="Arial"/>
        </w:rPr>
        <w:t xml:space="preserve">UTRA, </w:t>
      </w:r>
      <w:r w:rsidR="008E307D" w:rsidRPr="00D34095">
        <w:rPr>
          <w:rFonts w:cs="Arial"/>
        </w:rPr>
        <w:t xml:space="preserve">NR, </w:t>
      </w:r>
      <w:r w:rsidR="00F543FB" w:rsidRPr="00D34095">
        <w:rPr>
          <w:rFonts w:cs="Arial"/>
        </w:rPr>
        <w:t>IMS and inter</w:t>
      </w:r>
      <w:r w:rsidR="00A927DE" w:rsidRPr="00D34095">
        <w:rPr>
          <w:rFonts w:cs="Arial"/>
        </w:rPr>
        <w:t>-</w:t>
      </w:r>
      <w:r w:rsidR="00F543FB" w:rsidRPr="00D34095">
        <w:rPr>
          <w:rFonts w:cs="Arial"/>
        </w:rPr>
        <w:t xml:space="preserve">RAT </w:t>
      </w:r>
      <w:r w:rsidR="00A927DE" w:rsidRPr="00D34095">
        <w:rPr>
          <w:rFonts w:cs="Arial"/>
        </w:rPr>
        <w:t xml:space="preserve">TTCN </w:t>
      </w:r>
      <w:r w:rsidR="00863406" w:rsidRPr="00D34095">
        <w:rPr>
          <w:rFonts w:cs="Arial"/>
        </w:rPr>
        <w:t>T</w:t>
      </w:r>
      <w:r w:rsidR="00F543FB" w:rsidRPr="00D34095">
        <w:rPr>
          <w:rFonts w:cs="Arial"/>
        </w:rPr>
        <w:t xml:space="preserve">est </w:t>
      </w:r>
      <w:r w:rsidR="00863406" w:rsidRPr="00D34095">
        <w:rPr>
          <w:rFonts w:cs="Arial"/>
        </w:rPr>
        <w:t>S</w:t>
      </w:r>
      <w:r w:rsidR="00F543FB" w:rsidRPr="00D34095">
        <w:rPr>
          <w:rFonts w:cs="Arial"/>
        </w:rPr>
        <w:t>uites</w:t>
      </w:r>
      <w:r w:rsidRPr="00D34095">
        <w:rPr>
          <w:rFonts w:cs="Arial"/>
        </w:rPr>
        <w:t xml:space="preserve">, as well as </w:t>
      </w:r>
      <w:r w:rsidR="00F543FB" w:rsidRPr="00D34095">
        <w:rPr>
          <w:rFonts w:cs="Arial"/>
        </w:rPr>
        <w:t>UE</w:t>
      </w:r>
      <w:r w:rsidR="003D4344" w:rsidRPr="00D34095">
        <w:rPr>
          <w:rFonts w:cs="Arial"/>
        </w:rPr>
        <w:t xml:space="preserve"> positioning</w:t>
      </w:r>
      <w:r w:rsidR="00C42B76" w:rsidRPr="00D34095">
        <w:rPr>
          <w:rFonts w:cs="Arial"/>
        </w:rPr>
        <w:t xml:space="preserve"> &amp; MCX TTCN</w:t>
      </w:r>
      <w:r w:rsidR="003D4344" w:rsidRPr="00D34095">
        <w:rPr>
          <w:rFonts w:cs="Arial"/>
        </w:rPr>
        <w:t xml:space="preserve"> </w:t>
      </w:r>
      <w:r w:rsidR="00863406" w:rsidRPr="00D34095">
        <w:rPr>
          <w:rFonts w:cs="Arial"/>
        </w:rPr>
        <w:t>T</w:t>
      </w:r>
      <w:r w:rsidR="00BB0D35" w:rsidRPr="00D34095">
        <w:rPr>
          <w:rFonts w:cs="Arial"/>
        </w:rPr>
        <w:t xml:space="preserve">est </w:t>
      </w:r>
      <w:r w:rsidR="00863406" w:rsidRPr="00D34095">
        <w:rPr>
          <w:rFonts w:cs="Arial"/>
        </w:rPr>
        <w:t>S</w:t>
      </w:r>
      <w:r w:rsidR="00BB0D35" w:rsidRPr="00D34095">
        <w:rPr>
          <w:rFonts w:cs="Arial"/>
        </w:rPr>
        <w:t xml:space="preserve">uites </w:t>
      </w:r>
      <w:r w:rsidRPr="00D34095">
        <w:rPr>
          <w:rFonts w:cs="Arial"/>
        </w:rPr>
        <w:t xml:space="preserve">in the different </w:t>
      </w:r>
      <w:r w:rsidR="00A927DE" w:rsidRPr="00D34095">
        <w:rPr>
          <w:rFonts w:cs="Arial"/>
        </w:rPr>
        <w:t xml:space="preserve">3GPP </w:t>
      </w:r>
      <w:r w:rsidRPr="00D34095">
        <w:rPr>
          <w:rFonts w:cs="Arial"/>
        </w:rPr>
        <w:t xml:space="preserve">Releases according to the relevant 3GPP prose test specifications. For the purpose of enabling GCF/PTCRB certification of </w:t>
      </w:r>
      <w:r w:rsidR="00F6144F" w:rsidRPr="00D34095">
        <w:rPr>
          <w:rFonts w:cs="Arial"/>
        </w:rPr>
        <w:t>UEs</w:t>
      </w:r>
      <w:r w:rsidRPr="00D34095">
        <w:rPr>
          <w:rFonts w:cs="Arial"/>
        </w:rPr>
        <w:t>, priority is given to the completion and maintenance of the test cases</w:t>
      </w:r>
      <w:r w:rsidR="0061411C" w:rsidRPr="00D34095">
        <w:rPr>
          <w:rFonts w:cs="Arial"/>
        </w:rPr>
        <w:t xml:space="preserve"> selected by the certification fora</w:t>
      </w:r>
      <w:r w:rsidRPr="00D34095">
        <w:rPr>
          <w:rFonts w:cs="Arial"/>
        </w:rPr>
        <w:t>.</w:t>
      </w:r>
    </w:p>
    <w:p w14:paraId="1CA801BA" w14:textId="57D89396" w:rsidR="0096203B" w:rsidRPr="00D34095" w:rsidRDefault="0096203B" w:rsidP="0096203B">
      <w:pPr>
        <w:rPr>
          <w:rFonts w:cs="Arial"/>
        </w:rPr>
      </w:pPr>
      <w:r w:rsidRPr="00D34095">
        <w:rPr>
          <w:rFonts w:cs="Arial"/>
          <w:b/>
        </w:rPr>
        <w:t>3.8.3</w:t>
      </w:r>
      <w:r w:rsidRPr="00D34095">
        <w:rPr>
          <w:rFonts w:cs="Arial"/>
        </w:rPr>
        <w:t xml:space="preserve">   The </w:t>
      </w:r>
      <w:r w:rsidR="00863406" w:rsidRPr="00D34095">
        <w:rPr>
          <w:rFonts w:cs="Arial"/>
        </w:rPr>
        <w:t>T</w:t>
      </w:r>
      <w:r w:rsidRPr="00D34095">
        <w:rPr>
          <w:rFonts w:cs="Arial"/>
        </w:rPr>
        <w:t xml:space="preserve">ask </w:t>
      </w:r>
      <w:r w:rsidR="00863406" w:rsidRPr="00D34095">
        <w:rPr>
          <w:rFonts w:cs="Arial"/>
        </w:rPr>
        <w:t>F</w:t>
      </w:r>
      <w:r w:rsidRPr="00D34095">
        <w:rPr>
          <w:rFonts w:cs="Arial"/>
        </w:rPr>
        <w:t xml:space="preserve">orce is also responsible </w:t>
      </w:r>
      <w:r w:rsidR="00406B30">
        <w:rPr>
          <w:rFonts w:cs="Arial"/>
        </w:rPr>
        <w:t>for</w:t>
      </w:r>
      <w:r w:rsidRPr="00D34095">
        <w:rPr>
          <w:rFonts w:cs="Arial"/>
        </w:rPr>
        <w:t xml:space="preserve"> implement</w:t>
      </w:r>
      <w:r w:rsidR="00406B30">
        <w:rPr>
          <w:rFonts w:cs="Arial"/>
        </w:rPr>
        <w:t>ing</w:t>
      </w:r>
      <w:r w:rsidRPr="00D34095">
        <w:rPr>
          <w:rFonts w:cs="Arial"/>
        </w:rPr>
        <w:t xml:space="preserve"> the </w:t>
      </w:r>
      <w:r w:rsidR="000D1568" w:rsidRPr="00D34095">
        <w:rPr>
          <w:rFonts w:cs="Arial"/>
        </w:rPr>
        <w:t xml:space="preserve">RAN5 </w:t>
      </w:r>
      <w:r w:rsidRPr="00D34095">
        <w:rPr>
          <w:rFonts w:cs="Arial"/>
        </w:rPr>
        <w:t xml:space="preserve">prose and TTCN </w:t>
      </w:r>
      <w:r w:rsidR="000D1568" w:rsidRPr="00D34095">
        <w:rPr>
          <w:rFonts w:cs="Arial"/>
        </w:rPr>
        <w:t>Change Requests (</w:t>
      </w:r>
      <w:r w:rsidRPr="00D34095">
        <w:rPr>
          <w:rFonts w:cs="Arial"/>
        </w:rPr>
        <w:t>CRs</w:t>
      </w:r>
      <w:r w:rsidR="000D1568" w:rsidRPr="00D34095">
        <w:rPr>
          <w:rFonts w:cs="Arial"/>
        </w:rPr>
        <w:t>)</w:t>
      </w:r>
      <w:r w:rsidRPr="00D34095">
        <w:rPr>
          <w:rFonts w:cs="Arial"/>
        </w:rPr>
        <w:t xml:space="preserve"> in TTCN, to integrate the verified TTCN test cases into the existing </w:t>
      </w:r>
      <w:r w:rsidR="00863406" w:rsidRPr="00D34095">
        <w:rPr>
          <w:rFonts w:cs="Arial"/>
        </w:rPr>
        <w:t>T</w:t>
      </w:r>
      <w:r w:rsidR="00C66F4F" w:rsidRPr="00D34095">
        <w:rPr>
          <w:rFonts w:cs="Arial"/>
        </w:rPr>
        <w:t xml:space="preserve">est </w:t>
      </w:r>
      <w:r w:rsidR="00863406" w:rsidRPr="00D34095">
        <w:rPr>
          <w:rFonts w:cs="Arial"/>
        </w:rPr>
        <w:t>S</w:t>
      </w:r>
      <w:r w:rsidR="000E2573" w:rsidRPr="00D34095">
        <w:rPr>
          <w:rFonts w:cs="Arial"/>
        </w:rPr>
        <w:t xml:space="preserve">uites </w:t>
      </w:r>
      <w:r w:rsidRPr="00D34095">
        <w:rPr>
          <w:rFonts w:cs="Arial"/>
        </w:rPr>
        <w:t>and to deliver the 3GPP formally approved and</w:t>
      </w:r>
      <w:r w:rsidR="00F543FB" w:rsidRPr="00D34095">
        <w:rPr>
          <w:rFonts w:cs="Arial"/>
        </w:rPr>
        <w:t xml:space="preserve"> RAN5</w:t>
      </w:r>
      <w:r w:rsidRPr="00D34095">
        <w:rPr>
          <w:rFonts w:cs="Arial"/>
        </w:rPr>
        <w:t xml:space="preserve"> interim working </w:t>
      </w:r>
      <w:r w:rsidR="000E2573" w:rsidRPr="00D34095">
        <w:rPr>
          <w:rFonts w:cs="Arial"/>
        </w:rPr>
        <w:t xml:space="preserve">test </w:t>
      </w:r>
      <w:r w:rsidR="00C66F4F" w:rsidRPr="00D34095">
        <w:rPr>
          <w:rFonts w:cs="Arial"/>
        </w:rPr>
        <w:t>s</w:t>
      </w:r>
      <w:r w:rsidR="000E2573" w:rsidRPr="00D34095">
        <w:rPr>
          <w:rFonts w:cs="Arial"/>
        </w:rPr>
        <w:t xml:space="preserve">uite </w:t>
      </w:r>
      <w:r w:rsidRPr="00D34095">
        <w:rPr>
          <w:rFonts w:cs="Arial"/>
        </w:rPr>
        <w:t>releases.</w:t>
      </w:r>
    </w:p>
    <w:p w14:paraId="7456F00B" w14:textId="227930D0" w:rsidR="0096203B" w:rsidRPr="00D34095" w:rsidRDefault="0096203B" w:rsidP="00E269E3">
      <w:pPr>
        <w:rPr>
          <w:rFonts w:cs="Arial"/>
        </w:rPr>
      </w:pPr>
      <w:r w:rsidRPr="00D34095">
        <w:rPr>
          <w:rFonts w:cs="Arial"/>
          <w:b/>
        </w:rPr>
        <w:t>3.8.4</w:t>
      </w:r>
      <w:r w:rsidRPr="00D34095">
        <w:rPr>
          <w:rFonts w:cs="Arial"/>
        </w:rPr>
        <w:t xml:space="preserve">   MCC TF160 consists of </w:t>
      </w:r>
      <w:r w:rsidR="008E307D" w:rsidRPr="00D34095">
        <w:rPr>
          <w:rFonts w:cs="Arial"/>
        </w:rPr>
        <w:t>several</w:t>
      </w:r>
      <w:r w:rsidR="00F543FB" w:rsidRPr="00D34095">
        <w:rPr>
          <w:rFonts w:cs="Arial"/>
        </w:rPr>
        <w:t xml:space="preserve"> </w:t>
      </w:r>
      <w:r w:rsidRPr="00D34095">
        <w:rPr>
          <w:rFonts w:cs="Arial"/>
        </w:rPr>
        <w:t>teams</w:t>
      </w:r>
      <w:r w:rsidR="00870B4D">
        <w:rPr>
          <w:rFonts w:cs="Arial"/>
        </w:rPr>
        <w:t>:</w:t>
      </w:r>
      <w:r w:rsidRPr="00D34095">
        <w:rPr>
          <w:rFonts w:cs="Arial"/>
        </w:rPr>
        <w:t xml:space="preserve"> a</w:t>
      </w:r>
      <w:r w:rsidR="00BB0D35" w:rsidRPr="00D34095">
        <w:rPr>
          <w:rFonts w:cs="Arial"/>
        </w:rPr>
        <w:t xml:space="preserve"> UTRA</w:t>
      </w:r>
      <w:r w:rsidRPr="00D34095">
        <w:rPr>
          <w:rFonts w:cs="Arial"/>
        </w:rPr>
        <w:t xml:space="preserve"> FDD team, an LTE/</w:t>
      </w:r>
      <w:r w:rsidR="003119DE" w:rsidRPr="00D34095">
        <w:rPr>
          <w:rFonts w:cs="Arial"/>
        </w:rPr>
        <w:t>EPC</w:t>
      </w:r>
      <w:r w:rsidRPr="00D34095">
        <w:rPr>
          <w:rFonts w:cs="Arial"/>
        </w:rPr>
        <w:t xml:space="preserve"> team</w:t>
      </w:r>
      <w:r w:rsidR="00707229" w:rsidRPr="00D34095">
        <w:rPr>
          <w:rFonts w:cs="Arial"/>
        </w:rPr>
        <w:t>,</w:t>
      </w:r>
      <w:r w:rsidR="00F543FB" w:rsidRPr="00D34095">
        <w:rPr>
          <w:rFonts w:cs="Arial"/>
        </w:rPr>
        <w:t xml:space="preserve"> </w:t>
      </w:r>
      <w:r w:rsidR="008E307D" w:rsidRPr="00D34095">
        <w:rPr>
          <w:rFonts w:cs="Arial"/>
        </w:rPr>
        <w:t xml:space="preserve">a 5G team, </w:t>
      </w:r>
      <w:r w:rsidR="00F543FB" w:rsidRPr="00D34095">
        <w:rPr>
          <w:rFonts w:cs="Arial"/>
        </w:rPr>
        <w:t>an IMS team</w:t>
      </w:r>
      <w:r w:rsidR="00B55A34" w:rsidRPr="00D34095">
        <w:rPr>
          <w:rFonts w:cs="Arial"/>
        </w:rPr>
        <w:t>,</w:t>
      </w:r>
      <w:r w:rsidR="00707229" w:rsidRPr="00D34095">
        <w:rPr>
          <w:rFonts w:cs="Arial"/>
        </w:rPr>
        <w:t xml:space="preserve"> a positioning team</w:t>
      </w:r>
      <w:r w:rsidR="00B55A34" w:rsidRPr="00D34095">
        <w:rPr>
          <w:rFonts w:cs="Arial"/>
        </w:rPr>
        <w:t xml:space="preserve"> and an MCX team</w:t>
      </w:r>
      <w:r w:rsidRPr="00D34095">
        <w:rPr>
          <w:rFonts w:cs="Arial"/>
        </w:rPr>
        <w:t xml:space="preserve">. The </w:t>
      </w:r>
      <w:r w:rsidR="00707229" w:rsidRPr="00D34095">
        <w:rPr>
          <w:rFonts w:cs="Arial"/>
        </w:rPr>
        <w:t xml:space="preserve">UTRA </w:t>
      </w:r>
      <w:r w:rsidRPr="00D34095">
        <w:rPr>
          <w:rFonts w:cs="Arial"/>
        </w:rPr>
        <w:t xml:space="preserve">FDD team concentrates on the FDD </w:t>
      </w:r>
      <w:r w:rsidR="00863406" w:rsidRPr="00D34095">
        <w:rPr>
          <w:rFonts w:cs="Arial"/>
        </w:rPr>
        <w:t>T</w:t>
      </w:r>
      <w:r w:rsidRPr="00D34095">
        <w:rPr>
          <w:rFonts w:cs="Arial"/>
        </w:rPr>
        <w:t xml:space="preserve">est </w:t>
      </w:r>
      <w:r w:rsidR="00863406" w:rsidRPr="00D34095">
        <w:rPr>
          <w:rFonts w:cs="Arial"/>
        </w:rPr>
        <w:t>S</w:t>
      </w:r>
      <w:r w:rsidRPr="00D34095">
        <w:rPr>
          <w:rFonts w:cs="Arial"/>
        </w:rPr>
        <w:t>uite</w:t>
      </w:r>
      <w:r w:rsidR="00752B68" w:rsidRPr="00D34095">
        <w:rPr>
          <w:rFonts w:cs="Arial"/>
        </w:rPr>
        <w:t>s</w:t>
      </w:r>
      <w:r w:rsidRPr="00D34095">
        <w:rPr>
          <w:rFonts w:cs="Arial"/>
        </w:rPr>
        <w:t xml:space="preserve"> </w:t>
      </w:r>
      <w:r w:rsidR="000E2573" w:rsidRPr="00D34095">
        <w:rPr>
          <w:rFonts w:cs="Arial"/>
        </w:rPr>
        <w:t xml:space="preserve">(R99 to Rel-9) </w:t>
      </w:r>
      <w:r w:rsidR="00F543FB" w:rsidRPr="00D34095">
        <w:rPr>
          <w:rFonts w:cs="Arial"/>
        </w:rPr>
        <w:t>in TTCN</w:t>
      </w:r>
      <w:r w:rsidR="00707229" w:rsidRPr="00D34095">
        <w:rPr>
          <w:rFonts w:cs="Arial"/>
        </w:rPr>
        <w:t>-</w:t>
      </w:r>
      <w:r w:rsidR="00F543FB" w:rsidRPr="00D34095">
        <w:rPr>
          <w:rFonts w:cs="Arial"/>
        </w:rPr>
        <w:t>2</w:t>
      </w:r>
      <w:r w:rsidR="00707229" w:rsidRPr="00D34095">
        <w:rPr>
          <w:rFonts w:cs="Arial"/>
        </w:rPr>
        <w:t xml:space="preserve"> &amp;</w:t>
      </w:r>
      <w:r w:rsidR="00DD7D76" w:rsidRPr="00D34095">
        <w:rPr>
          <w:rFonts w:cs="Arial"/>
        </w:rPr>
        <w:t xml:space="preserve"> the </w:t>
      </w:r>
      <w:r w:rsidR="00863406" w:rsidRPr="00D34095">
        <w:rPr>
          <w:rFonts w:cs="Arial"/>
        </w:rPr>
        <w:t>T</w:t>
      </w:r>
      <w:r w:rsidR="00DD7D76" w:rsidRPr="00D34095">
        <w:rPr>
          <w:rFonts w:cs="Arial"/>
        </w:rPr>
        <w:t xml:space="preserve">est </w:t>
      </w:r>
      <w:r w:rsidR="00863406" w:rsidRPr="00D34095">
        <w:rPr>
          <w:rFonts w:cs="Arial"/>
        </w:rPr>
        <w:t>S</w:t>
      </w:r>
      <w:r w:rsidR="000E2573" w:rsidRPr="00D34095">
        <w:rPr>
          <w:rFonts w:cs="Arial"/>
        </w:rPr>
        <w:t>uites</w:t>
      </w:r>
      <w:r w:rsidR="00450D61" w:rsidRPr="00D34095">
        <w:rPr>
          <w:rFonts w:cs="Arial"/>
        </w:rPr>
        <w:t xml:space="preserve"> (Rel-10 onwards)</w:t>
      </w:r>
      <w:r w:rsidR="000E2573" w:rsidRPr="00D34095">
        <w:rPr>
          <w:rFonts w:cs="Arial"/>
        </w:rPr>
        <w:t xml:space="preserve"> in</w:t>
      </w:r>
      <w:r w:rsidR="00707229" w:rsidRPr="00D34095">
        <w:rPr>
          <w:rFonts w:cs="Arial"/>
        </w:rPr>
        <w:t xml:space="preserve"> TTCN-3</w:t>
      </w:r>
      <w:r w:rsidRPr="00D34095">
        <w:rPr>
          <w:rFonts w:cs="Arial"/>
        </w:rPr>
        <w:t>. The LTE/</w:t>
      </w:r>
      <w:r w:rsidR="003119DE" w:rsidRPr="00D34095">
        <w:rPr>
          <w:rFonts w:cs="Arial"/>
        </w:rPr>
        <w:t>EPC</w:t>
      </w:r>
      <w:r w:rsidRPr="00D34095">
        <w:rPr>
          <w:rFonts w:cs="Arial"/>
        </w:rPr>
        <w:t xml:space="preserve"> team contributes to the LTE/</w:t>
      </w:r>
      <w:r w:rsidR="003119DE" w:rsidRPr="00D34095">
        <w:rPr>
          <w:rFonts w:cs="Arial"/>
        </w:rPr>
        <w:t>EPC</w:t>
      </w:r>
      <w:r w:rsidRPr="00D34095">
        <w:rPr>
          <w:rFonts w:cs="Arial"/>
        </w:rPr>
        <w:t xml:space="preserve"> </w:t>
      </w:r>
      <w:r w:rsidR="00863406" w:rsidRPr="00D34095">
        <w:rPr>
          <w:rFonts w:cs="Arial"/>
        </w:rPr>
        <w:t>T</w:t>
      </w:r>
      <w:r w:rsidRPr="00D34095">
        <w:rPr>
          <w:rFonts w:cs="Arial"/>
        </w:rPr>
        <w:t xml:space="preserve">est </w:t>
      </w:r>
      <w:r w:rsidR="00863406" w:rsidRPr="00D34095">
        <w:rPr>
          <w:rFonts w:cs="Arial"/>
        </w:rPr>
        <w:t>S</w:t>
      </w:r>
      <w:r w:rsidRPr="00D34095">
        <w:rPr>
          <w:rFonts w:cs="Arial"/>
        </w:rPr>
        <w:t>uites in Rel-8</w:t>
      </w:r>
      <w:r w:rsidR="003D4344" w:rsidRPr="00D34095">
        <w:rPr>
          <w:rFonts w:cs="Arial"/>
        </w:rPr>
        <w:t xml:space="preserve"> and the later Releases</w:t>
      </w:r>
      <w:r w:rsidR="00F543FB" w:rsidRPr="00D34095">
        <w:rPr>
          <w:rFonts w:cs="Arial"/>
        </w:rPr>
        <w:t xml:space="preserve"> in TTCN</w:t>
      </w:r>
      <w:r w:rsidR="00707229" w:rsidRPr="00D34095">
        <w:rPr>
          <w:rFonts w:cs="Arial"/>
        </w:rPr>
        <w:t>-</w:t>
      </w:r>
      <w:r w:rsidR="00F543FB" w:rsidRPr="00D34095">
        <w:rPr>
          <w:rFonts w:cs="Arial"/>
        </w:rPr>
        <w:t>3</w:t>
      </w:r>
      <w:r w:rsidRPr="00D34095">
        <w:rPr>
          <w:rFonts w:cs="Arial"/>
        </w:rPr>
        <w:t xml:space="preserve">. </w:t>
      </w:r>
      <w:r w:rsidR="008E307D" w:rsidRPr="00D34095">
        <w:rPr>
          <w:rFonts w:cs="Arial"/>
        </w:rPr>
        <w:t xml:space="preserve">The 5G team contributes to the 5G </w:t>
      </w:r>
      <w:r w:rsidR="00863406" w:rsidRPr="00D34095">
        <w:rPr>
          <w:rFonts w:cs="Arial"/>
        </w:rPr>
        <w:t>T</w:t>
      </w:r>
      <w:r w:rsidR="008E307D" w:rsidRPr="00D34095">
        <w:rPr>
          <w:rFonts w:cs="Arial"/>
        </w:rPr>
        <w:t xml:space="preserve">est </w:t>
      </w:r>
      <w:r w:rsidR="00863406" w:rsidRPr="00D34095">
        <w:rPr>
          <w:rFonts w:cs="Arial"/>
        </w:rPr>
        <w:t>S</w:t>
      </w:r>
      <w:r w:rsidR="008E307D" w:rsidRPr="00D34095">
        <w:rPr>
          <w:rFonts w:cs="Arial"/>
        </w:rPr>
        <w:t xml:space="preserve">uites in Rel-15 and the later Releases in TTCN-3. </w:t>
      </w:r>
      <w:r w:rsidR="00F543FB" w:rsidRPr="00D34095">
        <w:rPr>
          <w:rFonts w:cs="Arial"/>
        </w:rPr>
        <w:t>The IMS team progresses all IMS related test cases in TTCN</w:t>
      </w:r>
      <w:r w:rsidR="00707229" w:rsidRPr="00D34095">
        <w:rPr>
          <w:rFonts w:cs="Arial"/>
        </w:rPr>
        <w:t>-</w:t>
      </w:r>
      <w:r w:rsidR="00F543FB" w:rsidRPr="00D34095">
        <w:rPr>
          <w:rFonts w:cs="Arial"/>
        </w:rPr>
        <w:t xml:space="preserve">3. </w:t>
      </w:r>
      <w:r w:rsidR="00707229" w:rsidRPr="00D34095">
        <w:rPr>
          <w:rFonts w:cs="Arial"/>
        </w:rPr>
        <w:t xml:space="preserve">The positioning team focuses on the positioning </w:t>
      </w:r>
      <w:r w:rsidR="00863406" w:rsidRPr="00D34095">
        <w:rPr>
          <w:rFonts w:cs="Arial"/>
        </w:rPr>
        <w:t>T</w:t>
      </w:r>
      <w:r w:rsidR="00450D61" w:rsidRPr="00D34095">
        <w:rPr>
          <w:rFonts w:cs="Arial"/>
        </w:rPr>
        <w:t xml:space="preserve">est </w:t>
      </w:r>
      <w:r w:rsidR="00863406" w:rsidRPr="00D34095">
        <w:rPr>
          <w:rFonts w:cs="Arial"/>
        </w:rPr>
        <w:t>S</w:t>
      </w:r>
      <w:r w:rsidR="00450D61" w:rsidRPr="00D34095">
        <w:rPr>
          <w:rFonts w:cs="Arial"/>
        </w:rPr>
        <w:t>uite</w:t>
      </w:r>
      <w:r w:rsidR="00707229" w:rsidRPr="00D34095">
        <w:rPr>
          <w:rFonts w:cs="Arial"/>
        </w:rPr>
        <w:t xml:space="preserve"> in </w:t>
      </w:r>
      <w:r w:rsidR="00707229" w:rsidRPr="00D34095">
        <w:rPr>
          <w:rFonts w:cs="Arial"/>
        </w:rPr>
        <w:lastRenderedPageBreak/>
        <w:t xml:space="preserve">TTCN-3. </w:t>
      </w:r>
      <w:r w:rsidR="00B55A34" w:rsidRPr="00D34095">
        <w:rPr>
          <w:rFonts w:cs="Arial"/>
        </w:rPr>
        <w:t xml:space="preserve">The MCX team focuses on the MCX Test Suite in TTCN-3. </w:t>
      </w:r>
      <w:r w:rsidRPr="00D34095">
        <w:rPr>
          <w:rFonts w:cs="Arial"/>
        </w:rPr>
        <w:t xml:space="preserve">The </w:t>
      </w:r>
      <w:r w:rsidR="00450D61" w:rsidRPr="00D34095">
        <w:rPr>
          <w:rFonts w:cs="Arial"/>
        </w:rPr>
        <w:t xml:space="preserve">test </w:t>
      </w:r>
      <w:r w:rsidRPr="00D34095">
        <w:rPr>
          <w:rFonts w:cs="Arial"/>
        </w:rPr>
        <w:t xml:space="preserve">split according to the access technologies of FDD and TDD </w:t>
      </w:r>
      <w:r w:rsidR="00450D61" w:rsidRPr="00D34095">
        <w:rPr>
          <w:rFonts w:cs="Arial"/>
        </w:rPr>
        <w:t>has been maintained</w:t>
      </w:r>
      <w:r w:rsidRPr="00D34095">
        <w:rPr>
          <w:rFonts w:cs="Arial"/>
        </w:rPr>
        <w:t xml:space="preserve"> for UTRA HSPA test. </w:t>
      </w:r>
      <w:r w:rsidR="00436506" w:rsidRPr="00D34095">
        <w:rPr>
          <w:rFonts w:cs="Arial"/>
        </w:rPr>
        <w:t>T</w:t>
      </w:r>
      <w:r w:rsidRPr="00D34095">
        <w:rPr>
          <w:rFonts w:cs="Arial"/>
        </w:rPr>
        <w:t>he LTE/</w:t>
      </w:r>
      <w:r w:rsidR="003119DE" w:rsidRPr="00D34095">
        <w:rPr>
          <w:rFonts w:cs="Arial"/>
        </w:rPr>
        <w:t>EPC</w:t>
      </w:r>
      <w:r w:rsidR="008E307D" w:rsidRPr="00D34095">
        <w:rPr>
          <w:rFonts w:cs="Arial"/>
        </w:rPr>
        <w:t xml:space="preserve"> &amp; 5G</w:t>
      </w:r>
      <w:r w:rsidRPr="00D34095">
        <w:rPr>
          <w:rFonts w:cs="Arial"/>
        </w:rPr>
        <w:t xml:space="preserve"> test suites </w:t>
      </w:r>
      <w:r w:rsidR="00163FD0" w:rsidRPr="00D34095">
        <w:rPr>
          <w:rFonts w:cs="Arial"/>
        </w:rPr>
        <w:t>are</w:t>
      </w:r>
      <w:r w:rsidRPr="00D34095">
        <w:rPr>
          <w:rFonts w:cs="Arial"/>
        </w:rPr>
        <w:t xml:space="preserve"> shared by the technologies of FDD and TDD.</w:t>
      </w:r>
    </w:p>
    <w:p w14:paraId="3243E272" w14:textId="5C533F51" w:rsidR="0096203B" w:rsidRPr="00D34095" w:rsidRDefault="0096203B" w:rsidP="0096203B">
      <w:pPr>
        <w:pStyle w:val="HE"/>
        <w:numPr>
          <w:ilvl w:val="1"/>
          <w:numId w:val="12"/>
        </w:numPr>
        <w:spacing w:after="180"/>
        <w:rPr>
          <w:rFonts w:cs="Arial"/>
        </w:rPr>
      </w:pPr>
      <w:r w:rsidRPr="00D34095">
        <w:rPr>
          <w:rFonts w:cs="Arial"/>
        </w:rPr>
        <w:t>Context of the tasks in relation to TS 34.123, TS 34.229, TS 36.523</w:t>
      </w:r>
      <w:r w:rsidR="00BB0D35" w:rsidRPr="00D34095">
        <w:rPr>
          <w:rFonts w:cs="Arial"/>
        </w:rPr>
        <w:t>, TS 37.571</w:t>
      </w:r>
      <w:r w:rsidR="00980683" w:rsidRPr="00D34095">
        <w:rPr>
          <w:rFonts w:cs="Arial"/>
        </w:rPr>
        <w:t>,</w:t>
      </w:r>
      <w:r w:rsidRPr="00D34095">
        <w:rPr>
          <w:rFonts w:cs="Arial"/>
        </w:rPr>
        <w:t xml:space="preserve"> TS 51.010</w:t>
      </w:r>
      <w:r w:rsidR="00980683" w:rsidRPr="00D34095">
        <w:rPr>
          <w:rFonts w:cs="Arial"/>
        </w:rPr>
        <w:t xml:space="preserve">, TS </w:t>
      </w:r>
      <w:del w:id="176" w:author="MCC TF160" w:date="2024-10-30T16:49:00Z" w16du:dateUtc="2024-10-30T15:49:00Z">
        <w:r w:rsidR="00511EDC" w:rsidRPr="00D34095" w:rsidDel="00380E26">
          <w:rPr>
            <w:rFonts w:cs="Arial"/>
          </w:rPr>
          <w:delText>36</w:delText>
        </w:r>
      </w:del>
      <w:ins w:id="177" w:author="MCC TF160" w:date="2024-10-30T16:49:00Z" w16du:dateUtc="2024-10-30T15:49:00Z">
        <w:r w:rsidR="00380E26">
          <w:rPr>
            <w:rFonts w:cs="Arial"/>
          </w:rPr>
          <w:t>37</w:t>
        </w:r>
      </w:ins>
      <w:r w:rsidR="00511EDC" w:rsidRPr="00D34095">
        <w:rPr>
          <w:rFonts w:cs="Arial"/>
        </w:rPr>
        <w:t>.579 and TS 38.523</w:t>
      </w:r>
    </w:p>
    <w:p w14:paraId="71530B93" w14:textId="44C4FA21" w:rsidR="0096203B" w:rsidRPr="00D34095" w:rsidRDefault="0096203B" w:rsidP="00EA0FD3">
      <w:pPr>
        <w:numPr>
          <w:ilvl w:val="2"/>
          <w:numId w:val="12"/>
        </w:numPr>
        <w:ind w:left="0" w:firstLine="0"/>
        <w:rPr>
          <w:rFonts w:cs="Arial"/>
        </w:rPr>
      </w:pPr>
      <w:r w:rsidRPr="00D34095">
        <w:rPr>
          <w:rFonts w:cs="Arial"/>
        </w:rPr>
        <w:t>Part One. The first part of TS 34.123, TS 34.229, TS 36.523</w:t>
      </w:r>
      <w:r w:rsidR="004637C9" w:rsidRPr="00D34095">
        <w:rPr>
          <w:rFonts w:cs="Arial"/>
        </w:rPr>
        <w:t>,</w:t>
      </w:r>
      <w:r w:rsidRPr="00D34095">
        <w:rPr>
          <w:rFonts w:cs="Arial"/>
        </w:rPr>
        <w:t xml:space="preserve"> TS 51.010</w:t>
      </w:r>
      <w:r w:rsidR="004637C9" w:rsidRPr="00D34095">
        <w:rPr>
          <w:rFonts w:cs="Arial"/>
        </w:rPr>
        <w:t xml:space="preserve"> and TS 38.523</w:t>
      </w:r>
      <w:r w:rsidR="00BB0D35" w:rsidRPr="00D34095">
        <w:rPr>
          <w:rFonts w:cs="Arial"/>
        </w:rPr>
        <w:t>, as well as TS 37.571-2</w:t>
      </w:r>
      <w:r w:rsidR="001D4132">
        <w:rPr>
          <w:rFonts w:cs="Arial"/>
        </w:rPr>
        <w:t xml:space="preserve">, TS </w:t>
      </w:r>
      <w:del w:id="178" w:author="MCC TF160" w:date="2024-10-30T16:49:00Z" w16du:dateUtc="2024-10-30T15:49:00Z">
        <w:r w:rsidR="001D4132" w:rsidDel="00380E26">
          <w:rPr>
            <w:rFonts w:cs="Arial"/>
          </w:rPr>
          <w:delText>36</w:delText>
        </w:r>
      </w:del>
      <w:ins w:id="179" w:author="MCC TF160" w:date="2024-10-30T16:49:00Z" w16du:dateUtc="2024-10-30T15:49:00Z">
        <w:r w:rsidR="00380E26">
          <w:rPr>
            <w:rFonts w:cs="Arial"/>
          </w:rPr>
          <w:t>37</w:t>
        </w:r>
      </w:ins>
      <w:r w:rsidR="001D4132">
        <w:rPr>
          <w:rFonts w:cs="Arial"/>
        </w:rPr>
        <w:t xml:space="preserve">.579-2, TS </w:t>
      </w:r>
      <w:del w:id="180" w:author="MCC TF160" w:date="2024-10-30T16:49:00Z" w16du:dateUtc="2024-10-30T15:49:00Z">
        <w:r w:rsidR="001D4132" w:rsidDel="00380E26">
          <w:rPr>
            <w:rFonts w:cs="Arial"/>
          </w:rPr>
          <w:delText>36</w:delText>
        </w:r>
      </w:del>
      <w:ins w:id="181" w:author="MCC TF160" w:date="2024-10-30T16:49:00Z" w16du:dateUtc="2024-10-30T15:49:00Z">
        <w:r w:rsidR="00380E26">
          <w:rPr>
            <w:rFonts w:cs="Arial"/>
          </w:rPr>
          <w:t>37</w:t>
        </w:r>
      </w:ins>
      <w:r w:rsidR="001D4132">
        <w:rPr>
          <w:rFonts w:cs="Arial"/>
        </w:rPr>
        <w:t>.579-6</w:t>
      </w:r>
      <w:r w:rsidR="004637C9" w:rsidRPr="00D34095">
        <w:rPr>
          <w:rFonts w:cs="Arial"/>
        </w:rPr>
        <w:t xml:space="preserve"> and TS </w:t>
      </w:r>
      <w:del w:id="182" w:author="MCC TF160" w:date="2024-10-30T16:49:00Z" w16du:dateUtc="2024-10-30T15:49:00Z">
        <w:r w:rsidR="004637C9" w:rsidRPr="00D34095" w:rsidDel="00380E26">
          <w:rPr>
            <w:rFonts w:cs="Arial"/>
          </w:rPr>
          <w:delText>36</w:delText>
        </w:r>
      </w:del>
      <w:ins w:id="183" w:author="MCC TF160" w:date="2024-10-30T16:49:00Z" w16du:dateUtc="2024-10-30T15:49:00Z">
        <w:r w:rsidR="00380E26">
          <w:rPr>
            <w:rFonts w:cs="Arial"/>
          </w:rPr>
          <w:t>37</w:t>
        </w:r>
      </w:ins>
      <w:r w:rsidR="004637C9" w:rsidRPr="00D34095">
        <w:rPr>
          <w:rFonts w:cs="Arial"/>
        </w:rPr>
        <w:t>.579-</w:t>
      </w:r>
      <w:r w:rsidR="001D4132">
        <w:rPr>
          <w:rFonts w:cs="Arial"/>
        </w:rPr>
        <w:t>7</w:t>
      </w:r>
      <w:r w:rsidRPr="00D34095">
        <w:rPr>
          <w:rFonts w:cs="Arial"/>
        </w:rPr>
        <w:t xml:space="preserve"> specifies the test structure, test purposes and give each test case a prose description. </w:t>
      </w:r>
    </w:p>
    <w:p w14:paraId="19EFF047" w14:textId="77777777" w:rsidR="0096203B" w:rsidRPr="00D34095" w:rsidRDefault="0096203B" w:rsidP="0096203B">
      <w:pPr>
        <w:rPr>
          <w:rFonts w:cs="Arial"/>
        </w:rPr>
      </w:pPr>
      <w:r w:rsidRPr="00D34095">
        <w:rPr>
          <w:rFonts w:cs="Arial"/>
          <w:b/>
        </w:rPr>
        <w:t>3.9.2</w:t>
      </w:r>
      <w:r w:rsidRPr="00D34095">
        <w:rPr>
          <w:rFonts w:cs="Arial"/>
        </w:rPr>
        <w:t xml:space="preserve">  </w:t>
      </w:r>
      <w:r w:rsidR="00EA238C" w:rsidRPr="00D34095">
        <w:rPr>
          <w:rFonts w:cs="Arial"/>
        </w:rPr>
        <w:t xml:space="preserve">  </w:t>
      </w:r>
      <w:r w:rsidRPr="00D34095">
        <w:rPr>
          <w:rFonts w:cs="Arial"/>
        </w:rPr>
        <w:t>Part Two. The second part specifies necessary ICS questions for UE manufacturers on the UE capabilities and the test case applicability.</w:t>
      </w:r>
    </w:p>
    <w:p w14:paraId="24E1A099" w14:textId="67BC743B" w:rsidR="0096203B" w:rsidRPr="00D34095" w:rsidRDefault="0096203B" w:rsidP="0096203B">
      <w:pPr>
        <w:rPr>
          <w:rFonts w:cs="Arial"/>
        </w:rPr>
      </w:pPr>
      <w:r w:rsidRPr="00D34095">
        <w:rPr>
          <w:rFonts w:cs="Arial"/>
          <w:b/>
        </w:rPr>
        <w:t>3.9.3</w:t>
      </w:r>
      <w:r w:rsidRPr="00D34095">
        <w:rPr>
          <w:rFonts w:cs="Arial"/>
        </w:rPr>
        <w:t xml:space="preserve">   TTCN Parts (34.123-3, 34.229-3, 36.523-3</w:t>
      </w:r>
      <w:r w:rsidR="00BB0D35" w:rsidRPr="00D34095">
        <w:rPr>
          <w:rFonts w:cs="Arial"/>
        </w:rPr>
        <w:t>, 37.571-4</w:t>
      </w:r>
      <w:r w:rsidR="00370EA2" w:rsidRPr="00D34095">
        <w:rPr>
          <w:rFonts w:cs="Arial"/>
        </w:rPr>
        <w:t>,</w:t>
      </w:r>
      <w:r w:rsidRPr="00D34095">
        <w:rPr>
          <w:rFonts w:cs="Arial"/>
        </w:rPr>
        <w:t xml:space="preserve"> 51.010-5</w:t>
      </w:r>
      <w:r w:rsidR="00370EA2" w:rsidRPr="00D34095">
        <w:rPr>
          <w:rFonts w:cs="Arial"/>
        </w:rPr>
        <w:t xml:space="preserve">, </w:t>
      </w:r>
      <w:del w:id="184" w:author="MCC TF160" w:date="2024-10-30T16:49:00Z" w16du:dateUtc="2024-10-30T15:49:00Z">
        <w:r w:rsidR="00302AF1" w:rsidRPr="00D34095" w:rsidDel="00C61CC1">
          <w:rPr>
            <w:rFonts w:cs="Arial"/>
          </w:rPr>
          <w:delText>36</w:delText>
        </w:r>
      </w:del>
      <w:ins w:id="185" w:author="MCC TF160" w:date="2024-10-30T16:49:00Z" w16du:dateUtc="2024-10-30T15:49:00Z">
        <w:r w:rsidR="00C61CC1">
          <w:rPr>
            <w:rFonts w:cs="Arial"/>
          </w:rPr>
          <w:t>37</w:t>
        </w:r>
      </w:ins>
      <w:r w:rsidR="00302AF1" w:rsidRPr="00D34095">
        <w:rPr>
          <w:rFonts w:cs="Arial"/>
        </w:rPr>
        <w:t>.579-5 and 38.523-3</w:t>
      </w:r>
      <w:r w:rsidR="00FF21F3" w:rsidRPr="00D34095">
        <w:rPr>
          <w:rFonts w:cs="Arial"/>
        </w:rPr>
        <w:t xml:space="preserve">). These parts contain the </w:t>
      </w:r>
      <w:r w:rsidR="00863406" w:rsidRPr="00D34095">
        <w:rPr>
          <w:rFonts w:cs="Arial"/>
        </w:rPr>
        <w:t>TTCN T</w:t>
      </w:r>
      <w:r w:rsidR="00FF21F3" w:rsidRPr="00D34095">
        <w:rPr>
          <w:rFonts w:cs="Arial"/>
        </w:rPr>
        <w:t xml:space="preserve">est </w:t>
      </w:r>
      <w:r w:rsidR="00863406" w:rsidRPr="00D34095">
        <w:rPr>
          <w:rFonts w:cs="Arial"/>
        </w:rPr>
        <w:t>S</w:t>
      </w:r>
      <w:r w:rsidRPr="00D34095">
        <w:rPr>
          <w:rFonts w:cs="Arial"/>
        </w:rPr>
        <w:t>uites themselves and are considered as 3GPP formal test specifications; they are among the formal deliveries of MCC TF160.</w:t>
      </w:r>
    </w:p>
    <w:p w14:paraId="7EDAC806" w14:textId="77777777" w:rsidR="0096203B" w:rsidRPr="00D34095" w:rsidRDefault="0096203B" w:rsidP="0096203B">
      <w:pPr>
        <w:pStyle w:val="HE"/>
        <w:numPr>
          <w:ilvl w:val="1"/>
          <w:numId w:val="12"/>
        </w:numPr>
        <w:spacing w:after="180"/>
        <w:rPr>
          <w:rFonts w:cs="Arial"/>
        </w:rPr>
      </w:pPr>
      <w:r w:rsidRPr="00D34095">
        <w:rPr>
          <w:rFonts w:cs="Arial"/>
        </w:rPr>
        <w:t>Related activity in other bodies and necessary co-ordination of schedules</w:t>
      </w:r>
    </w:p>
    <w:p w14:paraId="2A388218" w14:textId="1E525ACF" w:rsidR="0096203B" w:rsidRPr="00D34095" w:rsidRDefault="0096203B" w:rsidP="00EC7F5B">
      <w:pPr>
        <w:rPr>
          <w:rFonts w:cs="Arial"/>
        </w:rPr>
      </w:pPr>
      <w:r w:rsidRPr="00D34095">
        <w:rPr>
          <w:rFonts w:cs="Arial"/>
        </w:rPr>
        <w:t>Changes on inter</w:t>
      </w:r>
      <w:r w:rsidR="00063AE0" w:rsidRPr="00D34095">
        <w:rPr>
          <w:rFonts w:cs="Arial"/>
        </w:rPr>
        <w:t>-</w:t>
      </w:r>
      <w:r w:rsidRPr="00D34095">
        <w:rPr>
          <w:rFonts w:cs="Arial"/>
        </w:rPr>
        <w:t>RAT test</w:t>
      </w:r>
      <w:r w:rsidR="003119DE" w:rsidRPr="00D34095">
        <w:rPr>
          <w:rFonts w:cs="Arial"/>
        </w:rPr>
        <w:t>s</w:t>
      </w:r>
      <w:r w:rsidRPr="00D34095">
        <w:rPr>
          <w:rFonts w:cs="Arial"/>
        </w:rPr>
        <w:t xml:space="preserve"> in TS 34.123, TS 36.523</w:t>
      </w:r>
      <w:r w:rsidR="003F0DC4" w:rsidRPr="00D34095">
        <w:rPr>
          <w:rFonts w:cs="Arial"/>
        </w:rPr>
        <w:t>, TS 38.523</w:t>
      </w:r>
      <w:r w:rsidR="00FB1C84" w:rsidRPr="00D34095">
        <w:rPr>
          <w:rFonts w:cs="Arial"/>
        </w:rPr>
        <w:t xml:space="preserve"> or TS 51.010</w:t>
      </w:r>
      <w:r w:rsidRPr="00D34095">
        <w:rPr>
          <w:rFonts w:cs="Arial"/>
        </w:rPr>
        <w:t xml:space="preserve"> of RAN5 can have interactive impact. The stability of the relevant core specifications of CT1, </w:t>
      </w:r>
      <w:r w:rsidR="00F869FF">
        <w:rPr>
          <w:rFonts w:cs="Arial"/>
        </w:rPr>
        <w:t>RAN1/</w:t>
      </w:r>
      <w:r w:rsidRPr="00D34095">
        <w:rPr>
          <w:rFonts w:cs="Arial"/>
        </w:rPr>
        <w:t xml:space="preserve">RAN2 and </w:t>
      </w:r>
      <w:r w:rsidR="00DA203B" w:rsidRPr="00D34095">
        <w:rPr>
          <w:rFonts w:cs="Arial"/>
        </w:rPr>
        <w:t>SA</w:t>
      </w:r>
      <w:r w:rsidR="00F869FF">
        <w:rPr>
          <w:rFonts w:cs="Arial"/>
        </w:rPr>
        <w:t>3/SA4</w:t>
      </w:r>
      <w:r w:rsidRPr="00D34095">
        <w:rPr>
          <w:rFonts w:cs="Arial"/>
        </w:rPr>
        <w:t xml:space="preserve">, </w:t>
      </w:r>
      <w:r w:rsidR="00FF21F3" w:rsidRPr="00D34095">
        <w:rPr>
          <w:rFonts w:cs="Arial"/>
        </w:rPr>
        <w:t xml:space="preserve">as well as backwards compatibility between the </w:t>
      </w:r>
      <w:r w:rsidR="00742E6D" w:rsidRPr="00D34095">
        <w:rPr>
          <w:rFonts w:cs="Arial"/>
        </w:rPr>
        <w:t xml:space="preserve">3GPP </w:t>
      </w:r>
      <w:r w:rsidR="00FF21F3" w:rsidRPr="00D34095">
        <w:rPr>
          <w:rFonts w:cs="Arial"/>
        </w:rPr>
        <w:t>Releases</w:t>
      </w:r>
      <w:r w:rsidRPr="00D34095">
        <w:rPr>
          <w:rFonts w:cs="Arial"/>
        </w:rPr>
        <w:t>, will have an impact on the progress of the Task.</w:t>
      </w:r>
    </w:p>
    <w:p w14:paraId="54E3AC8F" w14:textId="77777777" w:rsidR="0096203B" w:rsidRPr="00D34095" w:rsidRDefault="008D74B8" w:rsidP="008D74B8">
      <w:pPr>
        <w:spacing w:after="0"/>
        <w:rPr>
          <w:b/>
        </w:rPr>
      </w:pPr>
      <w:r w:rsidRPr="00D34095">
        <w:rPr>
          <w:b/>
        </w:rPr>
        <w:t xml:space="preserve">3.11   </w:t>
      </w:r>
      <w:r w:rsidR="0096203B" w:rsidRPr="00D34095">
        <w:rPr>
          <w:b/>
        </w:rPr>
        <w:t>Base documents used</w:t>
      </w:r>
    </w:p>
    <w:p w14:paraId="3D5FBB9F" w14:textId="77777777" w:rsidR="008D74B8" w:rsidRPr="00D34095" w:rsidRDefault="008D74B8" w:rsidP="00955816">
      <w:pPr>
        <w:spacing w:after="0"/>
      </w:pPr>
    </w:p>
    <w:p w14:paraId="1CAD9C27" w14:textId="77777777" w:rsidR="0096203B" w:rsidRPr="00D34095" w:rsidRDefault="0096203B" w:rsidP="00955816">
      <w:pPr>
        <w:spacing w:after="0"/>
      </w:pPr>
      <w:r w:rsidRPr="00D34095">
        <w:t>TS 24.008: Mobile radio interface layer 3 specification, Core Network Protocols - Stage 3</w:t>
      </w:r>
    </w:p>
    <w:p w14:paraId="4B4C5265" w14:textId="77777777" w:rsidR="0096203B" w:rsidRPr="00D34095" w:rsidRDefault="0096203B" w:rsidP="00955816">
      <w:pPr>
        <w:spacing w:after="0"/>
      </w:pPr>
      <w:r w:rsidRPr="00D34095">
        <w:t>TS 24.229: IMS CC protocol based on SIP and SDP - Stage 3</w:t>
      </w:r>
    </w:p>
    <w:p w14:paraId="4A01B872" w14:textId="77777777" w:rsidR="0096203B" w:rsidRPr="00D34095" w:rsidRDefault="0096203B" w:rsidP="00955816">
      <w:pPr>
        <w:spacing w:after="0"/>
      </w:pPr>
      <w:r w:rsidRPr="00D34095">
        <w:t>TS 24.301: NAS protocol for EPS - Stage 3</w:t>
      </w:r>
    </w:p>
    <w:p w14:paraId="3F0DB964" w14:textId="77777777" w:rsidR="0096203B" w:rsidRPr="00D34095" w:rsidRDefault="0096203B" w:rsidP="00955816">
      <w:pPr>
        <w:spacing w:after="0"/>
      </w:pPr>
      <w:r w:rsidRPr="00D34095">
        <w:t>TS 25.321: MAC protocol specification</w:t>
      </w:r>
    </w:p>
    <w:p w14:paraId="0C8E1237" w14:textId="77777777" w:rsidR="0096203B" w:rsidRPr="00D34095" w:rsidRDefault="0096203B" w:rsidP="00955816">
      <w:pPr>
        <w:spacing w:after="0"/>
      </w:pPr>
      <w:r w:rsidRPr="00D34095">
        <w:t>TS 25.322: RLC protocol specification</w:t>
      </w:r>
    </w:p>
    <w:p w14:paraId="415D7623" w14:textId="77777777" w:rsidR="0096203B" w:rsidRPr="00D34095" w:rsidRDefault="0096203B" w:rsidP="00955816">
      <w:pPr>
        <w:spacing w:after="0"/>
      </w:pPr>
      <w:r w:rsidRPr="00D34095">
        <w:t>TS 25.331: RRC protocol specification</w:t>
      </w:r>
    </w:p>
    <w:p w14:paraId="3989F25C" w14:textId="77777777" w:rsidR="0096203B" w:rsidRPr="00D34095" w:rsidRDefault="0096203B" w:rsidP="00955816">
      <w:pPr>
        <w:spacing w:after="0"/>
        <w:rPr>
          <w:lang w:val="pt-BR"/>
        </w:rPr>
      </w:pPr>
      <w:r w:rsidRPr="00D34095">
        <w:rPr>
          <w:lang w:val="pt-BR"/>
        </w:rPr>
        <w:t>TS 36.321: E-UTRA MAC protocol specification</w:t>
      </w:r>
    </w:p>
    <w:p w14:paraId="7C237E7F" w14:textId="77777777" w:rsidR="0096203B" w:rsidRPr="00D34095" w:rsidRDefault="0096203B" w:rsidP="00955816">
      <w:pPr>
        <w:spacing w:after="0"/>
        <w:rPr>
          <w:lang w:val="pt-BR"/>
        </w:rPr>
      </w:pPr>
      <w:r w:rsidRPr="00D34095">
        <w:rPr>
          <w:lang w:val="pt-BR"/>
        </w:rPr>
        <w:t>TS 36.322: E-UTRA RLC protocol specification</w:t>
      </w:r>
    </w:p>
    <w:p w14:paraId="78B8CE7C" w14:textId="77777777" w:rsidR="0096203B" w:rsidRPr="00D34095" w:rsidRDefault="0096203B" w:rsidP="00955816">
      <w:pPr>
        <w:spacing w:after="0"/>
        <w:rPr>
          <w:lang w:val="pt-BR"/>
        </w:rPr>
      </w:pPr>
      <w:r w:rsidRPr="00D34095">
        <w:rPr>
          <w:lang w:val="pt-BR"/>
        </w:rPr>
        <w:t>TS 36.323: E-UTRA PDCP specification</w:t>
      </w:r>
    </w:p>
    <w:p w14:paraId="64D67117" w14:textId="77777777" w:rsidR="0096203B" w:rsidRPr="00D34095" w:rsidRDefault="0096203B" w:rsidP="00955816">
      <w:pPr>
        <w:spacing w:after="0"/>
        <w:rPr>
          <w:lang w:val="pt-BR"/>
        </w:rPr>
      </w:pPr>
      <w:r w:rsidRPr="00D34095">
        <w:rPr>
          <w:lang w:val="pt-BR"/>
        </w:rPr>
        <w:t>TS 36.331: E-UTRA RRC protocol specification</w:t>
      </w:r>
    </w:p>
    <w:p w14:paraId="11BD7DEA" w14:textId="77777777" w:rsidR="009F5913" w:rsidRPr="00D34095" w:rsidRDefault="009F5913" w:rsidP="00955816">
      <w:pPr>
        <w:spacing w:after="0"/>
      </w:pPr>
      <w:r w:rsidRPr="00D34095">
        <w:t>TS 24.</w:t>
      </w:r>
      <w:r w:rsidR="00907576" w:rsidRPr="00D34095">
        <w:t>5</w:t>
      </w:r>
      <w:r w:rsidRPr="00D34095">
        <w:t xml:space="preserve">01: NAS protocol for </w:t>
      </w:r>
      <w:r w:rsidR="00E312EF" w:rsidRPr="00D34095">
        <w:t>5G System</w:t>
      </w:r>
      <w:r w:rsidRPr="00D34095">
        <w:t xml:space="preserve"> - Stage 3</w:t>
      </w:r>
    </w:p>
    <w:p w14:paraId="2D942578" w14:textId="77777777" w:rsidR="00DD2E7F" w:rsidRPr="00D34095" w:rsidRDefault="00DD2E7F" w:rsidP="00955816">
      <w:pPr>
        <w:spacing w:after="0"/>
        <w:rPr>
          <w:lang w:val="pt-BR"/>
        </w:rPr>
      </w:pPr>
      <w:r w:rsidRPr="00D34095">
        <w:rPr>
          <w:lang w:val="pt-BR"/>
        </w:rPr>
        <w:t>TS 37.324: E-UTRA and NR SDAP specification</w:t>
      </w:r>
    </w:p>
    <w:p w14:paraId="276E2D8F" w14:textId="77777777" w:rsidR="009F5913" w:rsidRPr="00D34095" w:rsidRDefault="009F5913" w:rsidP="00955816">
      <w:pPr>
        <w:spacing w:after="0"/>
        <w:rPr>
          <w:lang w:val="pt-BR"/>
        </w:rPr>
      </w:pPr>
      <w:r w:rsidRPr="00D34095">
        <w:rPr>
          <w:lang w:val="pt-BR"/>
        </w:rPr>
        <w:t>TS 3</w:t>
      </w:r>
      <w:r w:rsidR="00E312EF" w:rsidRPr="00D34095">
        <w:rPr>
          <w:lang w:val="pt-BR"/>
        </w:rPr>
        <w:t>8</w:t>
      </w:r>
      <w:r w:rsidRPr="00D34095">
        <w:rPr>
          <w:lang w:val="pt-BR"/>
        </w:rPr>
        <w:t xml:space="preserve">.321: </w:t>
      </w:r>
      <w:r w:rsidR="00531ADD" w:rsidRPr="00D34095">
        <w:rPr>
          <w:lang w:val="pt-BR"/>
        </w:rPr>
        <w:t>NR</w:t>
      </w:r>
      <w:r w:rsidRPr="00D34095">
        <w:rPr>
          <w:lang w:val="pt-BR"/>
        </w:rPr>
        <w:t xml:space="preserve"> MAC protocol specification</w:t>
      </w:r>
    </w:p>
    <w:p w14:paraId="48D68CEF" w14:textId="77777777" w:rsidR="009F5913" w:rsidRPr="00D34095" w:rsidRDefault="009F5913" w:rsidP="00955816">
      <w:pPr>
        <w:spacing w:after="0"/>
        <w:rPr>
          <w:lang w:val="pt-BR"/>
        </w:rPr>
      </w:pPr>
      <w:r w:rsidRPr="00D34095">
        <w:rPr>
          <w:lang w:val="pt-BR"/>
        </w:rPr>
        <w:t>TS 3</w:t>
      </w:r>
      <w:r w:rsidR="00E312EF" w:rsidRPr="00D34095">
        <w:rPr>
          <w:lang w:val="pt-BR"/>
        </w:rPr>
        <w:t>8</w:t>
      </w:r>
      <w:r w:rsidRPr="00D34095">
        <w:rPr>
          <w:lang w:val="pt-BR"/>
        </w:rPr>
        <w:t xml:space="preserve">.322: </w:t>
      </w:r>
      <w:r w:rsidR="00531ADD" w:rsidRPr="00D34095">
        <w:rPr>
          <w:lang w:val="pt-BR"/>
        </w:rPr>
        <w:t>NR</w:t>
      </w:r>
      <w:r w:rsidRPr="00D34095">
        <w:rPr>
          <w:lang w:val="pt-BR"/>
        </w:rPr>
        <w:t xml:space="preserve"> RLC protocol specification</w:t>
      </w:r>
    </w:p>
    <w:p w14:paraId="69E97953" w14:textId="77777777" w:rsidR="009F5913" w:rsidRPr="00D34095" w:rsidRDefault="009F5913" w:rsidP="00955816">
      <w:pPr>
        <w:spacing w:after="0"/>
        <w:rPr>
          <w:lang w:val="pt-BR"/>
        </w:rPr>
      </w:pPr>
      <w:r w:rsidRPr="00D34095">
        <w:rPr>
          <w:lang w:val="pt-BR"/>
        </w:rPr>
        <w:t>TS 3</w:t>
      </w:r>
      <w:r w:rsidR="00E312EF" w:rsidRPr="00D34095">
        <w:rPr>
          <w:lang w:val="pt-BR"/>
        </w:rPr>
        <w:t>8</w:t>
      </w:r>
      <w:r w:rsidRPr="00D34095">
        <w:rPr>
          <w:lang w:val="pt-BR"/>
        </w:rPr>
        <w:t xml:space="preserve">.323: </w:t>
      </w:r>
      <w:r w:rsidR="00531ADD" w:rsidRPr="00D34095">
        <w:rPr>
          <w:lang w:val="pt-BR"/>
        </w:rPr>
        <w:t>NR</w:t>
      </w:r>
      <w:r w:rsidRPr="00D34095">
        <w:rPr>
          <w:lang w:val="pt-BR"/>
        </w:rPr>
        <w:t xml:space="preserve"> PDCP specification</w:t>
      </w:r>
    </w:p>
    <w:p w14:paraId="3CE05073" w14:textId="77777777" w:rsidR="009F5913" w:rsidRPr="00D34095" w:rsidRDefault="009F5913" w:rsidP="00955816">
      <w:pPr>
        <w:spacing w:after="0"/>
        <w:rPr>
          <w:lang w:val="pt-BR"/>
        </w:rPr>
      </w:pPr>
      <w:r w:rsidRPr="00D34095">
        <w:rPr>
          <w:lang w:val="pt-BR"/>
        </w:rPr>
        <w:t>TS 3</w:t>
      </w:r>
      <w:r w:rsidR="00E312EF" w:rsidRPr="00D34095">
        <w:rPr>
          <w:lang w:val="pt-BR"/>
        </w:rPr>
        <w:t>8</w:t>
      </w:r>
      <w:r w:rsidRPr="00D34095">
        <w:rPr>
          <w:lang w:val="pt-BR"/>
        </w:rPr>
        <w:t>.331: E-UTRA RRC protocol specification</w:t>
      </w:r>
    </w:p>
    <w:p w14:paraId="047B29D1" w14:textId="77777777" w:rsidR="0096203B" w:rsidRPr="00D34095" w:rsidRDefault="0096203B" w:rsidP="00955816">
      <w:pPr>
        <w:spacing w:after="0"/>
        <w:rPr>
          <w:lang w:val="pt-BR"/>
        </w:rPr>
      </w:pPr>
      <w:r w:rsidRPr="00D34095">
        <w:rPr>
          <w:lang w:val="pt-BR"/>
        </w:rPr>
        <w:t>TS 34.108: Common test environment for UE conformance testing</w:t>
      </w:r>
    </w:p>
    <w:p w14:paraId="03FFE8D5" w14:textId="77777777" w:rsidR="00742E6D" w:rsidRPr="00D34095" w:rsidRDefault="00742E6D" w:rsidP="00955816">
      <w:pPr>
        <w:spacing w:after="0"/>
        <w:rPr>
          <w:lang w:val="pt-BR"/>
        </w:rPr>
      </w:pPr>
      <w:r w:rsidRPr="00D34095">
        <w:rPr>
          <w:lang w:val="pt-BR"/>
        </w:rPr>
        <w:t>TS 34.109: Terminal logical test interface; Special conformance testing functions</w:t>
      </w:r>
    </w:p>
    <w:p w14:paraId="0B93E5CF" w14:textId="77777777" w:rsidR="0096203B" w:rsidRPr="00D34095" w:rsidRDefault="0096203B" w:rsidP="00955816">
      <w:pPr>
        <w:spacing w:after="0"/>
        <w:rPr>
          <w:lang w:val="pt-BR"/>
        </w:rPr>
      </w:pPr>
      <w:r w:rsidRPr="00D34095">
        <w:rPr>
          <w:lang w:val="pt-BR"/>
        </w:rPr>
        <w:t>TS 34.123-1: UE conformance specification, part 1: protocol conformance specification</w:t>
      </w:r>
    </w:p>
    <w:p w14:paraId="43E3F30B" w14:textId="77777777" w:rsidR="0096203B" w:rsidRPr="00D34095" w:rsidRDefault="0096203B" w:rsidP="00955816">
      <w:pPr>
        <w:spacing w:after="0"/>
        <w:rPr>
          <w:lang w:val="pt-BR"/>
        </w:rPr>
      </w:pPr>
      <w:r w:rsidRPr="00D34095">
        <w:rPr>
          <w:lang w:val="pt-BR"/>
        </w:rPr>
        <w:t>TS 34.123-2: UE conformance specification, part 2: ICS Proforma specification</w:t>
      </w:r>
    </w:p>
    <w:p w14:paraId="1AEFB35B" w14:textId="77777777" w:rsidR="0096203B" w:rsidRPr="00D34095" w:rsidRDefault="0096203B" w:rsidP="00955816">
      <w:pPr>
        <w:spacing w:after="0"/>
        <w:rPr>
          <w:lang w:val="pt-BR"/>
        </w:rPr>
      </w:pPr>
      <w:r w:rsidRPr="00D34095">
        <w:rPr>
          <w:lang w:val="pt-BR"/>
        </w:rPr>
        <w:t>TS 51.010-1: Mobile station conformance specification, part 1: protocol conformance specification</w:t>
      </w:r>
    </w:p>
    <w:p w14:paraId="78C07309" w14:textId="77777777" w:rsidR="0096203B" w:rsidRPr="00D34095" w:rsidRDefault="0096203B" w:rsidP="00955816">
      <w:pPr>
        <w:spacing w:after="0"/>
        <w:rPr>
          <w:lang w:val="pt-BR"/>
        </w:rPr>
      </w:pPr>
      <w:r w:rsidRPr="00D34095">
        <w:rPr>
          <w:lang w:val="pt-BR"/>
        </w:rPr>
        <w:t>TS 51.010-2: Mobile station conformance specification, part 2: ICS Proforma specification</w:t>
      </w:r>
    </w:p>
    <w:p w14:paraId="0A0A1D54" w14:textId="77777777" w:rsidR="0096203B" w:rsidRPr="00D34095" w:rsidRDefault="0096203B" w:rsidP="00955816">
      <w:pPr>
        <w:spacing w:after="0"/>
        <w:rPr>
          <w:lang w:val="pt-BR"/>
        </w:rPr>
      </w:pPr>
      <w:r w:rsidRPr="00D34095">
        <w:rPr>
          <w:lang w:val="pt-BR"/>
        </w:rPr>
        <w:t>TS 34.229-1: IMS CC UE conformance specification part 1: protocol conformance specification</w:t>
      </w:r>
    </w:p>
    <w:p w14:paraId="4113D923" w14:textId="77777777" w:rsidR="0096203B" w:rsidRPr="00D34095" w:rsidRDefault="0096203B" w:rsidP="00955816">
      <w:pPr>
        <w:spacing w:after="0"/>
        <w:rPr>
          <w:lang w:val="pt-BR"/>
        </w:rPr>
      </w:pPr>
      <w:r w:rsidRPr="00D34095">
        <w:rPr>
          <w:lang w:val="pt-BR"/>
        </w:rPr>
        <w:t>TS 34.229-2: IMS CC UE conformance specification, part 2: ICS Proforma specification</w:t>
      </w:r>
    </w:p>
    <w:p w14:paraId="4EAF5BF2" w14:textId="2A1BECCF" w:rsidR="00D835F5" w:rsidRPr="00D34095" w:rsidRDefault="00D835F5" w:rsidP="00D835F5">
      <w:pPr>
        <w:spacing w:after="0"/>
        <w:rPr>
          <w:lang w:val="pt-BR"/>
        </w:rPr>
      </w:pPr>
      <w:r w:rsidRPr="00D34095">
        <w:rPr>
          <w:lang w:val="pt-BR"/>
        </w:rPr>
        <w:t>TS 34.229-5: IMS CC UE conformance specification part 5: protocol conformance specification using 5GS</w:t>
      </w:r>
    </w:p>
    <w:p w14:paraId="317DE157" w14:textId="77777777" w:rsidR="0096203B" w:rsidRPr="00D34095" w:rsidRDefault="0096203B" w:rsidP="00955816">
      <w:pPr>
        <w:spacing w:after="0"/>
        <w:rPr>
          <w:lang w:val="pt-BR"/>
        </w:rPr>
      </w:pPr>
      <w:r w:rsidRPr="00D34095">
        <w:rPr>
          <w:lang w:val="pt-BR"/>
        </w:rPr>
        <w:t>TS 36.508: Common test environment for evolved UE conformance testing</w:t>
      </w:r>
    </w:p>
    <w:p w14:paraId="453AA757" w14:textId="77777777" w:rsidR="00742E6D" w:rsidRPr="00D34095" w:rsidRDefault="00742E6D" w:rsidP="00955816">
      <w:pPr>
        <w:spacing w:after="0"/>
        <w:rPr>
          <w:lang w:val="pt-BR"/>
        </w:rPr>
      </w:pPr>
      <w:r w:rsidRPr="00D34095">
        <w:rPr>
          <w:lang w:val="pt-BR"/>
        </w:rPr>
        <w:t>TS 36.509: E-UTRA and EPC; Special conformance testing functions for User Equipment (UE)</w:t>
      </w:r>
    </w:p>
    <w:p w14:paraId="76327B2F" w14:textId="77777777" w:rsidR="0096203B" w:rsidRPr="00D34095" w:rsidRDefault="0096203B" w:rsidP="00955816">
      <w:pPr>
        <w:spacing w:after="0"/>
        <w:rPr>
          <w:lang w:val="pt-BR"/>
        </w:rPr>
      </w:pPr>
      <w:r w:rsidRPr="00D34095">
        <w:rPr>
          <w:lang w:val="pt-BR"/>
        </w:rPr>
        <w:t>TS 36.523-1: UE conformance specification, part 1: protocol conformance specification</w:t>
      </w:r>
    </w:p>
    <w:p w14:paraId="09ACBE54" w14:textId="77777777" w:rsidR="0096203B" w:rsidRPr="00D34095" w:rsidRDefault="0096203B" w:rsidP="00955816">
      <w:pPr>
        <w:spacing w:after="0"/>
        <w:rPr>
          <w:lang w:val="pt-BR"/>
        </w:rPr>
      </w:pPr>
      <w:r w:rsidRPr="00D34095">
        <w:rPr>
          <w:lang w:val="pt-BR"/>
        </w:rPr>
        <w:t>TS 36.523-2: UE conformance specification, part 2: ICS Proforma specification</w:t>
      </w:r>
    </w:p>
    <w:p w14:paraId="430E408E" w14:textId="77777777" w:rsidR="00EC7F5B" w:rsidRPr="00D34095" w:rsidRDefault="00EC7F5B" w:rsidP="00955816">
      <w:pPr>
        <w:spacing w:after="0"/>
        <w:rPr>
          <w:lang w:val="pt-BR"/>
        </w:rPr>
      </w:pPr>
      <w:r w:rsidRPr="00D34095">
        <w:rPr>
          <w:lang w:val="pt-BR"/>
        </w:rPr>
        <w:lastRenderedPageBreak/>
        <w:t>TS</w:t>
      </w:r>
      <w:r w:rsidR="00A21469" w:rsidRPr="00D34095">
        <w:rPr>
          <w:lang w:val="pt-BR"/>
        </w:rPr>
        <w:t xml:space="preserve"> </w:t>
      </w:r>
      <w:r w:rsidR="00CB1B2B" w:rsidRPr="00D34095">
        <w:rPr>
          <w:lang w:val="pt-BR"/>
        </w:rPr>
        <w:t>37.</w:t>
      </w:r>
      <w:r w:rsidRPr="00D34095">
        <w:rPr>
          <w:lang w:val="pt-BR"/>
        </w:rPr>
        <w:t>571-2: E-UTRA and EPC UE conformance specification for UE positioning; Part 2: Protocol conformance</w:t>
      </w:r>
    </w:p>
    <w:p w14:paraId="14CF6F97" w14:textId="77777777" w:rsidR="00EC7F5B" w:rsidRPr="00D34095" w:rsidRDefault="00EC7F5B" w:rsidP="00955816">
      <w:pPr>
        <w:spacing w:after="0"/>
      </w:pPr>
      <w:r w:rsidRPr="00D34095">
        <w:t xml:space="preserve">TS </w:t>
      </w:r>
      <w:r w:rsidR="00CB1B2B" w:rsidRPr="00D34095">
        <w:t>37.</w:t>
      </w:r>
      <w:r w:rsidRPr="00D34095">
        <w:t>571-3: E-UTRA and EPC UE conformance specification for UE positioning; Part 3: ICS</w:t>
      </w:r>
    </w:p>
    <w:p w14:paraId="74F8ABD3" w14:textId="77777777" w:rsidR="008806C3" w:rsidRPr="00D34095" w:rsidRDefault="008806C3" w:rsidP="00955816">
      <w:pPr>
        <w:spacing w:after="0"/>
      </w:pPr>
      <w:r w:rsidRPr="00D34095">
        <w:t>TS 37.571-5: UTRA and E-UTRA and EPC; UE conformance specification for UE positioning; Part 5: Test scenarios and assistance data</w:t>
      </w:r>
    </w:p>
    <w:p w14:paraId="02E4B1CC" w14:textId="318B2D53" w:rsidR="00EC7F5B" w:rsidRPr="00D34095" w:rsidRDefault="006001E4" w:rsidP="008A405E">
      <w:pPr>
        <w:spacing w:after="0"/>
      </w:pPr>
      <w:r w:rsidRPr="00D34095">
        <w:t xml:space="preserve">TS </w:t>
      </w:r>
      <w:del w:id="186" w:author="MCC TF160" w:date="2024-10-30T16:52:00Z" w16du:dateUtc="2024-10-30T15:52:00Z">
        <w:r w:rsidRPr="00D34095" w:rsidDel="00AB0277">
          <w:delText>36</w:delText>
        </w:r>
      </w:del>
      <w:ins w:id="187" w:author="MCC TF160" w:date="2024-10-30T16:52:00Z" w16du:dateUtc="2024-10-30T15:52:00Z">
        <w:r w:rsidR="00AB0277">
          <w:t>37</w:t>
        </w:r>
      </w:ins>
      <w:r w:rsidRPr="00D34095">
        <w:t xml:space="preserve">.579-1: </w:t>
      </w:r>
      <w:r w:rsidR="008A405E" w:rsidRPr="00D34095">
        <w:t>Mission Critical (MC) services</w:t>
      </w:r>
      <w:del w:id="188" w:author="MCC TF160" w:date="2024-10-30T16:52:00Z" w16du:dateUtc="2024-10-30T15:52:00Z">
        <w:r w:rsidRPr="00D34095" w:rsidDel="00AB0277">
          <w:delText xml:space="preserve"> over LTE</w:delText>
        </w:r>
      </w:del>
      <w:r w:rsidRPr="00D34095">
        <w:t>; Part 1: Common test environment</w:t>
      </w:r>
    </w:p>
    <w:p w14:paraId="1A858134" w14:textId="1E76DD38" w:rsidR="006001E4" w:rsidRPr="00D34095" w:rsidRDefault="006001E4" w:rsidP="00955816">
      <w:pPr>
        <w:spacing w:after="0"/>
      </w:pPr>
      <w:r w:rsidRPr="00D34095">
        <w:t xml:space="preserve">TS </w:t>
      </w:r>
      <w:del w:id="189" w:author="MCC TF160" w:date="2024-10-30T16:52:00Z" w16du:dateUtc="2024-10-30T15:52:00Z">
        <w:r w:rsidRPr="00D34095" w:rsidDel="00AB0277">
          <w:delText>36</w:delText>
        </w:r>
      </w:del>
      <w:ins w:id="190" w:author="MCC TF160" w:date="2024-10-30T16:52:00Z" w16du:dateUtc="2024-10-30T15:52:00Z">
        <w:r w:rsidR="00AB0277">
          <w:t>37</w:t>
        </w:r>
      </w:ins>
      <w:r w:rsidRPr="00D34095">
        <w:t xml:space="preserve">.579-2: </w:t>
      </w:r>
      <w:r w:rsidR="004932DC" w:rsidRPr="00D34095">
        <w:t>Mission Critical (MC) services</w:t>
      </w:r>
      <w:del w:id="191" w:author="MCC TF160" w:date="2024-10-30T16:52:00Z" w16du:dateUtc="2024-10-30T15:52:00Z">
        <w:r w:rsidRPr="00D34095" w:rsidDel="00AB0277">
          <w:delText xml:space="preserve"> over LTE</w:delText>
        </w:r>
      </w:del>
      <w:r w:rsidRPr="00D34095">
        <w:t xml:space="preserve">; Part 2: </w:t>
      </w:r>
      <w:r w:rsidR="004932DC" w:rsidRPr="00D34095">
        <w:t xml:space="preserve">MCPTT </w:t>
      </w:r>
      <w:r w:rsidRPr="00D34095">
        <w:t>UE Protocol conformance specification</w:t>
      </w:r>
    </w:p>
    <w:p w14:paraId="0EBA742C" w14:textId="1E88D2ED" w:rsidR="006001E4" w:rsidRPr="00D34095" w:rsidRDefault="006001E4" w:rsidP="00955816">
      <w:pPr>
        <w:spacing w:after="0"/>
      </w:pPr>
      <w:r w:rsidRPr="00D34095">
        <w:t xml:space="preserve">TS </w:t>
      </w:r>
      <w:del w:id="192" w:author="MCC TF160" w:date="2024-10-30T16:52:00Z" w16du:dateUtc="2024-10-30T15:52:00Z">
        <w:r w:rsidRPr="00D34095" w:rsidDel="00AB0277">
          <w:delText>36</w:delText>
        </w:r>
      </w:del>
      <w:ins w:id="193" w:author="MCC TF160" w:date="2024-10-30T16:52:00Z" w16du:dateUtc="2024-10-30T15:52:00Z">
        <w:r w:rsidR="00AB0277">
          <w:t>37</w:t>
        </w:r>
      </w:ins>
      <w:r w:rsidRPr="00D34095">
        <w:t xml:space="preserve">.579-4: </w:t>
      </w:r>
      <w:r w:rsidR="004932DC" w:rsidRPr="00D34095">
        <w:t>Mission Critical (MC) services</w:t>
      </w:r>
      <w:del w:id="194" w:author="MCC TF160" w:date="2024-10-30T16:52:00Z" w16du:dateUtc="2024-10-30T15:52:00Z">
        <w:r w:rsidRPr="00D34095" w:rsidDel="00AB0277">
          <w:delText xml:space="preserve"> over LTE</w:delText>
        </w:r>
      </w:del>
      <w:r w:rsidRPr="00D34095">
        <w:t>; Part 4: Test Applicability and ICS proforma specification</w:t>
      </w:r>
    </w:p>
    <w:p w14:paraId="51066786" w14:textId="38AA4585" w:rsidR="004932DC" w:rsidRPr="00D34095" w:rsidRDefault="004932DC" w:rsidP="004932DC">
      <w:pPr>
        <w:spacing w:after="0"/>
      </w:pPr>
      <w:r w:rsidRPr="00D34095">
        <w:t xml:space="preserve">TS </w:t>
      </w:r>
      <w:del w:id="195" w:author="MCC TF160" w:date="2024-10-30T16:52:00Z" w16du:dateUtc="2024-10-30T15:52:00Z">
        <w:r w:rsidRPr="00D34095" w:rsidDel="00AB0277">
          <w:delText>36</w:delText>
        </w:r>
      </w:del>
      <w:ins w:id="196" w:author="MCC TF160" w:date="2024-10-30T16:52:00Z" w16du:dateUtc="2024-10-30T15:52:00Z">
        <w:r w:rsidR="00AB0277">
          <w:t>37</w:t>
        </w:r>
      </w:ins>
      <w:r w:rsidRPr="00D34095">
        <w:t>.579-6: Mission Critical (MC) services</w:t>
      </w:r>
      <w:del w:id="197" w:author="MCC TF160" w:date="2024-10-30T16:52:00Z" w16du:dateUtc="2024-10-30T15:52:00Z">
        <w:r w:rsidRPr="00D34095" w:rsidDel="00AB0277">
          <w:delText xml:space="preserve"> over LTE</w:delText>
        </w:r>
      </w:del>
      <w:r w:rsidRPr="00D34095">
        <w:t>; Part 6: MCVideo UE Protocol conformance specification</w:t>
      </w:r>
    </w:p>
    <w:p w14:paraId="691E7DA8" w14:textId="737460C0" w:rsidR="004932DC" w:rsidRPr="00D34095" w:rsidRDefault="004932DC" w:rsidP="004932DC">
      <w:pPr>
        <w:spacing w:after="0"/>
      </w:pPr>
      <w:r w:rsidRPr="00D34095">
        <w:t xml:space="preserve">TS </w:t>
      </w:r>
      <w:del w:id="198" w:author="MCC TF160" w:date="2024-10-30T16:52:00Z" w16du:dateUtc="2024-10-30T15:52:00Z">
        <w:r w:rsidRPr="00D34095" w:rsidDel="00AB0277">
          <w:delText>36</w:delText>
        </w:r>
      </w:del>
      <w:ins w:id="199" w:author="MCC TF160" w:date="2024-10-30T16:52:00Z" w16du:dateUtc="2024-10-30T15:52:00Z">
        <w:r w:rsidR="00AB0277">
          <w:t>37</w:t>
        </w:r>
      </w:ins>
      <w:r w:rsidRPr="00D34095">
        <w:t>.579-7: Mission Critical (MC) services</w:t>
      </w:r>
      <w:del w:id="200" w:author="MCC TF160" w:date="2024-10-30T16:52:00Z" w16du:dateUtc="2024-10-30T15:52:00Z">
        <w:r w:rsidRPr="00D34095" w:rsidDel="00AB0277">
          <w:delText xml:space="preserve"> over LTE</w:delText>
        </w:r>
      </w:del>
      <w:r w:rsidRPr="00D34095">
        <w:t xml:space="preserve">; Part </w:t>
      </w:r>
      <w:r w:rsidR="00785F30" w:rsidRPr="00D34095">
        <w:t>7</w:t>
      </w:r>
      <w:r w:rsidRPr="00D34095">
        <w:t>: MCData UE Protocol conformance specification</w:t>
      </w:r>
    </w:p>
    <w:p w14:paraId="22078305" w14:textId="77777777" w:rsidR="00773B03" w:rsidRPr="00D34095" w:rsidRDefault="00773B03" w:rsidP="00955816">
      <w:pPr>
        <w:spacing w:after="0"/>
        <w:rPr>
          <w:lang w:val="pt-BR"/>
        </w:rPr>
      </w:pPr>
      <w:r w:rsidRPr="00D34095">
        <w:rPr>
          <w:lang w:val="pt-BR"/>
        </w:rPr>
        <w:t xml:space="preserve">TS 38.508-1: </w:t>
      </w:r>
      <w:r w:rsidR="00970BAF" w:rsidRPr="00D34095">
        <w:rPr>
          <w:lang w:val="pt-BR"/>
        </w:rPr>
        <w:t>5GS; UE conformance specification; Part 1: Common test environment</w:t>
      </w:r>
    </w:p>
    <w:p w14:paraId="153A11CA" w14:textId="77777777" w:rsidR="00773B03" w:rsidRPr="00D34095" w:rsidRDefault="00773B03" w:rsidP="00955816">
      <w:pPr>
        <w:spacing w:after="0"/>
        <w:rPr>
          <w:lang w:val="pt-BR"/>
        </w:rPr>
      </w:pPr>
      <w:r w:rsidRPr="00D34095">
        <w:rPr>
          <w:lang w:val="pt-BR"/>
        </w:rPr>
        <w:t xml:space="preserve">TS 38.508-2: </w:t>
      </w:r>
      <w:r w:rsidR="00970BAF" w:rsidRPr="00D34095">
        <w:rPr>
          <w:lang w:val="pt-BR"/>
        </w:rPr>
        <w:t>5GS; UE conformance specification; Part 2: Common ICS proforma</w:t>
      </w:r>
    </w:p>
    <w:p w14:paraId="6FC923FC" w14:textId="77777777" w:rsidR="00773B03" w:rsidRPr="00D34095" w:rsidRDefault="00773B03" w:rsidP="00955816">
      <w:pPr>
        <w:spacing w:after="0"/>
        <w:rPr>
          <w:lang w:val="pt-BR"/>
        </w:rPr>
      </w:pPr>
      <w:r w:rsidRPr="00D34095">
        <w:rPr>
          <w:lang w:val="pt-BR"/>
        </w:rPr>
        <w:t xml:space="preserve">TS 38.509: </w:t>
      </w:r>
      <w:r w:rsidR="00970BAF" w:rsidRPr="00D34095">
        <w:rPr>
          <w:lang w:val="pt-BR"/>
        </w:rPr>
        <w:t>5GS; Special conformance testing functions for UE</w:t>
      </w:r>
    </w:p>
    <w:p w14:paraId="12765DD4" w14:textId="77777777" w:rsidR="00773B03" w:rsidRPr="00D34095" w:rsidRDefault="00773B03" w:rsidP="00955816">
      <w:pPr>
        <w:spacing w:after="0"/>
        <w:rPr>
          <w:lang w:val="pt-BR"/>
        </w:rPr>
      </w:pPr>
      <w:r w:rsidRPr="00D34095">
        <w:rPr>
          <w:lang w:val="pt-BR"/>
        </w:rPr>
        <w:t xml:space="preserve">TS 38.523-1: </w:t>
      </w:r>
      <w:r w:rsidR="00970BAF" w:rsidRPr="00D34095">
        <w:rPr>
          <w:lang w:val="pt-BR"/>
        </w:rPr>
        <w:t>5GS; UE conformance specification; Part 1: Protocol</w:t>
      </w:r>
    </w:p>
    <w:p w14:paraId="61FA5B6A" w14:textId="77777777" w:rsidR="0096203B" w:rsidRPr="00D34095" w:rsidRDefault="00773B03" w:rsidP="00955816">
      <w:pPr>
        <w:spacing w:after="0"/>
        <w:rPr>
          <w:lang w:val="pt-BR"/>
        </w:rPr>
      </w:pPr>
      <w:r w:rsidRPr="00D34095">
        <w:rPr>
          <w:lang w:val="pt-BR"/>
        </w:rPr>
        <w:t xml:space="preserve">TS 38.523-2: </w:t>
      </w:r>
      <w:r w:rsidR="00970BAF" w:rsidRPr="00D34095">
        <w:rPr>
          <w:lang w:val="pt-BR"/>
        </w:rPr>
        <w:t>5GS; UE conformance specification; Part 2: Applicability of protocol test cases</w:t>
      </w:r>
    </w:p>
    <w:p w14:paraId="5C91E3B2" w14:textId="77777777" w:rsidR="00955816" w:rsidRPr="00D34095" w:rsidRDefault="00955816" w:rsidP="00955816">
      <w:pPr>
        <w:spacing w:after="0"/>
        <w:rPr>
          <w:lang w:val="pt-BR"/>
        </w:rPr>
      </w:pPr>
    </w:p>
    <w:p w14:paraId="63D91CF9" w14:textId="77777777" w:rsidR="0096203B" w:rsidRPr="00D34095" w:rsidRDefault="0096203B" w:rsidP="008D74B8">
      <w:pPr>
        <w:spacing w:after="0"/>
        <w:rPr>
          <w:b/>
        </w:rPr>
      </w:pPr>
      <w:r w:rsidRPr="00D34095">
        <w:rPr>
          <w:b/>
        </w:rPr>
        <w:t>3.12   Relevant RAN</w:t>
      </w:r>
      <w:r w:rsidR="00F61D1B" w:rsidRPr="00D34095">
        <w:rPr>
          <w:b/>
        </w:rPr>
        <w:t>/RAN5</w:t>
      </w:r>
      <w:r w:rsidRPr="00D34095">
        <w:rPr>
          <w:b/>
        </w:rPr>
        <w:t xml:space="preserve"> Work items </w:t>
      </w:r>
    </w:p>
    <w:p w14:paraId="1B395939" w14:textId="77777777" w:rsidR="008D74B8" w:rsidRPr="00D34095" w:rsidRDefault="008D74B8" w:rsidP="00955816">
      <w:pPr>
        <w:spacing w:after="0"/>
      </w:pPr>
    </w:p>
    <w:p w14:paraId="02208E3E" w14:textId="77777777" w:rsidR="00F61D1B" w:rsidRPr="00870B4D" w:rsidRDefault="00211F5F" w:rsidP="00955816">
      <w:pPr>
        <w:spacing w:after="0"/>
      </w:pPr>
      <w:r w:rsidRPr="00176D1C">
        <w:t xml:space="preserve">All TEIx_Test, </w:t>
      </w:r>
    </w:p>
    <w:p w14:paraId="566C40E4" w14:textId="77777777" w:rsidR="002262C9" w:rsidRPr="00BF788E" w:rsidRDefault="002262C9" w:rsidP="00955816">
      <w:pPr>
        <w:spacing w:after="0"/>
        <w:rPr>
          <w:szCs w:val="24"/>
          <w:lang w:val="fr-FR" w:eastAsia="en-GB"/>
        </w:rPr>
      </w:pPr>
      <w:r w:rsidRPr="00BF788E">
        <w:rPr>
          <w:szCs w:val="24"/>
          <w:lang w:val="fr-FR" w:eastAsia="en-GB"/>
        </w:rPr>
        <w:t xml:space="preserve">NR_CADC_NR_LTE_DC_R16-UEConTest, </w:t>
      </w:r>
    </w:p>
    <w:p w14:paraId="03A97EB7" w14:textId="0B70513B" w:rsidR="002262C9" w:rsidRPr="00BF788E" w:rsidRDefault="002262C9" w:rsidP="00955816">
      <w:pPr>
        <w:spacing w:after="0"/>
        <w:rPr>
          <w:szCs w:val="24"/>
          <w:lang w:val="fr-FR" w:eastAsia="en-GB"/>
        </w:rPr>
      </w:pPr>
      <w:r w:rsidRPr="00BF788E">
        <w:rPr>
          <w:szCs w:val="24"/>
          <w:lang w:val="fr-FR" w:eastAsia="en-GB"/>
        </w:rPr>
        <w:t>5G_V2X_NRSL</w:t>
      </w:r>
      <w:r w:rsidR="00675BAC" w:rsidRPr="00BF788E">
        <w:rPr>
          <w:szCs w:val="24"/>
          <w:lang w:val="fr-FR" w:eastAsia="en-GB"/>
        </w:rPr>
        <w:t>_eV2XARC-UEConTest</w:t>
      </w:r>
      <w:r w:rsidRPr="00BF788E">
        <w:rPr>
          <w:szCs w:val="24"/>
          <w:lang w:val="fr-FR" w:eastAsia="en-GB"/>
        </w:rPr>
        <w:t xml:space="preserve">, </w:t>
      </w:r>
    </w:p>
    <w:p w14:paraId="43CDD43C" w14:textId="548585FC" w:rsidR="002262C9" w:rsidRPr="00BF788E" w:rsidDel="0045672C" w:rsidRDefault="002262C9" w:rsidP="00955816">
      <w:pPr>
        <w:spacing w:after="0"/>
        <w:rPr>
          <w:del w:id="201" w:author="MCC TF160" w:date="2024-11-15T11:28:00Z" w16du:dateUtc="2024-11-15T10:28:00Z"/>
          <w:szCs w:val="24"/>
          <w:lang w:val="fr-FR" w:eastAsia="en-GB"/>
        </w:rPr>
      </w:pPr>
      <w:del w:id="202" w:author="MCC TF160" w:date="2024-11-15T11:28:00Z" w16du:dateUtc="2024-11-15T10:28:00Z">
        <w:r w:rsidRPr="00BF788E" w:rsidDel="0045672C">
          <w:rPr>
            <w:szCs w:val="24"/>
            <w:lang w:val="fr-FR" w:eastAsia="en-GB"/>
          </w:rPr>
          <w:delText>NR_eMIMO</w:delText>
        </w:r>
        <w:r w:rsidR="00675BAC" w:rsidRPr="00BF788E" w:rsidDel="0045672C">
          <w:rPr>
            <w:szCs w:val="24"/>
            <w:lang w:val="fr-FR" w:eastAsia="en-GB"/>
          </w:rPr>
          <w:delText>-UEConTest</w:delText>
        </w:r>
        <w:r w:rsidRPr="00BF788E" w:rsidDel="0045672C">
          <w:rPr>
            <w:szCs w:val="24"/>
            <w:lang w:val="fr-FR" w:eastAsia="en-GB"/>
          </w:rPr>
          <w:delText xml:space="preserve">, </w:delText>
        </w:r>
      </w:del>
    </w:p>
    <w:p w14:paraId="1D2B88DC" w14:textId="77777777" w:rsidR="004C38E0" w:rsidRPr="00BF788E" w:rsidRDefault="00811C37" w:rsidP="00955816">
      <w:pPr>
        <w:spacing w:after="0"/>
        <w:rPr>
          <w:szCs w:val="24"/>
          <w:lang w:val="fr-FR" w:eastAsia="en-GB"/>
        </w:rPr>
      </w:pPr>
      <w:r w:rsidRPr="00BF788E">
        <w:rPr>
          <w:szCs w:val="24"/>
          <w:lang w:val="fr-FR" w:eastAsia="en-GB"/>
        </w:rPr>
        <w:t>NR_CADC_NR_LTE_DC_R17-UEConTest</w:t>
      </w:r>
      <w:r w:rsidR="004C38E0" w:rsidRPr="00BF788E">
        <w:rPr>
          <w:szCs w:val="24"/>
          <w:lang w:val="fr-FR" w:eastAsia="en-GB"/>
        </w:rPr>
        <w:t xml:space="preserve">, </w:t>
      </w:r>
    </w:p>
    <w:p w14:paraId="02EDD082" w14:textId="42D4B9C2" w:rsidR="004C38E0" w:rsidRPr="00BF788E" w:rsidDel="0045672C" w:rsidRDefault="004C38E0" w:rsidP="00955816">
      <w:pPr>
        <w:spacing w:after="0"/>
        <w:rPr>
          <w:del w:id="203" w:author="MCC TF160" w:date="2024-11-15T11:28:00Z" w16du:dateUtc="2024-11-15T10:28:00Z"/>
          <w:szCs w:val="24"/>
          <w:lang w:val="fr-FR" w:eastAsia="en-GB"/>
        </w:rPr>
      </w:pPr>
      <w:del w:id="204" w:author="MCC TF160" w:date="2024-11-15T11:28:00Z" w16du:dateUtc="2024-11-15T10:28:00Z">
        <w:r w:rsidRPr="00BF788E" w:rsidDel="0045672C">
          <w:rPr>
            <w:szCs w:val="24"/>
            <w:lang w:val="fr-FR" w:eastAsia="en-GB"/>
          </w:rPr>
          <w:delText xml:space="preserve">NR_unlic-UEConTest, </w:delText>
        </w:r>
      </w:del>
    </w:p>
    <w:p w14:paraId="4AADE6FD" w14:textId="5EA549B4" w:rsidR="004C38E0" w:rsidRPr="00BF788E" w:rsidRDefault="004C38E0" w:rsidP="00955816">
      <w:pPr>
        <w:spacing w:after="0"/>
        <w:rPr>
          <w:szCs w:val="24"/>
          <w:lang w:val="fr-FR" w:eastAsia="en-GB"/>
        </w:rPr>
      </w:pPr>
      <w:r w:rsidRPr="00BF788E">
        <w:rPr>
          <w:szCs w:val="24"/>
          <w:lang w:val="fr-FR" w:eastAsia="en-GB"/>
        </w:rPr>
        <w:t>LTE_NR_MUSIM</w:t>
      </w:r>
      <w:r w:rsidR="002075F2" w:rsidRPr="00BF788E">
        <w:rPr>
          <w:szCs w:val="24"/>
          <w:lang w:val="fr-FR" w:eastAsia="en-GB"/>
        </w:rPr>
        <w:t>_plus_CT1</w:t>
      </w:r>
      <w:r w:rsidRPr="00BF788E">
        <w:rPr>
          <w:szCs w:val="24"/>
          <w:lang w:val="fr-FR" w:eastAsia="en-GB"/>
        </w:rPr>
        <w:t xml:space="preserve">-UEConTest, </w:t>
      </w:r>
    </w:p>
    <w:p w14:paraId="6AD2A426" w14:textId="456889A1" w:rsidR="004C38E0" w:rsidRPr="00BF788E" w:rsidRDefault="004C38E0" w:rsidP="00955816">
      <w:pPr>
        <w:spacing w:after="0"/>
        <w:rPr>
          <w:szCs w:val="24"/>
          <w:lang w:val="fr-FR" w:eastAsia="en-GB"/>
        </w:rPr>
      </w:pPr>
      <w:r w:rsidRPr="00BF788E">
        <w:rPr>
          <w:szCs w:val="24"/>
          <w:lang w:val="fr-FR" w:eastAsia="en-GB"/>
        </w:rPr>
        <w:t>NR_SL_enh</w:t>
      </w:r>
      <w:r w:rsidR="00B578C2" w:rsidRPr="00BF788E">
        <w:rPr>
          <w:szCs w:val="24"/>
          <w:lang w:val="fr-FR" w:eastAsia="en-GB"/>
        </w:rPr>
        <w:t>-UEConTest</w:t>
      </w:r>
      <w:r w:rsidRPr="00BF788E">
        <w:rPr>
          <w:szCs w:val="24"/>
          <w:lang w:val="fr-FR" w:eastAsia="en-GB"/>
        </w:rPr>
        <w:t xml:space="preserve">, </w:t>
      </w:r>
    </w:p>
    <w:p w14:paraId="75C99520" w14:textId="440ABEF8" w:rsidR="004C38E0" w:rsidRPr="00BF788E" w:rsidDel="0045672C" w:rsidRDefault="004C38E0" w:rsidP="00955816">
      <w:pPr>
        <w:spacing w:after="0"/>
        <w:rPr>
          <w:del w:id="205" w:author="MCC TF160" w:date="2024-11-15T11:28:00Z" w16du:dateUtc="2024-11-15T10:28:00Z"/>
          <w:szCs w:val="24"/>
          <w:lang w:val="fr-FR" w:eastAsia="en-GB"/>
        </w:rPr>
      </w:pPr>
      <w:del w:id="206" w:author="MCC TF160" w:date="2024-11-15T11:28:00Z" w16du:dateUtc="2024-11-15T10:28:00Z">
        <w:r w:rsidRPr="00BF788E" w:rsidDel="0045672C">
          <w:rPr>
            <w:szCs w:val="24"/>
            <w:lang w:val="fr-FR" w:eastAsia="en-GB"/>
          </w:rPr>
          <w:delText>NR_redcap</w:delText>
        </w:r>
        <w:r w:rsidR="00B578C2" w:rsidRPr="00BF788E" w:rsidDel="0045672C">
          <w:rPr>
            <w:szCs w:val="24"/>
            <w:lang w:val="fr-FR" w:eastAsia="en-GB"/>
          </w:rPr>
          <w:delText>_plus_ARCH-UEConTest</w:delText>
        </w:r>
        <w:r w:rsidRPr="00BF788E" w:rsidDel="0045672C">
          <w:rPr>
            <w:szCs w:val="24"/>
            <w:lang w:val="fr-FR" w:eastAsia="en-GB"/>
          </w:rPr>
          <w:delText xml:space="preserve">, </w:delText>
        </w:r>
      </w:del>
    </w:p>
    <w:p w14:paraId="76CC10B6" w14:textId="52395D4C" w:rsidR="004C38E0" w:rsidRPr="00BF788E" w:rsidRDefault="004C38E0" w:rsidP="00955816">
      <w:pPr>
        <w:spacing w:after="0"/>
        <w:rPr>
          <w:szCs w:val="24"/>
          <w:lang w:val="fr-FR" w:eastAsia="en-GB"/>
        </w:rPr>
      </w:pPr>
      <w:r w:rsidRPr="00BF788E">
        <w:rPr>
          <w:szCs w:val="24"/>
          <w:lang w:val="fr-FR" w:eastAsia="en-GB"/>
        </w:rPr>
        <w:t>NR_MBS</w:t>
      </w:r>
      <w:r w:rsidR="00B578C2" w:rsidRPr="00BF788E">
        <w:rPr>
          <w:szCs w:val="24"/>
          <w:lang w:val="fr-FR" w:eastAsia="en-GB"/>
        </w:rPr>
        <w:t>_5MBS_5MBUSA-UEConTest</w:t>
      </w:r>
      <w:r w:rsidRPr="00BF788E">
        <w:rPr>
          <w:szCs w:val="24"/>
          <w:lang w:val="fr-FR" w:eastAsia="en-GB"/>
        </w:rPr>
        <w:t xml:space="preserve">, </w:t>
      </w:r>
    </w:p>
    <w:p w14:paraId="4D6009A4" w14:textId="7EA01DC8" w:rsidR="004C38E0" w:rsidRPr="00BF788E" w:rsidRDefault="004C38E0" w:rsidP="00955816">
      <w:pPr>
        <w:spacing w:after="0"/>
        <w:rPr>
          <w:szCs w:val="24"/>
          <w:lang w:val="fr-FR" w:eastAsia="en-GB"/>
        </w:rPr>
      </w:pPr>
      <w:r w:rsidRPr="00BF788E">
        <w:rPr>
          <w:szCs w:val="24"/>
          <w:lang w:val="fr-FR" w:eastAsia="en-GB"/>
        </w:rPr>
        <w:t>NR_SL_relay</w:t>
      </w:r>
      <w:r w:rsidR="00B578C2" w:rsidRPr="00BF788E">
        <w:rPr>
          <w:szCs w:val="24"/>
          <w:lang w:val="fr-FR" w:eastAsia="en-GB"/>
        </w:rPr>
        <w:t>-UEConTest</w:t>
      </w:r>
      <w:r w:rsidRPr="00BF788E">
        <w:rPr>
          <w:szCs w:val="24"/>
          <w:lang w:val="fr-FR" w:eastAsia="en-GB"/>
        </w:rPr>
        <w:t xml:space="preserve">, </w:t>
      </w:r>
    </w:p>
    <w:p w14:paraId="584B060F" w14:textId="0B33F2FD" w:rsidR="00547903" w:rsidRPr="00BF788E" w:rsidDel="0045672C" w:rsidRDefault="0088717F" w:rsidP="00955816">
      <w:pPr>
        <w:spacing w:after="0"/>
        <w:rPr>
          <w:del w:id="207" w:author="MCC TF160" w:date="2024-11-15T11:28:00Z" w16du:dateUtc="2024-11-15T10:28:00Z"/>
          <w:szCs w:val="24"/>
          <w:lang w:val="fr-FR" w:eastAsia="en-GB"/>
        </w:rPr>
      </w:pPr>
      <w:del w:id="208" w:author="MCC TF160" w:date="2024-11-15T11:28:00Z" w16du:dateUtc="2024-11-15T10:28:00Z">
        <w:r w:rsidRPr="00BF788E" w:rsidDel="0045672C">
          <w:rPr>
            <w:szCs w:val="24"/>
            <w:lang w:val="fr-FR" w:eastAsia="en-GB"/>
          </w:rPr>
          <w:delText xml:space="preserve">LTE_NBIOT_eMTC_NTN_plus_EPS-UEConTest, </w:delText>
        </w:r>
      </w:del>
    </w:p>
    <w:p w14:paraId="3374D73B" w14:textId="0DFD55C4" w:rsidR="0088717F" w:rsidRPr="00BF788E" w:rsidRDefault="0088717F" w:rsidP="00955816">
      <w:pPr>
        <w:spacing w:after="0"/>
        <w:rPr>
          <w:szCs w:val="24"/>
          <w:lang w:val="fr-FR" w:eastAsia="en-GB"/>
        </w:rPr>
      </w:pPr>
      <w:r w:rsidRPr="00BF788E">
        <w:rPr>
          <w:szCs w:val="24"/>
          <w:lang w:val="fr-FR" w:eastAsia="en-GB"/>
        </w:rPr>
        <w:t xml:space="preserve">NR_cov_enh-UEConTest, </w:t>
      </w:r>
    </w:p>
    <w:p w14:paraId="19D8A3CC" w14:textId="175BEF7F" w:rsidR="0088717F" w:rsidRPr="00BF788E" w:rsidDel="0045672C" w:rsidRDefault="0088717F" w:rsidP="00955816">
      <w:pPr>
        <w:spacing w:after="0"/>
        <w:rPr>
          <w:del w:id="209" w:author="MCC TF160" w:date="2024-11-15T11:28:00Z" w16du:dateUtc="2024-11-15T10:28:00Z"/>
          <w:szCs w:val="24"/>
          <w:lang w:val="fr-FR" w:eastAsia="en-GB"/>
        </w:rPr>
      </w:pPr>
      <w:del w:id="210" w:author="MCC TF160" w:date="2024-11-15T11:28:00Z" w16du:dateUtc="2024-11-15T10:28:00Z">
        <w:r w:rsidRPr="00BF788E" w:rsidDel="0045672C">
          <w:rPr>
            <w:szCs w:val="24"/>
            <w:lang w:val="fr-FR" w:eastAsia="en-GB"/>
          </w:rPr>
          <w:delText xml:space="preserve">NR_IIoT_URLLC_enh-UEConTest, </w:delText>
        </w:r>
      </w:del>
    </w:p>
    <w:p w14:paraId="24605129" w14:textId="2BE8CC94" w:rsidR="0088717F" w:rsidRPr="00BF788E" w:rsidDel="0045672C" w:rsidRDefault="0088717F" w:rsidP="00955816">
      <w:pPr>
        <w:spacing w:after="0"/>
        <w:rPr>
          <w:del w:id="211" w:author="MCC TF160" w:date="2024-11-15T11:28:00Z" w16du:dateUtc="2024-11-15T10:28:00Z"/>
          <w:szCs w:val="24"/>
          <w:lang w:val="fr-FR" w:eastAsia="en-GB"/>
        </w:rPr>
      </w:pPr>
      <w:del w:id="212" w:author="MCC TF160" w:date="2024-11-15T11:28:00Z" w16du:dateUtc="2024-11-15T10:28:00Z">
        <w:r w:rsidRPr="00BF788E" w:rsidDel="0045672C">
          <w:rPr>
            <w:szCs w:val="24"/>
            <w:lang w:val="fr-FR" w:eastAsia="en-GB"/>
          </w:rPr>
          <w:delText xml:space="preserve">NR_SmallData_INACTIVE-UEConTest, </w:delText>
        </w:r>
      </w:del>
    </w:p>
    <w:p w14:paraId="520FC65F" w14:textId="6AB6F1CE" w:rsidR="0088717F" w:rsidRPr="00BF788E" w:rsidRDefault="0088717F" w:rsidP="00955816">
      <w:pPr>
        <w:spacing w:after="0"/>
        <w:rPr>
          <w:szCs w:val="24"/>
          <w:lang w:val="fr-FR" w:eastAsia="en-GB"/>
        </w:rPr>
      </w:pPr>
      <w:r w:rsidRPr="00BF788E">
        <w:rPr>
          <w:szCs w:val="24"/>
          <w:lang w:val="fr-FR" w:eastAsia="en-GB"/>
        </w:rPr>
        <w:t>NR_NTN_Solutions</w:t>
      </w:r>
      <w:r w:rsidR="00BB51E9" w:rsidRPr="00BF788E">
        <w:rPr>
          <w:szCs w:val="24"/>
          <w:lang w:val="fr-FR" w:eastAsia="en-GB"/>
        </w:rPr>
        <w:t>_plus_CT</w:t>
      </w:r>
      <w:r w:rsidRPr="00BF788E">
        <w:rPr>
          <w:szCs w:val="24"/>
          <w:lang w:val="fr-FR" w:eastAsia="en-GB"/>
        </w:rPr>
        <w:t xml:space="preserve">-UEConTest, </w:t>
      </w:r>
    </w:p>
    <w:p w14:paraId="180E567E" w14:textId="7BB9B4AF" w:rsidR="0088717F" w:rsidRPr="00BF788E" w:rsidDel="0045672C" w:rsidRDefault="0088717F" w:rsidP="00955816">
      <w:pPr>
        <w:spacing w:after="0"/>
        <w:rPr>
          <w:del w:id="213" w:author="MCC TF160" w:date="2024-11-15T11:29:00Z" w16du:dateUtc="2024-11-15T10:29:00Z"/>
          <w:szCs w:val="24"/>
          <w:lang w:val="fr-FR" w:eastAsia="en-GB"/>
        </w:rPr>
      </w:pPr>
      <w:del w:id="214" w:author="MCC TF160" w:date="2024-11-15T11:29:00Z" w16du:dateUtc="2024-11-15T10:29:00Z">
        <w:r w:rsidRPr="00BF788E" w:rsidDel="0045672C">
          <w:rPr>
            <w:szCs w:val="24"/>
            <w:lang w:val="fr-FR" w:eastAsia="en-GB"/>
          </w:rPr>
          <w:delText>NG_RAN_PRN_enh</w:delText>
        </w:r>
        <w:r w:rsidR="00BB51E9" w:rsidRPr="00BF788E" w:rsidDel="0045672C">
          <w:rPr>
            <w:szCs w:val="24"/>
            <w:lang w:val="fr-FR" w:eastAsia="en-GB"/>
          </w:rPr>
          <w:delText>_plus_CT</w:delText>
        </w:r>
        <w:r w:rsidRPr="00BF788E" w:rsidDel="0045672C">
          <w:rPr>
            <w:szCs w:val="24"/>
            <w:lang w:val="fr-FR" w:eastAsia="en-GB"/>
          </w:rPr>
          <w:delText xml:space="preserve">-UEConTest, </w:delText>
        </w:r>
      </w:del>
    </w:p>
    <w:p w14:paraId="668037A2" w14:textId="1BEE62D0" w:rsidR="0088717F" w:rsidRPr="00BF788E" w:rsidRDefault="0088717F" w:rsidP="00955816">
      <w:pPr>
        <w:spacing w:after="0"/>
        <w:rPr>
          <w:szCs w:val="24"/>
          <w:lang w:val="fr-FR" w:eastAsia="en-GB"/>
        </w:rPr>
      </w:pPr>
      <w:r w:rsidRPr="00BF788E">
        <w:rPr>
          <w:szCs w:val="24"/>
          <w:lang w:val="fr-FR" w:eastAsia="en-GB"/>
        </w:rPr>
        <w:t xml:space="preserve">NR_feMIMO-UEConTest, </w:t>
      </w:r>
    </w:p>
    <w:p w14:paraId="2351948A" w14:textId="10785039" w:rsidR="0088717F" w:rsidRPr="00BF788E" w:rsidDel="0045672C" w:rsidRDefault="0088717F" w:rsidP="00955816">
      <w:pPr>
        <w:spacing w:after="0"/>
        <w:rPr>
          <w:del w:id="215" w:author="MCC TF160" w:date="2024-11-15T11:29:00Z" w16du:dateUtc="2024-11-15T10:29:00Z"/>
          <w:szCs w:val="24"/>
          <w:lang w:val="fr-FR" w:eastAsia="en-GB"/>
        </w:rPr>
      </w:pPr>
      <w:del w:id="216" w:author="MCC TF160" w:date="2024-11-15T11:29:00Z" w16du:dateUtc="2024-11-15T10:29:00Z">
        <w:r w:rsidRPr="00BF788E" w:rsidDel="0045672C">
          <w:rPr>
            <w:szCs w:val="24"/>
            <w:lang w:val="fr-FR" w:eastAsia="en-GB"/>
          </w:rPr>
          <w:delText xml:space="preserve">MCProtoc16-UEConTest, </w:delText>
        </w:r>
      </w:del>
    </w:p>
    <w:p w14:paraId="42D8D6B2" w14:textId="27E38795" w:rsidR="0088717F" w:rsidRPr="00BF788E" w:rsidRDefault="0088717F" w:rsidP="00955816">
      <w:pPr>
        <w:spacing w:after="0"/>
        <w:rPr>
          <w:szCs w:val="24"/>
          <w:lang w:val="fr-FR" w:eastAsia="en-GB"/>
        </w:rPr>
      </w:pPr>
      <w:r w:rsidRPr="00BF788E">
        <w:rPr>
          <w:szCs w:val="24"/>
          <w:lang w:val="fr-FR" w:eastAsia="en-GB"/>
        </w:rPr>
        <w:t xml:space="preserve">NR_ATSSS-UEConTest, </w:t>
      </w:r>
    </w:p>
    <w:p w14:paraId="5ED53598" w14:textId="3F0ADDF4" w:rsidR="0088717F" w:rsidRPr="00BF788E" w:rsidDel="0045672C" w:rsidRDefault="0088717F" w:rsidP="00955816">
      <w:pPr>
        <w:spacing w:after="0"/>
        <w:rPr>
          <w:del w:id="217" w:author="MCC TF160" w:date="2024-11-15T11:29:00Z" w16du:dateUtc="2024-11-15T10:29:00Z"/>
          <w:szCs w:val="24"/>
          <w:lang w:val="fr-FR" w:eastAsia="en-GB"/>
        </w:rPr>
      </w:pPr>
      <w:del w:id="218" w:author="MCC TF160" w:date="2024-11-15T11:29:00Z" w16du:dateUtc="2024-11-15T10:29:00Z">
        <w:r w:rsidRPr="00BF788E" w:rsidDel="0045672C">
          <w:rPr>
            <w:szCs w:val="24"/>
            <w:lang w:val="fr-FR" w:eastAsia="en-GB"/>
          </w:rPr>
          <w:delText xml:space="preserve">UPIP_SEC_LTE-RAN-UEConTest, </w:delText>
        </w:r>
      </w:del>
    </w:p>
    <w:p w14:paraId="434E3970" w14:textId="47841D34" w:rsidR="0088717F" w:rsidRPr="00BF788E" w:rsidDel="0045672C" w:rsidRDefault="0088717F" w:rsidP="00955816">
      <w:pPr>
        <w:spacing w:after="0"/>
        <w:rPr>
          <w:del w:id="219" w:author="MCC TF160" w:date="2024-11-15T11:29:00Z" w16du:dateUtc="2024-11-15T10:29:00Z"/>
          <w:szCs w:val="24"/>
          <w:lang w:val="fr-FR" w:eastAsia="en-GB"/>
        </w:rPr>
      </w:pPr>
      <w:del w:id="220" w:author="MCC TF160" w:date="2024-11-15T11:29:00Z" w16du:dateUtc="2024-11-15T10:29:00Z">
        <w:r w:rsidRPr="00BF788E" w:rsidDel="0045672C">
          <w:rPr>
            <w:szCs w:val="24"/>
            <w:lang w:val="fr-FR" w:eastAsia="en-GB"/>
          </w:rPr>
          <w:delText xml:space="preserve">NR_QoE-UEConTest, </w:delText>
        </w:r>
      </w:del>
    </w:p>
    <w:p w14:paraId="55523A07" w14:textId="58E0FAC4" w:rsidR="002075F2" w:rsidRPr="00BF788E" w:rsidDel="0045672C" w:rsidRDefault="002075F2" w:rsidP="0088717F">
      <w:pPr>
        <w:spacing w:after="0"/>
        <w:rPr>
          <w:del w:id="221" w:author="MCC TF160" w:date="2024-11-15T11:29:00Z" w16du:dateUtc="2024-11-15T10:29:00Z"/>
          <w:szCs w:val="24"/>
          <w:lang w:val="fr-FR" w:eastAsia="en-GB"/>
        </w:rPr>
      </w:pPr>
      <w:del w:id="222" w:author="MCC TF160" w:date="2024-11-15T11:29:00Z" w16du:dateUtc="2024-11-15T10:29:00Z">
        <w:r w:rsidRPr="00BF788E" w:rsidDel="0045672C">
          <w:rPr>
            <w:szCs w:val="24"/>
            <w:lang w:val="fr-FR" w:eastAsia="en-GB"/>
          </w:rPr>
          <w:delText xml:space="preserve">MCProtoc16_enh2MCPTT_eMCData2-ConTest, </w:delText>
        </w:r>
      </w:del>
    </w:p>
    <w:p w14:paraId="78C9022A" w14:textId="72B61DDF" w:rsidR="00BB51E9" w:rsidRPr="00BF788E" w:rsidDel="0045672C" w:rsidRDefault="00BB51E9" w:rsidP="0088717F">
      <w:pPr>
        <w:spacing w:after="0"/>
        <w:rPr>
          <w:del w:id="223" w:author="MCC TF160" w:date="2024-11-15T11:30:00Z" w16du:dateUtc="2024-11-15T10:30:00Z"/>
          <w:szCs w:val="24"/>
          <w:lang w:val="fr-FR" w:eastAsia="en-GB"/>
        </w:rPr>
      </w:pPr>
      <w:del w:id="224" w:author="MCC TF160" w:date="2024-11-15T11:30:00Z" w16du:dateUtc="2024-11-15T10:30:00Z">
        <w:r w:rsidRPr="00BF788E" w:rsidDel="0045672C">
          <w:rPr>
            <w:szCs w:val="24"/>
            <w:lang w:val="fr-FR" w:eastAsia="en-GB"/>
          </w:rPr>
          <w:delText xml:space="preserve">LTE_CA_R17-UEConTest, </w:delText>
        </w:r>
      </w:del>
    </w:p>
    <w:p w14:paraId="4023DA2F" w14:textId="632506D9" w:rsidR="00BB51E9" w:rsidRPr="002F4D6A" w:rsidRDefault="00BB51E9" w:rsidP="0088717F">
      <w:pPr>
        <w:spacing w:after="0"/>
        <w:rPr>
          <w:szCs w:val="24"/>
          <w:lang w:eastAsia="en-GB"/>
        </w:rPr>
      </w:pPr>
      <w:r w:rsidRPr="002F4D6A">
        <w:rPr>
          <w:szCs w:val="24"/>
          <w:lang w:eastAsia="en-GB"/>
        </w:rPr>
        <w:t xml:space="preserve">NR_lic_bands_BW_R18-UEConTest, </w:t>
      </w:r>
    </w:p>
    <w:p w14:paraId="7034EF3C" w14:textId="067864E6" w:rsidR="00BB51E9" w:rsidRPr="00BF788E" w:rsidRDefault="00BB51E9" w:rsidP="0088717F">
      <w:pPr>
        <w:spacing w:after="0"/>
        <w:rPr>
          <w:lang w:val="fr-FR"/>
        </w:rPr>
      </w:pPr>
      <w:r w:rsidRPr="00BF788E">
        <w:rPr>
          <w:lang w:val="fr-FR"/>
        </w:rPr>
        <w:t xml:space="preserve">NR_CADC_NR_LTE_DC_R18-UEConTest, </w:t>
      </w:r>
    </w:p>
    <w:p w14:paraId="650473D9" w14:textId="49E1A4A3" w:rsidR="00BB51E9" w:rsidRPr="00BF788E" w:rsidDel="0045672C" w:rsidRDefault="00BB51E9" w:rsidP="0088717F">
      <w:pPr>
        <w:spacing w:after="0"/>
        <w:rPr>
          <w:del w:id="225" w:author="MCC TF160" w:date="2024-11-15T11:30:00Z" w16du:dateUtc="2024-11-15T10:30:00Z"/>
          <w:szCs w:val="24"/>
          <w:lang w:val="fr-FR" w:eastAsia="en-GB"/>
        </w:rPr>
      </w:pPr>
      <w:del w:id="226" w:author="MCC TF160" w:date="2024-11-15T11:30:00Z" w16du:dateUtc="2024-11-15T10:30:00Z">
        <w:r w:rsidRPr="00BF788E" w:rsidDel="0045672C">
          <w:rPr>
            <w:szCs w:val="24"/>
            <w:lang w:val="fr-FR" w:eastAsia="en-GB"/>
          </w:rPr>
          <w:delText xml:space="preserve">LTE_NR_DC_enh2-UEConTest, </w:delText>
        </w:r>
      </w:del>
    </w:p>
    <w:p w14:paraId="4858B0DF" w14:textId="615914D0" w:rsidR="00BB51E9" w:rsidRPr="00BF788E" w:rsidDel="0045672C" w:rsidRDefault="00BB51E9" w:rsidP="0088717F">
      <w:pPr>
        <w:spacing w:after="0"/>
        <w:rPr>
          <w:del w:id="227" w:author="MCC TF160" w:date="2024-11-15T11:30:00Z" w16du:dateUtc="2024-11-15T10:30:00Z"/>
          <w:szCs w:val="24"/>
          <w:lang w:val="fr-FR" w:eastAsia="en-GB"/>
        </w:rPr>
      </w:pPr>
      <w:del w:id="228" w:author="MCC TF160" w:date="2024-11-15T11:30:00Z" w16du:dateUtc="2024-11-15T10:30:00Z">
        <w:r w:rsidRPr="00BF788E" w:rsidDel="0045672C">
          <w:rPr>
            <w:szCs w:val="24"/>
            <w:lang w:val="fr-FR" w:eastAsia="en-GB"/>
          </w:rPr>
          <w:delText xml:space="preserve">ID_UAS-UEConTest, </w:delText>
        </w:r>
      </w:del>
    </w:p>
    <w:p w14:paraId="7AA77A9F" w14:textId="16F654F3" w:rsidR="00BB51E9" w:rsidRPr="00BF788E" w:rsidDel="0045672C" w:rsidRDefault="00BB51E9" w:rsidP="0088717F">
      <w:pPr>
        <w:spacing w:after="0"/>
        <w:rPr>
          <w:del w:id="229" w:author="MCC TF160" w:date="2024-11-15T11:30:00Z" w16du:dateUtc="2024-11-15T10:30:00Z"/>
          <w:szCs w:val="24"/>
          <w:lang w:val="fr-FR" w:eastAsia="en-GB"/>
        </w:rPr>
      </w:pPr>
      <w:del w:id="230" w:author="MCC TF160" w:date="2024-11-15T11:30:00Z" w16du:dateUtc="2024-11-15T10:30:00Z">
        <w:r w:rsidRPr="00BF788E" w:rsidDel="0045672C">
          <w:rPr>
            <w:szCs w:val="24"/>
            <w:lang w:val="fr-FR" w:eastAsia="en-GB"/>
          </w:rPr>
          <w:delText xml:space="preserve">ING_5GS-UEConTest, </w:delText>
        </w:r>
      </w:del>
    </w:p>
    <w:p w14:paraId="2CA5BC45" w14:textId="03DCB89A" w:rsidR="00BB51E9" w:rsidRPr="00BF788E" w:rsidDel="0045672C" w:rsidRDefault="00BB51E9" w:rsidP="0088717F">
      <w:pPr>
        <w:spacing w:after="0"/>
        <w:rPr>
          <w:del w:id="231" w:author="MCC TF160" w:date="2024-11-15T11:30:00Z" w16du:dateUtc="2024-11-15T10:30:00Z"/>
          <w:szCs w:val="24"/>
          <w:lang w:val="fr-FR" w:eastAsia="en-GB"/>
        </w:rPr>
      </w:pPr>
      <w:del w:id="232" w:author="MCC TF160" w:date="2024-11-15T11:30:00Z" w16du:dateUtc="2024-11-15T10:30:00Z">
        <w:r w:rsidRPr="00BF788E" w:rsidDel="0045672C">
          <w:rPr>
            <w:szCs w:val="24"/>
            <w:lang w:val="fr-FR" w:eastAsia="en-GB"/>
          </w:rPr>
          <w:delText xml:space="preserve">IMSProtoc17_dataCH-UEContest, </w:delText>
        </w:r>
      </w:del>
    </w:p>
    <w:p w14:paraId="516ECFA6" w14:textId="1D96E3C4" w:rsidR="00BB51E9" w:rsidRPr="00BF788E" w:rsidRDefault="00BB51E9" w:rsidP="0088717F">
      <w:pPr>
        <w:spacing w:after="0"/>
        <w:rPr>
          <w:szCs w:val="24"/>
          <w:lang w:val="fr-FR" w:eastAsia="en-GB"/>
        </w:rPr>
      </w:pPr>
      <w:r w:rsidRPr="00BF788E">
        <w:rPr>
          <w:szCs w:val="24"/>
          <w:lang w:val="fr-FR" w:eastAsia="en-GB"/>
        </w:rPr>
        <w:t xml:space="preserve">ATSSS_Ph2-UEConTest, </w:t>
      </w:r>
    </w:p>
    <w:p w14:paraId="07CAC4E9" w14:textId="3F794E64" w:rsidR="00BB51E9" w:rsidRPr="00BF788E" w:rsidDel="0045672C" w:rsidRDefault="00BB51E9" w:rsidP="0088717F">
      <w:pPr>
        <w:spacing w:after="0"/>
        <w:rPr>
          <w:del w:id="233" w:author="MCC TF160" w:date="2024-11-15T11:30:00Z" w16du:dateUtc="2024-11-15T10:30:00Z"/>
          <w:szCs w:val="24"/>
          <w:lang w:val="fr-FR" w:eastAsia="en-GB"/>
        </w:rPr>
      </w:pPr>
      <w:del w:id="234" w:author="MCC TF160" w:date="2024-11-15T11:30:00Z" w16du:dateUtc="2024-11-15T10:30:00Z">
        <w:r w:rsidRPr="00BF788E" w:rsidDel="0045672C">
          <w:rPr>
            <w:szCs w:val="24"/>
            <w:lang w:val="fr-FR" w:eastAsia="en-GB"/>
          </w:rPr>
          <w:delText xml:space="preserve">SENSE-UEContest, </w:delText>
        </w:r>
      </w:del>
    </w:p>
    <w:p w14:paraId="3A098999" w14:textId="76697D96" w:rsidR="00BB51E9" w:rsidRPr="00BF788E" w:rsidRDefault="00BB51E9" w:rsidP="0088717F">
      <w:pPr>
        <w:spacing w:after="0"/>
        <w:rPr>
          <w:szCs w:val="24"/>
          <w:lang w:val="fr-FR" w:eastAsia="en-GB"/>
        </w:rPr>
      </w:pPr>
      <w:r w:rsidRPr="00BF788E">
        <w:rPr>
          <w:szCs w:val="24"/>
          <w:lang w:val="fr-FR" w:eastAsia="en-GB"/>
        </w:rPr>
        <w:t>IoT_NTN_enh</w:t>
      </w:r>
      <w:ins w:id="235" w:author="MCC TF160" w:date="2024-11-15T11:13:00Z" w16du:dateUtc="2024-11-15T10:13:00Z">
        <w:r w:rsidR="00D7061A" w:rsidRPr="00BF788E">
          <w:rPr>
            <w:szCs w:val="24"/>
            <w:lang w:val="fr-FR" w:eastAsia="en-GB"/>
          </w:rPr>
          <w:t>_plus_CT1</w:t>
        </w:r>
      </w:ins>
      <w:r w:rsidRPr="00BF788E">
        <w:rPr>
          <w:szCs w:val="24"/>
          <w:lang w:val="fr-FR" w:eastAsia="en-GB"/>
        </w:rPr>
        <w:t xml:space="preserve">-UEConTest, </w:t>
      </w:r>
    </w:p>
    <w:p w14:paraId="040C268A" w14:textId="5EC67A6D" w:rsidR="00BB51E9" w:rsidRPr="00BF788E" w:rsidRDefault="00BB51E9" w:rsidP="0088717F">
      <w:pPr>
        <w:spacing w:after="0"/>
        <w:rPr>
          <w:szCs w:val="24"/>
          <w:lang w:val="fr-FR" w:eastAsia="en-GB"/>
        </w:rPr>
      </w:pPr>
      <w:r w:rsidRPr="00BF788E">
        <w:rPr>
          <w:szCs w:val="24"/>
          <w:lang w:val="fr-FR" w:eastAsia="en-GB"/>
        </w:rPr>
        <w:t xml:space="preserve">NR_Mob_enh2-UEConTest, </w:t>
      </w:r>
    </w:p>
    <w:p w14:paraId="1000A004" w14:textId="76F55925" w:rsidR="00BB51E9" w:rsidRPr="00BF788E" w:rsidRDefault="00D4566F" w:rsidP="0088717F">
      <w:pPr>
        <w:spacing w:after="0"/>
        <w:rPr>
          <w:szCs w:val="24"/>
          <w:lang w:val="fr-FR" w:eastAsia="en-GB"/>
        </w:rPr>
      </w:pPr>
      <w:r w:rsidRPr="00BF788E">
        <w:rPr>
          <w:szCs w:val="24"/>
          <w:lang w:val="fr-FR" w:eastAsia="en-GB"/>
        </w:rPr>
        <w:lastRenderedPageBreak/>
        <w:t>NR_redcap_enh_plus_CT1-UEConTest</w:t>
      </w:r>
      <w:r w:rsidR="00BB51E9" w:rsidRPr="00BF788E">
        <w:rPr>
          <w:szCs w:val="24"/>
          <w:lang w:val="fr-FR" w:eastAsia="en-GB"/>
        </w:rPr>
        <w:t xml:space="preserve">, </w:t>
      </w:r>
    </w:p>
    <w:p w14:paraId="0BE0A21A" w14:textId="11446848" w:rsidR="00BB51E9" w:rsidRPr="00BF788E" w:rsidRDefault="007B6C2D" w:rsidP="0088717F">
      <w:pPr>
        <w:spacing w:after="0"/>
        <w:rPr>
          <w:szCs w:val="24"/>
          <w:lang w:val="fr-FR" w:eastAsia="en-GB"/>
        </w:rPr>
      </w:pPr>
      <w:r w:rsidRPr="00BF788E">
        <w:rPr>
          <w:szCs w:val="24"/>
          <w:lang w:val="fr-FR" w:eastAsia="en-GB"/>
        </w:rPr>
        <w:t>eNPN_Ph2-NGRAN_plus_CT1-UEConTest</w:t>
      </w:r>
      <w:r w:rsidR="00BB51E9" w:rsidRPr="00BF788E">
        <w:rPr>
          <w:szCs w:val="24"/>
          <w:lang w:val="fr-FR" w:eastAsia="en-GB"/>
        </w:rPr>
        <w:t xml:space="preserve">, </w:t>
      </w:r>
    </w:p>
    <w:p w14:paraId="4EF1A228" w14:textId="4CBA5E15" w:rsidR="00BB51E9" w:rsidRPr="002F4D6A" w:rsidRDefault="00BB51E9" w:rsidP="0088717F">
      <w:pPr>
        <w:spacing w:after="0"/>
        <w:rPr>
          <w:szCs w:val="24"/>
          <w:lang w:val="fr-FR" w:eastAsia="en-GB"/>
        </w:rPr>
      </w:pPr>
      <w:r w:rsidRPr="000266DB">
        <w:rPr>
          <w:szCs w:val="24"/>
          <w:lang w:val="fr-FR" w:eastAsia="en-GB"/>
        </w:rPr>
        <w:t>NR_MC_enh</w:t>
      </w:r>
      <w:ins w:id="236" w:author="MCC TF160" w:date="2024-11-15T11:14:00Z" w16du:dateUtc="2024-11-15T10:14:00Z">
        <w:r w:rsidR="00A37804" w:rsidRPr="000266DB">
          <w:rPr>
            <w:szCs w:val="24"/>
            <w:lang w:val="fr-FR" w:eastAsia="en-GB"/>
          </w:rPr>
          <w:t>-UEConTest</w:t>
        </w:r>
      </w:ins>
      <w:r w:rsidRPr="000266DB">
        <w:rPr>
          <w:szCs w:val="24"/>
          <w:lang w:val="fr-FR" w:eastAsia="en-GB"/>
        </w:rPr>
        <w:t>,</w:t>
      </w:r>
      <w:r w:rsidRPr="002F4D6A">
        <w:rPr>
          <w:szCs w:val="24"/>
          <w:lang w:val="fr-FR" w:eastAsia="en-GB"/>
        </w:rPr>
        <w:t xml:space="preserve"> </w:t>
      </w:r>
    </w:p>
    <w:p w14:paraId="2A3EF624" w14:textId="7D5C9CAF" w:rsidR="00BB51E9" w:rsidRPr="002F4D6A" w:rsidRDefault="00BB51E9" w:rsidP="0088717F">
      <w:pPr>
        <w:spacing w:after="0"/>
        <w:rPr>
          <w:szCs w:val="24"/>
          <w:lang w:val="fr-FR" w:eastAsia="en-GB"/>
        </w:rPr>
      </w:pPr>
      <w:r w:rsidRPr="000266DB">
        <w:rPr>
          <w:szCs w:val="24"/>
          <w:lang w:val="fr-FR" w:eastAsia="en-GB"/>
        </w:rPr>
        <w:t>NR_cov_enh2</w:t>
      </w:r>
      <w:ins w:id="237" w:author="MCC TF160" w:date="2024-11-15T11:14:00Z" w16du:dateUtc="2024-11-15T10:14:00Z">
        <w:r w:rsidR="00D87C7F" w:rsidRPr="000266DB">
          <w:rPr>
            <w:szCs w:val="24"/>
            <w:lang w:val="fr-FR" w:eastAsia="en-GB"/>
          </w:rPr>
          <w:t>-UEConTest</w:t>
        </w:r>
      </w:ins>
      <w:r w:rsidRPr="000266DB">
        <w:rPr>
          <w:szCs w:val="24"/>
          <w:lang w:val="fr-FR" w:eastAsia="en-GB"/>
        </w:rPr>
        <w:t>,</w:t>
      </w:r>
      <w:r w:rsidRPr="002F4D6A">
        <w:rPr>
          <w:szCs w:val="24"/>
          <w:lang w:val="fr-FR" w:eastAsia="en-GB"/>
        </w:rPr>
        <w:t xml:space="preserve"> </w:t>
      </w:r>
    </w:p>
    <w:p w14:paraId="549015C6" w14:textId="79B40CF5" w:rsidR="00BB51E9" w:rsidRPr="002F4D6A" w:rsidRDefault="00317B54" w:rsidP="0088717F">
      <w:pPr>
        <w:spacing w:after="0"/>
        <w:rPr>
          <w:szCs w:val="24"/>
          <w:lang w:val="fr-FR" w:eastAsia="en-GB"/>
        </w:rPr>
      </w:pPr>
      <w:r w:rsidRPr="000266DB">
        <w:rPr>
          <w:szCs w:val="24"/>
          <w:lang w:val="fr-FR" w:eastAsia="en-GB"/>
        </w:rPr>
        <w:t>Netw_Energy_NR</w:t>
      </w:r>
      <w:ins w:id="238" w:author="MCC TF160" w:date="2024-11-15T11:15:00Z" w16du:dateUtc="2024-11-15T10:15:00Z">
        <w:r w:rsidR="00DA2FAC" w:rsidRPr="000266DB">
          <w:rPr>
            <w:szCs w:val="24"/>
            <w:lang w:val="fr-FR" w:eastAsia="en-GB"/>
          </w:rPr>
          <w:t>-UEConTest</w:t>
        </w:r>
      </w:ins>
      <w:r w:rsidRPr="000266DB">
        <w:rPr>
          <w:szCs w:val="24"/>
          <w:lang w:val="fr-FR" w:eastAsia="en-GB"/>
        </w:rPr>
        <w:t>,</w:t>
      </w:r>
      <w:r w:rsidRPr="002F4D6A">
        <w:rPr>
          <w:szCs w:val="24"/>
          <w:lang w:val="fr-FR" w:eastAsia="en-GB"/>
        </w:rPr>
        <w:t xml:space="preserve"> </w:t>
      </w:r>
    </w:p>
    <w:p w14:paraId="5CFD9FA0" w14:textId="4F4639EE" w:rsidR="00317B54" w:rsidRPr="002F4D6A" w:rsidRDefault="00317B54" w:rsidP="0088717F">
      <w:pPr>
        <w:spacing w:after="0"/>
        <w:rPr>
          <w:szCs w:val="24"/>
          <w:lang w:val="fr-FR" w:eastAsia="en-GB"/>
        </w:rPr>
      </w:pPr>
      <w:r w:rsidRPr="000266DB">
        <w:rPr>
          <w:szCs w:val="24"/>
          <w:lang w:val="fr-FR" w:eastAsia="en-GB"/>
        </w:rPr>
        <w:t>NR_XR_</w:t>
      </w:r>
      <w:ins w:id="239" w:author="MCC TF160" w:date="2024-11-15T11:15:00Z" w16du:dateUtc="2024-11-15T10:15:00Z">
        <w:r w:rsidR="00294C85" w:rsidRPr="000266DB">
          <w:rPr>
            <w:szCs w:val="24"/>
            <w:lang w:val="fr-FR" w:eastAsia="en-GB"/>
          </w:rPr>
          <w:t>e</w:t>
        </w:r>
      </w:ins>
      <w:del w:id="240" w:author="MCC TF160" w:date="2024-11-15T11:15:00Z" w16du:dateUtc="2024-11-15T10:15:00Z">
        <w:r w:rsidRPr="000266DB" w:rsidDel="00294C85">
          <w:rPr>
            <w:szCs w:val="24"/>
            <w:lang w:val="fr-FR" w:eastAsia="en-GB"/>
          </w:rPr>
          <w:delText>E</w:delText>
        </w:r>
      </w:del>
      <w:r w:rsidRPr="000266DB">
        <w:rPr>
          <w:szCs w:val="24"/>
          <w:lang w:val="fr-FR" w:eastAsia="en-GB"/>
        </w:rPr>
        <w:t>nh</w:t>
      </w:r>
      <w:ins w:id="241" w:author="MCC TF160" w:date="2024-11-15T11:15:00Z" w16du:dateUtc="2024-11-15T10:15:00Z">
        <w:r w:rsidR="00294C85" w:rsidRPr="000266DB">
          <w:rPr>
            <w:szCs w:val="24"/>
            <w:lang w:val="fr-FR" w:eastAsia="en-GB"/>
          </w:rPr>
          <w:t>_plus_C</w:t>
        </w:r>
      </w:ins>
      <w:ins w:id="242" w:author="MCC TF160" w:date="2024-11-15T11:16:00Z" w16du:dateUtc="2024-11-15T10:16:00Z">
        <w:r w:rsidR="00294C85" w:rsidRPr="000266DB">
          <w:rPr>
            <w:szCs w:val="24"/>
            <w:lang w:val="fr-FR" w:eastAsia="en-GB"/>
          </w:rPr>
          <w:t>T1-UEConTest</w:t>
        </w:r>
      </w:ins>
      <w:r w:rsidRPr="000266DB">
        <w:rPr>
          <w:szCs w:val="24"/>
          <w:lang w:val="fr-FR" w:eastAsia="en-GB"/>
        </w:rPr>
        <w:t>,</w:t>
      </w:r>
      <w:r w:rsidRPr="002F4D6A">
        <w:rPr>
          <w:szCs w:val="24"/>
          <w:lang w:val="fr-FR" w:eastAsia="en-GB"/>
        </w:rPr>
        <w:t xml:space="preserve"> </w:t>
      </w:r>
    </w:p>
    <w:p w14:paraId="681DFB99" w14:textId="7637AE24" w:rsidR="00317B54" w:rsidRPr="00BF788E" w:rsidRDefault="00317B54" w:rsidP="0088717F">
      <w:pPr>
        <w:spacing w:after="0"/>
        <w:rPr>
          <w:szCs w:val="24"/>
          <w:lang w:val="fr-FR" w:eastAsia="en-GB"/>
          <w:rPrChange w:id="243" w:author="MCC TF160" w:date="2024-11-15T11:32:00Z" w16du:dateUtc="2024-11-15T10:32:00Z">
            <w:rPr>
              <w:szCs w:val="24"/>
              <w:lang w:val="en-US" w:eastAsia="en-GB"/>
            </w:rPr>
          </w:rPrChange>
        </w:rPr>
      </w:pPr>
      <w:r w:rsidRPr="002F4D6A">
        <w:rPr>
          <w:szCs w:val="24"/>
          <w:lang w:val="fr-FR" w:eastAsia="en-GB"/>
        </w:rPr>
        <w:t>NR_NTN_enh</w:t>
      </w:r>
      <w:ins w:id="244" w:author="MCC TF160" w:date="2024-11-15T11:32:00Z" w16du:dateUtc="2024-11-15T10:32:00Z">
        <w:r w:rsidR="00A5328B" w:rsidRPr="00BF788E">
          <w:rPr>
            <w:szCs w:val="24"/>
            <w:lang w:val="fr-FR" w:eastAsia="en-GB"/>
          </w:rPr>
          <w:t>_plus_CT-UEConTest</w:t>
        </w:r>
      </w:ins>
      <w:del w:id="245" w:author="MCC TF160" w:date="2024-11-15T11:32:00Z" w16du:dateUtc="2024-11-15T10:32:00Z">
        <w:r w:rsidRPr="00BF788E" w:rsidDel="00A5328B">
          <w:rPr>
            <w:szCs w:val="24"/>
            <w:lang w:val="fr-FR" w:eastAsia="en-GB"/>
            <w:rPrChange w:id="246" w:author="MCC TF160" w:date="2024-11-15T11:32:00Z" w16du:dateUtc="2024-11-15T10:32:00Z">
              <w:rPr>
                <w:szCs w:val="24"/>
                <w:lang w:val="en-US" w:eastAsia="en-GB"/>
              </w:rPr>
            </w:rPrChange>
          </w:rPr>
          <w:delText>, 5GSAT_Ph2</w:delText>
        </w:r>
      </w:del>
      <w:r w:rsidRPr="00BF788E">
        <w:rPr>
          <w:szCs w:val="24"/>
          <w:lang w:val="fr-FR" w:eastAsia="en-GB"/>
          <w:rPrChange w:id="247" w:author="MCC TF160" w:date="2024-11-15T11:32:00Z" w16du:dateUtc="2024-11-15T10:32:00Z">
            <w:rPr>
              <w:szCs w:val="24"/>
              <w:lang w:val="en-US" w:eastAsia="en-GB"/>
            </w:rPr>
          </w:rPrChange>
        </w:rPr>
        <w:t xml:space="preserve">, </w:t>
      </w:r>
    </w:p>
    <w:p w14:paraId="12FDB12A" w14:textId="2EAD4874" w:rsidR="00317B54" w:rsidRPr="00BF788E" w:rsidDel="008845DA" w:rsidRDefault="00317B54" w:rsidP="0088717F">
      <w:pPr>
        <w:spacing w:after="0"/>
        <w:rPr>
          <w:del w:id="248" w:author="MCC TF160" w:date="2024-11-22T00:56:00Z" w16du:dateUtc="2024-11-21T23:56:00Z"/>
          <w:szCs w:val="24"/>
          <w:lang w:val="fr-FR" w:eastAsia="en-GB"/>
        </w:rPr>
      </w:pPr>
      <w:del w:id="249" w:author="MCC TF160" w:date="2024-11-22T00:56:00Z" w16du:dateUtc="2024-11-21T23:56:00Z">
        <w:r w:rsidRPr="00BF788E" w:rsidDel="008845DA">
          <w:rPr>
            <w:szCs w:val="24"/>
            <w:lang w:val="fr-FR" w:eastAsia="en-GB"/>
          </w:rPr>
          <w:delText xml:space="preserve">LTE_UAV_enh, UAS_Ph2, </w:delText>
        </w:r>
      </w:del>
    </w:p>
    <w:p w14:paraId="5837AF52" w14:textId="213ECB68" w:rsidR="00317B54" w:rsidRPr="00BF788E" w:rsidRDefault="00317B54" w:rsidP="0088717F">
      <w:pPr>
        <w:spacing w:after="0"/>
        <w:rPr>
          <w:szCs w:val="24"/>
          <w:lang w:val="fr-FR" w:eastAsia="en-GB"/>
        </w:rPr>
      </w:pPr>
      <w:r w:rsidRPr="00BF788E">
        <w:rPr>
          <w:szCs w:val="24"/>
          <w:lang w:val="fr-FR" w:eastAsia="en-GB"/>
        </w:rPr>
        <w:t xml:space="preserve">NR_UAV, UAS_Ph2, </w:t>
      </w:r>
    </w:p>
    <w:p w14:paraId="3FC32801" w14:textId="7B6CDB65" w:rsidR="00317B54" w:rsidRPr="00BF788E" w:rsidRDefault="00317B54" w:rsidP="0088717F">
      <w:pPr>
        <w:spacing w:after="0"/>
        <w:rPr>
          <w:szCs w:val="24"/>
          <w:lang w:val="fr-FR" w:eastAsia="en-GB"/>
        </w:rPr>
      </w:pPr>
      <w:r w:rsidRPr="00BF788E">
        <w:rPr>
          <w:szCs w:val="24"/>
          <w:lang w:val="fr-FR" w:eastAsia="en-GB"/>
        </w:rPr>
        <w:t>NR_DualTxRx_MUSIM</w:t>
      </w:r>
      <w:ins w:id="250" w:author="MCC TF160" w:date="2024-11-15T11:11:00Z" w16du:dateUtc="2024-11-15T10:11:00Z">
        <w:r w:rsidR="00746F60" w:rsidRPr="00BF788E">
          <w:rPr>
            <w:szCs w:val="24"/>
            <w:lang w:val="fr-FR" w:eastAsia="en-GB"/>
          </w:rPr>
          <w:t>-UEConTest</w:t>
        </w:r>
      </w:ins>
      <w:r w:rsidRPr="00BF788E">
        <w:rPr>
          <w:szCs w:val="24"/>
          <w:lang w:val="fr-FR" w:eastAsia="en-GB"/>
        </w:rPr>
        <w:t xml:space="preserve">, </w:t>
      </w:r>
    </w:p>
    <w:p w14:paraId="370933D1" w14:textId="17D0B27C" w:rsidR="00317B54" w:rsidRPr="00BF788E" w:rsidRDefault="00317B54" w:rsidP="0088717F">
      <w:pPr>
        <w:spacing w:after="0"/>
        <w:rPr>
          <w:szCs w:val="24"/>
          <w:lang w:val="fr-FR" w:eastAsia="en-GB"/>
        </w:rPr>
      </w:pPr>
      <w:r w:rsidRPr="00BF788E">
        <w:rPr>
          <w:szCs w:val="24"/>
          <w:lang w:val="fr-FR" w:eastAsia="en-GB"/>
        </w:rPr>
        <w:t>NR_pos_enh2</w:t>
      </w:r>
      <w:ins w:id="251" w:author="MCC TF160" w:date="2024-11-15T11:18:00Z" w16du:dateUtc="2024-11-15T10:18:00Z">
        <w:r w:rsidR="00B6492F" w:rsidRPr="00BF788E">
          <w:rPr>
            <w:szCs w:val="24"/>
            <w:lang w:val="fr-FR" w:eastAsia="en-GB"/>
          </w:rPr>
          <w:t>-UEConTest</w:t>
        </w:r>
      </w:ins>
      <w:r w:rsidRPr="00BF788E">
        <w:rPr>
          <w:szCs w:val="24"/>
          <w:lang w:val="fr-FR" w:eastAsia="en-GB"/>
        </w:rPr>
        <w:t xml:space="preserve">, </w:t>
      </w:r>
    </w:p>
    <w:p w14:paraId="4911547E" w14:textId="6520EBE9" w:rsidR="00317B54" w:rsidRPr="00BF788E" w:rsidRDefault="00317B54" w:rsidP="0088717F">
      <w:pPr>
        <w:spacing w:after="0"/>
        <w:rPr>
          <w:szCs w:val="24"/>
          <w:lang w:val="fr-FR" w:eastAsia="en-GB"/>
        </w:rPr>
      </w:pPr>
      <w:r w:rsidRPr="00BF788E">
        <w:rPr>
          <w:szCs w:val="24"/>
          <w:lang w:val="fr-FR" w:eastAsia="en-GB"/>
        </w:rPr>
        <w:t>NR_MBS_enh</w:t>
      </w:r>
      <w:ins w:id="252" w:author="MCC TF160" w:date="2024-11-15T11:31:00Z" w16du:dateUtc="2024-11-15T10:31:00Z">
        <w:r w:rsidR="00A5328B" w:rsidRPr="00BF788E">
          <w:rPr>
            <w:szCs w:val="24"/>
            <w:lang w:val="fr-FR" w:eastAsia="en-GB"/>
          </w:rPr>
          <w:t>_5MBS_Ph2-UEConTest</w:t>
        </w:r>
      </w:ins>
      <w:r w:rsidRPr="00BF788E">
        <w:rPr>
          <w:szCs w:val="24"/>
          <w:lang w:val="fr-FR" w:eastAsia="en-GB"/>
        </w:rPr>
        <w:t xml:space="preserve">, </w:t>
      </w:r>
    </w:p>
    <w:p w14:paraId="51F3A0C5" w14:textId="2D5BAE79" w:rsidR="00BB51E9" w:rsidRPr="00BF788E" w:rsidRDefault="00317B54" w:rsidP="0088717F">
      <w:pPr>
        <w:spacing w:after="0"/>
        <w:rPr>
          <w:ins w:id="253" w:author="MCC TF160" w:date="2024-11-15T11:19:00Z" w16du:dateUtc="2024-11-15T10:19:00Z"/>
          <w:szCs w:val="24"/>
          <w:lang w:val="en-US" w:eastAsia="en-GB"/>
        </w:rPr>
      </w:pPr>
      <w:r w:rsidRPr="00BF788E">
        <w:rPr>
          <w:szCs w:val="24"/>
          <w:lang w:val="en-US" w:eastAsia="en-GB"/>
        </w:rPr>
        <w:t>NR_SL_relay_enh</w:t>
      </w:r>
      <w:ins w:id="254" w:author="MCC TF160" w:date="2024-11-15T11:19:00Z" w16du:dateUtc="2024-11-15T10:19:00Z">
        <w:r w:rsidR="0096036A" w:rsidRPr="00BF788E">
          <w:rPr>
            <w:szCs w:val="24"/>
            <w:lang w:val="en-US" w:eastAsia="en-GB"/>
          </w:rPr>
          <w:t>,</w:t>
        </w:r>
      </w:ins>
      <w:r w:rsidRPr="00BF788E">
        <w:rPr>
          <w:szCs w:val="24"/>
          <w:lang w:val="en-US" w:eastAsia="en-GB"/>
        </w:rPr>
        <w:t xml:space="preserve"> </w:t>
      </w:r>
    </w:p>
    <w:p w14:paraId="0B68B4D5" w14:textId="292DF354" w:rsidR="004742E6" w:rsidRPr="00BF788E" w:rsidRDefault="004742E6" w:rsidP="0096036A">
      <w:pPr>
        <w:spacing w:after="0"/>
        <w:rPr>
          <w:ins w:id="255" w:author="MCC TF160" w:date="2024-11-15T11:22:00Z" w16du:dateUtc="2024-11-15T10:22:00Z"/>
          <w:szCs w:val="24"/>
          <w:lang w:eastAsia="en-GB"/>
        </w:rPr>
      </w:pPr>
      <w:ins w:id="256" w:author="MCC TF160" w:date="2024-11-15T11:22:00Z" w16du:dateUtc="2024-11-15T10:22:00Z">
        <w:r w:rsidRPr="00BF788E">
          <w:rPr>
            <w:szCs w:val="24"/>
            <w:lang w:eastAsia="en-GB"/>
          </w:rPr>
          <w:t xml:space="preserve">IoT_NTN_extLband-UEConTest, </w:t>
        </w:r>
      </w:ins>
    </w:p>
    <w:p w14:paraId="04A50958" w14:textId="2F3015E9" w:rsidR="004742E6" w:rsidRPr="00BF788E" w:rsidRDefault="004742E6" w:rsidP="0096036A">
      <w:pPr>
        <w:spacing w:after="0"/>
        <w:rPr>
          <w:ins w:id="257" w:author="MCC TF160" w:date="2024-11-15T11:21:00Z" w16du:dateUtc="2024-11-15T10:21:00Z"/>
          <w:szCs w:val="24"/>
          <w:lang w:eastAsia="en-GB"/>
        </w:rPr>
      </w:pPr>
      <w:ins w:id="258" w:author="MCC TF160" w:date="2024-11-15T11:22:00Z" w16du:dateUtc="2024-11-15T10:22:00Z">
        <w:r w:rsidRPr="00BF788E">
          <w:rPr>
            <w:szCs w:val="24"/>
            <w:lang w:eastAsia="en-GB"/>
          </w:rPr>
          <w:t xml:space="preserve">IoT_NTN_FDD_LS_band-UEConTest, </w:t>
        </w:r>
      </w:ins>
    </w:p>
    <w:p w14:paraId="1D08C541" w14:textId="3FB48540" w:rsidR="0096036A" w:rsidRPr="00565D91" w:rsidRDefault="0096036A" w:rsidP="0096036A">
      <w:pPr>
        <w:spacing w:after="0"/>
        <w:rPr>
          <w:ins w:id="259" w:author="MCC TF160" w:date="2024-11-15T11:19:00Z" w16du:dateUtc="2024-11-15T10:19:00Z"/>
          <w:szCs w:val="24"/>
          <w:lang w:eastAsia="en-GB"/>
        </w:rPr>
      </w:pPr>
      <w:ins w:id="260" w:author="MCC TF160" w:date="2024-11-15T11:19:00Z" w16du:dateUtc="2024-11-15T10:19:00Z">
        <w:r w:rsidRPr="00565D91">
          <w:rPr>
            <w:szCs w:val="24"/>
            <w:lang w:eastAsia="en-GB"/>
          </w:rPr>
          <w:t>NR_lic_bands_BW_R1</w:t>
        </w:r>
        <w:r w:rsidRPr="00BF788E">
          <w:rPr>
            <w:szCs w:val="24"/>
            <w:lang w:eastAsia="en-GB"/>
          </w:rPr>
          <w:t>9</w:t>
        </w:r>
        <w:r w:rsidRPr="00565D91">
          <w:rPr>
            <w:szCs w:val="24"/>
            <w:lang w:eastAsia="en-GB"/>
          </w:rPr>
          <w:t xml:space="preserve">-UEConTest, </w:t>
        </w:r>
      </w:ins>
    </w:p>
    <w:p w14:paraId="64A10A6B" w14:textId="7AF3D4F5" w:rsidR="0096036A" w:rsidRPr="00BF788E" w:rsidRDefault="007B79C8" w:rsidP="0088717F">
      <w:pPr>
        <w:spacing w:after="0"/>
        <w:rPr>
          <w:ins w:id="261" w:author="MCC TF160" w:date="2024-11-15T11:20:00Z" w16du:dateUtc="2024-11-15T10:20:00Z"/>
          <w:szCs w:val="24"/>
          <w:lang w:val="fr-FR" w:eastAsia="en-GB"/>
        </w:rPr>
      </w:pPr>
      <w:ins w:id="262" w:author="MCC TF160" w:date="2024-11-15T11:20:00Z" w16du:dateUtc="2024-11-15T10:20:00Z">
        <w:r w:rsidRPr="002F4D6A">
          <w:rPr>
            <w:szCs w:val="24"/>
            <w:lang w:val="fr-FR" w:eastAsia="en-GB"/>
          </w:rPr>
          <w:t>NR_CADC_NR_LTE_DC_R19-UEConTest</w:t>
        </w:r>
        <w:r w:rsidRPr="00BF788E">
          <w:rPr>
            <w:szCs w:val="24"/>
            <w:lang w:val="fr-FR" w:eastAsia="en-GB"/>
          </w:rPr>
          <w:t xml:space="preserve">, </w:t>
        </w:r>
      </w:ins>
    </w:p>
    <w:p w14:paraId="4BD6C54B" w14:textId="334755FC" w:rsidR="007B79C8" w:rsidRPr="00BF788E" w:rsidRDefault="00E771A4" w:rsidP="0088717F">
      <w:pPr>
        <w:spacing w:after="0"/>
        <w:rPr>
          <w:ins w:id="263" w:author="MCC TF160" w:date="2024-11-15T11:23:00Z" w16du:dateUtc="2024-11-15T10:23:00Z"/>
          <w:szCs w:val="24"/>
          <w:lang w:eastAsia="en-GB"/>
        </w:rPr>
      </w:pPr>
      <w:ins w:id="264" w:author="MCC TF160" w:date="2024-11-15T11:23:00Z" w16du:dateUtc="2024-11-15T10:23:00Z">
        <w:r w:rsidRPr="00565D91">
          <w:rPr>
            <w:szCs w:val="24"/>
            <w:lang w:eastAsia="en-GB"/>
          </w:rPr>
          <w:t>NR_FDD_bands_R18_redcap-UEConTest</w:t>
        </w:r>
        <w:r w:rsidR="00ED5A50" w:rsidRPr="00BF788E">
          <w:rPr>
            <w:szCs w:val="24"/>
            <w:lang w:eastAsia="en-GB"/>
          </w:rPr>
          <w:t xml:space="preserve">, </w:t>
        </w:r>
      </w:ins>
    </w:p>
    <w:p w14:paraId="0EC9FE30" w14:textId="6F6D9A89" w:rsidR="00ED5A50" w:rsidRPr="00BF788E" w:rsidRDefault="00ED5A50" w:rsidP="0088717F">
      <w:pPr>
        <w:spacing w:after="0"/>
        <w:rPr>
          <w:ins w:id="265" w:author="MCC TF160" w:date="2024-11-15T11:24:00Z" w16du:dateUtc="2024-11-15T10:24:00Z"/>
          <w:szCs w:val="24"/>
          <w:lang w:eastAsia="en-GB"/>
        </w:rPr>
      </w:pPr>
      <w:ins w:id="266" w:author="MCC TF160" w:date="2024-11-15T11:24:00Z">
        <w:r w:rsidRPr="00BF788E">
          <w:rPr>
            <w:szCs w:val="24"/>
            <w:lang w:eastAsia="en-GB"/>
          </w:rPr>
          <w:t>LTE_900MHz_US-UEConTest</w:t>
        </w:r>
      </w:ins>
      <w:ins w:id="267" w:author="MCC TF160" w:date="2024-11-15T11:24:00Z" w16du:dateUtc="2024-11-15T10:24:00Z">
        <w:r w:rsidRPr="00BF788E">
          <w:rPr>
            <w:szCs w:val="24"/>
            <w:lang w:eastAsia="en-GB"/>
          </w:rPr>
          <w:t xml:space="preserve">, </w:t>
        </w:r>
      </w:ins>
    </w:p>
    <w:p w14:paraId="08A2D0EE" w14:textId="794DD327" w:rsidR="00ED5A50" w:rsidRPr="00BF788E" w:rsidRDefault="00593DF1" w:rsidP="0088717F">
      <w:pPr>
        <w:spacing w:after="0"/>
        <w:rPr>
          <w:ins w:id="268" w:author="MCC TF160" w:date="2024-11-15T11:24:00Z" w16du:dateUtc="2024-11-15T10:24:00Z"/>
          <w:szCs w:val="24"/>
          <w:lang w:eastAsia="en-GB"/>
        </w:rPr>
      </w:pPr>
      <w:ins w:id="269" w:author="MCC TF160" w:date="2024-11-15T11:24:00Z">
        <w:r w:rsidRPr="00BF788E">
          <w:rPr>
            <w:szCs w:val="24"/>
            <w:lang w:eastAsia="en-GB"/>
          </w:rPr>
          <w:t>NR_FR1_lessthan_5MHz_BW-UEConTest</w:t>
        </w:r>
      </w:ins>
      <w:ins w:id="270" w:author="MCC TF160" w:date="2024-11-15T11:24:00Z" w16du:dateUtc="2024-11-15T10:24:00Z">
        <w:r w:rsidRPr="00BF788E">
          <w:rPr>
            <w:szCs w:val="24"/>
            <w:lang w:eastAsia="en-GB"/>
          </w:rPr>
          <w:t xml:space="preserve">, </w:t>
        </w:r>
      </w:ins>
    </w:p>
    <w:p w14:paraId="788DE3D9" w14:textId="5686FCC8" w:rsidR="00593DF1" w:rsidRPr="00BF788E" w:rsidRDefault="00593DF1" w:rsidP="0088717F">
      <w:pPr>
        <w:spacing w:after="0"/>
        <w:rPr>
          <w:ins w:id="271" w:author="MCC TF160" w:date="2024-11-15T11:24:00Z" w16du:dateUtc="2024-11-15T10:24:00Z"/>
          <w:szCs w:val="24"/>
          <w:lang w:eastAsia="en-GB"/>
        </w:rPr>
      </w:pPr>
      <w:ins w:id="272" w:author="MCC TF160" w:date="2024-11-15T11:24:00Z">
        <w:r w:rsidRPr="00BF788E">
          <w:rPr>
            <w:szCs w:val="24"/>
            <w:lang w:eastAsia="en-GB"/>
          </w:rPr>
          <w:t>NR_MT_SDT-UEConTest</w:t>
        </w:r>
      </w:ins>
      <w:ins w:id="273" w:author="MCC TF160" w:date="2024-11-15T11:24:00Z" w16du:dateUtc="2024-11-15T10:24:00Z">
        <w:r w:rsidRPr="00BF788E">
          <w:rPr>
            <w:szCs w:val="24"/>
            <w:lang w:eastAsia="en-GB"/>
          </w:rPr>
          <w:t xml:space="preserve">, </w:t>
        </w:r>
      </w:ins>
    </w:p>
    <w:p w14:paraId="3B15BCD3" w14:textId="7B2A880D" w:rsidR="00593DF1" w:rsidRPr="00BF788E" w:rsidRDefault="00593DF1" w:rsidP="0088717F">
      <w:pPr>
        <w:spacing w:after="0"/>
        <w:rPr>
          <w:ins w:id="274" w:author="MCC TF160" w:date="2024-11-15T11:24:00Z" w16du:dateUtc="2024-11-15T10:24:00Z"/>
          <w:szCs w:val="24"/>
          <w:lang w:eastAsia="en-GB"/>
        </w:rPr>
      </w:pPr>
      <w:ins w:id="275" w:author="MCC TF160" w:date="2024-11-15T11:24:00Z">
        <w:r w:rsidRPr="00BF788E">
          <w:rPr>
            <w:szCs w:val="24"/>
            <w:lang w:eastAsia="en-GB"/>
          </w:rPr>
          <w:t>NR_IDC_enh-UEConTest</w:t>
        </w:r>
      </w:ins>
      <w:ins w:id="276" w:author="MCC TF160" w:date="2024-11-15T11:24:00Z" w16du:dateUtc="2024-11-15T10:24:00Z">
        <w:r w:rsidRPr="00BF788E">
          <w:rPr>
            <w:szCs w:val="24"/>
            <w:lang w:eastAsia="en-GB"/>
          </w:rPr>
          <w:t xml:space="preserve">, </w:t>
        </w:r>
      </w:ins>
    </w:p>
    <w:p w14:paraId="2B55363A" w14:textId="7CF1E069" w:rsidR="00593DF1" w:rsidRPr="00BF788E" w:rsidRDefault="00593DF1" w:rsidP="0088717F">
      <w:pPr>
        <w:spacing w:after="0"/>
        <w:rPr>
          <w:ins w:id="277" w:author="MCC TF160" w:date="2024-11-15T11:25:00Z" w16du:dateUtc="2024-11-15T10:25:00Z"/>
          <w:szCs w:val="24"/>
          <w:lang w:eastAsia="en-GB"/>
        </w:rPr>
      </w:pPr>
      <w:ins w:id="278" w:author="MCC TF160" w:date="2024-11-15T11:25:00Z">
        <w:r w:rsidRPr="00BF788E">
          <w:rPr>
            <w:szCs w:val="24"/>
            <w:lang w:eastAsia="en-GB"/>
          </w:rPr>
          <w:t>NR_ATG-UEConTest</w:t>
        </w:r>
      </w:ins>
      <w:ins w:id="279" w:author="MCC TF160" w:date="2024-11-15T11:25:00Z" w16du:dateUtc="2024-11-15T10:25:00Z">
        <w:r w:rsidRPr="00BF788E">
          <w:rPr>
            <w:szCs w:val="24"/>
            <w:lang w:eastAsia="en-GB"/>
          </w:rPr>
          <w:t xml:space="preserve">, </w:t>
        </w:r>
      </w:ins>
    </w:p>
    <w:p w14:paraId="7AFDAFA4" w14:textId="61E33714" w:rsidR="00593DF1" w:rsidRPr="00BF788E" w:rsidRDefault="00593DF1" w:rsidP="0088717F">
      <w:pPr>
        <w:spacing w:after="0"/>
        <w:rPr>
          <w:ins w:id="280" w:author="MCC TF160" w:date="2024-11-15T11:25:00Z" w16du:dateUtc="2024-11-15T10:25:00Z"/>
          <w:szCs w:val="24"/>
          <w:lang w:eastAsia="en-GB"/>
        </w:rPr>
      </w:pPr>
      <w:ins w:id="281" w:author="MCC TF160" w:date="2024-11-15T11:25:00Z">
        <w:r w:rsidRPr="00BF788E">
          <w:rPr>
            <w:szCs w:val="24"/>
            <w:lang w:eastAsia="en-GB"/>
          </w:rPr>
          <w:t>NR_MIMO_evo_DL_UL-UEConTest</w:t>
        </w:r>
      </w:ins>
      <w:ins w:id="282" w:author="MCC TF160" w:date="2024-11-15T11:25:00Z" w16du:dateUtc="2024-11-15T10:25:00Z">
        <w:r w:rsidRPr="00BF788E">
          <w:rPr>
            <w:szCs w:val="24"/>
            <w:lang w:eastAsia="en-GB"/>
          </w:rPr>
          <w:t xml:space="preserve">, </w:t>
        </w:r>
      </w:ins>
    </w:p>
    <w:p w14:paraId="2E1F5896" w14:textId="21C39704" w:rsidR="00593DF1" w:rsidRPr="00BF788E" w:rsidRDefault="00593DF1" w:rsidP="0088717F">
      <w:pPr>
        <w:spacing w:after="0"/>
        <w:rPr>
          <w:ins w:id="283" w:author="MCC TF160" w:date="2024-11-15T11:25:00Z" w16du:dateUtc="2024-11-15T10:25:00Z"/>
          <w:szCs w:val="24"/>
          <w:lang w:eastAsia="en-GB"/>
        </w:rPr>
      </w:pPr>
      <w:ins w:id="284" w:author="MCC TF160" w:date="2024-11-15T11:25:00Z">
        <w:r w:rsidRPr="00BF788E">
          <w:rPr>
            <w:szCs w:val="24"/>
            <w:lang w:eastAsia="en-GB"/>
          </w:rPr>
          <w:t>NR_HST_FR2_enh-UEConTest</w:t>
        </w:r>
      </w:ins>
      <w:ins w:id="285" w:author="MCC TF160" w:date="2024-11-15T11:25:00Z" w16du:dateUtc="2024-11-15T10:25:00Z">
        <w:r w:rsidRPr="00BF788E">
          <w:rPr>
            <w:szCs w:val="24"/>
            <w:lang w:eastAsia="en-GB"/>
          </w:rPr>
          <w:t xml:space="preserve">, </w:t>
        </w:r>
      </w:ins>
    </w:p>
    <w:p w14:paraId="168B8946" w14:textId="29F500CE" w:rsidR="00593DF1" w:rsidRDefault="00593DF1" w:rsidP="0088717F">
      <w:pPr>
        <w:spacing w:after="0"/>
        <w:rPr>
          <w:ins w:id="286" w:author="MCC TF160" w:date="2024-11-15T11:25:00Z" w16du:dateUtc="2024-11-15T10:25:00Z"/>
          <w:szCs w:val="24"/>
          <w:lang w:eastAsia="en-GB"/>
        </w:rPr>
      </w:pPr>
      <w:ins w:id="287" w:author="MCC TF160" w:date="2024-11-15T11:25:00Z">
        <w:r w:rsidRPr="00BF788E">
          <w:rPr>
            <w:szCs w:val="24"/>
            <w:lang w:eastAsia="en-GB"/>
          </w:rPr>
          <w:t>MCProtoc17_enh3MCPTT_eMCData3_ MC</w:t>
        </w:r>
        <w:r w:rsidRPr="00593DF1">
          <w:rPr>
            <w:szCs w:val="24"/>
            <w:lang w:eastAsia="en-GB"/>
          </w:rPr>
          <w:t>Over5GS-UEConTest</w:t>
        </w:r>
      </w:ins>
      <w:ins w:id="288" w:author="MCC TF160" w:date="2024-11-15T11:25:00Z" w16du:dateUtc="2024-11-15T10:25:00Z">
        <w:r>
          <w:rPr>
            <w:szCs w:val="24"/>
            <w:lang w:eastAsia="en-GB"/>
          </w:rPr>
          <w:t xml:space="preserve">, </w:t>
        </w:r>
      </w:ins>
    </w:p>
    <w:p w14:paraId="0C64BCD7" w14:textId="6CE721A0" w:rsidR="00593DF1" w:rsidRDefault="00593DF1" w:rsidP="0088717F">
      <w:pPr>
        <w:spacing w:after="0"/>
        <w:rPr>
          <w:ins w:id="289" w:author="MCC TF160" w:date="2024-11-15T11:25:00Z" w16du:dateUtc="2024-11-15T10:25:00Z"/>
          <w:szCs w:val="24"/>
          <w:lang w:eastAsia="en-GB"/>
        </w:rPr>
      </w:pPr>
      <w:ins w:id="290" w:author="MCC TF160" w:date="2024-11-15T11:25:00Z">
        <w:r w:rsidRPr="00593DF1">
          <w:rPr>
            <w:szCs w:val="24"/>
            <w:lang w:eastAsia="en-GB"/>
          </w:rPr>
          <w:t>LTE_terr_bcast_bands_part2-UEConTest</w:t>
        </w:r>
      </w:ins>
      <w:ins w:id="291" w:author="MCC TF160" w:date="2024-11-15T11:25:00Z" w16du:dateUtc="2024-11-15T10:25:00Z">
        <w:r>
          <w:rPr>
            <w:szCs w:val="24"/>
            <w:lang w:eastAsia="en-GB"/>
          </w:rPr>
          <w:t xml:space="preserve">, </w:t>
        </w:r>
      </w:ins>
    </w:p>
    <w:p w14:paraId="4EF5762A" w14:textId="505EE6E7" w:rsidR="007A2BB7" w:rsidRPr="002F4D6A" w:rsidRDefault="007A2BB7" w:rsidP="0088717F">
      <w:pPr>
        <w:spacing w:after="0"/>
        <w:rPr>
          <w:ins w:id="292" w:author="MCC TF160" w:date="2024-11-15T11:26:00Z" w16du:dateUtc="2024-11-15T10:26:00Z"/>
          <w:szCs w:val="24"/>
          <w:lang w:eastAsia="en-GB"/>
        </w:rPr>
      </w:pPr>
      <w:ins w:id="293" w:author="MCC TF160" w:date="2024-11-15T11:26:00Z">
        <w:r w:rsidRPr="002F4D6A">
          <w:rPr>
            <w:szCs w:val="24"/>
            <w:lang w:eastAsia="en-GB"/>
          </w:rPr>
          <w:t>NG_RTC-UEContest</w:t>
        </w:r>
      </w:ins>
      <w:ins w:id="294" w:author="MCC TF160" w:date="2024-11-15T11:26:00Z" w16du:dateUtc="2024-11-15T10:26:00Z">
        <w:r w:rsidRPr="002F4D6A">
          <w:rPr>
            <w:szCs w:val="24"/>
            <w:lang w:eastAsia="en-GB"/>
          </w:rPr>
          <w:t xml:space="preserve">, </w:t>
        </w:r>
      </w:ins>
    </w:p>
    <w:p w14:paraId="35585AAE" w14:textId="585C2623" w:rsidR="007A2BB7" w:rsidRPr="002F4D6A" w:rsidRDefault="007A2BB7" w:rsidP="0088717F">
      <w:pPr>
        <w:spacing w:after="0"/>
        <w:rPr>
          <w:ins w:id="295" w:author="MCC TF160" w:date="2024-11-15T11:27:00Z" w16du:dateUtc="2024-11-15T10:27:00Z"/>
          <w:szCs w:val="24"/>
          <w:lang w:eastAsia="en-GB"/>
        </w:rPr>
      </w:pPr>
      <w:ins w:id="296" w:author="MCC TF160" w:date="2024-11-15T11:27:00Z">
        <w:r w:rsidRPr="002F4D6A">
          <w:rPr>
            <w:szCs w:val="24"/>
            <w:lang w:eastAsia="en-GB"/>
          </w:rPr>
          <w:t>eCallCEN-UEConTest</w:t>
        </w:r>
      </w:ins>
      <w:ins w:id="297" w:author="MCC TF160" w:date="2024-11-15T11:27:00Z" w16du:dateUtc="2024-11-15T10:27:00Z">
        <w:r w:rsidRPr="002F4D6A">
          <w:rPr>
            <w:szCs w:val="24"/>
            <w:lang w:eastAsia="en-GB"/>
          </w:rPr>
          <w:t xml:space="preserve">, </w:t>
        </w:r>
      </w:ins>
    </w:p>
    <w:p w14:paraId="0C6B8EBD" w14:textId="4F6EF3A0" w:rsidR="007A2BB7" w:rsidRPr="00B7654D" w:rsidDel="008845DA" w:rsidRDefault="007A2BB7" w:rsidP="0088717F">
      <w:pPr>
        <w:spacing w:after="0"/>
        <w:rPr>
          <w:del w:id="298" w:author="MCC TF160" w:date="2024-11-15T11:27:00Z" w16du:dateUtc="2024-11-15T10:27:00Z"/>
          <w:szCs w:val="24"/>
          <w:lang w:eastAsia="en-GB"/>
        </w:rPr>
      </w:pPr>
      <w:ins w:id="299" w:author="MCC TF160" w:date="2024-11-15T11:27:00Z">
        <w:r w:rsidRPr="00B7654D">
          <w:rPr>
            <w:szCs w:val="24"/>
            <w:lang w:eastAsia="en-GB"/>
          </w:rPr>
          <w:t>ATSSS_Ph3</w:t>
        </w:r>
      </w:ins>
      <w:ins w:id="300" w:author="MCC TF160" w:date="2024-11-22T00:57:00Z" w16du:dateUtc="2024-11-21T23:57:00Z">
        <w:r w:rsidR="008845DA" w:rsidRPr="00B7654D">
          <w:rPr>
            <w:szCs w:val="24"/>
            <w:lang w:eastAsia="en-GB"/>
          </w:rPr>
          <w:t>,</w:t>
        </w:r>
      </w:ins>
      <w:ins w:id="301" w:author="MCC TF160" w:date="2024-11-15T11:27:00Z" w16du:dateUtc="2024-11-15T10:27:00Z">
        <w:r w:rsidRPr="00B7654D">
          <w:rPr>
            <w:szCs w:val="24"/>
            <w:lang w:eastAsia="en-GB"/>
          </w:rPr>
          <w:t xml:space="preserve"> </w:t>
        </w:r>
      </w:ins>
    </w:p>
    <w:p w14:paraId="5B552A79" w14:textId="10D786E8" w:rsidR="008845DA" w:rsidRPr="00B7654D" w:rsidRDefault="008845DA" w:rsidP="0088717F">
      <w:pPr>
        <w:spacing w:after="0"/>
        <w:rPr>
          <w:ins w:id="302" w:author="MCC TF160" w:date="2024-11-22T00:57:00Z" w16du:dateUtc="2024-11-21T23:57:00Z"/>
          <w:szCs w:val="24"/>
          <w:lang w:eastAsia="en-GB"/>
        </w:rPr>
      </w:pPr>
      <w:ins w:id="303" w:author="MCC TF160" w:date="2024-11-22T00:57:00Z">
        <w:r w:rsidRPr="00B7654D">
          <w:rPr>
            <w:szCs w:val="24"/>
            <w:lang w:eastAsia="en-GB"/>
          </w:rPr>
          <w:t>MC_AHGC_eMCSMI_Irail-UEConTest</w:t>
        </w:r>
      </w:ins>
    </w:p>
    <w:p w14:paraId="1CB506B2" w14:textId="77777777" w:rsidR="002075F2" w:rsidRPr="00B7654D" w:rsidRDefault="002075F2" w:rsidP="0088717F">
      <w:pPr>
        <w:spacing w:after="0"/>
        <w:rPr>
          <w:szCs w:val="24"/>
          <w:lang w:eastAsia="en-GB"/>
        </w:rPr>
      </w:pPr>
    </w:p>
    <w:p w14:paraId="23366DF9" w14:textId="77777777" w:rsidR="00EB2D25" w:rsidRPr="00B7654D" w:rsidRDefault="00EB2D25" w:rsidP="00955816">
      <w:pPr>
        <w:spacing w:after="0"/>
        <w:rPr>
          <w:rFonts w:cs="Arial"/>
        </w:rPr>
      </w:pPr>
    </w:p>
    <w:p w14:paraId="7A25A792" w14:textId="77777777" w:rsidR="0096203B" w:rsidRPr="00124DF0" w:rsidRDefault="0096203B" w:rsidP="008D74B8">
      <w:pPr>
        <w:spacing w:after="0"/>
        <w:rPr>
          <w:b/>
        </w:rPr>
      </w:pPr>
      <w:r w:rsidRPr="00124DF0">
        <w:rPr>
          <w:b/>
        </w:rPr>
        <w:t xml:space="preserve">3.13   Expected Output </w:t>
      </w:r>
    </w:p>
    <w:p w14:paraId="119A7C23" w14:textId="77777777" w:rsidR="008D74B8" w:rsidRPr="00124DF0" w:rsidRDefault="008D74B8" w:rsidP="008D74B8">
      <w:pPr>
        <w:spacing w:after="0"/>
      </w:pPr>
    </w:p>
    <w:p w14:paraId="6E98F3FF" w14:textId="77777777" w:rsidR="0096203B" w:rsidRPr="000F2FC9" w:rsidRDefault="0096203B" w:rsidP="00955816">
      <w:pPr>
        <w:spacing w:after="0"/>
      </w:pPr>
      <w:r w:rsidRPr="000F2FC9">
        <w:t xml:space="preserve">TS 34.123-3: </w:t>
      </w:r>
      <w:r w:rsidR="000A7F9F" w:rsidRPr="000F2FC9">
        <w:t xml:space="preserve">UTRA </w:t>
      </w:r>
      <w:r w:rsidRPr="000F2FC9">
        <w:t>UE conformance specification, part 3: Abstract Test Suite (ATS)</w:t>
      </w:r>
    </w:p>
    <w:p w14:paraId="7CD5810F" w14:textId="77777777" w:rsidR="0096203B" w:rsidRPr="000F2FC9" w:rsidRDefault="0096203B" w:rsidP="00955816">
      <w:pPr>
        <w:spacing w:after="0"/>
      </w:pPr>
      <w:r w:rsidRPr="000F2FC9">
        <w:t xml:space="preserve">TS 51.010-5: </w:t>
      </w:r>
      <w:r w:rsidR="000A7F9F" w:rsidRPr="000F2FC9">
        <w:t xml:space="preserve">GERAN </w:t>
      </w:r>
      <w:r w:rsidRPr="000F2FC9">
        <w:t>Mobile station conformance specification, part 5: Abstract Test Suite (ATS)</w:t>
      </w:r>
    </w:p>
    <w:p w14:paraId="25C50D5E" w14:textId="77777777" w:rsidR="0096203B" w:rsidRPr="000F2FC9" w:rsidRDefault="0096203B" w:rsidP="00955816">
      <w:pPr>
        <w:spacing w:after="0"/>
      </w:pPr>
      <w:r w:rsidRPr="000F2FC9">
        <w:t>TS 34.229-3: IMS CC UE conformance specification, part 3: Abstract Test Suite (ATS)</w:t>
      </w:r>
    </w:p>
    <w:p w14:paraId="139E9ECD" w14:textId="77777777" w:rsidR="0096203B" w:rsidRPr="000F2FC9" w:rsidRDefault="0096203B" w:rsidP="00955816">
      <w:pPr>
        <w:spacing w:after="0"/>
      </w:pPr>
      <w:r w:rsidRPr="000F2FC9">
        <w:t xml:space="preserve">TS 36.523-3: </w:t>
      </w:r>
      <w:r w:rsidR="000A7F9F" w:rsidRPr="000F2FC9">
        <w:t xml:space="preserve">E-UTRA </w:t>
      </w:r>
      <w:r w:rsidRPr="000F2FC9">
        <w:t>UE conformance specification, part 3: Test Suite</w:t>
      </w:r>
      <w:r w:rsidR="00A21469" w:rsidRPr="000F2FC9">
        <w:t>s</w:t>
      </w:r>
    </w:p>
    <w:p w14:paraId="473ED52C" w14:textId="77777777" w:rsidR="00A21469" w:rsidRPr="000F2FC9" w:rsidRDefault="00A21469" w:rsidP="00955816">
      <w:pPr>
        <w:spacing w:after="0"/>
      </w:pPr>
      <w:r w:rsidRPr="000F2FC9">
        <w:t xml:space="preserve">TS </w:t>
      </w:r>
      <w:r w:rsidR="00BD2867" w:rsidRPr="000F2FC9">
        <w:t>37</w:t>
      </w:r>
      <w:r w:rsidR="00D37F3A" w:rsidRPr="000F2FC9">
        <w:t>.</w:t>
      </w:r>
      <w:r w:rsidRPr="000F2FC9">
        <w:t>571-4: E-UTRA and EPC UE conformance specification for UE positioning; Part 4: Test Suites</w:t>
      </w:r>
    </w:p>
    <w:p w14:paraId="5084C363" w14:textId="38799FF1" w:rsidR="00C64053" w:rsidRPr="00565D91" w:rsidRDefault="00C64053" w:rsidP="00955816">
      <w:pPr>
        <w:spacing w:after="0"/>
      </w:pPr>
      <w:r w:rsidRPr="00565D91">
        <w:t xml:space="preserve">TS </w:t>
      </w:r>
      <w:del w:id="304" w:author="MCC TF160" w:date="2024-10-30T16:53:00Z" w16du:dateUtc="2024-10-30T15:53:00Z">
        <w:r w:rsidRPr="00565D91" w:rsidDel="00661F82">
          <w:delText>36</w:delText>
        </w:r>
      </w:del>
      <w:ins w:id="305" w:author="MCC TF160" w:date="2024-10-30T16:53:00Z" w16du:dateUtc="2024-10-30T15:53:00Z">
        <w:r w:rsidR="00661F82" w:rsidRPr="00565D91">
          <w:t>37</w:t>
        </w:r>
      </w:ins>
      <w:r w:rsidRPr="00565D91">
        <w:t xml:space="preserve">.579-5: </w:t>
      </w:r>
      <w:r w:rsidR="00C42B76" w:rsidRPr="00565D91">
        <w:t>Mission Critical (MC) services</w:t>
      </w:r>
      <w:del w:id="306" w:author="MCC TF160" w:date="2024-10-30T16:53:00Z" w16du:dateUtc="2024-10-30T15:53:00Z">
        <w:r w:rsidRPr="00565D91" w:rsidDel="00661F82">
          <w:delText xml:space="preserve"> over LTE</w:delText>
        </w:r>
      </w:del>
      <w:r w:rsidRPr="00565D91">
        <w:t>; Part 5: Abstract test suite (ATS)</w:t>
      </w:r>
    </w:p>
    <w:p w14:paraId="104894F8" w14:textId="5DC9CD32" w:rsidR="00C64053" w:rsidRPr="00565D91" w:rsidRDefault="00C64053" w:rsidP="00955816">
      <w:pPr>
        <w:spacing w:after="0"/>
      </w:pPr>
      <w:r w:rsidRPr="00565D91">
        <w:t xml:space="preserve">TS 38.523-3: 5GS; UE conformance specification; Part 3: Protocol Test Suites </w:t>
      </w:r>
    </w:p>
    <w:p w14:paraId="4B87A611" w14:textId="77777777" w:rsidR="0096203B" w:rsidRPr="00565D91" w:rsidRDefault="0096203B" w:rsidP="00955816">
      <w:pPr>
        <w:spacing w:after="0"/>
      </w:pPr>
    </w:p>
    <w:p w14:paraId="040A03F3" w14:textId="65E365B1" w:rsidR="00DA5471" w:rsidRPr="007036C4" w:rsidRDefault="0096203B" w:rsidP="000A7F9F">
      <w:r w:rsidRPr="00D34095">
        <w:rPr>
          <w:rFonts w:cs="Arial"/>
        </w:rPr>
        <w:t xml:space="preserve">In addition, the outputs will be in the form of </w:t>
      </w:r>
      <w:r w:rsidR="00450D61" w:rsidRPr="00D34095">
        <w:rPr>
          <w:rFonts w:cs="Arial"/>
        </w:rPr>
        <w:t xml:space="preserve">TTCN </w:t>
      </w:r>
      <w:r w:rsidR="006E79A5" w:rsidRPr="00D34095">
        <w:rPr>
          <w:rFonts w:cs="Arial"/>
        </w:rPr>
        <w:t>T</w:t>
      </w:r>
      <w:r w:rsidR="00450D61" w:rsidRPr="00D34095">
        <w:rPr>
          <w:rFonts w:cs="Arial"/>
        </w:rPr>
        <w:t xml:space="preserve">est </w:t>
      </w:r>
      <w:r w:rsidR="006E79A5" w:rsidRPr="00D34095">
        <w:rPr>
          <w:rFonts w:cs="Arial"/>
        </w:rPr>
        <w:t>S</w:t>
      </w:r>
      <w:r w:rsidRPr="00D34095">
        <w:rPr>
          <w:rFonts w:cs="Arial"/>
        </w:rPr>
        <w:t xml:space="preserve">uites and will be delivered in accordance with the </w:t>
      </w:r>
      <w:r w:rsidR="002D4313" w:rsidRPr="00D34095">
        <w:rPr>
          <w:rFonts w:cs="Arial"/>
        </w:rPr>
        <w:t>RAN/</w:t>
      </w:r>
      <w:r w:rsidRPr="00D34095">
        <w:rPr>
          <w:rFonts w:cs="Arial"/>
        </w:rPr>
        <w:t xml:space="preserve">RAN5 approved </w:t>
      </w:r>
      <w:r w:rsidR="002D4313" w:rsidRPr="00D34095">
        <w:rPr>
          <w:rFonts w:cs="Arial"/>
        </w:rPr>
        <w:t>test specifications and the delivery schedule</w:t>
      </w:r>
      <w:r w:rsidRPr="00D34095">
        <w:rPr>
          <w:rFonts w:cs="Arial"/>
        </w:rPr>
        <w:t xml:space="preserve">. In essence, MCC TF160 will deliver 4 formal releases (at quarterly intervals) containing those test cases which have been verified according to </w:t>
      </w:r>
      <w:hyperlink r:id="rId7" w:history="1">
        <w:r w:rsidR="00E96C18" w:rsidRPr="00076C56">
          <w:rPr>
            <w:rStyle w:val="Hyperlink"/>
            <w:rFonts w:cs="Arial"/>
          </w:rPr>
          <w:t>R</w:t>
        </w:r>
        <w:r w:rsidR="00095F52" w:rsidRPr="00076C56">
          <w:rPr>
            <w:rStyle w:val="Hyperlink"/>
            <w:rFonts w:cs="Arial"/>
          </w:rPr>
          <w:t>AN</w:t>
        </w:r>
        <w:r w:rsidR="00E96C18" w:rsidRPr="00076C56">
          <w:rPr>
            <w:rStyle w:val="Hyperlink"/>
            <w:rFonts w:cs="Arial"/>
          </w:rPr>
          <w:t>5 PRD</w:t>
        </w:r>
      </w:hyperlink>
      <w:r w:rsidRPr="00D34095">
        <w:rPr>
          <w:rFonts w:cs="Arial"/>
        </w:rPr>
        <w:t>-12</w:t>
      </w:r>
      <w:r w:rsidR="00AA3BDF" w:rsidRPr="00D34095">
        <w:rPr>
          <w:rFonts w:cs="Arial"/>
        </w:rPr>
        <w:t xml:space="preserve"> and approved by </w:t>
      </w:r>
      <w:r w:rsidR="006E79A5" w:rsidRPr="00D34095">
        <w:rPr>
          <w:rFonts w:cs="Arial"/>
        </w:rPr>
        <w:t>TSG</w:t>
      </w:r>
      <w:r w:rsidR="00AA3BDF" w:rsidRPr="00D34095">
        <w:rPr>
          <w:rFonts w:cs="Arial"/>
        </w:rPr>
        <w:t xml:space="preserve"> RAN Plenary</w:t>
      </w:r>
      <w:r w:rsidRPr="00D34095">
        <w:rPr>
          <w:rFonts w:cs="Arial"/>
        </w:rPr>
        <w:t xml:space="preserve">. In between these releases, MCC TF160 will deliver a series of RAN5 interim working documents that contain the entire suite of test cases i.e. including those that have yet to be verified. This enables the test industry to verify the outstanding test cases within the framework of the extant working </w:t>
      </w:r>
      <w:r w:rsidR="006E79A5" w:rsidRPr="00D34095">
        <w:rPr>
          <w:rFonts w:cs="Arial"/>
        </w:rPr>
        <w:t>T</w:t>
      </w:r>
      <w:r w:rsidR="003119DE" w:rsidRPr="00D34095">
        <w:rPr>
          <w:rFonts w:cs="Arial"/>
        </w:rPr>
        <w:t xml:space="preserve">est </w:t>
      </w:r>
      <w:r w:rsidR="006E79A5" w:rsidRPr="00D34095">
        <w:rPr>
          <w:rFonts w:cs="Arial"/>
        </w:rPr>
        <w:t>S</w:t>
      </w:r>
      <w:r w:rsidR="003119DE" w:rsidRPr="00D34095">
        <w:rPr>
          <w:rFonts w:cs="Arial"/>
        </w:rPr>
        <w:t>uites</w:t>
      </w:r>
      <w:r w:rsidRPr="00D34095">
        <w:rPr>
          <w:rFonts w:cs="Arial"/>
        </w:rPr>
        <w:t>.</w:t>
      </w:r>
    </w:p>
    <w:sectPr w:rsidR="00DA5471" w:rsidRPr="007036C4" w:rsidSect="005E0149">
      <w:headerReference w:type="even" r:id="rId8"/>
      <w:headerReference w:type="default" r:id="rId9"/>
      <w:footerReference w:type="first" r:id="rId10"/>
      <w:type w:val="continuous"/>
      <w:pgSz w:w="11907" w:h="16840"/>
      <w:pgMar w:top="1134" w:right="1418" w:bottom="1134" w:left="1418"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5EA480" w14:textId="77777777" w:rsidR="003C7223" w:rsidRDefault="003C7223">
      <w:r>
        <w:separator/>
      </w:r>
    </w:p>
    <w:p w14:paraId="55D9BCA2" w14:textId="77777777" w:rsidR="003C7223" w:rsidRDefault="003C7223"/>
    <w:p w14:paraId="1D266FB1" w14:textId="77777777" w:rsidR="003C7223" w:rsidRDefault="003C7223"/>
  </w:endnote>
  <w:endnote w:type="continuationSeparator" w:id="0">
    <w:p w14:paraId="5F4E1C79" w14:textId="77777777" w:rsidR="003C7223" w:rsidRDefault="003C7223">
      <w:r>
        <w:continuationSeparator/>
      </w:r>
    </w:p>
    <w:p w14:paraId="52A72B2B" w14:textId="77777777" w:rsidR="003C7223" w:rsidRDefault="003C7223"/>
    <w:p w14:paraId="722FE8F5" w14:textId="77777777" w:rsidR="003C7223" w:rsidRDefault="003C72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N)">
    <w:altName w:val="Arial"/>
    <w:charset w:val="00"/>
    <w:family w:val="swiss"/>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56E624" w14:textId="77777777" w:rsidR="005F2281" w:rsidRDefault="005F2281">
    <w:pPr>
      <w:pStyle w:val="Footer"/>
      <w:spacing w:line="240" w:lineRule="exac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D3EF55" w14:textId="77777777" w:rsidR="003C7223" w:rsidRDefault="003C7223">
      <w:r>
        <w:separator/>
      </w:r>
    </w:p>
    <w:p w14:paraId="75918E21" w14:textId="77777777" w:rsidR="003C7223" w:rsidRDefault="003C7223"/>
    <w:p w14:paraId="6C068ABC" w14:textId="77777777" w:rsidR="003C7223" w:rsidRDefault="003C7223"/>
  </w:footnote>
  <w:footnote w:type="continuationSeparator" w:id="0">
    <w:p w14:paraId="306D9893" w14:textId="77777777" w:rsidR="003C7223" w:rsidRDefault="003C7223">
      <w:r>
        <w:continuationSeparator/>
      </w:r>
    </w:p>
    <w:p w14:paraId="77831D36" w14:textId="77777777" w:rsidR="003C7223" w:rsidRDefault="003C7223"/>
    <w:p w14:paraId="7C048A56" w14:textId="77777777" w:rsidR="003C7223" w:rsidRDefault="003C72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B2D7C4" w14:textId="77777777" w:rsidR="005F2281" w:rsidRDefault="005F2281"/>
  <w:p w14:paraId="090C2A63" w14:textId="77777777" w:rsidR="005F2281" w:rsidRDefault="005F228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D5AD4D" w14:textId="77777777" w:rsidR="005F2281" w:rsidRPr="004C6D32" w:rsidRDefault="005F2281">
    <w:pPr>
      <w:pStyle w:val="Header"/>
      <w:jc w:val="right"/>
    </w:pPr>
    <w:r>
      <w:t>ToR MCC TF160</w:t>
    </w:r>
  </w:p>
  <w:p w14:paraId="44664714" w14:textId="77777777" w:rsidR="005F2281" w:rsidRDefault="005F2281">
    <w:pPr>
      <w:pStyle w:val="Header"/>
      <w:jc w:val="right"/>
    </w:pPr>
    <w:r>
      <w:t>P</w:t>
    </w:r>
    <w:r w:rsidRPr="00CF3ABE">
      <w:t xml:space="preserve">age </w:t>
    </w:r>
    <w:r w:rsidRPr="00CF3ABE">
      <w:fldChar w:fldCharType="begin"/>
    </w:r>
    <w:r w:rsidRPr="00CF3ABE">
      <w:instrText xml:space="preserve"> PAGE   \* MERGEFORMAT </w:instrText>
    </w:r>
    <w:r w:rsidRPr="00CF3ABE">
      <w:fldChar w:fldCharType="separate"/>
    </w:r>
    <w:r w:rsidR="008D74B8">
      <w:rPr>
        <w:noProof/>
      </w:rPr>
      <w:t>6</w:t>
    </w:r>
    <w:r w:rsidRPr="00CF3ABE">
      <w:fldChar w:fldCharType="end"/>
    </w:r>
    <w:r w:rsidRPr="00CF3ABE">
      <w:t xml:space="preserve"> of </w:t>
    </w:r>
    <w:fldSimple w:instr=" NUMPAGES   \* MERGEFORMAT ">
      <w:r w:rsidR="008D74B8">
        <w:rPr>
          <w:noProof/>
        </w:rPr>
        <w:t>6</w:t>
      </w:r>
    </w:fldSimple>
  </w:p>
  <w:p w14:paraId="22C19785" w14:textId="77777777" w:rsidR="005F2281" w:rsidRDefault="005F2281" w:rsidP="0003058C">
    <w:pPr>
      <w:pStyle w:val="Header"/>
      <w:jc w:val="left"/>
    </w:pPr>
  </w:p>
  <w:p w14:paraId="77DE8734" w14:textId="77777777" w:rsidR="005F2281" w:rsidRDefault="005F2281" w:rsidP="0003058C">
    <w:pPr>
      <w:pStyle w:val="Header"/>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815D37"/>
    <w:multiLevelType w:val="hybridMultilevel"/>
    <w:tmpl w:val="C79060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F042F94"/>
    <w:multiLevelType w:val="multilevel"/>
    <w:tmpl w:val="16144EAC"/>
    <w:lvl w:ilvl="0">
      <w:start w:val="1"/>
      <w:numFmt w:val="decimal"/>
      <w:lvlText w:val="%1"/>
      <w:lvlJc w:val="left"/>
      <w:pPr>
        <w:tabs>
          <w:tab w:val="num" w:pos="735"/>
        </w:tabs>
        <w:ind w:left="735" w:hanging="735"/>
      </w:pPr>
      <w:rPr>
        <w:rFonts w:hint="default"/>
        <w:b/>
      </w:rPr>
    </w:lvl>
    <w:lvl w:ilvl="1">
      <w:start w:val="6"/>
      <w:numFmt w:val="decimal"/>
      <w:lvlText w:val="%1.%2"/>
      <w:lvlJc w:val="left"/>
      <w:pPr>
        <w:tabs>
          <w:tab w:val="num" w:pos="735"/>
        </w:tabs>
        <w:ind w:left="735" w:hanging="735"/>
      </w:pPr>
      <w:rPr>
        <w:rFonts w:hint="default"/>
        <w:b/>
      </w:rPr>
    </w:lvl>
    <w:lvl w:ilvl="2">
      <w:start w:val="1"/>
      <w:numFmt w:val="decimal"/>
      <w:lvlText w:val="%1.%2.%3"/>
      <w:lvlJc w:val="left"/>
      <w:pPr>
        <w:tabs>
          <w:tab w:val="num" w:pos="735"/>
        </w:tabs>
        <w:ind w:left="735" w:hanging="735"/>
      </w:pPr>
      <w:rPr>
        <w:rFonts w:hint="default"/>
        <w:b/>
      </w:rPr>
    </w:lvl>
    <w:lvl w:ilvl="3">
      <w:start w:val="1"/>
      <w:numFmt w:val="decimal"/>
      <w:lvlText w:val="%1.%2.%3.%4"/>
      <w:lvlJc w:val="left"/>
      <w:pPr>
        <w:tabs>
          <w:tab w:val="num" w:pos="735"/>
        </w:tabs>
        <w:ind w:left="735" w:hanging="735"/>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 w15:restartNumberingAfterBreak="0">
    <w:nsid w:val="17390CDD"/>
    <w:multiLevelType w:val="multilevel"/>
    <w:tmpl w:val="BE08AE3A"/>
    <w:lvl w:ilvl="0">
      <w:start w:val="1"/>
      <w:numFmt w:val="decimal"/>
      <w:lvlText w:val="Article %1"/>
      <w:lvlJc w:val="left"/>
      <w:pPr>
        <w:tabs>
          <w:tab w:val="num" w:pos="567"/>
        </w:tabs>
        <w:ind w:left="567" w:hanging="567"/>
      </w:pPr>
      <w:rPr>
        <w:rFonts w:hint="default"/>
      </w:rPr>
    </w:lvl>
    <w:lvl w:ilvl="1">
      <w:start w:val="1"/>
      <w:numFmt w:val="decimal"/>
      <w:lvlText w:val="Article %1.%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B2D481E"/>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4" w15:restartNumberingAfterBreak="0">
    <w:nsid w:val="1C2451C2"/>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20354352"/>
    <w:multiLevelType w:val="multilevel"/>
    <w:tmpl w:val="831A024C"/>
    <w:lvl w:ilvl="0">
      <w:start w:val="3"/>
      <w:numFmt w:val="decimal"/>
      <w:lvlText w:val="%1"/>
      <w:lvlJc w:val="left"/>
      <w:pPr>
        <w:tabs>
          <w:tab w:val="num" w:pos="450"/>
        </w:tabs>
        <w:ind w:left="450" w:hanging="450"/>
      </w:pPr>
      <w:rPr>
        <w:rFonts w:hint="default"/>
      </w:rPr>
    </w:lvl>
    <w:lvl w:ilvl="1">
      <w:start w:val="6"/>
      <w:numFmt w:val="decimal"/>
      <w:lvlText w:val="%1.%2"/>
      <w:lvlJc w:val="left"/>
      <w:pPr>
        <w:tabs>
          <w:tab w:val="num" w:pos="450"/>
        </w:tabs>
        <w:ind w:left="450" w:hanging="45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61705C3"/>
    <w:multiLevelType w:val="multilevel"/>
    <w:tmpl w:val="6BBA53AC"/>
    <w:lvl w:ilvl="0">
      <w:start w:val="1"/>
      <w:numFmt w:val="decimal"/>
      <w:lvlText w:val="Article %1"/>
      <w:lvlJc w:val="left"/>
      <w:pPr>
        <w:tabs>
          <w:tab w:val="num" w:pos="567"/>
        </w:tabs>
        <w:ind w:left="567" w:hanging="56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7B45918"/>
    <w:multiLevelType w:val="multilevel"/>
    <w:tmpl w:val="785E22A6"/>
    <w:lvl w:ilvl="0">
      <w:start w:val="3"/>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90F57D1"/>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9" w15:restartNumberingAfterBreak="0">
    <w:nsid w:val="2B9125D9"/>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2CFF72D2"/>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1" w15:restartNumberingAfterBreak="0">
    <w:nsid w:val="31554047"/>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2" w15:restartNumberingAfterBreak="0">
    <w:nsid w:val="37527F58"/>
    <w:multiLevelType w:val="multilevel"/>
    <w:tmpl w:val="AB208F10"/>
    <w:lvl w:ilvl="0">
      <w:start w:val="1"/>
      <w:numFmt w:val="decimal"/>
      <w:lvlText w:val="Article %1"/>
      <w:lvlJc w:val="left"/>
      <w:pPr>
        <w:tabs>
          <w:tab w:val="num" w:pos="1418"/>
        </w:tabs>
        <w:ind w:left="1418" w:hanging="1418"/>
      </w:pPr>
      <w:rPr>
        <w:rFonts w:hint="default"/>
      </w:rPr>
    </w:lvl>
    <w:lvl w:ilvl="1">
      <w:start w:val="1"/>
      <w:numFmt w:val="decimal"/>
      <w:pStyle w:val="Heading2"/>
      <w:lvlText w:val="Article %1.%2"/>
      <w:lvlJc w:val="left"/>
      <w:pPr>
        <w:tabs>
          <w:tab w:val="num" w:pos="1418"/>
        </w:tabs>
        <w:ind w:left="1418" w:hanging="1418"/>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915086B"/>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4" w15:restartNumberingAfterBreak="0">
    <w:nsid w:val="39F70ABD"/>
    <w:multiLevelType w:val="multilevel"/>
    <w:tmpl w:val="BA1434C6"/>
    <w:lvl w:ilvl="0">
      <w:start w:val="3"/>
      <w:numFmt w:val="decimal"/>
      <w:lvlText w:val="%1"/>
      <w:lvlJc w:val="left"/>
      <w:pPr>
        <w:tabs>
          <w:tab w:val="num" w:pos="570"/>
        </w:tabs>
        <w:ind w:left="570" w:hanging="570"/>
      </w:pPr>
      <w:rPr>
        <w:rFonts w:hint="default"/>
      </w:rPr>
    </w:lvl>
    <w:lvl w:ilvl="1">
      <w:start w:val="7"/>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B3818AF"/>
    <w:multiLevelType w:val="multilevel"/>
    <w:tmpl w:val="5B0C6854"/>
    <w:lvl w:ilvl="0">
      <w:start w:val="3"/>
      <w:numFmt w:val="decimal"/>
      <w:lvlText w:val="%1"/>
      <w:lvlJc w:val="left"/>
      <w:pPr>
        <w:tabs>
          <w:tab w:val="num" w:pos="690"/>
        </w:tabs>
        <w:ind w:left="690" w:hanging="690"/>
      </w:pPr>
      <w:rPr>
        <w:rFonts w:hint="default"/>
      </w:rPr>
    </w:lvl>
    <w:lvl w:ilvl="1">
      <w:start w:val="6"/>
      <w:numFmt w:val="decimal"/>
      <w:lvlText w:val="%1.%2"/>
      <w:lvlJc w:val="left"/>
      <w:pPr>
        <w:tabs>
          <w:tab w:val="num" w:pos="690"/>
        </w:tabs>
        <w:ind w:left="690" w:hanging="690"/>
      </w:pPr>
      <w:rPr>
        <w:rFonts w:hint="default"/>
      </w:rPr>
    </w:lvl>
    <w:lvl w:ilvl="2">
      <w:start w:val="1"/>
      <w:numFmt w:val="decimal"/>
      <w:lvlText w:val="%1.%2.%3"/>
      <w:lvlJc w:val="left"/>
      <w:pPr>
        <w:tabs>
          <w:tab w:val="num" w:pos="920"/>
        </w:tabs>
        <w:ind w:left="9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C71061C"/>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7" w15:restartNumberingAfterBreak="0">
    <w:nsid w:val="3FEE4FCF"/>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52275BB2"/>
    <w:multiLevelType w:val="multilevel"/>
    <w:tmpl w:val="E58845F6"/>
    <w:lvl w:ilvl="0">
      <w:start w:val="3"/>
      <w:numFmt w:val="decimal"/>
      <w:lvlText w:val="%1"/>
      <w:lvlJc w:val="left"/>
      <w:pPr>
        <w:tabs>
          <w:tab w:val="num" w:pos="435"/>
        </w:tabs>
        <w:ind w:left="435" w:hanging="435"/>
      </w:pPr>
      <w:rPr>
        <w:rFonts w:hint="default"/>
      </w:rPr>
    </w:lvl>
    <w:lvl w:ilvl="1">
      <w:start w:val="6"/>
      <w:numFmt w:val="decimal"/>
      <w:lvlText w:val="%1.%2"/>
      <w:lvlJc w:val="left"/>
      <w:pPr>
        <w:tabs>
          <w:tab w:val="num" w:pos="435"/>
        </w:tabs>
        <w:ind w:left="435" w:hanging="43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B4F3E8F"/>
    <w:multiLevelType w:val="multilevel"/>
    <w:tmpl w:val="831A024C"/>
    <w:lvl w:ilvl="0">
      <w:start w:val="3"/>
      <w:numFmt w:val="decimal"/>
      <w:lvlText w:val="%1"/>
      <w:lvlJc w:val="left"/>
      <w:pPr>
        <w:tabs>
          <w:tab w:val="num" w:pos="450"/>
        </w:tabs>
        <w:ind w:left="450" w:hanging="450"/>
      </w:pPr>
      <w:rPr>
        <w:rFonts w:hint="default"/>
      </w:rPr>
    </w:lvl>
    <w:lvl w:ilvl="1">
      <w:start w:val="6"/>
      <w:numFmt w:val="decimal"/>
      <w:lvlText w:val="%1.%2"/>
      <w:lvlJc w:val="left"/>
      <w:pPr>
        <w:tabs>
          <w:tab w:val="num" w:pos="450"/>
        </w:tabs>
        <w:ind w:left="450" w:hanging="45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0DA66B2"/>
    <w:multiLevelType w:val="multilevel"/>
    <w:tmpl w:val="86DE7D4E"/>
    <w:lvl w:ilvl="0">
      <w:start w:val="1"/>
      <w:numFmt w:val="decimal"/>
      <w:lvlText w:val="Article %1"/>
      <w:lvlJc w:val="left"/>
      <w:pPr>
        <w:tabs>
          <w:tab w:val="num" w:pos="2418"/>
        </w:tabs>
        <w:ind w:left="2418" w:hanging="1418"/>
      </w:pPr>
      <w:rPr>
        <w:rFonts w:hint="default"/>
      </w:rPr>
    </w:lvl>
    <w:lvl w:ilvl="1">
      <w:start w:val="1"/>
      <w:numFmt w:val="decimal"/>
      <w:lvlText w:val="Article %1.%2"/>
      <w:lvlJc w:val="left"/>
      <w:pPr>
        <w:tabs>
          <w:tab w:val="num" w:pos="1418"/>
        </w:tabs>
        <w:ind w:left="1418" w:hanging="141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65460D46"/>
    <w:multiLevelType w:val="hybridMultilevel"/>
    <w:tmpl w:val="D9FC36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233696"/>
    <w:multiLevelType w:val="multilevel"/>
    <w:tmpl w:val="656C73B0"/>
    <w:lvl w:ilvl="0">
      <w:start w:val="1"/>
      <w:numFmt w:val="decimal"/>
      <w:lvlText w:val="Article %1"/>
      <w:lvlJc w:val="left"/>
      <w:pPr>
        <w:tabs>
          <w:tab w:val="num" w:pos="1418"/>
        </w:tabs>
        <w:ind w:left="1418" w:hanging="284"/>
      </w:pPr>
      <w:rPr>
        <w:rFonts w:hint="default"/>
      </w:rPr>
    </w:lvl>
    <w:lvl w:ilvl="1">
      <w:start w:val="1"/>
      <w:numFmt w:val="decimal"/>
      <w:lvlText w:val="Article %1.%2"/>
      <w:lvlJc w:val="left"/>
      <w:pPr>
        <w:tabs>
          <w:tab w:val="num" w:pos="1418"/>
        </w:tabs>
        <w:ind w:left="1418" w:hanging="141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6CAD7FFA"/>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4" w15:restartNumberingAfterBreak="0">
    <w:nsid w:val="6D59493F"/>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5" w15:restartNumberingAfterBreak="0">
    <w:nsid w:val="6F0F6A81"/>
    <w:multiLevelType w:val="hybridMultilevel"/>
    <w:tmpl w:val="63AC41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5F54E4"/>
    <w:multiLevelType w:val="hybridMultilevel"/>
    <w:tmpl w:val="DF28B61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6601807"/>
    <w:multiLevelType w:val="hybridMultilevel"/>
    <w:tmpl w:val="DF0A0DB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684507"/>
    <w:multiLevelType w:val="hybridMultilevel"/>
    <w:tmpl w:val="E716EE58"/>
    <w:lvl w:ilvl="0" w:tplc="0809000F">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F46735F"/>
    <w:multiLevelType w:val="multilevel"/>
    <w:tmpl w:val="86DE7D4E"/>
    <w:lvl w:ilvl="0">
      <w:start w:val="1"/>
      <w:numFmt w:val="decimal"/>
      <w:lvlText w:val="Article %1"/>
      <w:lvlJc w:val="left"/>
      <w:pPr>
        <w:tabs>
          <w:tab w:val="num" w:pos="1418"/>
        </w:tabs>
        <w:ind w:left="1418" w:hanging="1418"/>
      </w:pPr>
      <w:rPr>
        <w:rFonts w:hint="default"/>
      </w:rPr>
    </w:lvl>
    <w:lvl w:ilvl="1">
      <w:start w:val="1"/>
      <w:numFmt w:val="decimal"/>
      <w:lvlText w:val="Article %1.%2"/>
      <w:lvlJc w:val="left"/>
      <w:pPr>
        <w:tabs>
          <w:tab w:val="num" w:pos="1418"/>
        </w:tabs>
        <w:ind w:left="1418" w:hanging="141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883132583">
    <w:abstractNumId w:val="27"/>
  </w:num>
  <w:num w:numId="2" w16cid:durableId="575558206">
    <w:abstractNumId w:val="25"/>
  </w:num>
  <w:num w:numId="3" w16cid:durableId="865021043">
    <w:abstractNumId w:val="26"/>
  </w:num>
  <w:num w:numId="4" w16cid:durableId="826164699">
    <w:abstractNumId w:val="12"/>
  </w:num>
  <w:num w:numId="5" w16cid:durableId="589890927">
    <w:abstractNumId w:val="6"/>
  </w:num>
  <w:num w:numId="6" w16cid:durableId="989410543">
    <w:abstractNumId w:val="2"/>
  </w:num>
  <w:num w:numId="7" w16cid:durableId="1590969197">
    <w:abstractNumId w:val="29"/>
  </w:num>
  <w:num w:numId="8" w16cid:durableId="280461002">
    <w:abstractNumId w:val="20"/>
  </w:num>
  <w:num w:numId="9" w16cid:durableId="730075105">
    <w:abstractNumId w:val="22"/>
  </w:num>
  <w:num w:numId="10" w16cid:durableId="260259005">
    <w:abstractNumId w:val="0"/>
  </w:num>
  <w:num w:numId="11" w16cid:durableId="184295204">
    <w:abstractNumId w:val="10"/>
  </w:num>
  <w:num w:numId="12" w16cid:durableId="240801173">
    <w:abstractNumId w:val="14"/>
  </w:num>
  <w:num w:numId="13" w16cid:durableId="1215699625">
    <w:abstractNumId w:val="18"/>
  </w:num>
  <w:num w:numId="14" w16cid:durableId="297686767">
    <w:abstractNumId w:val="15"/>
  </w:num>
  <w:num w:numId="15" w16cid:durableId="1536693223">
    <w:abstractNumId w:val="21"/>
  </w:num>
  <w:num w:numId="16" w16cid:durableId="1622491625">
    <w:abstractNumId w:val="1"/>
  </w:num>
  <w:num w:numId="17" w16cid:durableId="651645550">
    <w:abstractNumId w:val="23"/>
  </w:num>
  <w:num w:numId="18" w16cid:durableId="209078713">
    <w:abstractNumId w:val="24"/>
  </w:num>
  <w:num w:numId="19" w16cid:durableId="57562349">
    <w:abstractNumId w:val="11"/>
  </w:num>
  <w:num w:numId="20" w16cid:durableId="1527524567">
    <w:abstractNumId w:val="13"/>
  </w:num>
  <w:num w:numId="21" w16cid:durableId="1823964011">
    <w:abstractNumId w:val="3"/>
  </w:num>
  <w:num w:numId="22" w16cid:durableId="1351640603">
    <w:abstractNumId w:val="16"/>
  </w:num>
  <w:num w:numId="23" w16cid:durableId="375742626">
    <w:abstractNumId w:val="4"/>
  </w:num>
  <w:num w:numId="24" w16cid:durableId="730272850">
    <w:abstractNumId w:val="9"/>
  </w:num>
  <w:num w:numId="25" w16cid:durableId="1024131687">
    <w:abstractNumId w:val="8"/>
  </w:num>
  <w:num w:numId="26" w16cid:durableId="1041202290">
    <w:abstractNumId w:val="17"/>
  </w:num>
  <w:num w:numId="27" w16cid:durableId="1046367915">
    <w:abstractNumId w:val="7"/>
  </w:num>
  <w:num w:numId="28" w16cid:durableId="686643506">
    <w:abstractNumId w:val="19"/>
  </w:num>
  <w:num w:numId="29" w16cid:durableId="1531727587">
    <w:abstractNumId w:val="5"/>
  </w:num>
  <w:num w:numId="30" w16cid:durableId="37947340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rawingGridHorizontalSpacing w:val="100"/>
  <w:displayHorizontalDrawingGridEvery w:val="2"/>
  <w:noPunctuationKerning/>
  <w:characterSpacingControl w:val="doNotCompress"/>
  <w:hdrShapeDefaults>
    <o:shapedefaults v:ext="edit" spidmax="4915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7BC621B3-7020-4A82-8FAC-DD1D82C36BDF}"/>
    <w:docVar w:name="dgnword-eventsink" w:val="3730576"/>
  </w:docVars>
  <w:rsids>
    <w:rsidRoot w:val="000F54A7"/>
    <w:rsid w:val="000001A2"/>
    <w:rsid w:val="00000FAF"/>
    <w:rsid w:val="00004019"/>
    <w:rsid w:val="00006633"/>
    <w:rsid w:val="0000676D"/>
    <w:rsid w:val="00006D05"/>
    <w:rsid w:val="00013DCF"/>
    <w:rsid w:val="0001464A"/>
    <w:rsid w:val="000157EA"/>
    <w:rsid w:val="000171AF"/>
    <w:rsid w:val="00017F17"/>
    <w:rsid w:val="00023943"/>
    <w:rsid w:val="0002530C"/>
    <w:rsid w:val="000266DB"/>
    <w:rsid w:val="0003058C"/>
    <w:rsid w:val="000332A7"/>
    <w:rsid w:val="000332C8"/>
    <w:rsid w:val="00034FB4"/>
    <w:rsid w:val="000401C1"/>
    <w:rsid w:val="00041E28"/>
    <w:rsid w:val="00041E8B"/>
    <w:rsid w:val="00042FE6"/>
    <w:rsid w:val="0004330C"/>
    <w:rsid w:val="000436C4"/>
    <w:rsid w:val="0004472E"/>
    <w:rsid w:val="000456CD"/>
    <w:rsid w:val="0004643A"/>
    <w:rsid w:val="00051C0F"/>
    <w:rsid w:val="00052270"/>
    <w:rsid w:val="0005341E"/>
    <w:rsid w:val="0005393B"/>
    <w:rsid w:val="000623B5"/>
    <w:rsid w:val="00063AE0"/>
    <w:rsid w:val="000648D7"/>
    <w:rsid w:val="00064E0F"/>
    <w:rsid w:val="0006589D"/>
    <w:rsid w:val="000709A7"/>
    <w:rsid w:val="000747E3"/>
    <w:rsid w:val="00074BE8"/>
    <w:rsid w:val="00074EA6"/>
    <w:rsid w:val="00076C56"/>
    <w:rsid w:val="000777F4"/>
    <w:rsid w:val="000821A0"/>
    <w:rsid w:val="00084964"/>
    <w:rsid w:val="00087E4A"/>
    <w:rsid w:val="0009042E"/>
    <w:rsid w:val="00091878"/>
    <w:rsid w:val="000918BF"/>
    <w:rsid w:val="00092823"/>
    <w:rsid w:val="00092FFE"/>
    <w:rsid w:val="00093698"/>
    <w:rsid w:val="00094948"/>
    <w:rsid w:val="00095EF5"/>
    <w:rsid w:val="00095F52"/>
    <w:rsid w:val="00096EAB"/>
    <w:rsid w:val="000A06E6"/>
    <w:rsid w:val="000A6674"/>
    <w:rsid w:val="000A74D9"/>
    <w:rsid w:val="000A7F9F"/>
    <w:rsid w:val="000B1638"/>
    <w:rsid w:val="000B2AF4"/>
    <w:rsid w:val="000B3184"/>
    <w:rsid w:val="000B511F"/>
    <w:rsid w:val="000B5953"/>
    <w:rsid w:val="000B6DAA"/>
    <w:rsid w:val="000B73CD"/>
    <w:rsid w:val="000B77F1"/>
    <w:rsid w:val="000C06C7"/>
    <w:rsid w:val="000C2397"/>
    <w:rsid w:val="000C4401"/>
    <w:rsid w:val="000D00FD"/>
    <w:rsid w:val="000D1568"/>
    <w:rsid w:val="000D2505"/>
    <w:rsid w:val="000E10D0"/>
    <w:rsid w:val="000E2573"/>
    <w:rsid w:val="000E656F"/>
    <w:rsid w:val="000F234F"/>
    <w:rsid w:val="000F2667"/>
    <w:rsid w:val="000F2FC9"/>
    <w:rsid w:val="000F434A"/>
    <w:rsid w:val="000F54A7"/>
    <w:rsid w:val="000F704A"/>
    <w:rsid w:val="0010409D"/>
    <w:rsid w:val="001043ED"/>
    <w:rsid w:val="001044BF"/>
    <w:rsid w:val="00104859"/>
    <w:rsid w:val="00105029"/>
    <w:rsid w:val="00105D13"/>
    <w:rsid w:val="001062D2"/>
    <w:rsid w:val="001064BF"/>
    <w:rsid w:val="00106E86"/>
    <w:rsid w:val="00112983"/>
    <w:rsid w:val="00112C5F"/>
    <w:rsid w:val="00112D18"/>
    <w:rsid w:val="001134F4"/>
    <w:rsid w:val="00116C2B"/>
    <w:rsid w:val="00116D3E"/>
    <w:rsid w:val="001171F7"/>
    <w:rsid w:val="001179A6"/>
    <w:rsid w:val="00120B8D"/>
    <w:rsid w:val="00122677"/>
    <w:rsid w:val="0012366D"/>
    <w:rsid w:val="00124DF0"/>
    <w:rsid w:val="00125769"/>
    <w:rsid w:val="001331D6"/>
    <w:rsid w:val="0013323F"/>
    <w:rsid w:val="001334D7"/>
    <w:rsid w:val="001355D3"/>
    <w:rsid w:val="00136669"/>
    <w:rsid w:val="00137D04"/>
    <w:rsid w:val="00141E71"/>
    <w:rsid w:val="00146C83"/>
    <w:rsid w:val="00146FD4"/>
    <w:rsid w:val="0014782F"/>
    <w:rsid w:val="00147C14"/>
    <w:rsid w:val="001530AC"/>
    <w:rsid w:val="001530B0"/>
    <w:rsid w:val="00153D38"/>
    <w:rsid w:val="001568A6"/>
    <w:rsid w:val="00156BB5"/>
    <w:rsid w:val="001575AD"/>
    <w:rsid w:val="00157D30"/>
    <w:rsid w:val="00157D95"/>
    <w:rsid w:val="001609A5"/>
    <w:rsid w:val="0016291B"/>
    <w:rsid w:val="00163FD0"/>
    <w:rsid w:val="00164E76"/>
    <w:rsid w:val="00166BE3"/>
    <w:rsid w:val="0016782F"/>
    <w:rsid w:val="0017024D"/>
    <w:rsid w:val="00172E74"/>
    <w:rsid w:val="00172FD3"/>
    <w:rsid w:val="00173842"/>
    <w:rsid w:val="0017417C"/>
    <w:rsid w:val="00174A1D"/>
    <w:rsid w:val="00176D1C"/>
    <w:rsid w:val="00177DEA"/>
    <w:rsid w:val="0018120B"/>
    <w:rsid w:val="00181689"/>
    <w:rsid w:val="00181D60"/>
    <w:rsid w:val="0018351F"/>
    <w:rsid w:val="001842C3"/>
    <w:rsid w:val="001855F4"/>
    <w:rsid w:val="00186E49"/>
    <w:rsid w:val="00190BA0"/>
    <w:rsid w:val="00190DFC"/>
    <w:rsid w:val="00190E4D"/>
    <w:rsid w:val="001918B5"/>
    <w:rsid w:val="0019200B"/>
    <w:rsid w:val="00195A2F"/>
    <w:rsid w:val="00195CA1"/>
    <w:rsid w:val="001963CC"/>
    <w:rsid w:val="001974B5"/>
    <w:rsid w:val="00197EEB"/>
    <w:rsid w:val="001A3946"/>
    <w:rsid w:val="001A4F15"/>
    <w:rsid w:val="001A5707"/>
    <w:rsid w:val="001A5CC3"/>
    <w:rsid w:val="001A7C7C"/>
    <w:rsid w:val="001B0415"/>
    <w:rsid w:val="001B3DA8"/>
    <w:rsid w:val="001B444B"/>
    <w:rsid w:val="001B5EC3"/>
    <w:rsid w:val="001B6398"/>
    <w:rsid w:val="001B68C5"/>
    <w:rsid w:val="001B6ACC"/>
    <w:rsid w:val="001C2459"/>
    <w:rsid w:val="001C296A"/>
    <w:rsid w:val="001C40AF"/>
    <w:rsid w:val="001D1620"/>
    <w:rsid w:val="001D21EE"/>
    <w:rsid w:val="001D3306"/>
    <w:rsid w:val="001D3DC8"/>
    <w:rsid w:val="001D4132"/>
    <w:rsid w:val="001D7B05"/>
    <w:rsid w:val="001E2565"/>
    <w:rsid w:val="001E2D2A"/>
    <w:rsid w:val="001E3D8C"/>
    <w:rsid w:val="001E4460"/>
    <w:rsid w:val="001E4876"/>
    <w:rsid w:val="001E5A74"/>
    <w:rsid w:val="001E5E19"/>
    <w:rsid w:val="001E6725"/>
    <w:rsid w:val="001F0A64"/>
    <w:rsid w:val="001F2FAF"/>
    <w:rsid w:val="001F6385"/>
    <w:rsid w:val="002075F2"/>
    <w:rsid w:val="002079C6"/>
    <w:rsid w:val="0021062E"/>
    <w:rsid w:val="00211F5F"/>
    <w:rsid w:val="00215DCA"/>
    <w:rsid w:val="0022028C"/>
    <w:rsid w:val="0022039B"/>
    <w:rsid w:val="002227E6"/>
    <w:rsid w:val="002262C9"/>
    <w:rsid w:val="002269E5"/>
    <w:rsid w:val="00227695"/>
    <w:rsid w:val="002301EE"/>
    <w:rsid w:val="00231C7C"/>
    <w:rsid w:val="002327B5"/>
    <w:rsid w:val="002355E5"/>
    <w:rsid w:val="00236079"/>
    <w:rsid w:val="0023699F"/>
    <w:rsid w:val="00236C8D"/>
    <w:rsid w:val="0023794F"/>
    <w:rsid w:val="002408F7"/>
    <w:rsid w:val="00240C4F"/>
    <w:rsid w:val="00241D83"/>
    <w:rsid w:val="002427DB"/>
    <w:rsid w:val="00246AB9"/>
    <w:rsid w:val="00250424"/>
    <w:rsid w:val="0025484F"/>
    <w:rsid w:val="002548E4"/>
    <w:rsid w:val="00255405"/>
    <w:rsid w:val="00256AC5"/>
    <w:rsid w:val="00256BED"/>
    <w:rsid w:val="002573A3"/>
    <w:rsid w:val="00260373"/>
    <w:rsid w:val="002606CF"/>
    <w:rsid w:val="00260D87"/>
    <w:rsid w:val="002636FB"/>
    <w:rsid w:val="002667D8"/>
    <w:rsid w:val="0026711D"/>
    <w:rsid w:val="0027120C"/>
    <w:rsid w:val="002712F0"/>
    <w:rsid w:val="00274A81"/>
    <w:rsid w:val="00275045"/>
    <w:rsid w:val="00275BEE"/>
    <w:rsid w:val="00275EB4"/>
    <w:rsid w:val="00276037"/>
    <w:rsid w:val="00277197"/>
    <w:rsid w:val="002775E5"/>
    <w:rsid w:val="00280231"/>
    <w:rsid w:val="00281C09"/>
    <w:rsid w:val="0028379A"/>
    <w:rsid w:val="00284C26"/>
    <w:rsid w:val="002867AB"/>
    <w:rsid w:val="00286FF7"/>
    <w:rsid w:val="00293732"/>
    <w:rsid w:val="00294C85"/>
    <w:rsid w:val="00295581"/>
    <w:rsid w:val="00295D2C"/>
    <w:rsid w:val="00295FCD"/>
    <w:rsid w:val="00296645"/>
    <w:rsid w:val="00296E24"/>
    <w:rsid w:val="002A0850"/>
    <w:rsid w:val="002A53EB"/>
    <w:rsid w:val="002A707B"/>
    <w:rsid w:val="002A7533"/>
    <w:rsid w:val="002A7C95"/>
    <w:rsid w:val="002B1601"/>
    <w:rsid w:val="002B16E7"/>
    <w:rsid w:val="002B26C7"/>
    <w:rsid w:val="002B28EB"/>
    <w:rsid w:val="002B2BD6"/>
    <w:rsid w:val="002B4FA6"/>
    <w:rsid w:val="002B532D"/>
    <w:rsid w:val="002B562C"/>
    <w:rsid w:val="002B6781"/>
    <w:rsid w:val="002B776C"/>
    <w:rsid w:val="002C0929"/>
    <w:rsid w:val="002C2F8C"/>
    <w:rsid w:val="002C46D8"/>
    <w:rsid w:val="002C6486"/>
    <w:rsid w:val="002C73A7"/>
    <w:rsid w:val="002D4313"/>
    <w:rsid w:val="002D5D34"/>
    <w:rsid w:val="002E0084"/>
    <w:rsid w:val="002E1B27"/>
    <w:rsid w:val="002E41B5"/>
    <w:rsid w:val="002E51FE"/>
    <w:rsid w:val="002E525F"/>
    <w:rsid w:val="002E569A"/>
    <w:rsid w:val="002E601E"/>
    <w:rsid w:val="002E6A9D"/>
    <w:rsid w:val="002E7D5F"/>
    <w:rsid w:val="002E7EC5"/>
    <w:rsid w:val="002F1111"/>
    <w:rsid w:val="002F1810"/>
    <w:rsid w:val="002F3A22"/>
    <w:rsid w:val="002F4D6A"/>
    <w:rsid w:val="0030025C"/>
    <w:rsid w:val="00300C01"/>
    <w:rsid w:val="00302AF1"/>
    <w:rsid w:val="00303D47"/>
    <w:rsid w:val="00304120"/>
    <w:rsid w:val="00305136"/>
    <w:rsid w:val="00305B29"/>
    <w:rsid w:val="00310E79"/>
    <w:rsid w:val="003119D1"/>
    <w:rsid w:val="003119DE"/>
    <w:rsid w:val="00313DC4"/>
    <w:rsid w:val="003155A0"/>
    <w:rsid w:val="00315C54"/>
    <w:rsid w:val="00315E41"/>
    <w:rsid w:val="003166BE"/>
    <w:rsid w:val="00317B54"/>
    <w:rsid w:val="00320B3F"/>
    <w:rsid w:val="00322475"/>
    <w:rsid w:val="00323078"/>
    <w:rsid w:val="00323307"/>
    <w:rsid w:val="00324550"/>
    <w:rsid w:val="0032556D"/>
    <w:rsid w:val="00327F02"/>
    <w:rsid w:val="00330269"/>
    <w:rsid w:val="00332978"/>
    <w:rsid w:val="003343FD"/>
    <w:rsid w:val="00335263"/>
    <w:rsid w:val="003354D1"/>
    <w:rsid w:val="00336213"/>
    <w:rsid w:val="003407CD"/>
    <w:rsid w:val="00340E25"/>
    <w:rsid w:val="00341F76"/>
    <w:rsid w:val="00353C79"/>
    <w:rsid w:val="00354704"/>
    <w:rsid w:val="0036168B"/>
    <w:rsid w:val="00364C8D"/>
    <w:rsid w:val="0036519A"/>
    <w:rsid w:val="00367448"/>
    <w:rsid w:val="0036770C"/>
    <w:rsid w:val="003678B2"/>
    <w:rsid w:val="003679E6"/>
    <w:rsid w:val="00367D28"/>
    <w:rsid w:val="00370D6B"/>
    <w:rsid w:val="00370EA2"/>
    <w:rsid w:val="003716F1"/>
    <w:rsid w:val="00373AA8"/>
    <w:rsid w:val="003767AD"/>
    <w:rsid w:val="00376CC2"/>
    <w:rsid w:val="0037733A"/>
    <w:rsid w:val="003774CA"/>
    <w:rsid w:val="00380E26"/>
    <w:rsid w:val="0038177A"/>
    <w:rsid w:val="00382471"/>
    <w:rsid w:val="00382972"/>
    <w:rsid w:val="00390AB2"/>
    <w:rsid w:val="00390C9F"/>
    <w:rsid w:val="0039284B"/>
    <w:rsid w:val="0039296B"/>
    <w:rsid w:val="003930E8"/>
    <w:rsid w:val="00393D0C"/>
    <w:rsid w:val="0039605B"/>
    <w:rsid w:val="00396705"/>
    <w:rsid w:val="003A0E3C"/>
    <w:rsid w:val="003A4AEC"/>
    <w:rsid w:val="003A6F5D"/>
    <w:rsid w:val="003A7179"/>
    <w:rsid w:val="003B0DCD"/>
    <w:rsid w:val="003B12BC"/>
    <w:rsid w:val="003B1CFD"/>
    <w:rsid w:val="003B41C2"/>
    <w:rsid w:val="003B5E02"/>
    <w:rsid w:val="003B69DD"/>
    <w:rsid w:val="003C0C38"/>
    <w:rsid w:val="003C3E30"/>
    <w:rsid w:val="003C40CF"/>
    <w:rsid w:val="003C4832"/>
    <w:rsid w:val="003C713F"/>
    <w:rsid w:val="003C7223"/>
    <w:rsid w:val="003C73B0"/>
    <w:rsid w:val="003D01A9"/>
    <w:rsid w:val="003D0A15"/>
    <w:rsid w:val="003D4344"/>
    <w:rsid w:val="003D588B"/>
    <w:rsid w:val="003D5ACB"/>
    <w:rsid w:val="003E00DA"/>
    <w:rsid w:val="003E1A84"/>
    <w:rsid w:val="003E2A4A"/>
    <w:rsid w:val="003E2B41"/>
    <w:rsid w:val="003E3E3A"/>
    <w:rsid w:val="003E7D16"/>
    <w:rsid w:val="003F0B65"/>
    <w:rsid w:val="003F0DC4"/>
    <w:rsid w:val="003F17B8"/>
    <w:rsid w:val="003F6072"/>
    <w:rsid w:val="003F7106"/>
    <w:rsid w:val="00400710"/>
    <w:rsid w:val="00401136"/>
    <w:rsid w:val="004020EA"/>
    <w:rsid w:val="00402B2C"/>
    <w:rsid w:val="00402CA1"/>
    <w:rsid w:val="00403180"/>
    <w:rsid w:val="0040684B"/>
    <w:rsid w:val="00406B30"/>
    <w:rsid w:val="0041001C"/>
    <w:rsid w:val="0041297B"/>
    <w:rsid w:val="004178DC"/>
    <w:rsid w:val="00420191"/>
    <w:rsid w:val="004208A4"/>
    <w:rsid w:val="00420C44"/>
    <w:rsid w:val="00421045"/>
    <w:rsid w:val="00422A57"/>
    <w:rsid w:val="00423720"/>
    <w:rsid w:val="00424CC6"/>
    <w:rsid w:val="00426789"/>
    <w:rsid w:val="00426C2F"/>
    <w:rsid w:val="004271E8"/>
    <w:rsid w:val="004274B7"/>
    <w:rsid w:val="0042788F"/>
    <w:rsid w:val="004332EB"/>
    <w:rsid w:val="00433419"/>
    <w:rsid w:val="004336C5"/>
    <w:rsid w:val="00433B71"/>
    <w:rsid w:val="00434814"/>
    <w:rsid w:val="004355FE"/>
    <w:rsid w:val="0043567C"/>
    <w:rsid w:val="00436506"/>
    <w:rsid w:val="00436E67"/>
    <w:rsid w:val="0043788F"/>
    <w:rsid w:val="00440091"/>
    <w:rsid w:val="00441B00"/>
    <w:rsid w:val="00443338"/>
    <w:rsid w:val="0044618B"/>
    <w:rsid w:val="00450D61"/>
    <w:rsid w:val="00451F9B"/>
    <w:rsid w:val="00452202"/>
    <w:rsid w:val="00452C5C"/>
    <w:rsid w:val="00453129"/>
    <w:rsid w:val="00454987"/>
    <w:rsid w:val="00455461"/>
    <w:rsid w:val="0045672C"/>
    <w:rsid w:val="00456F3F"/>
    <w:rsid w:val="00457638"/>
    <w:rsid w:val="004610A0"/>
    <w:rsid w:val="00462A7D"/>
    <w:rsid w:val="004637C9"/>
    <w:rsid w:val="00463CE4"/>
    <w:rsid w:val="004668F8"/>
    <w:rsid w:val="00466A2C"/>
    <w:rsid w:val="00467C18"/>
    <w:rsid w:val="00470DB1"/>
    <w:rsid w:val="00473C7B"/>
    <w:rsid w:val="004742E6"/>
    <w:rsid w:val="004759D5"/>
    <w:rsid w:val="00475D79"/>
    <w:rsid w:val="00476684"/>
    <w:rsid w:val="004767E5"/>
    <w:rsid w:val="00476A93"/>
    <w:rsid w:val="00476E91"/>
    <w:rsid w:val="0048044A"/>
    <w:rsid w:val="004806FC"/>
    <w:rsid w:val="00482225"/>
    <w:rsid w:val="004827FD"/>
    <w:rsid w:val="00485436"/>
    <w:rsid w:val="004868B9"/>
    <w:rsid w:val="00490A59"/>
    <w:rsid w:val="00490EF4"/>
    <w:rsid w:val="00492C82"/>
    <w:rsid w:val="00492D61"/>
    <w:rsid w:val="004932DC"/>
    <w:rsid w:val="00493325"/>
    <w:rsid w:val="00493B21"/>
    <w:rsid w:val="00496D8D"/>
    <w:rsid w:val="00497D03"/>
    <w:rsid w:val="004A1470"/>
    <w:rsid w:val="004A1932"/>
    <w:rsid w:val="004A31BE"/>
    <w:rsid w:val="004A3922"/>
    <w:rsid w:val="004A3E9D"/>
    <w:rsid w:val="004A5121"/>
    <w:rsid w:val="004B0CDB"/>
    <w:rsid w:val="004B2862"/>
    <w:rsid w:val="004B4835"/>
    <w:rsid w:val="004B6482"/>
    <w:rsid w:val="004B6A80"/>
    <w:rsid w:val="004C38E0"/>
    <w:rsid w:val="004C4929"/>
    <w:rsid w:val="004C4A97"/>
    <w:rsid w:val="004C6D32"/>
    <w:rsid w:val="004C7412"/>
    <w:rsid w:val="004C7D13"/>
    <w:rsid w:val="004C7D78"/>
    <w:rsid w:val="004D176E"/>
    <w:rsid w:val="004D5879"/>
    <w:rsid w:val="004D7BED"/>
    <w:rsid w:val="004E05AE"/>
    <w:rsid w:val="004E11AF"/>
    <w:rsid w:val="004E1D20"/>
    <w:rsid w:val="004E22BA"/>
    <w:rsid w:val="004E25E7"/>
    <w:rsid w:val="004E33F8"/>
    <w:rsid w:val="004E3D11"/>
    <w:rsid w:val="004E727F"/>
    <w:rsid w:val="004F0E12"/>
    <w:rsid w:val="004F108C"/>
    <w:rsid w:val="004F15CD"/>
    <w:rsid w:val="004F451A"/>
    <w:rsid w:val="004F4D57"/>
    <w:rsid w:val="004F7258"/>
    <w:rsid w:val="004F7C88"/>
    <w:rsid w:val="00501931"/>
    <w:rsid w:val="00501BE0"/>
    <w:rsid w:val="00511C53"/>
    <w:rsid w:val="00511E53"/>
    <w:rsid w:val="00511EDC"/>
    <w:rsid w:val="0051246C"/>
    <w:rsid w:val="00515407"/>
    <w:rsid w:val="00520B72"/>
    <w:rsid w:val="00521A53"/>
    <w:rsid w:val="005234EB"/>
    <w:rsid w:val="005247A8"/>
    <w:rsid w:val="00526615"/>
    <w:rsid w:val="005276DE"/>
    <w:rsid w:val="005301C0"/>
    <w:rsid w:val="00531ADD"/>
    <w:rsid w:val="00532E8F"/>
    <w:rsid w:val="00534381"/>
    <w:rsid w:val="00534B32"/>
    <w:rsid w:val="0053605F"/>
    <w:rsid w:val="005413B8"/>
    <w:rsid w:val="00542A75"/>
    <w:rsid w:val="00542ED7"/>
    <w:rsid w:val="00545004"/>
    <w:rsid w:val="00547903"/>
    <w:rsid w:val="00551B72"/>
    <w:rsid w:val="00551E7F"/>
    <w:rsid w:val="00553518"/>
    <w:rsid w:val="00554CCF"/>
    <w:rsid w:val="005561E1"/>
    <w:rsid w:val="0056019E"/>
    <w:rsid w:val="00560790"/>
    <w:rsid w:val="00561877"/>
    <w:rsid w:val="0056349A"/>
    <w:rsid w:val="00565D91"/>
    <w:rsid w:val="005660A3"/>
    <w:rsid w:val="00567083"/>
    <w:rsid w:val="00567905"/>
    <w:rsid w:val="00570ACF"/>
    <w:rsid w:val="00573880"/>
    <w:rsid w:val="005754E7"/>
    <w:rsid w:val="0058165D"/>
    <w:rsid w:val="0058396D"/>
    <w:rsid w:val="00584385"/>
    <w:rsid w:val="00587133"/>
    <w:rsid w:val="00587352"/>
    <w:rsid w:val="00591FD6"/>
    <w:rsid w:val="00592CA8"/>
    <w:rsid w:val="00593DF1"/>
    <w:rsid w:val="00594C4B"/>
    <w:rsid w:val="00596846"/>
    <w:rsid w:val="005A140F"/>
    <w:rsid w:val="005A531D"/>
    <w:rsid w:val="005B0A5C"/>
    <w:rsid w:val="005B2922"/>
    <w:rsid w:val="005B2F06"/>
    <w:rsid w:val="005B3E22"/>
    <w:rsid w:val="005B7BDF"/>
    <w:rsid w:val="005C0980"/>
    <w:rsid w:val="005C2F64"/>
    <w:rsid w:val="005C30D2"/>
    <w:rsid w:val="005C38D7"/>
    <w:rsid w:val="005C50FA"/>
    <w:rsid w:val="005C69DE"/>
    <w:rsid w:val="005C71D8"/>
    <w:rsid w:val="005C767A"/>
    <w:rsid w:val="005D12A3"/>
    <w:rsid w:val="005D2C05"/>
    <w:rsid w:val="005D6616"/>
    <w:rsid w:val="005D7D52"/>
    <w:rsid w:val="005E0149"/>
    <w:rsid w:val="005E2BAE"/>
    <w:rsid w:val="005E5338"/>
    <w:rsid w:val="005E5BF4"/>
    <w:rsid w:val="005E5D2F"/>
    <w:rsid w:val="005E5E85"/>
    <w:rsid w:val="005E5EC0"/>
    <w:rsid w:val="005F0781"/>
    <w:rsid w:val="005F2281"/>
    <w:rsid w:val="005F2F18"/>
    <w:rsid w:val="005F3250"/>
    <w:rsid w:val="005F55A5"/>
    <w:rsid w:val="005F62EC"/>
    <w:rsid w:val="005F7A51"/>
    <w:rsid w:val="006001E4"/>
    <w:rsid w:val="00600783"/>
    <w:rsid w:val="0060283D"/>
    <w:rsid w:val="00603B34"/>
    <w:rsid w:val="00610180"/>
    <w:rsid w:val="0061118F"/>
    <w:rsid w:val="00611482"/>
    <w:rsid w:val="0061411C"/>
    <w:rsid w:val="00614D8C"/>
    <w:rsid w:val="00615988"/>
    <w:rsid w:val="00616686"/>
    <w:rsid w:val="006224CE"/>
    <w:rsid w:val="00622A3E"/>
    <w:rsid w:val="0062353C"/>
    <w:rsid w:val="00624FE5"/>
    <w:rsid w:val="006273E5"/>
    <w:rsid w:val="00631EA4"/>
    <w:rsid w:val="00636175"/>
    <w:rsid w:val="00636C7E"/>
    <w:rsid w:val="0063747A"/>
    <w:rsid w:val="00637D23"/>
    <w:rsid w:val="00645F16"/>
    <w:rsid w:val="00647B32"/>
    <w:rsid w:val="00647D87"/>
    <w:rsid w:val="006501C7"/>
    <w:rsid w:val="0065296D"/>
    <w:rsid w:val="00653D6E"/>
    <w:rsid w:val="00655327"/>
    <w:rsid w:val="00655B3D"/>
    <w:rsid w:val="00656D14"/>
    <w:rsid w:val="00660ABB"/>
    <w:rsid w:val="00661F82"/>
    <w:rsid w:val="00662047"/>
    <w:rsid w:val="0066517C"/>
    <w:rsid w:val="0066520F"/>
    <w:rsid w:val="00665C6F"/>
    <w:rsid w:val="00666758"/>
    <w:rsid w:val="006672D9"/>
    <w:rsid w:val="00667677"/>
    <w:rsid w:val="006703E1"/>
    <w:rsid w:val="00671AF0"/>
    <w:rsid w:val="00673A81"/>
    <w:rsid w:val="0067567D"/>
    <w:rsid w:val="00675B7C"/>
    <w:rsid w:val="00675BAC"/>
    <w:rsid w:val="00675CDF"/>
    <w:rsid w:val="006847F7"/>
    <w:rsid w:val="00685B61"/>
    <w:rsid w:val="00685DD8"/>
    <w:rsid w:val="00686AE4"/>
    <w:rsid w:val="00686E1D"/>
    <w:rsid w:val="00693F45"/>
    <w:rsid w:val="00694571"/>
    <w:rsid w:val="00694EBD"/>
    <w:rsid w:val="006A1E44"/>
    <w:rsid w:val="006A378D"/>
    <w:rsid w:val="006A3C37"/>
    <w:rsid w:val="006A4FAD"/>
    <w:rsid w:val="006A5585"/>
    <w:rsid w:val="006A640D"/>
    <w:rsid w:val="006A6517"/>
    <w:rsid w:val="006A7B97"/>
    <w:rsid w:val="006B0456"/>
    <w:rsid w:val="006B0754"/>
    <w:rsid w:val="006B3671"/>
    <w:rsid w:val="006B51EF"/>
    <w:rsid w:val="006B54E9"/>
    <w:rsid w:val="006B63B7"/>
    <w:rsid w:val="006B6E07"/>
    <w:rsid w:val="006B70E7"/>
    <w:rsid w:val="006C0EE7"/>
    <w:rsid w:val="006C3232"/>
    <w:rsid w:val="006C5B5F"/>
    <w:rsid w:val="006C7FDA"/>
    <w:rsid w:val="006D06E7"/>
    <w:rsid w:val="006D0E90"/>
    <w:rsid w:val="006D13F5"/>
    <w:rsid w:val="006D2BC6"/>
    <w:rsid w:val="006D3E3C"/>
    <w:rsid w:val="006D3EFF"/>
    <w:rsid w:val="006D6B48"/>
    <w:rsid w:val="006D6B4B"/>
    <w:rsid w:val="006D6C0B"/>
    <w:rsid w:val="006E07A7"/>
    <w:rsid w:val="006E3F1A"/>
    <w:rsid w:val="006E4549"/>
    <w:rsid w:val="006E5BFC"/>
    <w:rsid w:val="006E717B"/>
    <w:rsid w:val="006E79A5"/>
    <w:rsid w:val="006F1418"/>
    <w:rsid w:val="006F3D13"/>
    <w:rsid w:val="006F4BD3"/>
    <w:rsid w:val="00700D0A"/>
    <w:rsid w:val="00701314"/>
    <w:rsid w:val="00702800"/>
    <w:rsid w:val="007036C4"/>
    <w:rsid w:val="00706929"/>
    <w:rsid w:val="00706E17"/>
    <w:rsid w:val="00707229"/>
    <w:rsid w:val="007125FD"/>
    <w:rsid w:val="0071418B"/>
    <w:rsid w:val="0071656D"/>
    <w:rsid w:val="007204AD"/>
    <w:rsid w:val="00720F81"/>
    <w:rsid w:val="0072428B"/>
    <w:rsid w:val="00724866"/>
    <w:rsid w:val="00725239"/>
    <w:rsid w:val="007269BE"/>
    <w:rsid w:val="00731B16"/>
    <w:rsid w:val="00731C6A"/>
    <w:rsid w:val="00735611"/>
    <w:rsid w:val="00736389"/>
    <w:rsid w:val="007377D6"/>
    <w:rsid w:val="00737BDF"/>
    <w:rsid w:val="00741AAE"/>
    <w:rsid w:val="00741C92"/>
    <w:rsid w:val="00742E6D"/>
    <w:rsid w:val="00743D72"/>
    <w:rsid w:val="00746A37"/>
    <w:rsid w:val="00746F60"/>
    <w:rsid w:val="007513FE"/>
    <w:rsid w:val="00752B68"/>
    <w:rsid w:val="007544B9"/>
    <w:rsid w:val="00754520"/>
    <w:rsid w:val="007558C3"/>
    <w:rsid w:val="007563CA"/>
    <w:rsid w:val="007576E4"/>
    <w:rsid w:val="007600C8"/>
    <w:rsid w:val="0076061B"/>
    <w:rsid w:val="007612AE"/>
    <w:rsid w:val="007613CF"/>
    <w:rsid w:val="00764B53"/>
    <w:rsid w:val="00765BC1"/>
    <w:rsid w:val="007663E1"/>
    <w:rsid w:val="007711B0"/>
    <w:rsid w:val="0077139B"/>
    <w:rsid w:val="007720EB"/>
    <w:rsid w:val="00773B03"/>
    <w:rsid w:val="007748E9"/>
    <w:rsid w:val="007753E1"/>
    <w:rsid w:val="007803FA"/>
    <w:rsid w:val="00784570"/>
    <w:rsid w:val="007853B8"/>
    <w:rsid w:val="00785F30"/>
    <w:rsid w:val="00793235"/>
    <w:rsid w:val="00793407"/>
    <w:rsid w:val="007943EC"/>
    <w:rsid w:val="007944ED"/>
    <w:rsid w:val="007A200D"/>
    <w:rsid w:val="007A2BB7"/>
    <w:rsid w:val="007A4BB1"/>
    <w:rsid w:val="007A4D2E"/>
    <w:rsid w:val="007A4D58"/>
    <w:rsid w:val="007A7459"/>
    <w:rsid w:val="007B033A"/>
    <w:rsid w:val="007B265C"/>
    <w:rsid w:val="007B381E"/>
    <w:rsid w:val="007B3C3E"/>
    <w:rsid w:val="007B466A"/>
    <w:rsid w:val="007B4E32"/>
    <w:rsid w:val="007B6731"/>
    <w:rsid w:val="007B6C2D"/>
    <w:rsid w:val="007B793A"/>
    <w:rsid w:val="007B79C8"/>
    <w:rsid w:val="007C0586"/>
    <w:rsid w:val="007C125C"/>
    <w:rsid w:val="007C4C94"/>
    <w:rsid w:val="007C61A4"/>
    <w:rsid w:val="007C663F"/>
    <w:rsid w:val="007C7B2A"/>
    <w:rsid w:val="007D00D0"/>
    <w:rsid w:val="007D049B"/>
    <w:rsid w:val="007D13F4"/>
    <w:rsid w:val="007D1707"/>
    <w:rsid w:val="007D3027"/>
    <w:rsid w:val="007E09C7"/>
    <w:rsid w:val="007E1967"/>
    <w:rsid w:val="007E7B97"/>
    <w:rsid w:val="007E7F92"/>
    <w:rsid w:val="007F063A"/>
    <w:rsid w:val="007F0F84"/>
    <w:rsid w:val="007F399A"/>
    <w:rsid w:val="007F3C15"/>
    <w:rsid w:val="007F4B7A"/>
    <w:rsid w:val="00802EE0"/>
    <w:rsid w:val="00807B86"/>
    <w:rsid w:val="00810645"/>
    <w:rsid w:val="00811C37"/>
    <w:rsid w:val="0081302E"/>
    <w:rsid w:val="00813896"/>
    <w:rsid w:val="00814379"/>
    <w:rsid w:val="00814EA2"/>
    <w:rsid w:val="008241B4"/>
    <w:rsid w:val="00824A44"/>
    <w:rsid w:val="0082760A"/>
    <w:rsid w:val="008302BD"/>
    <w:rsid w:val="00832262"/>
    <w:rsid w:val="00833C1B"/>
    <w:rsid w:val="008366BE"/>
    <w:rsid w:val="00841661"/>
    <w:rsid w:val="0084213A"/>
    <w:rsid w:val="0084268C"/>
    <w:rsid w:val="00844C05"/>
    <w:rsid w:val="00846037"/>
    <w:rsid w:val="008518C4"/>
    <w:rsid w:val="00852BA6"/>
    <w:rsid w:val="00852E07"/>
    <w:rsid w:val="00853151"/>
    <w:rsid w:val="00856E2D"/>
    <w:rsid w:val="00857813"/>
    <w:rsid w:val="00860F47"/>
    <w:rsid w:val="008611FF"/>
    <w:rsid w:val="00861EFF"/>
    <w:rsid w:val="00863406"/>
    <w:rsid w:val="008635FB"/>
    <w:rsid w:val="00863670"/>
    <w:rsid w:val="008638CA"/>
    <w:rsid w:val="00864F48"/>
    <w:rsid w:val="00866A0F"/>
    <w:rsid w:val="00867A2D"/>
    <w:rsid w:val="00870723"/>
    <w:rsid w:val="00870B4D"/>
    <w:rsid w:val="008719CC"/>
    <w:rsid w:val="00876CA0"/>
    <w:rsid w:val="008776BE"/>
    <w:rsid w:val="008778E5"/>
    <w:rsid w:val="008806C3"/>
    <w:rsid w:val="00880E51"/>
    <w:rsid w:val="00881619"/>
    <w:rsid w:val="0088267F"/>
    <w:rsid w:val="00883AF7"/>
    <w:rsid w:val="008845DA"/>
    <w:rsid w:val="00886600"/>
    <w:rsid w:val="00886779"/>
    <w:rsid w:val="0088717F"/>
    <w:rsid w:val="00887FD0"/>
    <w:rsid w:val="0089029A"/>
    <w:rsid w:val="00890FD6"/>
    <w:rsid w:val="00891160"/>
    <w:rsid w:val="0089224E"/>
    <w:rsid w:val="0089261F"/>
    <w:rsid w:val="00894E5E"/>
    <w:rsid w:val="00897F7C"/>
    <w:rsid w:val="008A0290"/>
    <w:rsid w:val="008A10A2"/>
    <w:rsid w:val="008A24DB"/>
    <w:rsid w:val="008A2F75"/>
    <w:rsid w:val="008A346B"/>
    <w:rsid w:val="008A405E"/>
    <w:rsid w:val="008A69DF"/>
    <w:rsid w:val="008B380B"/>
    <w:rsid w:val="008B39F7"/>
    <w:rsid w:val="008B3BCE"/>
    <w:rsid w:val="008B3BE1"/>
    <w:rsid w:val="008B4111"/>
    <w:rsid w:val="008B4D17"/>
    <w:rsid w:val="008B59AC"/>
    <w:rsid w:val="008B59EE"/>
    <w:rsid w:val="008B5AB4"/>
    <w:rsid w:val="008B6A07"/>
    <w:rsid w:val="008C04EF"/>
    <w:rsid w:val="008C1D06"/>
    <w:rsid w:val="008C601F"/>
    <w:rsid w:val="008C6E90"/>
    <w:rsid w:val="008C717F"/>
    <w:rsid w:val="008D592A"/>
    <w:rsid w:val="008D6586"/>
    <w:rsid w:val="008D74B8"/>
    <w:rsid w:val="008D7F66"/>
    <w:rsid w:val="008E307D"/>
    <w:rsid w:val="008E3F62"/>
    <w:rsid w:val="008E5EBC"/>
    <w:rsid w:val="008E5F8E"/>
    <w:rsid w:val="008E6296"/>
    <w:rsid w:val="008E6E65"/>
    <w:rsid w:val="008F0315"/>
    <w:rsid w:val="008F08C5"/>
    <w:rsid w:val="008F2DF6"/>
    <w:rsid w:val="008F2F32"/>
    <w:rsid w:val="008F470A"/>
    <w:rsid w:val="008F4D67"/>
    <w:rsid w:val="008F6871"/>
    <w:rsid w:val="00900CFB"/>
    <w:rsid w:val="00901FFB"/>
    <w:rsid w:val="00902ED9"/>
    <w:rsid w:val="00905F75"/>
    <w:rsid w:val="009070DD"/>
    <w:rsid w:val="00907576"/>
    <w:rsid w:val="00907B50"/>
    <w:rsid w:val="00910C00"/>
    <w:rsid w:val="00914F73"/>
    <w:rsid w:val="00922D85"/>
    <w:rsid w:val="0092435A"/>
    <w:rsid w:val="00926196"/>
    <w:rsid w:val="009271F9"/>
    <w:rsid w:val="00930945"/>
    <w:rsid w:val="009309F3"/>
    <w:rsid w:val="00933EB4"/>
    <w:rsid w:val="00936331"/>
    <w:rsid w:val="0093644F"/>
    <w:rsid w:val="009379E2"/>
    <w:rsid w:val="00940BDC"/>
    <w:rsid w:val="009425CB"/>
    <w:rsid w:val="00943A72"/>
    <w:rsid w:val="0094598E"/>
    <w:rsid w:val="00946A42"/>
    <w:rsid w:val="00946AEE"/>
    <w:rsid w:val="00947205"/>
    <w:rsid w:val="00950153"/>
    <w:rsid w:val="0095234E"/>
    <w:rsid w:val="00953618"/>
    <w:rsid w:val="00953988"/>
    <w:rsid w:val="00954F8C"/>
    <w:rsid w:val="00955748"/>
    <w:rsid w:val="00955816"/>
    <w:rsid w:val="00957547"/>
    <w:rsid w:val="00957BA8"/>
    <w:rsid w:val="0096036A"/>
    <w:rsid w:val="00960B94"/>
    <w:rsid w:val="0096203B"/>
    <w:rsid w:val="009637E1"/>
    <w:rsid w:val="00963C69"/>
    <w:rsid w:val="009655D4"/>
    <w:rsid w:val="00970BAF"/>
    <w:rsid w:val="00970F1A"/>
    <w:rsid w:val="00975855"/>
    <w:rsid w:val="00975B29"/>
    <w:rsid w:val="009768A6"/>
    <w:rsid w:val="00976B80"/>
    <w:rsid w:val="00976C90"/>
    <w:rsid w:val="00977AC4"/>
    <w:rsid w:val="00980683"/>
    <w:rsid w:val="00980868"/>
    <w:rsid w:val="009814FA"/>
    <w:rsid w:val="0098161E"/>
    <w:rsid w:val="009816D2"/>
    <w:rsid w:val="00983A8D"/>
    <w:rsid w:val="00984E22"/>
    <w:rsid w:val="00986926"/>
    <w:rsid w:val="00992838"/>
    <w:rsid w:val="009934FB"/>
    <w:rsid w:val="009936F1"/>
    <w:rsid w:val="00993BBE"/>
    <w:rsid w:val="00994A01"/>
    <w:rsid w:val="009A0984"/>
    <w:rsid w:val="009A427F"/>
    <w:rsid w:val="009B1E78"/>
    <w:rsid w:val="009B3F4C"/>
    <w:rsid w:val="009B4915"/>
    <w:rsid w:val="009B4C27"/>
    <w:rsid w:val="009B71C2"/>
    <w:rsid w:val="009B7B8E"/>
    <w:rsid w:val="009C1562"/>
    <w:rsid w:val="009C1E49"/>
    <w:rsid w:val="009C2947"/>
    <w:rsid w:val="009C370A"/>
    <w:rsid w:val="009C70BD"/>
    <w:rsid w:val="009D07A5"/>
    <w:rsid w:val="009D1819"/>
    <w:rsid w:val="009D31BB"/>
    <w:rsid w:val="009D4585"/>
    <w:rsid w:val="009E06A0"/>
    <w:rsid w:val="009E0CAF"/>
    <w:rsid w:val="009E4B4E"/>
    <w:rsid w:val="009E6603"/>
    <w:rsid w:val="009F2F53"/>
    <w:rsid w:val="009F3C03"/>
    <w:rsid w:val="009F4A32"/>
    <w:rsid w:val="009F4B38"/>
    <w:rsid w:val="009F5341"/>
    <w:rsid w:val="009F5913"/>
    <w:rsid w:val="009F6074"/>
    <w:rsid w:val="009F7C10"/>
    <w:rsid w:val="00A00424"/>
    <w:rsid w:val="00A045F1"/>
    <w:rsid w:val="00A04EE2"/>
    <w:rsid w:val="00A056B0"/>
    <w:rsid w:val="00A10E15"/>
    <w:rsid w:val="00A11FD9"/>
    <w:rsid w:val="00A1579C"/>
    <w:rsid w:val="00A20106"/>
    <w:rsid w:val="00A21469"/>
    <w:rsid w:val="00A21EE2"/>
    <w:rsid w:val="00A22EF4"/>
    <w:rsid w:val="00A2456F"/>
    <w:rsid w:val="00A24C40"/>
    <w:rsid w:val="00A256BC"/>
    <w:rsid w:val="00A259E1"/>
    <w:rsid w:val="00A30CBD"/>
    <w:rsid w:val="00A37804"/>
    <w:rsid w:val="00A4067B"/>
    <w:rsid w:val="00A44D11"/>
    <w:rsid w:val="00A452C6"/>
    <w:rsid w:val="00A45E2D"/>
    <w:rsid w:val="00A47CCB"/>
    <w:rsid w:val="00A5328B"/>
    <w:rsid w:val="00A545F9"/>
    <w:rsid w:val="00A554C9"/>
    <w:rsid w:val="00A55617"/>
    <w:rsid w:val="00A563F7"/>
    <w:rsid w:val="00A60883"/>
    <w:rsid w:val="00A6224F"/>
    <w:rsid w:val="00A622B1"/>
    <w:rsid w:val="00A62344"/>
    <w:rsid w:val="00A63204"/>
    <w:rsid w:val="00A64858"/>
    <w:rsid w:val="00A65EC2"/>
    <w:rsid w:val="00A67848"/>
    <w:rsid w:val="00A701EE"/>
    <w:rsid w:val="00A72536"/>
    <w:rsid w:val="00A726CE"/>
    <w:rsid w:val="00A7631A"/>
    <w:rsid w:val="00A80E1A"/>
    <w:rsid w:val="00A8326C"/>
    <w:rsid w:val="00A83F5E"/>
    <w:rsid w:val="00A85034"/>
    <w:rsid w:val="00A85B14"/>
    <w:rsid w:val="00A86594"/>
    <w:rsid w:val="00A86685"/>
    <w:rsid w:val="00A903B3"/>
    <w:rsid w:val="00A927DE"/>
    <w:rsid w:val="00A92E24"/>
    <w:rsid w:val="00A9380C"/>
    <w:rsid w:val="00A946C6"/>
    <w:rsid w:val="00A96578"/>
    <w:rsid w:val="00AA0618"/>
    <w:rsid w:val="00AA3BDF"/>
    <w:rsid w:val="00AA6477"/>
    <w:rsid w:val="00AA6E34"/>
    <w:rsid w:val="00AB0277"/>
    <w:rsid w:val="00AB1945"/>
    <w:rsid w:val="00AB3026"/>
    <w:rsid w:val="00AB310E"/>
    <w:rsid w:val="00AB3892"/>
    <w:rsid w:val="00AC1E61"/>
    <w:rsid w:val="00AC6180"/>
    <w:rsid w:val="00AD07A4"/>
    <w:rsid w:val="00AD096D"/>
    <w:rsid w:val="00AD1A85"/>
    <w:rsid w:val="00AD2032"/>
    <w:rsid w:val="00AD3B0C"/>
    <w:rsid w:val="00AD3C10"/>
    <w:rsid w:val="00AD44DD"/>
    <w:rsid w:val="00AD469A"/>
    <w:rsid w:val="00AD62CF"/>
    <w:rsid w:val="00AD62D4"/>
    <w:rsid w:val="00AD7927"/>
    <w:rsid w:val="00AE03A3"/>
    <w:rsid w:val="00AE0FA5"/>
    <w:rsid w:val="00AE147B"/>
    <w:rsid w:val="00AE1F70"/>
    <w:rsid w:val="00AE314D"/>
    <w:rsid w:val="00AE447E"/>
    <w:rsid w:val="00AE4F3D"/>
    <w:rsid w:val="00AE6516"/>
    <w:rsid w:val="00AE6AA6"/>
    <w:rsid w:val="00AF0380"/>
    <w:rsid w:val="00AF041C"/>
    <w:rsid w:val="00AF68D4"/>
    <w:rsid w:val="00AF7444"/>
    <w:rsid w:val="00B00138"/>
    <w:rsid w:val="00B00967"/>
    <w:rsid w:val="00B02C74"/>
    <w:rsid w:val="00B030B8"/>
    <w:rsid w:val="00B0376D"/>
    <w:rsid w:val="00B04320"/>
    <w:rsid w:val="00B04504"/>
    <w:rsid w:val="00B06A66"/>
    <w:rsid w:val="00B16EF5"/>
    <w:rsid w:val="00B20288"/>
    <w:rsid w:val="00B226B6"/>
    <w:rsid w:val="00B22CD5"/>
    <w:rsid w:val="00B2346D"/>
    <w:rsid w:val="00B26214"/>
    <w:rsid w:val="00B26EEF"/>
    <w:rsid w:val="00B31D99"/>
    <w:rsid w:val="00B35E67"/>
    <w:rsid w:val="00B40448"/>
    <w:rsid w:val="00B4416F"/>
    <w:rsid w:val="00B476AB"/>
    <w:rsid w:val="00B53962"/>
    <w:rsid w:val="00B55040"/>
    <w:rsid w:val="00B55A34"/>
    <w:rsid w:val="00B578C2"/>
    <w:rsid w:val="00B6048F"/>
    <w:rsid w:val="00B62E73"/>
    <w:rsid w:val="00B63DF6"/>
    <w:rsid w:val="00B6492F"/>
    <w:rsid w:val="00B66CAC"/>
    <w:rsid w:val="00B7312B"/>
    <w:rsid w:val="00B7654D"/>
    <w:rsid w:val="00B769CD"/>
    <w:rsid w:val="00B83DDF"/>
    <w:rsid w:val="00B8449B"/>
    <w:rsid w:val="00B9308A"/>
    <w:rsid w:val="00B933A4"/>
    <w:rsid w:val="00B95F84"/>
    <w:rsid w:val="00B97F2A"/>
    <w:rsid w:val="00BA19BC"/>
    <w:rsid w:val="00BA32B1"/>
    <w:rsid w:val="00BA4FE6"/>
    <w:rsid w:val="00BA5AF9"/>
    <w:rsid w:val="00BA6485"/>
    <w:rsid w:val="00BA7026"/>
    <w:rsid w:val="00BA76D7"/>
    <w:rsid w:val="00BA7CE6"/>
    <w:rsid w:val="00BB0D35"/>
    <w:rsid w:val="00BB1F0D"/>
    <w:rsid w:val="00BB2391"/>
    <w:rsid w:val="00BB369B"/>
    <w:rsid w:val="00BB3C42"/>
    <w:rsid w:val="00BB3CAD"/>
    <w:rsid w:val="00BB51E9"/>
    <w:rsid w:val="00BC0099"/>
    <w:rsid w:val="00BC06E5"/>
    <w:rsid w:val="00BC1AE6"/>
    <w:rsid w:val="00BC1EFC"/>
    <w:rsid w:val="00BD204F"/>
    <w:rsid w:val="00BD2867"/>
    <w:rsid w:val="00BD3016"/>
    <w:rsid w:val="00BD4161"/>
    <w:rsid w:val="00BD4D48"/>
    <w:rsid w:val="00BD6621"/>
    <w:rsid w:val="00BD7593"/>
    <w:rsid w:val="00BD76EB"/>
    <w:rsid w:val="00BE1072"/>
    <w:rsid w:val="00BE208F"/>
    <w:rsid w:val="00BE2513"/>
    <w:rsid w:val="00BE4CB5"/>
    <w:rsid w:val="00BE5B5F"/>
    <w:rsid w:val="00BE77D1"/>
    <w:rsid w:val="00BF212B"/>
    <w:rsid w:val="00BF21C2"/>
    <w:rsid w:val="00BF6AEE"/>
    <w:rsid w:val="00BF788E"/>
    <w:rsid w:val="00C016C7"/>
    <w:rsid w:val="00C03813"/>
    <w:rsid w:val="00C0589B"/>
    <w:rsid w:val="00C10893"/>
    <w:rsid w:val="00C1218D"/>
    <w:rsid w:val="00C1702F"/>
    <w:rsid w:val="00C17073"/>
    <w:rsid w:val="00C2098F"/>
    <w:rsid w:val="00C20D5C"/>
    <w:rsid w:val="00C216ED"/>
    <w:rsid w:val="00C24AED"/>
    <w:rsid w:val="00C2583A"/>
    <w:rsid w:val="00C3176F"/>
    <w:rsid w:val="00C3391D"/>
    <w:rsid w:val="00C3401E"/>
    <w:rsid w:val="00C3543E"/>
    <w:rsid w:val="00C36CAE"/>
    <w:rsid w:val="00C37859"/>
    <w:rsid w:val="00C408D5"/>
    <w:rsid w:val="00C42B76"/>
    <w:rsid w:val="00C45988"/>
    <w:rsid w:val="00C46A9F"/>
    <w:rsid w:val="00C50F1E"/>
    <w:rsid w:val="00C56A0C"/>
    <w:rsid w:val="00C57542"/>
    <w:rsid w:val="00C61CC1"/>
    <w:rsid w:val="00C64053"/>
    <w:rsid w:val="00C66F4F"/>
    <w:rsid w:val="00C70139"/>
    <w:rsid w:val="00C71E50"/>
    <w:rsid w:val="00C72C2B"/>
    <w:rsid w:val="00C740BF"/>
    <w:rsid w:val="00C751A4"/>
    <w:rsid w:val="00C76839"/>
    <w:rsid w:val="00C77E66"/>
    <w:rsid w:val="00C80591"/>
    <w:rsid w:val="00C80967"/>
    <w:rsid w:val="00C82D42"/>
    <w:rsid w:val="00C84640"/>
    <w:rsid w:val="00C854D2"/>
    <w:rsid w:val="00C86AB1"/>
    <w:rsid w:val="00C91442"/>
    <w:rsid w:val="00C91510"/>
    <w:rsid w:val="00C91E06"/>
    <w:rsid w:val="00C95A85"/>
    <w:rsid w:val="00C95C21"/>
    <w:rsid w:val="00C95E0E"/>
    <w:rsid w:val="00C96406"/>
    <w:rsid w:val="00CA1866"/>
    <w:rsid w:val="00CA31E1"/>
    <w:rsid w:val="00CA6017"/>
    <w:rsid w:val="00CA7259"/>
    <w:rsid w:val="00CA7A04"/>
    <w:rsid w:val="00CB12A9"/>
    <w:rsid w:val="00CB13AE"/>
    <w:rsid w:val="00CB1A0E"/>
    <w:rsid w:val="00CB1B2B"/>
    <w:rsid w:val="00CB3046"/>
    <w:rsid w:val="00CB4D37"/>
    <w:rsid w:val="00CB4F60"/>
    <w:rsid w:val="00CC463D"/>
    <w:rsid w:val="00CC4987"/>
    <w:rsid w:val="00CC6696"/>
    <w:rsid w:val="00CC71F0"/>
    <w:rsid w:val="00CD09F8"/>
    <w:rsid w:val="00CD6B64"/>
    <w:rsid w:val="00CD75D6"/>
    <w:rsid w:val="00CE162F"/>
    <w:rsid w:val="00CE19E9"/>
    <w:rsid w:val="00CE5116"/>
    <w:rsid w:val="00CE5FC0"/>
    <w:rsid w:val="00CE6801"/>
    <w:rsid w:val="00CE78DB"/>
    <w:rsid w:val="00CF2A1C"/>
    <w:rsid w:val="00CF4DD1"/>
    <w:rsid w:val="00CF78B1"/>
    <w:rsid w:val="00D000C3"/>
    <w:rsid w:val="00D008A7"/>
    <w:rsid w:val="00D0135F"/>
    <w:rsid w:val="00D02AC0"/>
    <w:rsid w:val="00D03ED6"/>
    <w:rsid w:val="00D0520E"/>
    <w:rsid w:val="00D079F1"/>
    <w:rsid w:val="00D103FB"/>
    <w:rsid w:val="00D12D5D"/>
    <w:rsid w:val="00D130D2"/>
    <w:rsid w:val="00D137DB"/>
    <w:rsid w:val="00D13C59"/>
    <w:rsid w:val="00D166C5"/>
    <w:rsid w:val="00D20091"/>
    <w:rsid w:val="00D20C84"/>
    <w:rsid w:val="00D244AA"/>
    <w:rsid w:val="00D247C1"/>
    <w:rsid w:val="00D24BC3"/>
    <w:rsid w:val="00D256FC"/>
    <w:rsid w:val="00D26D18"/>
    <w:rsid w:val="00D31B99"/>
    <w:rsid w:val="00D33845"/>
    <w:rsid w:val="00D33F15"/>
    <w:rsid w:val="00D34095"/>
    <w:rsid w:val="00D3768E"/>
    <w:rsid w:val="00D379BC"/>
    <w:rsid w:val="00D37F3A"/>
    <w:rsid w:val="00D41F43"/>
    <w:rsid w:val="00D4566F"/>
    <w:rsid w:val="00D462F9"/>
    <w:rsid w:val="00D4712D"/>
    <w:rsid w:val="00D475DE"/>
    <w:rsid w:val="00D47CD1"/>
    <w:rsid w:val="00D5090C"/>
    <w:rsid w:val="00D50A0B"/>
    <w:rsid w:val="00D522E9"/>
    <w:rsid w:val="00D5265D"/>
    <w:rsid w:val="00D54848"/>
    <w:rsid w:val="00D54A4F"/>
    <w:rsid w:val="00D556DF"/>
    <w:rsid w:val="00D5753D"/>
    <w:rsid w:val="00D642D8"/>
    <w:rsid w:val="00D64930"/>
    <w:rsid w:val="00D655D1"/>
    <w:rsid w:val="00D65616"/>
    <w:rsid w:val="00D70521"/>
    <w:rsid w:val="00D7061A"/>
    <w:rsid w:val="00D71692"/>
    <w:rsid w:val="00D72661"/>
    <w:rsid w:val="00D73108"/>
    <w:rsid w:val="00D7432B"/>
    <w:rsid w:val="00D753F2"/>
    <w:rsid w:val="00D81775"/>
    <w:rsid w:val="00D81B6C"/>
    <w:rsid w:val="00D8315B"/>
    <w:rsid w:val="00D83202"/>
    <w:rsid w:val="00D835F5"/>
    <w:rsid w:val="00D848F6"/>
    <w:rsid w:val="00D84E45"/>
    <w:rsid w:val="00D8547E"/>
    <w:rsid w:val="00D856F8"/>
    <w:rsid w:val="00D863AE"/>
    <w:rsid w:val="00D87879"/>
    <w:rsid w:val="00D87C7F"/>
    <w:rsid w:val="00D92BF3"/>
    <w:rsid w:val="00D935A1"/>
    <w:rsid w:val="00D95FF1"/>
    <w:rsid w:val="00D96EA6"/>
    <w:rsid w:val="00DA203B"/>
    <w:rsid w:val="00DA219F"/>
    <w:rsid w:val="00DA2FAC"/>
    <w:rsid w:val="00DA329E"/>
    <w:rsid w:val="00DA33A7"/>
    <w:rsid w:val="00DA3E59"/>
    <w:rsid w:val="00DA5471"/>
    <w:rsid w:val="00DA5580"/>
    <w:rsid w:val="00DA5B3E"/>
    <w:rsid w:val="00DA61E2"/>
    <w:rsid w:val="00DA6844"/>
    <w:rsid w:val="00DB0825"/>
    <w:rsid w:val="00DB37A3"/>
    <w:rsid w:val="00DB5E45"/>
    <w:rsid w:val="00DC0598"/>
    <w:rsid w:val="00DC4357"/>
    <w:rsid w:val="00DC51CB"/>
    <w:rsid w:val="00DC61D6"/>
    <w:rsid w:val="00DD1F92"/>
    <w:rsid w:val="00DD2E7F"/>
    <w:rsid w:val="00DD2F6F"/>
    <w:rsid w:val="00DD3629"/>
    <w:rsid w:val="00DD45BF"/>
    <w:rsid w:val="00DD7D76"/>
    <w:rsid w:val="00DE0223"/>
    <w:rsid w:val="00DE05AE"/>
    <w:rsid w:val="00DE3714"/>
    <w:rsid w:val="00DE406F"/>
    <w:rsid w:val="00DE44B7"/>
    <w:rsid w:val="00DF03D9"/>
    <w:rsid w:val="00DF096C"/>
    <w:rsid w:val="00DF14BC"/>
    <w:rsid w:val="00DF1AE3"/>
    <w:rsid w:val="00DF1C65"/>
    <w:rsid w:val="00DF235E"/>
    <w:rsid w:val="00DF2B81"/>
    <w:rsid w:val="00E04469"/>
    <w:rsid w:val="00E056A3"/>
    <w:rsid w:val="00E0797B"/>
    <w:rsid w:val="00E11088"/>
    <w:rsid w:val="00E11E8A"/>
    <w:rsid w:val="00E13E0A"/>
    <w:rsid w:val="00E15371"/>
    <w:rsid w:val="00E15737"/>
    <w:rsid w:val="00E159EC"/>
    <w:rsid w:val="00E16946"/>
    <w:rsid w:val="00E16D65"/>
    <w:rsid w:val="00E2219F"/>
    <w:rsid w:val="00E22F57"/>
    <w:rsid w:val="00E23484"/>
    <w:rsid w:val="00E23F92"/>
    <w:rsid w:val="00E240FA"/>
    <w:rsid w:val="00E269E3"/>
    <w:rsid w:val="00E312EF"/>
    <w:rsid w:val="00E31413"/>
    <w:rsid w:val="00E314F9"/>
    <w:rsid w:val="00E32897"/>
    <w:rsid w:val="00E43EC5"/>
    <w:rsid w:val="00E44D81"/>
    <w:rsid w:val="00E45ED9"/>
    <w:rsid w:val="00E45EE5"/>
    <w:rsid w:val="00E47F8F"/>
    <w:rsid w:val="00E5055F"/>
    <w:rsid w:val="00E50D49"/>
    <w:rsid w:val="00E539CB"/>
    <w:rsid w:val="00E54911"/>
    <w:rsid w:val="00E54E7E"/>
    <w:rsid w:val="00E552CB"/>
    <w:rsid w:val="00E55AE5"/>
    <w:rsid w:val="00E55DD5"/>
    <w:rsid w:val="00E628B3"/>
    <w:rsid w:val="00E63767"/>
    <w:rsid w:val="00E66CBD"/>
    <w:rsid w:val="00E67350"/>
    <w:rsid w:val="00E67D52"/>
    <w:rsid w:val="00E70C29"/>
    <w:rsid w:val="00E7162F"/>
    <w:rsid w:val="00E722E5"/>
    <w:rsid w:val="00E7347D"/>
    <w:rsid w:val="00E73AA1"/>
    <w:rsid w:val="00E74E01"/>
    <w:rsid w:val="00E7520B"/>
    <w:rsid w:val="00E762E3"/>
    <w:rsid w:val="00E771A4"/>
    <w:rsid w:val="00E807BF"/>
    <w:rsid w:val="00E808D8"/>
    <w:rsid w:val="00E824AA"/>
    <w:rsid w:val="00E82C5A"/>
    <w:rsid w:val="00E83DA2"/>
    <w:rsid w:val="00E877B9"/>
    <w:rsid w:val="00E94640"/>
    <w:rsid w:val="00E94646"/>
    <w:rsid w:val="00E96C18"/>
    <w:rsid w:val="00E97012"/>
    <w:rsid w:val="00E97C61"/>
    <w:rsid w:val="00EA0FD3"/>
    <w:rsid w:val="00EA238C"/>
    <w:rsid w:val="00EA2FC2"/>
    <w:rsid w:val="00EA314A"/>
    <w:rsid w:val="00EA36E4"/>
    <w:rsid w:val="00EA6E70"/>
    <w:rsid w:val="00EB1551"/>
    <w:rsid w:val="00EB1EF8"/>
    <w:rsid w:val="00EB2234"/>
    <w:rsid w:val="00EB2D25"/>
    <w:rsid w:val="00EB43E8"/>
    <w:rsid w:val="00EB4E7F"/>
    <w:rsid w:val="00EB6351"/>
    <w:rsid w:val="00EB70F0"/>
    <w:rsid w:val="00EC263F"/>
    <w:rsid w:val="00EC488D"/>
    <w:rsid w:val="00EC60BD"/>
    <w:rsid w:val="00EC724B"/>
    <w:rsid w:val="00EC7F5B"/>
    <w:rsid w:val="00ED073A"/>
    <w:rsid w:val="00ED0F4C"/>
    <w:rsid w:val="00ED29F6"/>
    <w:rsid w:val="00ED5A50"/>
    <w:rsid w:val="00ED664A"/>
    <w:rsid w:val="00ED7358"/>
    <w:rsid w:val="00EE18DE"/>
    <w:rsid w:val="00EE191D"/>
    <w:rsid w:val="00EE19E0"/>
    <w:rsid w:val="00EE4752"/>
    <w:rsid w:val="00EE75CE"/>
    <w:rsid w:val="00EE7CFB"/>
    <w:rsid w:val="00EF05BE"/>
    <w:rsid w:val="00EF16F7"/>
    <w:rsid w:val="00EF4EE9"/>
    <w:rsid w:val="00EF650E"/>
    <w:rsid w:val="00EF7514"/>
    <w:rsid w:val="00EF77A7"/>
    <w:rsid w:val="00F01357"/>
    <w:rsid w:val="00F03B02"/>
    <w:rsid w:val="00F04716"/>
    <w:rsid w:val="00F0590E"/>
    <w:rsid w:val="00F063B1"/>
    <w:rsid w:val="00F07072"/>
    <w:rsid w:val="00F07114"/>
    <w:rsid w:val="00F115EF"/>
    <w:rsid w:val="00F15509"/>
    <w:rsid w:val="00F15837"/>
    <w:rsid w:val="00F167F5"/>
    <w:rsid w:val="00F17850"/>
    <w:rsid w:val="00F2186F"/>
    <w:rsid w:val="00F230E0"/>
    <w:rsid w:val="00F25090"/>
    <w:rsid w:val="00F2639D"/>
    <w:rsid w:val="00F26440"/>
    <w:rsid w:val="00F26AD9"/>
    <w:rsid w:val="00F278DD"/>
    <w:rsid w:val="00F27B1C"/>
    <w:rsid w:val="00F316E1"/>
    <w:rsid w:val="00F31766"/>
    <w:rsid w:val="00F34E58"/>
    <w:rsid w:val="00F37344"/>
    <w:rsid w:val="00F37414"/>
    <w:rsid w:val="00F3769D"/>
    <w:rsid w:val="00F37806"/>
    <w:rsid w:val="00F41BBC"/>
    <w:rsid w:val="00F42928"/>
    <w:rsid w:val="00F42F86"/>
    <w:rsid w:val="00F43AA1"/>
    <w:rsid w:val="00F445D4"/>
    <w:rsid w:val="00F447D1"/>
    <w:rsid w:val="00F465BD"/>
    <w:rsid w:val="00F5076B"/>
    <w:rsid w:val="00F510B1"/>
    <w:rsid w:val="00F5190E"/>
    <w:rsid w:val="00F5314C"/>
    <w:rsid w:val="00F543FB"/>
    <w:rsid w:val="00F6144F"/>
    <w:rsid w:val="00F61D1B"/>
    <w:rsid w:val="00F6475E"/>
    <w:rsid w:val="00F670B5"/>
    <w:rsid w:val="00F67235"/>
    <w:rsid w:val="00F72D8D"/>
    <w:rsid w:val="00F74B01"/>
    <w:rsid w:val="00F76099"/>
    <w:rsid w:val="00F776E4"/>
    <w:rsid w:val="00F8076F"/>
    <w:rsid w:val="00F814FC"/>
    <w:rsid w:val="00F83C81"/>
    <w:rsid w:val="00F83DCE"/>
    <w:rsid w:val="00F83ECF"/>
    <w:rsid w:val="00F84DB3"/>
    <w:rsid w:val="00F869FF"/>
    <w:rsid w:val="00F91943"/>
    <w:rsid w:val="00F95D07"/>
    <w:rsid w:val="00FA0B63"/>
    <w:rsid w:val="00FA4A22"/>
    <w:rsid w:val="00FA6B75"/>
    <w:rsid w:val="00FA6F6A"/>
    <w:rsid w:val="00FA758E"/>
    <w:rsid w:val="00FB0456"/>
    <w:rsid w:val="00FB1378"/>
    <w:rsid w:val="00FB1C84"/>
    <w:rsid w:val="00FB22C2"/>
    <w:rsid w:val="00FB3C76"/>
    <w:rsid w:val="00FB6B11"/>
    <w:rsid w:val="00FC0890"/>
    <w:rsid w:val="00FC116E"/>
    <w:rsid w:val="00FC31DD"/>
    <w:rsid w:val="00FC3525"/>
    <w:rsid w:val="00FC62A0"/>
    <w:rsid w:val="00FC64A7"/>
    <w:rsid w:val="00FD0F5F"/>
    <w:rsid w:val="00FD1C3D"/>
    <w:rsid w:val="00FD342C"/>
    <w:rsid w:val="00FD67AC"/>
    <w:rsid w:val="00FE064A"/>
    <w:rsid w:val="00FE15F7"/>
    <w:rsid w:val="00FE3D01"/>
    <w:rsid w:val="00FE4A88"/>
    <w:rsid w:val="00FE5424"/>
    <w:rsid w:val="00FE64B5"/>
    <w:rsid w:val="00FE7256"/>
    <w:rsid w:val="00FF2024"/>
    <w:rsid w:val="00FF21F3"/>
    <w:rsid w:val="00FF3724"/>
    <w:rsid w:val="00FF61EA"/>
    <w:rsid w:val="00FF697B"/>
    <w:rsid w:val="00FF6C1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1A4E54E9"/>
  <w15:chartTrackingRefBased/>
  <w15:docId w15:val="{6A91F133-E99E-4EFC-B0C5-83C7C7315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6517"/>
    <w:pPr>
      <w:tabs>
        <w:tab w:val="left" w:pos="1418"/>
        <w:tab w:val="left" w:pos="4678"/>
        <w:tab w:val="left" w:pos="5954"/>
        <w:tab w:val="left" w:pos="7088"/>
      </w:tabs>
      <w:spacing w:after="240"/>
      <w:jc w:val="both"/>
    </w:pPr>
    <w:rPr>
      <w:rFonts w:ascii="Arial" w:hAnsi="Arial"/>
      <w:lang w:eastAsia="en-US"/>
    </w:rPr>
  </w:style>
  <w:style w:type="paragraph" w:styleId="Heading1">
    <w:name w:val="heading 1"/>
    <w:aliases w:val="H1,Huvudrubrik"/>
    <w:next w:val="Normal"/>
    <w:link w:val="Heading1Char"/>
    <w:qFormat/>
    <w:rsid w:val="006A6517"/>
    <w:pPr>
      <w:keepNext/>
      <w:keepLines/>
      <w:tabs>
        <w:tab w:val="left" w:pos="709"/>
      </w:tabs>
      <w:spacing w:after="240" w:line="240" w:lineRule="atLeast"/>
      <w:ind w:left="709" w:hanging="709"/>
      <w:jc w:val="both"/>
      <w:outlineLvl w:val="0"/>
    </w:pPr>
    <w:rPr>
      <w:rFonts w:ascii="Arial" w:hAnsi="Arial"/>
      <w:b/>
      <w:sz w:val="24"/>
      <w:lang w:eastAsia="en-US"/>
    </w:rPr>
  </w:style>
  <w:style w:type="paragraph" w:styleId="Heading2">
    <w:name w:val="heading 2"/>
    <w:next w:val="Normal"/>
    <w:qFormat/>
    <w:rsid w:val="006A6517"/>
    <w:pPr>
      <w:keepNext/>
      <w:keepLines/>
      <w:numPr>
        <w:ilvl w:val="1"/>
        <w:numId w:val="4"/>
      </w:numPr>
      <w:spacing w:after="240" w:line="240" w:lineRule="atLeast"/>
      <w:jc w:val="both"/>
      <w:outlineLvl w:val="1"/>
    </w:pPr>
    <w:rPr>
      <w:rFonts w:ascii="Arial" w:hAnsi="Arial"/>
      <w:b/>
      <w:lang w:eastAsia="en-US"/>
    </w:rPr>
  </w:style>
  <w:style w:type="paragraph" w:styleId="Heading3">
    <w:name w:val="heading 3"/>
    <w:next w:val="Normal"/>
    <w:qFormat/>
    <w:rsid w:val="006A6517"/>
    <w:pPr>
      <w:keepNext/>
      <w:keepLines/>
      <w:numPr>
        <w:ilvl w:val="2"/>
        <w:numId w:val="4"/>
      </w:numPr>
      <w:spacing w:after="240" w:line="240" w:lineRule="atLeast"/>
      <w:jc w:val="both"/>
      <w:outlineLvl w:val="2"/>
    </w:pPr>
    <w:rPr>
      <w:rFonts w:ascii="Arial" w:hAnsi="Arial"/>
      <w:b/>
      <w:lang w:eastAsia="en-US"/>
    </w:rPr>
  </w:style>
  <w:style w:type="paragraph" w:styleId="Heading4">
    <w:name w:val="heading 4"/>
    <w:next w:val="Normal"/>
    <w:qFormat/>
    <w:rsid w:val="006A6517"/>
    <w:pPr>
      <w:keepNext/>
      <w:keepLines/>
      <w:numPr>
        <w:ilvl w:val="3"/>
        <w:numId w:val="4"/>
      </w:numPr>
      <w:spacing w:after="240" w:line="240" w:lineRule="atLeast"/>
      <w:jc w:val="both"/>
      <w:outlineLvl w:val="3"/>
    </w:pPr>
    <w:rPr>
      <w:rFonts w:ascii="Arial" w:hAnsi="Arial"/>
      <w:b/>
      <w:lang w:eastAsia="en-US"/>
    </w:rPr>
  </w:style>
  <w:style w:type="paragraph" w:styleId="Heading5">
    <w:name w:val="heading 5"/>
    <w:next w:val="Normal"/>
    <w:qFormat/>
    <w:rsid w:val="006A6517"/>
    <w:pPr>
      <w:keepNext/>
      <w:keepLines/>
      <w:numPr>
        <w:ilvl w:val="4"/>
        <w:numId w:val="4"/>
      </w:numPr>
      <w:tabs>
        <w:tab w:val="left" w:pos="1701"/>
      </w:tabs>
      <w:spacing w:after="240" w:line="240" w:lineRule="atLeast"/>
      <w:jc w:val="both"/>
      <w:outlineLvl w:val="4"/>
    </w:pPr>
    <w:rPr>
      <w:rFonts w:ascii="Arial" w:hAnsi="Arial"/>
      <w:b/>
      <w:lang w:eastAsia="en-US"/>
    </w:rPr>
  </w:style>
  <w:style w:type="paragraph" w:styleId="Heading6">
    <w:name w:val="heading 6"/>
    <w:basedOn w:val="Normal"/>
    <w:next w:val="Normal"/>
    <w:qFormat/>
    <w:rsid w:val="00426789"/>
    <w:pPr>
      <w:numPr>
        <w:ilvl w:val="5"/>
        <w:numId w:val="4"/>
      </w:numPr>
      <w:tabs>
        <w:tab w:val="clear" w:pos="1418"/>
      </w:tabs>
      <w:spacing w:before="240" w:after="60"/>
      <w:outlineLvl w:val="5"/>
    </w:pPr>
    <w:rPr>
      <w:rFonts w:ascii="Times New Roman" w:hAnsi="Times New Roman"/>
      <w:b/>
      <w:bCs/>
      <w:sz w:val="22"/>
      <w:szCs w:val="22"/>
    </w:rPr>
  </w:style>
  <w:style w:type="paragraph" w:styleId="Heading7">
    <w:name w:val="heading 7"/>
    <w:basedOn w:val="Normal"/>
    <w:next w:val="Normal"/>
    <w:qFormat/>
    <w:rsid w:val="00426789"/>
    <w:pPr>
      <w:numPr>
        <w:ilvl w:val="6"/>
        <w:numId w:val="4"/>
      </w:numPr>
      <w:tabs>
        <w:tab w:val="clear" w:pos="1418"/>
      </w:tabs>
      <w:spacing w:before="240" w:after="60"/>
      <w:outlineLvl w:val="6"/>
    </w:pPr>
    <w:rPr>
      <w:rFonts w:ascii="Times New Roman" w:hAnsi="Times New Roman"/>
      <w:sz w:val="24"/>
      <w:szCs w:val="24"/>
    </w:rPr>
  </w:style>
  <w:style w:type="paragraph" w:styleId="Heading8">
    <w:name w:val="heading 8"/>
    <w:basedOn w:val="Heading1"/>
    <w:next w:val="Normal"/>
    <w:qFormat/>
    <w:rsid w:val="006A6517"/>
    <w:pPr>
      <w:numPr>
        <w:ilvl w:val="7"/>
        <w:numId w:val="4"/>
      </w:numPr>
      <w:tabs>
        <w:tab w:val="left" w:pos="2977"/>
      </w:tabs>
      <w:outlineLvl w:val="7"/>
    </w:pPr>
  </w:style>
  <w:style w:type="paragraph" w:styleId="Heading9">
    <w:name w:val="heading 9"/>
    <w:basedOn w:val="Normal"/>
    <w:next w:val="Normal"/>
    <w:qFormat/>
    <w:rsid w:val="006A6517"/>
    <w:pPr>
      <w:numPr>
        <w:ilvl w:val="8"/>
        <w:numId w:val="4"/>
      </w:numPr>
      <w:tabs>
        <w:tab w:val="clear" w:pos="1418"/>
      </w:tabs>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6A6517"/>
    <w:pPr>
      <w:tabs>
        <w:tab w:val="clear" w:pos="1418"/>
        <w:tab w:val="clear" w:pos="4678"/>
        <w:tab w:val="clear" w:pos="5954"/>
        <w:tab w:val="clear" w:pos="7088"/>
        <w:tab w:val="center" w:pos="4819"/>
        <w:tab w:val="right" w:pos="9071"/>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A6517"/>
    <w:pPr>
      <w:tabs>
        <w:tab w:val="clear" w:pos="1418"/>
        <w:tab w:val="clear" w:pos="4678"/>
        <w:tab w:val="clear" w:pos="5954"/>
        <w:tab w:val="clear" w:pos="7088"/>
        <w:tab w:val="center" w:pos="4819"/>
        <w:tab w:val="right" w:pos="9071"/>
      </w:tabs>
    </w:pPr>
  </w:style>
  <w:style w:type="paragraph" w:customStyle="1" w:styleId="B1">
    <w:name w:val="B1"/>
    <w:rsid w:val="004F15CD"/>
    <w:pPr>
      <w:tabs>
        <w:tab w:val="left" w:pos="567"/>
      </w:tabs>
      <w:spacing w:line="240" w:lineRule="atLeast"/>
      <w:ind w:left="567" w:hanging="567"/>
      <w:jc w:val="both"/>
    </w:pPr>
    <w:rPr>
      <w:rFonts w:ascii="Arial" w:hAnsi="Arial"/>
      <w:lang w:eastAsia="en-US"/>
    </w:rPr>
  </w:style>
  <w:style w:type="paragraph" w:customStyle="1" w:styleId="B2">
    <w:name w:val="B2"/>
    <w:rsid w:val="004F15CD"/>
    <w:pPr>
      <w:tabs>
        <w:tab w:val="left" w:pos="1134"/>
      </w:tabs>
      <w:spacing w:line="240" w:lineRule="atLeast"/>
      <w:ind w:left="1134" w:hanging="567"/>
      <w:jc w:val="both"/>
    </w:pPr>
    <w:rPr>
      <w:rFonts w:ascii="Arial" w:hAnsi="Arial"/>
      <w:lang w:eastAsia="en-US"/>
    </w:rPr>
  </w:style>
  <w:style w:type="paragraph" w:customStyle="1" w:styleId="B3">
    <w:name w:val="B3"/>
    <w:rsid w:val="004F15CD"/>
    <w:pPr>
      <w:tabs>
        <w:tab w:val="left" w:pos="1701"/>
      </w:tabs>
      <w:spacing w:line="240" w:lineRule="atLeast"/>
      <w:ind w:left="1701" w:hanging="567"/>
      <w:jc w:val="both"/>
    </w:pPr>
    <w:rPr>
      <w:rFonts w:ascii="Arial" w:hAnsi="Arial"/>
      <w:lang w:eastAsia="en-US"/>
    </w:rPr>
  </w:style>
  <w:style w:type="paragraph" w:customStyle="1" w:styleId="B4">
    <w:name w:val="B4"/>
    <w:rsid w:val="004F15CD"/>
    <w:pPr>
      <w:tabs>
        <w:tab w:val="left" w:pos="2268"/>
      </w:tabs>
      <w:spacing w:line="240" w:lineRule="atLeast"/>
      <w:ind w:left="2268" w:hanging="567"/>
      <w:jc w:val="both"/>
    </w:pPr>
    <w:rPr>
      <w:rFonts w:ascii="Arial" w:hAnsi="Arial"/>
      <w:lang w:eastAsia="en-US"/>
    </w:rPr>
  </w:style>
  <w:style w:type="paragraph" w:customStyle="1" w:styleId="B5">
    <w:name w:val="B5"/>
    <w:rsid w:val="004F15CD"/>
    <w:pPr>
      <w:tabs>
        <w:tab w:val="left" w:pos="2835"/>
      </w:tabs>
      <w:spacing w:line="240" w:lineRule="atLeast"/>
      <w:ind w:left="2835" w:hanging="567"/>
      <w:jc w:val="both"/>
    </w:pPr>
    <w:rPr>
      <w:rFonts w:ascii="Arial" w:hAnsi="Arial"/>
      <w:lang w:eastAsia="en-US"/>
    </w:rPr>
  </w:style>
  <w:style w:type="character" w:styleId="CommentReference">
    <w:name w:val="annotation reference"/>
    <w:semiHidden/>
    <w:rsid w:val="004F15CD"/>
    <w:rPr>
      <w:sz w:val="16"/>
    </w:rPr>
  </w:style>
  <w:style w:type="paragraph" w:styleId="CommentText">
    <w:name w:val="annotation text"/>
    <w:basedOn w:val="Normal"/>
    <w:link w:val="CommentTextChar"/>
    <w:semiHidden/>
    <w:rsid w:val="006A6517"/>
  </w:style>
  <w:style w:type="paragraph" w:customStyle="1" w:styleId="EW">
    <w:name w:val="EW"/>
    <w:next w:val="Normal"/>
    <w:rsid w:val="004F15CD"/>
    <w:pPr>
      <w:tabs>
        <w:tab w:val="left" w:pos="2268"/>
      </w:tabs>
      <w:spacing w:line="240" w:lineRule="atLeast"/>
      <w:ind w:left="2268" w:hanging="2268"/>
      <w:jc w:val="both"/>
    </w:pPr>
    <w:rPr>
      <w:rFonts w:ascii="Arial" w:hAnsi="Arial"/>
      <w:lang w:eastAsia="en-US"/>
    </w:rPr>
  </w:style>
  <w:style w:type="paragraph" w:customStyle="1" w:styleId="EX">
    <w:name w:val="EX"/>
    <w:next w:val="Normal"/>
    <w:rsid w:val="004F15CD"/>
    <w:pPr>
      <w:tabs>
        <w:tab w:val="left" w:pos="2268"/>
      </w:tabs>
      <w:spacing w:after="240" w:line="240" w:lineRule="atLeast"/>
      <w:ind w:left="2268" w:hanging="2268"/>
      <w:jc w:val="both"/>
    </w:pPr>
    <w:rPr>
      <w:rFonts w:ascii="Arial" w:hAnsi="Arial"/>
      <w:lang w:eastAsia="en-US"/>
    </w:rPr>
  </w:style>
  <w:style w:type="character" w:styleId="FootnoteReference">
    <w:name w:val="footnote reference"/>
    <w:semiHidden/>
    <w:rsid w:val="004F15CD"/>
    <w:rPr>
      <w:b/>
      <w:position w:val="6"/>
      <w:sz w:val="16"/>
    </w:rPr>
  </w:style>
  <w:style w:type="paragraph" w:styleId="FootnoteText">
    <w:name w:val="footnote text"/>
    <w:semiHidden/>
    <w:rsid w:val="006A6517"/>
    <w:pPr>
      <w:keepNext/>
      <w:keepLines/>
      <w:tabs>
        <w:tab w:val="left" w:pos="454"/>
      </w:tabs>
      <w:ind w:left="454" w:hanging="454"/>
      <w:jc w:val="both"/>
    </w:pPr>
    <w:rPr>
      <w:rFonts w:ascii="Arial" w:hAnsi="Arial"/>
      <w:sz w:val="16"/>
      <w:lang w:eastAsia="en-US"/>
    </w:rPr>
  </w:style>
  <w:style w:type="paragraph" w:customStyle="1" w:styleId="FP">
    <w:name w:val="FP"/>
    <w:rsid w:val="004F15CD"/>
    <w:pPr>
      <w:spacing w:line="240" w:lineRule="atLeast"/>
    </w:pPr>
    <w:rPr>
      <w:rFonts w:ascii="Arial" w:hAnsi="Arial"/>
      <w:lang w:eastAsia="en-US"/>
    </w:rPr>
  </w:style>
  <w:style w:type="paragraph" w:customStyle="1" w:styleId="H6">
    <w:name w:val="H6"/>
    <w:next w:val="Normal"/>
    <w:rsid w:val="004F15CD"/>
    <w:pPr>
      <w:keepNext/>
      <w:keepLines/>
      <w:tabs>
        <w:tab w:val="left" w:pos="1985"/>
      </w:tabs>
      <w:spacing w:after="240" w:line="240" w:lineRule="atLeast"/>
      <w:ind w:left="1985" w:hanging="1985"/>
      <w:jc w:val="both"/>
    </w:pPr>
    <w:rPr>
      <w:rFonts w:ascii="Arial" w:hAnsi="Arial"/>
      <w:b/>
      <w:lang w:eastAsia="en-US"/>
    </w:rPr>
  </w:style>
  <w:style w:type="paragraph" w:customStyle="1" w:styleId="HE">
    <w:name w:val="HE"/>
    <w:next w:val="Normal"/>
    <w:rsid w:val="004F15CD"/>
    <w:pPr>
      <w:spacing w:line="240" w:lineRule="atLeast"/>
    </w:pPr>
    <w:rPr>
      <w:rFonts w:ascii="Arial" w:hAnsi="Arial"/>
      <w:b/>
      <w:lang w:eastAsia="en-US"/>
    </w:rPr>
  </w:style>
  <w:style w:type="paragraph" w:customStyle="1" w:styleId="HO">
    <w:name w:val="HO"/>
    <w:next w:val="Normal"/>
    <w:rsid w:val="004F15CD"/>
    <w:pPr>
      <w:spacing w:line="240" w:lineRule="atLeast"/>
      <w:jc w:val="right"/>
    </w:pPr>
    <w:rPr>
      <w:rFonts w:ascii="Arial" w:hAnsi="Arial"/>
      <w:b/>
      <w:lang w:eastAsia="en-US"/>
    </w:rPr>
  </w:style>
  <w:style w:type="paragraph" w:styleId="Index1">
    <w:name w:val="index 1"/>
    <w:basedOn w:val="Normal"/>
    <w:semiHidden/>
    <w:rsid w:val="006A6517"/>
  </w:style>
  <w:style w:type="paragraph" w:styleId="Index2">
    <w:name w:val="index 2"/>
    <w:basedOn w:val="Normal"/>
    <w:semiHidden/>
    <w:rsid w:val="006A6517"/>
    <w:pPr>
      <w:ind w:left="567"/>
    </w:pPr>
  </w:style>
  <w:style w:type="paragraph" w:styleId="IndexHeading">
    <w:name w:val="index heading"/>
    <w:basedOn w:val="Normal"/>
    <w:semiHidden/>
    <w:rsid w:val="006A6517"/>
    <w:pPr>
      <w:keepNext/>
      <w:keepLines/>
      <w:spacing w:before="240"/>
    </w:pPr>
    <w:rPr>
      <w:b/>
      <w:sz w:val="24"/>
    </w:rPr>
  </w:style>
  <w:style w:type="paragraph" w:customStyle="1" w:styleId="LD">
    <w:name w:val="LD"/>
    <w:rsid w:val="004F15CD"/>
    <w:pPr>
      <w:keepNext/>
      <w:keepLines/>
    </w:pPr>
    <w:rPr>
      <w:rFonts w:ascii="Arial" w:hAnsi="Arial"/>
      <w:sz w:val="24"/>
      <w:lang w:eastAsia="en-US"/>
    </w:rPr>
  </w:style>
  <w:style w:type="paragraph" w:customStyle="1" w:styleId="NO">
    <w:name w:val="NO"/>
    <w:next w:val="Normal"/>
    <w:rsid w:val="004F15CD"/>
    <w:pPr>
      <w:tabs>
        <w:tab w:val="left" w:pos="1701"/>
      </w:tabs>
      <w:spacing w:after="240" w:line="240" w:lineRule="atLeast"/>
      <w:ind w:left="1701" w:hanging="1134"/>
      <w:jc w:val="both"/>
    </w:pPr>
    <w:rPr>
      <w:rFonts w:ascii="Arial" w:hAnsi="Arial"/>
      <w:lang w:eastAsia="en-US"/>
    </w:rPr>
  </w:style>
  <w:style w:type="paragraph" w:styleId="NormalIndent">
    <w:name w:val="Normal Indent"/>
    <w:basedOn w:val="Normal"/>
    <w:next w:val="Normal"/>
    <w:rsid w:val="006A6517"/>
    <w:pPr>
      <w:ind w:left="720"/>
    </w:pPr>
  </w:style>
  <w:style w:type="paragraph" w:customStyle="1" w:styleId="NW">
    <w:name w:val="NW"/>
    <w:basedOn w:val="NO"/>
    <w:next w:val="Normal"/>
    <w:rsid w:val="004F15CD"/>
    <w:pPr>
      <w:spacing w:after="0"/>
    </w:pPr>
  </w:style>
  <w:style w:type="paragraph" w:customStyle="1" w:styleId="WP">
    <w:name w:val="WP"/>
    <w:next w:val="Normal"/>
    <w:rsid w:val="004F15CD"/>
    <w:pPr>
      <w:spacing w:line="240" w:lineRule="atLeast"/>
      <w:jc w:val="both"/>
    </w:pPr>
    <w:rPr>
      <w:rFonts w:ascii="Arial" w:hAnsi="Arial"/>
      <w:lang w:eastAsia="en-US"/>
    </w:rPr>
  </w:style>
  <w:style w:type="paragraph" w:customStyle="1" w:styleId="TAJ">
    <w:name w:val="TAJ"/>
    <w:basedOn w:val="WP"/>
    <w:rsid w:val="004F15CD"/>
    <w:pPr>
      <w:keepNext/>
      <w:keepLines/>
      <w:spacing w:before="12" w:after="12"/>
      <w:ind w:left="57" w:right="57"/>
    </w:pPr>
  </w:style>
  <w:style w:type="paragraph" w:customStyle="1" w:styleId="TAC">
    <w:name w:val="TAC"/>
    <w:basedOn w:val="TAJ"/>
    <w:rsid w:val="004F15CD"/>
    <w:pPr>
      <w:jc w:val="center"/>
    </w:pPr>
  </w:style>
  <w:style w:type="paragraph" w:customStyle="1" w:styleId="TAH">
    <w:name w:val="TAH"/>
    <w:basedOn w:val="TAC"/>
    <w:rsid w:val="004F15CD"/>
    <w:rPr>
      <w:b/>
    </w:rPr>
  </w:style>
  <w:style w:type="paragraph" w:customStyle="1" w:styleId="TAL">
    <w:name w:val="TAL"/>
    <w:basedOn w:val="TAJ"/>
    <w:rsid w:val="004F15CD"/>
    <w:pPr>
      <w:jc w:val="left"/>
    </w:pPr>
  </w:style>
  <w:style w:type="paragraph" w:customStyle="1" w:styleId="TAN">
    <w:name w:val="TAN"/>
    <w:basedOn w:val="NO"/>
    <w:rsid w:val="004F15CD"/>
    <w:pPr>
      <w:keepNext/>
      <w:keepLines/>
      <w:tabs>
        <w:tab w:val="clear" w:pos="1701"/>
        <w:tab w:val="left" w:pos="1247"/>
      </w:tabs>
      <w:spacing w:before="12" w:after="12"/>
      <w:ind w:left="1247" w:right="57" w:hanging="1191"/>
    </w:pPr>
  </w:style>
  <w:style w:type="paragraph" w:customStyle="1" w:styleId="TB">
    <w:name w:val="TB"/>
    <w:rsid w:val="004F15CD"/>
    <w:pPr>
      <w:keepNext/>
      <w:keepLines/>
      <w:pBdr>
        <w:top w:val="single" w:sz="6" w:space="0" w:color="auto"/>
        <w:left w:val="single" w:sz="6" w:space="0" w:color="auto"/>
        <w:bottom w:val="single" w:sz="6" w:space="0" w:color="auto"/>
        <w:right w:val="single" w:sz="6" w:space="0" w:color="auto"/>
      </w:pBdr>
      <w:spacing w:line="240" w:lineRule="atLeast"/>
    </w:pPr>
    <w:rPr>
      <w:rFonts w:ascii="Arial" w:hAnsi="Arial"/>
      <w:lang w:eastAsia="en-US"/>
    </w:rPr>
  </w:style>
  <w:style w:type="paragraph" w:customStyle="1" w:styleId="TC">
    <w:name w:val="TC"/>
    <w:rsid w:val="004F15CD"/>
    <w:pPr>
      <w:keepNext/>
      <w:keepLines/>
      <w:jc w:val="center"/>
    </w:pPr>
    <w:rPr>
      <w:rFonts w:ascii="Arial" w:hAnsi="Arial"/>
      <w:sz w:val="24"/>
      <w:lang w:eastAsia="en-US"/>
    </w:rPr>
  </w:style>
  <w:style w:type="paragraph" w:customStyle="1" w:styleId="TF">
    <w:name w:val="TF"/>
    <w:next w:val="Normal"/>
    <w:rsid w:val="004F15CD"/>
    <w:pPr>
      <w:keepLines/>
      <w:spacing w:before="240" w:after="240" w:line="240" w:lineRule="atLeast"/>
      <w:jc w:val="center"/>
    </w:pPr>
    <w:rPr>
      <w:rFonts w:ascii="Arial" w:hAnsi="Arial"/>
      <w:lang w:eastAsia="en-US"/>
    </w:rPr>
  </w:style>
  <w:style w:type="paragraph" w:customStyle="1" w:styleId="TH">
    <w:name w:val="TH"/>
    <w:next w:val="Normal"/>
    <w:rsid w:val="004F15CD"/>
    <w:pPr>
      <w:keepNext/>
      <w:keepLines/>
      <w:spacing w:after="240" w:line="240" w:lineRule="atLeast"/>
      <w:jc w:val="center"/>
    </w:pPr>
    <w:rPr>
      <w:rFonts w:ascii="Arial" w:hAnsi="Arial"/>
      <w:lang w:eastAsia="en-US"/>
    </w:rPr>
  </w:style>
  <w:style w:type="paragraph" w:styleId="TOC1">
    <w:name w:val="toc 1"/>
    <w:semiHidden/>
    <w:rsid w:val="006A6517"/>
    <w:pPr>
      <w:keepLines/>
      <w:tabs>
        <w:tab w:val="left" w:pos="567"/>
        <w:tab w:val="right" w:leader="dot" w:pos="9356"/>
      </w:tabs>
      <w:spacing w:before="240" w:line="240" w:lineRule="atLeast"/>
      <w:ind w:left="567" w:right="284" w:hanging="567"/>
      <w:jc w:val="both"/>
    </w:pPr>
    <w:rPr>
      <w:rFonts w:ascii="Arial" w:hAnsi="Arial"/>
      <w:lang w:eastAsia="en-US"/>
    </w:rPr>
  </w:style>
  <w:style w:type="paragraph" w:styleId="TOC2">
    <w:name w:val="toc 2"/>
    <w:semiHidden/>
    <w:rsid w:val="006A6517"/>
    <w:pPr>
      <w:keepLines/>
      <w:tabs>
        <w:tab w:val="left" w:pos="1418"/>
        <w:tab w:val="right" w:leader="dot" w:pos="9356"/>
      </w:tabs>
      <w:spacing w:line="240" w:lineRule="atLeast"/>
      <w:ind w:left="1418" w:right="284" w:hanging="851"/>
      <w:jc w:val="both"/>
    </w:pPr>
    <w:rPr>
      <w:rFonts w:ascii="Arial" w:hAnsi="Arial"/>
      <w:lang w:eastAsia="en-US"/>
    </w:rPr>
  </w:style>
  <w:style w:type="paragraph" w:styleId="TOC3">
    <w:name w:val="toc 3"/>
    <w:semiHidden/>
    <w:rsid w:val="006A6517"/>
    <w:pPr>
      <w:keepLines/>
      <w:tabs>
        <w:tab w:val="left" w:pos="2552"/>
        <w:tab w:val="right" w:leader="dot" w:pos="9356"/>
      </w:tabs>
      <w:spacing w:line="240" w:lineRule="atLeast"/>
      <w:ind w:left="2552" w:right="284" w:hanging="1134"/>
      <w:jc w:val="both"/>
    </w:pPr>
    <w:rPr>
      <w:rFonts w:ascii="Arial" w:hAnsi="Arial"/>
      <w:lang w:eastAsia="en-US"/>
    </w:rPr>
  </w:style>
  <w:style w:type="paragraph" w:styleId="TOC4">
    <w:name w:val="toc 4"/>
    <w:semiHidden/>
    <w:rsid w:val="006A6517"/>
    <w:pPr>
      <w:keepLines/>
      <w:tabs>
        <w:tab w:val="left" w:pos="3969"/>
        <w:tab w:val="right" w:leader="dot" w:pos="9356"/>
      </w:tabs>
      <w:spacing w:line="240" w:lineRule="atLeast"/>
      <w:ind w:left="3969" w:right="284" w:hanging="1418"/>
      <w:jc w:val="both"/>
    </w:pPr>
    <w:rPr>
      <w:rFonts w:ascii="Arial" w:hAnsi="Arial"/>
      <w:lang w:eastAsia="en-US"/>
    </w:rPr>
  </w:style>
  <w:style w:type="paragraph" w:styleId="TOC5">
    <w:name w:val="toc 5"/>
    <w:semiHidden/>
    <w:rsid w:val="006A6517"/>
    <w:pPr>
      <w:keepLines/>
      <w:tabs>
        <w:tab w:val="left" w:pos="5670"/>
        <w:tab w:val="right" w:leader="dot" w:pos="9356"/>
      </w:tabs>
      <w:spacing w:line="240" w:lineRule="atLeast"/>
      <w:ind w:left="5670" w:right="284" w:hanging="1701"/>
      <w:jc w:val="both"/>
    </w:pPr>
    <w:rPr>
      <w:rFonts w:ascii="Arial" w:hAnsi="Arial"/>
      <w:lang w:eastAsia="en-US"/>
    </w:rPr>
  </w:style>
  <w:style w:type="paragraph" w:styleId="TOC8">
    <w:name w:val="toc 8"/>
    <w:basedOn w:val="TOC1"/>
    <w:semiHidden/>
    <w:rsid w:val="006A6517"/>
    <w:pPr>
      <w:tabs>
        <w:tab w:val="clear" w:pos="567"/>
        <w:tab w:val="left" w:pos="2268"/>
      </w:tabs>
      <w:ind w:left="2268" w:hanging="2268"/>
    </w:pPr>
  </w:style>
  <w:style w:type="paragraph" w:customStyle="1" w:styleId="TT">
    <w:name w:val="TT"/>
    <w:next w:val="Normal"/>
    <w:rsid w:val="004F15CD"/>
    <w:pPr>
      <w:spacing w:after="960" w:line="240" w:lineRule="atLeast"/>
      <w:jc w:val="center"/>
    </w:pPr>
    <w:rPr>
      <w:rFonts w:ascii="Arial" w:hAnsi="Arial"/>
      <w:b/>
      <w:sz w:val="24"/>
      <w:lang w:eastAsia="en-US"/>
    </w:rPr>
  </w:style>
  <w:style w:type="paragraph" w:customStyle="1" w:styleId="ZA">
    <w:name w:val="ZA"/>
    <w:rsid w:val="004F15CD"/>
    <w:pPr>
      <w:keepNext/>
      <w:keepLines/>
      <w:tabs>
        <w:tab w:val="left" w:pos="142"/>
        <w:tab w:val="left" w:pos="6464"/>
        <w:tab w:val="left" w:pos="6804"/>
      </w:tabs>
      <w:spacing w:line="480" w:lineRule="exact"/>
    </w:pPr>
    <w:rPr>
      <w:rFonts w:ascii="Arial" w:hAnsi="Arial"/>
      <w:lang w:eastAsia="en-US"/>
    </w:rPr>
  </w:style>
  <w:style w:type="paragraph" w:customStyle="1" w:styleId="ZB">
    <w:name w:val="ZB"/>
    <w:rsid w:val="004F15CD"/>
    <w:pPr>
      <w:keepNext/>
      <w:keepLines/>
      <w:tabs>
        <w:tab w:val="left" w:pos="5387"/>
      </w:tabs>
      <w:spacing w:after="240" w:line="240" w:lineRule="atLeast"/>
    </w:pPr>
    <w:rPr>
      <w:rFonts w:ascii="Arial" w:hAnsi="Arial"/>
      <w:b/>
      <w:sz w:val="32"/>
      <w:lang w:eastAsia="en-US"/>
    </w:rPr>
  </w:style>
  <w:style w:type="paragraph" w:customStyle="1" w:styleId="ZC">
    <w:name w:val="ZC"/>
    <w:rsid w:val="004F15CD"/>
    <w:pPr>
      <w:keepNext/>
      <w:keepLines/>
      <w:spacing w:line="360" w:lineRule="atLeast"/>
      <w:jc w:val="center"/>
    </w:pPr>
    <w:rPr>
      <w:rFonts w:ascii="Arial" w:hAnsi="Arial"/>
      <w:lang w:eastAsia="en-US"/>
    </w:rPr>
  </w:style>
  <w:style w:type="paragraph" w:customStyle="1" w:styleId="ZE">
    <w:name w:val="ZE"/>
    <w:rsid w:val="004F15CD"/>
    <w:pPr>
      <w:spacing w:after="960" w:line="408" w:lineRule="atLeast"/>
      <w:jc w:val="center"/>
    </w:pPr>
    <w:rPr>
      <w:rFonts w:ascii="Arial" w:hAnsi="Arial"/>
      <w:lang w:eastAsia="en-US"/>
    </w:rPr>
  </w:style>
  <w:style w:type="paragraph" w:customStyle="1" w:styleId="ZK">
    <w:name w:val="ZK"/>
    <w:rsid w:val="004F15CD"/>
    <w:pPr>
      <w:keepNext/>
      <w:keepLines/>
      <w:tabs>
        <w:tab w:val="left" w:pos="1191"/>
      </w:tabs>
      <w:spacing w:after="240" w:line="240" w:lineRule="atLeast"/>
      <w:ind w:left="1191" w:right="113" w:hanging="1191"/>
      <w:jc w:val="both"/>
    </w:pPr>
    <w:rPr>
      <w:rFonts w:ascii="Arial" w:hAnsi="Arial"/>
      <w:lang w:eastAsia="en-US"/>
    </w:rPr>
  </w:style>
  <w:style w:type="paragraph" w:customStyle="1" w:styleId="ZT">
    <w:name w:val="ZT"/>
    <w:rsid w:val="004F15CD"/>
    <w:pPr>
      <w:keepNext/>
      <w:keepLines/>
      <w:spacing w:after="96" w:line="240" w:lineRule="atLeast"/>
      <w:jc w:val="center"/>
    </w:pPr>
    <w:rPr>
      <w:rFonts w:ascii="Arial" w:hAnsi="Arial"/>
      <w:b/>
      <w:sz w:val="32"/>
      <w:lang w:eastAsia="en-US"/>
    </w:rPr>
  </w:style>
  <w:style w:type="paragraph" w:customStyle="1" w:styleId="ZU">
    <w:name w:val="ZU"/>
    <w:rsid w:val="004F15CD"/>
    <w:pPr>
      <w:keepNext/>
      <w:keepLines/>
      <w:tabs>
        <w:tab w:val="left" w:pos="624"/>
      </w:tabs>
      <w:spacing w:after="240" w:line="240" w:lineRule="atLeast"/>
      <w:ind w:left="624" w:right="113" w:hanging="624"/>
      <w:jc w:val="both"/>
    </w:pPr>
    <w:rPr>
      <w:rFonts w:ascii="Arial" w:hAnsi="Arial"/>
      <w:lang w:eastAsia="en-US"/>
    </w:rPr>
  </w:style>
  <w:style w:type="paragraph" w:customStyle="1" w:styleId="ZW">
    <w:name w:val="ZW"/>
    <w:rsid w:val="006A6517"/>
    <w:pPr>
      <w:keepNext/>
      <w:keepLines/>
      <w:tabs>
        <w:tab w:val="left" w:pos="5387"/>
      </w:tabs>
      <w:spacing w:after="240" w:line="240" w:lineRule="atLeast"/>
    </w:pPr>
    <w:rPr>
      <w:rFonts w:ascii="Arial" w:hAnsi="Arial"/>
      <w:lang w:eastAsia="en-US"/>
    </w:rPr>
  </w:style>
  <w:style w:type="paragraph" w:customStyle="1" w:styleId="HeaderBoldLeft">
    <w:name w:val="Header Bold Left"/>
    <w:basedOn w:val="Header"/>
    <w:rsid w:val="00190DFC"/>
    <w:pPr>
      <w:overflowPunct w:val="0"/>
      <w:autoSpaceDE w:val="0"/>
      <w:autoSpaceDN w:val="0"/>
      <w:adjustRightInd w:val="0"/>
      <w:jc w:val="left"/>
      <w:textAlignment w:val="baseline"/>
    </w:pPr>
    <w:rPr>
      <w:b/>
      <w:i/>
      <w:sz w:val="32"/>
    </w:rPr>
  </w:style>
  <w:style w:type="paragraph" w:customStyle="1" w:styleId="HeaderBoldRight">
    <w:name w:val="Header Bold Right"/>
    <w:basedOn w:val="Header"/>
    <w:rsid w:val="00190DFC"/>
    <w:pPr>
      <w:overflowPunct w:val="0"/>
      <w:autoSpaceDE w:val="0"/>
      <w:autoSpaceDN w:val="0"/>
      <w:adjustRightInd w:val="0"/>
      <w:jc w:val="right"/>
      <w:textAlignment w:val="baseline"/>
    </w:pPr>
    <w:rPr>
      <w:b/>
      <w:i/>
      <w:sz w:val="32"/>
    </w:rPr>
  </w:style>
  <w:style w:type="paragraph" w:customStyle="1" w:styleId="HeaderRight">
    <w:name w:val="Header Right"/>
    <w:basedOn w:val="Header"/>
    <w:rsid w:val="00D65616"/>
    <w:pPr>
      <w:overflowPunct w:val="0"/>
      <w:autoSpaceDE w:val="0"/>
      <w:autoSpaceDN w:val="0"/>
      <w:adjustRightInd w:val="0"/>
      <w:jc w:val="right"/>
      <w:textAlignment w:val="baseline"/>
    </w:pPr>
  </w:style>
  <w:style w:type="paragraph" w:customStyle="1" w:styleId="HeaderMemo">
    <w:name w:val="Header Memo"/>
    <w:basedOn w:val="Header"/>
    <w:rsid w:val="005F3250"/>
    <w:pPr>
      <w:overflowPunct w:val="0"/>
      <w:autoSpaceDE w:val="0"/>
      <w:autoSpaceDN w:val="0"/>
      <w:adjustRightInd w:val="0"/>
      <w:jc w:val="right"/>
      <w:textAlignment w:val="baseline"/>
    </w:pPr>
    <w:rPr>
      <w:b/>
      <w:i/>
      <w:sz w:val="48"/>
    </w:rPr>
  </w:style>
  <w:style w:type="paragraph" w:customStyle="1" w:styleId="StdTitle1">
    <w:name w:val="Std_Title1"/>
    <w:basedOn w:val="Normal"/>
    <w:rsid w:val="00296E24"/>
    <w:pPr>
      <w:overflowPunct w:val="0"/>
      <w:autoSpaceDE w:val="0"/>
      <w:autoSpaceDN w:val="0"/>
      <w:adjustRightInd w:val="0"/>
      <w:jc w:val="left"/>
      <w:textAlignment w:val="baseline"/>
    </w:pPr>
    <w:rPr>
      <w:sz w:val="24"/>
    </w:rPr>
  </w:style>
  <w:style w:type="paragraph" w:customStyle="1" w:styleId="StdTitle2">
    <w:name w:val="Std_Title2"/>
    <w:basedOn w:val="Normal"/>
    <w:rsid w:val="00296E24"/>
    <w:pPr>
      <w:tabs>
        <w:tab w:val="clear" w:pos="1418"/>
        <w:tab w:val="clear" w:pos="4678"/>
        <w:tab w:val="clear" w:pos="5954"/>
        <w:tab w:val="clear" w:pos="7088"/>
      </w:tabs>
      <w:overflowPunct w:val="0"/>
      <w:autoSpaceDE w:val="0"/>
      <w:autoSpaceDN w:val="0"/>
      <w:adjustRightInd w:val="0"/>
      <w:spacing w:line="240" w:lineRule="atLeast"/>
      <w:textAlignment w:val="baseline"/>
    </w:pPr>
  </w:style>
  <w:style w:type="paragraph" w:customStyle="1" w:styleId="StdTitle3">
    <w:name w:val="Std_Title3"/>
    <w:basedOn w:val="Normal"/>
    <w:rsid w:val="00296E24"/>
    <w:pPr>
      <w:overflowPunct w:val="0"/>
      <w:autoSpaceDE w:val="0"/>
      <w:autoSpaceDN w:val="0"/>
      <w:adjustRightInd w:val="0"/>
      <w:textAlignment w:val="baseline"/>
    </w:pPr>
    <w:rPr>
      <w:i/>
    </w:rPr>
  </w:style>
  <w:style w:type="paragraph" w:customStyle="1" w:styleId="StdMemo1">
    <w:name w:val="Std_Memo1"/>
    <w:basedOn w:val="Normal"/>
    <w:rsid w:val="006E3F1A"/>
    <w:pPr>
      <w:spacing w:before="240"/>
      <w:jc w:val="left"/>
    </w:pPr>
  </w:style>
  <w:style w:type="character" w:styleId="Hyperlink">
    <w:name w:val="Hyperlink"/>
    <w:rsid w:val="00515407"/>
    <w:rPr>
      <w:color w:val="0000FF"/>
      <w:u w:val="single"/>
    </w:rPr>
  </w:style>
  <w:style w:type="character" w:customStyle="1" w:styleId="Heading1Char">
    <w:name w:val="Heading 1 Char"/>
    <w:aliases w:val="H1 Char,Huvudrubrik Char"/>
    <w:link w:val="Heading1"/>
    <w:rsid w:val="0062353C"/>
    <w:rPr>
      <w:rFonts w:ascii="Arial" w:hAnsi="Arial"/>
      <w:b/>
      <w:sz w:val="24"/>
      <w:lang w:val="en-GB" w:eastAsia="en-US" w:bidi="ar-SA"/>
    </w:rPr>
  </w:style>
  <w:style w:type="paragraph" w:styleId="BalloonText">
    <w:name w:val="Balloon Text"/>
    <w:basedOn w:val="Normal"/>
    <w:semiHidden/>
    <w:rsid w:val="006A6517"/>
    <w:rPr>
      <w:rFonts w:ascii="Tahoma" w:hAnsi="Tahoma" w:cs="Tahoma"/>
      <w:sz w:val="16"/>
      <w:szCs w:val="16"/>
    </w:rPr>
  </w:style>
  <w:style w:type="paragraph" w:styleId="Caption">
    <w:name w:val="caption"/>
    <w:basedOn w:val="Normal"/>
    <w:next w:val="Normal"/>
    <w:qFormat/>
    <w:rsid w:val="007036C4"/>
    <w:rPr>
      <w:b/>
      <w:bCs/>
    </w:rPr>
  </w:style>
  <w:style w:type="paragraph" w:customStyle="1" w:styleId="Annex">
    <w:name w:val="Annex"/>
    <w:basedOn w:val="Normal"/>
    <w:next w:val="Normal"/>
    <w:rsid w:val="00C10893"/>
    <w:pPr>
      <w:jc w:val="center"/>
    </w:pPr>
    <w:rPr>
      <w:b/>
      <w:bCs/>
      <w:sz w:val="28"/>
      <w:szCs w:val="28"/>
    </w:rPr>
  </w:style>
  <w:style w:type="character" w:styleId="FollowedHyperlink">
    <w:name w:val="FollowedHyperlink"/>
    <w:rsid w:val="004B6482"/>
    <w:rPr>
      <w:color w:val="800080"/>
      <w:u w:val="single"/>
    </w:rPr>
  </w:style>
  <w:style w:type="paragraph" w:styleId="DocumentMap">
    <w:name w:val="Document Map"/>
    <w:basedOn w:val="Normal"/>
    <w:semiHidden/>
    <w:rsid w:val="006A6517"/>
    <w:pPr>
      <w:shd w:val="clear" w:color="auto" w:fill="000080"/>
    </w:pPr>
    <w:rPr>
      <w:rFonts w:ascii="Tahoma" w:hAnsi="Tahoma" w:cs="Tahoma"/>
    </w:rPr>
  </w:style>
  <w:style w:type="paragraph" w:customStyle="1" w:styleId="FREEPARAGRAPH">
    <w:name w:val="FREE PARAGRAPH"/>
    <w:rsid w:val="006A6517"/>
    <w:pPr>
      <w:spacing w:line="240" w:lineRule="exact"/>
    </w:pPr>
    <w:rPr>
      <w:rFonts w:ascii="Univers (WN)" w:hAnsi="Univers (WN)"/>
      <w:lang w:eastAsia="en-US"/>
    </w:rPr>
  </w:style>
  <w:style w:type="character" w:styleId="PageNumber">
    <w:name w:val="page number"/>
    <w:basedOn w:val="DefaultParagraphFont"/>
    <w:rsid w:val="006A6517"/>
  </w:style>
  <w:style w:type="paragraph" w:customStyle="1" w:styleId="GCFDocHeader">
    <w:name w:val="GCF Doc Header"/>
    <w:basedOn w:val="Heading3"/>
    <w:rsid w:val="006A6517"/>
    <w:pPr>
      <w:keepLines w:val="0"/>
      <w:numPr>
        <w:ilvl w:val="0"/>
        <w:numId w:val="0"/>
      </w:numPr>
      <w:pBdr>
        <w:top w:val="single" w:sz="4" w:space="1" w:color="auto"/>
        <w:left w:val="single" w:sz="4" w:space="5" w:color="auto"/>
        <w:bottom w:val="single" w:sz="4" w:space="1" w:color="auto"/>
        <w:right w:val="single" w:sz="4" w:space="0" w:color="auto"/>
      </w:pBdr>
      <w:tabs>
        <w:tab w:val="right" w:pos="9356"/>
      </w:tabs>
      <w:spacing w:after="0" w:line="240" w:lineRule="auto"/>
      <w:ind w:left="142" w:right="-322"/>
    </w:pPr>
    <w:rPr>
      <w:sz w:val="24"/>
    </w:rPr>
  </w:style>
  <w:style w:type="paragraph" w:customStyle="1" w:styleId="CRCoverPage">
    <w:name w:val="CR Cover Page"/>
    <w:next w:val="Normal"/>
    <w:rsid w:val="006A6517"/>
    <w:pPr>
      <w:spacing w:after="120"/>
    </w:pPr>
    <w:rPr>
      <w:rFonts w:ascii="Arial" w:hAnsi="Arial"/>
      <w:lang w:eastAsia="en-US"/>
    </w:rPr>
  </w:style>
  <w:style w:type="paragraph" w:customStyle="1" w:styleId="Normal1">
    <w:name w:val="Normal 1"/>
    <w:semiHidden/>
    <w:rsid w:val="006A65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mmentTextChar">
    <w:name w:val="Comment Text Char"/>
    <w:link w:val="CommentText"/>
    <w:rsid w:val="00D0135F"/>
    <w:rPr>
      <w:rFonts w:ascii="Arial" w:hAnsi="Arial"/>
      <w:lang w:val="en-GB" w:eastAsia="en-US" w:bidi="ar-SA"/>
    </w:rPr>
  </w:style>
  <w:style w:type="character" w:customStyle="1" w:styleId="CharChar">
    <w:name w:val="Char Char"/>
    <w:locked/>
    <w:rsid w:val="00482225"/>
    <w:rPr>
      <w:rFonts w:ascii="Arial" w:hAnsi="Arial" w:cs="Arial"/>
      <w:lang w:val="en-GB"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E7D16"/>
    <w:rPr>
      <w:rFonts w:ascii="Arial" w:hAnsi="Arial"/>
      <w:lang w:val="en-GB" w:eastAsia="en-US" w:bidi="ar-SA"/>
    </w:rPr>
  </w:style>
  <w:style w:type="character" w:customStyle="1" w:styleId="CharChar24">
    <w:name w:val="Char Char24"/>
    <w:semiHidden/>
    <w:rsid w:val="009C370A"/>
    <w:rPr>
      <w:lang w:val="en-GB" w:eastAsia="en-US" w:bidi="ar-SA"/>
    </w:rPr>
  </w:style>
  <w:style w:type="paragraph" w:styleId="CommentSubject">
    <w:name w:val="annotation subject"/>
    <w:basedOn w:val="CommentText"/>
    <w:next w:val="CommentText"/>
    <w:link w:val="CommentSubjectChar"/>
    <w:rsid w:val="00231C7C"/>
    <w:rPr>
      <w:b/>
      <w:bCs/>
    </w:rPr>
  </w:style>
  <w:style w:type="character" w:customStyle="1" w:styleId="CommentSubjectChar">
    <w:name w:val="Comment Subject Char"/>
    <w:link w:val="CommentSubject"/>
    <w:rsid w:val="00231C7C"/>
    <w:rPr>
      <w:rFonts w:ascii="Arial" w:hAnsi="Arial"/>
      <w:b/>
      <w:bCs/>
      <w:lang w:val="en-GB" w:eastAsia="en-US" w:bidi="ar-SA"/>
    </w:rPr>
  </w:style>
  <w:style w:type="paragraph" w:styleId="ListParagraph">
    <w:name w:val="List Paragraph"/>
    <w:basedOn w:val="Normal"/>
    <w:uiPriority w:val="34"/>
    <w:qFormat/>
    <w:rsid w:val="00955816"/>
    <w:pPr>
      <w:ind w:left="720"/>
      <w:contextualSpacing/>
    </w:pPr>
  </w:style>
  <w:style w:type="paragraph" w:styleId="Revision">
    <w:name w:val="Revision"/>
    <w:hidden/>
    <w:uiPriority w:val="99"/>
    <w:semiHidden/>
    <w:rsid w:val="00867A2D"/>
    <w:rPr>
      <w:rFonts w:ascii="Arial" w:hAnsi="Arial"/>
      <w:lang w:eastAsia="en-US"/>
    </w:rPr>
  </w:style>
  <w:style w:type="character" w:styleId="UnresolvedMention">
    <w:name w:val="Unresolved Mention"/>
    <w:basedOn w:val="DefaultParagraphFont"/>
    <w:uiPriority w:val="99"/>
    <w:semiHidden/>
    <w:unhideWhenUsed/>
    <w:rsid w:val="00076C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72349213">
      <w:bodyDiv w:val="1"/>
      <w:marLeft w:val="0"/>
      <w:marRight w:val="0"/>
      <w:marTop w:val="0"/>
      <w:marBottom w:val="0"/>
      <w:divBdr>
        <w:top w:val="none" w:sz="0" w:space="0" w:color="auto"/>
        <w:left w:val="none" w:sz="0" w:space="0" w:color="auto"/>
        <w:bottom w:val="none" w:sz="0" w:space="0" w:color="auto"/>
        <w:right w:val="none" w:sz="0" w:space="0" w:color="auto"/>
      </w:divBdr>
    </w:div>
    <w:div w:id="1508203793">
      <w:bodyDiv w:val="1"/>
      <w:marLeft w:val="0"/>
      <w:marRight w:val="0"/>
      <w:marTop w:val="0"/>
      <w:marBottom w:val="0"/>
      <w:divBdr>
        <w:top w:val="none" w:sz="0" w:space="0" w:color="auto"/>
        <w:left w:val="none" w:sz="0" w:space="0" w:color="auto"/>
        <w:bottom w:val="none" w:sz="0" w:space="0" w:color="auto"/>
        <w:right w:val="none" w:sz="0" w:space="0" w:color="auto"/>
      </w:divBdr>
    </w:div>
    <w:div w:id="1621648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3gpp.org/ftp/tsg_ran/WG5_Test_ex-T1/PRD"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N:\DATABASE\STF\AutoDoc_Templates\LoE_MCC\LoE_MCC_TAS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LoE_MCC_TASK.dot</Template>
  <TotalTime>1241</TotalTime>
  <Pages>7</Pages>
  <Words>2866</Words>
  <Characters>18419</Characters>
  <Application>Microsoft Office Word</Application>
  <DocSecurity>0</DocSecurity>
  <Lines>153</Lines>
  <Paragraphs>42</Paragraphs>
  <ScaleCrop>false</ScaleCrop>
  <HeadingPairs>
    <vt:vector size="2" baseType="variant">
      <vt:variant>
        <vt:lpstr>Title</vt:lpstr>
      </vt:variant>
      <vt:variant>
        <vt:i4>1</vt:i4>
      </vt:variant>
    </vt:vector>
  </HeadingPairs>
  <TitlesOfParts>
    <vt:vector size="1" baseType="lpstr">
      <vt:lpstr>Letter of Engagement for MCC Task experts</vt:lpstr>
    </vt:vector>
  </TitlesOfParts>
  <Manager>AB</Manager>
  <Company>ETSI secretariat</Company>
  <LinksUpToDate>false</LinksUpToDate>
  <CharactersWithSpaces>21243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 of Engagement for MCC Task experts</dc:title>
  <dc:subject/>
  <dc:creator>Shicheng Hu</dc:creator>
  <cp:keywords/>
  <dc:description>V0.0</dc:description>
  <cp:lastModifiedBy>MCC TF160</cp:lastModifiedBy>
  <cp:revision>338</cp:revision>
  <cp:lastPrinted>2011-11-09T15:24:00Z</cp:lastPrinted>
  <dcterms:created xsi:type="dcterms:W3CDTF">2020-10-14T09:10:00Z</dcterms:created>
  <dcterms:modified xsi:type="dcterms:W3CDTF">2024-11-26T10:31:00Z</dcterms:modified>
  <cp:category>Word 2000/Word XP/word 2003</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LoE</vt:lpwstr>
  </property>
  <property fmtid="{D5CDD505-2E9C-101B-9397-08002B2CF9AE}" pid="3" name="DataSource">
    <vt:lpwstr>CONT</vt:lpwstr>
  </property>
  <property fmtid="{D5CDD505-2E9C-101B-9397-08002B2CF9AE}" pid="4" name="StoreDir">
    <vt:lpwstr>CONT</vt:lpwstr>
  </property>
  <property fmtid="{D5CDD505-2E9C-101B-9397-08002B2CF9AE}" pid="5" name="StoreFolder">
    <vt:lpwstr>03_LoEs_Word</vt:lpwstr>
  </property>
  <property fmtid="{D5CDD505-2E9C-101B-9397-08002B2CF9AE}" pid="6" name="StoreFolderPDF">
    <vt:lpwstr>01_Draft</vt:lpwstr>
  </property>
  <property fmtid="{D5CDD505-2E9C-101B-9397-08002B2CF9AE}" pid="7" name="STF">
    <vt:lpwstr>NNN</vt:lpwstr>
  </property>
  <property fmtid="{D5CDD505-2E9C-101B-9397-08002B2CF9AE}" pid="8" name="Contr">
    <vt:lpwstr>nn</vt:lpwstr>
  </property>
  <property fmtid="{D5CDD505-2E9C-101B-9397-08002B2CF9AE}" pid="9" name="Amend">
    <vt:lpwstr>0</vt:lpwstr>
  </property>
  <property fmtid="{D5CDD505-2E9C-101B-9397-08002B2CF9AE}" pid="10" name="Expert">
    <vt:lpwstr/>
  </property>
  <property fmtid="{D5CDD505-2E9C-101B-9397-08002B2CF9AE}" pid="11" name="Status">
    <vt:lpwstr/>
  </property>
  <property fmtid="{D5CDD505-2E9C-101B-9397-08002B2CF9AE}" pid="12" name="DateSent">
    <vt:filetime>1899-12-31T22:00:00Z</vt:filetime>
  </property>
  <property fmtid="{D5CDD505-2E9C-101B-9397-08002B2CF9AE}" pid="13" name="DateSigned">
    <vt:filetime>1899-12-31T22:00:00Z</vt:filetime>
  </property>
  <property fmtid="{D5CDD505-2E9C-101B-9397-08002B2CF9AE}" pid="14" name="Destination">
    <vt:lpwstr>ETSI MEMBERS, OBSERVERS AND COUNSELLORS</vt:lpwstr>
  </property>
  <property fmtid="{D5CDD505-2E9C-101B-9397-08002B2CF9AE}" pid="15" name="Department">
    <vt:lpwstr>CPM</vt:lpwstr>
  </property>
</Properties>
</file>