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BF1C3" w14:textId="30C37750" w:rsidR="004271E8" w:rsidRPr="00D34095" w:rsidRDefault="004271E8" w:rsidP="004271E8">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181D60">
        <w:rPr>
          <w:b/>
          <w:noProof/>
          <w:sz w:val="28"/>
          <w:szCs w:val="28"/>
        </w:rPr>
        <w:t>4</w:t>
      </w:r>
      <w:r w:rsidRPr="00D34095">
        <w:rPr>
          <w:b/>
          <w:noProof/>
          <w:sz w:val="28"/>
          <w:szCs w:val="28"/>
        </w:rPr>
        <w:t>-</w:t>
      </w:r>
      <w:r w:rsidRPr="00D34095">
        <w:rPr>
          <w:b/>
          <w:noProof/>
          <w:sz w:val="28"/>
          <w:szCs w:val="28"/>
          <w:lang w:eastAsia="zh-CN"/>
        </w:rPr>
        <w:t>e</w:t>
      </w:r>
      <w:r w:rsidRPr="00D34095">
        <w:rPr>
          <w:b/>
          <w:i/>
          <w:noProof/>
          <w:sz w:val="28"/>
          <w:szCs w:val="28"/>
        </w:rPr>
        <w:t xml:space="preserve">                                      </w:t>
      </w:r>
      <w:r>
        <w:rPr>
          <w:b/>
          <w:i/>
          <w:noProof/>
          <w:sz w:val="28"/>
          <w:szCs w:val="28"/>
        </w:rPr>
        <w:t xml:space="preserve">    </w:t>
      </w:r>
      <w:r w:rsidR="00181D60" w:rsidRPr="00181D60">
        <w:rPr>
          <w:b/>
          <w:i/>
          <w:noProof/>
          <w:sz w:val="32"/>
        </w:rPr>
        <w:t>RP-21</w:t>
      </w:r>
      <w:r w:rsidR="00C95CD8">
        <w:rPr>
          <w:b/>
          <w:i/>
          <w:noProof/>
          <w:sz w:val="32"/>
        </w:rPr>
        <w:t>347</w:t>
      </w:r>
      <w:r w:rsidR="008F6460">
        <w:rPr>
          <w:b/>
          <w:i/>
          <w:noProof/>
          <w:sz w:val="32"/>
        </w:rPr>
        <w:t>4</w:t>
      </w:r>
    </w:p>
    <w:p w14:paraId="4A166AA1" w14:textId="56C7E830" w:rsidR="004271E8" w:rsidRPr="00D34095" w:rsidRDefault="004271E8" w:rsidP="004271E8">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440091">
        <w:rPr>
          <w:b/>
          <w:noProof/>
          <w:sz w:val="28"/>
          <w:szCs w:val="28"/>
        </w:rPr>
        <w:t>6</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592CA8">
        <w:rPr>
          <w:b/>
          <w:noProof/>
          <w:sz w:val="28"/>
          <w:szCs w:val="28"/>
        </w:rPr>
        <w:t>1</w:t>
      </w:r>
      <w:r w:rsidR="00440091">
        <w:rPr>
          <w:b/>
          <w:noProof/>
          <w:sz w:val="28"/>
          <w:szCs w:val="28"/>
        </w:rPr>
        <w:t>7</w:t>
      </w:r>
      <w:r w:rsidRPr="00D34095">
        <w:rPr>
          <w:b/>
          <w:noProof/>
          <w:sz w:val="28"/>
          <w:szCs w:val="28"/>
        </w:rPr>
        <w:t xml:space="preserve">th </w:t>
      </w:r>
      <w:r w:rsidR="00440091">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w:t>
      </w:r>
      <w:r w:rsidR="00592CA8">
        <w:rPr>
          <w:b/>
          <w:noProof/>
          <w:sz w:val="28"/>
          <w:szCs w:val="28"/>
        </w:rPr>
        <w:t>1</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07E83BED"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ins w:id="0" w:author="MCC TF160" w:date="2021-11-04T17:26:00Z">
        <w:r w:rsidR="00526615">
          <w:rPr>
            <w:b/>
            <w:sz w:val="28"/>
          </w:rPr>
          <w:t>2</w:t>
        </w:r>
      </w:ins>
      <w:del w:id="1" w:author="MCC TF160" w:date="2021-11-04T17:26:00Z">
        <w:r w:rsidR="00D95FF1" w:rsidRPr="00D34095" w:rsidDel="00526615">
          <w:rPr>
            <w:b/>
            <w:sz w:val="28"/>
          </w:rPr>
          <w:delText>1</w:delText>
        </w:r>
      </w:del>
    </w:p>
    <w:p w14:paraId="1A832BA0" w14:textId="77777777" w:rsidR="0096203B" w:rsidRPr="00D34095" w:rsidRDefault="0096203B" w:rsidP="003C40CF">
      <w:pPr>
        <w:jc w:val="center"/>
        <w:rPr>
          <w:b/>
          <w:sz w:val="28"/>
        </w:rPr>
      </w:pPr>
    </w:p>
    <w:p w14:paraId="352D52E5" w14:textId="77777777" w:rsidR="0096203B" w:rsidRPr="00D34095" w:rsidRDefault="00955816">
      <w:pPr>
        <w:pStyle w:val="Heading1"/>
        <w:pPrChange w:id="2" w:author="MCC TF160" w:date="2021-11-05T09:28:00Z">
          <w:pPr/>
        </w:pPrChange>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17392E04" w:rsidR="00FE5424" w:rsidRPr="00D34095" w:rsidRDefault="00FE5424" w:rsidP="00FE5424">
      <w:pPr>
        <w:spacing w:after="0"/>
      </w:pPr>
      <w:r w:rsidRPr="00D34095">
        <w:t xml:space="preserve">  </w:t>
      </w:r>
      <w:ins w:id="3" w:author="MCC TF160" w:date="2021-11-04T17:44:00Z">
        <w:r w:rsidR="002355E5">
          <w:t>820</w:t>
        </w:r>
      </w:ins>
      <w:del w:id="4" w:author="MCC TF160" w:date="2021-11-04T17:44:00Z">
        <w:r w:rsidRPr="00D34095" w:rsidDel="002355E5">
          <w:delText>790</w:delText>
        </w:r>
      </w:del>
      <w:r w:rsidRPr="00D34095">
        <w:t xml:space="preserve"> 5G FR1 &amp; FR2 tests (</w:t>
      </w:r>
      <w:ins w:id="5" w:author="MCC TF160" w:date="2021-12-01T16:19:00Z">
        <w:r w:rsidR="007803FA" w:rsidRPr="00C95CD8">
          <w:rPr>
            <w:highlight w:val="yellow"/>
          </w:rPr>
          <w:t>EN-DC</w:t>
        </w:r>
      </w:ins>
      <w:del w:id="6" w:author="MCC TF160" w:date="2021-12-01T16:19:00Z">
        <w:r w:rsidRPr="00C95CD8" w:rsidDel="007803FA">
          <w:rPr>
            <w:highlight w:val="yellow"/>
          </w:rPr>
          <w:delText>Non-Standalone Option3</w:delText>
        </w:r>
      </w:del>
      <w:r w:rsidRPr="00D34095">
        <w:t xml:space="preserve"> &amp; </w:t>
      </w:r>
      <w:ins w:id="7" w:author="MCC TF160" w:date="2021-12-01T16:19:00Z">
        <w:r w:rsidR="007803FA" w:rsidRPr="00C95CD8">
          <w:rPr>
            <w:highlight w:val="yellow"/>
          </w:rPr>
          <w:t>NR/5GC</w:t>
        </w:r>
      </w:ins>
      <w:del w:id="8" w:author="MCC TF160" w:date="2021-12-01T16:19:00Z">
        <w:r w:rsidRPr="00C95CD8" w:rsidDel="007803FA">
          <w:rPr>
            <w:highlight w:val="yellow"/>
          </w:rPr>
          <w:delText>Standalone Option2</w:delText>
        </w:r>
      </w:del>
      <w:r w:rsidRPr="00D34095">
        <w:t>).</w:t>
      </w:r>
    </w:p>
    <w:p w14:paraId="6A0981D6" w14:textId="24392379" w:rsidR="00DE0223" w:rsidRPr="00D34095" w:rsidRDefault="00426C2F" w:rsidP="00DE0223">
      <w:pPr>
        <w:spacing w:after="0"/>
        <w:rPr>
          <w:rFonts w:cs="Arial"/>
        </w:rPr>
      </w:pPr>
      <w:r w:rsidRPr="00D34095">
        <w:rPr>
          <w:rFonts w:cs="Arial"/>
        </w:rPr>
        <w:t xml:space="preserve">  </w:t>
      </w:r>
      <w:ins w:id="9" w:author="MCC TF160" w:date="2021-11-04T17:38:00Z">
        <w:r w:rsidR="00E056A3">
          <w:rPr>
            <w:rFonts w:cs="Arial"/>
          </w:rPr>
          <w:t>190</w:t>
        </w:r>
      </w:ins>
      <w:del w:id="10" w:author="MCC TF160" w:date="2021-11-04T17:38:00Z">
        <w:r w:rsidR="00DE0223" w:rsidRPr="00D34095" w:rsidDel="00E056A3">
          <w:rPr>
            <w:rFonts w:cs="Arial"/>
          </w:rPr>
          <w:delText>1</w:delText>
        </w:r>
        <w:r w:rsidR="0092435A" w:rsidRPr="00D34095" w:rsidDel="00E056A3">
          <w:rPr>
            <w:rFonts w:cs="Arial"/>
          </w:rPr>
          <w:delText>70</w:delText>
        </w:r>
      </w:del>
      <w:r w:rsidR="00DE0223" w:rsidRPr="00D34095">
        <w:rPr>
          <w:rFonts w:cs="Arial"/>
        </w:rPr>
        <w:t xml:space="preserve"> Positioning tests, </w:t>
      </w:r>
    </w:p>
    <w:p w14:paraId="1F60635D" w14:textId="20418487" w:rsidR="00DE0223" w:rsidRPr="00D34095" w:rsidRDefault="00426C2F" w:rsidP="00DE0223">
      <w:pPr>
        <w:spacing w:after="0"/>
        <w:rPr>
          <w:rFonts w:cs="Arial"/>
        </w:rPr>
      </w:pPr>
      <w:r w:rsidRPr="00D34095">
        <w:rPr>
          <w:rFonts w:cs="Arial"/>
        </w:rPr>
        <w:t xml:space="preserve">  </w:t>
      </w:r>
      <w:ins w:id="11" w:author="MCC TF160" w:date="2021-11-04T17:39:00Z">
        <w:r w:rsidR="005D6616">
          <w:rPr>
            <w:rFonts w:cs="Arial"/>
          </w:rPr>
          <w:t>280</w:t>
        </w:r>
      </w:ins>
      <w:del w:id="12" w:author="MCC TF160" w:date="2021-11-04T17:39:00Z">
        <w:r w:rsidR="00DE0223" w:rsidRPr="00D34095" w:rsidDel="005D6616">
          <w:rPr>
            <w:rFonts w:cs="Arial"/>
          </w:rPr>
          <w:delText>2</w:delText>
        </w:r>
        <w:r w:rsidR="0092435A" w:rsidRPr="00D34095" w:rsidDel="005D6616">
          <w:rPr>
            <w:rFonts w:cs="Arial"/>
          </w:rPr>
          <w:delText>50</w:delText>
        </w:r>
      </w:del>
      <w:r w:rsidR="00DE0223" w:rsidRPr="00D34095">
        <w:rPr>
          <w:rFonts w:cs="Arial"/>
        </w:rPr>
        <w:t xml:space="preserve"> IMS tests, </w:t>
      </w:r>
    </w:p>
    <w:p w14:paraId="00EEA256" w14:textId="1246E23A" w:rsidR="00426C2F" w:rsidRPr="00D34095" w:rsidRDefault="00426C2F" w:rsidP="00DE0223">
      <w:pPr>
        <w:spacing w:after="0"/>
      </w:pPr>
      <w:r w:rsidRPr="00D34095">
        <w:t xml:space="preserve">  </w:t>
      </w:r>
      <w:ins w:id="13" w:author="MCC TF160" w:date="2021-11-04T17:39:00Z">
        <w:r w:rsidR="00275045">
          <w:t>6</w:t>
        </w:r>
      </w:ins>
      <w:ins w:id="14" w:author="MCC TF160" w:date="2021-11-04T17:40:00Z">
        <w:r w:rsidR="00275045">
          <w:t>0</w:t>
        </w:r>
      </w:ins>
      <w:del w:id="15" w:author="MCC TF160" w:date="2021-11-04T17:40:00Z">
        <w:r w:rsidRPr="00D34095" w:rsidDel="00275045">
          <w:delText>10</w:delText>
        </w:r>
      </w:del>
      <w:r w:rsidRPr="00D34095">
        <w:t xml:space="preserve">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pPr>
        <w:pStyle w:val="Heading1"/>
        <w:pPrChange w:id="16" w:author="MCC TF160" w:date="2021-11-05T09:29:00Z">
          <w:pPr/>
        </w:pPrChange>
      </w:pPr>
      <w:r w:rsidRPr="00D34095">
        <w:t xml:space="preserve">1. </w:t>
      </w:r>
      <w:r w:rsidR="002867AB" w:rsidRPr="00D34095">
        <w:t>Rationale &amp; Objective</w:t>
      </w:r>
    </w:p>
    <w:p w14:paraId="4128796C" w14:textId="25DD5A97"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ins w:id="17" w:author="MCC TF160" w:date="2021-11-04T17:45:00Z">
        <w:r w:rsidR="001E2565">
          <w:rPr>
            <w:rFonts w:cs="Arial"/>
          </w:rPr>
          <w:t>6</w:t>
        </w:r>
      </w:ins>
      <w:del w:id="18" w:author="MCC TF160" w:date="2021-11-04T17:45:00Z">
        <w:r w:rsidR="00AE6AA6" w:rsidRPr="00D34095" w:rsidDel="001E2565">
          <w:rPr>
            <w:rFonts w:cs="Arial"/>
          </w:rPr>
          <w:delText>4</w:delText>
        </w:r>
      </w:del>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w:t>
      </w:r>
      <w:ins w:id="19" w:author="MCC TF160" w:date="2021-11-04T17:45:00Z">
        <w:r w:rsidR="001E2565">
          <w:rPr>
            <w:rFonts w:cs="Arial"/>
          </w:rPr>
          <w:t>1</w:t>
        </w:r>
      </w:ins>
      <w:del w:id="20" w:author="MCC TF160" w:date="2021-11-04T17:45:00Z">
        <w:r w:rsidR="00AE6AA6" w:rsidRPr="00D34095" w:rsidDel="001E2565">
          <w:rPr>
            <w:rFonts w:cs="Arial"/>
          </w:rPr>
          <w:delText>0</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ins w:id="21" w:author="MCC TF160" w:date="2021-11-04T17:45:00Z">
        <w:r w:rsidR="001E2565">
          <w:rPr>
            <w:rFonts w:cs="Arial"/>
          </w:rPr>
          <w:t>2</w:t>
        </w:r>
      </w:ins>
      <w:del w:id="22" w:author="MCC TF160" w:date="2021-11-04T17:45:00Z">
        <w:r w:rsidR="00AE6AA6" w:rsidRPr="00D34095" w:rsidDel="001E2565">
          <w:rPr>
            <w:rFonts w:cs="Arial"/>
          </w:rPr>
          <w:delText>1</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ins w:id="23" w:author="MCC TF160" w:date="2021-11-04T17:46:00Z">
        <w:r w:rsidR="00890FD6">
          <w:rPr>
            <w:rFonts w:cs="Arial"/>
          </w:rPr>
          <w:t>3</w:t>
        </w:r>
      </w:ins>
      <w:del w:id="24" w:author="MCC TF160" w:date="2021-11-04T17:46:00Z">
        <w:r w:rsidR="00AE6AA6" w:rsidRPr="00D34095" w:rsidDel="00890FD6">
          <w:rPr>
            <w:rFonts w:cs="Arial"/>
          </w:rPr>
          <w:delText>5</w:delText>
        </w:r>
      </w:del>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5FDFA587"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del w:id="25" w:author="MCC TF160" w:date="2021-11-05T09:34:00Z">
        <w:r w:rsidR="00F72D8D" w:rsidRPr="00D34095" w:rsidDel="005F62EC">
          <w:delText>MDT for Bluetooth &amp; WLAN, shortened TTI &amp; processing time</w:delText>
        </w:r>
        <w:r w:rsidR="00376CC2" w:rsidRPr="00D34095" w:rsidDel="005F62EC">
          <w:delText xml:space="preserve">, </w:delText>
        </w:r>
      </w:del>
      <w:r w:rsidR="00376CC2" w:rsidRPr="00D34095">
        <w:t>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4B48A8C0" w14:textId="43DD23BE" w:rsidR="001E4460" w:rsidRDefault="002408F7" w:rsidP="002408F7">
      <w:pPr>
        <w:pStyle w:val="Header"/>
        <w:rPr>
          <w:ins w:id="26" w:author="MCC TF160" w:date="2021-11-05T09:52:00Z"/>
        </w:rP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w:t>
      </w:r>
      <w:del w:id="27" w:author="MCC TF160" w:date="2021-12-01T16:20:00Z">
        <w:r w:rsidR="00E15371" w:rsidRPr="00D34095" w:rsidDel="007803FA">
          <w:delText xml:space="preserve"> </w:delText>
        </w:r>
        <w:r w:rsidR="00E15371" w:rsidRPr="00C95CD8" w:rsidDel="007803FA">
          <w:rPr>
            <w:highlight w:val="yellow"/>
          </w:rPr>
          <w:delText>(Non-Standalone option 3)</w:delText>
        </w:r>
      </w:del>
      <w:ins w:id="28" w:author="MCC TF160" w:date="2021-11-05T09:36:00Z">
        <w:r w:rsidR="005276DE">
          <w:t>,</w:t>
        </w:r>
      </w:ins>
      <w:r w:rsidR="00E15371" w:rsidRPr="00D34095">
        <w:t xml:space="preserve"> </w:t>
      </w:r>
      <w:del w:id="29" w:author="MCC TF160" w:date="2021-11-05T09:36:00Z">
        <w:r w:rsidR="00E15371" w:rsidRPr="00D34095" w:rsidDel="005276DE">
          <w:delText xml:space="preserve">and </w:delText>
        </w:r>
      </w:del>
      <w:r w:rsidR="00E15371" w:rsidRPr="00D34095">
        <w:t>NR/5GC</w:t>
      </w:r>
      <w:del w:id="30" w:author="MCC TF160" w:date="2021-12-01T16:20:00Z">
        <w:r w:rsidR="00E15371" w:rsidRPr="00D34095" w:rsidDel="007803FA">
          <w:delText xml:space="preserve"> </w:delText>
        </w:r>
        <w:r w:rsidR="00E15371" w:rsidRPr="00C95CD8" w:rsidDel="007803FA">
          <w:rPr>
            <w:highlight w:val="yellow"/>
          </w:rPr>
          <w:delText>(Standalone option 2)</w:delText>
        </w:r>
      </w:del>
      <w:ins w:id="31" w:author="MCC TF160" w:date="2021-11-05T09:36:00Z">
        <w:r w:rsidR="005276DE">
          <w:t xml:space="preserve"> and </w:t>
        </w:r>
        <w:r w:rsidR="005276DE" w:rsidRPr="00C95CD8">
          <w:rPr>
            <w:highlight w:val="yellow"/>
          </w:rPr>
          <w:t>NE-DC</w:t>
        </w:r>
      </w:ins>
      <w:r w:rsidR="00863670" w:rsidRPr="00D34095">
        <w:t xml:space="preserve">. </w:t>
      </w:r>
    </w:p>
    <w:p w14:paraId="1A371885" w14:textId="6D44F11E" w:rsidR="002408F7" w:rsidRDefault="000B73CD" w:rsidP="002408F7">
      <w:pPr>
        <w:pStyle w:val="Header"/>
        <w:rPr>
          <w:ins w:id="32" w:author="MCC TF160" w:date="2021-11-05T09:50:00Z"/>
        </w:rPr>
      </w:pPr>
      <w:del w:id="33" w:author="MCC TF160" w:date="2021-11-05T09:37:00Z">
        <w:r w:rsidRPr="00D34095" w:rsidDel="00554CCF">
          <w:delText>M</w:delText>
        </w:r>
        <w:r w:rsidR="007F063A" w:rsidRPr="00D34095" w:rsidDel="00554CCF">
          <w:delText>oving forward</w:delText>
        </w:r>
        <w:r w:rsidR="00673A81" w:rsidRPr="00D34095" w:rsidDel="00554CCF">
          <w:delText>,</w:delText>
        </w:r>
        <w:r w:rsidR="007F063A" w:rsidRPr="00D34095" w:rsidDel="00554CCF">
          <w:delText xml:space="preserve"> </w:delText>
        </w:r>
        <w:r w:rsidR="00673A81" w:rsidRPr="00D34095" w:rsidDel="00554CCF">
          <w:delText>t</w:delText>
        </w:r>
      </w:del>
      <w:ins w:id="34" w:author="MCC TF160" w:date="2021-11-05T09:37:00Z">
        <w:r w:rsidR="00554CCF">
          <w:t>T</w:t>
        </w:r>
      </w:ins>
      <w:r w:rsidR="00673A81" w:rsidRPr="00D34095">
        <w:t xml:space="preserve">he deployed 5G networks are expected to </w:t>
      </w:r>
      <w:ins w:id="35" w:author="MCC TF160" w:date="2021-11-05T09:37:00Z">
        <w:r w:rsidR="00554CCF">
          <w:t xml:space="preserve">soon </w:t>
        </w:r>
      </w:ins>
      <w:r w:rsidR="001D1620" w:rsidRPr="00D34095">
        <w:t>start supporting</w:t>
      </w:r>
      <w:r w:rsidR="00673A81" w:rsidRPr="00D34095">
        <w:t xml:space="preserve"> Rel-16</w:t>
      </w:r>
      <w:del w:id="36" w:author="MCC TF160" w:date="2021-11-05T09:45:00Z">
        <w:r w:rsidR="00673A81" w:rsidRPr="00D34095" w:rsidDel="0019200B">
          <w:delText xml:space="preserve"> </w:delText>
        </w:r>
        <w:r w:rsidR="001D1620" w:rsidRPr="00D34095" w:rsidDel="0019200B">
          <w:delText>features</w:delText>
        </w:r>
      </w:del>
      <w:r w:rsidR="007F063A" w:rsidRPr="00D34095">
        <w:t xml:space="preserve">, </w:t>
      </w:r>
      <w:ins w:id="37" w:author="MCC TF160" w:date="2021-11-05T09:52:00Z">
        <w:r w:rsidR="001E4460">
          <w:t xml:space="preserve">so </w:t>
        </w:r>
      </w:ins>
      <w:ins w:id="38" w:author="MCC TF160" w:date="2021-11-05T09:51:00Z">
        <w:r w:rsidR="001E4460">
          <w:t>conformance test cases</w:t>
        </w:r>
      </w:ins>
      <w:ins w:id="39" w:author="MCC TF160" w:date="2021-11-05T09:52:00Z">
        <w:r w:rsidR="001E4460">
          <w:t xml:space="preserve"> for Rel-16 are being developed </w:t>
        </w:r>
      </w:ins>
      <w:ins w:id="40" w:author="MCC TF160" w:date="2021-11-05T09:53:00Z">
        <w:r w:rsidR="001E4460">
          <w:t>for</w:t>
        </w:r>
      </w:ins>
      <w:del w:id="41" w:author="MCC TF160" w:date="2021-11-05T09:53:00Z">
        <w:r w:rsidR="007F063A" w:rsidRPr="00D34095" w:rsidDel="001E4460">
          <w:delText>with initial focus on</w:delText>
        </w:r>
      </w:del>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ins w:id="42" w:author="MCC TF160" w:date="2021-11-05T09:49:00Z">
        <w:r w:rsidR="001E4460">
          <w:t xml:space="preserve"> &amp; enhancements</w:t>
        </w:r>
      </w:ins>
      <w:r w:rsidR="002B776C" w:rsidRPr="00D34095">
        <w:t xml:space="preserve">,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w:t>
      </w:r>
      <w:ins w:id="43" w:author="MCC TF160" w:date="2021-11-05T10:12:00Z">
        <w:r w:rsidR="00322475">
          <w:t xml:space="preserve">NR </w:t>
        </w:r>
      </w:ins>
      <w:r w:rsidR="002B776C" w:rsidRPr="00D34095">
        <w:t xml:space="preserve">SON </w:t>
      </w:r>
      <w:r w:rsidR="001D1620" w:rsidRPr="00D34095">
        <w:t>&amp;</w:t>
      </w:r>
      <w:r w:rsidR="002B776C" w:rsidRPr="00D34095">
        <w:t xml:space="preserve"> MDT support</w:t>
      </w:r>
      <w:del w:id="44" w:author="MCC TF160" w:date="2021-11-05T10:13:00Z">
        <w:r w:rsidR="002B776C" w:rsidRPr="00D34095" w:rsidDel="00322475">
          <w:delText xml:space="preserve"> for NR</w:delText>
        </w:r>
      </w:del>
      <w:r w:rsidRPr="00D34095">
        <w:t xml:space="preserve">, </w:t>
      </w:r>
      <w:r w:rsidR="00BC1EFC" w:rsidRPr="00D34095">
        <w:t xml:space="preserve">enhancements for NR Ultra-Reliable and Low Latency Communication (URLLC), </w:t>
      </w:r>
      <w:r w:rsidRPr="00D34095">
        <w:t>optimisations on UE NR radio capability signalling</w:t>
      </w:r>
      <w:ins w:id="45" w:author="MCC TF160" w:date="2021-11-05T09:47:00Z">
        <w:r w:rsidR="001E4460">
          <w:t xml:space="preserve">, network slicing enhancements, NR 2-step RACH, </w:t>
        </w:r>
      </w:ins>
      <w:ins w:id="46" w:author="MCC TF160" w:date="2021-11-05T09:49:00Z">
        <w:r w:rsidR="001E4460">
          <w:t>NR in unlicensed spectrum</w:t>
        </w:r>
      </w:ins>
      <w:r w:rsidR="002B776C" w:rsidRPr="00D34095">
        <w:t>.</w:t>
      </w:r>
      <w:r w:rsidR="002408F7" w:rsidRPr="00D34095">
        <w:t xml:space="preserve"> </w:t>
      </w:r>
    </w:p>
    <w:p w14:paraId="70E01D7D" w14:textId="0409A9BB" w:rsidR="001E4460" w:rsidRPr="00D34095" w:rsidRDefault="00DE406F" w:rsidP="002408F7">
      <w:pPr>
        <w:pStyle w:val="Header"/>
      </w:pPr>
      <w:ins w:id="47" w:author="MCC TF160" w:date="2021-11-05T09:58:00Z">
        <w:r>
          <w:t>Furthermore,</w:t>
        </w:r>
      </w:ins>
      <w:ins w:id="48" w:author="MCC TF160" w:date="2021-11-05T09:54:00Z">
        <w:r>
          <w:t xml:space="preserve"> there is a need to prepare for the upcoming 5G Rel-17, which will be f</w:t>
        </w:r>
      </w:ins>
      <w:ins w:id="49" w:author="MCC TF160" w:date="2021-11-05T09:58:00Z">
        <w:r>
          <w:t>rozen</w:t>
        </w:r>
      </w:ins>
      <w:ins w:id="50" w:author="MCC TF160" w:date="2021-11-05T09:54:00Z">
        <w:r>
          <w:t xml:space="preserve"> </w:t>
        </w:r>
      </w:ins>
      <w:ins w:id="51" w:author="MCC TF160" w:date="2021-11-05T09:58:00Z">
        <w:r>
          <w:t>by</w:t>
        </w:r>
      </w:ins>
      <w:ins w:id="52" w:author="MCC TF160" w:date="2021-11-05T09:55:00Z">
        <w:r>
          <w:t xml:space="preserve"> 3GPP during 2022, and for which conformance test cases are already being planned, with initial focus on the following set of features: </w:t>
        </w:r>
      </w:ins>
      <w:ins w:id="53" w:author="MCC TF160" w:date="2021-11-05T09:56:00Z">
        <w:r w:rsidRPr="00DE406F">
          <w:t xml:space="preserve">NR </w:t>
        </w:r>
      </w:ins>
      <w:ins w:id="54" w:author="MCC TF160" w:date="2021-11-05T09:59:00Z">
        <w:r>
          <w:t>/</w:t>
        </w:r>
      </w:ins>
      <w:ins w:id="55" w:author="MCC TF160" w:date="2021-11-05T09:56:00Z">
        <w:r w:rsidRPr="00DE406F">
          <w:t xml:space="preserve"> EN-DC SON</w:t>
        </w:r>
      </w:ins>
      <w:ins w:id="56" w:author="MCC TF160" w:date="2021-11-05T09:59:00Z">
        <w:r>
          <w:t xml:space="preserve"> &amp; </w:t>
        </w:r>
      </w:ins>
      <w:ins w:id="57" w:author="MCC TF160" w:date="2021-11-05T09:56:00Z">
        <w:r w:rsidRPr="00DE406F">
          <w:t>MDT enh</w:t>
        </w:r>
      </w:ins>
      <w:ins w:id="58" w:author="MCC TF160" w:date="2021-11-05T09:59:00Z">
        <w:r>
          <w:t>ancements</w:t>
        </w:r>
      </w:ins>
      <w:ins w:id="59" w:author="MCC TF160" w:date="2021-11-05T09:56:00Z">
        <w:r>
          <w:t xml:space="preserve">, </w:t>
        </w:r>
        <w:r w:rsidRPr="00DE406F">
          <w:t>NR sidelink enhancement</w:t>
        </w:r>
      </w:ins>
      <w:ins w:id="60" w:author="MCC TF160" w:date="2021-11-05T09:59:00Z">
        <w:r>
          <w:t>s</w:t>
        </w:r>
      </w:ins>
      <w:ins w:id="61" w:author="MCC TF160" w:date="2021-11-05T10:03:00Z">
        <w:r>
          <w:t xml:space="preserve"> &amp; relay</w:t>
        </w:r>
      </w:ins>
      <w:ins w:id="62" w:author="MCC TF160" w:date="2021-11-05T09:56:00Z">
        <w:r>
          <w:t xml:space="preserve">, </w:t>
        </w:r>
      </w:ins>
      <w:ins w:id="63" w:author="MCC TF160" w:date="2021-11-05T09:57:00Z">
        <w:r w:rsidRPr="00DE406F">
          <w:t>NR UE power saving enh</w:t>
        </w:r>
      </w:ins>
      <w:ins w:id="64" w:author="MCC TF160" w:date="2021-11-05T09:59:00Z">
        <w:r>
          <w:t>ancements</w:t>
        </w:r>
      </w:ins>
      <w:ins w:id="65" w:author="MCC TF160" w:date="2021-11-05T09:57:00Z">
        <w:r>
          <w:t xml:space="preserve">, </w:t>
        </w:r>
        <w:r w:rsidRPr="00DE406F">
          <w:t>NR RAN slicing enh</w:t>
        </w:r>
      </w:ins>
      <w:ins w:id="66" w:author="MCC TF160" w:date="2021-11-05T09:59:00Z">
        <w:r>
          <w:t>ancements</w:t>
        </w:r>
      </w:ins>
      <w:ins w:id="67" w:author="MCC TF160" w:date="2021-11-05T09:57:00Z">
        <w:r>
          <w:t xml:space="preserve">, </w:t>
        </w:r>
      </w:ins>
      <w:ins w:id="68" w:author="MCC TF160" w:date="2021-11-05T10:03:00Z">
        <w:r w:rsidRPr="00DE406F">
          <w:t>multi-SIM UEs</w:t>
        </w:r>
        <w:r>
          <w:t xml:space="preserve">, </w:t>
        </w:r>
      </w:ins>
      <w:ins w:id="69" w:author="MCC TF160" w:date="2021-11-05T09:59:00Z">
        <w:r>
          <w:t>r</w:t>
        </w:r>
      </w:ins>
      <w:ins w:id="70" w:author="MCC TF160" w:date="2021-11-05T09:57:00Z">
        <w:r w:rsidRPr="00DE406F">
          <w:t>educed capability NR UEs</w:t>
        </w:r>
        <w:r>
          <w:t xml:space="preserve">, </w:t>
        </w:r>
        <w:r w:rsidRPr="00DE406F">
          <w:t>NR multi/broadcast services</w:t>
        </w:r>
        <w:r>
          <w:t xml:space="preserve">, </w:t>
        </w:r>
      </w:ins>
      <w:ins w:id="71" w:author="MCC TF160" w:date="2021-11-05T09:58:00Z">
        <w:r w:rsidRPr="00DE406F">
          <w:t>NR operation up to 71GHz</w:t>
        </w:r>
        <w:r>
          <w:t>.</w:t>
        </w:r>
      </w:ins>
    </w:p>
    <w:p w14:paraId="4EB46242" w14:textId="0993B393"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ins w:id="72" w:author="MCC TF160" w:date="2021-11-05T10:07:00Z">
        <w:r w:rsidR="00322475">
          <w:rPr>
            <w:rFonts w:cs="Arial"/>
          </w:rPr>
          <w:t>6</w:t>
        </w:r>
      </w:ins>
      <w:del w:id="73" w:author="MCC TF160" w:date="2021-11-05T10:07:00Z">
        <w:r w:rsidR="00CB4F60" w:rsidRPr="00D34095" w:rsidDel="00322475">
          <w:rPr>
            <w:rFonts w:cs="Arial"/>
          </w:rPr>
          <w:delText>5</w:delText>
        </w:r>
      </w:del>
      <w:r w:rsidR="00CB4F60" w:rsidRPr="00D34095">
        <w:rPr>
          <w:rFonts w:cs="Arial"/>
        </w:rPr>
        <w:t xml:space="preserve"> for </w:t>
      </w:r>
      <w:ins w:id="74" w:author="MCC TF160" w:date="2021-11-05T10:13:00Z">
        <w:r w:rsidR="00322475">
          <w:t xml:space="preserve">NR </w:t>
        </w:r>
        <w:r w:rsidR="00322475" w:rsidRPr="00D34095">
          <w:t>SON &amp; MDT support</w:t>
        </w:r>
        <w:r w:rsidR="00322475">
          <w:t xml:space="preserve"> with E-UTRA/WLAN/Bluetooth</w:t>
        </w:r>
      </w:ins>
      <w:del w:id="75" w:author="MCC TF160" w:date="2021-11-05T10:14:00Z">
        <w:r w:rsidR="00CB4F60" w:rsidRPr="00D34095" w:rsidDel="00322475">
          <w:rPr>
            <w:rFonts w:cs="Arial"/>
          </w:rPr>
          <w:delText>the inter-working between NR</w:delText>
        </w:r>
        <w:r w:rsidR="00BC1EFC" w:rsidRPr="00D34095" w:rsidDel="00322475">
          <w:rPr>
            <w:rFonts w:cs="Arial"/>
          </w:rPr>
          <w:delText>/</w:delText>
        </w:r>
        <w:r w:rsidR="00CB4F60" w:rsidRPr="00D34095" w:rsidDel="00322475">
          <w:rPr>
            <w:rFonts w:cs="Arial"/>
          </w:rPr>
          <w:delText>E-UTRA</w:delText>
        </w:r>
        <w:r w:rsidR="007204AD" w:rsidRPr="00D34095" w:rsidDel="00322475">
          <w:rPr>
            <w:rFonts w:cs="Arial"/>
          </w:rPr>
          <w:delText xml:space="preserve"> as well as 5GC</w:delText>
        </w:r>
        <w:r w:rsidR="00BC1EFC" w:rsidRPr="00D34095" w:rsidDel="00322475">
          <w:rPr>
            <w:rFonts w:cs="Arial"/>
          </w:rPr>
          <w:delText>/</w:delText>
        </w:r>
        <w:r w:rsidR="007204AD" w:rsidRPr="00D34095" w:rsidDel="00322475">
          <w:rPr>
            <w:rFonts w:cs="Arial"/>
          </w:rPr>
          <w:delText>WLAN</w:delText>
        </w:r>
        <w:r w:rsidR="00BC1EFC" w:rsidRPr="00D34095" w:rsidDel="00322475">
          <w:rPr>
            <w:rFonts w:cs="Arial"/>
          </w:rPr>
          <w:delText xml:space="preserve"> and Bluetooth/WLAN measurement collection in LTE Minimization of Drive Tests (MDT).</w:delText>
        </w:r>
        <w:r w:rsidR="000A06E6" w:rsidRPr="00D34095" w:rsidDel="00322475">
          <w:rPr>
            <w:rFonts w:cs="Arial"/>
          </w:rPr>
          <w:delText xml:space="preserve"> </w:delText>
        </w:r>
        <w:r w:rsidR="00BC1EFC" w:rsidRPr="00D34095" w:rsidDel="00322475">
          <w:rPr>
            <w:rFonts w:cs="Arial"/>
          </w:rPr>
          <w:delText>A</w:delText>
        </w:r>
        <w:r w:rsidR="009B3F4C" w:rsidRPr="00D34095" w:rsidDel="00322475">
          <w:rPr>
            <w:rFonts w:cs="Arial"/>
          </w:rPr>
          <w:delText xml:space="preserve">dded </w:delText>
        </w:r>
        <w:r w:rsidR="00BC1EFC" w:rsidRPr="00D34095" w:rsidDel="00322475">
          <w:rPr>
            <w:rFonts w:cs="Arial"/>
          </w:rPr>
          <w:delText xml:space="preserve">also </w:delText>
        </w:r>
        <w:r w:rsidR="000B73CD" w:rsidRPr="00D34095" w:rsidDel="00322475">
          <w:rPr>
            <w:rFonts w:cs="Arial"/>
          </w:rPr>
          <w:delText xml:space="preserve">in Rel-16 </w:delText>
        </w:r>
        <w:r w:rsidR="00BC1EFC" w:rsidRPr="00D34095" w:rsidDel="00322475">
          <w:rPr>
            <w:rFonts w:cs="Arial"/>
          </w:rPr>
          <w:delText>is the</w:delText>
        </w:r>
        <w:r w:rsidR="000B73CD" w:rsidRPr="00D34095" w:rsidDel="00322475">
          <w:rPr>
            <w:rFonts w:cs="Arial"/>
          </w:rPr>
          <w:delText xml:space="preserve"> Single Radio Voice Call Continuity</w:delText>
        </w:r>
        <w:r w:rsidR="009B3F4C" w:rsidRPr="00D34095" w:rsidDel="00322475">
          <w:rPr>
            <w:rFonts w:cs="Arial"/>
          </w:rPr>
          <w:delText xml:space="preserve"> (SRVCC)</w:delText>
        </w:r>
        <w:r w:rsidR="000B73CD" w:rsidRPr="00D34095" w:rsidDel="00322475">
          <w:rPr>
            <w:rFonts w:cs="Arial"/>
          </w:rPr>
          <w:delText xml:space="preserve"> from 5G to 3G</w:delText>
        </w:r>
      </w:del>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ins w:id="76" w:author="MCC TF160" w:date="2021-11-05T10:07:00Z">
        <w:r w:rsidR="00322475">
          <w:rPr>
            <w:rFonts w:cs="Arial"/>
          </w:rPr>
          <w:t xml:space="preserve">NR, </w:t>
        </w:r>
      </w:ins>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025CB3B9"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t>
      </w:r>
      <w:del w:id="77" w:author="MCC TF160" w:date="2021-11-05T10:15:00Z">
        <w:r w:rsidR="00E67350" w:rsidRPr="00D34095" w:rsidDel="00322475">
          <w:rPr>
            <w:rFonts w:cs="Arial"/>
          </w:rPr>
          <w:delText xml:space="preserve">will still </w:delText>
        </w:r>
      </w:del>
      <w:r w:rsidR="00E67350" w:rsidRPr="00D34095">
        <w:rPr>
          <w:rFonts w:cs="Arial"/>
        </w:rPr>
        <w:t xml:space="preserve">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4DAEB633" w:rsidR="00D20C84" w:rsidRPr="00D34095" w:rsidRDefault="001A3946" w:rsidP="003D4344">
      <w:r w:rsidRPr="00D34095">
        <w:t>Maintenance of the existing set of 3GPP approved TTCN test cases for IMS Rel-8 to Rel-1</w:t>
      </w:r>
      <w:ins w:id="78" w:author="MCC TF160" w:date="2021-11-05T10:15:00Z">
        <w:r w:rsidR="00322475">
          <w:t>5</w:t>
        </w:r>
      </w:ins>
      <w:del w:id="79" w:author="MCC TF160" w:date="2021-11-05T10:15:00Z">
        <w:r w:rsidR="00CB4F60" w:rsidRPr="00D34095" w:rsidDel="00322475">
          <w:delText>4</w:delText>
        </w:r>
      </w:del>
      <w:r w:rsidRPr="00D34095">
        <w:t xml:space="preserve"> also needs to continue.</w:t>
      </w:r>
    </w:p>
    <w:p w14:paraId="05971ADF" w14:textId="2CBA95E1"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w:t>
      </w:r>
      <w:del w:id="80" w:author="MCC TF160" w:date="2021-11-05T10:16:00Z">
        <w:r w:rsidRPr="00D34095" w:rsidDel="00322475">
          <w:rPr>
            <w:rFonts w:cs="Arial"/>
          </w:rPr>
          <w:delText>Rel-1</w:delText>
        </w:r>
        <w:r w:rsidR="007204AD" w:rsidRPr="00D34095" w:rsidDel="00322475">
          <w:rPr>
            <w:rFonts w:cs="Arial"/>
          </w:rPr>
          <w:delText>5</w:delText>
        </w:r>
        <w:r w:rsidR="00EA314A" w:rsidRPr="00D34095" w:rsidDel="00322475">
          <w:rPr>
            <w:rFonts w:cs="Arial"/>
          </w:rPr>
          <w:delText xml:space="preserve"> &amp; </w:delText>
        </w:r>
      </w:del>
      <w:r w:rsidR="00EA314A" w:rsidRPr="00D34095">
        <w:rPr>
          <w:rFonts w:cs="Arial"/>
        </w:rPr>
        <w:t>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ins w:id="81" w:author="MCC TF160" w:date="2021-11-05T10:17:00Z">
        <w:r w:rsidR="00322475">
          <w:rPr>
            <w:rFonts w:cs="Arial"/>
          </w:rPr>
          <w:t xml:space="preserve"> and its Rel-17 enhancements</w:t>
        </w:r>
      </w:ins>
      <w:del w:id="82" w:author="MCC TF160" w:date="2021-11-05T10:16:00Z">
        <w:r w:rsidR="00EA314A" w:rsidRPr="00D34095" w:rsidDel="00322475">
          <w:rPr>
            <w:rFonts w:cs="Arial"/>
          </w:rPr>
          <w:delText xml:space="preserve"> and B1C signal support in BDS</w:delText>
        </w:r>
      </w:del>
      <w:r w:rsidRPr="00D34095">
        <w:rPr>
          <w:rFonts w:cs="Arial"/>
        </w:rPr>
        <w:t xml:space="preserve">. </w:t>
      </w:r>
    </w:p>
    <w:p w14:paraId="10EE8627" w14:textId="436395F2" w:rsidR="000157EA" w:rsidRPr="00D34095" w:rsidRDefault="000157EA" w:rsidP="000157EA">
      <w:r w:rsidRPr="00D34095">
        <w:t>Maintenance of the existing set of 3GPP approved TTCN test cases for Positioning Rel-8 to Rel-1</w:t>
      </w:r>
      <w:ins w:id="83" w:author="MCC TF160" w:date="2021-11-05T10:16:00Z">
        <w:r w:rsidR="00322475">
          <w:t>5</w:t>
        </w:r>
      </w:ins>
      <w:del w:id="84" w:author="MCC TF160" w:date="2021-11-05T10:16:00Z">
        <w:r w:rsidR="007204AD" w:rsidRPr="00D34095" w:rsidDel="00322475">
          <w:delText>4</w:delText>
        </w:r>
      </w:del>
      <w:r w:rsidRPr="00D34095">
        <w:t xml:space="preserve"> also needs to continue.</w:t>
      </w:r>
    </w:p>
    <w:p w14:paraId="21A08BB8" w14:textId="47FA757F" w:rsidR="00860F47" w:rsidRDefault="00860F47" w:rsidP="00860F47">
      <w:pPr>
        <w:rPr>
          <w:ins w:id="85" w:author="MCC TF160" w:date="2021-11-05T10:18:00Z"/>
        </w:rPr>
      </w:pPr>
      <w:r w:rsidRPr="00D34095">
        <w:rPr>
          <w:rFonts w:cs="Arial"/>
          <w:b/>
        </w:rPr>
        <w:lastRenderedPageBreak/>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ins w:id="86" w:author="MCC TF160" w:date="2021-11-05T10:17:00Z">
        <w:r w:rsidR="00EE19E0">
          <w:t xml:space="preserve">continue </w:t>
        </w:r>
      </w:ins>
      <w:r w:rsidR="000A6674" w:rsidRPr="00D34095">
        <w:t>implement</w:t>
      </w:r>
      <w:ins w:id="87" w:author="MCC TF160" w:date="2021-11-05T10:17:00Z">
        <w:r w:rsidR="00EE19E0">
          <w:t>ing</w:t>
        </w:r>
      </w:ins>
      <w:r w:rsidR="000A6674" w:rsidRPr="00D34095">
        <w:t xml:space="preserve"> &amp; deliver</w:t>
      </w:r>
      <w:ins w:id="88" w:author="MCC TF160" w:date="2021-11-05T10:17:00Z">
        <w:r w:rsidR="00EE19E0">
          <w:t>ing</w:t>
        </w:r>
      </w:ins>
      <w:r w:rsidR="000A6674" w:rsidRPr="00D34095">
        <w:t xml:space="preserve">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6E7A721C" w14:textId="6D9EF5D9" w:rsidR="00EE19E0" w:rsidRPr="00D34095" w:rsidRDefault="00EE19E0" w:rsidP="00860F47">
      <w:ins w:id="89" w:author="MCC TF160" w:date="2021-11-05T10:18:00Z">
        <w:r w:rsidRPr="00D34095">
          <w:t xml:space="preserve">Maintenance of the existing set of 3GPP approved TTCN test cases for </w:t>
        </w:r>
        <w:r>
          <w:t>MCX</w:t>
        </w:r>
        <w:r w:rsidRPr="00D34095">
          <w:t xml:space="preserve"> Rel</w:t>
        </w:r>
        <w:r>
          <w:t>-14</w:t>
        </w:r>
        <w:r w:rsidRPr="00D34095">
          <w:t xml:space="preserve"> to Rel-1</w:t>
        </w:r>
        <w:r>
          <w:t>5</w:t>
        </w:r>
        <w:r w:rsidRPr="00D34095">
          <w:t xml:space="preserve"> also needs to continue.</w:t>
        </w:r>
      </w:ins>
    </w:p>
    <w:p w14:paraId="299D2EEE" w14:textId="77777777" w:rsidR="001A3946" w:rsidRPr="00D34095" w:rsidRDefault="001A3946" w:rsidP="003D4344">
      <w:pPr>
        <w:rPr>
          <w:rFonts w:cs="Arial"/>
        </w:rPr>
      </w:pPr>
    </w:p>
    <w:p w14:paraId="0E1E331C" w14:textId="77777777" w:rsidR="0096203B" w:rsidRPr="00D34095" w:rsidRDefault="0096203B">
      <w:pPr>
        <w:pStyle w:val="Heading1"/>
        <w:pPrChange w:id="90" w:author="MCC TF160" w:date="2021-11-05T09:29:00Z">
          <w:pPr/>
        </w:pPrChange>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pPr>
        <w:pStyle w:val="Heading1"/>
        <w:pPrChange w:id="91" w:author="MCC TF160" w:date="2021-11-05T09:29:00Z">
          <w:pPr/>
        </w:pPrChange>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2CC1F2EB"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ins w:id="92" w:author="MCC TF160" w:date="2021-11-04T17:47:00Z">
        <w:r w:rsidR="00C2583A">
          <w:rPr>
            <w:rFonts w:cs="Arial"/>
          </w:rPr>
          <w:t>2</w:t>
        </w:r>
      </w:ins>
      <w:del w:id="93" w:author="MCC TF160" w:date="2021-11-04T17:47:00Z">
        <w:r w:rsidR="00246AB9" w:rsidRPr="00D34095" w:rsidDel="00C2583A">
          <w:rPr>
            <w:rFonts w:cs="Arial"/>
          </w:rPr>
          <w:delText>1</w:delText>
        </w:r>
      </w:del>
    </w:p>
    <w:p w14:paraId="79B97709" w14:textId="7B33CFA3"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ins w:id="94" w:author="MCC TF160" w:date="2021-11-04T17:47:00Z">
        <w:r w:rsidR="00C2583A">
          <w:rPr>
            <w:rFonts w:cs="Arial"/>
          </w:rPr>
          <w:t>2</w:t>
        </w:r>
      </w:ins>
      <w:del w:id="95" w:author="MCC TF160" w:date="2021-11-04T17:47:00Z">
        <w:r w:rsidR="00246AB9" w:rsidRPr="00D34095" w:rsidDel="00C2583A">
          <w:rPr>
            <w:rFonts w:cs="Arial"/>
          </w:rPr>
          <w:delText>1</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72303CF1"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ins w:id="96" w:author="MCC TF160" w:date="2021-11-04T17:47:00Z">
        <w:r w:rsidR="00C2583A">
          <w:rPr>
            <w:b/>
          </w:rPr>
          <w:t>2</w:t>
        </w:r>
      </w:ins>
      <w:del w:id="97" w:author="MCC TF160" w:date="2021-11-04T17:47:00Z">
        <w:r w:rsidR="00246AB9" w:rsidRPr="00D34095" w:rsidDel="00C2583A">
          <w:rPr>
            <w:b/>
          </w:rPr>
          <w:delText>1</w:delText>
        </w:r>
      </w:del>
    </w:p>
    <w:p w14:paraId="2BED61A5" w14:textId="77777777" w:rsidR="008D74B8" w:rsidRPr="00D34095" w:rsidRDefault="008D74B8" w:rsidP="008D74B8">
      <w:pPr>
        <w:spacing w:after="0"/>
        <w:rPr>
          <w:b/>
        </w:rPr>
      </w:pPr>
    </w:p>
    <w:p w14:paraId="4CC7B9DA" w14:textId="5B0D651C"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ins w:id="98" w:author="MCC TF160" w:date="2021-11-04T17:47:00Z">
        <w:r w:rsidR="00C2583A">
          <w:t>2</w:t>
        </w:r>
      </w:ins>
      <w:del w:id="99" w:author="MCC TF160" w:date="2021-11-04T17:47:00Z">
        <w:r w:rsidR="00246AB9" w:rsidRPr="00D34095" w:rsidDel="00C2583A">
          <w:delText>1</w:delText>
        </w:r>
      </w:del>
      <w:r w:rsidR="00F76099" w:rsidRPr="00D34095">
        <w:t xml:space="preserve"> </w:t>
      </w:r>
      <w:r w:rsidRPr="00D34095">
        <w:t xml:space="preserve">will be </w:t>
      </w:r>
      <w:r w:rsidR="00AE03A3" w:rsidRPr="00D34095">
        <w:t>10</w:t>
      </w:r>
      <w:ins w:id="100" w:author="MCC TF160" w:date="2021-11-04T17:47:00Z">
        <w:r w:rsidR="00C2583A">
          <w:t>1</w:t>
        </w:r>
      </w:ins>
      <w:del w:id="101" w:author="MCC TF160" w:date="2021-11-04T17:47:00Z">
        <w:r w:rsidR="00E50D49" w:rsidRPr="00D34095" w:rsidDel="00C2583A">
          <w:delText>3</w:delText>
        </w:r>
      </w:del>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ins w:id="102" w:author="MCC TF160" w:date="2021-11-04T17:48:00Z">
        <w:r w:rsidR="00C2583A">
          <w:t>2</w:t>
        </w:r>
      </w:ins>
      <w:del w:id="103" w:author="MCC TF160" w:date="2021-11-04T17:48:00Z">
        <w:r w:rsidR="00246AB9" w:rsidRPr="00D34095" w:rsidDel="00C2583A">
          <w:delText>1</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ins w:id="104" w:author="MCC TF160" w:date="2021-11-04T17:48:00Z">
        <w:r w:rsidR="00C2583A">
          <w:t>1</w:t>
        </w:r>
      </w:ins>
      <w:del w:id="105" w:author="MCC TF160" w:date="2021-11-04T17:48:00Z">
        <w:r w:rsidR="00246AB9" w:rsidRPr="00D34095" w:rsidDel="00C2583A">
          <w:delText>0</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ins w:id="106" w:author="MCC TF160" w:date="2021-11-04T17:48:00Z">
        <w:r w:rsidR="00C2583A">
          <w:t>1</w:t>
        </w:r>
      </w:ins>
      <w:del w:id="107" w:author="MCC TF160" w:date="2021-11-04T17:48:00Z">
        <w:r w:rsidR="00246AB9" w:rsidRPr="00D34095" w:rsidDel="00C2583A">
          <w:delText>0</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lastRenderedPageBreak/>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2C3C81BE"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ins w:id="108" w:author="MCC TF160" w:date="2021-11-04T17:49:00Z">
        <w:r w:rsidR="0095234E">
          <w:rPr>
            <w:rFonts w:cs="Arial"/>
          </w:rPr>
          <w:t>2</w:t>
        </w:r>
      </w:ins>
      <w:del w:id="109" w:author="MCC TF160" w:date="2021-11-04T17:49:00Z">
        <w:r w:rsidR="00246AB9" w:rsidRPr="00D34095" w:rsidDel="0095234E">
          <w:rPr>
            <w:rFonts w:cs="Arial"/>
          </w:rPr>
          <w:delText>1</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39500C3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ins w:id="110" w:author="MCC TF160" w:date="2021-11-04T18:30:00Z">
        <w:r w:rsidR="00870B4D">
          <w:rPr>
            <w:rFonts w:cs="Arial"/>
          </w:rPr>
          <w:t>:</w:t>
        </w:r>
      </w:ins>
      <w:del w:id="111" w:author="MCC TF160" w:date="2021-11-04T18:30:00Z">
        <w:r w:rsidRPr="00D34095" w:rsidDel="00870B4D">
          <w:rPr>
            <w:rFonts w:cs="Arial"/>
          </w:rPr>
          <w:delText>;</w:delText>
        </w:r>
      </w:del>
      <w:r w:rsidRPr="00D34095">
        <w:rPr>
          <w:rFonts w:cs="Arial"/>
        </w:rPr>
        <w:t xml:space="preserve">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lastRenderedPageBreak/>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lastRenderedPageBreak/>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TEIx_Test, </w:t>
      </w:r>
    </w:p>
    <w:p w14:paraId="35FD8C48" w14:textId="2DF96681" w:rsidR="00F61D1B" w:rsidRPr="00176D1C" w:rsidDel="00274A81" w:rsidRDefault="00F61D1B" w:rsidP="00955816">
      <w:pPr>
        <w:spacing w:after="0"/>
        <w:rPr>
          <w:del w:id="112" w:author="MCC TF160" w:date="2021-11-04T18:17:00Z"/>
          <w:lang w:val="fr-FR"/>
        </w:rPr>
      </w:pPr>
      <w:del w:id="113" w:author="MCC TF160" w:date="2021-11-04T18:17:00Z">
        <w:r w:rsidRPr="00176D1C" w:rsidDel="00274A81">
          <w:rPr>
            <w:lang w:val="fr-FR"/>
          </w:rPr>
          <w:delText xml:space="preserve">LTE_CA_R14-UEConTest, </w:delText>
        </w:r>
      </w:del>
    </w:p>
    <w:p w14:paraId="2B7F5304" w14:textId="77777777" w:rsidR="00E11E8A" w:rsidRPr="00176D1C" w:rsidRDefault="00685B61" w:rsidP="00955816">
      <w:pPr>
        <w:spacing w:after="0"/>
        <w:rPr>
          <w:lang w:val="fr-FR"/>
        </w:rPr>
      </w:pPr>
      <w:r w:rsidRPr="00176D1C">
        <w:rPr>
          <w:lang w:val="fr-FR"/>
        </w:rPr>
        <w:t>MCPTT-ConTest</w:t>
      </w:r>
      <w:r w:rsidR="00E11E8A" w:rsidRPr="00176D1C">
        <w:rPr>
          <w:lang w:val="fr-FR"/>
        </w:rPr>
        <w:t xml:space="preserve">, </w:t>
      </w:r>
    </w:p>
    <w:p w14:paraId="4EA07820" w14:textId="77777777" w:rsidR="00E11E8A" w:rsidRPr="00176D1C" w:rsidRDefault="00E11E8A" w:rsidP="00955816">
      <w:pPr>
        <w:spacing w:after="0"/>
        <w:rPr>
          <w:lang w:val="fr-FR"/>
        </w:rPr>
      </w:pPr>
      <w:r w:rsidRPr="00176D1C">
        <w:rPr>
          <w:lang w:val="fr-FR"/>
        </w:rPr>
        <w:t>LTE_feMTC</w:t>
      </w:r>
      <w:r w:rsidR="00807B86" w:rsidRPr="00176D1C">
        <w:rPr>
          <w:lang w:val="fr-FR"/>
        </w:rPr>
        <w:t>-UEConTest</w:t>
      </w:r>
      <w:r w:rsidRPr="00176D1C">
        <w:rPr>
          <w:lang w:val="fr-FR"/>
        </w:rPr>
        <w:t xml:space="preserve">, </w:t>
      </w:r>
    </w:p>
    <w:p w14:paraId="27BCFAAE" w14:textId="77777777" w:rsidR="00C95C21" w:rsidRPr="00176D1C" w:rsidRDefault="00C95C21" w:rsidP="00955816">
      <w:pPr>
        <w:spacing w:after="0"/>
        <w:rPr>
          <w:lang w:val="fr-FR"/>
        </w:rPr>
      </w:pPr>
      <w:r w:rsidRPr="00176D1C">
        <w:rPr>
          <w:lang w:val="fr-FR"/>
        </w:rPr>
        <w:t xml:space="preserve">LTE_CA_R15-UEConTest, </w:t>
      </w:r>
    </w:p>
    <w:p w14:paraId="17E9B28A" w14:textId="0EE9DE02" w:rsidR="00886600" w:rsidRPr="00176D1C" w:rsidRDefault="00C95C21" w:rsidP="00955816">
      <w:pPr>
        <w:spacing w:after="0"/>
        <w:rPr>
          <w:lang w:val="fr-FR"/>
        </w:rPr>
      </w:pPr>
      <w:r w:rsidRPr="00176D1C">
        <w:rPr>
          <w:lang w:val="fr-FR"/>
        </w:rPr>
        <w:t>NB_IOTenh2</w:t>
      </w:r>
      <w:r w:rsidR="00275BEE" w:rsidRPr="00176D1C">
        <w:rPr>
          <w:lang w:val="fr-FR"/>
        </w:rPr>
        <w:t>-UEConTest</w:t>
      </w:r>
      <w:r w:rsidR="00886600" w:rsidRPr="00176D1C">
        <w:rPr>
          <w:lang w:val="fr-FR"/>
        </w:rPr>
        <w:t xml:space="preserve">, </w:t>
      </w:r>
    </w:p>
    <w:p w14:paraId="7B731CFD" w14:textId="77777777" w:rsidR="00F465BD" w:rsidRPr="00176D1C" w:rsidRDefault="00886600" w:rsidP="00955816">
      <w:pPr>
        <w:spacing w:after="0"/>
        <w:rPr>
          <w:lang w:val="fr-FR"/>
        </w:rPr>
      </w:pPr>
      <w:r w:rsidRPr="00176D1C">
        <w:rPr>
          <w:lang w:val="fr-FR"/>
        </w:rPr>
        <w:t>5GS_NR_LTE-UEConTest</w:t>
      </w:r>
      <w:r w:rsidR="00F465BD" w:rsidRPr="00176D1C">
        <w:rPr>
          <w:lang w:val="fr-FR"/>
        </w:rPr>
        <w:t xml:space="preserve">, </w:t>
      </w:r>
    </w:p>
    <w:p w14:paraId="72BC8E71" w14:textId="511B818E" w:rsidR="00D92BF3" w:rsidRPr="00176D1C" w:rsidDel="00493B21" w:rsidRDefault="00D92BF3" w:rsidP="00955816">
      <w:pPr>
        <w:spacing w:after="0"/>
        <w:rPr>
          <w:del w:id="114" w:author="MCC TF160" w:date="2021-11-04T18:15:00Z"/>
          <w:szCs w:val="24"/>
          <w:lang w:val="fr-FR" w:eastAsia="en-GB"/>
        </w:rPr>
      </w:pPr>
      <w:del w:id="115" w:author="MCC TF160" w:date="2021-11-04T18:15:00Z">
        <w:r w:rsidRPr="00176D1C" w:rsidDel="00493B21">
          <w:rPr>
            <w:szCs w:val="24"/>
            <w:lang w:val="fr-FR" w:eastAsia="en-GB"/>
          </w:rPr>
          <w:delText xml:space="preserve">5GS_Ph1-CT_n3GPPa-UEConTest, </w:delText>
        </w:r>
      </w:del>
    </w:p>
    <w:p w14:paraId="54216F8F" w14:textId="1AB73961" w:rsidR="00D92BF3" w:rsidRPr="00176D1C" w:rsidDel="00493B21" w:rsidRDefault="00D92BF3" w:rsidP="00955816">
      <w:pPr>
        <w:spacing w:after="0"/>
        <w:rPr>
          <w:del w:id="116" w:author="MCC TF160" w:date="2021-11-04T18:15:00Z"/>
          <w:szCs w:val="24"/>
          <w:lang w:val="fr-FR" w:eastAsia="en-GB"/>
        </w:rPr>
      </w:pPr>
      <w:del w:id="117" w:author="MCC TF160" w:date="2021-11-04T18:15:00Z">
        <w:r w:rsidRPr="00176D1C" w:rsidDel="00493B21">
          <w:rPr>
            <w:szCs w:val="24"/>
            <w:lang w:val="fr-FR" w:eastAsia="en-GB"/>
          </w:rPr>
          <w:delText xml:space="preserve">LTE_MDT_BT_WLAN-UEConTest, </w:delText>
        </w:r>
      </w:del>
    </w:p>
    <w:p w14:paraId="1EB4A285" w14:textId="44CECC30" w:rsidR="00D92BF3" w:rsidRPr="00176D1C" w:rsidDel="00493B21" w:rsidRDefault="00D92BF3" w:rsidP="00955816">
      <w:pPr>
        <w:spacing w:after="0"/>
        <w:rPr>
          <w:del w:id="118" w:author="MCC TF160" w:date="2021-11-04T18:15:00Z"/>
          <w:szCs w:val="24"/>
          <w:lang w:val="fr-FR" w:eastAsia="en-GB"/>
        </w:rPr>
      </w:pPr>
      <w:del w:id="119" w:author="MCC TF160" w:date="2021-11-04T18:15:00Z">
        <w:r w:rsidRPr="00176D1C" w:rsidDel="00493B21">
          <w:rPr>
            <w:szCs w:val="24"/>
            <w:lang w:val="fr-FR" w:eastAsia="en-GB"/>
          </w:rPr>
          <w:delText xml:space="preserve">LTE_sTTIandPT-UEConTest, </w:delText>
        </w:r>
      </w:del>
    </w:p>
    <w:p w14:paraId="5A38AEEF" w14:textId="77777777" w:rsidR="00993BBE" w:rsidRPr="00176D1C" w:rsidRDefault="00D92BF3" w:rsidP="00955816">
      <w:pPr>
        <w:spacing w:after="0"/>
        <w:rPr>
          <w:szCs w:val="24"/>
          <w:lang w:eastAsia="en-GB"/>
        </w:rPr>
      </w:pPr>
      <w:r w:rsidRPr="00176D1C">
        <w:rPr>
          <w:szCs w:val="24"/>
          <w:lang w:eastAsia="en-GB"/>
        </w:rPr>
        <w:t>LTE_CA_R16-UEConTest</w:t>
      </w:r>
      <w:r w:rsidR="00993BBE" w:rsidRPr="00176D1C">
        <w:rPr>
          <w:szCs w:val="24"/>
          <w:lang w:eastAsia="en-GB"/>
        </w:rPr>
        <w:t xml:space="preserve">, </w:t>
      </w:r>
    </w:p>
    <w:p w14:paraId="40FF3128" w14:textId="77777777" w:rsidR="00993BBE" w:rsidRPr="00176D1C" w:rsidRDefault="00993BBE" w:rsidP="00955816">
      <w:pPr>
        <w:spacing w:after="0"/>
        <w:rPr>
          <w:szCs w:val="24"/>
          <w:lang w:eastAsia="en-GB"/>
        </w:rPr>
      </w:pPr>
      <w:r w:rsidRPr="00176D1C">
        <w:rPr>
          <w:szCs w:val="24"/>
          <w:lang w:eastAsia="en-GB"/>
        </w:rPr>
        <w:t xml:space="preserve">MCImp-UEConTest, </w:t>
      </w:r>
    </w:p>
    <w:p w14:paraId="566C40E4" w14:textId="77777777" w:rsidR="002262C9" w:rsidRPr="00176D1C" w:rsidRDefault="002262C9" w:rsidP="00955816">
      <w:pPr>
        <w:spacing w:after="0"/>
        <w:rPr>
          <w:szCs w:val="24"/>
          <w:lang w:eastAsia="en-GB"/>
        </w:rPr>
      </w:pPr>
      <w:r w:rsidRPr="00176D1C">
        <w:rPr>
          <w:szCs w:val="24"/>
          <w:lang w:eastAsia="en-GB"/>
        </w:rPr>
        <w:t xml:space="preserve">NR_CADC_NR_LTE_DC_R16-UEConTest, </w:t>
      </w:r>
    </w:p>
    <w:p w14:paraId="578CD0B9" w14:textId="77777777" w:rsidR="002262C9" w:rsidRPr="00176D1C" w:rsidRDefault="002262C9" w:rsidP="00955816">
      <w:pPr>
        <w:spacing w:after="0"/>
        <w:rPr>
          <w:szCs w:val="24"/>
          <w:lang w:eastAsia="en-GB"/>
        </w:rPr>
      </w:pPr>
      <w:r w:rsidRPr="00176D1C">
        <w:rPr>
          <w:szCs w:val="24"/>
          <w:lang w:eastAsia="en-GB"/>
        </w:rPr>
        <w:t xml:space="preserve">NR_bands_BW_R16-UEConTest, </w:t>
      </w:r>
    </w:p>
    <w:p w14:paraId="1504A62A" w14:textId="5170D337" w:rsidR="002262C9" w:rsidRPr="00176D1C" w:rsidRDefault="002262C9" w:rsidP="00955816">
      <w:pPr>
        <w:spacing w:after="0"/>
        <w:rPr>
          <w:szCs w:val="24"/>
          <w:lang w:eastAsia="en-GB"/>
        </w:rPr>
      </w:pPr>
      <w:r w:rsidRPr="00176D1C">
        <w:rPr>
          <w:szCs w:val="24"/>
          <w:lang w:eastAsia="en-GB"/>
        </w:rPr>
        <w:t>LTE_eMTC4</w:t>
      </w:r>
      <w:r w:rsidR="00275BEE" w:rsidRPr="00176D1C">
        <w:rPr>
          <w:szCs w:val="24"/>
          <w:lang w:eastAsia="en-GB"/>
        </w:rPr>
        <w:t>-UEConTest</w:t>
      </w:r>
      <w:r w:rsidRPr="00176D1C">
        <w:rPr>
          <w:szCs w:val="24"/>
          <w:lang w:eastAsia="en-GB"/>
        </w:rPr>
        <w:t xml:space="preserve">, </w:t>
      </w:r>
    </w:p>
    <w:p w14:paraId="6D331772" w14:textId="28225E7C" w:rsidR="002262C9" w:rsidRPr="00176D1C" w:rsidRDefault="002262C9" w:rsidP="00955816">
      <w:pPr>
        <w:spacing w:after="0"/>
        <w:rPr>
          <w:szCs w:val="24"/>
          <w:lang w:eastAsia="en-GB"/>
        </w:rPr>
      </w:pPr>
      <w:r w:rsidRPr="00176D1C">
        <w:rPr>
          <w:szCs w:val="24"/>
          <w:lang w:eastAsia="en-GB"/>
        </w:rPr>
        <w:t>LTE_feMob</w:t>
      </w:r>
      <w:r w:rsidR="00675BAC" w:rsidRPr="00176D1C">
        <w:rPr>
          <w:szCs w:val="24"/>
          <w:lang w:eastAsia="en-GB"/>
        </w:rPr>
        <w:t>-UEConTest</w:t>
      </w:r>
      <w:r w:rsidRPr="00176D1C">
        <w:rPr>
          <w:szCs w:val="24"/>
          <w:lang w:eastAsia="en-GB"/>
        </w:rPr>
        <w:t xml:space="preserve">, </w:t>
      </w:r>
    </w:p>
    <w:p w14:paraId="4CBE1E4A" w14:textId="324C3D9B" w:rsidR="002262C9" w:rsidRPr="00176D1C" w:rsidRDefault="002262C9" w:rsidP="00955816">
      <w:pPr>
        <w:spacing w:after="0"/>
        <w:rPr>
          <w:szCs w:val="24"/>
          <w:lang w:eastAsia="en-GB"/>
        </w:rPr>
      </w:pPr>
      <w:r w:rsidRPr="00176D1C">
        <w:rPr>
          <w:szCs w:val="24"/>
          <w:lang w:eastAsia="en-GB"/>
        </w:rPr>
        <w:t>NR_IIOT</w:t>
      </w:r>
      <w:r w:rsidR="00675BAC" w:rsidRPr="00176D1C">
        <w:rPr>
          <w:szCs w:val="24"/>
          <w:lang w:val="en-US" w:eastAsia="en-GB"/>
        </w:rPr>
        <w:t>-UEConTest</w:t>
      </w:r>
      <w:r w:rsidRPr="00176D1C">
        <w:rPr>
          <w:szCs w:val="24"/>
          <w:lang w:eastAsia="en-GB"/>
        </w:rPr>
        <w:t xml:space="preserve">, </w:t>
      </w:r>
    </w:p>
    <w:p w14:paraId="03A97EB7" w14:textId="0B70513B" w:rsidR="002262C9" w:rsidRPr="00176D1C" w:rsidRDefault="002262C9" w:rsidP="00955816">
      <w:pPr>
        <w:spacing w:after="0"/>
        <w:rPr>
          <w:szCs w:val="24"/>
          <w:lang w:eastAsia="en-GB"/>
        </w:rPr>
      </w:pPr>
      <w:r w:rsidRPr="00176D1C">
        <w:rPr>
          <w:szCs w:val="24"/>
          <w:lang w:eastAsia="en-GB"/>
        </w:rPr>
        <w:t>5G_V2X_NRSL</w:t>
      </w:r>
      <w:r w:rsidR="00675BAC" w:rsidRPr="00176D1C">
        <w:rPr>
          <w:szCs w:val="24"/>
          <w:lang w:eastAsia="en-GB"/>
        </w:rPr>
        <w:t>_eV2XARC-UEConTest</w:t>
      </w:r>
      <w:r w:rsidRPr="00176D1C">
        <w:rPr>
          <w:szCs w:val="24"/>
          <w:lang w:eastAsia="en-GB"/>
        </w:rPr>
        <w:t xml:space="preserve">, </w:t>
      </w:r>
    </w:p>
    <w:p w14:paraId="5F18742D" w14:textId="7342B321" w:rsidR="002262C9" w:rsidRPr="00176D1C" w:rsidRDefault="002262C9" w:rsidP="00955816">
      <w:pPr>
        <w:spacing w:after="0"/>
        <w:rPr>
          <w:szCs w:val="24"/>
          <w:lang w:eastAsia="en-GB"/>
        </w:rPr>
      </w:pPr>
      <w:r w:rsidRPr="00176D1C">
        <w:rPr>
          <w:szCs w:val="24"/>
          <w:lang w:eastAsia="en-GB"/>
        </w:rPr>
        <w:t>NG_RAN_PRN</w:t>
      </w:r>
      <w:r w:rsidR="00675BAC" w:rsidRPr="00176D1C">
        <w:rPr>
          <w:szCs w:val="24"/>
          <w:lang w:eastAsia="en-GB"/>
        </w:rPr>
        <w:t>_Vertical_LAN-UEConTest</w:t>
      </w:r>
      <w:r w:rsidRPr="00176D1C">
        <w:rPr>
          <w:szCs w:val="24"/>
          <w:lang w:eastAsia="en-GB"/>
        </w:rPr>
        <w:t xml:space="preserve">, </w:t>
      </w:r>
    </w:p>
    <w:p w14:paraId="1786AC86" w14:textId="65867D6D" w:rsidR="002262C9" w:rsidRPr="00176D1C" w:rsidRDefault="002262C9" w:rsidP="00955816">
      <w:pPr>
        <w:spacing w:after="0"/>
        <w:rPr>
          <w:szCs w:val="24"/>
          <w:lang w:eastAsia="en-GB"/>
        </w:rPr>
      </w:pPr>
      <w:r w:rsidRPr="00176D1C">
        <w:rPr>
          <w:szCs w:val="24"/>
          <w:lang w:eastAsia="en-GB"/>
        </w:rPr>
        <w:t>NR_UE_pow_sav</w:t>
      </w:r>
      <w:r w:rsidR="00675BAC" w:rsidRPr="00176D1C">
        <w:rPr>
          <w:szCs w:val="24"/>
          <w:lang w:val="en-US" w:eastAsia="en-GB"/>
        </w:rPr>
        <w:t>-UEConTest</w:t>
      </w:r>
      <w:r w:rsidRPr="00176D1C">
        <w:rPr>
          <w:szCs w:val="24"/>
          <w:lang w:eastAsia="en-GB"/>
        </w:rPr>
        <w:t xml:space="preserve">, </w:t>
      </w:r>
    </w:p>
    <w:p w14:paraId="488125A3" w14:textId="3BD8293C" w:rsidR="002262C9" w:rsidRPr="00176D1C" w:rsidRDefault="002262C9" w:rsidP="00955816">
      <w:pPr>
        <w:spacing w:after="0"/>
        <w:rPr>
          <w:szCs w:val="24"/>
          <w:lang w:eastAsia="en-GB"/>
        </w:rPr>
      </w:pPr>
      <w:r w:rsidRPr="00176D1C">
        <w:rPr>
          <w:szCs w:val="24"/>
          <w:lang w:eastAsia="en-GB"/>
        </w:rPr>
        <w:t>NR_Mob_enh</w:t>
      </w:r>
      <w:r w:rsidR="00675BAC" w:rsidRPr="00176D1C">
        <w:rPr>
          <w:szCs w:val="24"/>
          <w:lang w:eastAsia="en-GB"/>
        </w:rPr>
        <w:t>-UEConTest</w:t>
      </w:r>
      <w:r w:rsidRPr="00176D1C">
        <w:rPr>
          <w:szCs w:val="24"/>
          <w:lang w:eastAsia="en-GB"/>
        </w:rPr>
        <w:t xml:space="preserve">, </w:t>
      </w:r>
    </w:p>
    <w:p w14:paraId="43CDD43C" w14:textId="3149D5CF" w:rsidR="002262C9" w:rsidRPr="00176D1C" w:rsidRDefault="002262C9" w:rsidP="00955816">
      <w:pPr>
        <w:spacing w:after="0"/>
        <w:rPr>
          <w:szCs w:val="24"/>
          <w:lang w:eastAsia="en-GB"/>
        </w:rPr>
      </w:pPr>
      <w:r w:rsidRPr="00176D1C">
        <w:rPr>
          <w:szCs w:val="24"/>
          <w:lang w:eastAsia="en-GB"/>
        </w:rPr>
        <w:t>NR_eMIMO</w:t>
      </w:r>
      <w:r w:rsidR="00675BAC" w:rsidRPr="00176D1C">
        <w:rPr>
          <w:szCs w:val="24"/>
          <w:lang w:eastAsia="en-GB"/>
        </w:rPr>
        <w:t>-UEConTest</w:t>
      </w:r>
      <w:r w:rsidRPr="00176D1C">
        <w:rPr>
          <w:szCs w:val="24"/>
          <w:lang w:eastAsia="en-GB"/>
        </w:rPr>
        <w:t xml:space="preserve">, </w:t>
      </w:r>
    </w:p>
    <w:p w14:paraId="2EBBA692" w14:textId="0AEB8C52" w:rsidR="00976B80" w:rsidRPr="00176D1C" w:rsidRDefault="002262C9" w:rsidP="00955816">
      <w:pPr>
        <w:spacing w:after="0"/>
        <w:rPr>
          <w:szCs w:val="24"/>
          <w:lang w:eastAsia="en-GB"/>
        </w:rPr>
      </w:pPr>
      <w:r w:rsidRPr="00176D1C">
        <w:rPr>
          <w:szCs w:val="24"/>
          <w:lang w:eastAsia="en-GB"/>
        </w:rPr>
        <w:t>NR_SON_MDT</w:t>
      </w:r>
      <w:r w:rsidR="00675BAC" w:rsidRPr="00176D1C">
        <w:rPr>
          <w:szCs w:val="24"/>
          <w:lang w:eastAsia="en-GB"/>
        </w:rPr>
        <w:t>-UEConTest</w:t>
      </w:r>
      <w:r w:rsidR="00976B80" w:rsidRPr="00176D1C">
        <w:rPr>
          <w:szCs w:val="24"/>
          <w:lang w:eastAsia="en-GB"/>
        </w:rPr>
        <w:t xml:space="preserve">, </w:t>
      </w:r>
    </w:p>
    <w:p w14:paraId="11346DBF" w14:textId="0C53C365" w:rsidR="00675BAC" w:rsidRPr="00176D1C" w:rsidDel="00493B21" w:rsidRDefault="00976B80" w:rsidP="00955816">
      <w:pPr>
        <w:spacing w:after="0"/>
        <w:rPr>
          <w:del w:id="120" w:author="MCC TF160" w:date="2021-11-04T18:15:00Z"/>
          <w:szCs w:val="24"/>
          <w:lang w:eastAsia="en-GB"/>
        </w:rPr>
      </w:pPr>
      <w:del w:id="121" w:author="MCC TF160" w:date="2021-11-04T18:15:00Z">
        <w:r w:rsidRPr="00176D1C" w:rsidDel="00493B21">
          <w:rPr>
            <w:szCs w:val="24"/>
            <w:lang w:eastAsia="en-GB"/>
          </w:rPr>
          <w:delText>B1C_BDS-UEConTest</w:delText>
        </w:r>
        <w:r w:rsidR="00675BAC" w:rsidRPr="00176D1C" w:rsidDel="00493B21">
          <w:rPr>
            <w:szCs w:val="24"/>
            <w:lang w:eastAsia="en-GB"/>
          </w:rPr>
          <w:delText xml:space="preserve">, </w:delText>
        </w:r>
      </w:del>
    </w:p>
    <w:p w14:paraId="138BC512" w14:textId="77777777" w:rsidR="00675BAC" w:rsidRPr="00176D1C" w:rsidRDefault="00675BAC" w:rsidP="00955816">
      <w:pPr>
        <w:spacing w:after="0"/>
        <w:rPr>
          <w:szCs w:val="24"/>
          <w:lang w:eastAsia="en-GB"/>
        </w:rPr>
      </w:pPr>
      <w:r w:rsidRPr="00176D1C">
        <w:rPr>
          <w:szCs w:val="24"/>
          <w:lang w:eastAsia="en-GB"/>
        </w:rPr>
        <w:t xml:space="preserve">RACS-UEConTest, </w:t>
      </w:r>
    </w:p>
    <w:p w14:paraId="56FB3EE5" w14:textId="77777777" w:rsidR="00675BAC" w:rsidRPr="00176D1C" w:rsidRDefault="00675BAC" w:rsidP="00955816">
      <w:pPr>
        <w:spacing w:after="0"/>
        <w:rPr>
          <w:szCs w:val="24"/>
          <w:lang w:eastAsia="en-GB"/>
        </w:rPr>
      </w:pPr>
      <w:r w:rsidRPr="00176D1C">
        <w:rPr>
          <w:szCs w:val="24"/>
          <w:lang w:eastAsia="en-GB"/>
        </w:rPr>
        <w:t xml:space="preserve">NR_RF_FR1-UEConTest, </w:t>
      </w:r>
    </w:p>
    <w:p w14:paraId="33FD2674" w14:textId="77777777" w:rsidR="00675BAC" w:rsidRPr="00176D1C" w:rsidRDefault="00675BAC" w:rsidP="00955816">
      <w:pPr>
        <w:spacing w:after="0"/>
        <w:rPr>
          <w:szCs w:val="24"/>
          <w:lang w:eastAsia="en-GB"/>
        </w:rPr>
      </w:pPr>
      <w:r w:rsidRPr="00176D1C">
        <w:rPr>
          <w:szCs w:val="24"/>
          <w:lang w:eastAsia="en-GB"/>
        </w:rPr>
        <w:t xml:space="preserve">MCenh-UEConTest, </w:t>
      </w:r>
    </w:p>
    <w:p w14:paraId="403E24E3" w14:textId="69A6A427" w:rsidR="00675BAC" w:rsidRPr="00176D1C" w:rsidDel="00274A81" w:rsidRDefault="00675BAC" w:rsidP="00955816">
      <w:pPr>
        <w:spacing w:after="0"/>
        <w:rPr>
          <w:del w:id="122" w:author="MCC TF160" w:date="2021-11-04T18:19:00Z"/>
          <w:szCs w:val="24"/>
          <w:lang w:eastAsia="en-GB"/>
        </w:rPr>
      </w:pPr>
      <w:del w:id="123" w:author="MCC TF160" w:date="2021-11-04T18:19:00Z">
        <w:r w:rsidRPr="00176D1C" w:rsidDel="00274A81">
          <w:rPr>
            <w:szCs w:val="24"/>
            <w:lang w:eastAsia="en-GB"/>
          </w:rPr>
          <w:delText xml:space="preserve">LTE410_Europe_PPDR-UEConTest, </w:delText>
        </w:r>
      </w:del>
    </w:p>
    <w:p w14:paraId="1AF29BC8" w14:textId="0D58F342" w:rsidR="00675BAC" w:rsidRPr="00176D1C" w:rsidDel="00274A81" w:rsidRDefault="00675BAC" w:rsidP="00955816">
      <w:pPr>
        <w:spacing w:after="0"/>
        <w:rPr>
          <w:del w:id="124" w:author="MCC TF160" w:date="2021-11-04T18:17:00Z"/>
          <w:szCs w:val="24"/>
          <w:lang w:eastAsia="en-GB"/>
        </w:rPr>
      </w:pPr>
      <w:del w:id="125" w:author="MCC TF160" w:date="2021-11-04T18:17:00Z">
        <w:r w:rsidRPr="00176D1C" w:rsidDel="00274A81">
          <w:rPr>
            <w:szCs w:val="24"/>
            <w:lang w:eastAsia="en-GB"/>
          </w:rPr>
          <w:delText xml:space="preserve">LTE_bands_R16_M1_NB1-UEConTest, </w:delText>
        </w:r>
      </w:del>
    </w:p>
    <w:p w14:paraId="0D6D4187" w14:textId="4250BEEA" w:rsidR="00675BAC" w:rsidRPr="00176D1C" w:rsidDel="00274A81" w:rsidRDefault="00675BAC" w:rsidP="00955816">
      <w:pPr>
        <w:spacing w:after="0"/>
        <w:rPr>
          <w:del w:id="126" w:author="MCC TF160" w:date="2021-11-04T18:17:00Z"/>
          <w:szCs w:val="24"/>
          <w:lang w:eastAsia="en-GB"/>
        </w:rPr>
      </w:pPr>
      <w:del w:id="127" w:author="MCC TF160" w:date="2021-11-04T18:17:00Z">
        <w:r w:rsidRPr="00176D1C" w:rsidDel="00274A81">
          <w:rPr>
            <w:szCs w:val="24"/>
            <w:lang w:eastAsia="en-GB"/>
          </w:rPr>
          <w:delText xml:space="preserve">LTE_bands_R16_M2_NB2-UEConTest, </w:delText>
        </w:r>
      </w:del>
    </w:p>
    <w:p w14:paraId="16900CE3" w14:textId="43FF049B" w:rsidR="00675BAC" w:rsidRPr="00176D1C" w:rsidDel="00493B21" w:rsidRDefault="00675BAC" w:rsidP="00955816">
      <w:pPr>
        <w:spacing w:after="0"/>
        <w:rPr>
          <w:del w:id="128" w:author="MCC TF160" w:date="2021-11-04T18:16:00Z"/>
          <w:szCs w:val="24"/>
          <w:lang w:eastAsia="en-GB"/>
        </w:rPr>
      </w:pPr>
      <w:del w:id="129" w:author="MCC TF160" w:date="2021-11-04T18:16:00Z">
        <w:r w:rsidRPr="00176D1C" w:rsidDel="00493B21">
          <w:rPr>
            <w:szCs w:val="24"/>
            <w:lang w:eastAsia="en-GB"/>
          </w:rPr>
          <w:delText xml:space="preserve">5G_SRVCC_NR_to_UMTS-UEConTest, </w:delText>
        </w:r>
      </w:del>
    </w:p>
    <w:p w14:paraId="0ED05E9A" w14:textId="77777777" w:rsidR="00675BAC" w:rsidRPr="00176D1C" w:rsidRDefault="00675BAC" w:rsidP="00955816">
      <w:pPr>
        <w:spacing w:after="0"/>
        <w:rPr>
          <w:szCs w:val="24"/>
          <w:lang w:eastAsia="en-GB"/>
        </w:rPr>
      </w:pPr>
      <w:r w:rsidRPr="00176D1C">
        <w:rPr>
          <w:szCs w:val="24"/>
          <w:lang w:eastAsia="en-GB"/>
        </w:rPr>
        <w:t xml:space="preserve">NR_L1enh_URLLC-UEConTest, </w:t>
      </w:r>
    </w:p>
    <w:p w14:paraId="5149DBBD" w14:textId="77777777" w:rsidR="00811C37" w:rsidRPr="00176D1C" w:rsidRDefault="00811C37" w:rsidP="00955816">
      <w:pPr>
        <w:spacing w:after="0"/>
        <w:rPr>
          <w:szCs w:val="24"/>
          <w:lang w:eastAsia="en-GB"/>
        </w:rPr>
      </w:pPr>
      <w:r w:rsidRPr="00176D1C">
        <w:rPr>
          <w:szCs w:val="24"/>
          <w:lang w:eastAsia="en-GB"/>
        </w:rPr>
        <w:t xml:space="preserve">NR_pos-UEConTest, </w:t>
      </w:r>
    </w:p>
    <w:p w14:paraId="0E10AE9F" w14:textId="77777777" w:rsidR="00811C37" w:rsidRPr="00176D1C" w:rsidRDefault="00811C37" w:rsidP="00955816">
      <w:pPr>
        <w:spacing w:after="0"/>
        <w:rPr>
          <w:szCs w:val="24"/>
          <w:lang w:eastAsia="en-GB"/>
        </w:rPr>
      </w:pPr>
      <w:r w:rsidRPr="00176D1C">
        <w:rPr>
          <w:szCs w:val="24"/>
          <w:lang w:eastAsia="en-GB"/>
        </w:rPr>
        <w:t xml:space="preserve">NR_lic_bands_BW_R17-UEConTest, </w:t>
      </w:r>
    </w:p>
    <w:p w14:paraId="1D2B88DC" w14:textId="77777777" w:rsidR="004C38E0" w:rsidRPr="00452C5C" w:rsidRDefault="00811C37" w:rsidP="00955816">
      <w:pPr>
        <w:spacing w:after="0"/>
        <w:rPr>
          <w:ins w:id="130" w:author="MCC TF160" w:date="2021-11-04T18:25:00Z"/>
          <w:szCs w:val="24"/>
          <w:lang w:eastAsia="en-GB"/>
        </w:rPr>
      </w:pPr>
      <w:r w:rsidRPr="00176D1C">
        <w:rPr>
          <w:szCs w:val="24"/>
          <w:lang w:eastAsia="en-GB"/>
        </w:rPr>
        <w:t>NR_CADC_NR_LTE_DC_R17-UEConTest</w:t>
      </w:r>
      <w:ins w:id="131" w:author="MCC TF160" w:date="2021-11-04T18:25:00Z">
        <w:r w:rsidR="004C38E0" w:rsidRPr="00452C5C">
          <w:rPr>
            <w:szCs w:val="24"/>
            <w:lang w:eastAsia="en-GB"/>
          </w:rPr>
          <w:t xml:space="preserve">, </w:t>
        </w:r>
      </w:ins>
    </w:p>
    <w:p w14:paraId="7CB3A281" w14:textId="77777777" w:rsidR="004C38E0" w:rsidRPr="00452C5C" w:rsidRDefault="004C38E0" w:rsidP="00955816">
      <w:pPr>
        <w:spacing w:after="0"/>
        <w:rPr>
          <w:ins w:id="132" w:author="MCC TF160" w:date="2021-11-04T18:25:00Z"/>
          <w:szCs w:val="24"/>
          <w:lang w:eastAsia="en-GB"/>
        </w:rPr>
      </w:pPr>
      <w:ins w:id="133" w:author="MCC TF160" w:date="2021-11-04T18:25:00Z">
        <w:r w:rsidRPr="00452C5C">
          <w:rPr>
            <w:szCs w:val="24"/>
            <w:lang w:eastAsia="en-GB"/>
          </w:rPr>
          <w:t xml:space="preserve">NR_EIEI-UEConTest, </w:t>
        </w:r>
      </w:ins>
    </w:p>
    <w:p w14:paraId="2525D02D" w14:textId="77777777" w:rsidR="004C38E0" w:rsidRPr="00452C5C" w:rsidRDefault="004C38E0" w:rsidP="00955816">
      <w:pPr>
        <w:spacing w:after="0"/>
        <w:rPr>
          <w:ins w:id="134" w:author="MCC TF160" w:date="2021-11-04T18:25:00Z"/>
          <w:szCs w:val="24"/>
          <w:lang w:eastAsia="en-GB"/>
        </w:rPr>
      </w:pPr>
      <w:ins w:id="135" w:author="MCC TF160" w:date="2021-11-04T18:25:00Z">
        <w:r w:rsidRPr="00452C5C">
          <w:rPr>
            <w:szCs w:val="24"/>
            <w:lang w:eastAsia="en-GB"/>
          </w:rPr>
          <w:t xml:space="preserve">eNS-UEConTest, </w:t>
        </w:r>
      </w:ins>
    </w:p>
    <w:p w14:paraId="01BEF9D7" w14:textId="77777777" w:rsidR="004C38E0" w:rsidRPr="00452C5C" w:rsidRDefault="004C38E0" w:rsidP="00955816">
      <w:pPr>
        <w:spacing w:after="0"/>
        <w:rPr>
          <w:ins w:id="136" w:author="MCC TF160" w:date="2021-11-04T18:26:00Z"/>
          <w:szCs w:val="24"/>
          <w:lang w:eastAsia="en-GB"/>
        </w:rPr>
      </w:pPr>
      <w:ins w:id="137" w:author="MCC TF160" w:date="2021-11-04T18:26:00Z">
        <w:r w:rsidRPr="00452C5C">
          <w:rPr>
            <w:szCs w:val="24"/>
            <w:lang w:eastAsia="en-GB"/>
          </w:rPr>
          <w:t xml:space="preserve">NR_2step_RACH-UEConTest, </w:t>
        </w:r>
      </w:ins>
    </w:p>
    <w:p w14:paraId="0F4341D3" w14:textId="77777777" w:rsidR="004C38E0" w:rsidRPr="00452C5C" w:rsidRDefault="004C38E0" w:rsidP="00955816">
      <w:pPr>
        <w:spacing w:after="0"/>
        <w:rPr>
          <w:ins w:id="138" w:author="MCC TF160" w:date="2021-11-04T18:26:00Z"/>
          <w:szCs w:val="24"/>
          <w:lang w:eastAsia="en-GB"/>
        </w:rPr>
      </w:pPr>
      <w:ins w:id="139" w:author="MCC TF160" w:date="2021-11-04T18:26:00Z">
        <w:r w:rsidRPr="00452C5C">
          <w:rPr>
            <w:szCs w:val="24"/>
            <w:lang w:eastAsia="en-GB"/>
          </w:rPr>
          <w:t xml:space="preserve">LTE_NR_DC_CA_enh-UEConTest, </w:t>
        </w:r>
      </w:ins>
    </w:p>
    <w:p w14:paraId="02EDD082" w14:textId="77777777" w:rsidR="004C38E0" w:rsidRPr="00452C5C" w:rsidRDefault="004C38E0" w:rsidP="00955816">
      <w:pPr>
        <w:spacing w:after="0"/>
        <w:rPr>
          <w:ins w:id="140" w:author="MCC TF160" w:date="2021-11-04T18:26:00Z"/>
          <w:szCs w:val="24"/>
          <w:lang w:eastAsia="en-GB"/>
        </w:rPr>
      </w:pPr>
      <w:ins w:id="141" w:author="MCC TF160" w:date="2021-11-04T18:26:00Z">
        <w:r w:rsidRPr="00452C5C">
          <w:rPr>
            <w:szCs w:val="24"/>
            <w:lang w:eastAsia="en-GB"/>
          </w:rPr>
          <w:t xml:space="preserve">NR_unlic-UEConTest, </w:t>
        </w:r>
      </w:ins>
    </w:p>
    <w:p w14:paraId="4AADE6FD" w14:textId="77777777" w:rsidR="004C38E0" w:rsidRPr="00452C5C" w:rsidRDefault="004C38E0" w:rsidP="00955816">
      <w:pPr>
        <w:spacing w:after="0"/>
        <w:rPr>
          <w:ins w:id="142" w:author="MCC TF160" w:date="2021-11-04T18:26:00Z"/>
          <w:szCs w:val="24"/>
          <w:lang w:eastAsia="en-GB"/>
        </w:rPr>
      </w:pPr>
      <w:ins w:id="143" w:author="MCC TF160" w:date="2021-11-04T18:26:00Z">
        <w:r w:rsidRPr="00452C5C">
          <w:rPr>
            <w:szCs w:val="24"/>
            <w:lang w:eastAsia="en-GB"/>
          </w:rPr>
          <w:t xml:space="preserve">LTE_NR_MUSIM-UEConTest, </w:t>
        </w:r>
      </w:ins>
    </w:p>
    <w:p w14:paraId="473244F5" w14:textId="77777777" w:rsidR="004C38E0" w:rsidRPr="00452C5C" w:rsidRDefault="004C38E0" w:rsidP="00955816">
      <w:pPr>
        <w:spacing w:after="0"/>
        <w:rPr>
          <w:ins w:id="144" w:author="MCC TF160" w:date="2021-11-04T18:26:00Z"/>
          <w:szCs w:val="24"/>
          <w:lang w:eastAsia="en-GB"/>
        </w:rPr>
      </w:pPr>
      <w:ins w:id="145" w:author="MCC TF160" w:date="2021-11-04T18:26:00Z">
        <w:r w:rsidRPr="00452C5C">
          <w:rPr>
            <w:szCs w:val="24"/>
            <w:lang w:eastAsia="en-GB"/>
          </w:rPr>
          <w:t xml:space="preserve">NR_ENDC_SON_MDT_enh, </w:t>
        </w:r>
      </w:ins>
    </w:p>
    <w:p w14:paraId="6AD2A426" w14:textId="77777777" w:rsidR="004C38E0" w:rsidRPr="00452C5C" w:rsidRDefault="004C38E0" w:rsidP="00955816">
      <w:pPr>
        <w:spacing w:after="0"/>
        <w:rPr>
          <w:ins w:id="146" w:author="MCC TF160" w:date="2021-11-04T18:27:00Z"/>
          <w:szCs w:val="24"/>
          <w:lang w:eastAsia="en-GB"/>
        </w:rPr>
      </w:pPr>
      <w:ins w:id="147" w:author="MCC TF160" w:date="2021-11-04T18:26:00Z">
        <w:r w:rsidRPr="00452C5C">
          <w:rPr>
            <w:szCs w:val="24"/>
            <w:lang w:eastAsia="en-GB"/>
          </w:rPr>
          <w:t>NR_SL_enh</w:t>
        </w:r>
      </w:ins>
      <w:ins w:id="148" w:author="MCC TF160" w:date="2021-11-04T18:27:00Z">
        <w:r w:rsidRPr="00452C5C">
          <w:rPr>
            <w:szCs w:val="24"/>
            <w:lang w:eastAsia="en-GB"/>
          </w:rPr>
          <w:t xml:space="preserve">, </w:t>
        </w:r>
      </w:ins>
    </w:p>
    <w:p w14:paraId="4561297E" w14:textId="77777777" w:rsidR="004C38E0" w:rsidRPr="00452C5C" w:rsidRDefault="004C38E0" w:rsidP="00955816">
      <w:pPr>
        <w:spacing w:after="0"/>
        <w:rPr>
          <w:ins w:id="149" w:author="MCC TF160" w:date="2021-11-04T18:27:00Z"/>
          <w:szCs w:val="24"/>
          <w:lang w:eastAsia="en-GB"/>
        </w:rPr>
      </w:pPr>
      <w:ins w:id="150" w:author="MCC TF160" w:date="2021-11-04T18:27:00Z">
        <w:r w:rsidRPr="00452C5C">
          <w:rPr>
            <w:szCs w:val="24"/>
            <w:lang w:eastAsia="en-GB"/>
          </w:rPr>
          <w:t xml:space="preserve">NR_UE_pow_sav_enh, </w:t>
        </w:r>
      </w:ins>
    </w:p>
    <w:p w14:paraId="2065FA22" w14:textId="77777777" w:rsidR="004C38E0" w:rsidRPr="00452C5C" w:rsidRDefault="004C38E0" w:rsidP="00955816">
      <w:pPr>
        <w:spacing w:after="0"/>
        <w:rPr>
          <w:ins w:id="151" w:author="MCC TF160" w:date="2021-11-04T18:27:00Z"/>
          <w:szCs w:val="24"/>
          <w:lang w:eastAsia="en-GB"/>
        </w:rPr>
      </w:pPr>
      <w:ins w:id="152" w:author="MCC TF160" w:date="2021-11-04T18:27:00Z">
        <w:r w:rsidRPr="00452C5C">
          <w:rPr>
            <w:szCs w:val="24"/>
            <w:lang w:eastAsia="en-GB"/>
          </w:rPr>
          <w:t xml:space="preserve">NR_slice, </w:t>
        </w:r>
      </w:ins>
    </w:p>
    <w:p w14:paraId="35CD4BDC" w14:textId="77777777" w:rsidR="004C38E0" w:rsidRPr="00452C5C" w:rsidRDefault="004C38E0" w:rsidP="00955816">
      <w:pPr>
        <w:spacing w:after="0"/>
        <w:rPr>
          <w:ins w:id="153" w:author="MCC TF160" w:date="2021-11-04T18:27:00Z"/>
          <w:szCs w:val="24"/>
          <w:lang w:eastAsia="en-GB"/>
        </w:rPr>
      </w:pPr>
      <w:ins w:id="154" w:author="MCC TF160" w:date="2021-11-04T18:27:00Z">
        <w:r w:rsidRPr="00452C5C">
          <w:rPr>
            <w:szCs w:val="24"/>
            <w:lang w:eastAsia="en-GB"/>
          </w:rPr>
          <w:t xml:space="preserve">NR_pos_enh, </w:t>
        </w:r>
      </w:ins>
    </w:p>
    <w:p w14:paraId="75C99520" w14:textId="77777777" w:rsidR="004C38E0" w:rsidRPr="00452C5C" w:rsidRDefault="004C38E0" w:rsidP="00955816">
      <w:pPr>
        <w:spacing w:after="0"/>
        <w:rPr>
          <w:ins w:id="155" w:author="MCC TF160" w:date="2021-11-04T18:27:00Z"/>
          <w:szCs w:val="24"/>
          <w:lang w:eastAsia="en-GB"/>
        </w:rPr>
      </w:pPr>
      <w:ins w:id="156" w:author="MCC TF160" w:date="2021-11-04T18:27:00Z">
        <w:r w:rsidRPr="00452C5C">
          <w:rPr>
            <w:szCs w:val="24"/>
            <w:lang w:eastAsia="en-GB"/>
          </w:rPr>
          <w:t xml:space="preserve">NR_redcap, </w:t>
        </w:r>
      </w:ins>
    </w:p>
    <w:p w14:paraId="76CC10B6" w14:textId="77777777" w:rsidR="004C38E0" w:rsidRPr="00452C5C" w:rsidRDefault="004C38E0" w:rsidP="00955816">
      <w:pPr>
        <w:spacing w:after="0"/>
        <w:rPr>
          <w:ins w:id="157" w:author="MCC TF160" w:date="2021-11-04T18:27:00Z"/>
          <w:szCs w:val="24"/>
          <w:lang w:eastAsia="en-GB"/>
        </w:rPr>
      </w:pPr>
      <w:ins w:id="158" w:author="MCC TF160" w:date="2021-11-04T18:27:00Z">
        <w:r w:rsidRPr="00452C5C">
          <w:rPr>
            <w:szCs w:val="24"/>
            <w:lang w:eastAsia="en-GB"/>
          </w:rPr>
          <w:t xml:space="preserve">NR_MBS, </w:t>
        </w:r>
      </w:ins>
    </w:p>
    <w:p w14:paraId="4D6009A4" w14:textId="77777777" w:rsidR="004C38E0" w:rsidRPr="00452C5C" w:rsidRDefault="004C38E0" w:rsidP="00955816">
      <w:pPr>
        <w:spacing w:after="0"/>
        <w:rPr>
          <w:ins w:id="159" w:author="MCC TF160" w:date="2021-11-04T18:28:00Z"/>
          <w:szCs w:val="24"/>
          <w:lang w:eastAsia="en-GB"/>
        </w:rPr>
      </w:pPr>
      <w:ins w:id="160" w:author="MCC TF160" w:date="2021-11-04T18:28:00Z">
        <w:r w:rsidRPr="00452C5C">
          <w:rPr>
            <w:szCs w:val="24"/>
            <w:lang w:eastAsia="en-GB"/>
          </w:rPr>
          <w:t xml:space="preserve">NR_SL_relay, </w:t>
        </w:r>
      </w:ins>
    </w:p>
    <w:p w14:paraId="12CB7AE5" w14:textId="26F02A1B" w:rsidR="0096203B" w:rsidRPr="00D34095" w:rsidRDefault="004C38E0" w:rsidP="00955816">
      <w:pPr>
        <w:spacing w:after="0"/>
        <w:rPr>
          <w:szCs w:val="24"/>
          <w:lang w:eastAsia="en-GB"/>
        </w:rPr>
      </w:pPr>
      <w:ins w:id="161" w:author="MCC TF160" w:date="2021-11-04T18:28:00Z">
        <w:r w:rsidRPr="00452C5C">
          <w:rPr>
            <w:szCs w:val="24"/>
            <w:lang w:eastAsia="en-GB"/>
          </w:rPr>
          <w:t>NR_ext_to_71GHz</w:t>
        </w:r>
      </w:ins>
      <w:r w:rsidR="00D92BF3" w:rsidRPr="00176D1C">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lastRenderedPageBreak/>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6AA12" w14:textId="77777777" w:rsidR="00085CBC" w:rsidRDefault="00085CBC">
      <w:r>
        <w:separator/>
      </w:r>
    </w:p>
    <w:p w14:paraId="35B7569F" w14:textId="77777777" w:rsidR="00085CBC" w:rsidRDefault="00085CBC"/>
    <w:p w14:paraId="5582E2AF" w14:textId="77777777" w:rsidR="00085CBC" w:rsidRDefault="00085CBC"/>
  </w:endnote>
  <w:endnote w:type="continuationSeparator" w:id="0">
    <w:p w14:paraId="28BB01CD" w14:textId="77777777" w:rsidR="00085CBC" w:rsidRDefault="00085CBC">
      <w:r>
        <w:continuationSeparator/>
      </w:r>
    </w:p>
    <w:p w14:paraId="2940DD7B" w14:textId="77777777" w:rsidR="00085CBC" w:rsidRDefault="00085CBC"/>
    <w:p w14:paraId="387D8084" w14:textId="77777777" w:rsidR="00085CBC" w:rsidRDefault="00085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B0A57" w14:textId="77777777" w:rsidR="00085CBC" w:rsidRDefault="00085CBC">
      <w:r>
        <w:separator/>
      </w:r>
    </w:p>
    <w:p w14:paraId="37A896AE" w14:textId="77777777" w:rsidR="00085CBC" w:rsidRDefault="00085CBC"/>
    <w:p w14:paraId="59A95A57" w14:textId="77777777" w:rsidR="00085CBC" w:rsidRDefault="00085CBC"/>
  </w:footnote>
  <w:footnote w:type="continuationSeparator" w:id="0">
    <w:p w14:paraId="603EF576" w14:textId="77777777" w:rsidR="00085CBC" w:rsidRDefault="00085CBC">
      <w:r>
        <w:continuationSeparator/>
      </w:r>
    </w:p>
    <w:p w14:paraId="6A5B9DA3" w14:textId="77777777" w:rsidR="00085CBC" w:rsidRDefault="00085CBC"/>
    <w:p w14:paraId="57BB5406" w14:textId="77777777" w:rsidR="00085CBC" w:rsidRDefault="00085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085CBC">
      <w:fldChar w:fldCharType="begin"/>
    </w:r>
    <w:r w:rsidR="00085CBC">
      <w:instrText xml:space="preserve"> NUMPAGES   \* MERGEFORMAT </w:instrText>
    </w:r>
    <w:r w:rsidR="00085CBC">
      <w:fldChar w:fldCharType="separate"/>
    </w:r>
    <w:r w:rsidR="008D74B8">
      <w:rPr>
        <w:noProof/>
      </w:rPr>
      <w:t>6</w:t>
    </w:r>
    <w:r w:rsidR="00085CBC">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5CBC"/>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565"/>
    <w:rsid w:val="001E2D2A"/>
    <w:rsid w:val="001E3D8C"/>
    <w:rsid w:val="001E4460"/>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55E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4A81"/>
    <w:rsid w:val="00275045"/>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2475"/>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1E8"/>
    <w:rsid w:val="004274B7"/>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2202"/>
    <w:rsid w:val="00452C5C"/>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6615"/>
    <w:rsid w:val="005276DE"/>
    <w:rsid w:val="005301C0"/>
    <w:rsid w:val="00531ADD"/>
    <w:rsid w:val="00532E8F"/>
    <w:rsid w:val="00534381"/>
    <w:rsid w:val="00534B32"/>
    <w:rsid w:val="005413B8"/>
    <w:rsid w:val="00545004"/>
    <w:rsid w:val="00551B72"/>
    <w:rsid w:val="00551E7F"/>
    <w:rsid w:val="00553518"/>
    <w:rsid w:val="00554CCF"/>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D6616"/>
    <w:rsid w:val="005E0149"/>
    <w:rsid w:val="005E2BAE"/>
    <w:rsid w:val="005E5338"/>
    <w:rsid w:val="005E5BF4"/>
    <w:rsid w:val="005E5D2F"/>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D87"/>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3C1B"/>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3AF7"/>
    <w:rsid w:val="00886600"/>
    <w:rsid w:val="00886779"/>
    <w:rsid w:val="0089029A"/>
    <w:rsid w:val="00890FD6"/>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1D06"/>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460"/>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234E"/>
    <w:rsid w:val="00953988"/>
    <w:rsid w:val="00955748"/>
    <w:rsid w:val="00955816"/>
    <w:rsid w:val="00957547"/>
    <w:rsid w:val="00957BA8"/>
    <w:rsid w:val="0096203B"/>
    <w:rsid w:val="009637E1"/>
    <w:rsid w:val="009655D4"/>
    <w:rsid w:val="00970BAF"/>
    <w:rsid w:val="00970F1A"/>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5DB"/>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2583A"/>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CD8"/>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19E0"/>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321</TotalTime>
  <Pages>7</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81</cp:revision>
  <cp:lastPrinted>2011-11-09T15:24:00Z</cp:lastPrinted>
  <dcterms:created xsi:type="dcterms:W3CDTF">2020-10-14T09:10:00Z</dcterms:created>
  <dcterms:modified xsi:type="dcterms:W3CDTF">2021-12-02T10:36:00Z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