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0275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6F9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6F97">
          <w:rPr>
            <w:b/>
            <w:noProof/>
            <w:sz w:val="24"/>
          </w:rPr>
          <w:t xml:space="preserve"> 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16F97">
          <w:rPr>
            <w:b/>
            <w:i/>
            <w:noProof/>
            <w:sz w:val="28"/>
          </w:rPr>
          <w:t>R4-23</w:t>
        </w:r>
        <w:r w:rsidR="00992EFC" w:rsidRPr="00156DBE">
          <w:rPr>
            <w:b/>
            <w:i/>
            <w:noProof/>
            <w:sz w:val="28"/>
          </w:rPr>
          <w:t>02594</w:t>
        </w:r>
      </w:fldSimple>
    </w:p>
    <w:p w14:paraId="7CB45193" w14:textId="5019556B" w:rsidR="001E41F3" w:rsidRDefault="000F3F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6F97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16F97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16F97">
          <w:rPr>
            <w:b/>
            <w:noProof/>
            <w:sz w:val="24"/>
          </w:rPr>
          <w:t>February 27</w:t>
        </w:r>
        <w:r w:rsidR="00816F97" w:rsidRPr="00816F97">
          <w:rPr>
            <w:b/>
            <w:noProof/>
            <w:sz w:val="24"/>
            <w:vertAlign w:val="superscript"/>
          </w:rPr>
          <w:t>th</w:t>
        </w:r>
        <w:r w:rsidR="00816F97">
          <w:rPr>
            <w:b/>
            <w:noProof/>
            <w:sz w:val="24"/>
          </w:rPr>
          <w:t xml:space="preserve"> </w:t>
        </w:r>
      </w:fldSimple>
      <w:r w:rsidR="00816F9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16F97">
        <w:rPr>
          <w:b/>
          <w:noProof/>
          <w:sz w:val="24"/>
        </w:rPr>
        <w:t>March 3</w:t>
      </w:r>
      <w:r w:rsidR="00816F97" w:rsidRPr="00816F97">
        <w:rPr>
          <w:b/>
          <w:noProof/>
          <w:sz w:val="24"/>
          <w:vertAlign w:val="superscript"/>
        </w:rPr>
        <w:t>rd</w:t>
      </w:r>
      <w:r w:rsidR="00816F9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2B2CAB" w:rsidR="001E41F3" w:rsidRPr="00410371" w:rsidRDefault="000F3F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6F9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22F5D" w:rsidR="001E41F3" w:rsidRPr="00410371" w:rsidRDefault="000F3F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2EFC">
                <w:rPr>
                  <w:b/>
                  <w:noProof/>
                  <w:sz w:val="28"/>
                </w:rPr>
                <w:t>3038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2A48E" w:rsidR="001E41F3" w:rsidRPr="00410371" w:rsidRDefault="000F3F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2E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8BE27" w:rsidR="001E41F3" w:rsidRPr="00410371" w:rsidRDefault="000F3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6F97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93CA4A" w:rsidR="00F25D98" w:rsidRDefault="00816F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4206E" w:rsidR="001E41F3" w:rsidRDefault="00C70F4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SRS antenna port switching corrections in TS38.133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F71402" w:rsidR="001E41F3" w:rsidRDefault="008D16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C38ED" w:rsidR="001E41F3" w:rsidRDefault="008D16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5DF56" w:rsidR="001E41F3" w:rsidRDefault="000F3F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eastAsia="SimSun"/>
                  <w:lang w:val="en-US" w:eastAsia="zh-CN"/>
                </w:rPr>
                <w:t>NR_RRM_enh2-Core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7366B" w:rsidR="001E41F3" w:rsidRDefault="000F3F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D1678">
                <w:rPr>
                  <w:noProof/>
                </w:rPr>
                <w:t>2023-02-16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E17B7" w:rsidR="001E41F3" w:rsidRDefault="008D1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B79E46" w:rsidR="001E41F3" w:rsidRDefault="008D1678" w:rsidP="008D1678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CDC5F" w:rsidR="001E41F3" w:rsidRDefault="0088051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unit of interruption requirement for SRS antenna port switching is unclear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BB9675" w14:textId="60EB27C6" w:rsidR="0088051F" w:rsidRDefault="0088051F" w:rsidP="00C70F4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This CR captures an already agreed change which was removed during later revisions.</w:t>
            </w:r>
          </w:p>
          <w:p w14:paraId="262A90BC" w14:textId="77777777" w:rsidR="0088051F" w:rsidRDefault="00C70F41" w:rsidP="00C70F41">
            <w:pPr>
              <w:pStyle w:val="CRCoverPage"/>
              <w:ind w:left="100"/>
              <w:rPr>
                <w:noProof/>
              </w:rPr>
            </w:pPr>
            <w:r w:rsidRPr="00C70F41">
              <w:rPr>
                <w:noProof/>
              </w:rPr>
              <w:t xml:space="preserve">The CR 2289 </w:t>
            </w:r>
            <w:r>
              <w:rPr>
                <w:noProof/>
              </w:rPr>
              <w:t>(</w:t>
            </w:r>
            <w:r>
              <w:rPr>
                <w:rFonts w:cs="Arial"/>
              </w:rPr>
              <w:t>R4-2207767</w:t>
            </w:r>
            <w:r>
              <w:rPr>
                <w:noProof/>
              </w:rPr>
              <w:t xml:space="preserve">) </w:t>
            </w:r>
            <w:r w:rsidRPr="00C70F41">
              <w:rPr>
                <w:noProof/>
              </w:rPr>
              <w:t xml:space="preserve">was agreed. It was agreed to 17.5.0 and implemented in 17.6.0 – or should have been. </w:t>
            </w:r>
            <w:r w:rsidR="0088051F">
              <w:rPr>
                <w:noProof/>
              </w:rPr>
              <w:t>In t</w:t>
            </w:r>
            <w:r w:rsidRPr="00C70F41">
              <w:rPr>
                <w:noProof/>
              </w:rPr>
              <w:t xml:space="preserve">he </w:t>
            </w:r>
            <w:r w:rsidR="0088051F">
              <w:rPr>
                <w:noProof/>
              </w:rPr>
              <w:t xml:space="preserve">latest </w:t>
            </w:r>
            <w:r w:rsidRPr="00C70F41">
              <w:rPr>
                <w:noProof/>
              </w:rPr>
              <w:t xml:space="preserve">version of 38.133 the change from </w:t>
            </w:r>
            <w:r w:rsidR="0088051F">
              <w:rPr>
                <w:noProof/>
              </w:rPr>
              <w:t xml:space="preserve">CR </w:t>
            </w:r>
            <w:r w:rsidRPr="00C70F41">
              <w:rPr>
                <w:noProof/>
              </w:rPr>
              <w:t xml:space="preserve">2289 is </w:t>
            </w:r>
            <w:r w:rsidR="0088051F">
              <w:rPr>
                <w:noProof/>
              </w:rPr>
              <w:t>missing</w:t>
            </w:r>
            <w:r w:rsidRPr="00C70F41">
              <w:rPr>
                <w:noProof/>
              </w:rPr>
              <w:t xml:space="preserve">. </w:t>
            </w:r>
          </w:p>
          <w:p w14:paraId="13552E45" w14:textId="06BE947D" w:rsidR="00C70F41" w:rsidRPr="00C70F41" w:rsidRDefault="00C70F41" w:rsidP="00C70F41">
            <w:pPr>
              <w:pStyle w:val="CRCoverPage"/>
              <w:ind w:left="100"/>
              <w:rPr>
                <w:noProof/>
              </w:rPr>
            </w:pPr>
            <w:r w:rsidRPr="00C70F41">
              <w:rPr>
                <w:noProof/>
              </w:rPr>
              <w:t xml:space="preserve">CR </w:t>
            </w:r>
            <w:r w:rsidR="0088051F">
              <w:rPr>
                <w:noProof/>
              </w:rPr>
              <w:t>2460 agreed in</w:t>
            </w:r>
            <w:r w:rsidRPr="00C70F41">
              <w:rPr>
                <w:noProof/>
              </w:rPr>
              <w:t xml:space="preserve"> R4-2214516, CR#2460 (</w:t>
            </w:r>
            <w:r w:rsidR="0088051F">
              <w:rPr>
                <w:noProof/>
              </w:rPr>
              <w:t xml:space="preserve">which was </w:t>
            </w:r>
            <w:r w:rsidRPr="00C70F41">
              <w:rPr>
                <w:noProof/>
              </w:rPr>
              <w:t>agreed) d</w:t>
            </w:r>
            <w:r w:rsidR="0088051F">
              <w:rPr>
                <w:noProof/>
              </w:rPr>
              <w:t>id</w:t>
            </w:r>
            <w:r w:rsidRPr="00C70F41">
              <w:rPr>
                <w:noProof/>
              </w:rPr>
              <w:t xml:space="preserve"> not include the added</w:t>
            </w:r>
            <w:r w:rsidR="0088051F">
              <w:rPr>
                <w:noProof/>
              </w:rPr>
              <w:t xml:space="preserve"> change from CR 2289</w:t>
            </w:r>
            <w:r w:rsidRPr="00C70F41">
              <w:rPr>
                <w:noProof/>
              </w:rPr>
              <w:t xml:space="preserve"> ‘of victim CC’.</w:t>
            </w:r>
          </w:p>
          <w:p w14:paraId="060A6B59" w14:textId="08A7E1B3" w:rsidR="001E41F3" w:rsidRDefault="0088051F" w:rsidP="00C7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C70F41" w:rsidRPr="00C70F41">
              <w:rPr>
                <w:noProof/>
              </w:rPr>
              <w:t xml:space="preserve"> </w:t>
            </w:r>
            <w:r>
              <w:rPr>
                <w:noProof/>
              </w:rPr>
              <w:t xml:space="preserve">later </w:t>
            </w:r>
            <w:r w:rsidR="00C70F41" w:rsidRPr="00C70F41">
              <w:rPr>
                <w:noProof/>
              </w:rPr>
              <w:t xml:space="preserve">CR </w:t>
            </w:r>
            <w:r>
              <w:rPr>
                <w:noProof/>
              </w:rPr>
              <w:t xml:space="preserve">has been agreed </w:t>
            </w:r>
            <w:r w:rsidR="00C70F41" w:rsidRPr="00C70F41">
              <w:rPr>
                <w:noProof/>
              </w:rPr>
              <w:t xml:space="preserve">removing the addition from CR#2289. Hence, </w:t>
            </w:r>
            <w:r>
              <w:rPr>
                <w:noProof/>
              </w:rPr>
              <w:t>this correction</w:t>
            </w:r>
            <w:r w:rsidR="00C70F41" w:rsidRPr="00C70F41">
              <w:rPr>
                <w:noProof/>
              </w:rPr>
              <w:t>.</w:t>
            </w:r>
          </w:p>
          <w:p w14:paraId="164391F1" w14:textId="77777777" w:rsidR="00C70F41" w:rsidRDefault="00C70F41" w:rsidP="00C70F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B8A4288" w:rsidR="00C70F41" w:rsidRDefault="00C70F41" w:rsidP="00C7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additional editorial updates.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75766" w:rsidR="001E41F3" w:rsidRDefault="004A0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8.2.1.2.18, 8.2.2.2.16, 8.2.3.2.16 and 8.2.4.2.14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C46250" w:rsidR="001E41F3" w:rsidRDefault="00816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C3A0F" w:rsidR="001E41F3" w:rsidRDefault="00816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D7BD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16F97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4BFE41" w:rsidR="001E41F3" w:rsidRDefault="00816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860E29" w:rsidR="008863B9" w:rsidRDefault="004A0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R4-2207767, </w:t>
            </w:r>
            <w:r w:rsidRPr="00C70F41">
              <w:rPr>
                <w:noProof/>
              </w:rPr>
              <w:t>R4-2214516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281F19" w:rsidR="001E41F3" w:rsidRPr="00C70F41" w:rsidRDefault="00C70F41" w:rsidP="00C70F41">
      <w:pPr>
        <w:jc w:val="center"/>
        <w:rPr>
          <w:noProof/>
          <w:sz w:val="28"/>
          <w:szCs w:val="28"/>
        </w:rPr>
      </w:pPr>
      <w:r w:rsidRPr="00C70F41">
        <w:rPr>
          <w:noProof/>
          <w:sz w:val="28"/>
          <w:szCs w:val="28"/>
          <w:highlight w:val="yellow"/>
        </w:rPr>
        <w:lastRenderedPageBreak/>
        <w:t>&lt; Change #1&gt;</w:t>
      </w:r>
    </w:p>
    <w:p w14:paraId="2FFC711A" w14:textId="77777777" w:rsidR="00C70F41" w:rsidRPr="000347D3" w:rsidRDefault="00C70F41" w:rsidP="00C70F41">
      <w:pPr>
        <w:pStyle w:val="Heading5"/>
      </w:pPr>
      <w:r w:rsidRPr="000347D3">
        <w:t>8.2.1.2.</w:t>
      </w:r>
      <w:r>
        <w:t>18</w:t>
      </w:r>
      <w:r w:rsidRPr="000347D3">
        <w:tab/>
        <w:t xml:space="preserve">Interruptions at NR SRS </w:t>
      </w:r>
      <w:r>
        <w:t xml:space="preserve">antenna port </w:t>
      </w:r>
      <w:r w:rsidRPr="000347D3">
        <w:t>switching</w:t>
      </w:r>
    </w:p>
    <w:p w14:paraId="028BC3BF" w14:textId="77777777" w:rsidR="00C70F41" w:rsidRPr="00EE3A93" w:rsidRDefault="00C70F41" w:rsidP="00C70F41">
      <w:r w:rsidRPr="00EE3A93">
        <w:t xml:space="preserve">The requirements in this clause are applicable to SRS antenna port switching on </w:t>
      </w:r>
      <w:r w:rsidRPr="008F0D93">
        <w:t>FR1</w:t>
      </w:r>
      <w:r>
        <w:t xml:space="preserve"> and SRS resource(s) is only configured within the last 6 symbols of a slot</w:t>
      </w:r>
      <w:r w:rsidRPr="008F0D93">
        <w:t>.</w:t>
      </w:r>
      <w:r w:rsidRPr="00EE3A93">
        <w:t xml:space="preserve"> </w:t>
      </w:r>
      <w:r w:rsidRPr="006A0479">
        <w:rPr>
          <w:lang w:eastAsia="zh-CN"/>
        </w:rPr>
        <w:t xml:space="preserve">For interruption caused by SRS antenna port switching, the victim cell is based on the entry number of the band indicated by </w:t>
      </w:r>
      <w:proofErr w:type="spellStart"/>
      <w:r w:rsidRPr="00094E3E">
        <w:rPr>
          <w:i/>
          <w:iCs/>
          <w:lang w:eastAsia="zh-CN"/>
        </w:rPr>
        <w:t>txSwitchImpactToRx</w:t>
      </w:r>
      <w:proofErr w:type="spellEnd"/>
      <w:r w:rsidRPr="006A0479">
        <w:rPr>
          <w:lang w:eastAsia="zh-CN"/>
        </w:rPr>
        <w:t xml:space="preserve"> and/or </w:t>
      </w:r>
      <w:proofErr w:type="spellStart"/>
      <w:r w:rsidRPr="00094E3E">
        <w:rPr>
          <w:i/>
          <w:iCs/>
          <w:lang w:eastAsia="zh-CN"/>
        </w:rPr>
        <w:t>txSwitchWithAnotherBand</w:t>
      </w:r>
      <w:proofErr w:type="spellEnd"/>
      <w:r w:rsidRPr="006A0479">
        <w:rPr>
          <w:lang w:eastAsia="zh-CN"/>
        </w:rPr>
        <w:t xml:space="preserve"> regardless of per-FR MG capability. An UL interruption is allowed on any of the serving cells as indicated in </w:t>
      </w:r>
      <w:proofErr w:type="spellStart"/>
      <w:r w:rsidRPr="00094E3E">
        <w:rPr>
          <w:i/>
          <w:iCs/>
          <w:lang w:eastAsia="zh-CN"/>
        </w:rPr>
        <w:t>txSwitchWithAnotherBand</w:t>
      </w:r>
      <w:proofErr w:type="spellEnd"/>
      <w:r w:rsidRPr="006A0479">
        <w:rPr>
          <w:lang w:eastAsia="zh-CN"/>
        </w:rPr>
        <w:t xml:space="preserve">, and a DL interruption is allowed on any of the serving cells as indicated </w:t>
      </w:r>
      <w:r>
        <w:rPr>
          <w:lang w:eastAsia="zh-CN"/>
        </w:rPr>
        <w:t>in</w:t>
      </w:r>
      <w:r w:rsidRPr="006A0479">
        <w:rPr>
          <w:lang w:eastAsia="zh-CN"/>
        </w:rPr>
        <w:t xml:space="preserve"> </w:t>
      </w:r>
      <w:proofErr w:type="spellStart"/>
      <w:r w:rsidRPr="00094E3E">
        <w:rPr>
          <w:i/>
          <w:iCs/>
          <w:lang w:eastAsia="zh-CN"/>
        </w:rPr>
        <w:t>txSwitchImpactToRx</w:t>
      </w:r>
      <w:proofErr w:type="spellEnd"/>
      <w:r w:rsidRPr="00094E3E">
        <w:rPr>
          <w:lang w:eastAsia="zh-CN"/>
        </w:rPr>
        <w:t>.</w:t>
      </w:r>
    </w:p>
    <w:p w14:paraId="46E12CEF" w14:textId="77777777" w:rsidR="00C70F41" w:rsidRPr="000649EF" w:rsidRDefault="00C70F41" w:rsidP="00C70F41">
      <w:pPr>
        <w:rPr>
          <w:rFonts w:eastAsia="Malgun Gothic"/>
        </w:rPr>
      </w:pPr>
      <w:r w:rsidRPr="000649EF">
        <w:rPr>
          <w:rFonts w:eastAsia="Malgun Gothic"/>
        </w:rPr>
        <w:t xml:space="preserve">The UE shall perform SRS antenna port switching only if the below conditions are met. </w:t>
      </w:r>
    </w:p>
    <w:p w14:paraId="4785AFA8" w14:textId="77777777" w:rsidR="00C70F41" w:rsidRPr="008A7648" w:rsidRDefault="00C70F41" w:rsidP="00C70F41">
      <w:pPr>
        <w:ind w:left="568" w:hanging="284"/>
        <w:rPr>
          <w:rFonts w:eastAsia="Malgun Gothic"/>
        </w:rPr>
      </w:pPr>
      <w:bookmarkStart w:id="1" w:name="_Hlk103787926"/>
      <w:r w:rsidRPr="000649EF">
        <w:rPr>
          <w:rFonts w:eastAsia="Malgun Gothic"/>
        </w:rPr>
        <w:t>-</w:t>
      </w:r>
      <w:r w:rsidRPr="000649EF">
        <w:rPr>
          <w:rFonts w:eastAsia="Malgun Gothic"/>
        </w:rPr>
        <w:tab/>
      </w:r>
      <w:r w:rsidRPr="000649EF">
        <w:rPr>
          <w:rFonts w:eastAsia="Malgun Gothic" w:hint="eastAsia"/>
        </w:rPr>
        <w:t xml:space="preserve"> the SRS switching is not colliding with any other </w:t>
      </w:r>
      <w:r w:rsidRPr="000649EF">
        <w:rPr>
          <w:rFonts w:eastAsia="Malgun Gothic"/>
        </w:rPr>
        <w:t xml:space="preserve">UL </w:t>
      </w:r>
      <w:r w:rsidRPr="000649EF">
        <w:rPr>
          <w:rFonts w:eastAsia="Malgun Gothic" w:hint="eastAsia"/>
        </w:rPr>
        <w:t xml:space="preserve">transmission with higher priority defined in </w:t>
      </w:r>
      <w:r w:rsidRPr="000649EF">
        <w:rPr>
          <w:rFonts w:eastAsia="Malgun Gothic"/>
        </w:rPr>
        <w:t xml:space="preserve">TS 38.214 [26] if the serving cell on which the higher priority transmission is performed is </w:t>
      </w:r>
      <w:r w:rsidRPr="000649EF">
        <w:rPr>
          <w:rFonts w:eastAsia="Malgun Gothic" w:hint="eastAsia"/>
        </w:rPr>
        <w:t>a victim cell based on</w:t>
      </w:r>
      <w:r w:rsidRPr="000649EF">
        <w:rPr>
          <w:rFonts w:eastAsia="Malgun Gothic"/>
        </w:rPr>
        <w:t xml:space="preserve"> </w:t>
      </w:r>
      <w:proofErr w:type="spellStart"/>
      <w:r w:rsidRPr="008A7648">
        <w:rPr>
          <w:rFonts w:eastAsia="Malgun Gothic"/>
          <w:i/>
          <w:iCs/>
        </w:rPr>
        <w:t>txSwitchWithAnotherBand</w:t>
      </w:r>
      <w:proofErr w:type="spellEnd"/>
      <w:r w:rsidRPr="008A7648">
        <w:rPr>
          <w:rFonts w:eastAsia="Malgun Gothic"/>
          <w:i/>
          <w:iCs/>
        </w:rPr>
        <w:t xml:space="preserve"> </w:t>
      </w:r>
      <w:r w:rsidRPr="008A7648">
        <w:rPr>
          <w:rFonts w:eastAsia="Malgun Gothic"/>
        </w:rPr>
        <w:t>or is the same carrier on which SRS is transmitted.</w:t>
      </w:r>
    </w:p>
    <w:bookmarkEnd w:id="1"/>
    <w:p w14:paraId="6EB0A0E9" w14:textId="77777777" w:rsidR="00C70F41" w:rsidRPr="000649EF" w:rsidRDefault="00C70F41" w:rsidP="00C70F41">
      <w:pPr>
        <w:ind w:left="568" w:hanging="284"/>
        <w:rPr>
          <w:rFonts w:eastAsia="Malgun Gothic"/>
        </w:rPr>
      </w:pPr>
      <w:r w:rsidRPr="000649EF">
        <w:rPr>
          <w:rFonts w:eastAsia="Malgun Gothic"/>
        </w:rPr>
        <w:t>-</w:t>
      </w:r>
      <w:r w:rsidRPr="000649EF">
        <w:rPr>
          <w:rFonts w:eastAsia="Malgun Gothic"/>
        </w:rPr>
        <w:tab/>
        <w:t>the SRS switching is not colliding with any NR measurements (</w:t>
      </w:r>
      <w:proofErr w:type="gramStart"/>
      <w:r w:rsidRPr="000649EF">
        <w:rPr>
          <w:rFonts w:eastAsia="Malgun Gothic"/>
        </w:rPr>
        <w:t>i.e.</w:t>
      </w:r>
      <w:proofErr w:type="gramEnd"/>
      <w:r w:rsidRPr="000649EF">
        <w:rPr>
          <w:rFonts w:eastAsia="Malgun Gothic"/>
        </w:rPr>
        <w:t xml:space="preserve"> SSB/CSI-RS based L1/L3 measurements) and the measurements for RLM/BFD/CBD if the serving cell on which the NR measurements and the measurements for RLM/BFD/CBD is performed is </w:t>
      </w:r>
      <w:r w:rsidRPr="000649EF">
        <w:rPr>
          <w:rFonts w:eastAsia="Malgun Gothic" w:hint="eastAsia"/>
        </w:rPr>
        <w:t>a victim cell based on</w:t>
      </w:r>
      <w:r w:rsidRPr="000649EF">
        <w:rPr>
          <w:rFonts w:eastAsia="Malgun Gothic"/>
        </w:rPr>
        <w:t xml:space="preserve"> </w:t>
      </w:r>
      <w:proofErr w:type="spellStart"/>
      <w:r w:rsidRPr="008A7648">
        <w:rPr>
          <w:i/>
          <w:iCs/>
        </w:rPr>
        <w:t>txSwitchImpactToRx</w:t>
      </w:r>
      <w:proofErr w:type="spellEnd"/>
      <w:r w:rsidRPr="000649EF">
        <w:rPr>
          <w:i/>
          <w:iCs/>
        </w:rPr>
        <w:t xml:space="preserve"> </w:t>
      </w:r>
      <w:r w:rsidRPr="000649EF">
        <w:rPr>
          <w:rFonts w:eastAsia="Malgun Gothic"/>
        </w:rPr>
        <w:t xml:space="preserve">or is the same carrier on which SRS is transmitted. </w:t>
      </w:r>
    </w:p>
    <w:p w14:paraId="759BC49C" w14:textId="77777777" w:rsidR="00C70F41" w:rsidRDefault="00C70F41" w:rsidP="00C70F41">
      <w:pPr>
        <w:rPr>
          <w:ins w:id="2" w:author="Nokia Networks" w:date="2023-02-16T11:12:00Z"/>
          <w:rFonts w:eastAsia="Malgun Gothic"/>
          <w:lang w:eastAsia="zh-CN"/>
        </w:rPr>
      </w:pPr>
      <w:bookmarkStart w:id="3" w:name="_Hlk103804203"/>
      <w:r w:rsidRPr="000649EF">
        <w:rPr>
          <w:rFonts w:eastAsia="Malgun Gothic"/>
          <w:lang w:eastAsia="zh-CN"/>
        </w:rPr>
        <w:t xml:space="preserve">No requirements </w:t>
      </w:r>
      <w:r w:rsidRPr="000649EF">
        <w:rPr>
          <w:rFonts w:eastAsia="Malgun Gothic" w:hint="eastAsia"/>
        </w:rPr>
        <w:t>are defined for SRS antenna port switching</w:t>
      </w:r>
      <w:r w:rsidRPr="000649EF">
        <w:rPr>
          <w:rFonts w:eastAsia="Malgun Gothic"/>
          <w:lang w:eastAsia="zh-CN"/>
        </w:rPr>
        <w:t xml:space="preserve"> if aperiodic </w:t>
      </w:r>
      <w:r w:rsidRPr="000649EF">
        <w:rPr>
          <w:rFonts w:eastAsia="Malgun Gothic"/>
        </w:rPr>
        <w:t xml:space="preserve">SRS switching is colliding with </w:t>
      </w:r>
      <w:r w:rsidRPr="000649EF">
        <w:rPr>
          <w:rFonts w:eastAsia="Malgun Gothic"/>
          <w:lang w:eastAsia="zh-CN"/>
        </w:rPr>
        <w:t xml:space="preserve">aperiodic L1-RSRP/L1-SINR measurements and the serving cell on which the aperiodic L1-RSRP/L1-SINR measurement is configured is indicated in </w:t>
      </w:r>
      <w:proofErr w:type="spellStart"/>
      <w:r w:rsidRPr="000649EF">
        <w:rPr>
          <w:rFonts w:eastAsia="Malgun Gothic"/>
          <w:i/>
          <w:iCs/>
          <w:lang w:eastAsia="zh-CN"/>
        </w:rPr>
        <w:t>txSwitchImpactToRx</w:t>
      </w:r>
      <w:proofErr w:type="spellEnd"/>
      <w:r w:rsidRPr="000649EF">
        <w:rPr>
          <w:rFonts w:eastAsia="Malgun Gothic"/>
          <w:lang w:eastAsia="zh-CN"/>
        </w:rPr>
        <w:t xml:space="preserve"> or is the same carrier on which aperiodic SRS is scheduled/configured.</w:t>
      </w:r>
    </w:p>
    <w:p w14:paraId="6D3C4E6F" w14:textId="77777777" w:rsidR="00C70F41" w:rsidRDefault="00C70F41" w:rsidP="00C70F41">
      <w:pPr>
        <w:rPr>
          <w:ins w:id="4" w:author="Nokia Networks" w:date="2023-02-16T11:12:00Z"/>
          <w:rFonts w:eastAsia="Malgun Gothic"/>
          <w:lang w:eastAsia="zh-CN"/>
        </w:rPr>
      </w:pPr>
      <w:r w:rsidRPr="000649EF">
        <w:rPr>
          <w:rFonts w:eastAsia="Malgun Gothic"/>
        </w:rPr>
        <w:t>No requirements apply when SRS antenna port switching is colliding with E-UTRA measurement if the carrier on which the E-UTRA measurement is performed is indicated in </w:t>
      </w:r>
      <w:proofErr w:type="spellStart"/>
      <w:r w:rsidRPr="000649EF">
        <w:rPr>
          <w:rFonts w:eastAsia="Malgun Gothic"/>
          <w:i/>
          <w:iCs/>
        </w:rPr>
        <w:t>txSwitchImpactToRx</w:t>
      </w:r>
      <w:proofErr w:type="spellEnd"/>
      <w:r w:rsidRPr="000649EF">
        <w:rPr>
          <w:rFonts w:eastAsia="Malgun Gothic"/>
        </w:rPr>
        <w:t xml:space="preserve"> or is the same carrier on which SRS is scheduled/</w:t>
      </w:r>
      <w:proofErr w:type="spellStart"/>
      <w:r w:rsidRPr="000649EF">
        <w:rPr>
          <w:rFonts w:eastAsia="Malgun Gothic"/>
        </w:rPr>
        <w:t>configured.</w:t>
      </w:r>
      <w:bookmarkEnd w:id="3"/>
      <w:r w:rsidRPr="000649EF">
        <w:rPr>
          <w:rFonts w:eastAsia="Malgun Gothic"/>
          <w:lang w:eastAsia="zh-CN"/>
        </w:rPr>
        <w:t>When</w:t>
      </w:r>
      <w:proofErr w:type="spellEnd"/>
      <w:r w:rsidRPr="000649EF">
        <w:rPr>
          <w:rFonts w:eastAsia="Malgun Gothic"/>
          <w:lang w:eastAsia="zh-CN"/>
        </w:rPr>
        <w:t xml:space="preserve"> 1 SRS symbol is configured in a slot for SRS antenna switching and the aggressor and victim cells are synchronized, the interruption requirement in Table 8.2.1.2.18-1 applies. </w:t>
      </w:r>
    </w:p>
    <w:p w14:paraId="091A0588" w14:textId="73D27E18" w:rsidR="00C70F41" w:rsidRPr="00DA05D6" w:rsidRDefault="00C70F41" w:rsidP="00C70F41">
      <w:pPr>
        <w:rPr>
          <w:lang w:eastAsia="x-none"/>
        </w:rPr>
      </w:pPr>
      <w:r w:rsidRPr="000649EF">
        <w:rPr>
          <w:rFonts w:eastAsia="Malgun Gothic"/>
          <w:lang w:eastAsia="zh-CN"/>
        </w:rPr>
        <w:t>When 1 SRS symbol is configured in a slot for SRS antenna switching and the aggressor and victim cells are asynchronized, the interruption requirement in Table 8.2.1.2.18-2 applies. For the rest of SRS configurations, the interruption requirement in Table 8.2.1.2.18-3 applies.</w:t>
      </w:r>
    </w:p>
    <w:p w14:paraId="4652E1B0" w14:textId="47425235" w:rsidR="00C70F41" w:rsidRPr="000649EF" w:rsidRDefault="00C70F41" w:rsidP="00C70F41">
      <w:pPr>
        <w:pStyle w:val="TH"/>
        <w:rPr>
          <w:rFonts w:eastAsia="Malgun Gothic"/>
        </w:rPr>
      </w:pPr>
      <w:r w:rsidRPr="000649EF">
        <w:rPr>
          <w:rFonts w:eastAsia="Malgun Gothic"/>
        </w:rPr>
        <w:t>Table 8.2.1.2.18-1: Interruption length in symbols</w:t>
      </w:r>
      <w:ins w:id="5" w:author="Nokia Networks" w:date="2023-02-16T11:15:00Z">
        <w:r w:rsidR="00B86715">
          <w:rPr>
            <w:rFonts w:eastAsia="Malgun Gothic"/>
          </w:rPr>
          <w:t xml:space="preserve"> of victim CC</w:t>
        </w:r>
      </w:ins>
      <w:r w:rsidRPr="000649EF">
        <w:rPr>
          <w:rFonts w:eastAsia="Malgun Gothic"/>
        </w:rPr>
        <w:t xml:space="preserve"> when 1 SRS symbol is configured</w:t>
      </w:r>
      <w:ins w:id="6" w:author="Nokia Networks" w:date="2023-02-16T11:23:00Z">
        <w:r w:rsidR="004A0D8C">
          <w:rPr>
            <w:rFonts w:eastAsia="Malgun Gothic"/>
          </w:rPr>
          <w:t>,</w:t>
        </w:r>
      </w:ins>
      <w:r w:rsidRPr="000649EF">
        <w:rPr>
          <w:rFonts w:eastAsia="Malgun Gothic"/>
        </w:rPr>
        <w:t xml:space="preserve"> and aggressor and victim cells are synchronized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C70F41" w:rsidRPr="000649EF" w14:paraId="51F8BDBC" w14:textId="77777777" w:rsidTr="00140242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74A8E803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0649EF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0649EF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0ED9BB72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C70F41" w:rsidRPr="000649EF" w14:paraId="57CA05C9" w14:textId="77777777" w:rsidTr="00140242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4E93AD69" w14:textId="77777777" w:rsidR="00C70F41" w:rsidRPr="000649EF" w:rsidRDefault="00C70F41" w:rsidP="00140242">
            <w:pPr>
              <w:rPr>
                <w:rFonts w:ascii="Arial" w:eastAsia="Malgun Gothic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1270865D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01DF62E0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1E0CA9E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C70F41" w:rsidRPr="000649EF" w14:paraId="0549336B" w14:textId="77777777" w:rsidTr="00140242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7C4CE0A2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shd w:val="clear" w:color="auto" w:fill="auto"/>
          </w:tcPr>
          <w:p w14:paraId="2C52A748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shd w:val="clear" w:color="auto" w:fill="auto"/>
          </w:tcPr>
          <w:p w14:paraId="79E83584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5C5A0A47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70F41" w:rsidRPr="000649EF" w14:paraId="40DA3548" w14:textId="77777777" w:rsidTr="00140242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64463961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shd w:val="clear" w:color="auto" w:fill="auto"/>
          </w:tcPr>
          <w:p w14:paraId="75143034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623" w:type="dxa"/>
            <w:shd w:val="clear" w:color="auto" w:fill="auto"/>
          </w:tcPr>
          <w:p w14:paraId="228A1F4C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14:paraId="27DF695F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C70F41" w:rsidRPr="000649EF" w14:paraId="73CBD3E7" w14:textId="77777777" w:rsidTr="00140242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E3AE7D9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shd w:val="clear" w:color="auto" w:fill="auto"/>
          </w:tcPr>
          <w:p w14:paraId="04DD1766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623" w:type="dxa"/>
            <w:shd w:val="clear" w:color="auto" w:fill="auto"/>
          </w:tcPr>
          <w:p w14:paraId="30D753EF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6</w:t>
            </w:r>
          </w:p>
        </w:tc>
        <w:tc>
          <w:tcPr>
            <w:tcW w:w="1625" w:type="dxa"/>
            <w:shd w:val="clear" w:color="auto" w:fill="auto"/>
          </w:tcPr>
          <w:p w14:paraId="4FBBD449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C70F41" w:rsidRPr="000649EF" w14:paraId="36F35125" w14:textId="77777777" w:rsidTr="00140242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6D8D2785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shd w:val="clear" w:color="auto" w:fill="auto"/>
          </w:tcPr>
          <w:p w14:paraId="5B321B04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14</w:t>
            </w:r>
          </w:p>
        </w:tc>
        <w:tc>
          <w:tcPr>
            <w:tcW w:w="1623" w:type="dxa"/>
            <w:shd w:val="clear" w:color="auto" w:fill="auto"/>
          </w:tcPr>
          <w:p w14:paraId="2C43527A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10</w:t>
            </w:r>
          </w:p>
        </w:tc>
        <w:tc>
          <w:tcPr>
            <w:tcW w:w="1625" w:type="dxa"/>
            <w:shd w:val="clear" w:color="auto" w:fill="auto"/>
          </w:tcPr>
          <w:p w14:paraId="2DBFECFC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8</w:t>
            </w:r>
          </w:p>
        </w:tc>
      </w:tr>
    </w:tbl>
    <w:p w14:paraId="2F7CCADD" w14:textId="77777777" w:rsidR="00C70F41" w:rsidRPr="000649EF" w:rsidRDefault="00C70F41" w:rsidP="00C70F41">
      <w:pPr>
        <w:rPr>
          <w:rFonts w:eastAsia="Malgun Gothic"/>
          <w:lang w:eastAsia="x-none"/>
        </w:rPr>
      </w:pPr>
    </w:p>
    <w:p w14:paraId="617F52A1" w14:textId="6747C44B" w:rsidR="00C70F41" w:rsidRPr="000649EF" w:rsidRDefault="00C70F41" w:rsidP="00C70F41">
      <w:pPr>
        <w:pStyle w:val="TH"/>
        <w:rPr>
          <w:rFonts w:eastAsia="Malgun Gothic"/>
        </w:rPr>
      </w:pPr>
      <w:r w:rsidRPr="000649EF">
        <w:rPr>
          <w:rFonts w:eastAsia="Malgun Gothic"/>
        </w:rPr>
        <w:t>Table 8.2.1.2.18-</w:t>
      </w:r>
      <w:r>
        <w:rPr>
          <w:rFonts w:eastAsia="Malgun Gothic"/>
        </w:rPr>
        <w:t>2</w:t>
      </w:r>
      <w:r w:rsidRPr="000649EF">
        <w:rPr>
          <w:rFonts w:eastAsia="Malgun Gothic"/>
        </w:rPr>
        <w:t>: Interruption length in slots</w:t>
      </w:r>
      <w:ins w:id="7" w:author="Nokia Networks" w:date="2023-02-16T11:15:00Z">
        <w:r w:rsidR="00B86715">
          <w:rPr>
            <w:rFonts w:eastAsia="Malgun Gothic"/>
          </w:rPr>
          <w:t xml:space="preserve"> of victim CC</w:t>
        </w:r>
      </w:ins>
      <w:r w:rsidRPr="000649EF">
        <w:rPr>
          <w:rFonts w:eastAsia="Malgun Gothic"/>
        </w:rPr>
        <w:t xml:space="preserve"> when 1 SRS symbol is configured</w:t>
      </w:r>
      <w:ins w:id="8" w:author="Nokia Networks" w:date="2023-02-16T11:23:00Z">
        <w:r w:rsidR="004A0D8C">
          <w:rPr>
            <w:rFonts w:eastAsia="Malgun Gothic"/>
          </w:rPr>
          <w:t>,</w:t>
        </w:r>
      </w:ins>
      <w:r w:rsidRPr="000649EF">
        <w:rPr>
          <w:rFonts w:eastAsia="Malgun Gothic"/>
        </w:rPr>
        <w:t xml:space="preserve"> and aggressor and victim cells are asynchronized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C70F41" w:rsidRPr="000649EF" w14:paraId="3AA3AA06" w14:textId="77777777" w:rsidTr="00140242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6C91DC3A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0649EF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0649EF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32BA92EF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C70F41" w:rsidRPr="000649EF" w14:paraId="2C69F1C0" w14:textId="77777777" w:rsidTr="00140242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33BE81CC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E862BE1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6C4E1620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AB3BD18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C70F41" w:rsidRPr="000649EF" w14:paraId="1167107E" w14:textId="77777777" w:rsidTr="00140242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776C16C8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shd w:val="clear" w:color="auto" w:fill="auto"/>
          </w:tcPr>
          <w:p w14:paraId="08B2F42A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shd w:val="clear" w:color="auto" w:fill="auto"/>
          </w:tcPr>
          <w:p w14:paraId="544DAC53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42D8C76A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70F41" w:rsidRPr="000649EF" w14:paraId="3B5D010F" w14:textId="77777777" w:rsidTr="00140242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39F0633A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shd w:val="clear" w:color="auto" w:fill="auto"/>
          </w:tcPr>
          <w:p w14:paraId="561B7D6A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shd w:val="clear" w:color="auto" w:fill="auto"/>
          </w:tcPr>
          <w:p w14:paraId="77A72113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61ACC060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70F41" w:rsidRPr="000649EF" w14:paraId="2CDBE0E3" w14:textId="77777777" w:rsidTr="00140242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79FE82A6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shd w:val="clear" w:color="auto" w:fill="auto"/>
          </w:tcPr>
          <w:p w14:paraId="33E71138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shd w:val="clear" w:color="auto" w:fill="auto"/>
          </w:tcPr>
          <w:p w14:paraId="428C4F03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1BBFEC60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70F41" w:rsidRPr="000649EF" w14:paraId="04027E2E" w14:textId="77777777" w:rsidTr="00140242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A4F3F48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shd w:val="clear" w:color="auto" w:fill="auto"/>
          </w:tcPr>
          <w:p w14:paraId="1D3B6654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shd w:val="clear" w:color="auto" w:fill="auto"/>
          </w:tcPr>
          <w:p w14:paraId="0AD16EB3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1F9075C3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</w:tr>
    </w:tbl>
    <w:p w14:paraId="6EAF50FF" w14:textId="77777777" w:rsidR="00C70F41" w:rsidRPr="000649EF" w:rsidRDefault="00C70F41" w:rsidP="00C70F41">
      <w:pPr>
        <w:rPr>
          <w:rFonts w:eastAsia="Malgun Gothic"/>
          <w:lang w:eastAsia="x-none"/>
        </w:rPr>
      </w:pPr>
    </w:p>
    <w:p w14:paraId="56C33FDF" w14:textId="4912123A" w:rsidR="00C70F41" w:rsidRPr="000649EF" w:rsidRDefault="00C70F41" w:rsidP="00C70F41">
      <w:pPr>
        <w:pStyle w:val="TH"/>
        <w:rPr>
          <w:rFonts w:eastAsia="Malgun Gothic"/>
        </w:rPr>
      </w:pPr>
      <w:r w:rsidRPr="000649EF">
        <w:rPr>
          <w:rFonts w:eastAsia="Malgun Gothic"/>
        </w:rPr>
        <w:lastRenderedPageBreak/>
        <w:t>Table 8.2.1.2.18-</w:t>
      </w:r>
      <w:r>
        <w:rPr>
          <w:rFonts w:eastAsia="Malgun Gothic"/>
        </w:rPr>
        <w:t>3</w:t>
      </w:r>
      <w:r w:rsidRPr="000649EF">
        <w:rPr>
          <w:rFonts w:eastAsia="Malgun Gothic"/>
        </w:rPr>
        <w:t>: Interruption length in slots</w:t>
      </w:r>
      <w:ins w:id="9" w:author="Nokia Networks" w:date="2023-02-16T11:16:00Z">
        <w:r w:rsidR="00B86715">
          <w:rPr>
            <w:rFonts w:eastAsia="Malgun Gothic"/>
          </w:rPr>
          <w:t xml:space="preserve"> of victim CC</w:t>
        </w:r>
      </w:ins>
      <w:r w:rsidRPr="000649EF">
        <w:rPr>
          <w:rFonts w:eastAsia="Malgun Gothic"/>
        </w:rPr>
        <w:t xml:space="preserve"> for rest of the SRS configurations for synchronized and asynchronized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C70F41" w:rsidRPr="000649EF" w14:paraId="385E46B9" w14:textId="77777777" w:rsidTr="00140242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1B7623F5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0649EF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0649EF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1E4E2E98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C70F41" w:rsidRPr="000649EF" w14:paraId="28BE984A" w14:textId="77777777" w:rsidTr="00140242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13CC0851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1567CE7D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4A695AB1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6C90481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9EF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C70F41" w:rsidRPr="000649EF" w14:paraId="102671A7" w14:textId="77777777" w:rsidTr="00140242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32E5170A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 xml:space="preserve">15 </w:t>
            </w:r>
          </w:p>
        </w:tc>
        <w:tc>
          <w:tcPr>
            <w:tcW w:w="1623" w:type="dxa"/>
            <w:shd w:val="clear" w:color="auto" w:fill="auto"/>
          </w:tcPr>
          <w:p w14:paraId="19B1B167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shd w:val="clear" w:color="auto" w:fill="auto"/>
          </w:tcPr>
          <w:p w14:paraId="50EF7CEE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0E989F5D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70F41" w:rsidRPr="000649EF" w14:paraId="05438ED1" w14:textId="77777777" w:rsidTr="00140242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2DE2D65B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shd w:val="clear" w:color="auto" w:fill="auto"/>
          </w:tcPr>
          <w:p w14:paraId="72462DDB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shd w:val="clear" w:color="auto" w:fill="auto"/>
          </w:tcPr>
          <w:p w14:paraId="095A31BC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6432A07C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70F41" w:rsidRPr="000649EF" w14:paraId="52BC8E1F" w14:textId="77777777" w:rsidTr="00140242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BCA8C45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shd w:val="clear" w:color="auto" w:fill="auto"/>
          </w:tcPr>
          <w:p w14:paraId="7473EA36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shd w:val="clear" w:color="auto" w:fill="auto"/>
          </w:tcPr>
          <w:p w14:paraId="1DED0DD5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2A3873BB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70F41" w:rsidRPr="000649EF" w14:paraId="15A3C618" w14:textId="77777777" w:rsidTr="00140242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26A51627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shd w:val="clear" w:color="auto" w:fill="auto"/>
          </w:tcPr>
          <w:p w14:paraId="264F964F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1623" w:type="dxa"/>
            <w:shd w:val="clear" w:color="auto" w:fill="auto"/>
          </w:tcPr>
          <w:p w14:paraId="56461AC2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14:paraId="5A7D57F2" w14:textId="77777777" w:rsidR="00C70F41" w:rsidRPr="000649EF" w:rsidRDefault="00C70F41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9EF">
              <w:rPr>
                <w:rFonts w:ascii="Arial" w:eastAsia="Malgun Gothic" w:hAnsi="Arial"/>
                <w:sz w:val="18"/>
              </w:rPr>
              <w:t>3</w:t>
            </w:r>
          </w:p>
        </w:tc>
      </w:tr>
    </w:tbl>
    <w:p w14:paraId="201EADCF" w14:textId="53FE9665" w:rsidR="00C70F41" w:rsidRDefault="00C70F41">
      <w:pPr>
        <w:rPr>
          <w:noProof/>
        </w:rPr>
      </w:pPr>
    </w:p>
    <w:p w14:paraId="22FB1A82" w14:textId="7D68C693" w:rsidR="00C70F41" w:rsidRPr="00C70F41" w:rsidRDefault="00C70F41" w:rsidP="00C70F41">
      <w:pPr>
        <w:jc w:val="center"/>
        <w:rPr>
          <w:noProof/>
          <w:sz w:val="28"/>
          <w:szCs w:val="28"/>
        </w:rPr>
      </w:pPr>
      <w:r w:rsidRPr="00C70F41">
        <w:rPr>
          <w:noProof/>
          <w:sz w:val="28"/>
          <w:szCs w:val="28"/>
          <w:highlight w:val="yellow"/>
        </w:rPr>
        <w:t>&lt; Change #</w:t>
      </w:r>
      <w:r w:rsidR="00B86715">
        <w:rPr>
          <w:noProof/>
          <w:sz w:val="28"/>
          <w:szCs w:val="28"/>
          <w:highlight w:val="yellow"/>
        </w:rPr>
        <w:t>2</w:t>
      </w:r>
      <w:r w:rsidRPr="00C70F41">
        <w:rPr>
          <w:noProof/>
          <w:sz w:val="28"/>
          <w:szCs w:val="28"/>
          <w:highlight w:val="yellow"/>
        </w:rPr>
        <w:t>&gt;</w:t>
      </w:r>
    </w:p>
    <w:p w14:paraId="117BD47A" w14:textId="77777777" w:rsidR="00B86715" w:rsidRPr="000347D3" w:rsidRDefault="00B86715" w:rsidP="00B86715">
      <w:pPr>
        <w:pStyle w:val="Heading5"/>
      </w:pPr>
      <w:r w:rsidRPr="000347D3">
        <w:t>8.2.</w:t>
      </w:r>
      <w:r>
        <w:t>2</w:t>
      </w:r>
      <w:r w:rsidRPr="000347D3">
        <w:t>.2.</w:t>
      </w:r>
      <w:r>
        <w:t>16</w:t>
      </w:r>
      <w:r w:rsidRPr="000347D3">
        <w:tab/>
        <w:t xml:space="preserve">Interruptions at NR SRS </w:t>
      </w:r>
      <w:r>
        <w:t xml:space="preserve">antenna port </w:t>
      </w:r>
      <w:r w:rsidRPr="000347D3">
        <w:t>switching</w:t>
      </w:r>
    </w:p>
    <w:p w14:paraId="5692F920" w14:textId="77777777" w:rsidR="00B86715" w:rsidRDefault="00B86715" w:rsidP="00B86715">
      <w:r>
        <w:t xml:space="preserve">The requirements in this clause are applicable to SRS antenna port switching on FR1 and SRS resource(s) is only configured within the last 6 symbols of a slot. </w:t>
      </w:r>
      <w:r w:rsidRPr="006A0479">
        <w:rPr>
          <w:lang w:eastAsia="zh-CN"/>
        </w:rPr>
        <w:t xml:space="preserve">For interruption caused by SRS antenna port switching, the victim cell is based on the entry number of the band indicated by </w:t>
      </w:r>
      <w:proofErr w:type="spellStart"/>
      <w:r w:rsidRPr="00094E3E">
        <w:rPr>
          <w:i/>
          <w:iCs/>
          <w:lang w:eastAsia="zh-CN"/>
        </w:rPr>
        <w:t>txSwitchImpactToRx</w:t>
      </w:r>
      <w:proofErr w:type="spellEnd"/>
      <w:r w:rsidRPr="006A0479">
        <w:rPr>
          <w:lang w:eastAsia="zh-CN"/>
        </w:rPr>
        <w:t xml:space="preserve"> and/or </w:t>
      </w:r>
      <w:proofErr w:type="spellStart"/>
      <w:r w:rsidRPr="00094E3E">
        <w:rPr>
          <w:i/>
          <w:iCs/>
          <w:lang w:eastAsia="zh-CN"/>
        </w:rPr>
        <w:t>txSwitchWithAnotherBand</w:t>
      </w:r>
      <w:proofErr w:type="spellEnd"/>
      <w:r w:rsidRPr="006A0479">
        <w:rPr>
          <w:lang w:eastAsia="zh-CN"/>
        </w:rPr>
        <w:t xml:space="preserve"> regardless of per-FR MG capability. An UL interruption is allowed on any of the serving cells as indicated in </w:t>
      </w:r>
      <w:proofErr w:type="spellStart"/>
      <w:r w:rsidRPr="00094E3E">
        <w:rPr>
          <w:i/>
          <w:iCs/>
          <w:lang w:eastAsia="zh-CN"/>
        </w:rPr>
        <w:t>txSwitchWithAnotherBand</w:t>
      </w:r>
      <w:proofErr w:type="spellEnd"/>
      <w:r w:rsidRPr="006A0479">
        <w:rPr>
          <w:lang w:eastAsia="zh-CN"/>
        </w:rPr>
        <w:t xml:space="preserve">, and a DL interruption is allowed on any of the serving cells as indicated </w:t>
      </w:r>
      <w:r>
        <w:rPr>
          <w:lang w:eastAsia="zh-CN"/>
        </w:rPr>
        <w:t>in</w:t>
      </w:r>
      <w:r w:rsidRPr="006A0479">
        <w:rPr>
          <w:lang w:eastAsia="zh-CN"/>
        </w:rPr>
        <w:t xml:space="preserve"> </w:t>
      </w:r>
      <w:proofErr w:type="spellStart"/>
      <w:r w:rsidRPr="00094E3E">
        <w:rPr>
          <w:i/>
          <w:iCs/>
          <w:lang w:eastAsia="zh-CN"/>
        </w:rPr>
        <w:t>txSwitchImpactToRx</w:t>
      </w:r>
      <w:proofErr w:type="spellEnd"/>
      <w:r w:rsidRPr="00094E3E">
        <w:rPr>
          <w:lang w:eastAsia="zh-CN"/>
        </w:rPr>
        <w:t>.</w:t>
      </w:r>
    </w:p>
    <w:p w14:paraId="5F6C324A" w14:textId="77777777" w:rsidR="00B86715" w:rsidRPr="00D26657" w:rsidRDefault="00B86715" w:rsidP="00B86715">
      <w:pPr>
        <w:rPr>
          <w:rFonts w:eastAsia="Malgun Gothic"/>
        </w:rPr>
      </w:pPr>
      <w:r w:rsidRPr="00D26657">
        <w:rPr>
          <w:rFonts w:eastAsia="Malgun Gothic"/>
        </w:rPr>
        <w:t xml:space="preserve">The UE shall perform SRS antenna port switching only if the below conditions are met. </w:t>
      </w:r>
    </w:p>
    <w:p w14:paraId="54D22FC7" w14:textId="77777777" w:rsidR="00B86715" w:rsidRPr="008A7648" w:rsidRDefault="00B86715" w:rsidP="00B86715">
      <w:pPr>
        <w:ind w:left="568" w:hanging="284"/>
        <w:rPr>
          <w:rFonts w:eastAsia="Malgun Gothic"/>
        </w:rPr>
      </w:pPr>
      <w:r w:rsidRPr="00D26657">
        <w:rPr>
          <w:rFonts w:eastAsia="Malgun Gothic"/>
        </w:rPr>
        <w:t>-</w:t>
      </w:r>
      <w:r w:rsidRPr="00D26657">
        <w:rPr>
          <w:rFonts w:eastAsia="Malgun Gothic"/>
        </w:rPr>
        <w:tab/>
        <w:t xml:space="preserve"> the SRS switching is not colliding with any other UL transmission with higher priority defined in TS 38.214 [26] if the serving cell on which the higher priority transmission is performed is </w:t>
      </w:r>
      <w:r w:rsidRPr="008A7648">
        <w:rPr>
          <w:rFonts w:eastAsia="Malgun Gothic"/>
        </w:rPr>
        <w:t xml:space="preserve">a victim cell based on </w:t>
      </w:r>
      <w:proofErr w:type="spellStart"/>
      <w:r w:rsidRPr="008A7648">
        <w:rPr>
          <w:rFonts w:eastAsia="Malgun Gothic"/>
          <w:i/>
          <w:iCs/>
        </w:rPr>
        <w:t>txSwitchWithAnotherBand</w:t>
      </w:r>
      <w:proofErr w:type="spellEnd"/>
      <w:r w:rsidRPr="008A7648">
        <w:rPr>
          <w:rFonts w:eastAsia="Malgun Gothic"/>
          <w:i/>
          <w:iCs/>
        </w:rPr>
        <w:t xml:space="preserve"> </w:t>
      </w:r>
      <w:r w:rsidRPr="008A7648">
        <w:rPr>
          <w:rFonts w:eastAsia="Malgun Gothic"/>
        </w:rPr>
        <w:t>or is the same carrier on which SRS is transmitted.</w:t>
      </w:r>
    </w:p>
    <w:p w14:paraId="1E7FB88A" w14:textId="77777777" w:rsidR="00B86715" w:rsidRPr="008A7648" w:rsidRDefault="00B86715" w:rsidP="00B86715">
      <w:pPr>
        <w:ind w:left="568" w:hanging="284"/>
        <w:rPr>
          <w:rFonts w:eastAsia="Malgun Gothic"/>
        </w:rPr>
      </w:pPr>
      <w:r w:rsidRPr="008A7648">
        <w:rPr>
          <w:rFonts w:eastAsia="Malgun Gothic"/>
        </w:rPr>
        <w:t>-</w:t>
      </w:r>
      <w:r w:rsidRPr="008A7648">
        <w:rPr>
          <w:rFonts w:eastAsia="Malgun Gothic"/>
        </w:rPr>
        <w:tab/>
        <w:t>the SRS switching is not colliding with any NR measurements (</w:t>
      </w:r>
      <w:proofErr w:type="gramStart"/>
      <w:r w:rsidRPr="008A7648">
        <w:rPr>
          <w:rFonts w:eastAsia="Malgun Gothic"/>
        </w:rPr>
        <w:t>i.e.</w:t>
      </w:r>
      <w:proofErr w:type="gramEnd"/>
      <w:r w:rsidRPr="008A7648">
        <w:rPr>
          <w:rFonts w:eastAsia="Malgun Gothic"/>
        </w:rPr>
        <w:t xml:space="preserve"> SSB/CSI-RS based L1/L3 measurements) and the measurements for RLM/BFD/CBD if the serving cell on which the NR measurements and the measurements for RLM/BFD/CBD is performed is a victim cell based on</w:t>
      </w:r>
      <w:r w:rsidRPr="00D26657">
        <w:rPr>
          <w:rFonts w:eastAsia="Malgun Gothic"/>
          <w:lang w:eastAsia="zh-CN"/>
        </w:rPr>
        <w:t xml:space="preserve"> </w:t>
      </w:r>
      <w:proofErr w:type="spellStart"/>
      <w:r w:rsidRPr="008A7648">
        <w:rPr>
          <w:i/>
          <w:iCs/>
        </w:rPr>
        <w:t>txSwitchImpactToRx</w:t>
      </w:r>
      <w:proofErr w:type="spellEnd"/>
      <w:r w:rsidRPr="008A7648">
        <w:rPr>
          <w:i/>
          <w:iCs/>
        </w:rPr>
        <w:t xml:space="preserve"> </w:t>
      </w:r>
      <w:r w:rsidRPr="008A7648">
        <w:rPr>
          <w:rFonts w:eastAsia="Malgun Gothic"/>
        </w:rPr>
        <w:t xml:space="preserve">or is the same carrier on which SRS is transmitted.  </w:t>
      </w:r>
    </w:p>
    <w:p w14:paraId="24D75868" w14:textId="77777777" w:rsidR="00B86715" w:rsidRPr="00D26657" w:rsidRDefault="00B86715" w:rsidP="00B86715">
      <w:pPr>
        <w:rPr>
          <w:rFonts w:eastAsia="Malgun Gothic"/>
          <w:lang w:eastAsia="zh-CN"/>
        </w:rPr>
      </w:pPr>
      <w:r w:rsidRPr="008A7648">
        <w:rPr>
          <w:rFonts w:eastAsia="Malgun Gothic"/>
          <w:lang w:eastAsia="zh-CN"/>
        </w:rPr>
        <w:t xml:space="preserve">No requirements </w:t>
      </w:r>
      <w:r w:rsidRPr="00D26657">
        <w:rPr>
          <w:rFonts w:eastAsia="Malgun Gothic" w:hint="eastAsia"/>
        </w:rPr>
        <w:t>are defined for SRS antenna port switching</w:t>
      </w:r>
      <w:r w:rsidRPr="008A7648">
        <w:rPr>
          <w:rFonts w:eastAsia="Malgun Gothic"/>
          <w:lang w:eastAsia="zh-CN"/>
        </w:rPr>
        <w:t xml:space="preserve"> if</w:t>
      </w:r>
      <w:r w:rsidRPr="00D26657">
        <w:rPr>
          <w:rFonts w:eastAsia="Malgun Gothic"/>
          <w:lang w:eastAsia="zh-CN"/>
        </w:rPr>
        <w:t xml:space="preserve"> aperiodic SRS switching is colliding with aperiodic L1-RSRP/L1-SINR measurements and the serving cell on which the aperiodic L1-RSRP/L1-SINR measurement is configured is indicated in </w:t>
      </w:r>
      <w:proofErr w:type="spellStart"/>
      <w:r w:rsidRPr="008A7648">
        <w:rPr>
          <w:rFonts w:eastAsia="Malgun Gothic"/>
          <w:i/>
          <w:iCs/>
          <w:lang w:eastAsia="zh-CN"/>
        </w:rPr>
        <w:t>txSwitchImpactToRx</w:t>
      </w:r>
      <w:proofErr w:type="spellEnd"/>
      <w:r w:rsidRPr="00D26657">
        <w:rPr>
          <w:rFonts w:eastAsia="Malgun Gothic"/>
          <w:lang w:eastAsia="zh-CN"/>
        </w:rPr>
        <w:t xml:space="preserve"> or is the same carrier on which aperiodic SRS is scheduled/configured.</w:t>
      </w:r>
    </w:p>
    <w:p w14:paraId="74675230" w14:textId="77777777" w:rsidR="00B86715" w:rsidRPr="00D26657" w:rsidRDefault="00B86715" w:rsidP="00B86715">
      <w:pPr>
        <w:rPr>
          <w:rFonts w:eastAsia="Malgun Gothic"/>
          <w:lang w:eastAsia="zh-CN"/>
        </w:rPr>
      </w:pPr>
      <w:r w:rsidRPr="00D26657">
        <w:rPr>
          <w:rFonts w:eastAsia="Malgun Gothic"/>
          <w:lang w:eastAsia="zh-CN"/>
        </w:rPr>
        <w:t>When 1 SRS symbol is configured in a slot for SRS antenna switching and the aggressor and victim cells are synchronized, the interruption requirement in Table 8.2.2.2.16-1 applies. When 1 SRS symbol is configured in a slot for SRS antenna switching and the aggressor and victim cells are asynchronized, the interruption requirement in Table 8.2.2.2.16-2 applies. For the rest of SRS configurations, the interruption requirement in Table 8.2.2.2.16-3 applies.</w:t>
      </w:r>
    </w:p>
    <w:p w14:paraId="3AC8F56C" w14:textId="77777777" w:rsidR="00B86715" w:rsidRPr="00DA05D6" w:rsidRDefault="00B86715" w:rsidP="00B86715">
      <w:pPr>
        <w:rPr>
          <w:lang w:eastAsia="x-none"/>
        </w:rPr>
      </w:pPr>
    </w:p>
    <w:p w14:paraId="4A7BFEFC" w14:textId="02288375" w:rsidR="00B86715" w:rsidRPr="00D26657" w:rsidRDefault="00B86715" w:rsidP="00B8671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D26657">
        <w:rPr>
          <w:rFonts w:ascii="Arial" w:eastAsia="Malgun Gothic" w:hAnsi="Arial"/>
          <w:b/>
        </w:rPr>
        <w:t>Table 8.2.2.2.16-1: Interruption length in symbols</w:t>
      </w:r>
      <w:ins w:id="10" w:author="Nokia Networks" w:date="2023-02-16T11:16:00Z">
        <w:r w:rsidRPr="00B86715">
          <w:rPr>
            <w:rFonts w:ascii="Arial" w:eastAsia="Malgun Gothic" w:hAnsi="Arial"/>
            <w:b/>
          </w:rPr>
          <w:t xml:space="preserve"> of victim CC</w:t>
        </w:r>
      </w:ins>
      <w:r w:rsidRPr="00D26657">
        <w:rPr>
          <w:rFonts w:ascii="Arial" w:eastAsia="Malgun Gothic" w:hAnsi="Arial"/>
          <w:b/>
        </w:rPr>
        <w:t xml:space="preserve"> when 1 SRS symbol is configured</w:t>
      </w:r>
      <w:ins w:id="11" w:author="Nokia Networks" w:date="2023-02-16T11:23:00Z">
        <w:r w:rsidR="004A0D8C">
          <w:rPr>
            <w:rFonts w:ascii="Arial" w:eastAsia="Malgun Gothic" w:hAnsi="Arial"/>
            <w:b/>
          </w:rPr>
          <w:t>,</w:t>
        </w:r>
      </w:ins>
      <w:r w:rsidRPr="00D26657">
        <w:rPr>
          <w:rFonts w:ascii="Arial" w:eastAsia="Malgun Gothic" w:hAnsi="Arial"/>
          <w:b/>
        </w:rPr>
        <w:t xml:space="preserve"> and aggressor and victim cells are 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B86715" w:rsidRPr="00D26657" w14:paraId="7C02E7F5" w14:textId="77777777" w:rsidTr="00140242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DFB8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D26657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D26657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044FA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B86715" w:rsidRPr="00D26657" w14:paraId="29BF9893" w14:textId="77777777" w:rsidTr="00140242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AA9A" w14:textId="77777777" w:rsidR="00B86715" w:rsidRPr="00D26657" w:rsidRDefault="00B86715" w:rsidP="00140242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8E84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3D1C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4F3C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B86715" w:rsidRPr="00D26657" w14:paraId="65959E81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08D5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AD85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8E80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8D69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1DE28BD6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9EE5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7D79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7354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5EB2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B86715" w:rsidRPr="00D26657" w14:paraId="31687139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5AED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E2D5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C9B7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3E22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B86715" w:rsidRPr="00D26657" w14:paraId="287EE812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6D81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A084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B9B4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E862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8</w:t>
            </w:r>
          </w:p>
        </w:tc>
      </w:tr>
    </w:tbl>
    <w:p w14:paraId="2799C6AB" w14:textId="77777777" w:rsidR="00B86715" w:rsidRPr="00D26657" w:rsidRDefault="00B86715" w:rsidP="00B86715">
      <w:pPr>
        <w:rPr>
          <w:rFonts w:eastAsia="Malgun Gothic"/>
          <w:lang w:eastAsia="x-none"/>
        </w:rPr>
      </w:pPr>
    </w:p>
    <w:p w14:paraId="51675693" w14:textId="15A1FB0B" w:rsidR="00B86715" w:rsidRPr="00D26657" w:rsidRDefault="00B86715" w:rsidP="00B8671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D26657">
        <w:rPr>
          <w:rFonts w:ascii="Arial" w:eastAsia="Malgun Gothic" w:hAnsi="Arial"/>
          <w:b/>
        </w:rPr>
        <w:t>Table 8.2.2.2.16.2: Interruption length in slots</w:t>
      </w:r>
      <w:ins w:id="12" w:author="Nokia Networks" w:date="2023-02-16T11:16:00Z">
        <w:r w:rsidRPr="00B86715">
          <w:rPr>
            <w:rFonts w:ascii="Arial" w:eastAsia="Malgun Gothic" w:hAnsi="Arial"/>
            <w:b/>
          </w:rPr>
          <w:t xml:space="preserve"> of victim CC</w:t>
        </w:r>
      </w:ins>
      <w:r w:rsidRPr="00D26657">
        <w:rPr>
          <w:rFonts w:ascii="Arial" w:eastAsia="Malgun Gothic" w:hAnsi="Arial"/>
          <w:b/>
        </w:rPr>
        <w:t xml:space="preserve"> when 1 SRS symbol is configured</w:t>
      </w:r>
      <w:ins w:id="13" w:author="Nokia Networks" w:date="2023-02-16T11:23:00Z">
        <w:r w:rsidR="004A0D8C">
          <w:rPr>
            <w:rFonts w:ascii="Arial" w:eastAsia="Malgun Gothic" w:hAnsi="Arial"/>
            <w:b/>
          </w:rPr>
          <w:t>,</w:t>
        </w:r>
      </w:ins>
      <w:r w:rsidRPr="00D26657">
        <w:rPr>
          <w:rFonts w:ascii="Arial" w:eastAsia="Malgun Gothic" w:hAnsi="Arial"/>
          <w:b/>
        </w:rPr>
        <w:t xml:space="preserve"> and aggressor and victim cells are asynchronized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B86715" w:rsidRPr="00D26657" w14:paraId="7103C45C" w14:textId="77777777" w:rsidTr="00140242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380C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D26657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D26657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FD464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B86715" w:rsidRPr="00D26657" w14:paraId="3D6CC53E" w14:textId="77777777" w:rsidTr="00140242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FAED" w14:textId="77777777" w:rsidR="00B86715" w:rsidRPr="00D26657" w:rsidRDefault="00B86715" w:rsidP="00140242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3987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CB4F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5251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B86715" w:rsidRPr="00D26657" w14:paraId="2ED5507C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B0DF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lastRenderedPageBreak/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0A38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CA75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A240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195C2E90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79B7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4510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39A6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700C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1736C0EE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189E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11C1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0756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3499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282AA8E1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1AF1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5709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B2AF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C92D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</w:tbl>
    <w:p w14:paraId="079D77F0" w14:textId="77777777" w:rsidR="00B86715" w:rsidRPr="00D26657" w:rsidRDefault="00B86715" w:rsidP="00B86715">
      <w:pPr>
        <w:rPr>
          <w:rFonts w:eastAsia="Malgun Gothic"/>
          <w:lang w:eastAsia="x-none"/>
        </w:rPr>
      </w:pPr>
    </w:p>
    <w:p w14:paraId="3F0EEE81" w14:textId="5CFEDF05" w:rsidR="00B86715" w:rsidRPr="00D26657" w:rsidRDefault="00B86715" w:rsidP="00B8671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D26657">
        <w:rPr>
          <w:rFonts w:ascii="Arial" w:eastAsia="Malgun Gothic" w:hAnsi="Arial"/>
          <w:b/>
        </w:rPr>
        <w:t>Table 8.2.2.2.16-3: Interruption length in slots</w:t>
      </w:r>
      <w:ins w:id="14" w:author="Nokia Networks" w:date="2023-02-16T11:16:00Z">
        <w:r w:rsidRPr="00B86715">
          <w:rPr>
            <w:rFonts w:ascii="Arial" w:eastAsia="Malgun Gothic" w:hAnsi="Arial"/>
            <w:b/>
          </w:rPr>
          <w:t xml:space="preserve"> of victim CC</w:t>
        </w:r>
      </w:ins>
      <w:r w:rsidRPr="00D26657">
        <w:rPr>
          <w:rFonts w:ascii="Arial" w:eastAsia="Malgun Gothic" w:hAnsi="Arial"/>
          <w:b/>
        </w:rPr>
        <w:t xml:space="preserve"> for rest of the SRS configurations for synchronised and asynchronized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B86715" w:rsidRPr="00D26657" w14:paraId="7D2F7FD8" w14:textId="77777777" w:rsidTr="00140242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AD2B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D26657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D26657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03073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B86715" w:rsidRPr="00D26657" w14:paraId="5468E0C2" w14:textId="77777777" w:rsidTr="00140242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7A08" w14:textId="77777777" w:rsidR="00B86715" w:rsidRPr="00D26657" w:rsidRDefault="00B86715" w:rsidP="00140242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26C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07F1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992B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B86715" w:rsidRPr="00D26657" w14:paraId="2F1775E0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6005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8F17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0EB8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6683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387CC75C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EB64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2D12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1242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5E97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0E7B24E4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DBAE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7215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8199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889F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23555D91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C3D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967C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E0F8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86B3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</w:t>
            </w:r>
          </w:p>
        </w:tc>
      </w:tr>
    </w:tbl>
    <w:p w14:paraId="5953F8C1" w14:textId="0B4A28E0" w:rsidR="00C70F41" w:rsidRDefault="00C70F41">
      <w:pPr>
        <w:rPr>
          <w:noProof/>
        </w:rPr>
      </w:pPr>
    </w:p>
    <w:p w14:paraId="10094A9C" w14:textId="2E1AF3A4" w:rsidR="00B86715" w:rsidRPr="00C70F41" w:rsidRDefault="00B86715" w:rsidP="00B86715">
      <w:pPr>
        <w:jc w:val="center"/>
        <w:rPr>
          <w:noProof/>
          <w:sz w:val="28"/>
          <w:szCs w:val="28"/>
        </w:rPr>
      </w:pPr>
      <w:r w:rsidRPr="00C70F41">
        <w:rPr>
          <w:noProof/>
          <w:sz w:val="28"/>
          <w:szCs w:val="28"/>
          <w:highlight w:val="yellow"/>
        </w:rPr>
        <w:t>&lt; Change #</w:t>
      </w:r>
      <w:r>
        <w:rPr>
          <w:noProof/>
          <w:sz w:val="28"/>
          <w:szCs w:val="28"/>
          <w:highlight w:val="yellow"/>
        </w:rPr>
        <w:t>3</w:t>
      </w:r>
      <w:r w:rsidRPr="00C70F41">
        <w:rPr>
          <w:noProof/>
          <w:sz w:val="28"/>
          <w:szCs w:val="28"/>
          <w:highlight w:val="yellow"/>
        </w:rPr>
        <w:t>&gt;</w:t>
      </w:r>
    </w:p>
    <w:p w14:paraId="788A7AC0" w14:textId="77777777" w:rsidR="00B86715" w:rsidRPr="000347D3" w:rsidRDefault="00B86715" w:rsidP="00B8671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0347D3">
        <w:rPr>
          <w:rFonts w:ascii="Arial" w:hAnsi="Arial"/>
          <w:sz w:val="22"/>
        </w:rPr>
        <w:t>8.2.</w:t>
      </w:r>
      <w:r>
        <w:rPr>
          <w:rFonts w:ascii="Arial" w:hAnsi="Arial"/>
          <w:sz w:val="22"/>
        </w:rPr>
        <w:t>3</w:t>
      </w:r>
      <w:r w:rsidRPr="000347D3">
        <w:rPr>
          <w:rFonts w:ascii="Arial" w:hAnsi="Arial"/>
          <w:sz w:val="22"/>
        </w:rPr>
        <w:t>.2.</w:t>
      </w:r>
      <w:r>
        <w:rPr>
          <w:rFonts w:ascii="Arial" w:hAnsi="Arial"/>
          <w:sz w:val="22"/>
        </w:rPr>
        <w:t>16</w:t>
      </w:r>
      <w:r w:rsidRPr="000347D3">
        <w:rPr>
          <w:rFonts w:ascii="Arial" w:hAnsi="Arial"/>
          <w:sz w:val="22"/>
        </w:rPr>
        <w:tab/>
        <w:t xml:space="preserve">Interruptions at NR SRS </w:t>
      </w:r>
      <w:r>
        <w:rPr>
          <w:rFonts w:ascii="Arial" w:hAnsi="Arial"/>
          <w:sz w:val="22"/>
        </w:rPr>
        <w:t xml:space="preserve">antenna port </w:t>
      </w:r>
      <w:r w:rsidRPr="000347D3">
        <w:rPr>
          <w:rFonts w:ascii="Arial" w:hAnsi="Arial"/>
          <w:sz w:val="22"/>
        </w:rPr>
        <w:t>switching</w:t>
      </w:r>
    </w:p>
    <w:p w14:paraId="73940657" w14:textId="77777777" w:rsidR="00B86715" w:rsidRPr="00D26657" w:rsidRDefault="00B86715" w:rsidP="00B86715">
      <w:pPr>
        <w:rPr>
          <w:rFonts w:eastAsia="Malgun Gothic"/>
          <w:lang w:eastAsia="zh-CN"/>
        </w:rPr>
      </w:pPr>
      <w:r w:rsidRPr="00D26657">
        <w:rPr>
          <w:rFonts w:eastAsia="Malgun Gothic"/>
        </w:rPr>
        <w:t xml:space="preserve">The requirements in this clause are applicable to SRS antenna port switching on FR1 and SRS resource(s) is only configured within the last 6 symbols of a slot. </w:t>
      </w:r>
      <w:r w:rsidRPr="00D26657">
        <w:rPr>
          <w:rFonts w:eastAsia="Malgun Gothic"/>
          <w:lang w:eastAsia="zh-CN"/>
        </w:rPr>
        <w:t xml:space="preserve">For interruption caused by SRS antenna port switching, the victim cell is based on the entry number of the band indicated by </w:t>
      </w:r>
      <w:proofErr w:type="spellStart"/>
      <w:r w:rsidRPr="00D26657">
        <w:rPr>
          <w:rFonts w:eastAsia="Malgun Gothic"/>
          <w:i/>
          <w:iCs/>
          <w:lang w:eastAsia="zh-CN"/>
        </w:rPr>
        <w:t>txSwitchImpactToRx</w:t>
      </w:r>
      <w:proofErr w:type="spellEnd"/>
      <w:r w:rsidRPr="00D26657">
        <w:rPr>
          <w:rFonts w:eastAsia="Malgun Gothic"/>
          <w:lang w:eastAsia="zh-CN"/>
        </w:rPr>
        <w:t xml:space="preserve"> and/or </w:t>
      </w:r>
      <w:proofErr w:type="spellStart"/>
      <w:r w:rsidRPr="00D26657">
        <w:rPr>
          <w:rFonts w:eastAsia="Malgun Gothic"/>
          <w:i/>
          <w:iCs/>
          <w:lang w:eastAsia="zh-CN"/>
        </w:rPr>
        <w:t>txSwitchWithAnotherBand</w:t>
      </w:r>
      <w:proofErr w:type="spellEnd"/>
      <w:r w:rsidRPr="00D26657">
        <w:rPr>
          <w:rFonts w:eastAsia="Malgun Gothic"/>
          <w:lang w:eastAsia="zh-CN"/>
        </w:rPr>
        <w:t xml:space="preserve"> regardless of per-FR MG capability. An UL interruption is allowed on any of the serving cells as indicated in </w:t>
      </w:r>
      <w:proofErr w:type="spellStart"/>
      <w:r w:rsidRPr="00D26657">
        <w:rPr>
          <w:rFonts w:eastAsia="Malgun Gothic"/>
          <w:i/>
          <w:iCs/>
          <w:lang w:eastAsia="zh-CN"/>
        </w:rPr>
        <w:t>txSwitchWithAnotherBand</w:t>
      </w:r>
      <w:proofErr w:type="spellEnd"/>
      <w:r w:rsidRPr="00D26657">
        <w:rPr>
          <w:rFonts w:eastAsia="Malgun Gothic"/>
          <w:lang w:eastAsia="zh-CN"/>
        </w:rPr>
        <w:t xml:space="preserve">, and a DL interruption is allowed on any of the serving cells as indicated in </w:t>
      </w:r>
      <w:proofErr w:type="spellStart"/>
      <w:r w:rsidRPr="00D26657">
        <w:rPr>
          <w:rFonts w:eastAsia="Malgun Gothic"/>
          <w:i/>
          <w:iCs/>
          <w:lang w:eastAsia="zh-CN"/>
        </w:rPr>
        <w:t>txSwitchImpactToRx</w:t>
      </w:r>
      <w:proofErr w:type="spellEnd"/>
      <w:r w:rsidRPr="00D26657">
        <w:rPr>
          <w:rFonts w:eastAsia="Malgun Gothic"/>
          <w:lang w:eastAsia="zh-CN"/>
        </w:rPr>
        <w:t>.</w:t>
      </w:r>
    </w:p>
    <w:p w14:paraId="10C43BB5" w14:textId="77777777" w:rsidR="00B86715" w:rsidRPr="00D26657" w:rsidRDefault="00B86715" w:rsidP="00B86715">
      <w:pPr>
        <w:rPr>
          <w:rFonts w:eastAsia="Malgun Gothic"/>
        </w:rPr>
      </w:pPr>
      <w:r w:rsidRPr="00D26657">
        <w:rPr>
          <w:rFonts w:eastAsia="Malgun Gothic"/>
        </w:rPr>
        <w:t xml:space="preserve">The UE shall perform SRS antenna port switching only if the below conditions are met. </w:t>
      </w:r>
    </w:p>
    <w:p w14:paraId="53334B38" w14:textId="77777777" w:rsidR="00B86715" w:rsidRPr="008A7648" w:rsidRDefault="00B86715" w:rsidP="00B86715">
      <w:pPr>
        <w:pStyle w:val="B1"/>
        <w:rPr>
          <w:rFonts w:eastAsia="Malgun Gothic"/>
        </w:rPr>
      </w:pPr>
      <w:r w:rsidRPr="00D26657">
        <w:rPr>
          <w:rFonts w:eastAsia="Malgun Gothic"/>
        </w:rPr>
        <w:t>-</w:t>
      </w:r>
      <w:r w:rsidRPr="00D26657">
        <w:rPr>
          <w:rFonts w:eastAsia="Malgun Gothic"/>
        </w:rPr>
        <w:tab/>
        <w:t xml:space="preserve"> the SRS switching is not colliding with any other UL transmission with higher priority defined in TS 38.214 [26] if the serving cell on which the higher priority transmission is performed is </w:t>
      </w:r>
      <w:r w:rsidRPr="008A7648">
        <w:rPr>
          <w:rFonts w:eastAsia="Malgun Gothic"/>
        </w:rPr>
        <w:t>a victim cell based on </w:t>
      </w:r>
      <w:proofErr w:type="spellStart"/>
      <w:r w:rsidRPr="008A7648">
        <w:rPr>
          <w:rFonts w:eastAsia="Malgun Gothic"/>
          <w:i/>
          <w:iCs/>
        </w:rPr>
        <w:t>txSwitchWithAnotherBand</w:t>
      </w:r>
      <w:proofErr w:type="spellEnd"/>
      <w:r w:rsidRPr="008A7648">
        <w:rPr>
          <w:rFonts w:eastAsia="Malgun Gothic"/>
          <w:i/>
          <w:iCs/>
        </w:rPr>
        <w:t xml:space="preserve"> </w:t>
      </w:r>
      <w:r w:rsidRPr="008A7648">
        <w:rPr>
          <w:rFonts w:eastAsia="Malgun Gothic"/>
        </w:rPr>
        <w:t>or is the same carrier on which SRS is transmitted.</w:t>
      </w:r>
    </w:p>
    <w:p w14:paraId="71D99395" w14:textId="77777777" w:rsidR="00B86715" w:rsidRPr="008A7648" w:rsidRDefault="00B86715" w:rsidP="00B86715">
      <w:pPr>
        <w:pStyle w:val="B1"/>
        <w:rPr>
          <w:rFonts w:eastAsia="Malgun Gothic"/>
        </w:rPr>
      </w:pPr>
      <w:r w:rsidRPr="008A7648">
        <w:rPr>
          <w:rFonts w:eastAsia="Malgun Gothic"/>
        </w:rPr>
        <w:t>-</w:t>
      </w:r>
      <w:r w:rsidRPr="008A7648">
        <w:rPr>
          <w:rFonts w:eastAsia="Malgun Gothic"/>
        </w:rPr>
        <w:tab/>
        <w:t>the SRS switching is not colliding with any NR measurements (</w:t>
      </w:r>
      <w:proofErr w:type="gramStart"/>
      <w:r w:rsidRPr="008A7648">
        <w:rPr>
          <w:rFonts w:eastAsia="Malgun Gothic"/>
        </w:rPr>
        <w:t>i.e.</w:t>
      </w:r>
      <w:proofErr w:type="gramEnd"/>
      <w:r w:rsidRPr="008A7648">
        <w:rPr>
          <w:rFonts w:eastAsia="Malgun Gothic"/>
        </w:rPr>
        <w:t xml:space="preserve"> SSB/CSI-RS based L1/L3 measurements) and the measurements for RLM/BFD/CBD if the serving cell on which the NR measurements and the measurements for RLM/BFD/CBD is performed is a victim cell based on</w:t>
      </w:r>
      <w:r w:rsidRPr="00D26657">
        <w:rPr>
          <w:rFonts w:eastAsia="Malgun Gothic"/>
        </w:rPr>
        <w:t xml:space="preserve"> </w:t>
      </w:r>
      <w:proofErr w:type="spellStart"/>
      <w:r w:rsidRPr="008A7648">
        <w:rPr>
          <w:i/>
          <w:iCs/>
        </w:rPr>
        <w:t>txSwitchImpactToRx</w:t>
      </w:r>
      <w:proofErr w:type="spellEnd"/>
      <w:r w:rsidRPr="008A7648">
        <w:rPr>
          <w:i/>
          <w:iCs/>
        </w:rPr>
        <w:t xml:space="preserve"> </w:t>
      </w:r>
      <w:r w:rsidRPr="008A7648">
        <w:rPr>
          <w:rFonts w:eastAsia="Malgun Gothic"/>
        </w:rPr>
        <w:t xml:space="preserve">or is the same carrier on which SRS is transmitted. </w:t>
      </w:r>
    </w:p>
    <w:p w14:paraId="42FFBF14" w14:textId="77777777" w:rsidR="00B86715" w:rsidRPr="00D26657" w:rsidRDefault="00B86715" w:rsidP="00B86715">
      <w:pPr>
        <w:rPr>
          <w:rFonts w:eastAsia="Malgun Gothic"/>
          <w:lang w:eastAsia="zh-CN"/>
        </w:rPr>
      </w:pPr>
      <w:r w:rsidRPr="00D26657">
        <w:rPr>
          <w:rFonts w:eastAsia="Malgun Gothic"/>
          <w:lang w:eastAsia="zh-CN"/>
        </w:rPr>
        <w:t xml:space="preserve">No requirements </w:t>
      </w:r>
      <w:r w:rsidRPr="00D26657">
        <w:rPr>
          <w:rFonts w:eastAsia="Malgun Gothic" w:hint="eastAsia"/>
        </w:rPr>
        <w:t>are defined for SRS antenna port switching</w:t>
      </w:r>
      <w:r w:rsidRPr="00D26657">
        <w:rPr>
          <w:rFonts w:eastAsia="Malgun Gothic"/>
          <w:lang w:eastAsia="zh-CN"/>
        </w:rPr>
        <w:t xml:space="preserve"> if aperiodic </w:t>
      </w:r>
      <w:r w:rsidRPr="00D26657">
        <w:rPr>
          <w:rFonts w:eastAsia="Malgun Gothic"/>
        </w:rPr>
        <w:t>SRS switching is colliding with</w:t>
      </w:r>
      <w:r w:rsidRPr="00D26657">
        <w:rPr>
          <w:rFonts w:eastAsia="Malgun Gothic"/>
          <w:lang w:eastAsia="zh-CN"/>
        </w:rPr>
        <w:t xml:space="preserve"> aperiodic L1-RSRP/L1-SINR measurements and the serving cell on which the aperiodic L1-RSRP/L1-SINR measurement is configured is indicated in </w:t>
      </w:r>
      <w:proofErr w:type="spellStart"/>
      <w:r w:rsidRPr="008A7648">
        <w:rPr>
          <w:rFonts w:eastAsia="Malgun Gothic"/>
          <w:i/>
          <w:iCs/>
          <w:lang w:eastAsia="zh-CN"/>
        </w:rPr>
        <w:t>txSwitchImpactToRx</w:t>
      </w:r>
      <w:proofErr w:type="spellEnd"/>
      <w:r w:rsidRPr="00D26657">
        <w:rPr>
          <w:rFonts w:eastAsia="Malgun Gothic"/>
          <w:lang w:eastAsia="zh-CN"/>
        </w:rPr>
        <w:t xml:space="preserve"> or is the same carrier on which aperiodic SRS is scheduled/configured.</w:t>
      </w:r>
    </w:p>
    <w:p w14:paraId="68523728" w14:textId="77777777" w:rsidR="00B86715" w:rsidRPr="00D26657" w:rsidRDefault="00B86715" w:rsidP="00B86715">
      <w:pPr>
        <w:rPr>
          <w:rFonts w:eastAsia="Malgun Gothic"/>
          <w:lang w:eastAsia="zh-CN"/>
        </w:rPr>
      </w:pPr>
      <w:r w:rsidRPr="00D26657">
        <w:rPr>
          <w:rFonts w:eastAsia="Malgun Gothic"/>
        </w:rPr>
        <w:t>No requirements apply when SRS antenna port switching is colliding with E-UTRA measurement if the carrier on which the E-UTRA measurement is performed is indicated in </w:t>
      </w:r>
      <w:proofErr w:type="spellStart"/>
      <w:r w:rsidRPr="00D26657">
        <w:rPr>
          <w:rFonts w:eastAsia="Malgun Gothic"/>
          <w:i/>
          <w:iCs/>
        </w:rPr>
        <w:t>txSwitchImpactToRx</w:t>
      </w:r>
      <w:proofErr w:type="spellEnd"/>
      <w:r w:rsidRPr="00D26657">
        <w:rPr>
          <w:rFonts w:eastAsia="Malgun Gothic"/>
        </w:rPr>
        <w:t xml:space="preserve"> or is the same carrier on which SRS is scheduled/configured.</w:t>
      </w:r>
    </w:p>
    <w:p w14:paraId="351AF204" w14:textId="77777777" w:rsidR="00B86715" w:rsidRPr="00D26657" w:rsidRDefault="00B86715" w:rsidP="00B86715">
      <w:pPr>
        <w:rPr>
          <w:rFonts w:eastAsia="Malgun Gothic"/>
        </w:rPr>
      </w:pPr>
      <w:r w:rsidRPr="00D26657">
        <w:rPr>
          <w:rFonts w:eastAsia="Malgun Gothic"/>
          <w:lang w:eastAsia="zh-CN"/>
        </w:rPr>
        <w:t>When 1 SRS symbol is configured in a slot for SRS antenna switching and the aggressor and victim cells are synchronized, the interruption requirement in Table 8.2.3.2.16-1 applies. When 1 SRS symbol is configured in a slot for SRS antenna switching and the aggressor and victim cells are asynchronized, the interruption requirement in Table 8.2.3.2.16-2 applies. For the rest of SRS configurations, the interruption requirement in Table 8.2.3.2.16-3 applies.</w:t>
      </w:r>
    </w:p>
    <w:p w14:paraId="65C3604A" w14:textId="0A165405" w:rsidR="00B86715" w:rsidRPr="00D26657" w:rsidRDefault="00B86715" w:rsidP="00B86715">
      <w:pPr>
        <w:pStyle w:val="TH"/>
        <w:rPr>
          <w:rFonts w:eastAsia="Malgun Gothic"/>
        </w:rPr>
      </w:pPr>
      <w:r w:rsidRPr="00D26657">
        <w:rPr>
          <w:rFonts w:eastAsia="Malgun Gothic"/>
        </w:rPr>
        <w:t>Table 8.2.3.2.16-1: Interruption length in symbols</w:t>
      </w:r>
      <w:ins w:id="15" w:author="Nokia Networks" w:date="2023-02-16T11:20:00Z">
        <w:r w:rsidRPr="00B86715">
          <w:rPr>
            <w:rFonts w:eastAsia="Malgun Gothic"/>
          </w:rPr>
          <w:t xml:space="preserve"> of victim CC</w:t>
        </w:r>
      </w:ins>
      <w:r w:rsidRPr="00D26657">
        <w:rPr>
          <w:rFonts w:eastAsia="Malgun Gothic"/>
        </w:rPr>
        <w:t xml:space="preserve"> when 1 SRS symbol is configured</w:t>
      </w:r>
      <w:ins w:id="16" w:author="Nokia Networks" w:date="2023-02-16T11:23:00Z">
        <w:r w:rsidR="004A0D8C">
          <w:rPr>
            <w:rFonts w:eastAsia="Malgun Gothic"/>
          </w:rPr>
          <w:t>,</w:t>
        </w:r>
      </w:ins>
      <w:r w:rsidRPr="00D26657">
        <w:rPr>
          <w:rFonts w:eastAsia="Malgun Gothic"/>
        </w:rPr>
        <w:t xml:space="preserve"> and aggressor and victim cells are 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B86715" w:rsidRPr="00D26657" w14:paraId="609E2E2D" w14:textId="77777777" w:rsidTr="00140242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D2BF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D26657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D26657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EB763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B86715" w:rsidRPr="00D26657" w14:paraId="1736A082" w14:textId="77777777" w:rsidTr="00140242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4CB1" w14:textId="77777777" w:rsidR="00B86715" w:rsidRPr="00D26657" w:rsidRDefault="00B86715" w:rsidP="00140242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DBB2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1ABF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FE7B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B86715" w:rsidRPr="00D26657" w14:paraId="307B089B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5D51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A7D8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E4E2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7CA7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55006345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F866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55F2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E62E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2E34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B86715" w:rsidRPr="00D26657" w14:paraId="34F51376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3ADE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003C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D05E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866E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B86715" w:rsidRPr="00D26657" w14:paraId="10CDA53D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661E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54FB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F0FC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B82E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8</w:t>
            </w:r>
          </w:p>
        </w:tc>
      </w:tr>
    </w:tbl>
    <w:p w14:paraId="3C48D79F" w14:textId="77777777" w:rsidR="00B86715" w:rsidRPr="00D26657" w:rsidRDefault="00B86715" w:rsidP="00B86715">
      <w:pPr>
        <w:rPr>
          <w:rFonts w:eastAsia="Malgun Gothic"/>
          <w:lang w:eastAsia="x-none"/>
        </w:rPr>
      </w:pPr>
    </w:p>
    <w:p w14:paraId="5184CD05" w14:textId="3E136BAB" w:rsidR="00B86715" w:rsidRPr="00D26657" w:rsidRDefault="00B86715" w:rsidP="00B86715">
      <w:pPr>
        <w:pStyle w:val="TH"/>
        <w:rPr>
          <w:rFonts w:eastAsia="Malgun Gothic"/>
        </w:rPr>
      </w:pPr>
      <w:r w:rsidRPr="00D26657">
        <w:rPr>
          <w:rFonts w:eastAsia="Malgun Gothic"/>
        </w:rPr>
        <w:lastRenderedPageBreak/>
        <w:t>Table 8.2.3.2.16-</w:t>
      </w:r>
      <w:r>
        <w:rPr>
          <w:rFonts w:eastAsia="Malgun Gothic"/>
        </w:rPr>
        <w:t>2</w:t>
      </w:r>
      <w:r w:rsidRPr="00D26657">
        <w:rPr>
          <w:rFonts w:eastAsia="Malgun Gothic"/>
        </w:rPr>
        <w:t>: Interruption length in slots</w:t>
      </w:r>
      <w:ins w:id="17" w:author="Nokia Networks" w:date="2023-02-16T11:20:00Z">
        <w:r w:rsidRPr="00B86715">
          <w:rPr>
            <w:rFonts w:eastAsia="Malgun Gothic"/>
          </w:rPr>
          <w:t xml:space="preserve"> of victim CC</w:t>
        </w:r>
      </w:ins>
      <w:r w:rsidRPr="00D26657">
        <w:rPr>
          <w:rFonts w:eastAsia="Malgun Gothic"/>
        </w:rPr>
        <w:t xml:space="preserve"> when 1 SRS symbol is configured</w:t>
      </w:r>
      <w:ins w:id="18" w:author="Nokia Networks" w:date="2023-02-16T11:23:00Z">
        <w:r w:rsidR="004A0D8C">
          <w:rPr>
            <w:rFonts w:eastAsia="Malgun Gothic"/>
          </w:rPr>
          <w:t>,</w:t>
        </w:r>
      </w:ins>
      <w:r w:rsidRPr="00D26657">
        <w:rPr>
          <w:rFonts w:eastAsia="Malgun Gothic"/>
        </w:rPr>
        <w:t xml:space="preserve"> and aggressor and victim cells are asynchronized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B86715" w:rsidRPr="00D26657" w14:paraId="7C01F291" w14:textId="77777777" w:rsidTr="00140242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5FC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D26657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D26657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02756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B86715" w:rsidRPr="00D26657" w14:paraId="34F844AF" w14:textId="77777777" w:rsidTr="00140242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AD44" w14:textId="77777777" w:rsidR="00B86715" w:rsidRPr="00D26657" w:rsidRDefault="00B86715" w:rsidP="00140242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0EFF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523C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9C8B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B86715" w:rsidRPr="00D26657" w14:paraId="4AA136A9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AC4A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6DFE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A4AF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8745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30587F56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CE02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E9B0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B8F1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AB46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3657BE90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D717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66D2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5B7C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6BAE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3C6C5DF5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77AC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E7C3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FB5A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1E4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</w:tbl>
    <w:p w14:paraId="245D4996" w14:textId="77777777" w:rsidR="00B86715" w:rsidRPr="00D26657" w:rsidRDefault="00B86715" w:rsidP="00B86715">
      <w:pPr>
        <w:rPr>
          <w:rFonts w:eastAsia="Malgun Gothic"/>
          <w:lang w:eastAsia="x-none"/>
        </w:rPr>
      </w:pPr>
    </w:p>
    <w:p w14:paraId="29DCC135" w14:textId="772FCA70" w:rsidR="00B86715" w:rsidRPr="00D26657" w:rsidRDefault="00B86715" w:rsidP="00B86715">
      <w:pPr>
        <w:pStyle w:val="TH"/>
        <w:rPr>
          <w:rFonts w:eastAsia="Malgun Gothic"/>
        </w:rPr>
      </w:pPr>
      <w:r w:rsidRPr="00D26657">
        <w:rPr>
          <w:rFonts w:eastAsia="Malgun Gothic"/>
        </w:rPr>
        <w:t>Table 8.2.3.2.16-</w:t>
      </w:r>
      <w:r>
        <w:rPr>
          <w:rFonts w:eastAsia="Malgun Gothic"/>
        </w:rPr>
        <w:t>3</w:t>
      </w:r>
      <w:r w:rsidRPr="00D26657">
        <w:rPr>
          <w:rFonts w:eastAsia="Malgun Gothic"/>
        </w:rPr>
        <w:t>: Interruption length in slots</w:t>
      </w:r>
      <w:ins w:id="19" w:author="Nokia Networks" w:date="2023-02-16T11:20:00Z">
        <w:r w:rsidRPr="00B86715">
          <w:rPr>
            <w:rFonts w:eastAsia="Malgun Gothic"/>
          </w:rPr>
          <w:t xml:space="preserve"> of victim CC</w:t>
        </w:r>
      </w:ins>
      <w:r w:rsidRPr="00D26657">
        <w:rPr>
          <w:rFonts w:eastAsia="Malgun Gothic"/>
        </w:rPr>
        <w:t xml:space="preserve"> for rest of the SRS configurations for synchronised and asynchronized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B86715" w:rsidRPr="00D26657" w14:paraId="285A00F9" w14:textId="77777777" w:rsidTr="00140242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CD32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D26657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D26657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8C0D1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B86715" w:rsidRPr="00D26657" w14:paraId="4E031FFB" w14:textId="77777777" w:rsidTr="00140242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0B47" w14:textId="77777777" w:rsidR="00B86715" w:rsidRPr="00D26657" w:rsidRDefault="00B86715" w:rsidP="00140242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6CD3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9FD1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BB24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26657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B86715" w:rsidRPr="00D26657" w14:paraId="32736EF7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BA18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29B9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737A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DDED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1A44B455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D779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E9FD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6F1E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B46F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589B6F9E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E896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95D0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25CD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1020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D26657" w14:paraId="0E44B579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F1FD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5ED7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0F1B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7712" w14:textId="77777777" w:rsidR="00B86715" w:rsidRPr="00D26657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26657">
              <w:rPr>
                <w:rFonts w:ascii="Arial" w:eastAsia="Malgun Gothic" w:hAnsi="Arial"/>
                <w:sz w:val="18"/>
              </w:rPr>
              <w:t>3</w:t>
            </w:r>
          </w:p>
        </w:tc>
      </w:tr>
    </w:tbl>
    <w:p w14:paraId="12C6C821" w14:textId="454021D1" w:rsidR="00B86715" w:rsidRDefault="00B86715" w:rsidP="00B86715">
      <w:pPr>
        <w:rPr>
          <w:noProof/>
        </w:rPr>
      </w:pPr>
    </w:p>
    <w:p w14:paraId="2D3308A5" w14:textId="38B0A957" w:rsidR="00B86715" w:rsidRPr="00C70F41" w:rsidRDefault="00B86715" w:rsidP="00B86715">
      <w:pPr>
        <w:jc w:val="center"/>
        <w:rPr>
          <w:noProof/>
          <w:sz w:val="28"/>
          <w:szCs w:val="28"/>
        </w:rPr>
      </w:pPr>
      <w:r w:rsidRPr="00C70F41">
        <w:rPr>
          <w:noProof/>
          <w:sz w:val="28"/>
          <w:szCs w:val="28"/>
          <w:highlight w:val="yellow"/>
        </w:rPr>
        <w:t>&lt; Change #</w:t>
      </w:r>
      <w:r>
        <w:rPr>
          <w:noProof/>
          <w:sz w:val="28"/>
          <w:szCs w:val="28"/>
          <w:highlight w:val="yellow"/>
        </w:rPr>
        <w:t>4</w:t>
      </w:r>
      <w:r w:rsidRPr="00C70F41">
        <w:rPr>
          <w:noProof/>
          <w:sz w:val="28"/>
          <w:szCs w:val="28"/>
          <w:highlight w:val="yellow"/>
        </w:rPr>
        <w:t>&gt;</w:t>
      </w:r>
    </w:p>
    <w:p w14:paraId="56FF808E" w14:textId="77777777" w:rsidR="00B86715" w:rsidRDefault="00B86715" w:rsidP="00B86715">
      <w:pPr>
        <w:pStyle w:val="Heading5"/>
      </w:pPr>
      <w:r>
        <w:t>8.2.4.2.14</w:t>
      </w:r>
      <w:r>
        <w:tab/>
        <w:t>Interruptions at NR SRS antenna port switching</w:t>
      </w:r>
    </w:p>
    <w:p w14:paraId="22F3A3D3" w14:textId="77777777" w:rsidR="00B86715" w:rsidRPr="00BC309C" w:rsidRDefault="00B86715" w:rsidP="00B86715">
      <w:pPr>
        <w:spacing w:after="120"/>
        <w:rPr>
          <w:rFonts w:eastAsia="Malgun Gothic"/>
        </w:rPr>
      </w:pPr>
      <w:r w:rsidRPr="00BC309C">
        <w:rPr>
          <w:rFonts w:eastAsia="Malgun Gothic"/>
        </w:rPr>
        <w:t xml:space="preserve">The requirements in this clause are applicable to SRS antenna port switching on FR1 and SRS resource(s) is only configured within the last 6 symbols of a slot. </w:t>
      </w:r>
      <w:r w:rsidRPr="00BC309C">
        <w:rPr>
          <w:rFonts w:eastAsia="Malgun Gothic"/>
          <w:lang w:eastAsia="zh-CN"/>
        </w:rPr>
        <w:t xml:space="preserve">For interruption caused by SRS antenna port switching, the victim cell is based on the entry number of the band indicated by </w:t>
      </w:r>
      <w:proofErr w:type="spellStart"/>
      <w:r w:rsidRPr="00BC309C">
        <w:rPr>
          <w:rFonts w:eastAsia="Malgun Gothic"/>
          <w:i/>
          <w:iCs/>
          <w:lang w:eastAsia="zh-CN"/>
        </w:rPr>
        <w:t>txSwitchImpactToRx</w:t>
      </w:r>
      <w:proofErr w:type="spellEnd"/>
      <w:r w:rsidRPr="00BC309C">
        <w:rPr>
          <w:rFonts w:eastAsia="Malgun Gothic"/>
          <w:lang w:eastAsia="zh-CN"/>
        </w:rPr>
        <w:t xml:space="preserve"> and/or </w:t>
      </w:r>
      <w:proofErr w:type="spellStart"/>
      <w:r w:rsidRPr="00BC309C">
        <w:rPr>
          <w:rFonts w:eastAsia="Malgun Gothic"/>
          <w:i/>
          <w:iCs/>
          <w:lang w:eastAsia="zh-CN"/>
        </w:rPr>
        <w:t>txSwitchWithAnotherBand</w:t>
      </w:r>
      <w:proofErr w:type="spellEnd"/>
      <w:r w:rsidRPr="00BC309C">
        <w:rPr>
          <w:rFonts w:eastAsia="Malgun Gothic"/>
          <w:lang w:eastAsia="zh-CN"/>
        </w:rPr>
        <w:t xml:space="preserve"> regardless of per-FR MG capability. An UL interruption is allowed on any of the serving cells as indicated in </w:t>
      </w:r>
      <w:proofErr w:type="spellStart"/>
      <w:r w:rsidRPr="00BC309C">
        <w:rPr>
          <w:rFonts w:eastAsia="Malgun Gothic"/>
          <w:i/>
          <w:iCs/>
          <w:lang w:eastAsia="zh-CN"/>
        </w:rPr>
        <w:t>txSwitchWithAnotherBand</w:t>
      </w:r>
      <w:proofErr w:type="spellEnd"/>
      <w:r w:rsidRPr="00BC309C">
        <w:rPr>
          <w:rFonts w:eastAsia="Malgun Gothic"/>
          <w:lang w:eastAsia="zh-CN"/>
        </w:rPr>
        <w:t xml:space="preserve">, and a DL interruption is allowed on any of the serving cells as indicated in </w:t>
      </w:r>
      <w:proofErr w:type="spellStart"/>
      <w:proofErr w:type="gramStart"/>
      <w:r w:rsidRPr="00BC309C">
        <w:rPr>
          <w:rFonts w:eastAsia="Malgun Gothic"/>
          <w:i/>
          <w:iCs/>
          <w:lang w:eastAsia="zh-CN"/>
        </w:rPr>
        <w:t>txSwitchImpactToRx</w:t>
      </w:r>
      <w:proofErr w:type="spellEnd"/>
      <w:r w:rsidRPr="00BC309C">
        <w:rPr>
          <w:rFonts w:eastAsia="Malgun Gothic"/>
          <w:lang w:eastAsia="zh-CN"/>
        </w:rPr>
        <w:t>..</w:t>
      </w:r>
      <w:proofErr w:type="gramEnd"/>
      <w:r w:rsidRPr="00BC309C">
        <w:rPr>
          <w:rFonts w:eastAsia="Malgun Gothic"/>
        </w:rPr>
        <w:t xml:space="preserve"> </w:t>
      </w:r>
    </w:p>
    <w:p w14:paraId="77E0A021" w14:textId="77777777" w:rsidR="00B86715" w:rsidRPr="00BC309C" w:rsidRDefault="00B86715" w:rsidP="00B86715">
      <w:pPr>
        <w:rPr>
          <w:rFonts w:eastAsia="Malgun Gothic"/>
        </w:rPr>
      </w:pPr>
      <w:r w:rsidRPr="00BC309C">
        <w:rPr>
          <w:rFonts w:eastAsia="Malgun Gothic"/>
        </w:rPr>
        <w:t xml:space="preserve">The UE shall perform SRS antenna port switching only if the below conditions are met. </w:t>
      </w:r>
    </w:p>
    <w:p w14:paraId="7F6C00F4" w14:textId="77777777" w:rsidR="00B86715" w:rsidRPr="008A7648" w:rsidRDefault="00B86715" w:rsidP="00B86715">
      <w:pPr>
        <w:ind w:left="568" w:hanging="284"/>
        <w:rPr>
          <w:rFonts w:eastAsia="Malgun Gothic"/>
        </w:rPr>
      </w:pPr>
      <w:r w:rsidRPr="00BC309C">
        <w:rPr>
          <w:rFonts w:eastAsia="Malgun Gothic"/>
        </w:rPr>
        <w:t>-</w:t>
      </w:r>
      <w:r w:rsidRPr="00BC309C">
        <w:rPr>
          <w:rFonts w:eastAsia="Malgun Gothic"/>
        </w:rPr>
        <w:tab/>
        <w:t xml:space="preserve">the SRS switching is not colliding with any other UL transmission with higher priority defined in TS 38.214 [26] if the serving cell on which the higher priority transmission is performed is </w:t>
      </w:r>
      <w:r w:rsidRPr="008A7648">
        <w:rPr>
          <w:rFonts w:eastAsia="Malgun Gothic"/>
        </w:rPr>
        <w:t>a victim cell based on</w:t>
      </w:r>
      <w:r w:rsidRPr="00BC309C" w:rsidDel="00586551">
        <w:rPr>
          <w:rFonts w:eastAsia="Malgun Gothic"/>
        </w:rPr>
        <w:t xml:space="preserve"> </w:t>
      </w:r>
      <w:proofErr w:type="spellStart"/>
      <w:r w:rsidRPr="008A7648">
        <w:rPr>
          <w:rFonts w:eastAsia="Malgun Gothic"/>
          <w:i/>
          <w:iCs/>
        </w:rPr>
        <w:t>txSwitchWithAnotherBand</w:t>
      </w:r>
      <w:proofErr w:type="spellEnd"/>
      <w:r w:rsidRPr="008A7648">
        <w:rPr>
          <w:rFonts w:eastAsia="Malgun Gothic"/>
          <w:i/>
          <w:iCs/>
        </w:rPr>
        <w:t xml:space="preserve"> </w:t>
      </w:r>
      <w:r w:rsidRPr="008A7648">
        <w:rPr>
          <w:rFonts w:eastAsia="Malgun Gothic"/>
        </w:rPr>
        <w:t>or is the same carrier on which SRS is transmitted.</w:t>
      </w:r>
    </w:p>
    <w:p w14:paraId="6D6D914A" w14:textId="77777777" w:rsidR="00B86715" w:rsidRPr="008A7648" w:rsidRDefault="00B86715" w:rsidP="00B86715">
      <w:pPr>
        <w:ind w:left="568" w:hanging="284"/>
        <w:rPr>
          <w:rFonts w:eastAsia="Malgun Gothic"/>
        </w:rPr>
      </w:pPr>
      <w:r w:rsidRPr="008A7648">
        <w:rPr>
          <w:rFonts w:eastAsia="Malgun Gothic"/>
        </w:rPr>
        <w:t>-</w:t>
      </w:r>
      <w:r w:rsidRPr="008A7648">
        <w:rPr>
          <w:rFonts w:eastAsia="Malgun Gothic"/>
        </w:rPr>
        <w:tab/>
        <w:t>the SRS switching is not colliding with any NR measurements (</w:t>
      </w:r>
      <w:proofErr w:type="gramStart"/>
      <w:r w:rsidRPr="008A7648">
        <w:rPr>
          <w:rFonts w:eastAsia="Malgun Gothic"/>
        </w:rPr>
        <w:t>i.e.</w:t>
      </w:r>
      <w:proofErr w:type="gramEnd"/>
      <w:r w:rsidRPr="008A7648">
        <w:rPr>
          <w:rFonts w:eastAsia="Malgun Gothic"/>
        </w:rPr>
        <w:t xml:space="preserve"> SSB/CSI-RS based L1/L3 measurements) and the measurements for RLM/BFD/CBD if the serving cell on which the NR measurements and the measurements for RLM/BFD/CBD is performed is a victim cell based on</w:t>
      </w:r>
      <w:r w:rsidRPr="00BC309C" w:rsidDel="00586551">
        <w:rPr>
          <w:rFonts w:eastAsia="Malgun Gothic"/>
        </w:rPr>
        <w:t xml:space="preserve"> </w:t>
      </w:r>
      <w:proofErr w:type="spellStart"/>
      <w:r w:rsidRPr="008A7648">
        <w:rPr>
          <w:i/>
          <w:iCs/>
        </w:rPr>
        <w:t>txSwitchImpactToRx</w:t>
      </w:r>
      <w:proofErr w:type="spellEnd"/>
      <w:r w:rsidRPr="008A7648">
        <w:rPr>
          <w:i/>
          <w:iCs/>
        </w:rPr>
        <w:t xml:space="preserve"> </w:t>
      </w:r>
      <w:r w:rsidRPr="008A7648">
        <w:rPr>
          <w:rFonts w:eastAsia="Malgun Gothic"/>
        </w:rPr>
        <w:t xml:space="preserve">or is the same carrier on which SRS is transmitted.  </w:t>
      </w:r>
    </w:p>
    <w:p w14:paraId="1F6BBF71" w14:textId="77777777" w:rsidR="00B86715" w:rsidRPr="00BC309C" w:rsidRDefault="00B86715" w:rsidP="00B86715">
      <w:pPr>
        <w:rPr>
          <w:rFonts w:eastAsia="Malgun Gothic"/>
          <w:lang w:eastAsia="zh-CN"/>
        </w:rPr>
      </w:pPr>
      <w:r w:rsidRPr="00BC309C">
        <w:rPr>
          <w:rFonts w:eastAsia="Malgun Gothic"/>
          <w:lang w:eastAsia="zh-CN"/>
        </w:rPr>
        <w:t xml:space="preserve">No requirements </w:t>
      </w:r>
      <w:r w:rsidRPr="00BC309C">
        <w:rPr>
          <w:rFonts w:eastAsia="Malgun Gothic" w:hint="eastAsia"/>
        </w:rPr>
        <w:t>are defined for SRS antenna port switching</w:t>
      </w:r>
      <w:r w:rsidRPr="00BC309C">
        <w:rPr>
          <w:rFonts w:eastAsia="Malgun Gothic"/>
          <w:lang w:eastAsia="zh-CN"/>
        </w:rPr>
        <w:t xml:space="preserve"> if aperiodic </w:t>
      </w:r>
      <w:r w:rsidRPr="00BC309C">
        <w:rPr>
          <w:rFonts w:eastAsia="Malgun Gothic"/>
        </w:rPr>
        <w:t>SRS switching is colliding with</w:t>
      </w:r>
      <w:r w:rsidRPr="00BC309C">
        <w:rPr>
          <w:rFonts w:eastAsia="Malgun Gothic"/>
          <w:lang w:eastAsia="zh-CN"/>
        </w:rPr>
        <w:t xml:space="preserve"> aperiodic L1-RSRP/L1-SINR measurements and the serving cell on which the aperiodic L1-RSRP/L1-SINR measurement is configured is indicated in </w:t>
      </w:r>
      <w:proofErr w:type="spellStart"/>
      <w:r w:rsidRPr="008A7648">
        <w:rPr>
          <w:rFonts w:eastAsia="Malgun Gothic"/>
          <w:i/>
          <w:iCs/>
          <w:lang w:eastAsia="zh-CN"/>
        </w:rPr>
        <w:t>txSwitchImpactToRx</w:t>
      </w:r>
      <w:proofErr w:type="spellEnd"/>
      <w:r w:rsidRPr="00BC309C">
        <w:rPr>
          <w:rFonts w:eastAsia="Malgun Gothic"/>
          <w:lang w:eastAsia="zh-CN"/>
        </w:rPr>
        <w:t xml:space="preserve"> or is the same carrier on which aperiodic SRS is scheduled/configured.</w:t>
      </w:r>
    </w:p>
    <w:p w14:paraId="039C19C3" w14:textId="77777777" w:rsidR="00B86715" w:rsidRPr="00BC309C" w:rsidRDefault="00B86715" w:rsidP="00B86715">
      <w:pPr>
        <w:rPr>
          <w:rFonts w:eastAsia="Malgun Gothic"/>
          <w:lang w:eastAsia="x-none"/>
        </w:rPr>
      </w:pPr>
      <w:r w:rsidRPr="00BC309C">
        <w:rPr>
          <w:rFonts w:eastAsia="Malgun Gothic"/>
          <w:lang w:eastAsia="zh-CN"/>
        </w:rPr>
        <w:t xml:space="preserve">When 1 SRS symbol is configured in a slot for SRS antenna switching and the aggressor and victim cells are synchronized, the interruption requirement in Table </w:t>
      </w:r>
      <w:bookmarkStart w:id="20" w:name="_Hlk96855578"/>
      <w:r w:rsidRPr="00BC309C">
        <w:rPr>
          <w:rFonts w:eastAsia="Malgun Gothic"/>
          <w:lang w:eastAsia="zh-CN"/>
        </w:rPr>
        <w:t>8.2.4.2.</w:t>
      </w:r>
      <w:bookmarkEnd w:id="20"/>
      <w:r w:rsidRPr="00BC309C">
        <w:rPr>
          <w:rFonts w:eastAsia="Malgun Gothic"/>
          <w:lang w:eastAsia="zh-CN"/>
        </w:rPr>
        <w:t>14-1 applies. When 1 SRS symbol is configured in a slot for SRS antenna switching and the aggressor and victim cells are asynchronized, the interruption requirement in Table 8.2.4.2.14-2 applies. For the rest of SRS configurations, the interruption requirement in Table 8.2.4.2.14-3 applies.</w:t>
      </w:r>
      <w:r w:rsidRPr="00BC309C">
        <w:rPr>
          <w:rFonts w:eastAsia="Malgun Gothic"/>
          <w:lang w:eastAsia="x-none"/>
        </w:rPr>
        <w:t xml:space="preserve"> </w:t>
      </w:r>
    </w:p>
    <w:p w14:paraId="1694FACD" w14:textId="008D0C09" w:rsidR="00B86715" w:rsidRPr="00BC309C" w:rsidRDefault="00B86715" w:rsidP="00B86715">
      <w:pPr>
        <w:pStyle w:val="TH"/>
        <w:rPr>
          <w:rFonts w:eastAsia="Malgun Gothic"/>
        </w:rPr>
      </w:pPr>
      <w:r w:rsidRPr="00BC309C">
        <w:rPr>
          <w:rFonts w:eastAsia="Malgun Gothic"/>
        </w:rPr>
        <w:t>Table 8.2.4.2.14-1: Interruption length in symbols</w:t>
      </w:r>
      <w:ins w:id="21" w:author="Nokia Networks" w:date="2023-02-16T11:22:00Z">
        <w:r w:rsidR="004A0D8C" w:rsidRPr="00B86715">
          <w:rPr>
            <w:rFonts w:eastAsia="Malgun Gothic"/>
          </w:rPr>
          <w:t xml:space="preserve"> of victim CC</w:t>
        </w:r>
      </w:ins>
      <w:r w:rsidRPr="00BC309C">
        <w:rPr>
          <w:rFonts w:eastAsia="Malgun Gothic"/>
        </w:rPr>
        <w:t xml:space="preserve"> when 1 SRS symbol is configured</w:t>
      </w:r>
      <w:ins w:id="22" w:author="Nokia Networks" w:date="2023-02-16T11:23:00Z">
        <w:r w:rsidR="004A0D8C">
          <w:rPr>
            <w:rFonts w:eastAsia="Malgun Gothic"/>
          </w:rPr>
          <w:t>,</w:t>
        </w:r>
      </w:ins>
      <w:r w:rsidRPr="00BC309C">
        <w:rPr>
          <w:rFonts w:eastAsia="Malgun Gothic"/>
        </w:rPr>
        <w:t xml:space="preserve"> and aggressor and victim cells are 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B86715" w:rsidRPr="00BC309C" w14:paraId="72F148B0" w14:textId="77777777" w:rsidTr="00140242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3D59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BC309C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BC309C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C65FC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B86715" w:rsidRPr="00BC309C" w14:paraId="6ED8FE2C" w14:textId="77777777" w:rsidTr="00140242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8778" w14:textId="77777777" w:rsidR="00B86715" w:rsidRPr="00BC309C" w:rsidRDefault="00B86715" w:rsidP="00140242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C010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0BDD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0643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B86715" w:rsidRPr="00BC309C" w14:paraId="6F9419C5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C2EA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5843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C03B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72A0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BC309C" w14:paraId="4658CB10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9CDE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C5B1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75C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5904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B86715" w:rsidRPr="00BC309C" w14:paraId="556901D9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1222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7CB6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5492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21A7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B86715" w:rsidRPr="00BC309C" w14:paraId="2C353FFB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B72D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0EEB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117B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79CB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8</w:t>
            </w:r>
          </w:p>
        </w:tc>
      </w:tr>
    </w:tbl>
    <w:p w14:paraId="11E454DB" w14:textId="77777777" w:rsidR="00B86715" w:rsidRPr="00BC309C" w:rsidRDefault="00B86715" w:rsidP="00B86715">
      <w:pPr>
        <w:rPr>
          <w:rFonts w:eastAsia="Malgun Gothic"/>
          <w:lang w:eastAsia="x-none"/>
        </w:rPr>
      </w:pPr>
    </w:p>
    <w:p w14:paraId="7F9812C5" w14:textId="2354A00E" w:rsidR="00B86715" w:rsidRPr="00BC309C" w:rsidRDefault="00B86715" w:rsidP="00B86715">
      <w:pPr>
        <w:pStyle w:val="TH"/>
        <w:rPr>
          <w:rFonts w:eastAsia="Malgun Gothic"/>
        </w:rPr>
      </w:pPr>
      <w:r w:rsidRPr="00BC309C">
        <w:rPr>
          <w:rFonts w:eastAsia="Malgun Gothic"/>
        </w:rPr>
        <w:lastRenderedPageBreak/>
        <w:t>Table 8.2.4.2.14-</w:t>
      </w:r>
      <w:r>
        <w:rPr>
          <w:rFonts w:eastAsia="Malgun Gothic"/>
        </w:rPr>
        <w:t>2</w:t>
      </w:r>
      <w:r w:rsidRPr="00BC309C">
        <w:rPr>
          <w:rFonts w:eastAsia="Malgun Gothic"/>
        </w:rPr>
        <w:t>: Interruption length in slots</w:t>
      </w:r>
      <w:ins w:id="23" w:author="Nokia Networks" w:date="2023-02-16T11:23:00Z">
        <w:r w:rsidR="004A0D8C" w:rsidRPr="00B86715">
          <w:rPr>
            <w:rFonts w:eastAsia="Malgun Gothic"/>
          </w:rPr>
          <w:t xml:space="preserve"> of victim CC</w:t>
        </w:r>
      </w:ins>
      <w:r w:rsidRPr="00BC309C">
        <w:rPr>
          <w:rFonts w:eastAsia="Malgun Gothic"/>
        </w:rPr>
        <w:t xml:space="preserve"> when 1 SRS symbol is configured</w:t>
      </w:r>
      <w:ins w:id="24" w:author="Nokia Networks" w:date="2023-02-16T11:23:00Z">
        <w:r w:rsidR="004A0D8C">
          <w:rPr>
            <w:rFonts w:eastAsia="Malgun Gothic"/>
          </w:rPr>
          <w:t>,</w:t>
        </w:r>
      </w:ins>
      <w:r w:rsidRPr="00BC309C">
        <w:rPr>
          <w:rFonts w:eastAsia="Malgun Gothic"/>
        </w:rPr>
        <w:t xml:space="preserve"> and aggressor and victim cells are asynchronized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B86715" w:rsidRPr="00BC309C" w14:paraId="26602B23" w14:textId="77777777" w:rsidTr="00140242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1F22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BC309C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BC309C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80FBA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B86715" w:rsidRPr="00BC309C" w14:paraId="0E95BCCE" w14:textId="77777777" w:rsidTr="00140242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AC04" w14:textId="77777777" w:rsidR="00B86715" w:rsidRPr="00BC309C" w:rsidRDefault="00B86715" w:rsidP="00140242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E82C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CE35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8226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B86715" w:rsidRPr="00BC309C" w14:paraId="372C43CD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EBE0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BD54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07E6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C7DD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BC309C" w14:paraId="3DF9F3CA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D322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9A03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5D0C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8E25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BC309C" w14:paraId="1D505405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57C3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A356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0FBC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4B95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BC309C" w14:paraId="6C64CE9F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02D5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7600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C8EC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E75E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</w:tr>
    </w:tbl>
    <w:p w14:paraId="7257A2EB" w14:textId="77777777" w:rsidR="00B86715" w:rsidRPr="00BC309C" w:rsidRDefault="00B86715" w:rsidP="00B86715">
      <w:pPr>
        <w:ind w:left="1134" w:hanging="1134"/>
        <w:rPr>
          <w:rFonts w:eastAsia="Malgun Gothic"/>
          <w:b/>
          <w:bCs/>
          <w:lang w:eastAsia="x-none"/>
        </w:rPr>
      </w:pPr>
    </w:p>
    <w:p w14:paraId="271206A3" w14:textId="7D9A4BA3" w:rsidR="00B86715" w:rsidRPr="00BC309C" w:rsidRDefault="00B86715" w:rsidP="00B86715">
      <w:pPr>
        <w:pStyle w:val="TH"/>
        <w:rPr>
          <w:rFonts w:eastAsia="Malgun Gothic"/>
        </w:rPr>
      </w:pPr>
      <w:r w:rsidRPr="00BC309C">
        <w:rPr>
          <w:rFonts w:eastAsia="Malgun Gothic"/>
        </w:rPr>
        <w:t>Table 8.2.4.2.14-</w:t>
      </w:r>
      <w:r>
        <w:rPr>
          <w:rFonts w:eastAsia="Malgun Gothic"/>
        </w:rPr>
        <w:t>3</w:t>
      </w:r>
      <w:r w:rsidRPr="00BC309C">
        <w:rPr>
          <w:rFonts w:eastAsia="Malgun Gothic"/>
        </w:rPr>
        <w:t>: Interruption length in slots</w:t>
      </w:r>
      <w:ins w:id="25" w:author="Nokia Networks" w:date="2023-02-16T11:23:00Z">
        <w:r w:rsidR="004A0D8C" w:rsidRPr="00B86715">
          <w:rPr>
            <w:rFonts w:eastAsia="Malgun Gothic"/>
          </w:rPr>
          <w:t xml:space="preserve"> of victim CC</w:t>
        </w:r>
      </w:ins>
      <w:r w:rsidRPr="00BC309C">
        <w:rPr>
          <w:rFonts w:eastAsia="Malgun Gothic"/>
        </w:rPr>
        <w:t xml:space="preserve"> for rest of the SRS configurations for synchronised and asynchronized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B86715" w:rsidRPr="00BC309C" w14:paraId="242C17C3" w14:textId="77777777" w:rsidTr="00140242">
        <w:trPr>
          <w:trHeight w:val="211"/>
          <w:jc w:val="center"/>
        </w:trPr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5907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 xml:space="preserve">Victim cell </w:t>
            </w:r>
            <w:proofErr w:type="gramStart"/>
            <w:r w:rsidRPr="00BC309C">
              <w:rPr>
                <w:rFonts w:ascii="Arial" w:eastAsia="Malgun Gothic" w:hAnsi="Arial"/>
                <w:b/>
                <w:sz w:val="18"/>
              </w:rPr>
              <w:t>SCS(</w:t>
            </w:r>
            <w:proofErr w:type="gramEnd"/>
            <w:r w:rsidRPr="00BC309C">
              <w:rPr>
                <w:rFonts w:ascii="Arial" w:eastAsia="Malgun Gothic" w:hAnsi="Arial"/>
                <w:b/>
                <w:sz w:val="18"/>
              </w:rPr>
              <w:t>kHz)</w:t>
            </w:r>
          </w:p>
        </w:tc>
        <w:tc>
          <w:tcPr>
            <w:tcW w:w="4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55C1F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>Aggressor cell SCS (kHz)</w:t>
            </w:r>
          </w:p>
        </w:tc>
      </w:tr>
      <w:tr w:rsidR="00B86715" w:rsidRPr="00BC309C" w14:paraId="150C4FB0" w14:textId="77777777" w:rsidTr="00140242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491D" w14:textId="77777777" w:rsidR="00B86715" w:rsidRPr="00BC309C" w:rsidRDefault="00B86715" w:rsidP="00140242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BCFE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 xml:space="preserve">15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45D8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>30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6D0D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C309C">
              <w:rPr>
                <w:rFonts w:ascii="Arial" w:eastAsia="Malgun Gothic" w:hAnsi="Arial"/>
                <w:b/>
                <w:sz w:val="18"/>
              </w:rPr>
              <w:t>60</w:t>
            </w:r>
          </w:p>
        </w:tc>
      </w:tr>
      <w:tr w:rsidR="00B86715" w:rsidRPr="00BC309C" w14:paraId="77A76AA2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BCC0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D2DD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3C35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8184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BC309C" w14:paraId="3BA1D733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C634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B4C0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E6F8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7AED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BC309C" w14:paraId="0C51E08A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982B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7EE4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BF6E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A731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86715" w:rsidRPr="00BC309C" w14:paraId="336B3FF8" w14:textId="77777777" w:rsidTr="00140242">
        <w:trPr>
          <w:trHeight w:val="225"/>
          <w:jc w:val="center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CA87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5FF5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F559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2BC7" w14:textId="77777777" w:rsidR="00B86715" w:rsidRPr="00BC309C" w:rsidRDefault="00B86715" w:rsidP="00140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C309C">
              <w:rPr>
                <w:rFonts w:ascii="Arial" w:eastAsia="Malgun Gothic" w:hAnsi="Arial"/>
                <w:sz w:val="18"/>
              </w:rPr>
              <w:t>3</w:t>
            </w:r>
          </w:p>
        </w:tc>
      </w:tr>
    </w:tbl>
    <w:p w14:paraId="7FBDBE1B" w14:textId="2E17D756" w:rsidR="00B86715" w:rsidRDefault="00B86715" w:rsidP="00B86715">
      <w:pPr>
        <w:rPr>
          <w:noProof/>
        </w:rPr>
      </w:pPr>
    </w:p>
    <w:p w14:paraId="74C89EE4" w14:textId="23955B66" w:rsidR="00B86715" w:rsidRPr="00C70F41" w:rsidRDefault="00B86715" w:rsidP="00B86715">
      <w:pPr>
        <w:jc w:val="center"/>
        <w:rPr>
          <w:noProof/>
          <w:sz w:val="28"/>
          <w:szCs w:val="28"/>
        </w:rPr>
      </w:pPr>
      <w:r w:rsidRPr="00C70F41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C70F41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C70F41">
        <w:rPr>
          <w:noProof/>
          <w:sz w:val="28"/>
          <w:szCs w:val="28"/>
          <w:highlight w:val="yellow"/>
        </w:rPr>
        <w:t>&gt;</w:t>
      </w:r>
    </w:p>
    <w:p w14:paraId="63ACBC81" w14:textId="77777777" w:rsidR="00B86715" w:rsidRDefault="00B86715" w:rsidP="00B86715">
      <w:pPr>
        <w:rPr>
          <w:noProof/>
        </w:rPr>
      </w:pPr>
    </w:p>
    <w:sectPr w:rsidR="00B867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539B1" w14:textId="77777777" w:rsidR="004A0D8C" w:rsidRDefault="004A0D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F4394" w14:textId="77777777" w:rsidR="004A0D8C" w:rsidRDefault="004A0D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5BCBD" w14:textId="77777777" w:rsidR="004A0D8C" w:rsidRDefault="004A0D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D356D" w14:textId="77777777" w:rsidR="004A0D8C" w:rsidRDefault="004A0D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A4EF" w14:textId="77777777" w:rsidR="004A0D8C" w:rsidRDefault="004A0D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FD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D8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F97"/>
    <w:rsid w:val="008279FA"/>
    <w:rsid w:val="008626E7"/>
    <w:rsid w:val="00870EE7"/>
    <w:rsid w:val="0088051F"/>
    <w:rsid w:val="008863B9"/>
    <w:rsid w:val="008A45A6"/>
    <w:rsid w:val="008D1678"/>
    <w:rsid w:val="008D3CCC"/>
    <w:rsid w:val="008F3789"/>
    <w:rsid w:val="008F686C"/>
    <w:rsid w:val="009148DE"/>
    <w:rsid w:val="00941E30"/>
    <w:rsid w:val="009777D9"/>
    <w:rsid w:val="00991B88"/>
    <w:rsid w:val="00992EFC"/>
    <w:rsid w:val="009A1CB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715"/>
    <w:rsid w:val="00B968C8"/>
    <w:rsid w:val="00BA3EC5"/>
    <w:rsid w:val="00BA51D9"/>
    <w:rsid w:val="00BB5DFC"/>
    <w:rsid w:val="00BD279D"/>
    <w:rsid w:val="00BD6BB8"/>
    <w:rsid w:val="00C66BA2"/>
    <w:rsid w:val="00C70F41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70F4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867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4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2213</Words>
  <Characters>12620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2023-02-17T20:52:00Z</dcterms:created>
  <dcterms:modified xsi:type="dcterms:W3CDTF">2023-02-17T20:52:00Z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