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7ADD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768432"/>
      <w:r>
        <w:rPr>
          <w:b/>
          <w:noProof/>
          <w:sz w:val="24"/>
        </w:rPr>
        <w:t>3GPP TSG-</w:t>
      </w:r>
      <w:r w:rsidR="00974DA7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4DA7">
        <w:rPr>
          <w:b/>
          <w:noProof/>
          <w:sz w:val="24"/>
        </w:rPr>
        <w:t>10</w:t>
      </w:r>
      <w:r w:rsidR="00EA2A5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24E57" w:rsidRPr="00E24E57">
        <w:rPr>
          <w:b/>
          <w:i/>
          <w:noProof/>
          <w:sz w:val="28"/>
        </w:rPr>
        <w:t>R4-230</w:t>
      </w:r>
      <w:r w:rsidR="002D1EE4">
        <w:rPr>
          <w:b/>
          <w:i/>
          <w:noProof/>
          <w:sz w:val="28"/>
        </w:rPr>
        <w:t>155</w:t>
      </w:r>
      <w:r w:rsidR="009A453C">
        <w:rPr>
          <w:b/>
          <w:i/>
          <w:noProof/>
          <w:sz w:val="28"/>
        </w:rPr>
        <w:t>2</w:t>
      </w:r>
    </w:p>
    <w:p w14:paraId="717A4CA8" w14:textId="673F9C94" w:rsidR="00554ED8" w:rsidRDefault="00EA2A5D" w:rsidP="00554ED8">
      <w:pPr>
        <w:pStyle w:val="CRCoverPage"/>
        <w:outlineLvl w:val="0"/>
        <w:rPr>
          <w:b/>
          <w:noProof/>
          <w:sz w:val="24"/>
        </w:rPr>
      </w:pPr>
      <w:bookmarkStart w:id="1" w:name="_Hlk98921038"/>
      <w:r>
        <w:rPr>
          <w:rFonts w:eastAsia="宋体" w:cs="Arial"/>
          <w:b/>
          <w:sz w:val="24"/>
          <w:szCs w:val="24"/>
          <w:lang w:eastAsia="zh-CN"/>
        </w:rPr>
        <w:t>Athens</w:t>
      </w:r>
      <w:r w:rsidRPr="00E13633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Greece,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February 27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– </w:t>
      </w:r>
      <w:r>
        <w:rPr>
          <w:rFonts w:eastAsia="宋体" w:cs="Arial"/>
          <w:b/>
          <w:sz w:val="24"/>
          <w:szCs w:val="24"/>
          <w:lang w:eastAsia="zh-CN"/>
        </w:rPr>
        <w:t>March 3</w:t>
      </w:r>
      <w:r w:rsidR="00554ED8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22F0CC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1B2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AE46F" w:rsidR="001E41F3" w:rsidRPr="00410371" w:rsidRDefault="00974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F648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A347C" w:rsidR="001E41F3" w:rsidRPr="00410371" w:rsidRDefault="00E24E57" w:rsidP="00547111">
            <w:pPr>
              <w:pStyle w:val="CRCoverPage"/>
              <w:spacing w:after="0"/>
              <w:rPr>
                <w:noProof/>
              </w:rPr>
            </w:pPr>
            <w:r w:rsidRPr="00E24E57">
              <w:rPr>
                <w:b/>
                <w:noProof/>
                <w:sz w:val="28"/>
              </w:rPr>
              <w:t>086</w:t>
            </w:r>
            <w:r w:rsidR="009A453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B5FAB7" w:rsidR="001E41F3" w:rsidRPr="00410371" w:rsidRDefault="002D1EE4" w:rsidP="004E171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D143B" w:rsidR="001E41F3" w:rsidRPr="00410371" w:rsidRDefault="002D1E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453C">
              <w:rPr>
                <w:b/>
                <w:noProof/>
                <w:sz w:val="28"/>
              </w:rPr>
              <w:t>8</w:t>
            </w:r>
            <w:r w:rsidR="00974DA7">
              <w:rPr>
                <w:b/>
                <w:noProof/>
                <w:sz w:val="28"/>
              </w:rPr>
              <w:t>.</w:t>
            </w:r>
            <w:r w:rsidR="009A453C">
              <w:rPr>
                <w:b/>
                <w:noProof/>
                <w:sz w:val="28"/>
              </w:rPr>
              <w:t>0</w:t>
            </w:r>
            <w:r w:rsidR="00974D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C09FC" w:rsidR="00F25D98" w:rsidRDefault="00974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CD72F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 xml:space="preserve">Clarification </w:t>
            </w:r>
            <w:r w:rsidR="00A51034">
              <w:t>on</w:t>
            </w:r>
            <w:r w:rsidRPr="00974DA7">
              <w:t xml:space="preserve"> Time mask for Tx switching for </w:t>
            </w:r>
            <w:r w:rsidR="003F648D">
              <w:t>N</w:t>
            </w:r>
            <w:r w:rsidRPr="00974DA7">
              <w:t>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E15FD5" w14:paraId="5B6850F4" w14:textId="77777777" w:rsidTr="009B372F">
              <w:tc>
                <w:tcPr>
                  <w:tcW w:w="779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8A4F56E" w14:textId="41F7A25A" w:rsidR="00E15FD5" w:rsidRDefault="00E15FD5" w:rsidP="00E26E1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vivo, Qualcomm, China Telecom</w:t>
                  </w:r>
                </w:p>
              </w:tc>
            </w:tr>
          </w:tbl>
          <w:p w14:paraId="298AA482" w14:textId="492EEF73" w:rsidR="001E41F3" w:rsidRPr="00E15FD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6F20E" w:rsidR="001E41F3" w:rsidRDefault="00974D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9A003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313255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A2A5D">
              <w:t>3</w:t>
            </w:r>
            <w:r>
              <w:t>-</w:t>
            </w:r>
            <w:r w:rsidR="00EA2A5D">
              <w:t>0</w:t>
            </w:r>
            <w:r w:rsidR="002D1EE4">
              <w:t>3</w:t>
            </w:r>
            <w:r>
              <w:t>-0</w:t>
            </w:r>
            <w:r w:rsidR="002D1EE4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6039C" w:rsidR="001E41F3" w:rsidRDefault="002D1E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77B9D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</w:t>
            </w:r>
            <w:r w:rsidR="009A453C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02D0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511B2A">
              <w:rPr>
                <w:i/>
                <w:noProof/>
                <w:sz w:val="18"/>
              </w:rPr>
              <w:t>Rel-18</w:t>
            </w:r>
            <w:r w:rsidR="00511B2A">
              <w:rPr>
                <w:i/>
                <w:noProof/>
                <w:sz w:val="18"/>
              </w:rPr>
              <w:tab/>
              <w:t>(Release 18)</w:t>
            </w:r>
            <w:r w:rsidR="00511B2A">
              <w:rPr>
                <w:i/>
                <w:noProof/>
                <w:sz w:val="18"/>
              </w:rPr>
              <w:br/>
              <w:t>Rel-19</w:t>
            </w:r>
            <w:r w:rsidR="00511B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4AFD" w:rsidRDefault="003B4AFD" w:rsidP="003B4A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B07A9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>It is a common understanding that the configuration of “switched</w:t>
            </w:r>
            <w:r w:rsidRPr="00AE1FBF">
              <w:rPr>
                <w:rFonts w:hint="eastAsia"/>
                <w:noProof/>
              </w:rPr>
              <w:t>UL</w:t>
            </w:r>
            <w:r w:rsidRPr="00AE1FBF">
              <w:rPr>
                <w:noProof/>
              </w:rPr>
              <w:t xml:space="preserve">” </w:t>
            </w:r>
            <w:r w:rsidRPr="00AE1FBF">
              <w:rPr>
                <w:rFonts w:hint="eastAsia"/>
                <w:noProof/>
              </w:rPr>
              <w:t>mea</w:t>
            </w:r>
            <w:r w:rsidRPr="00AE1FBF">
              <w:rPr>
                <w:noProof/>
              </w:rPr>
              <w:t>ns that there would be no simultaneous transmission in the two bands that involves Tx Swtiching.</w:t>
            </w:r>
          </w:p>
          <w:p w14:paraId="13319146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9EEAB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 xml:space="preserve">Current RAN4 requirements </w:t>
            </w:r>
            <w:r w:rsidRPr="00AE1FBF">
              <w:rPr>
                <w:rFonts w:hint="eastAsia"/>
                <w:noProof/>
                <w:lang w:eastAsia="zh-CN"/>
              </w:rPr>
              <w:t>for</w:t>
            </w:r>
            <w:r w:rsidRPr="00AE1FBF">
              <w:rPr>
                <w:noProof/>
              </w:rPr>
              <w:t xml:space="preserve"> Tx Switching are based on switchedUL and not fully consider dualUL support, especially for the two points:</w:t>
            </w:r>
          </w:p>
          <w:p w14:paraId="3E9F68D7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E1FBF">
              <w:rPr>
                <w:noProof/>
              </w:rPr>
              <w:t>Requirement pictures have no case for simultaneous transmission in two bands</w:t>
            </w:r>
          </w:p>
          <w:p w14:paraId="0485CB6A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E1FBF">
              <w:rPr>
                <w:lang w:val="en-US" w:eastAsia="zh-CN"/>
              </w:rPr>
              <w:t xml:space="preserve">Emphasize </w:t>
            </w:r>
            <w:r w:rsidRPr="00AE1FBF">
              <w:rPr>
                <w:noProof/>
              </w:rPr>
              <w:t>for 2 antenna connectors/2-layer support cannot be used in case of simultaneous transmission in two bands</w:t>
            </w:r>
          </w:p>
          <w:p w14:paraId="1BD943AD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6171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Though this is a legacy issue, it is being discussed in Rel-18 enhancement and a discussion paper can be referenced to R4-2218855. The WF in RAN4#105 R4-2220546 was also include this issue.</w:t>
            </w:r>
          </w:p>
          <w:p w14:paraId="708AA7DE" w14:textId="7EB8726F" w:rsidR="003B4AFD" w:rsidRPr="003B4AFD" w:rsidRDefault="003B4AFD" w:rsidP="004E1710">
            <w:pPr>
              <w:spacing w:after="0"/>
              <w:rPr>
                <w:noProof/>
                <w:lang w:eastAsia="zh-CN"/>
              </w:rPr>
            </w:pPr>
          </w:p>
        </w:tc>
      </w:tr>
      <w:tr w:rsidR="003B4A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4AFD" w:rsidRDefault="003B4AFD" w:rsidP="003B4A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4AFD" w:rsidRPr="003B4AFD" w:rsidRDefault="003B4AFD" w:rsidP="003B4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4AFD" w:rsidRDefault="003B4AFD" w:rsidP="003B4A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D8C6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The following clarification note is proposed to be added for each switching case:</w:t>
            </w:r>
          </w:p>
          <w:p w14:paraId="654FFFDE" w14:textId="77777777" w:rsidR="003B4AFD" w:rsidRPr="00AE1FBF" w:rsidRDefault="003B4AFD" w:rsidP="003B4AFD">
            <w:pPr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“</w:t>
            </w:r>
            <w:r w:rsidRPr="00AE1FBF">
              <w:rPr>
                <w:lang w:eastAsia="zh-CN"/>
              </w:rPr>
              <w:t xml:space="preserve">The time mask is applicable to uplink transmissions when configured with </w:t>
            </w:r>
            <w:proofErr w:type="spellStart"/>
            <w:r w:rsidRPr="00AE1FBF">
              <w:rPr>
                <w:i/>
                <w:lang w:eastAsia="zh-CN"/>
              </w:rPr>
              <w:t>switchedUL</w:t>
            </w:r>
            <w:proofErr w:type="spellEnd"/>
            <w:r w:rsidRPr="00AE1FBF">
              <w:rPr>
                <w:lang w:eastAsia="zh-CN"/>
              </w:rPr>
              <w:t xml:space="preserve"> or </w:t>
            </w:r>
            <w:proofErr w:type="spellStart"/>
            <w:r w:rsidRPr="00AE1FBF">
              <w:rPr>
                <w:i/>
                <w:lang w:eastAsia="zh-CN"/>
              </w:rPr>
              <w:t>dualUL</w:t>
            </w:r>
            <w:proofErr w:type="spellEnd"/>
            <w:r w:rsidRPr="00AE1FBF">
              <w:rPr>
                <w:lang w:eastAsia="zh-CN"/>
              </w:rPr>
              <w:t>.</w:t>
            </w:r>
            <w:r w:rsidRPr="00AE1FBF">
              <w:rPr>
                <w:noProof/>
                <w:lang w:eastAsia="zh-CN"/>
              </w:rPr>
              <w:t>”</w:t>
            </w:r>
          </w:p>
          <w:p w14:paraId="4917C72F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412041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>Issues have been addressed in the clarification:</w:t>
            </w:r>
          </w:p>
          <w:p w14:paraId="4D7F30B5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lang w:val="en-US" w:eastAsia="zh-CN"/>
              </w:rPr>
              <w:t xml:space="preserve">The requirements in case of simultaneous transmission in two bands need to be specified/clarified and </w:t>
            </w:r>
            <w:proofErr w:type="spellStart"/>
            <w:r w:rsidRPr="00AE1FBF">
              <w:rPr>
                <w:lang w:val="en-US" w:eastAsia="zh-CN"/>
              </w:rPr>
              <w:t>inline</w:t>
            </w:r>
            <w:proofErr w:type="spellEnd"/>
            <w:r w:rsidRPr="00AE1FBF">
              <w:rPr>
                <w:lang w:val="en-US" w:eastAsia="zh-CN"/>
              </w:rPr>
              <w:t xml:space="preserve"> with the behavior defined in 38.214</w:t>
            </w:r>
          </w:p>
          <w:p w14:paraId="797280CA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lang w:val="en-US" w:eastAsia="zh-CN"/>
              </w:rPr>
              <w:t>Unified wording between different test cases is preferred, e.g. band is more preferred than carrier</w:t>
            </w:r>
          </w:p>
          <w:p w14:paraId="38C3BE9E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rFonts w:hint="eastAsia"/>
                <w:lang w:val="en-US" w:eastAsia="zh-CN"/>
              </w:rPr>
              <w:t>T</w:t>
            </w:r>
            <w:r w:rsidRPr="00AE1FBF">
              <w:rPr>
                <w:lang w:val="en-US" w:eastAsia="zh-CN"/>
              </w:rPr>
              <w:t>he additional clarification should be easy to be extended to Rel-18</w:t>
            </w:r>
          </w:p>
          <w:p w14:paraId="4874895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5B58F" w14:textId="77777777" w:rsidR="003B4AFD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rFonts w:hint="eastAsia"/>
                <w:noProof/>
                <w:lang w:eastAsia="zh-CN"/>
              </w:rPr>
              <w:lastRenderedPageBreak/>
              <w:t>I</w:t>
            </w:r>
            <w:r w:rsidRPr="00AE1FBF">
              <w:rPr>
                <w:noProof/>
                <w:lang w:eastAsia="zh-CN"/>
              </w:rPr>
              <w:t>t is noted that the concept of switchedUL or dualUL is not further clarifed, since they are basically defined and mostly used in RAN1.</w:t>
            </w:r>
          </w:p>
          <w:p w14:paraId="31C656EC" w14:textId="7CA3D8CA" w:rsidR="003B4AFD" w:rsidRPr="003B4AFD" w:rsidRDefault="003B4AFD" w:rsidP="004E17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5F88B" w:rsidR="001E41F3" w:rsidRDefault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would be no clear requirements for “dualUL” configuration, while actually needed. The alignment between different WGs would remain problematic.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1BBE9" w:rsidR="001E41F3" w:rsidRDefault="003F648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21D4E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2B351E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19C6F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FDFEA3" w:rsidR="00511B2A" w:rsidRDefault="00511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GoBack"/>
            <w:bookmarkEnd w:id="3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69EA28" w14:textId="77777777" w:rsidR="003F648D" w:rsidRDefault="003F648D" w:rsidP="003F648D">
      <w:pPr>
        <w:pStyle w:val="3"/>
      </w:pPr>
      <w:bookmarkStart w:id="4" w:name="_Toc45890644"/>
      <w:bookmarkStart w:id="5" w:name="_Toc45891868"/>
      <w:bookmarkStart w:id="6" w:name="_Toc45892278"/>
      <w:bookmarkStart w:id="7" w:name="_Toc45892688"/>
      <w:bookmarkStart w:id="8" w:name="_Toc52353101"/>
      <w:bookmarkStart w:id="9" w:name="_Toc53174924"/>
      <w:bookmarkStart w:id="10" w:name="_Toc61376073"/>
      <w:bookmarkStart w:id="11" w:name="_Toc61376485"/>
      <w:bookmarkStart w:id="12" w:name="_Toc67938759"/>
      <w:bookmarkStart w:id="13" w:name="_Toc76454361"/>
      <w:bookmarkStart w:id="14" w:name="_Toc76719781"/>
      <w:bookmarkStart w:id="15" w:name="_Toc76720301"/>
      <w:bookmarkStart w:id="16" w:name="_Toc83742998"/>
      <w:bookmarkStart w:id="17" w:name="_Toc83887373"/>
      <w:bookmarkStart w:id="18" w:name="_Toc83888175"/>
      <w:bookmarkStart w:id="19" w:name="_Toc90588829"/>
      <w:r w:rsidRPr="00832254">
        <w:lastRenderedPageBreak/>
        <w:t>6.3B.4</w:t>
      </w:r>
      <w:r w:rsidRPr="00832254">
        <w:tab/>
        <w:t xml:space="preserve">Output power dynamics for </w:t>
      </w:r>
      <w:r w:rsidRPr="00832254">
        <w:rPr>
          <w:rFonts w:hint="eastAsia"/>
          <w:lang w:eastAsia="zh-CN"/>
        </w:rPr>
        <w:t>s</w:t>
      </w:r>
      <w:r w:rsidRPr="00832254">
        <w:t xml:space="preserve">witching between </w:t>
      </w:r>
      <w:r w:rsidRPr="00832254">
        <w:rPr>
          <w:rFonts w:hint="eastAsia"/>
          <w:lang w:eastAsia="zh-CN"/>
        </w:rPr>
        <w:t>two uplink carriers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A48E41D" w14:textId="77777777" w:rsidR="003F648D" w:rsidRDefault="003F648D" w:rsidP="003F648D">
      <w:pPr>
        <w:pStyle w:val="4"/>
      </w:pPr>
      <w:bookmarkStart w:id="20" w:name="_Toc13127716"/>
      <w:bookmarkStart w:id="21" w:name="_Toc45890645"/>
      <w:bookmarkStart w:id="22" w:name="_Toc45891869"/>
      <w:bookmarkStart w:id="23" w:name="_Toc45892279"/>
      <w:bookmarkStart w:id="24" w:name="_Toc45892689"/>
      <w:bookmarkStart w:id="25" w:name="_Toc52353102"/>
      <w:bookmarkStart w:id="26" w:name="_Toc53174925"/>
      <w:bookmarkStart w:id="27" w:name="_Toc61376074"/>
      <w:bookmarkStart w:id="28" w:name="_Toc61376486"/>
      <w:bookmarkStart w:id="29" w:name="_Toc67938760"/>
      <w:bookmarkStart w:id="30" w:name="_Toc76454362"/>
      <w:bookmarkStart w:id="31" w:name="_Toc76719782"/>
      <w:bookmarkStart w:id="32" w:name="_Toc76720302"/>
      <w:bookmarkStart w:id="33" w:name="_Toc83742999"/>
      <w:bookmarkStart w:id="34" w:name="_Toc83887374"/>
      <w:bookmarkStart w:id="35" w:name="_Toc83888176"/>
      <w:bookmarkStart w:id="36" w:name="_Toc90588830"/>
      <w:r>
        <w:t>6.3B.4.1</w:t>
      </w:r>
      <w:r>
        <w:tab/>
        <w:t xml:space="preserve">E-UTRA and NR switching time mask </w:t>
      </w:r>
      <w:bookmarkEnd w:id="20"/>
      <w:r>
        <w:t xml:space="preserve">between </w:t>
      </w:r>
      <w:r>
        <w:rPr>
          <w:rFonts w:hint="eastAsia"/>
          <w:lang w:eastAsia="zh-CN"/>
        </w:rPr>
        <w:t>two uplink carriers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hint="eastAsia"/>
          <w:lang w:eastAsia="zh-CN"/>
        </w:rPr>
        <w:t xml:space="preserve"> </w:t>
      </w:r>
    </w:p>
    <w:p w14:paraId="2963EF5F" w14:textId="77777777" w:rsidR="003F648D" w:rsidRDefault="003F648D" w:rsidP="003F648D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addition to the requirements in 6.3B.0</w:t>
      </w:r>
      <w:r w:rsidRPr="00956BD3">
        <w:rPr>
          <w:lang w:eastAsia="zh-CN"/>
        </w:rPr>
        <w:t xml:space="preserve"> </w:t>
      </w:r>
      <w:r w:rsidRPr="0053276B">
        <w:rPr>
          <w:lang w:eastAsia="zh-CN"/>
        </w:rPr>
        <w:t>and the maximum output power requirement specified in Table 6.2B.1.3-1</w:t>
      </w:r>
      <w:r>
        <w:rPr>
          <w:rFonts w:hint="eastAsia"/>
          <w:lang w:eastAsia="zh-CN"/>
        </w:rPr>
        <w:t xml:space="preserve"> with</w:t>
      </w:r>
      <w:r w:rsidRPr="0053276B">
        <w:rPr>
          <w:lang w:eastAsia="zh-CN"/>
        </w:rPr>
        <w:t xml:space="preserve"> inter-band EN-DC (two bands)</w:t>
      </w:r>
      <w:r>
        <w:rPr>
          <w:rFonts w:hint="eastAsia"/>
          <w:lang w:eastAsia="zh-CN"/>
        </w:rPr>
        <w:t>, t</w:t>
      </w:r>
      <w:r w:rsidRPr="008455E4">
        <w:t>he switching time mask</w:t>
      </w:r>
      <w:r w:rsidRPr="008455E4">
        <w:rPr>
          <w:lang w:eastAsia="zh-CN"/>
        </w:rPr>
        <w:t xml:space="preserve"> specified in </w:t>
      </w:r>
      <w:r w:rsidRPr="008455E4">
        <w:rPr>
          <w:rFonts w:hint="eastAsia"/>
          <w:lang w:eastAsia="zh-CN"/>
        </w:rPr>
        <w:t>this sub-</w:t>
      </w:r>
      <w:r w:rsidRPr="008455E4">
        <w:rPr>
          <w:lang w:eastAsia="zh-CN"/>
        </w:rPr>
        <w:t xml:space="preserve">clause is applicable for an uplink band pair of </w:t>
      </w:r>
      <w:proofErr w:type="spellStart"/>
      <w:r w:rsidRPr="008455E4">
        <w:rPr>
          <w:lang w:eastAsia="zh-CN"/>
        </w:rPr>
        <w:t>a</w:t>
      </w:r>
      <w:proofErr w:type="spellEnd"/>
      <w:r w:rsidRPr="008455E4">
        <w:rPr>
          <w:lang w:eastAsia="zh-CN"/>
        </w:rPr>
        <w:t xml:space="preserve"> inter-band </w:t>
      </w:r>
      <w:r w:rsidRPr="008455E4">
        <w:rPr>
          <w:rFonts w:hint="eastAsia"/>
          <w:lang w:eastAsia="zh-CN"/>
        </w:rPr>
        <w:t xml:space="preserve">EN-DC </w:t>
      </w:r>
      <w:r w:rsidRPr="008455E4">
        <w:rPr>
          <w:lang w:eastAsia="zh-CN"/>
        </w:rPr>
        <w:t>configuration without SUL</w:t>
      </w:r>
      <w:r w:rsidRPr="008455E4">
        <w:rPr>
          <w:rFonts w:hint="eastAsia"/>
          <w:lang w:eastAsia="zh-CN"/>
        </w:rPr>
        <w:t xml:space="preserve"> band </w:t>
      </w:r>
      <w:r w:rsidRPr="008455E4">
        <w:rPr>
          <w:lang w:eastAsia="zh-CN"/>
        </w:rPr>
        <w:t xml:space="preserve">when the </w:t>
      </w:r>
      <w:r w:rsidRPr="008455E4">
        <w:t>capability</w:t>
      </w:r>
      <w:r w:rsidRPr="008455E4">
        <w:rPr>
          <w:lang w:eastAsia="zh-CN"/>
        </w:rPr>
        <w:t xml:space="preserve"> </w:t>
      </w:r>
      <w:proofErr w:type="spellStart"/>
      <w:r w:rsidRPr="008455E4">
        <w:rPr>
          <w:bCs/>
          <w:i/>
          <w:iCs/>
        </w:rPr>
        <w:t>uplinkTxSwitchingPeriod</w:t>
      </w:r>
      <w:proofErr w:type="spellEnd"/>
      <w:r w:rsidRPr="008455E4">
        <w:rPr>
          <w:lang w:eastAsia="zh-CN"/>
        </w:rPr>
        <w:t xml:space="preserve"> is present</w:t>
      </w:r>
      <w:r w:rsidRPr="008455E4">
        <w:rPr>
          <w:rFonts w:hint="eastAsia"/>
          <w:lang w:eastAsia="zh-CN"/>
        </w:rPr>
        <w:t xml:space="preserve">, </w:t>
      </w:r>
      <w:r w:rsidRPr="008455E4">
        <w:rPr>
          <w:lang w:eastAsia="zh-CN"/>
        </w:rPr>
        <w:t xml:space="preserve">and </w:t>
      </w:r>
      <w:r w:rsidRPr="00284E2D">
        <w:t>is only applicable for uplink switching mechanisms specified in sub-clause 6.1.</w:t>
      </w:r>
      <w:r>
        <w:t>6</w:t>
      </w:r>
      <w:r w:rsidRPr="00284E2D">
        <w:t xml:space="preserve"> of TS 38.21</w:t>
      </w:r>
      <w:r w:rsidRPr="0055738F">
        <w:t>4</w:t>
      </w:r>
      <w:r w:rsidRPr="0055738F">
        <w:rPr>
          <w:rStyle w:val="apple-converted-space"/>
        </w:rPr>
        <w:t> </w:t>
      </w:r>
      <w:r>
        <w:t>[14]</w:t>
      </w:r>
      <w:r w:rsidRPr="0055738F">
        <w:t xml:space="preserve">, where </w:t>
      </w:r>
      <w:r w:rsidRPr="0055738F">
        <w:rPr>
          <w:rFonts w:hint="eastAsia"/>
          <w:lang w:eastAsia="zh-CN"/>
        </w:rPr>
        <w:t>E-UTRA</w:t>
      </w:r>
      <w:r w:rsidRPr="0055738F">
        <w:rPr>
          <w:lang w:eastAsia="zh-CN"/>
        </w:rPr>
        <w:t xml:space="preserve"> </w:t>
      </w:r>
      <w:r w:rsidRPr="0055738F">
        <w:t>UL carrier 1 is capable of one transmit antenna connector and NR UL carrier 2 is capable of two</w:t>
      </w:r>
      <w:r w:rsidRPr="00284E2D">
        <w:t xml:space="preserve">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79E2EA3F" w14:textId="3B8E25D3" w:rsidR="003F648D" w:rsidRPr="008455E4" w:rsidRDefault="003F648D" w:rsidP="003F648D">
      <w:pPr>
        <w:rPr>
          <w:lang w:eastAsia="zh-CN"/>
        </w:rPr>
      </w:pPr>
      <w:r w:rsidRPr="00BA2B3B">
        <w:t xml:space="preserve">The switching periods described in Figure </w:t>
      </w:r>
      <w:r w:rsidRPr="00BA2B3B">
        <w:rPr>
          <w:lang w:eastAsia="zh-CN"/>
        </w:rPr>
        <w:t>6.3B.4</w:t>
      </w:r>
      <w:r w:rsidRPr="00BA2B3B">
        <w:rPr>
          <w:rFonts w:hint="eastAsia"/>
          <w:lang w:eastAsia="zh-CN"/>
        </w:rPr>
        <w:t>.1</w:t>
      </w:r>
      <w:r w:rsidRPr="00BA2B3B">
        <w:rPr>
          <w:lang w:eastAsia="zh-CN"/>
        </w:rPr>
        <w:t xml:space="preserve">-1 </w:t>
      </w:r>
      <w:r w:rsidRPr="00BA2B3B">
        <w:t xml:space="preserve">are </w:t>
      </w:r>
      <w:r w:rsidRPr="00BA2B3B">
        <w:rPr>
          <w:lang w:eastAsia="zh-CN"/>
        </w:rPr>
        <w:t>only located</w:t>
      </w:r>
      <w:r w:rsidRPr="00BA2B3B">
        <w:t xml:space="preserve"> </w:t>
      </w:r>
      <w:r w:rsidRPr="00BA2B3B">
        <w:rPr>
          <w:lang w:eastAsia="zh-CN"/>
        </w:rPr>
        <w:t>in</w:t>
      </w:r>
      <w:r w:rsidRPr="00BA2B3B">
        <w:t xml:space="preserve"> NR carrier, and the length of </w:t>
      </w:r>
      <w:r w:rsidRPr="00BA2B3B">
        <w:rPr>
          <w:lang w:eastAsia="zh-CN"/>
        </w:rPr>
        <w:t xml:space="preserve">uplink </w:t>
      </w:r>
      <w:r w:rsidRPr="00BA2B3B">
        <w:t xml:space="preserve">switching period </w:t>
      </w:r>
      <w:r w:rsidRPr="00BA2B3B">
        <w:rPr>
          <w:i/>
        </w:rPr>
        <w:t>X</w:t>
      </w:r>
      <w:r w:rsidRPr="00BA2B3B">
        <w:t xml:space="preserve"> </w:t>
      </w:r>
      <w:r w:rsidRPr="00BA2B3B">
        <w:rPr>
          <w:lang w:eastAsia="zh-CN"/>
        </w:rPr>
        <w:t xml:space="preserve">is less than the value indicated by </w:t>
      </w:r>
      <w:r w:rsidRPr="00BA2B3B">
        <w:t xml:space="preserve">UE capability </w:t>
      </w:r>
      <w:proofErr w:type="spellStart"/>
      <w:r w:rsidRPr="00BA2B3B">
        <w:rPr>
          <w:bCs/>
          <w:i/>
          <w:iCs/>
        </w:rPr>
        <w:t>uplinkTxSwitchingPeriod</w:t>
      </w:r>
      <w:proofErr w:type="spellEnd"/>
      <w:r w:rsidRPr="00BA2B3B">
        <w:t>.</w:t>
      </w:r>
    </w:p>
    <w:p w14:paraId="114171D2" w14:textId="7243CD1B" w:rsidR="003F648D" w:rsidRPr="008455E4" w:rsidRDefault="003F648D" w:rsidP="003F648D">
      <w:pPr>
        <w:jc w:val="center"/>
        <w:rPr>
          <w:lang w:eastAsia="zh-CN"/>
        </w:rPr>
      </w:pPr>
      <w:r w:rsidRPr="008455E4">
        <w:rPr>
          <w:noProof/>
          <w:lang w:val="en-US" w:eastAsia="zh-CN"/>
        </w:rPr>
        <w:drawing>
          <wp:inline distT="0" distB="0" distL="0" distR="0" wp14:anchorId="62CEF362" wp14:editId="385BD89C">
            <wp:extent cx="5467350" cy="1722527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15" cy="1733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B82D61" w14:textId="2039FF94" w:rsidR="003F648D" w:rsidRPr="008455E4" w:rsidRDefault="003F648D" w:rsidP="003F648D">
      <w:pPr>
        <w:pStyle w:val="TF"/>
        <w:rPr>
          <w:lang w:eastAsia="zh-CN"/>
        </w:rPr>
      </w:pPr>
      <w:r w:rsidRPr="008455E4">
        <w:t xml:space="preserve">Figure 6.3B.4.1-1: </w:t>
      </w:r>
      <w:r w:rsidRPr="008455E4">
        <w:rPr>
          <w:rFonts w:hint="eastAsia"/>
          <w:lang w:eastAsia="zh-CN"/>
        </w:rPr>
        <w:t>T</w:t>
      </w:r>
      <w:r w:rsidRPr="008455E4">
        <w:t xml:space="preserve">ime mask for </w:t>
      </w:r>
      <w:r w:rsidRPr="008455E4">
        <w:rPr>
          <w:rFonts w:hint="eastAsia"/>
          <w:lang w:eastAsia="zh-CN"/>
        </w:rPr>
        <w:t>s</w:t>
      </w:r>
      <w:r w:rsidRPr="008455E4">
        <w:t xml:space="preserve">witching between E-UTRA </w:t>
      </w:r>
      <w:r w:rsidRPr="008455E4">
        <w:rPr>
          <w:rFonts w:hint="eastAsia"/>
          <w:lang w:eastAsia="zh-CN"/>
        </w:rPr>
        <w:t xml:space="preserve">UL carrier </w:t>
      </w:r>
      <w:r w:rsidRPr="008455E4">
        <w:t xml:space="preserve">and NR UL </w:t>
      </w:r>
      <w:r w:rsidRPr="008455E4">
        <w:rPr>
          <w:rFonts w:hint="eastAsia"/>
          <w:lang w:eastAsia="zh-CN"/>
        </w:rPr>
        <w:t>c</w:t>
      </w:r>
      <w:r w:rsidRPr="008455E4">
        <w:t>arrier</w:t>
      </w:r>
      <w:r w:rsidRPr="008455E4">
        <w:rPr>
          <w:rFonts w:hint="eastAsia"/>
          <w:lang w:eastAsia="zh-CN"/>
        </w:rPr>
        <w:t>, where the switching period is located in</w:t>
      </w:r>
      <w:r w:rsidRPr="008455E4">
        <w:t xml:space="preserve"> </w:t>
      </w:r>
      <w:r w:rsidRPr="008455E4">
        <w:rPr>
          <w:lang w:eastAsia="zh-CN"/>
        </w:rPr>
        <w:t>NR</w:t>
      </w:r>
      <w:r w:rsidRPr="008455E4">
        <w:rPr>
          <w:rFonts w:hint="eastAsia"/>
          <w:lang w:eastAsia="zh-CN"/>
        </w:rPr>
        <w:t xml:space="preserve"> carrier</w:t>
      </w:r>
    </w:p>
    <w:p w14:paraId="32B19C89" w14:textId="2FBBE0C3" w:rsidR="003F648D" w:rsidRDefault="003F648D" w:rsidP="003F648D">
      <w:pPr>
        <w:rPr>
          <w:lang w:eastAsia="zh-CN"/>
        </w:rPr>
      </w:pPr>
      <w:r w:rsidRPr="008455E4">
        <w:rPr>
          <w:rFonts w:hint="eastAsia"/>
          <w:lang w:eastAsia="zh-CN"/>
        </w:rPr>
        <w:t>T</w:t>
      </w:r>
      <w:r w:rsidRPr="008455E4">
        <w:t>he</w:t>
      </w:r>
      <w:r w:rsidRPr="008455E4">
        <w:rPr>
          <w:rFonts w:hint="eastAsia"/>
          <w:lang w:eastAsia="zh-CN"/>
        </w:rPr>
        <w:t xml:space="preserve"> requirements apply for </w:t>
      </w:r>
      <w:r w:rsidRPr="008455E4">
        <w:rPr>
          <w:lang w:eastAsia="zh-CN"/>
        </w:rPr>
        <w:t xml:space="preserve">the case of </w:t>
      </w:r>
      <w:r w:rsidRPr="008455E4">
        <w:t>co-located and synchronized</w:t>
      </w:r>
      <w:r w:rsidRPr="008455E4">
        <w:rPr>
          <w:rFonts w:hint="eastAsia"/>
          <w:lang w:eastAsia="zh-CN"/>
        </w:rPr>
        <w:t xml:space="preserve"> </w:t>
      </w:r>
      <w:r w:rsidRPr="008455E4">
        <w:rPr>
          <w:lang w:eastAsia="zh-CN"/>
        </w:rPr>
        <w:t xml:space="preserve">network deployment </w:t>
      </w:r>
      <w:r>
        <w:rPr>
          <w:lang w:eastAsia="zh-CN"/>
        </w:rPr>
        <w:t xml:space="preserve">with the max receiving timing difference of 3us between </w:t>
      </w:r>
      <w:r w:rsidRPr="008455E4">
        <w:rPr>
          <w:lang w:eastAsia="zh-CN"/>
        </w:rPr>
        <w:t>the two carriers</w:t>
      </w:r>
      <w:r w:rsidRPr="008455E4">
        <w:rPr>
          <w:rFonts w:hint="eastAsia"/>
          <w:lang w:eastAsia="zh-CN"/>
        </w:rPr>
        <w:t>.</w:t>
      </w:r>
    </w:p>
    <w:p w14:paraId="17A9C6EE" w14:textId="2E638AA9" w:rsidR="00C77C8F" w:rsidRPr="00425E65" w:rsidRDefault="000F2D02">
      <w:pPr>
        <w:rPr>
          <w:lang w:eastAsia="zh-CN"/>
        </w:rPr>
      </w:pPr>
      <w:bookmarkStart w:id="37" w:name="_Hlk126768089"/>
      <w:bookmarkStart w:id="38" w:name="_Hlk126772607"/>
      <w:ins w:id="39" w:author="Sanjun Feng(vivo)" w:date="2023-02-08T12:49:00Z">
        <w:r w:rsidRPr="00425E65">
          <w:rPr>
            <w:lang w:eastAsia="zh-CN"/>
          </w:rPr>
          <w:t xml:space="preserve">The time mask is applicable to uplink transmissions when configured with </w:t>
        </w:r>
        <w:proofErr w:type="spellStart"/>
        <w:r w:rsidRPr="00425E65">
          <w:rPr>
            <w:i/>
            <w:lang w:eastAsia="zh-CN"/>
          </w:rPr>
          <w:t>switchedUL</w:t>
        </w:r>
        <w:proofErr w:type="spellEnd"/>
        <w:r w:rsidRPr="00425E65">
          <w:rPr>
            <w:lang w:eastAsia="zh-CN"/>
          </w:rPr>
          <w:t xml:space="preserve"> or </w:t>
        </w:r>
        <w:proofErr w:type="spellStart"/>
        <w:r w:rsidRPr="00425E65">
          <w:rPr>
            <w:i/>
            <w:lang w:eastAsia="zh-CN"/>
          </w:rPr>
          <w:t>dualUL</w:t>
        </w:r>
        <w:proofErr w:type="spellEnd"/>
        <w:r w:rsidRPr="00425E65">
          <w:rPr>
            <w:lang w:eastAsia="zh-CN"/>
          </w:rPr>
          <w:t xml:space="preserve">. </w:t>
        </w:r>
      </w:ins>
      <w:bookmarkEnd w:id="37"/>
      <w:bookmarkEnd w:id="38"/>
    </w:p>
    <w:sectPr w:rsidR="00C77C8F" w:rsidRPr="00425E6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15BD6" w14:textId="77777777" w:rsidR="00DE1A90" w:rsidRDefault="00DE1A90">
      <w:r>
        <w:separator/>
      </w:r>
    </w:p>
  </w:endnote>
  <w:endnote w:type="continuationSeparator" w:id="0">
    <w:p w14:paraId="51BCE1F6" w14:textId="77777777" w:rsidR="00DE1A90" w:rsidRDefault="00DE1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92CD7" w14:textId="77777777" w:rsidR="00DE1A90" w:rsidRDefault="00DE1A90">
      <w:r>
        <w:separator/>
      </w:r>
    </w:p>
  </w:footnote>
  <w:footnote w:type="continuationSeparator" w:id="0">
    <w:p w14:paraId="23451C4C" w14:textId="77777777" w:rsidR="00DE1A90" w:rsidRDefault="00DE1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6BEA"/>
    <w:multiLevelType w:val="hybridMultilevel"/>
    <w:tmpl w:val="9C20E0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61233"/>
    <w:multiLevelType w:val="hybridMultilevel"/>
    <w:tmpl w:val="D17C4116"/>
    <w:lvl w:ilvl="0" w:tplc="24A42058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A279CF"/>
    <w:multiLevelType w:val="hybridMultilevel"/>
    <w:tmpl w:val="BCE64468"/>
    <w:lvl w:ilvl="0" w:tplc="24A42058">
      <w:start w:val="2022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98"/>
    <w:rsid w:val="00022E4A"/>
    <w:rsid w:val="00082F77"/>
    <w:rsid w:val="0009014D"/>
    <w:rsid w:val="000A6394"/>
    <w:rsid w:val="000B7FED"/>
    <w:rsid w:val="000C038A"/>
    <w:rsid w:val="000C6598"/>
    <w:rsid w:val="000D44B3"/>
    <w:rsid w:val="000F2D02"/>
    <w:rsid w:val="000F6989"/>
    <w:rsid w:val="00145D43"/>
    <w:rsid w:val="00192C46"/>
    <w:rsid w:val="001A08B3"/>
    <w:rsid w:val="001A7B60"/>
    <w:rsid w:val="001B52F0"/>
    <w:rsid w:val="001B7A65"/>
    <w:rsid w:val="001E41F3"/>
    <w:rsid w:val="00250670"/>
    <w:rsid w:val="0026004D"/>
    <w:rsid w:val="002640DD"/>
    <w:rsid w:val="00275D12"/>
    <w:rsid w:val="00284FEB"/>
    <w:rsid w:val="002860C4"/>
    <w:rsid w:val="002B5741"/>
    <w:rsid w:val="002D1EE4"/>
    <w:rsid w:val="002E1667"/>
    <w:rsid w:val="002E472E"/>
    <w:rsid w:val="00305409"/>
    <w:rsid w:val="003609EF"/>
    <w:rsid w:val="0036231A"/>
    <w:rsid w:val="00374DD4"/>
    <w:rsid w:val="003B4AFD"/>
    <w:rsid w:val="003E1A36"/>
    <w:rsid w:val="003F648D"/>
    <w:rsid w:val="00410371"/>
    <w:rsid w:val="004242F1"/>
    <w:rsid w:val="00425E65"/>
    <w:rsid w:val="0045249C"/>
    <w:rsid w:val="004A3C8F"/>
    <w:rsid w:val="004B22EE"/>
    <w:rsid w:val="004B75B7"/>
    <w:rsid w:val="004D4CE4"/>
    <w:rsid w:val="004E1710"/>
    <w:rsid w:val="004F59B5"/>
    <w:rsid w:val="00511B2A"/>
    <w:rsid w:val="0051580D"/>
    <w:rsid w:val="00547111"/>
    <w:rsid w:val="00554ED8"/>
    <w:rsid w:val="0056193F"/>
    <w:rsid w:val="00592459"/>
    <w:rsid w:val="00592D74"/>
    <w:rsid w:val="005E2C44"/>
    <w:rsid w:val="00621188"/>
    <w:rsid w:val="006257ED"/>
    <w:rsid w:val="00665C47"/>
    <w:rsid w:val="0068097E"/>
    <w:rsid w:val="00695808"/>
    <w:rsid w:val="006B46FB"/>
    <w:rsid w:val="006E21FB"/>
    <w:rsid w:val="00727343"/>
    <w:rsid w:val="00792342"/>
    <w:rsid w:val="007977A8"/>
    <w:rsid w:val="007B512A"/>
    <w:rsid w:val="007C2097"/>
    <w:rsid w:val="007D6A07"/>
    <w:rsid w:val="007E1FED"/>
    <w:rsid w:val="007E4343"/>
    <w:rsid w:val="007F7259"/>
    <w:rsid w:val="008040A8"/>
    <w:rsid w:val="00804F3E"/>
    <w:rsid w:val="008279FA"/>
    <w:rsid w:val="008626E7"/>
    <w:rsid w:val="00870EE7"/>
    <w:rsid w:val="008863B9"/>
    <w:rsid w:val="008A45A6"/>
    <w:rsid w:val="008F3789"/>
    <w:rsid w:val="008F686C"/>
    <w:rsid w:val="009148DE"/>
    <w:rsid w:val="00924F34"/>
    <w:rsid w:val="00941E30"/>
    <w:rsid w:val="00974DA7"/>
    <w:rsid w:val="009777D9"/>
    <w:rsid w:val="00991B88"/>
    <w:rsid w:val="009A453C"/>
    <w:rsid w:val="009A5753"/>
    <w:rsid w:val="009A579D"/>
    <w:rsid w:val="009E3297"/>
    <w:rsid w:val="009F734F"/>
    <w:rsid w:val="00A02BC0"/>
    <w:rsid w:val="00A246B6"/>
    <w:rsid w:val="00A47E70"/>
    <w:rsid w:val="00A50CF0"/>
    <w:rsid w:val="00A51034"/>
    <w:rsid w:val="00A7671C"/>
    <w:rsid w:val="00A80511"/>
    <w:rsid w:val="00AA2CBC"/>
    <w:rsid w:val="00AC5820"/>
    <w:rsid w:val="00AD1CD8"/>
    <w:rsid w:val="00AE6E28"/>
    <w:rsid w:val="00B258BB"/>
    <w:rsid w:val="00B6254E"/>
    <w:rsid w:val="00B67B97"/>
    <w:rsid w:val="00B95BD4"/>
    <w:rsid w:val="00B968C8"/>
    <w:rsid w:val="00BA3EC5"/>
    <w:rsid w:val="00BA51D9"/>
    <w:rsid w:val="00BB5DFC"/>
    <w:rsid w:val="00BD279D"/>
    <w:rsid w:val="00BD6BB8"/>
    <w:rsid w:val="00C416B3"/>
    <w:rsid w:val="00C66BA2"/>
    <w:rsid w:val="00C77C8F"/>
    <w:rsid w:val="00C95985"/>
    <w:rsid w:val="00CB696D"/>
    <w:rsid w:val="00CC5026"/>
    <w:rsid w:val="00CC5611"/>
    <w:rsid w:val="00CC68D0"/>
    <w:rsid w:val="00CF5147"/>
    <w:rsid w:val="00D03F9A"/>
    <w:rsid w:val="00D06D51"/>
    <w:rsid w:val="00D24991"/>
    <w:rsid w:val="00D50255"/>
    <w:rsid w:val="00D55062"/>
    <w:rsid w:val="00D66520"/>
    <w:rsid w:val="00DE1A90"/>
    <w:rsid w:val="00DE34CF"/>
    <w:rsid w:val="00E13F3D"/>
    <w:rsid w:val="00E15FD5"/>
    <w:rsid w:val="00E24E57"/>
    <w:rsid w:val="00E26E16"/>
    <w:rsid w:val="00E34898"/>
    <w:rsid w:val="00E366B3"/>
    <w:rsid w:val="00E60DDC"/>
    <w:rsid w:val="00EA1AFF"/>
    <w:rsid w:val="00EA2A5D"/>
    <w:rsid w:val="00EA63B4"/>
    <w:rsid w:val="00EB09B7"/>
    <w:rsid w:val="00EE7D7C"/>
    <w:rsid w:val="00F25D98"/>
    <w:rsid w:val="00F300FB"/>
    <w:rsid w:val="00F36FEF"/>
    <w:rsid w:val="00F92A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5E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C77C8F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C77C8F"/>
  </w:style>
  <w:style w:type="paragraph" w:styleId="af1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af2"/>
    <w:uiPriority w:val="34"/>
    <w:qFormat/>
    <w:rsid w:val="00CC56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2">
    <w:name w:val="列表段落 字符"/>
    <w:aliases w:val="列出段落 字符,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1"/>
    <w:uiPriority w:val="34"/>
    <w:qFormat/>
    <w:rsid w:val="00CC5611"/>
    <w:rPr>
      <w:rFonts w:ascii="Times New Roman" w:eastAsia="宋体" w:hAnsi="Times New Roman"/>
      <w:lang w:val="en-GB" w:eastAsia="en-US"/>
    </w:rPr>
  </w:style>
  <w:style w:type="character" w:customStyle="1" w:styleId="CRCoverPageChar">
    <w:name w:val="CR Cover Page Char"/>
    <w:link w:val="CRCoverPage"/>
    <w:rsid w:val="00554E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D6E9A-5A13-40F4-937D-04272D2A6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18</cp:revision>
  <cp:lastPrinted>1899-12-31T23:00:00Z</cp:lastPrinted>
  <dcterms:created xsi:type="dcterms:W3CDTF">2023-02-08T04:55:00Z</dcterms:created>
  <dcterms:modified xsi:type="dcterms:W3CDTF">2023-03-02T21:06:00Z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