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42074" w14:textId="5A74D780" w:rsidR="006F3BD5" w:rsidRDefault="006F3BD5" w:rsidP="00812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#106</w:t>
      </w:r>
      <w:r>
        <w:rPr>
          <w:b/>
          <w:i/>
          <w:noProof/>
          <w:sz w:val="28"/>
        </w:rPr>
        <w:tab/>
      </w:r>
      <w:r w:rsidR="007A0900" w:rsidRPr="007A0900">
        <w:rPr>
          <w:b/>
          <w:i/>
          <w:noProof/>
          <w:sz w:val="28"/>
        </w:rPr>
        <w:t>R4-23</w:t>
      </w:r>
      <w:r w:rsidR="00792CF6">
        <w:rPr>
          <w:b/>
          <w:i/>
          <w:noProof/>
          <w:sz w:val="28"/>
        </w:rPr>
        <w:t>03526</w:t>
      </w:r>
    </w:p>
    <w:p w14:paraId="33BE0B1C" w14:textId="77777777" w:rsidR="006F3BD5" w:rsidRDefault="006F3BD5" w:rsidP="006F3BD5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7A40A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2A0C4" w:rsidR="001E41F3" w:rsidRPr="00410371" w:rsidRDefault="007A0900" w:rsidP="00547111">
            <w:pPr>
              <w:pStyle w:val="CRCoverPage"/>
              <w:spacing w:after="0"/>
              <w:rPr>
                <w:noProof/>
              </w:rPr>
            </w:pPr>
            <w:r w:rsidRPr="007A0900">
              <w:rPr>
                <w:b/>
                <w:noProof/>
                <w:sz w:val="28"/>
              </w:rPr>
              <w:t>1391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E6102" w:rsidR="001E41F3" w:rsidRPr="00410371" w:rsidRDefault="0050475E" w:rsidP="0050475E">
            <w:pPr>
              <w:pStyle w:val="CRCoverPage"/>
              <w:spacing w:after="0"/>
              <w:rPr>
                <w:b/>
                <w:noProof/>
              </w:rPr>
            </w:pPr>
            <w:r w:rsidRPr="0050475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80EB8" w:rsidR="001E41F3" w:rsidRPr="00410371" w:rsidRDefault="0097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F3BD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E77F9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 xml:space="preserve">Clarification </w:t>
            </w:r>
            <w:r w:rsidR="00BA5BE5">
              <w:t xml:space="preserve">on </w:t>
            </w:r>
            <w:r w:rsidRPr="00974DA7">
              <w:t>Time mask for Tx switching for SA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EE905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5940F8">
              <w:t xml:space="preserve">, </w:t>
            </w:r>
            <w:r w:rsidR="00AE1FBF">
              <w:t>Qualcomm</w:t>
            </w:r>
            <w:r w:rsidR="005940F8">
              <w:t>,</w:t>
            </w:r>
            <w:r w:rsidR="00AE1FBF">
              <w:t xml:space="preserve"> </w:t>
            </w:r>
            <w:r w:rsidR="00792CF6">
              <w:t>China Telecom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71861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E62B9">
              <w:t>3</w:t>
            </w:r>
            <w:r>
              <w:t>-</w:t>
            </w:r>
            <w:r w:rsidR="006F3BD5">
              <w:t>02</w:t>
            </w:r>
            <w:r>
              <w:t>-0</w:t>
            </w:r>
            <w:r w:rsidR="006F3BD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70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15C7D" w14:textId="2330490C" w:rsidR="002E1667" w:rsidRPr="00AE1FBF" w:rsidRDefault="002E1667" w:rsidP="00CC5611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 xml:space="preserve">It is </w:t>
            </w:r>
            <w:r w:rsidR="00B65097" w:rsidRPr="00AE1FBF">
              <w:rPr>
                <w:noProof/>
              </w:rPr>
              <w:t xml:space="preserve">a </w:t>
            </w:r>
            <w:r w:rsidRPr="00AE1FBF">
              <w:rPr>
                <w:noProof/>
              </w:rPr>
              <w:t>common understanding that the configuration of “switched</w:t>
            </w:r>
            <w:r w:rsidRPr="00AE1FBF">
              <w:rPr>
                <w:rFonts w:hint="eastAsia"/>
                <w:noProof/>
              </w:rPr>
              <w:t>UL</w:t>
            </w:r>
            <w:r w:rsidRPr="00AE1FBF">
              <w:rPr>
                <w:noProof/>
              </w:rPr>
              <w:t xml:space="preserve">” </w:t>
            </w:r>
            <w:r w:rsidRPr="00AE1FBF">
              <w:rPr>
                <w:rFonts w:hint="eastAsia"/>
                <w:noProof/>
              </w:rPr>
              <w:t>mea</w:t>
            </w:r>
            <w:r w:rsidRPr="00AE1FBF">
              <w:rPr>
                <w:noProof/>
              </w:rPr>
              <w:t>ns that there would be no simultaneous transmission in the two bands that involves Tx Swtiching.</w:t>
            </w:r>
          </w:p>
          <w:p w14:paraId="4FF21181" w14:textId="77777777" w:rsidR="002E1667" w:rsidRPr="00AE1FBF" w:rsidRDefault="002E1667" w:rsidP="00CC56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E9F62B" w14:textId="3C25C207" w:rsidR="00CC5611" w:rsidRPr="00AE1FBF" w:rsidRDefault="00CC5611" w:rsidP="00CC5611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 xml:space="preserve">Current RAN4 requirements </w:t>
            </w:r>
            <w:r w:rsidRPr="00AE1FBF">
              <w:rPr>
                <w:rFonts w:hint="eastAsia"/>
                <w:noProof/>
                <w:lang w:eastAsia="zh-CN"/>
              </w:rPr>
              <w:t>for</w:t>
            </w:r>
            <w:r w:rsidRPr="00AE1FBF">
              <w:rPr>
                <w:noProof/>
              </w:rPr>
              <w:t xml:space="preserve"> Tx Switching are based on switchedUL and not fully consider dualUL support, especially for the two points:</w:t>
            </w:r>
          </w:p>
          <w:p w14:paraId="61959215" w14:textId="541F1728" w:rsidR="00CC5611" w:rsidRPr="00AE1FBF" w:rsidRDefault="00CC5611" w:rsidP="00CC56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noProof/>
              </w:rPr>
              <w:t>Requirement picture</w:t>
            </w:r>
            <w:r w:rsidR="00B65097" w:rsidRPr="00AE1FBF">
              <w:rPr>
                <w:noProof/>
              </w:rPr>
              <w:t>s</w:t>
            </w:r>
            <w:r w:rsidRPr="00AE1FBF">
              <w:rPr>
                <w:noProof/>
              </w:rPr>
              <w:t xml:space="preserve"> have no case for simultaneous transmission in two bands</w:t>
            </w:r>
          </w:p>
          <w:p w14:paraId="42120DE4" w14:textId="47C82AAE" w:rsidR="00CC5611" w:rsidRPr="00AE1FBF" w:rsidRDefault="002E1667" w:rsidP="00CC56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lang w:val="en-US" w:eastAsia="zh-CN"/>
              </w:rPr>
              <w:t xml:space="preserve">Emphasize </w:t>
            </w:r>
            <w:r w:rsidR="00CC5611" w:rsidRPr="00AE1FBF">
              <w:rPr>
                <w:noProof/>
              </w:rPr>
              <w:t>for 2 antenna connector</w:t>
            </w:r>
            <w:r w:rsidR="00B65097" w:rsidRPr="00AE1FBF">
              <w:rPr>
                <w:noProof/>
              </w:rPr>
              <w:t>s</w:t>
            </w:r>
            <w:r w:rsidR="00CC5611" w:rsidRPr="00AE1FBF">
              <w:rPr>
                <w:noProof/>
              </w:rPr>
              <w:t>/2-layer support cannot be used in case of simultaneous transmission in two bands</w:t>
            </w:r>
          </w:p>
          <w:p w14:paraId="7978A1F4" w14:textId="77777777" w:rsidR="001E41F3" w:rsidRPr="00AE1FBF" w:rsidRDefault="001E41F3" w:rsidP="00CC56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7C18EF" w14:textId="77777777" w:rsidR="00CC5611" w:rsidRPr="00AE1FBF" w:rsidRDefault="002E1667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 xml:space="preserve">Though this is a legacy issue, it is being discussed in Rel-18 enhancement and a discussion paper can be referenced to </w:t>
            </w:r>
            <w:r w:rsidR="00E4339F" w:rsidRPr="00AE1FBF">
              <w:rPr>
                <w:noProof/>
                <w:lang w:eastAsia="zh-CN"/>
              </w:rPr>
              <w:t>R4-2218855</w:t>
            </w:r>
            <w:r w:rsidRPr="00AE1FBF">
              <w:rPr>
                <w:noProof/>
                <w:lang w:eastAsia="zh-CN"/>
              </w:rPr>
              <w:t>.</w:t>
            </w:r>
            <w:r w:rsidR="006F3BD5" w:rsidRPr="00AE1FBF">
              <w:rPr>
                <w:noProof/>
                <w:lang w:eastAsia="zh-CN"/>
              </w:rPr>
              <w:t xml:space="preserve"> The WF in RAN4#105 R4-2220546 was also include this issue.</w:t>
            </w:r>
          </w:p>
          <w:p w14:paraId="708AA7DE" w14:textId="2F78FDB1" w:rsidR="00AE1FBF" w:rsidRPr="00AE1FBF" w:rsidRDefault="00AE1FBF" w:rsidP="009A5444">
            <w:pPr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1F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49B73" w14:textId="77777777" w:rsidR="009B006F" w:rsidRPr="00AE1FBF" w:rsidRDefault="006F3BD5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T</w:t>
            </w:r>
            <w:r w:rsidRPr="00AE1FBF">
              <w:rPr>
                <w:noProof/>
                <w:lang w:eastAsia="zh-CN"/>
              </w:rPr>
              <w:t>he current time maske pictures have bedn updated to to include the case of simulantaneous transmission for dualUL case.</w:t>
            </w:r>
          </w:p>
          <w:p w14:paraId="58F09C53" w14:textId="661ACD37" w:rsidR="006F3BD5" w:rsidRPr="00AE1FBF" w:rsidRDefault="009B006F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Since it is mandated in the requirements that carrier 1 has one antenna and carrier 2 has two, the switching case for simultaneous transmission would also be limited.</w:t>
            </w:r>
          </w:p>
          <w:p w14:paraId="14CCAF38" w14:textId="77777777" w:rsidR="006F3BD5" w:rsidRPr="00AE1FBF" w:rsidRDefault="006F3BD5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F3A09F" w14:textId="21AA13F7" w:rsidR="002E1667" w:rsidRPr="00AE1FBF" w:rsidRDefault="002E1667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 xml:space="preserve">The following clarification note is proposed </w:t>
            </w:r>
            <w:r w:rsidR="00B65097" w:rsidRPr="00AE1FBF">
              <w:rPr>
                <w:noProof/>
                <w:lang w:eastAsia="zh-CN"/>
              </w:rPr>
              <w:t xml:space="preserve">to </w:t>
            </w:r>
            <w:r w:rsidRPr="00AE1FBF">
              <w:rPr>
                <w:noProof/>
                <w:lang w:eastAsia="zh-CN"/>
              </w:rPr>
              <w:t>be added for each switching case:</w:t>
            </w:r>
          </w:p>
          <w:p w14:paraId="2D0300B0" w14:textId="6FBA21FC" w:rsidR="006F3BD5" w:rsidRPr="00AE1FBF" w:rsidRDefault="006F3BD5" w:rsidP="006F3BD5">
            <w:pPr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“</w:t>
            </w:r>
            <w:ins w:id="2" w:author="Sanjun Feng(vivo)" w:date="2023-02-08T17:08:00Z">
              <w:r w:rsidRPr="00AE1FBF">
                <w:rPr>
                  <w:lang w:eastAsia="zh-CN"/>
                </w:rPr>
                <w:t xml:space="preserve">The time mask is applicable to uplink transmissions when configured with </w:t>
              </w:r>
              <w:proofErr w:type="spellStart"/>
              <w:r w:rsidRPr="00AE1FBF">
                <w:rPr>
                  <w:i/>
                  <w:lang w:eastAsia="zh-CN"/>
                </w:rPr>
                <w:t>switchedUL</w:t>
              </w:r>
              <w:proofErr w:type="spellEnd"/>
              <w:r w:rsidRPr="00AE1FBF">
                <w:rPr>
                  <w:lang w:eastAsia="zh-CN"/>
                </w:rPr>
                <w:t xml:space="preserve"> or </w:t>
              </w:r>
              <w:proofErr w:type="spellStart"/>
              <w:r w:rsidRPr="00AE1FBF">
                <w:rPr>
                  <w:i/>
                  <w:lang w:eastAsia="zh-CN"/>
                </w:rPr>
                <w:t>dualUL</w:t>
              </w:r>
              <w:proofErr w:type="spellEnd"/>
              <w:r w:rsidRPr="00AE1FBF">
                <w:rPr>
                  <w:lang w:eastAsia="zh-CN"/>
                </w:rPr>
                <w:t>.</w:t>
              </w:r>
            </w:ins>
            <w:r w:rsidRPr="00AE1FBF">
              <w:rPr>
                <w:noProof/>
                <w:lang w:eastAsia="zh-CN"/>
              </w:rPr>
              <w:t>”</w:t>
            </w:r>
          </w:p>
          <w:p w14:paraId="729DE4E6" w14:textId="77777777" w:rsidR="002E1667" w:rsidRPr="00AE1FBF" w:rsidRDefault="002E1667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74C0EF" w14:textId="2385658A" w:rsidR="002E1667" w:rsidRPr="00AE1FBF" w:rsidRDefault="002E1667" w:rsidP="002E1667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Issues have been addressed in the clarification:</w:t>
            </w:r>
          </w:p>
          <w:p w14:paraId="3A1A65CB" w14:textId="12A8F6E2" w:rsidR="002E1667" w:rsidRPr="00AE1FBF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lastRenderedPageBreak/>
              <w:t xml:space="preserve">The requirements in case of simultaneous transmission in two bands need to be specified/clarified and </w:t>
            </w:r>
            <w:proofErr w:type="spellStart"/>
            <w:r w:rsidRPr="00AE1FBF">
              <w:rPr>
                <w:lang w:val="en-US" w:eastAsia="zh-CN"/>
              </w:rPr>
              <w:t>inline</w:t>
            </w:r>
            <w:proofErr w:type="spellEnd"/>
            <w:r w:rsidRPr="00AE1FBF">
              <w:rPr>
                <w:lang w:val="en-US" w:eastAsia="zh-CN"/>
              </w:rPr>
              <w:t xml:space="preserve"> with the behavior defined in 38.214</w:t>
            </w:r>
          </w:p>
          <w:p w14:paraId="21BFF5D7" w14:textId="6414B101" w:rsidR="002E1667" w:rsidRPr="00AE1FBF" w:rsidDel="009B006F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3" w:author="Sanjun Feng(vivo)" w:date="2023-02-08T18:20:00Z"/>
                <w:lang w:val="en-US" w:eastAsia="zh-CN"/>
              </w:rPr>
            </w:pPr>
            <w:del w:id="4" w:author="Sanjun Feng(vivo)" w:date="2023-02-08T18:20:00Z">
              <w:r w:rsidRPr="00AE1FBF" w:rsidDel="009B006F">
                <w:rPr>
                  <w:lang w:val="en-US" w:eastAsia="zh-CN"/>
                </w:rPr>
                <w:delText>1 antenna connector/ 1-layer for simultaneous transmission need to be mandated</w:delText>
              </w:r>
            </w:del>
          </w:p>
          <w:p w14:paraId="5C46EB75" w14:textId="77777777" w:rsidR="002E1667" w:rsidRPr="00AE1FBF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27C3C3BE" w14:textId="77777777" w:rsidR="002E1667" w:rsidRPr="00AE1FBF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rFonts w:hint="eastAsia"/>
                <w:lang w:val="en-US" w:eastAsia="zh-CN"/>
              </w:rPr>
              <w:t>T</w:t>
            </w:r>
            <w:r w:rsidRPr="00AE1FBF">
              <w:rPr>
                <w:lang w:val="en-US" w:eastAsia="zh-CN"/>
              </w:rPr>
              <w:t>he additional clarification should be easy to be extended to Rel-18</w:t>
            </w:r>
          </w:p>
          <w:p w14:paraId="2A88A624" w14:textId="77777777" w:rsidR="001E41F3" w:rsidRPr="00AE1FBF" w:rsidRDefault="001E41F3" w:rsidP="002E16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6D2462" w14:textId="77777777" w:rsidR="006F3BD5" w:rsidRDefault="006F3BD5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I</w:t>
            </w:r>
            <w:r w:rsidRPr="00AE1FBF">
              <w:rPr>
                <w:noProof/>
                <w:lang w:eastAsia="zh-CN"/>
              </w:rPr>
              <w:t>t is noted that the concept of switchedUL or dualUL is not further clarifed, since they are basically defined and mostly used in RAN1.</w:t>
            </w:r>
          </w:p>
          <w:p w14:paraId="31C656EC" w14:textId="0B7951FE" w:rsidR="00AE1FBF" w:rsidRPr="00AE1FBF" w:rsidRDefault="00AE1FBF" w:rsidP="009A5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422EC" w:rsidR="001E41F3" w:rsidRDefault="00511B2A">
            <w:pPr>
              <w:pStyle w:val="CRCoverPage"/>
              <w:spacing w:after="0"/>
              <w:ind w:left="100"/>
              <w:rPr>
                <w:noProof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CA74B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AAAED4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1D8E8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B20BD" w14:textId="77777777" w:rsidR="001E41F3" w:rsidRPr="00511B2A" w:rsidRDefault="00511B2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1B2A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511B2A">
              <w:rPr>
                <w:noProof/>
                <w:u w:val="single"/>
                <w:lang w:eastAsia="zh-CN"/>
              </w:rPr>
              <w:t>solation impact analysis</w:t>
            </w:r>
          </w:p>
          <w:p w14:paraId="00D3B8F7" w14:textId="67A0CAC3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revision does not impact the UE implementaion, and the revision is in line with current RAN1 and RAN2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5CEA4" w14:textId="77777777" w:rsidR="00C77C8F" w:rsidRPr="004B4AB3" w:rsidRDefault="00C77C8F" w:rsidP="00C77C8F">
      <w:pPr>
        <w:pStyle w:val="5"/>
      </w:pPr>
      <w:bookmarkStart w:id="5" w:name="_Toc83293936"/>
      <w:bookmarkStart w:id="6" w:name="_Toc84334975"/>
      <w:r w:rsidRPr="004B4AB3">
        <w:lastRenderedPageBreak/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5"/>
      <w:bookmarkEnd w:id="6"/>
    </w:p>
    <w:p w14:paraId="78D5225F" w14:textId="77777777" w:rsidR="00C77C8F" w:rsidRPr="00284E2D" w:rsidRDefault="00C77C8F" w:rsidP="00C77C8F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>this sub-</w:t>
      </w:r>
      <w:r w:rsidRPr="00284E2D">
        <w:rPr>
          <w:lang w:eastAsia="zh-CN"/>
        </w:rPr>
        <w:t xml:space="preserve">clause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proofErr w:type="spellStart"/>
      <w:r w:rsidRPr="00284E2D">
        <w:rPr>
          <w:bCs/>
          <w:i/>
          <w:iCs/>
        </w:rPr>
        <w:t>uplinkTxSwitchingPeriod</w:t>
      </w:r>
      <w:proofErr w:type="spellEnd"/>
      <w:r w:rsidRPr="00284E2D">
        <w:rPr>
          <w:lang w:eastAsia="zh-CN"/>
        </w:rPr>
        <w:t xml:space="preserve"> is present</w:t>
      </w:r>
      <w:r w:rsidRPr="00284E2D">
        <w:rPr>
          <w:rFonts w:hint="eastAsia"/>
          <w:lang w:eastAsia="zh-CN"/>
        </w:rPr>
        <w:t>,</w:t>
      </w:r>
      <w:r w:rsidRPr="00284E2D">
        <w:rPr>
          <w:lang w:eastAsia="zh-CN"/>
        </w:rPr>
        <w:t xml:space="preserve"> and </w:t>
      </w:r>
      <w:r w:rsidRPr="00284E2D">
        <w:t>is only applicable for uplink switching mechanisms specified in sub-clause 6.1.</w:t>
      </w:r>
      <w:r>
        <w:rPr>
          <w:rFonts w:hint="eastAsia"/>
          <w:lang w:eastAsia="zh-CN"/>
        </w:rPr>
        <w:t>6</w:t>
      </w:r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>[10], where NR UL carrier 1 is capable of one transmit antenna connector and NR UL carrier 2 is capable of two transmit antenna connectors</w:t>
      </w:r>
      <w:r w:rsidRPr="00612771">
        <w:t xml:space="preserve"> with 3dB boosting on the maximum output power when the capability </w:t>
      </w:r>
      <w:proofErr w:type="spellStart"/>
      <w:r w:rsidRPr="000A504E"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 w:rsidRPr="000A504E">
        <w:rPr>
          <w:i/>
        </w:rPr>
        <w:t>PowerBoosting</w:t>
      </w:r>
      <w:proofErr w:type="spellEnd"/>
      <w:r w:rsidRPr="00612771">
        <w:t xml:space="preserve"> is present and the IE </w:t>
      </w:r>
      <w:proofErr w:type="spellStart"/>
      <w:r w:rsidRPr="00E967C0">
        <w:rPr>
          <w:i/>
        </w:rPr>
        <w:t>uplinkTxSwitchingPowerBoosting</w:t>
      </w:r>
      <w:proofErr w:type="spellEnd"/>
      <w:r w:rsidRPr="00E967C0" w:rsidDel="00E967C0">
        <w:rPr>
          <w:i/>
        </w:rPr>
        <w:t xml:space="preserve"> </w:t>
      </w:r>
      <w:r w:rsidRPr="00612771">
        <w:t xml:space="preserve">is </w:t>
      </w:r>
      <w:r w:rsidRPr="00D96C74">
        <w:t>enabled</w:t>
      </w:r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23948A94" w14:textId="22B55B9D" w:rsidR="00C77C8F" w:rsidRDefault="00C77C8F" w:rsidP="00C77C8F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9E08D8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14:paraId="1495112E" w14:textId="4687C07B" w:rsidR="00C77C8F" w:rsidRDefault="00C77C8F" w:rsidP="00C77C8F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454C5607" wp14:editId="1C8D3731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704A8E" w14:textId="3FD63667" w:rsidR="009B1C37" w:rsidRPr="002557B8" w:rsidRDefault="00C77C8F" w:rsidP="009B1C3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42A3CE38" w14:textId="65295205" w:rsidR="00C77C8F" w:rsidRDefault="00C77C8F" w:rsidP="00C77C8F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708B14CF" wp14:editId="22AA4A61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257D8" w14:textId="2922A780" w:rsidR="009B006F" w:rsidRPr="009B006F" w:rsidRDefault="00C77C8F" w:rsidP="00C77C8F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09E660F4" w14:textId="4F88579A" w:rsidR="00C77C8F" w:rsidRPr="004B4AB3" w:rsidRDefault="00C77C8F" w:rsidP="00C77C8F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68C9CD36" w14:textId="4F735C53" w:rsidR="001E41F3" w:rsidRDefault="00C77C8F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 xml:space="preserve">as described in </w:t>
      </w:r>
      <w:r>
        <w:t>clause</w:t>
      </w:r>
      <w:r w:rsidRPr="004B4AB3">
        <w:t xml:space="preserve">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17A9C6EE" w14:textId="26D44796" w:rsidR="00C77C8F" w:rsidRPr="009B006F" w:rsidRDefault="009B006F" w:rsidP="009B006F">
      <w:pPr>
        <w:rPr>
          <w:lang w:eastAsia="zh-CN"/>
        </w:rPr>
      </w:pPr>
      <w:bookmarkStart w:id="7" w:name="_Hlk126768089"/>
      <w:ins w:id="8" w:author="Sanjun Feng(vivo)" w:date="2023-02-08T18:16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>.</w:t>
        </w:r>
      </w:ins>
      <w:bookmarkEnd w:id="7"/>
    </w:p>
    <w:sectPr w:rsidR="00C77C8F" w:rsidRPr="009B00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762C8" w14:textId="77777777" w:rsidR="003A6FA9" w:rsidRDefault="003A6FA9">
      <w:r>
        <w:separator/>
      </w:r>
    </w:p>
  </w:endnote>
  <w:endnote w:type="continuationSeparator" w:id="0">
    <w:p w14:paraId="04CF2D9C" w14:textId="77777777" w:rsidR="003A6FA9" w:rsidRDefault="003A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68C15" w14:textId="77777777" w:rsidR="003A6FA9" w:rsidRDefault="003A6FA9">
      <w:r>
        <w:separator/>
      </w:r>
    </w:p>
  </w:footnote>
  <w:footnote w:type="continuationSeparator" w:id="0">
    <w:p w14:paraId="09FE66CE" w14:textId="77777777" w:rsidR="003A6FA9" w:rsidRDefault="003A6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6BEA"/>
    <w:multiLevelType w:val="hybridMultilevel"/>
    <w:tmpl w:val="9C20E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2A"/>
    <w:rsid w:val="00022E4A"/>
    <w:rsid w:val="0004021B"/>
    <w:rsid w:val="000A6394"/>
    <w:rsid w:val="000B7FED"/>
    <w:rsid w:val="000C038A"/>
    <w:rsid w:val="000C6598"/>
    <w:rsid w:val="000D44B3"/>
    <w:rsid w:val="000F6989"/>
    <w:rsid w:val="00145D43"/>
    <w:rsid w:val="0015056F"/>
    <w:rsid w:val="00192C46"/>
    <w:rsid w:val="001A08B3"/>
    <w:rsid w:val="001A7B60"/>
    <w:rsid w:val="001B52F0"/>
    <w:rsid w:val="001B7A65"/>
    <w:rsid w:val="001E41F3"/>
    <w:rsid w:val="002557B8"/>
    <w:rsid w:val="0026004D"/>
    <w:rsid w:val="002640DD"/>
    <w:rsid w:val="00275D12"/>
    <w:rsid w:val="002815B9"/>
    <w:rsid w:val="00284FEB"/>
    <w:rsid w:val="002860C4"/>
    <w:rsid w:val="002B5741"/>
    <w:rsid w:val="002E1667"/>
    <w:rsid w:val="002E472E"/>
    <w:rsid w:val="00305409"/>
    <w:rsid w:val="0032702A"/>
    <w:rsid w:val="003609EF"/>
    <w:rsid w:val="0036231A"/>
    <w:rsid w:val="00374DD4"/>
    <w:rsid w:val="003A6FA9"/>
    <w:rsid w:val="003E1A36"/>
    <w:rsid w:val="00410371"/>
    <w:rsid w:val="004242F1"/>
    <w:rsid w:val="0044340F"/>
    <w:rsid w:val="004975AD"/>
    <w:rsid w:val="004B75B7"/>
    <w:rsid w:val="0050475E"/>
    <w:rsid w:val="00511B2A"/>
    <w:rsid w:val="0051580D"/>
    <w:rsid w:val="00536E7E"/>
    <w:rsid w:val="00547111"/>
    <w:rsid w:val="0056704C"/>
    <w:rsid w:val="00592D74"/>
    <w:rsid w:val="005940F8"/>
    <w:rsid w:val="005B33C6"/>
    <w:rsid w:val="005E2C44"/>
    <w:rsid w:val="00621188"/>
    <w:rsid w:val="006257ED"/>
    <w:rsid w:val="00665C47"/>
    <w:rsid w:val="00695808"/>
    <w:rsid w:val="006B46FB"/>
    <w:rsid w:val="006E21FB"/>
    <w:rsid w:val="006F3BD5"/>
    <w:rsid w:val="006F488D"/>
    <w:rsid w:val="00710C92"/>
    <w:rsid w:val="00717BD0"/>
    <w:rsid w:val="007402CB"/>
    <w:rsid w:val="00792342"/>
    <w:rsid w:val="00792CF6"/>
    <w:rsid w:val="007977A8"/>
    <w:rsid w:val="007A0900"/>
    <w:rsid w:val="007B512A"/>
    <w:rsid w:val="007C2097"/>
    <w:rsid w:val="007D169A"/>
    <w:rsid w:val="007D6A07"/>
    <w:rsid w:val="007F7259"/>
    <w:rsid w:val="008040A8"/>
    <w:rsid w:val="008279FA"/>
    <w:rsid w:val="008626E7"/>
    <w:rsid w:val="00870EE7"/>
    <w:rsid w:val="008863B9"/>
    <w:rsid w:val="008A06CA"/>
    <w:rsid w:val="008A45A6"/>
    <w:rsid w:val="008F3789"/>
    <w:rsid w:val="008F686C"/>
    <w:rsid w:val="009148DE"/>
    <w:rsid w:val="00941E30"/>
    <w:rsid w:val="00964F8B"/>
    <w:rsid w:val="00974DA7"/>
    <w:rsid w:val="009777D9"/>
    <w:rsid w:val="00991B88"/>
    <w:rsid w:val="00991EFC"/>
    <w:rsid w:val="009A5444"/>
    <w:rsid w:val="009A5753"/>
    <w:rsid w:val="009A579D"/>
    <w:rsid w:val="009B006F"/>
    <w:rsid w:val="009B1C37"/>
    <w:rsid w:val="009E1907"/>
    <w:rsid w:val="009E3297"/>
    <w:rsid w:val="009F734F"/>
    <w:rsid w:val="00A246B6"/>
    <w:rsid w:val="00A47E70"/>
    <w:rsid w:val="00A50CF0"/>
    <w:rsid w:val="00A7671C"/>
    <w:rsid w:val="00AA17CD"/>
    <w:rsid w:val="00AA2CBC"/>
    <w:rsid w:val="00AB5D97"/>
    <w:rsid w:val="00AC5820"/>
    <w:rsid w:val="00AD1CD8"/>
    <w:rsid w:val="00AE1FBF"/>
    <w:rsid w:val="00AE43AC"/>
    <w:rsid w:val="00B258BB"/>
    <w:rsid w:val="00B65097"/>
    <w:rsid w:val="00B67B97"/>
    <w:rsid w:val="00B968C8"/>
    <w:rsid w:val="00BA3EC5"/>
    <w:rsid w:val="00BA51D9"/>
    <w:rsid w:val="00BA5BE5"/>
    <w:rsid w:val="00BB5DFC"/>
    <w:rsid w:val="00BD279D"/>
    <w:rsid w:val="00BD6BB8"/>
    <w:rsid w:val="00C05939"/>
    <w:rsid w:val="00C657B2"/>
    <w:rsid w:val="00C66BA2"/>
    <w:rsid w:val="00C67418"/>
    <w:rsid w:val="00C77C8F"/>
    <w:rsid w:val="00C936F4"/>
    <w:rsid w:val="00C95985"/>
    <w:rsid w:val="00CA14C4"/>
    <w:rsid w:val="00CC5026"/>
    <w:rsid w:val="00CC5611"/>
    <w:rsid w:val="00CC68D0"/>
    <w:rsid w:val="00CE62B9"/>
    <w:rsid w:val="00D03F9A"/>
    <w:rsid w:val="00D06D51"/>
    <w:rsid w:val="00D24991"/>
    <w:rsid w:val="00D50255"/>
    <w:rsid w:val="00D66520"/>
    <w:rsid w:val="00DB49B1"/>
    <w:rsid w:val="00DE34CF"/>
    <w:rsid w:val="00E13F3D"/>
    <w:rsid w:val="00E34898"/>
    <w:rsid w:val="00E4339F"/>
    <w:rsid w:val="00E82015"/>
    <w:rsid w:val="00EB09B7"/>
    <w:rsid w:val="00EB13CF"/>
    <w:rsid w:val="00EE7D7C"/>
    <w:rsid w:val="00F13A3C"/>
    <w:rsid w:val="00F25D98"/>
    <w:rsid w:val="00F2645B"/>
    <w:rsid w:val="00F300FB"/>
    <w:rsid w:val="00F36FEF"/>
    <w:rsid w:val="00F540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64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3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C3717-CE57-458A-AF79-C2ADCFC0E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5</cp:revision>
  <cp:lastPrinted>1899-12-31T23:00:00Z</cp:lastPrinted>
  <dcterms:created xsi:type="dcterms:W3CDTF">2023-03-01T18:26:00Z</dcterms:created>
  <dcterms:modified xsi:type="dcterms:W3CDTF">2023-03-02T14:20:00Z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