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359FCF1"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473EB4" w:rsidRPr="00473EB4">
        <w:rPr>
          <w:b/>
          <w:i/>
          <w:noProof/>
          <w:sz w:val="28"/>
        </w:rPr>
        <w:t>R4-230193</w:t>
      </w:r>
      <w:r w:rsidR="008901E8">
        <w:rPr>
          <w:b/>
          <w:i/>
          <w:noProof/>
          <w:sz w:val="28"/>
        </w:rPr>
        <w:t>9</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00F80E0" w:rsidR="00855D79" w:rsidRPr="00410371" w:rsidRDefault="00473EB4" w:rsidP="00AB24A1">
            <w:pPr>
              <w:pStyle w:val="CRCoverPage"/>
              <w:spacing w:after="0"/>
              <w:jc w:val="center"/>
              <w:rPr>
                <w:noProof/>
              </w:rPr>
            </w:pPr>
            <w:r>
              <w:rPr>
                <w:b/>
                <w:noProof/>
                <w:sz w:val="28"/>
                <w:lang w:eastAsia="zh-CN"/>
              </w:rPr>
              <w:t>295</w:t>
            </w:r>
            <w:r w:rsidR="008901E8">
              <w:rPr>
                <w:b/>
                <w:noProof/>
                <w:sz w:val="28"/>
                <w:lang w:eastAsia="zh-CN"/>
              </w:rPr>
              <w:t>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5F7EA14" w:rsidR="00855D79" w:rsidRPr="00410371" w:rsidRDefault="008901E8"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26106CF" w:rsidR="00855D79" w:rsidRDefault="0012286B" w:rsidP="001275CB">
            <w:pPr>
              <w:pStyle w:val="CRCoverPage"/>
              <w:spacing w:after="0"/>
              <w:ind w:left="100"/>
              <w:rPr>
                <w:noProof/>
              </w:rPr>
            </w:pPr>
            <w:r w:rsidRPr="0012286B">
              <w:t>CR on positioning test cases R1</w:t>
            </w:r>
            <w:r w:rsidR="008901E8">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086DE97"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12286B">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81BFAD6" w:rsidR="00855D79" w:rsidRDefault="001C0722"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3754FAF" w:rsidR="00855D79" w:rsidRDefault="00855D79" w:rsidP="00AB24A1">
            <w:pPr>
              <w:pStyle w:val="CRCoverPage"/>
              <w:spacing w:after="0"/>
              <w:ind w:left="100"/>
              <w:rPr>
                <w:noProof/>
              </w:rPr>
            </w:pPr>
            <w:r w:rsidRPr="00286DD9">
              <w:rPr>
                <w:noProof/>
              </w:rPr>
              <w:t>Rel-1</w:t>
            </w:r>
            <w:r w:rsidR="008901E8">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032D" w14:textId="77777777" w:rsidR="008F7618" w:rsidRDefault="003C48B4" w:rsidP="00661CD0">
            <w:pPr>
              <w:numPr>
                <w:ilvl w:val="0"/>
                <w:numId w:val="8"/>
              </w:numPr>
              <w:spacing w:after="0"/>
              <w:rPr>
                <w:rFonts w:ascii="Arial" w:hAnsi="Arial" w:cs="Arial"/>
                <w:noProof/>
                <w:lang w:eastAsia="zh-CN"/>
              </w:rPr>
            </w:pPr>
            <w:r>
              <w:rPr>
                <w:rFonts w:ascii="Arial" w:hAnsi="Arial" w:cs="Arial"/>
                <w:noProof/>
                <w:lang w:eastAsia="zh-CN"/>
              </w:rPr>
              <w:t>In RSTD delay TCs, the n</w:t>
            </w:r>
            <w:r w:rsidRPr="003C48B4">
              <w:rPr>
                <w:rFonts w:ascii="Arial" w:hAnsi="Arial" w:cs="Arial"/>
                <w:noProof/>
                <w:lang w:eastAsia="zh-CN"/>
              </w:rPr>
              <w:t>umber of cells provided in DL-TDOA assistance data</w:t>
            </w:r>
            <w:r>
              <w:rPr>
                <w:rFonts w:ascii="Arial" w:hAnsi="Arial" w:cs="Arial"/>
                <w:noProof/>
                <w:lang w:eastAsia="zh-CN"/>
              </w:rPr>
              <w:t xml:space="preserve"> is defined as 16. However, </w:t>
            </w:r>
            <w:r w:rsidR="003E7555">
              <w:rPr>
                <w:rFonts w:ascii="Arial" w:hAnsi="Arial" w:cs="Arial"/>
                <w:noProof/>
                <w:lang w:eastAsia="zh-CN"/>
              </w:rPr>
              <w:t xml:space="preserve">minimum value for the UE capability on </w:t>
            </w:r>
            <w:r>
              <w:rPr>
                <w:rFonts w:ascii="Arial" w:hAnsi="Arial" w:cs="Arial"/>
                <w:noProof/>
                <w:lang w:eastAsia="zh-CN"/>
              </w:rPr>
              <w:t xml:space="preserve">number of TRPs </w:t>
            </w:r>
            <w:r w:rsidR="003E7555">
              <w:rPr>
                <w:rFonts w:ascii="Arial" w:hAnsi="Arial" w:cs="Arial"/>
                <w:noProof/>
                <w:lang w:eastAsia="zh-CN"/>
              </w:rPr>
              <w:t>across all PFLs (</w:t>
            </w:r>
            <w:proofErr w:type="spellStart"/>
            <w:r w:rsidR="003E7555" w:rsidRPr="0055568D">
              <w:t>maxNrOfTRP-AcrossFreqs</w:t>
            </w:r>
            <w:proofErr w:type="spellEnd"/>
            <w:r w:rsidR="003E7555">
              <w:rPr>
                <w:rFonts w:ascii="Arial" w:hAnsi="Arial" w:cs="Arial"/>
                <w:noProof/>
                <w:lang w:eastAsia="zh-CN"/>
              </w:rPr>
              <w:t>) is 4. RAN1 has defined priority for TRPs within one PFL, but for dual PFL case it could happen that UE chooses to measures TRPs in one PFL when the total number of configured TRPs e</w:t>
            </w:r>
            <w:r w:rsidR="00FD1481">
              <w:rPr>
                <w:rFonts w:ascii="Arial" w:hAnsi="Arial" w:cs="Arial"/>
                <w:noProof/>
                <w:lang w:eastAsia="zh-CN"/>
              </w:rPr>
              <w:t>xceeds UE capability. In this case, a correct UE may not measure TRPs on two PFLs thus fail the test.</w:t>
            </w:r>
          </w:p>
          <w:p w14:paraId="7B242C78" w14:textId="02461A5B" w:rsidR="00FD1481" w:rsidRPr="00661CD0" w:rsidRDefault="00FD1481" w:rsidP="00661CD0">
            <w:pPr>
              <w:numPr>
                <w:ilvl w:val="0"/>
                <w:numId w:val="8"/>
              </w:numPr>
              <w:spacing w:after="0"/>
              <w:rPr>
                <w:rFonts w:ascii="Arial" w:hAnsi="Arial" w:cs="Arial"/>
                <w:noProof/>
                <w:lang w:eastAsia="zh-CN"/>
              </w:rPr>
            </w:pPr>
            <w:r>
              <w:rPr>
                <w:rFonts w:ascii="Arial" w:hAnsi="Arial" w:cs="Arial"/>
                <w:noProof/>
                <w:lang w:eastAsia="zh-CN"/>
              </w:rPr>
              <w:t>Cell/TRP list is provided per PFL in assistance data. For dual PFL case, the two neighbor cells (Cell 2 and Cell 3) should not be in the same neighbor cell list.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0EF1" w14:textId="77777777" w:rsidR="008F7618" w:rsidRDefault="00FD1481" w:rsidP="00C138DD">
            <w:pPr>
              <w:pStyle w:val="CRCoverPage"/>
              <w:numPr>
                <w:ilvl w:val="0"/>
                <w:numId w:val="23"/>
              </w:numPr>
              <w:spacing w:after="0"/>
              <w:rPr>
                <w:rFonts w:cs="Arial"/>
                <w:noProof/>
                <w:lang w:eastAsia="zh-CN"/>
              </w:rPr>
            </w:pPr>
            <w:r>
              <w:rPr>
                <w:rFonts w:cs="Arial"/>
                <w:noProof/>
                <w:lang w:eastAsia="zh-CN"/>
              </w:rPr>
              <w:t>Change</w:t>
            </w:r>
            <w:r w:rsidRPr="003C48B4">
              <w:rPr>
                <w:rFonts w:cs="Arial"/>
                <w:noProof/>
                <w:lang w:eastAsia="zh-CN"/>
              </w:rPr>
              <w:t xml:space="preserve"> </w:t>
            </w:r>
            <w:r>
              <w:rPr>
                <w:rFonts w:cs="Arial"/>
                <w:noProof/>
                <w:lang w:eastAsia="zh-CN"/>
              </w:rPr>
              <w:t xml:space="preserve">number of </w:t>
            </w:r>
            <w:r w:rsidRPr="003C48B4">
              <w:rPr>
                <w:rFonts w:cs="Arial"/>
                <w:noProof/>
                <w:lang w:eastAsia="zh-CN"/>
              </w:rPr>
              <w:t>cells provided in DL-TDOA assistance data</w:t>
            </w:r>
            <w:r>
              <w:rPr>
                <w:rFonts w:cs="Arial"/>
                <w:noProof/>
                <w:lang w:eastAsia="zh-CN"/>
              </w:rPr>
              <w:t xml:space="preserve"> from 16 to 4 (minimum value for the UE capability on number of TRPs across all PFLs)</w:t>
            </w:r>
            <w:r w:rsidR="00AE0085" w:rsidRPr="00AE0085">
              <w:rPr>
                <w:rFonts w:cs="Arial"/>
                <w:noProof/>
                <w:lang w:eastAsia="zh-CN"/>
              </w:rPr>
              <w:t>.</w:t>
            </w:r>
          </w:p>
          <w:p w14:paraId="6E034096" w14:textId="13417879" w:rsidR="00FD1481" w:rsidRPr="00C138DD" w:rsidRDefault="00FD1481" w:rsidP="00C138DD">
            <w:pPr>
              <w:pStyle w:val="CRCoverPage"/>
              <w:numPr>
                <w:ilvl w:val="0"/>
                <w:numId w:val="23"/>
              </w:numPr>
              <w:spacing w:after="0"/>
              <w:rPr>
                <w:rFonts w:cs="Arial"/>
                <w:noProof/>
                <w:lang w:eastAsia="zh-CN"/>
              </w:rPr>
            </w:pPr>
            <w:r>
              <w:rPr>
                <w:rFonts w:cs="Arial" w:hint="eastAsia"/>
                <w:noProof/>
                <w:lang w:eastAsia="zh-CN"/>
              </w:rPr>
              <w:t>U</w:t>
            </w:r>
            <w:r>
              <w:rPr>
                <w:rFonts w:cs="Arial"/>
                <w:noProof/>
                <w:lang w:eastAsia="zh-CN"/>
              </w:rPr>
              <w:t xml:space="preserve">pdate the description for neighbor cell list so that the two neighbor cells are in </w:t>
            </w:r>
            <w:r w:rsidR="00A57420">
              <w:rPr>
                <w:rFonts w:cs="Arial"/>
                <w:noProof/>
                <w:lang w:eastAsia="zh-CN"/>
              </w:rPr>
              <w:t>respective neigbhor cell list for two PFLs.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074F355" w:rsidR="00855D79" w:rsidRDefault="00A57420" w:rsidP="008033E0">
            <w:pPr>
              <w:pStyle w:val="CRCoverPage"/>
              <w:spacing w:after="0"/>
              <w:rPr>
                <w:noProof/>
              </w:rPr>
            </w:pPr>
            <w:r>
              <w:rPr>
                <w:rFonts w:cs="Arial"/>
                <w:noProof/>
                <w:lang w:eastAsia="zh-CN"/>
              </w:rPr>
              <w:t>A correct UE may fail the RSTD delay TCs with dual PFL.</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97928A8" w:rsidR="00855D79" w:rsidRDefault="00A57420" w:rsidP="00957E1B">
            <w:pPr>
              <w:pStyle w:val="CRCoverPage"/>
              <w:spacing w:after="0"/>
              <w:ind w:left="100"/>
              <w:rPr>
                <w:noProof/>
                <w:lang w:eastAsia="zh-CN"/>
              </w:rPr>
            </w:pPr>
            <w:r w:rsidRPr="00A57420">
              <w:rPr>
                <w:noProof/>
                <w:lang w:eastAsia="zh-CN"/>
              </w:rPr>
              <w:t>A.6.6.12.2.1</w:t>
            </w:r>
            <w:r>
              <w:rPr>
                <w:noProof/>
                <w:lang w:eastAsia="zh-CN"/>
              </w:rPr>
              <w:t xml:space="preserve">, </w:t>
            </w:r>
            <w:r w:rsidRPr="00A57420">
              <w:rPr>
                <w:noProof/>
                <w:lang w:eastAsia="zh-CN"/>
              </w:rPr>
              <w:t>A.7.6.9.2.1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0FBF7848" w:rsidR="00855D79" w:rsidRDefault="00A57420"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340DC807"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2602639" w:rsidR="00855D79" w:rsidRDefault="00AE0085" w:rsidP="004601A7">
            <w:pPr>
              <w:pStyle w:val="CRCoverPage"/>
              <w:spacing w:after="0"/>
              <w:ind w:left="99"/>
              <w:rPr>
                <w:noProof/>
              </w:rPr>
            </w:pPr>
            <w:r>
              <w:rPr>
                <w:noProof/>
              </w:rPr>
              <w:t>TS</w:t>
            </w:r>
            <w:r w:rsidR="00A57420">
              <w:rPr>
                <w:noProof/>
              </w:rPr>
              <w:t xml:space="preserve"> 37.571-1</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E10DA0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61EB799" w14:textId="159B12C7" w:rsidR="00EF4FDE" w:rsidRPr="00EF4FDE" w:rsidRDefault="00EF4FDE" w:rsidP="00EF4F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F4FDE">
        <w:rPr>
          <w:rFonts w:ascii="Arial" w:eastAsia="Times New Roman" w:hAnsi="Arial"/>
          <w:sz w:val="24"/>
          <w:lang w:eastAsia="en-GB"/>
        </w:rPr>
        <w:t>A. 6.</w:t>
      </w:r>
      <w:r w:rsidRPr="00EF4FDE">
        <w:rPr>
          <w:rFonts w:ascii="Arial" w:eastAsia="Times New Roman" w:hAnsi="Arial"/>
          <w:sz w:val="24"/>
          <w:lang w:eastAsia="zh-CN"/>
        </w:rPr>
        <w:t>6.12</w:t>
      </w:r>
      <w:r w:rsidRPr="00EF4FDE">
        <w:rPr>
          <w:rFonts w:ascii="Arial" w:eastAsia="Times New Roman" w:hAnsi="Arial"/>
          <w:sz w:val="24"/>
          <w:lang w:eastAsia="en-GB"/>
        </w:rPr>
        <w:t>.2</w:t>
      </w:r>
      <w:r w:rsidRPr="00EF4FDE">
        <w:rPr>
          <w:rFonts w:ascii="Arial" w:eastAsia="Times New Roman" w:hAnsi="Arial"/>
          <w:sz w:val="24"/>
          <w:lang w:eastAsia="en-GB"/>
        </w:rPr>
        <w:tab/>
        <w:t xml:space="preserve">NR RSTD measurement reporting delay test case for dual positioning frequency layers in FR1 SA </w:t>
      </w:r>
    </w:p>
    <w:p w14:paraId="0789D4E8" w14:textId="1902A91F" w:rsidR="00417CBF" w:rsidRPr="00417CBF" w:rsidRDefault="00417CBF" w:rsidP="00417CBF">
      <w:pPr>
        <w:pStyle w:val="5"/>
      </w:pPr>
      <w:r>
        <w:t>A.</w:t>
      </w:r>
      <w:r w:rsidRPr="00127EC9">
        <w:t xml:space="preserve"> </w:t>
      </w:r>
      <w:r>
        <w:t>6.</w:t>
      </w:r>
      <w:r>
        <w:rPr>
          <w:lang w:eastAsia="zh-CN"/>
        </w:rPr>
        <w:t>6.12</w:t>
      </w:r>
      <w:r>
        <w:t>.2.1</w:t>
      </w:r>
      <w:r>
        <w:tab/>
        <w:t>Test Purpose and Environment</w:t>
      </w:r>
    </w:p>
    <w:p w14:paraId="4127C29C" w14:textId="703A837C"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496FD971" w14:textId="77777777" w:rsidR="00417CBF" w:rsidRPr="00417CBF" w:rsidRDefault="00417CBF" w:rsidP="00417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7CBF">
        <w:rPr>
          <w:rFonts w:ascii="Arial" w:eastAsia="Times New Roman" w:hAnsi="Arial"/>
          <w:b/>
          <w:lang w:eastAsia="en-GB"/>
        </w:rPr>
        <w:lastRenderedPageBreak/>
        <w:t xml:space="preserve">Table </w:t>
      </w:r>
      <w:r w:rsidRPr="00417CBF">
        <w:rPr>
          <w:rFonts w:ascii="Arial" w:eastAsia="Times New Roman" w:hAnsi="Arial"/>
          <w:b/>
          <w:lang w:val="en-US" w:eastAsia="en-GB"/>
        </w:rPr>
        <w:t>A.</w:t>
      </w:r>
      <w:r w:rsidRPr="00417CBF">
        <w:rPr>
          <w:rFonts w:ascii="Arial" w:eastAsia="Times New Roman" w:hAnsi="Arial"/>
          <w:b/>
          <w:lang w:eastAsia="en-GB"/>
        </w:rPr>
        <w:t>6.</w:t>
      </w:r>
      <w:r w:rsidRPr="00417CBF">
        <w:rPr>
          <w:rFonts w:ascii="Arial" w:eastAsia="Times New Roman" w:hAnsi="Arial"/>
          <w:b/>
          <w:lang w:eastAsia="zh-CN"/>
        </w:rPr>
        <w:t>6.12</w:t>
      </w:r>
      <w:r w:rsidRPr="00417CBF">
        <w:rPr>
          <w:rFonts w:ascii="Arial" w:eastAsia="Times New Roman" w:hAnsi="Arial"/>
          <w:b/>
          <w:lang w:eastAsia="en-GB"/>
        </w:rPr>
        <w:t>.2.1-</w:t>
      </w:r>
      <w:r w:rsidRPr="00417CBF">
        <w:rPr>
          <w:rFonts w:ascii="Arial" w:eastAsia="Times New Roman" w:hAnsi="Arial"/>
          <w:b/>
          <w:lang w:val="en-US" w:eastAsia="en-GB"/>
        </w:rPr>
        <w:t>2</w:t>
      </w:r>
      <w:r w:rsidRPr="00417CBF">
        <w:rPr>
          <w:rFonts w:ascii="Arial" w:eastAsia="Times New Roman" w:hAnsi="Arial"/>
          <w:b/>
          <w:lang w:eastAsia="en-GB"/>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17CBF" w:rsidRPr="00417CBF" w14:paraId="5A043787"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F5A6B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050A363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Unit</w:t>
            </w:r>
          </w:p>
        </w:tc>
        <w:tc>
          <w:tcPr>
            <w:tcW w:w="2341" w:type="dxa"/>
            <w:tcBorders>
              <w:top w:val="single" w:sz="4" w:space="0" w:color="auto"/>
              <w:left w:val="single" w:sz="4" w:space="0" w:color="auto"/>
              <w:bottom w:val="single" w:sz="4" w:space="0" w:color="auto"/>
              <w:right w:val="single" w:sz="4" w:space="0" w:color="auto"/>
            </w:tcBorders>
            <w:hideMark/>
          </w:tcPr>
          <w:p w14:paraId="73CFA7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14:paraId="006C68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Comment</w:t>
            </w:r>
          </w:p>
        </w:tc>
      </w:tr>
      <w:tr w:rsidR="00417CBF" w:rsidRPr="00417CBF" w14:paraId="3ADD55B8"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D327C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5AA24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B599EC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2E14B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Reference cell is the cell in the DL-TDOA</w:t>
            </w:r>
            <w:r w:rsidRPr="00417CBF">
              <w:rPr>
                <w:rFonts w:ascii="Arial" w:eastAsia="Times New Roman" w:hAnsi="Arial" w:cs="Arial"/>
                <w:sz w:val="18"/>
                <w:lang w:eastAsia="zh-CN"/>
              </w:rPr>
              <w:t xml:space="preserve"> </w:t>
            </w:r>
            <w:r w:rsidRPr="00417CBF">
              <w:rPr>
                <w:rFonts w:ascii="Arial" w:eastAsia="Times New Roman" w:hAnsi="Arial" w:cs="Arial"/>
                <w:sz w:val="18"/>
                <w:lang w:eastAsia="en-GB"/>
              </w:rPr>
              <w:t xml:space="preserve">assistance data with respect to which the RSTD measurement is defined, as specified in TS </w:t>
            </w:r>
            <w:r w:rsidRPr="00417CBF">
              <w:rPr>
                <w:rFonts w:ascii="Arial" w:eastAsia="Times New Roman" w:hAnsi="Arial" w:cs="Arial"/>
                <w:sz w:val="18"/>
                <w:lang w:eastAsia="zh-CN"/>
              </w:rPr>
              <w:t>38.215</w:t>
            </w:r>
            <w:r w:rsidRPr="00417CBF">
              <w:rPr>
                <w:rFonts w:ascii="Arial" w:eastAsia="Times New Roman" w:hAnsi="Arial" w:cs="Arial"/>
                <w:sz w:val="18"/>
                <w:lang w:eastAsia="en-GB"/>
              </w:rPr>
              <w:t xml:space="preserve"> [4] and TS 37.355[34]. The reference cell is the </w:t>
            </w:r>
            <w:proofErr w:type="spellStart"/>
            <w:r w:rsidRPr="00417CBF">
              <w:rPr>
                <w:rFonts w:ascii="Arial" w:eastAsia="Times New Roman" w:hAnsi="Arial" w:cs="Arial"/>
                <w:sz w:val="18"/>
                <w:lang w:eastAsia="en-GB"/>
              </w:rPr>
              <w:t>PCell</w:t>
            </w:r>
            <w:proofErr w:type="spellEnd"/>
            <w:r w:rsidRPr="00417CBF">
              <w:rPr>
                <w:rFonts w:ascii="Arial" w:eastAsia="Times New Roman" w:hAnsi="Arial" w:cs="Arial"/>
                <w:sz w:val="18"/>
                <w:lang w:eastAsia="en-GB"/>
              </w:rPr>
              <w:t xml:space="preserve"> in this test case.</w:t>
            </w:r>
          </w:p>
        </w:tc>
      </w:tr>
      <w:tr w:rsidR="00417CBF" w:rsidRPr="00417CBF" w14:paraId="5B59C299"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2E583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17CBF">
              <w:rPr>
                <w:rFonts w:ascii="Arial" w:eastAsia="Times New Roman" w:hAnsi="Arial" w:cs="Arial"/>
                <w:sz w:val="18"/>
                <w:lang w:eastAsia="en-GB"/>
              </w:rPr>
              <w:t>Neighbor</w:t>
            </w:r>
            <w:proofErr w:type="spellEnd"/>
            <w:r w:rsidRPr="00417CBF">
              <w:rPr>
                <w:rFonts w:ascii="Arial" w:eastAsia="Times New Roman" w:hAnsi="Arial" w:cs="Arial"/>
                <w:sz w:val="18"/>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4FC520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EE310D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AA49C" w14:textId="17A40E4D"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Cell 2 and Cell 3 appear at the first </w:t>
            </w:r>
            <w:del w:id="1" w:author="Huawei" w:date="2022-12-28T15:56:00Z">
              <w:r w:rsidRPr="00417CBF" w:rsidDel="003C48B4">
                <w:rPr>
                  <w:rFonts w:ascii="Arial" w:eastAsia="Times New Roman" w:hAnsi="Arial" w:cs="Arial"/>
                  <w:sz w:val="18"/>
                  <w:lang w:eastAsia="en-GB"/>
                </w:rPr>
                <w:delText xml:space="preserve">and second </w:delText>
              </w:r>
            </w:del>
            <w:r w:rsidRPr="00417CBF">
              <w:rPr>
                <w:rFonts w:ascii="Arial" w:eastAsia="Times New Roman" w:hAnsi="Arial" w:cs="Arial"/>
                <w:sz w:val="18"/>
                <w:lang w:eastAsia="en-GB"/>
              </w:rPr>
              <w:t>place</w:t>
            </w:r>
            <w:del w:id="2" w:author="Huawei" w:date="2022-12-28T16:15:00Z">
              <w:r w:rsidRPr="00417CBF" w:rsidDel="00FD1481">
                <w:rPr>
                  <w:rFonts w:ascii="Arial" w:eastAsia="Times New Roman" w:hAnsi="Arial" w:cs="Arial"/>
                  <w:sz w:val="18"/>
                  <w:lang w:eastAsia="en-GB"/>
                </w:rPr>
                <w:delText>s</w:delText>
              </w:r>
            </w:del>
            <w:r w:rsidRPr="00417CBF">
              <w:rPr>
                <w:rFonts w:ascii="Arial" w:eastAsia="Times New Roman" w:hAnsi="Arial" w:cs="Arial"/>
                <w:sz w:val="18"/>
                <w:lang w:eastAsia="en-GB"/>
              </w:rPr>
              <w:t xml:space="preserve"> in the </w:t>
            </w:r>
            <w:ins w:id="3" w:author="Huawei" w:date="2022-12-28T15:56:00Z">
              <w:r w:rsidR="003C48B4">
                <w:rPr>
                  <w:rFonts w:ascii="Arial" w:eastAsia="Times New Roman" w:hAnsi="Arial" w:cs="Arial"/>
                  <w:sz w:val="18"/>
                  <w:lang w:eastAsia="en-GB"/>
                </w:rPr>
                <w:t xml:space="preserve">respective </w:t>
              </w:r>
            </w:ins>
            <w:r w:rsidRPr="00417CBF">
              <w:rPr>
                <w:rFonts w:ascii="Arial" w:eastAsia="Times New Roman" w:hAnsi="Arial" w:cs="Arial"/>
                <w:sz w:val="18"/>
                <w:lang w:eastAsia="en-GB"/>
              </w:rPr>
              <w:t xml:space="preserve">neighbour cell list in the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w:t>
            </w:r>
            <w:ins w:id="4" w:author="Huawei" w:date="2022-12-28T15:57:00Z">
              <w:r w:rsidR="003C48B4">
                <w:rPr>
                  <w:rFonts w:ascii="Arial" w:eastAsia="Times New Roman" w:hAnsi="Arial" w:cs="Arial"/>
                  <w:sz w:val="18"/>
                  <w:lang w:eastAsia="en-GB"/>
                </w:rPr>
                <w:t xml:space="preserve"> for two </w:t>
              </w:r>
              <w:r w:rsidR="003C48B4" w:rsidRPr="003C48B4">
                <w:rPr>
                  <w:rFonts w:ascii="Arial" w:eastAsia="Times New Roman" w:hAnsi="Arial" w:cs="Arial"/>
                  <w:sz w:val="18"/>
                  <w:lang w:eastAsia="en-GB"/>
                </w:rPr>
                <w:t>positioning frequency layers</w:t>
              </w:r>
            </w:ins>
            <w:r w:rsidRPr="00417CBF">
              <w:rPr>
                <w:rFonts w:ascii="Arial" w:eastAsia="Times New Roman" w:hAnsi="Arial" w:cs="Arial"/>
                <w:sz w:val="18"/>
                <w:lang w:eastAsia="en-GB"/>
              </w:rPr>
              <w:t>.</w:t>
            </w:r>
          </w:p>
        </w:tc>
      </w:tr>
      <w:tr w:rsidR="00417CBF" w:rsidRPr="00417CBF" w14:paraId="4F00C2C7" w14:textId="77777777" w:rsidTr="00C97BFE">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1D8B3DD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sz w:val="18"/>
                <w:lang w:eastAsia="zh-CN"/>
              </w:rPr>
              <w:t>SSB configuration</w:t>
            </w:r>
          </w:p>
        </w:tc>
        <w:tc>
          <w:tcPr>
            <w:tcW w:w="1629" w:type="dxa"/>
            <w:tcBorders>
              <w:top w:val="single" w:sz="4" w:space="0" w:color="auto"/>
              <w:left w:val="single" w:sz="4" w:space="0" w:color="auto"/>
              <w:right w:val="single" w:sz="4" w:space="0" w:color="auto"/>
            </w:tcBorders>
            <w:vAlign w:val="center"/>
          </w:tcPr>
          <w:p w14:paraId="01CFA4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top w:val="single" w:sz="4" w:space="0" w:color="auto"/>
              <w:left w:val="single" w:sz="4" w:space="0" w:color="auto"/>
              <w:right w:val="single" w:sz="4" w:space="0" w:color="auto"/>
            </w:tcBorders>
            <w:vAlign w:val="center"/>
          </w:tcPr>
          <w:p w14:paraId="15D7CBE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tcPr>
          <w:p w14:paraId="12B6D8F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BAEE12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0904FC55" w14:textId="77777777" w:rsidTr="00C97BFE">
        <w:trPr>
          <w:cantSplit/>
          <w:trHeight w:val="468"/>
          <w:jc w:val="center"/>
        </w:trPr>
        <w:tc>
          <w:tcPr>
            <w:tcW w:w="1768" w:type="dxa"/>
            <w:vMerge/>
            <w:tcBorders>
              <w:left w:val="single" w:sz="4" w:space="0" w:color="auto"/>
              <w:right w:val="single" w:sz="4" w:space="0" w:color="auto"/>
            </w:tcBorders>
            <w:vAlign w:val="center"/>
          </w:tcPr>
          <w:p w14:paraId="6B3D20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2320A13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35D5396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50082BB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SSB.1 FR1</w:t>
            </w:r>
          </w:p>
        </w:tc>
        <w:tc>
          <w:tcPr>
            <w:tcW w:w="2895" w:type="dxa"/>
            <w:vMerge/>
            <w:tcBorders>
              <w:left w:val="single" w:sz="4" w:space="0" w:color="auto"/>
              <w:right w:val="single" w:sz="4" w:space="0" w:color="auto"/>
            </w:tcBorders>
            <w:vAlign w:val="center"/>
          </w:tcPr>
          <w:p w14:paraId="6482CD2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716A51C" w14:textId="77777777" w:rsidTr="00C97BFE">
        <w:trPr>
          <w:cantSplit/>
          <w:trHeight w:val="178"/>
          <w:jc w:val="center"/>
        </w:trPr>
        <w:tc>
          <w:tcPr>
            <w:tcW w:w="1768" w:type="dxa"/>
            <w:vMerge/>
            <w:tcBorders>
              <w:left w:val="single" w:sz="4" w:space="0" w:color="auto"/>
              <w:right w:val="single" w:sz="4" w:space="0" w:color="auto"/>
            </w:tcBorders>
            <w:vAlign w:val="center"/>
          </w:tcPr>
          <w:p w14:paraId="1F50EDF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7EC6198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10CF745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01AE1A8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SSB.2 FR1</w:t>
            </w:r>
          </w:p>
        </w:tc>
        <w:tc>
          <w:tcPr>
            <w:tcW w:w="2895" w:type="dxa"/>
            <w:vMerge/>
            <w:tcBorders>
              <w:left w:val="single" w:sz="4" w:space="0" w:color="auto"/>
              <w:right w:val="single" w:sz="4" w:space="0" w:color="auto"/>
            </w:tcBorders>
            <w:vAlign w:val="center"/>
          </w:tcPr>
          <w:p w14:paraId="0F3C4B0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742427A" w14:textId="77777777" w:rsidTr="00C97BFE">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AC8E6A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sz w:val="18"/>
                <w:lang w:eastAsia="zh-CN"/>
              </w:rPr>
              <w:t>SMTC configuration</w:t>
            </w:r>
          </w:p>
        </w:tc>
        <w:tc>
          <w:tcPr>
            <w:tcW w:w="1629" w:type="dxa"/>
            <w:tcBorders>
              <w:top w:val="single" w:sz="4" w:space="0" w:color="auto"/>
              <w:left w:val="single" w:sz="4" w:space="0" w:color="auto"/>
              <w:right w:val="single" w:sz="4" w:space="0" w:color="auto"/>
            </w:tcBorders>
            <w:vAlign w:val="center"/>
          </w:tcPr>
          <w:p w14:paraId="6846944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top w:val="single" w:sz="4" w:space="0" w:color="auto"/>
              <w:left w:val="single" w:sz="4" w:space="0" w:color="auto"/>
              <w:right w:val="single" w:sz="4" w:space="0" w:color="auto"/>
            </w:tcBorders>
            <w:vAlign w:val="center"/>
          </w:tcPr>
          <w:p w14:paraId="76B427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tcPr>
          <w:p w14:paraId="7868283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EDC5F5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C1F0DFB" w14:textId="77777777" w:rsidTr="00C97BFE">
        <w:trPr>
          <w:cantSplit/>
          <w:trHeight w:val="430"/>
          <w:jc w:val="center"/>
        </w:trPr>
        <w:tc>
          <w:tcPr>
            <w:tcW w:w="1768" w:type="dxa"/>
            <w:vMerge/>
            <w:tcBorders>
              <w:left w:val="single" w:sz="4" w:space="0" w:color="auto"/>
              <w:right w:val="single" w:sz="4" w:space="0" w:color="auto"/>
            </w:tcBorders>
            <w:vAlign w:val="center"/>
          </w:tcPr>
          <w:p w14:paraId="43FD332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63A09B0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2367AA3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AFAD26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SMTC.1</w:t>
            </w:r>
          </w:p>
        </w:tc>
        <w:tc>
          <w:tcPr>
            <w:tcW w:w="2895" w:type="dxa"/>
            <w:vMerge/>
            <w:tcBorders>
              <w:left w:val="single" w:sz="4" w:space="0" w:color="auto"/>
              <w:right w:val="single" w:sz="4" w:space="0" w:color="auto"/>
            </w:tcBorders>
            <w:vAlign w:val="center"/>
          </w:tcPr>
          <w:p w14:paraId="6367B1D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44EA6E4" w14:textId="77777777" w:rsidTr="00C97BFE">
        <w:trPr>
          <w:cantSplit/>
          <w:trHeight w:val="213"/>
          <w:jc w:val="center"/>
        </w:trPr>
        <w:tc>
          <w:tcPr>
            <w:tcW w:w="1768" w:type="dxa"/>
            <w:vMerge/>
            <w:tcBorders>
              <w:left w:val="single" w:sz="4" w:space="0" w:color="auto"/>
              <w:right w:val="single" w:sz="4" w:space="0" w:color="auto"/>
            </w:tcBorders>
            <w:vAlign w:val="center"/>
          </w:tcPr>
          <w:p w14:paraId="6E680D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28DA037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4EC4001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0434E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SMTC.1</w:t>
            </w:r>
          </w:p>
        </w:tc>
        <w:tc>
          <w:tcPr>
            <w:tcW w:w="2895" w:type="dxa"/>
            <w:vMerge/>
            <w:tcBorders>
              <w:left w:val="single" w:sz="4" w:space="0" w:color="auto"/>
              <w:right w:val="single" w:sz="4" w:space="0" w:color="auto"/>
            </w:tcBorders>
            <w:vAlign w:val="center"/>
          </w:tcPr>
          <w:p w14:paraId="4118826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E22F36E"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386568F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en-GB"/>
              </w:rPr>
              <w:t>PDSCH RMC configuration</w:t>
            </w:r>
          </w:p>
        </w:tc>
        <w:tc>
          <w:tcPr>
            <w:tcW w:w="1629" w:type="dxa"/>
            <w:tcBorders>
              <w:left w:val="single" w:sz="4" w:space="0" w:color="auto"/>
              <w:right w:val="single" w:sz="4" w:space="0" w:color="auto"/>
            </w:tcBorders>
            <w:vAlign w:val="center"/>
          </w:tcPr>
          <w:p w14:paraId="2579D54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4DF6F78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1683CD5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SR.1.1 FDD</w:t>
            </w:r>
          </w:p>
        </w:tc>
        <w:tc>
          <w:tcPr>
            <w:tcW w:w="2895" w:type="dxa"/>
            <w:tcBorders>
              <w:left w:val="single" w:sz="4" w:space="0" w:color="auto"/>
              <w:right w:val="single" w:sz="4" w:space="0" w:color="auto"/>
            </w:tcBorders>
            <w:vAlign w:val="center"/>
          </w:tcPr>
          <w:p w14:paraId="596A4D4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3819005" w14:textId="77777777" w:rsidTr="00C97BFE">
        <w:trPr>
          <w:cantSplit/>
          <w:trHeight w:val="213"/>
          <w:jc w:val="center"/>
        </w:trPr>
        <w:tc>
          <w:tcPr>
            <w:tcW w:w="1768" w:type="dxa"/>
            <w:vMerge/>
            <w:tcBorders>
              <w:left w:val="single" w:sz="4" w:space="0" w:color="auto"/>
              <w:right w:val="single" w:sz="4" w:space="0" w:color="auto"/>
            </w:tcBorders>
            <w:vAlign w:val="center"/>
          </w:tcPr>
          <w:p w14:paraId="7DE1B8F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5782058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321A89D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3F27FF9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SR.1.1 TDD</w:t>
            </w:r>
          </w:p>
        </w:tc>
        <w:tc>
          <w:tcPr>
            <w:tcW w:w="2895" w:type="dxa"/>
            <w:tcBorders>
              <w:left w:val="single" w:sz="4" w:space="0" w:color="auto"/>
              <w:right w:val="single" w:sz="4" w:space="0" w:color="auto"/>
            </w:tcBorders>
            <w:vAlign w:val="center"/>
          </w:tcPr>
          <w:p w14:paraId="7C84F39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E348CA1" w14:textId="77777777" w:rsidTr="00C97BFE">
        <w:trPr>
          <w:cantSplit/>
          <w:trHeight w:val="213"/>
          <w:jc w:val="center"/>
        </w:trPr>
        <w:tc>
          <w:tcPr>
            <w:tcW w:w="1768" w:type="dxa"/>
            <w:vMerge/>
            <w:tcBorders>
              <w:left w:val="single" w:sz="4" w:space="0" w:color="auto"/>
              <w:right w:val="single" w:sz="4" w:space="0" w:color="auto"/>
            </w:tcBorders>
            <w:vAlign w:val="center"/>
          </w:tcPr>
          <w:p w14:paraId="6C7ED11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5827CE1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0A1B5DC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6EA09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SR.2.1 TDD</w:t>
            </w:r>
          </w:p>
        </w:tc>
        <w:tc>
          <w:tcPr>
            <w:tcW w:w="2895" w:type="dxa"/>
            <w:tcBorders>
              <w:left w:val="single" w:sz="4" w:space="0" w:color="auto"/>
              <w:right w:val="single" w:sz="4" w:space="0" w:color="auto"/>
            </w:tcBorders>
            <w:vAlign w:val="center"/>
          </w:tcPr>
          <w:p w14:paraId="6B6C8B9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C6D77C5"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0103D5B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en-GB"/>
              </w:rPr>
              <w:t>RMSI CORESET RMC configuration</w:t>
            </w:r>
          </w:p>
        </w:tc>
        <w:tc>
          <w:tcPr>
            <w:tcW w:w="1629" w:type="dxa"/>
            <w:tcBorders>
              <w:left w:val="single" w:sz="4" w:space="0" w:color="auto"/>
              <w:right w:val="single" w:sz="4" w:space="0" w:color="auto"/>
            </w:tcBorders>
            <w:vAlign w:val="center"/>
          </w:tcPr>
          <w:p w14:paraId="0B2B273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118C89B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78B95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CR.1.1 FDD</w:t>
            </w:r>
          </w:p>
        </w:tc>
        <w:tc>
          <w:tcPr>
            <w:tcW w:w="2895" w:type="dxa"/>
            <w:tcBorders>
              <w:left w:val="single" w:sz="4" w:space="0" w:color="auto"/>
              <w:right w:val="single" w:sz="4" w:space="0" w:color="auto"/>
            </w:tcBorders>
            <w:vAlign w:val="center"/>
          </w:tcPr>
          <w:p w14:paraId="20E496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As specified in clause A.3.1.2.1</w:t>
            </w:r>
          </w:p>
        </w:tc>
      </w:tr>
      <w:tr w:rsidR="00417CBF" w:rsidRPr="00417CBF" w14:paraId="27E6405E" w14:textId="77777777" w:rsidTr="00C97BFE">
        <w:trPr>
          <w:cantSplit/>
          <w:trHeight w:val="213"/>
          <w:jc w:val="center"/>
        </w:trPr>
        <w:tc>
          <w:tcPr>
            <w:tcW w:w="1768" w:type="dxa"/>
            <w:vMerge/>
            <w:tcBorders>
              <w:left w:val="single" w:sz="4" w:space="0" w:color="auto"/>
              <w:right w:val="single" w:sz="4" w:space="0" w:color="auto"/>
            </w:tcBorders>
            <w:vAlign w:val="center"/>
          </w:tcPr>
          <w:p w14:paraId="0E98BC4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147B9F1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659266F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3C85852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CR.1.1 TDD</w:t>
            </w:r>
          </w:p>
        </w:tc>
        <w:tc>
          <w:tcPr>
            <w:tcW w:w="2895" w:type="dxa"/>
            <w:tcBorders>
              <w:left w:val="single" w:sz="4" w:space="0" w:color="auto"/>
              <w:right w:val="single" w:sz="4" w:space="0" w:color="auto"/>
            </w:tcBorders>
            <w:vAlign w:val="center"/>
          </w:tcPr>
          <w:p w14:paraId="6952C89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382C12A" w14:textId="77777777" w:rsidTr="00C97BFE">
        <w:trPr>
          <w:cantSplit/>
          <w:trHeight w:val="213"/>
          <w:jc w:val="center"/>
        </w:trPr>
        <w:tc>
          <w:tcPr>
            <w:tcW w:w="1768" w:type="dxa"/>
            <w:vMerge/>
            <w:tcBorders>
              <w:left w:val="single" w:sz="4" w:space="0" w:color="auto"/>
              <w:right w:val="single" w:sz="4" w:space="0" w:color="auto"/>
            </w:tcBorders>
            <w:vAlign w:val="center"/>
          </w:tcPr>
          <w:p w14:paraId="4740251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2DD015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7389095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6B39662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CR.2.1 TDD</w:t>
            </w:r>
          </w:p>
        </w:tc>
        <w:tc>
          <w:tcPr>
            <w:tcW w:w="2895" w:type="dxa"/>
            <w:tcBorders>
              <w:left w:val="single" w:sz="4" w:space="0" w:color="auto"/>
              <w:right w:val="single" w:sz="4" w:space="0" w:color="auto"/>
            </w:tcBorders>
            <w:vAlign w:val="center"/>
          </w:tcPr>
          <w:p w14:paraId="141061C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D9D8A77"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5A394DD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zh-CN"/>
              </w:rPr>
              <w:t>Dedicated CORESET RMC configuration</w:t>
            </w:r>
          </w:p>
        </w:tc>
        <w:tc>
          <w:tcPr>
            <w:tcW w:w="1629" w:type="dxa"/>
            <w:tcBorders>
              <w:left w:val="single" w:sz="4" w:space="0" w:color="auto"/>
              <w:right w:val="single" w:sz="4" w:space="0" w:color="auto"/>
            </w:tcBorders>
            <w:vAlign w:val="center"/>
          </w:tcPr>
          <w:p w14:paraId="636CD67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616BD85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01573DE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CR.1.1 FDD</w:t>
            </w:r>
          </w:p>
        </w:tc>
        <w:tc>
          <w:tcPr>
            <w:tcW w:w="2895" w:type="dxa"/>
            <w:tcBorders>
              <w:left w:val="single" w:sz="4" w:space="0" w:color="auto"/>
              <w:right w:val="single" w:sz="4" w:space="0" w:color="auto"/>
            </w:tcBorders>
            <w:vAlign w:val="center"/>
          </w:tcPr>
          <w:p w14:paraId="0AEF690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FC31104" w14:textId="77777777" w:rsidTr="00C97BFE">
        <w:trPr>
          <w:cantSplit/>
          <w:trHeight w:val="213"/>
          <w:jc w:val="center"/>
        </w:trPr>
        <w:tc>
          <w:tcPr>
            <w:tcW w:w="1768" w:type="dxa"/>
            <w:vMerge/>
            <w:tcBorders>
              <w:left w:val="single" w:sz="4" w:space="0" w:color="auto"/>
              <w:right w:val="single" w:sz="4" w:space="0" w:color="auto"/>
            </w:tcBorders>
            <w:vAlign w:val="center"/>
          </w:tcPr>
          <w:p w14:paraId="3FD5B0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3DE998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0DB4DAA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6E35609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CR.1.1 TDD</w:t>
            </w:r>
          </w:p>
        </w:tc>
        <w:tc>
          <w:tcPr>
            <w:tcW w:w="2895" w:type="dxa"/>
            <w:tcBorders>
              <w:left w:val="single" w:sz="4" w:space="0" w:color="auto"/>
              <w:right w:val="single" w:sz="4" w:space="0" w:color="auto"/>
            </w:tcBorders>
            <w:vAlign w:val="center"/>
          </w:tcPr>
          <w:p w14:paraId="10C7102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C5A7185" w14:textId="77777777" w:rsidTr="00C97BFE">
        <w:trPr>
          <w:cantSplit/>
          <w:trHeight w:val="213"/>
          <w:jc w:val="center"/>
        </w:trPr>
        <w:tc>
          <w:tcPr>
            <w:tcW w:w="1768" w:type="dxa"/>
            <w:vMerge/>
            <w:tcBorders>
              <w:left w:val="single" w:sz="4" w:space="0" w:color="auto"/>
              <w:right w:val="single" w:sz="4" w:space="0" w:color="auto"/>
            </w:tcBorders>
            <w:vAlign w:val="center"/>
          </w:tcPr>
          <w:p w14:paraId="39709B6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3007575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24ADE3D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3E0B97E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CR.2.1 TDD</w:t>
            </w:r>
          </w:p>
        </w:tc>
        <w:tc>
          <w:tcPr>
            <w:tcW w:w="2895" w:type="dxa"/>
            <w:tcBorders>
              <w:left w:val="single" w:sz="4" w:space="0" w:color="auto"/>
              <w:right w:val="single" w:sz="4" w:space="0" w:color="auto"/>
            </w:tcBorders>
            <w:vAlign w:val="center"/>
          </w:tcPr>
          <w:p w14:paraId="5DCEA9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BB9BA55" w14:textId="77777777" w:rsidTr="00C97BFE">
        <w:trPr>
          <w:cantSplit/>
          <w:trHeight w:val="213"/>
          <w:jc w:val="center"/>
        </w:trPr>
        <w:tc>
          <w:tcPr>
            <w:tcW w:w="1768" w:type="dxa"/>
            <w:tcBorders>
              <w:left w:val="single" w:sz="4" w:space="0" w:color="auto"/>
              <w:right w:val="single" w:sz="4" w:space="0" w:color="auto"/>
            </w:tcBorders>
          </w:tcPr>
          <w:p w14:paraId="14C1D58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bCs/>
                <w:sz w:val="18"/>
                <w:lang w:eastAsia="zh-CN"/>
              </w:rPr>
              <w:t>Initial BWP configuration</w:t>
            </w:r>
          </w:p>
        </w:tc>
        <w:tc>
          <w:tcPr>
            <w:tcW w:w="1629" w:type="dxa"/>
            <w:tcBorders>
              <w:left w:val="single" w:sz="4" w:space="0" w:color="auto"/>
              <w:right w:val="single" w:sz="4" w:space="0" w:color="auto"/>
            </w:tcBorders>
          </w:tcPr>
          <w:p w14:paraId="6B29908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349B82B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4CF3368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 xml:space="preserve">DLBWP.0.1 </w:t>
            </w:r>
          </w:p>
          <w:p w14:paraId="298060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ULBWP.0.1</w:t>
            </w:r>
          </w:p>
        </w:tc>
        <w:tc>
          <w:tcPr>
            <w:tcW w:w="2895" w:type="dxa"/>
            <w:tcBorders>
              <w:left w:val="single" w:sz="4" w:space="0" w:color="auto"/>
              <w:right w:val="single" w:sz="4" w:space="0" w:color="auto"/>
            </w:tcBorders>
            <w:vAlign w:val="center"/>
          </w:tcPr>
          <w:p w14:paraId="3D13CD5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7D430E9" w14:textId="77777777" w:rsidTr="00C97BFE">
        <w:trPr>
          <w:cantSplit/>
          <w:trHeight w:val="213"/>
          <w:jc w:val="center"/>
        </w:trPr>
        <w:tc>
          <w:tcPr>
            <w:tcW w:w="1768" w:type="dxa"/>
            <w:tcBorders>
              <w:left w:val="single" w:sz="4" w:space="0" w:color="auto"/>
              <w:right w:val="single" w:sz="4" w:space="0" w:color="auto"/>
            </w:tcBorders>
          </w:tcPr>
          <w:p w14:paraId="5F2E11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bCs/>
                <w:sz w:val="18"/>
                <w:lang w:eastAsia="zh-CN"/>
              </w:rPr>
              <w:t>Active DL BWP configuration</w:t>
            </w:r>
          </w:p>
        </w:tc>
        <w:tc>
          <w:tcPr>
            <w:tcW w:w="1629" w:type="dxa"/>
            <w:tcBorders>
              <w:left w:val="single" w:sz="4" w:space="0" w:color="auto"/>
              <w:right w:val="single" w:sz="4" w:space="0" w:color="auto"/>
            </w:tcBorders>
          </w:tcPr>
          <w:p w14:paraId="0550956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7F7FA7E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F58C7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DLBWP.1.1</w:t>
            </w:r>
          </w:p>
        </w:tc>
        <w:tc>
          <w:tcPr>
            <w:tcW w:w="2895" w:type="dxa"/>
            <w:tcBorders>
              <w:left w:val="single" w:sz="4" w:space="0" w:color="auto"/>
              <w:right w:val="single" w:sz="4" w:space="0" w:color="auto"/>
            </w:tcBorders>
            <w:vAlign w:val="center"/>
          </w:tcPr>
          <w:p w14:paraId="6BDBBC5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ADE0380" w14:textId="77777777" w:rsidTr="00C97BFE">
        <w:trPr>
          <w:cantSplit/>
          <w:trHeight w:val="213"/>
          <w:jc w:val="center"/>
        </w:trPr>
        <w:tc>
          <w:tcPr>
            <w:tcW w:w="1768" w:type="dxa"/>
            <w:tcBorders>
              <w:left w:val="single" w:sz="4" w:space="0" w:color="auto"/>
              <w:right w:val="single" w:sz="4" w:space="0" w:color="auto"/>
            </w:tcBorders>
          </w:tcPr>
          <w:p w14:paraId="5265518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bCs/>
                <w:sz w:val="18"/>
                <w:lang w:eastAsia="zh-CN"/>
              </w:rPr>
              <w:t>Active UL BWP configuration</w:t>
            </w:r>
          </w:p>
        </w:tc>
        <w:tc>
          <w:tcPr>
            <w:tcW w:w="1629" w:type="dxa"/>
            <w:tcBorders>
              <w:left w:val="single" w:sz="4" w:space="0" w:color="auto"/>
              <w:right w:val="single" w:sz="4" w:space="0" w:color="auto"/>
            </w:tcBorders>
          </w:tcPr>
          <w:p w14:paraId="13F6988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7646CB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1505B0B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ULBWP.1.1</w:t>
            </w:r>
          </w:p>
        </w:tc>
        <w:tc>
          <w:tcPr>
            <w:tcW w:w="2895" w:type="dxa"/>
            <w:tcBorders>
              <w:left w:val="single" w:sz="4" w:space="0" w:color="auto"/>
              <w:right w:val="single" w:sz="4" w:space="0" w:color="auto"/>
            </w:tcBorders>
            <w:vAlign w:val="center"/>
          </w:tcPr>
          <w:p w14:paraId="1658771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DC11C60"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1239244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bCs/>
                <w:sz w:val="18"/>
                <w:lang w:eastAsia="en-GB"/>
              </w:rPr>
              <w:t>PRS Configuration</w:t>
            </w:r>
          </w:p>
        </w:tc>
        <w:tc>
          <w:tcPr>
            <w:tcW w:w="1629" w:type="dxa"/>
            <w:tcBorders>
              <w:left w:val="single" w:sz="4" w:space="0" w:color="auto"/>
              <w:right w:val="single" w:sz="4" w:space="0" w:color="auto"/>
            </w:tcBorders>
            <w:vAlign w:val="center"/>
          </w:tcPr>
          <w:p w14:paraId="3531D5B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53E1AFF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14287DA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PRS.1.1 FR1</w:t>
            </w:r>
          </w:p>
        </w:tc>
        <w:tc>
          <w:tcPr>
            <w:tcW w:w="2895" w:type="dxa"/>
            <w:vMerge w:val="restart"/>
            <w:tcBorders>
              <w:left w:val="single" w:sz="4" w:space="0" w:color="auto"/>
              <w:right w:val="single" w:sz="4" w:space="0" w:color="auto"/>
            </w:tcBorders>
            <w:vAlign w:val="center"/>
          </w:tcPr>
          <w:p w14:paraId="706A6C1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As specified in clause A.3.</w:t>
            </w:r>
            <w:r w:rsidRPr="00417CBF">
              <w:rPr>
                <w:rFonts w:ascii="Arial" w:eastAsia="宋体" w:hAnsi="Arial" w:cs="Arial"/>
                <w:sz w:val="18"/>
                <w:lang w:eastAsia="en-GB"/>
              </w:rPr>
              <w:t xml:space="preserve"> 31</w:t>
            </w:r>
          </w:p>
        </w:tc>
      </w:tr>
      <w:tr w:rsidR="00417CBF" w:rsidRPr="00417CBF" w14:paraId="20FE40C2" w14:textId="77777777" w:rsidTr="00C97BFE">
        <w:trPr>
          <w:cantSplit/>
          <w:trHeight w:val="213"/>
          <w:jc w:val="center"/>
        </w:trPr>
        <w:tc>
          <w:tcPr>
            <w:tcW w:w="1768" w:type="dxa"/>
            <w:vMerge/>
            <w:tcBorders>
              <w:left w:val="single" w:sz="4" w:space="0" w:color="auto"/>
              <w:right w:val="single" w:sz="4" w:space="0" w:color="auto"/>
            </w:tcBorders>
            <w:vAlign w:val="center"/>
          </w:tcPr>
          <w:p w14:paraId="346A51F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6DD62D7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4C9B20C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7646019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PRS.1.1 FR1</w:t>
            </w:r>
          </w:p>
        </w:tc>
        <w:tc>
          <w:tcPr>
            <w:tcW w:w="2895" w:type="dxa"/>
            <w:vMerge/>
            <w:tcBorders>
              <w:left w:val="single" w:sz="4" w:space="0" w:color="auto"/>
              <w:right w:val="single" w:sz="4" w:space="0" w:color="auto"/>
            </w:tcBorders>
            <w:vAlign w:val="center"/>
          </w:tcPr>
          <w:p w14:paraId="76B88CC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24FAB30E" w14:textId="77777777" w:rsidTr="00C97BFE">
        <w:trPr>
          <w:cantSplit/>
          <w:trHeight w:val="213"/>
          <w:jc w:val="center"/>
        </w:trPr>
        <w:tc>
          <w:tcPr>
            <w:tcW w:w="1768" w:type="dxa"/>
            <w:vMerge/>
            <w:tcBorders>
              <w:left w:val="single" w:sz="4" w:space="0" w:color="auto"/>
              <w:right w:val="single" w:sz="4" w:space="0" w:color="auto"/>
            </w:tcBorders>
            <w:vAlign w:val="center"/>
          </w:tcPr>
          <w:p w14:paraId="550713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B819C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064BD1C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25BB5DD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PRS.2.1 FR1</w:t>
            </w:r>
          </w:p>
        </w:tc>
        <w:tc>
          <w:tcPr>
            <w:tcW w:w="2895" w:type="dxa"/>
            <w:vMerge/>
            <w:tcBorders>
              <w:left w:val="single" w:sz="4" w:space="0" w:color="auto"/>
              <w:right w:val="single" w:sz="4" w:space="0" w:color="auto"/>
            </w:tcBorders>
            <w:vAlign w:val="center"/>
          </w:tcPr>
          <w:p w14:paraId="200CC55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1757E3B"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B3F8E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35F8C9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A0F67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 xml:space="preserve">(PCI of Cell 1 – PCI of Cell </w:t>
            </w:r>
            <w:proofErr w:type="gramStart"/>
            <w:r w:rsidRPr="00417CBF">
              <w:rPr>
                <w:rFonts w:ascii="Arial" w:eastAsia="Times New Roman" w:hAnsi="Arial" w:cs="Arial"/>
                <w:bCs/>
                <w:sz w:val="18"/>
                <w:lang w:eastAsia="en-GB"/>
              </w:rPr>
              <w:t>2)mod</w:t>
            </w:r>
            <w:proofErr w:type="gramEnd"/>
            <w:r w:rsidRPr="00417CBF">
              <w:rPr>
                <w:rFonts w:ascii="Arial" w:eastAsia="Times New Roman" w:hAnsi="Arial" w:cs="Arial"/>
                <w:bCs/>
                <w:sz w:val="18"/>
                <w:lang w:eastAsia="en-GB"/>
              </w:rPr>
              <w:t>6=0</w:t>
            </w:r>
          </w:p>
          <w:p w14:paraId="211CE26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and</w:t>
            </w:r>
          </w:p>
          <w:p w14:paraId="6C25ED0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(PCI of Cell 1 – PCI of Cell </w:t>
            </w:r>
            <w:proofErr w:type="gramStart"/>
            <w:r w:rsidRPr="00417CBF">
              <w:rPr>
                <w:rFonts w:ascii="Arial" w:eastAsia="Times New Roman" w:hAnsi="Arial" w:cs="Arial"/>
                <w:sz w:val="18"/>
                <w:lang w:eastAsia="en-GB"/>
              </w:rPr>
              <w:t>3)mod</w:t>
            </w:r>
            <w:proofErr w:type="gramEnd"/>
            <w:r w:rsidRPr="00417CBF">
              <w:rPr>
                <w:rFonts w:ascii="Arial" w:eastAsia="Times New Roman" w:hAnsi="Arial" w:cs="Arial"/>
                <w:sz w:val="18"/>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02B8B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cell PCIs are selected such that the relative shifts of PRS patterns among cells are as given by the test parameters</w:t>
            </w:r>
          </w:p>
        </w:tc>
      </w:tr>
      <w:tr w:rsidR="00417CBF" w:rsidRPr="00417CBF" w14:paraId="1617C72A"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3785BE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B6B594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4DE6B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799E5F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0E19854"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94063F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64795B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347033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653333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2CCAB7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99DC1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417CBF">
              <w:rPr>
                <w:rFonts w:ascii="Arial" w:eastAsia="Times New Roman" w:hAnsi="Arial" w:cs="Arial"/>
                <w:bCs/>
                <w:sz w:val="18"/>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410919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1AAEF2A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417CBF">
              <w:rPr>
                <w:rFonts w:ascii="Arial" w:eastAsia="Times New Roman" w:hAnsi="Arial" w:hint="eastAsia"/>
                <w:bCs/>
                <w:sz w:val="18"/>
                <w:lang w:eastAsia="zh-CN"/>
              </w:rPr>
              <w:t>G</w:t>
            </w:r>
            <w:r w:rsidRPr="00417CBF">
              <w:rPr>
                <w:rFonts w:ascii="Arial" w:eastAsia="Times New Roman" w:hAnsi="Arial"/>
                <w:bCs/>
                <w:sz w:val="18"/>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44A0AAF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GP#24 is configured if UE supports MG#24, otherwise GP#0 is configured</w:t>
            </w:r>
          </w:p>
        </w:tc>
      </w:tr>
      <w:tr w:rsidR="00417CBF" w:rsidRPr="00417CBF" w14:paraId="50FDA5B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D9C75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25FA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4DB6E5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2 to Cell 1: 0</w:t>
            </w:r>
          </w:p>
          <w:p w14:paraId="3124EB0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5A3DB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PRS are transmitted from synchronous cells</w:t>
            </w:r>
          </w:p>
        </w:tc>
      </w:tr>
      <w:tr w:rsidR="00417CBF" w:rsidRPr="00417CBF" w14:paraId="4862E51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DCA2A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C667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F84668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Cell 2: 3 </w:t>
            </w:r>
          </w:p>
          <w:p w14:paraId="355F48A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3: 3</w:t>
            </w:r>
          </w:p>
          <w:p w14:paraId="2373EEB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98A79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The expected RSTD is what is expected at the receiver. The corresponding parameter in the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 specified in TS </w:t>
            </w:r>
            <w:r w:rsidRPr="00417CBF">
              <w:rPr>
                <w:rFonts w:ascii="Arial" w:eastAsia="Times New Roman" w:hAnsi="Arial" w:cs="Arial"/>
                <w:sz w:val="18"/>
                <w:lang w:eastAsia="zh-CN"/>
              </w:rPr>
              <w:t>37.355[34]</w:t>
            </w:r>
            <w:r w:rsidRPr="00417CBF">
              <w:rPr>
                <w:rFonts w:ascii="Arial" w:eastAsia="Times New Roman" w:hAnsi="Arial" w:cs="Arial"/>
                <w:sz w:val="18"/>
                <w:lang w:eastAsia="en-GB"/>
              </w:rPr>
              <w:t xml:space="preserve"> is the </w:t>
            </w:r>
            <w:proofErr w:type="spellStart"/>
            <w:r w:rsidRPr="00417CBF">
              <w:rPr>
                <w:rFonts w:ascii="Arial" w:eastAsia="Times New Roman" w:hAnsi="Arial" w:cs="Arial"/>
                <w:sz w:val="18"/>
                <w:lang w:eastAsia="en-GB"/>
              </w:rPr>
              <w:t>expectedRSTD</w:t>
            </w:r>
            <w:proofErr w:type="spellEnd"/>
            <w:r w:rsidRPr="00417CBF">
              <w:rPr>
                <w:rFonts w:ascii="Arial" w:eastAsia="Times New Roman" w:hAnsi="Arial" w:cs="Arial"/>
                <w:sz w:val="18"/>
                <w:lang w:eastAsia="en-GB"/>
              </w:rPr>
              <w:t xml:space="preserve"> indicator</w:t>
            </w:r>
          </w:p>
        </w:tc>
      </w:tr>
      <w:tr w:rsidR="00417CBF" w:rsidRPr="00417CBF" w14:paraId="111B11D9"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4FA65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2FC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E992D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8457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The corresponding parameter in the DL-TDOA assistance data specified in TS </w:t>
            </w:r>
            <w:r w:rsidRPr="00417CBF">
              <w:rPr>
                <w:rFonts w:ascii="Arial" w:eastAsia="Times New Roman" w:hAnsi="Arial" w:cs="Arial"/>
                <w:sz w:val="18"/>
                <w:lang w:eastAsia="zh-CN"/>
              </w:rPr>
              <w:t>37.355[34]</w:t>
            </w:r>
            <w:r w:rsidRPr="00417CBF">
              <w:rPr>
                <w:rFonts w:ascii="Arial" w:eastAsia="Times New Roman" w:hAnsi="Arial" w:cs="Arial"/>
                <w:sz w:val="18"/>
                <w:lang w:eastAsia="en-GB"/>
              </w:rPr>
              <w:t xml:space="preserve"> is the </w:t>
            </w:r>
            <w:proofErr w:type="spellStart"/>
            <w:r w:rsidRPr="00417CBF">
              <w:rPr>
                <w:rFonts w:ascii="Arial" w:eastAsia="Times New Roman" w:hAnsi="Arial" w:cs="Arial"/>
                <w:sz w:val="18"/>
                <w:lang w:eastAsia="en-GB"/>
              </w:rPr>
              <w:t>expectedRSTD</w:t>
            </w:r>
            <w:proofErr w:type="spellEnd"/>
            <w:r w:rsidRPr="00417CBF">
              <w:rPr>
                <w:rFonts w:ascii="Arial" w:eastAsia="Times New Roman" w:hAnsi="Arial" w:cs="Arial"/>
                <w:sz w:val="18"/>
                <w:lang w:eastAsia="en-GB"/>
              </w:rPr>
              <w:t>-Uncertainty index</w:t>
            </w:r>
          </w:p>
        </w:tc>
      </w:tr>
      <w:tr w:rsidR="00417CBF" w:rsidRPr="00417CBF" w14:paraId="6CA2B087"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88611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Number of cells provided in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902609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B414105" w14:textId="36613DF5"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5" w:author="Huawei" w:date="2022-12-28T15:57:00Z">
              <w:r w:rsidRPr="00417CBF" w:rsidDel="003C48B4">
                <w:rPr>
                  <w:rFonts w:ascii="Arial" w:eastAsia="Times New Roman" w:hAnsi="Arial" w:cs="Arial"/>
                  <w:sz w:val="18"/>
                  <w:lang w:eastAsia="en-GB"/>
                </w:rPr>
                <w:delText>16</w:delText>
              </w:r>
            </w:del>
            <w:ins w:id="6" w:author="Huawei" w:date="2022-12-28T15:57:00Z">
              <w:r w:rsidR="003C48B4">
                <w:rPr>
                  <w:rFonts w:ascii="Arial" w:eastAsia="Times New Roman" w:hAnsi="Arial" w:cs="Arial"/>
                  <w:sz w:val="18"/>
                  <w:lang w:eastAsia="en-GB"/>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16862C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Including the reference cell</w:t>
            </w:r>
          </w:p>
        </w:tc>
      </w:tr>
      <w:tr w:rsidR="00417CBF" w:rsidRPr="00417CBF" w14:paraId="33EA8AB5"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85B20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AF6147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D7BC9E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1: ‘10’</w:t>
            </w:r>
          </w:p>
          <w:p w14:paraId="40FEB23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2: ‘01’</w:t>
            </w:r>
          </w:p>
          <w:p w14:paraId="06079A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AFEB80" w14:textId="77777777" w:rsidR="00417CBF" w:rsidRPr="00417CBF" w:rsidRDefault="00417CBF" w:rsidP="00417CBF">
            <w:pPr>
              <w:keepNext/>
              <w:keepLines/>
              <w:overflowPunct w:val="0"/>
              <w:autoSpaceDE w:val="0"/>
              <w:autoSpaceDN w:val="0"/>
              <w:adjustRightInd w:val="0"/>
              <w:spacing w:after="0"/>
              <w:jc w:val="center"/>
              <w:textAlignment w:val="baseline"/>
              <w:rPr>
                <w:rFonts w:eastAsia="Times New Roman" w:cs="Arial"/>
                <w:lang w:eastAsia="en-GB"/>
              </w:rPr>
            </w:pPr>
            <w:proofErr w:type="spellStart"/>
            <w:r w:rsidRPr="00417CBF">
              <w:rPr>
                <w:rFonts w:ascii="Arial" w:eastAsia="Times New Roman" w:hAnsi="Arial" w:cs="Arial"/>
                <w:sz w:val="18"/>
                <w:lang w:eastAsia="en-GB"/>
              </w:rPr>
              <w:t>Correponds</w:t>
            </w:r>
            <w:proofErr w:type="spellEnd"/>
            <w:r w:rsidRPr="00417CBF">
              <w:rPr>
                <w:rFonts w:ascii="Arial" w:eastAsia="Times New Roman" w:hAnsi="Arial" w:cs="Arial"/>
                <w:sz w:val="18"/>
                <w:lang w:eastAsia="en-GB"/>
              </w:rPr>
              <w:t xml:space="preserve"> to </w:t>
            </w:r>
            <w:proofErr w:type="spellStart"/>
            <w:r w:rsidRPr="00417CBF">
              <w:rPr>
                <w:rFonts w:ascii="Arial" w:eastAsia="Times New Roman" w:hAnsi="Arial" w:cs="Arial"/>
                <w:sz w:val="18"/>
                <w:lang w:eastAsia="en-GB"/>
              </w:rPr>
              <w:t>prs-MutingInfo</w:t>
            </w:r>
            <w:proofErr w:type="spellEnd"/>
            <w:r w:rsidRPr="00417CBF">
              <w:rPr>
                <w:rFonts w:ascii="Arial" w:eastAsia="Times New Roman" w:hAnsi="Arial" w:cs="Arial"/>
                <w:sz w:val="18"/>
                <w:lang w:eastAsia="en-GB"/>
              </w:rPr>
              <w:t xml:space="preserve"> defined in TS 37.355 [</w:t>
            </w:r>
            <w:r w:rsidRPr="00417CBF">
              <w:rPr>
                <w:rFonts w:ascii="Arial" w:eastAsia="Times New Roman" w:hAnsi="Arial" w:cs="Arial"/>
                <w:sz w:val="18"/>
                <w:lang w:eastAsia="zh-CN"/>
              </w:rPr>
              <w:t>3</w:t>
            </w:r>
            <w:r w:rsidRPr="00417CBF">
              <w:rPr>
                <w:rFonts w:ascii="Arial" w:eastAsia="Times New Roman" w:hAnsi="Arial" w:cs="Arial"/>
                <w:sz w:val="18"/>
                <w:lang w:eastAsia="en-GB"/>
              </w:rPr>
              <w:t>4]</w:t>
            </w:r>
            <w:r w:rsidRPr="00417CBF">
              <w:rPr>
                <w:rFonts w:eastAsia="Times New Roman" w:cs="Arial"/>
                <w:lang w:eastAsia="en-GB"/>
              </w:rPr>
              <w:t xml:space="preserve"> </w:t>
            </w:r>
          </w:p>
        </w:tc>
      </w:tr>
      <w:tr w:rsidR="00417CBF" w:rsidRPr="00417CBF" w14:paraId="6C8A1466"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7D8094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EA077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3E2C81E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1: 0</w:t>
            </w:r>
          </w:p>
          <w:p w14:paraId="4C80141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2: 0</w:t>
            </w:r>
          </w:p>
          <w:p w14:paraId="688FB7C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C895B8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1 and Cell 3 are configured with different resource offsets</w:t>
            </w:r>
          </w:p>
        </w:tc>
      </w:tr>
      <w:tr w:rsidR="00417CBF" w:rsidRPr="00417CBF" w14:paraId="30783E7B"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3D87B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C384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D5873A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59C8C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length of the time interval from the beginning of each test</w:t>
            </w:r>
          </w:p>
        </w:tc>
      </w:tr>
      <w:tr w:rsidR="00417CBF" w:rsidRPr="00417CBF" w14:paraId="30354886"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001B36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C2B2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120E5A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178AD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length of the time interval that follows immediately after time interval T1</w:t>
            </w:r>
          </w:p>
        </w:tc>
      </w:tr>
    </w:tbl>
    <w:p w14:paraId="43ACFB98" w14:textId="32930B7D"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69A94DD4" w14:textId="396F83D5" w:rsidR="00AE0085" w:rsidRPr="00EA13E4" w:rsidRDefault="00AE0085" w:rsidP="00AE0085">
      <w:pPr>
        <w:jc w:val="center"/>
        <w:rPr>
          <w:rFonts w:cs="v4.2.0"/>
        </w:rPr>
      </w:pPr>
      <w:r>
        <w:rPr>
          <w:rFonts w:eastAsia="宋体"/>
          <w:noProof/>
          <w:highlight w:val="yellow"/>
          <w:lang w:eastAsia="zh-CN"/>
        </w:rPr>
        <w:t xml:space="preserve">&lt;End of Change </w:t>
      </w:r>
      <w:r w:rsidR="00417CBF">
        <w:rPr>
          <w:rFonts w:eastAsia="宋体"/>
          <w:noProof/>
          <w:highlight w:val="yellow"/>
          <w:lang w:eastAsia="zh-CN"/>
        </w:rPr>
        <w:t>1</w:t>
      </w:r>
      <w:r>
        <w:rPr>
          <w:rFonts w:eastAsia="宋体"/>
          <w:noProof/>
          <w:highlight w:val="yellow"/>
          <w:lang w:eastAsia="zh-CN"/>
        </w:rPr>
        <w:t>&gt;</w:t>
      </w:r>
    </w:p>
    <w:p w14:paraId="4DEAA957" w14:textId="3A091ECC" w:rsidR="00AE0085" w:rsidRDefault="00AE0085" w:rsidP="00EA13E4">
      <w:pPr>
        <w:jc w:val="center"/>
        <w:rPr>
          <w:rFonts w:cs="v4.2.0"/>
        </w:rPr>
      </w:pPr>
    </w:p>
    <w:p w14:paraId="0AEF5ADE" w14:textId="1B7DB990" w:rsidR="00417CBF" w:rsidRDefault="00417CBF" w:rsidP="00EA13E4">
      <w:pPr>
        <w:jc w:val="center"/>
        <w:rPr>
          <w:rFonts w:cs="v4.2.0"/>
        </w:rPr>
      </w:pPr>
    </w:p>
    <w:p w14:paraId="7CA1F579" w14:textId="7119136E" w:rsidR="00417CBF" w:rsidRDefault="00417CBF" w:rsidP="00417CBF">
      <w:pPr>
        <w:jc w:val="center"/>
        <w:rPr>
          <w:rFonts w:eastAsia="宋体"/>
          <w:noProof/>
          <w:highlight w:val="yellow"/>
          <w:lang w:eastAsia="zh-CN"/>
        </w:rPr>
      </w:pPr>
      <w:r w:rsidRPr="000F7347">
        <w:rPr>
          <w:rFonts w:eastAsia="宋体"/>
          <w:noProof/>
          <w:highlight w:val="yellow"/>
          <w:lang w:eastAsia="zh-CN"/>
        </w:rPr>
        <w:t xml:space="preserve">&lt;Start of Change </w:t>
      </w:r>
      <w:r w:rsidR="00306E1B">
        <w:rPr>
          <w:rFonts w:eastAsia="宋体"/>
          <w:noProof/>
          <w:highlight w:val="yellow"/>
          <w:lang w:eastAsia="zh-CN"/>
        </w:rPr>
        <w:t>2</w:t>
      </w:r>
      <w:r w:rsidRPr="000F7347">
        <w:rPr>
          <w:rFonts w:eastAsia="宋体"/>
          <w:noProof/>
          <w:highlight w:val="yellow"/>
          <w:lang w:eastAsia="zh-CN"/>
        </w:rPr>
        <w:t>&gt;</w:t>
      </w:r>
    </w:p>
    <w:p w14:paraId="39888F7D" w14:textId="514595C7" w:rsidR="00EF4FDE" w:rsidRPr="00EF4FDE" w:rsidRDefault="00EF4FDE" w:rsidP="00EF4FDE">
      <w:pPr>
        <w:pStyle w:val="40"/>
      </w:pPr>
      <w:r>
        <w:t>A.7.6.9.2</w:t>
      </w:r>
      <w:r>
        <w:tab/>
        <w:t xml:space="preserve"> NR RSTD measurement reporting delay test case for dual </w:t>
      </w:r>
      <w:r w:rsidRPr="008C231F">
        <w:t>positioning frequency layer</w:t>
      </w:r>
      <w:r>
        <w:t xml:space="preserve">s in FR2 SA </w:t>
      </w:r>
    </w:p>
    <w:p w14:paraId="4E5F6EC2" w14:textId="44458192" w:rsidR="005634FB" w:rsidRPr="005634FB" w:rsidRDefault="005634FB" w:rsidP="005634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34FB">
        <w:rPr>
          <w:rFonts w:ascii="Arial" w:eastAsia="Times New Roman" w:hAnsi="Arial"/>
          <w:sz w:val="22"/>
          <w:lang w:eastAsia="en-GB"/>
        </w:rPr>
        <w:t>A.7.6.9.2.1</w:t>
      </w:r>
      <w:r w:rsidRPr="005634FB">
        <w:rPr>
          <w:rFonts w:ascii="Arial" w:eastAsia="Times New Roman" w:hAnsi="Arial"/>
          <w:sz w:val="22"/>
          <w:lang w:eastAsia="en-GB"/>
        </w:rPr>
        <w:tab/>
        <w:t>Test Purpose and Environment</w:t>
      </w:r>
    </w:p>
    <w:p w14:paraId="6C5317FE" w14:textId="5B3A0A0C" w:rsidR="00417CBF" w:rsidRDefault="00417CBF" w:rsidP="00417CBF">
      <w:pPr>
        <w:jc w:val="center"/>
        <w:rPr>
          <w:rFonts w:eastAsia="宋体"/>
          <w:noProof/>
          <w:highlight w:val="cyan"/>
          <w:lang w:eastAsia="zh-CN"/>
        </w:rPr>
      </w:pPr>
      <w:r w:rsidRPr="00417CBF">
        <w:rPr>
          <w:rFonts w:eastAsia="宋体"/>
          <w:noProof/>
          <w:highlight w:val="cyan"/>
          <w:lang w:eastAsia="zh-CN"/>
        </w:rPr>
        <w:t>&lt;Texts without changes are omitted&gt;</w:t>
      </w:r>
    </w:p>
    <w:p w14:paraId="7CE0CE47" w14:textId="77777777" w:rsidR="005634FB" w:rsidRPr="005634FB" w:rsidRDefault="005634FB" w:rsidP="005634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4FB">
        <w:rPr>
          <w:rFonts w:ascii="Arial" w:eastAsia="Times New Roman" w:hAnsi="Arial"/>
          <w:b/>
          <w:lang w:eastAsia="en-GB"/>
        </w:rPr>
        <w:lastRenderedPageBreak/>
        <w:t xml:space="preserve">Table </w:t>
      </w:r>
      <w:r w:rsidRPr="005634FB">
        <w:rPr>
          <w:rFonts w:ascii="Arial" w:eastAsia="Times New Roman" w:hAnsi="Arial"/>
          <w:b/>
          <w:lang w:val="en-US" w:eastAsia="en-GB"/>
        </w:rPr>
        <w:t>A.7.6.9</w:t>
      </w:r>
      <w:r w:rsidRPr="005634FB">
        <w:rPr>
          <w:rFonts w:ascii="Arial" w:eastAsia="Times New Roman" w:hAnsi="Arial"/>
          <w:b/>
          <w:lang w:eastAsia="en-GB"/>
        </w:rPr>
        <w:t>.2.1-</w:t>
      </w:r>
      <w:r w:rsidRPr="005634FB">
        <w:rPr>
          <w:rFonts w:ascii="Arial" w:eastAsia="Times New Roman" w:hAnsi="Arial"/>
          <w:b/>
          <w:lang w:val="en-US" w:eastAsia="en-GB"/>
        </w:rPr>
        <w:t>2</w:t>
      </w:r>
      <w:r w:rsidRPr="005634FB">
        <w:rPr>
          <w:rFonts w:ascii="Arial" w:eastAsia="Times New Roman" w:hAnsi="Arial"/>
          <w:b/>
          <w:lang w:eastAsia="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5634FB" w:rsidRPr="005634FB" w14:paraId="6840A476"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567B7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2BCC7AC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Unit</w:t>
            </w:r>
          </w:p>
        </w:tc>
        <w:tc>
          <w:tcPr>
            <w:tcW w:w="2903" w:type="dxa"/>
            <w:tcBorders>
              <w:top w:val="single" w:sz="4" w:space="0" w:color="auto"/>
              <w:left w:val="single" w:sz="4" w:space="0" w:color="auto"/>
              <w:bottom w:val="single" w:sz="4" w:space="0" w:color="auto"/>
              <w:right w:val="single" w:sz="4" w:space="0" w:color="auto"/>
            </w:tcBorders>
            <w:hideMark/>
          </w:tcPr>
          <w:p w14:paraId="5E8FBEC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14:paraId="4B96838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Comment</w:t>
            </w:r>
          </w:p>
        </w:tc>
      </w:tr>
      <w:tr w:rsidR="005634FB" w:rsidRPr="005634FB" w14:paraId="15880D5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F23B9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71E4682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7C22F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5546C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Reference cell is the cell in the DL-TDOA assistance data with respect to which the RSTD measurement is defined, as specified in TS </w:t>
            </w:r>
            <w:r w:rsidRPr="005634FB">
              <w:rPr>
                <w:rFonts w:ascii="Arial" w:eastAsia="Times New Roman" w:hAnsi="Arial" w:cs="Arial" w:hint="eastAsia"/>
                <w:sz w:val="18"/>
                <w:lang w:eastAsia="zh-CN"/>
              </w:rPr>
              <w:t>38.215</w:t>
            </w:r>
            <w:r w:rsidRPr="005634FB">
              <w:rPr>
                <w:rFonts w:ascii="Arial" w:eastAsia="Times New Roman" w:hAnsi="Arial" w:cs="Arial"/>
                <w:sz w:val="18"/>
                <w:lang w:eastAsia="en-GB"/>
              </w:rPr>
              <w:t xml:space="preserve"> [4] and </w:t>
            </w:r>
            <w:proofErr w:type="gramStart"/>
            <w:r w:rsidRPr="005634FB">
              <w:rPr>
                <w:rFonts w:ascii="Arial" w:eastAsia="Times New Roman" w:hAnsi="Arial" w:cs="Arial"/>
                <w:sz w:val="18"/>
                <w:lang w:eastAsia="en-GB"/>
              </w:rPr>
              <w:t>TS  37.355</w:t>
            </w:r>
            <w:proofErr w:type="gramEnd"/>
            <w:r w:rsidRPr="005634FB">
              <w:rPr>
                <w:rFonts w:ascii="Arial" w:eastAsia="Times New Roman" w:hAnsi="Arial" w:cs="Arial"/>
                <w:sz w:val="18"/>
                <w:lang w:eastAsia="en-GB"/>
              </w:rPr>
              <w:t xml:space="preserve"> [34]. The reference cell is the </w:t>
            </w:r>
            <w:proofErr w:type="spellStart"/>
            <w:r w:rsidRPr="005634FB">
              <w:rPr>
                <w:rFonts w:ascii="Arial" w:eastAsia="Times New Roman" w:hAnsi="Arial" w:cs="Arial"/>
                <w:sz w:val="18"/>
                <w:lang w:eastAsia="en-GB"/>
              </w:rPr>
              <w:t>PCell</w:t>
            </w:r>
            <w:proofErr w:type="spellEnd"/>
            <w:r w:rsidRPr="005634FB">
              <w:rPr>
                <w:rFonts w:ascii="Arial" w:eastAsia="Times New Roman" w:hAnsi="Arial" w:cs="Arial"/>
                <w:sz w:val="18"/>
                <w:lang w:eastAsia="en-GB"/>
              </w:rPr>
              <w:t xml:space="preserve"> in this test case.</w:t>
            </w:r>
          </w:p>
        </w:tc>
      </w:tr>
      <w:tr w:rsidR="005634FB" w:rsidRPr="005634FB" w14:paraId="70BD84F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758BE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cs="Arial"/>
                <w:sz w:val="18"/>
                <w:lang w:eastAsia="en-GB"/>
              </w:rPr>
              <w:t>Neighbor</w:t>
            </w:r>
            <w:proofErr w:type="spellEnd"/>
            <w:r w:rsidRPr="005634FB">
              <w:rPr>
                <w:rFonts w:ascii="Arial" w:eastAsia="Times New Roman" w:hAnsi="Arial" w:cs="Arial"/>
                <w:sz w:val="18"/>
                <w:lang w:eastAsia="en-GB"/>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7B8575C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0386F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45CA1F2" w14:textId="0BC54EA8"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Cell 2 and Cell 3 appear at the first </w:t>
            </w:r>
            <w:del w:id="7" w:author="Huawei" w:date="2022-12-28T15:59:00Z">
              <w:r w:rsidRPr="005634FB" w:rsidDel="003C48B4">
                <w:rPr>
                  <w:rFonts w:ascii="Arial" w:eastAsia="Times New Roman" w:hAnsi="Arial" w:cs="Arial"/>
                  <w:sz w:val="18"/>
                  <w:lang w:eastAsia="en-GB"/>
                </w:rPr>
                <w:delText xml:space="preserve">and second </w:delText>
              </w:r>
            </w:del>
            <w:r w:rsidRPr="005634FB">
              <w:rPr>
                <w:rFonts w:ascii="Arial" w:eastAsia="Times New Roman" w:hAnsi="Arial" w:cs="Arial"/>
                <w:sz w:val="18"/>
                <w:lang w:eastAsia="en-GB"/>
              </w:rPr>
              <w:t>place</w:t>
            </w:r>
            <w:del w:id="8" w:author="Huawei" w:date="2022-12-28T16:15:00Z">
              <w:r w:rsidRPr="005634FB" w:rsidDel="00FD1481">
                <w:rPr>
                  <w:rFonts w:ascii="Arial" w:eastAsia="Times New Roman" w:hAnsi="Arial" w:cs="Arial"/>
                  <w:sz w:val="18"/>
                  <w:lang w:eastAsia="en-GB"/>
                </w:rPr>
                <w:delText>s</w:delText>
              </w:r>
            </w:del>
            <w:r w:rsidRPr="005634FB">
              <w:rPr>
                <w:rFonts w:ascii="Arial" w:eastAsia="Times New Roman" w:hAnsi="Arial" w:cs="Arial"/>
                <w:sz w:val="18"/>
                <w:lang w:eastAsia="en-GB"/>
              </w:rPr>
              <w:t xml:space="preserve"> in the </w:t>
            </w:r>
            <w:ins w:id="9" w:author="Huawei" w:date="2022-12-28T15:59:00Z">
              <w:r w:rsidR="003C48B4">
                <w:rPr>
                  <w:rFonts w:ascii="Arial" w:eastAsia="Times New Roman" w:hAnsi="Arial" w:cs="Arial"/>
                  <w:sz w:val="18"/>
                  <w:lang w:eastAsia="en-GB"/>
                </w:rPr>
                <w:t xml:space="preserve">respective </w:t>
              </w:r>
            </w:ins>
            <w:r w:rsidRPr="005634FB">
              <w:rPr>
                <w:rFonts w:ascii="Arial" w:eastAsia="Times New Roman" w:hAnsi="Arial" w:cs="Arial"/>
                <w:sz w:val="18"/>
                <w:lang w:eastAsia="en-GB"/>
              </w:rPr>
              <w:t>neighbour cell list in the DL-TDOA assistance data</w:t>
            </w:r>
            <w:ins w:id="10" w:author="Huawei" w:date="2022-12-28T15:59:00Z">
              <w:r w:rsidR="003C48B4">
                <w:rPr>
                  <w:rFonts w:ascii="Arial" w:eastAsia="Times New Roman" w:hAnsi="Arial" w:cs="Arial"/>
                  <w:sz w:val="18"/>
                  <w:lang w:eastAsia="en-GB"/>
                </w:rPr>
                <w:t xml:space="preserve"> for two </w:t>
              </w:r>
              <w:r w:rsidR="003C48B4" w:rsidRPr="003C48B4">
                <w:rPr>
                  <w:rFonts w:ascii="Arial" w:eastAsia="Times New Roman" w:hAnsi="Arial" w:cs="Arial"/>
                  <w:sz w:val="18"/>
                  <w:lang w:eastAsia="en-GB"/>
                </w:rPr>
                <w:t>positioning frequency layers</w:t>
              </w:r>
            </w:ins>
            <w:r w:rsidRPr="005634FB">
              <w:rPr>
                <w:rFonts w:ascii="Arial" w:eastAsia="Times New Roman" w:hAnsi="Arial" w:cs="Arial"/>
                <w:sz w:val="18"/>
                <w:lang w:eastAsia="en-GB"/>
              </w:rPr>
              <w:t>.</w:t>
            </w:r>
          </w:p>
        </w:tc>
      </w:tr>
      <w:tr w:rsidR="005634FB" w:rsidRPr="005634FB" w14:paraId="0C635F85"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31A2356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36E82D4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041EBE3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2A74E6C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61C6381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237C336C"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5B54208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457078C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06D6BB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76E3B00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17E4116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7258FB1D"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6ECD870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634FB">
              <w:rPr>
                <w:rFonts w:ascii="Arial" w:eastAsia="Times New Roman" w:hAnsi="Arial"/>
                <w:sz w:val="18"/>
                <w:lang w:eastAsia="en-GB"/>
              </w:rPr>
              <w:t>PDSCH RMC configuration</w:t>
            </w:r>
          </w:p>
        </w:tc>
        <w:tc>
          <w:tcPr>
            <w:tcW w:w="1210" w:type="dxa"/>
            <w:tcBorders>
              <w:top w:val="single" w:sz="4" w:space="0" w:color="auto"/>
              <w:left w:val="single" w:sz="4" w:space="0" w:color="auto"/>
              <w:right w:val="single" w:sz="4" w:space="0" w:color="auto"/>
            </w:tcBorders>
            <w:vAlign w:val="center"/>
          </w:tcPr>
          <w:p w14:paraId="5DC12A3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567DA61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2D59DB4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634FB">
              <w:rPr>
                <w:rFonts w:ascii="Arial" w:eastAsia="Times New Roman"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6B3F317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01A6595E"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5AA68EE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34FB">
              <w:rPr>
                <w:rFonts w:ascii="Arial" w:eastAsia="Times New Roman" w:hAnsi="Arial"/>
                <w:sz w:val="18"/>
                <w:lang w:eastAsia="en-GB"/>
              </w:rPr>
              <w:t>RMSI CORESET RMC configuration</w:t>
            </w:r>
          </w:p>
        </w:tc>
        <w:tc>
          <w:tcPr>
            <w:tcW w:w="1210" w:type="dxa"/>
            <w:tcBorders>
              <w:top w:val="single" w:sz="4" w:space="0" w:color="auto"/>
              <w:left w:val="single" w:sz="4" w:space="0" w:color="auto"/>
              <w:right w:val="single" w:sz="4" w:space="0" w:color="auto"/>
            </w:tcBorders>
            <w:vAlign w:val="center"/>
          </w:tcPr>
          <w:p w14:paraId="42C622F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46393EA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1D2507A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634FB">
              <w:rPr>
                <w:rFonts w:ascii="Arial" w:eastAsia="Times New Roman"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30A33EA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As specified in clause A.3.1.2.1</w:t>
            </w:r>
          </w:p>
        </w:tc>
      </w:tr>
      <w:tr w:rsidR="005634FB" w:rsidRPr="005634FB" w14:paraId="1DBCB8EB"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65BF2B6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34FB">
              <w:rPr>
                <w:rFonts w:ascii="Arial" w:eastAsia="Times New Roman"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71F23BA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74E87F4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166733B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634FB">
              <w:rPr>
                <w:rFonts w:ascii="Arial" w:eastAsia="宋体" w:hAnsi="Arial" w:cs="v4.2.0" w:hint="eastAsia"/>
                <w:sz w:val="18"/>
                <w:lang w:eastAsia="en-GB"/>
              </w:rPr>
              <w:t>C</w:t>
            </w:r>
            <w:r w:rsidRPr="005634FB">
              <w:rPr>
                <w:rFonts w:ascii="Arial" w:eastAsia="宋体" w:hAnsi="Arial" w:cs="v4.2.0"/>
                <w:sz w:val="18"/>
                <w:lang w:eastAsia="en-GB"/>
              </w:rPr>
              <w:t>CR.1.1 FDD</w:t>
            </w:r>
          </w:p>
        </w:tc>
        <w:tc>
          <w:tcPr>
            <w:tcW w:w="2895" w:type="dxa"/>
            <w:tcBorders>
              <w:top w:val="single" w:sz="4" w:space="0" w:color="auto"/>
              <w:left w:val="single" w:sz="4" w:space="0" w:color="auto"/>
              <w:right w:val="single" w:sz="4" w:space="0" w:color="auto"/>
            </w:tcBorders>
            <w:vAlign w:val="center"/>
          </w:tcPr>
          <w:p w14:paraId="1036B4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5D189997"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6C0ED1D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PRS Configuration</w:t>
            </w:r>
          </w:p>
        </w:tc>
        <w:tc>
          <w:tcPr>
            <w:tcW w:w="1210" w:type="dxa"/>
            <w:tcBorders>
              <w:top w:val="single" w:sz="4" w:space="0" w:color="auto"/>
              <w:left w:val="single" w:sz="4" w:space="0" w:color="auto"/>
              <w:right w:val="single" w:sz="4" w:space="0" w:color="auto"/>
            </w:tcBorders>
            <w:vAlign w:val="center"/>
          </w:tcPr>
          <w:p w14:paraId="0F94B6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572F788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532FFA2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PRS.1.1. FR2</w:t>
            </w:r>
          </w:p>
        </w:tc>
        <w:tc>
          <w:tcPr>
            <w:tcW w:w="2895" w:type="dxa"/>
            <w:tcBorders>
              <w:top w:val="single" w:sz="4" w:space="0" w:color="auto"/>
              <w:left w:val="single" w:sz="4" w:space="0" w:color="auto"/>
              <w:right w:val="single" w:sz="4" w:space="0" w:color="auto"/>
            </w:tcBorders>
            <w:vAlign w:val="center"/>
            <w:hideMark/>
          </w:tcPr>
          <w:p w14:paraId="729BC67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As specified in clause A.3.</w:t>
            </w:r>
            <w:r w:rsidRPr="005634FB">
              <w:rPr>
                <w:rFonts w:ascii="Arial" w:eastAsia="Times New Roman" w:hAnsi="Arial" w:cs="Arial"/>
                <w:sz w:val="18"/>
                <w:lang w:eastAsia="zh-CN"/>
              </w:rPr>
              <w:t>31</w:t>
            </w:r>
          </w:p>
        </w:tc>
      </w:tr>
      <w:tr w:rsidR="005634FB" w:rsidRPr="005634FB" w14:paraId="6E766D2C"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C92D1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7D2BE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AE86EC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 xml:space="preserve">(PCI of Cell 1 – PCI of Cell </w:t>
            </w:r>
            <w:proofErr w:type="gramStart"/>
            <w:r w:rsidRPr="005634FB">
              <w:rPr>
                <w:rFonts w:ascii="Arial" w:eastAsia="Times New Roman" w:hAnsi="Arial" w:cs="Arial"/>
                <w:bCs/>
                <w:sz w:val="18"/>
                <w:lang w:eastAsia="en-GB"/>
              </w:rPr>
              <w:t>2)mod</w:t>
            </w:r>
            <w:proofErr w:type="gramEnd"/>
            <w:r w:rsidRPr="005634FB">
              <w:rPr>
                <w:rFonts w:ascii="Arial" w:eastAsia="Times New Roman" w:hAnsi="Arial" w:cs="Arial"/>
                <w:bCs/>
                <w:sz w:val="18"/>
                <w:lang w:eastAsia="en-GB"/>
              </w:rPr>
              <w:t>6=0</w:t>
            </w:r>
          </w:p>
          <w:p w14:paraId="21EE699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and</w:t>
            </w:r>
          </w:p>
          <w:p w14:paraId="525485A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(PCI of Cell 1 – PCI of Cell </w:t>
            </w:r>
            <w:proofErr w:type="gramStart"/>
            <w:r w:rsidRPr="005634FB">
              <w:rPr>
                <w:rFonts w:ascii="Arial" w:eastAsia="Times New Roman" w:hAnsi="Arial" w:cs="Arial"/>
                <w:sz w:val="18"/>
                <w:lang w:eastAsia="en-GB"/>
              </w:rPr>
              <w:t>3)mod</w:t>
            </w:r>
            <w:proofErr w:type="gramEnd"/>
            <w:r w:rsidRPr="005634FB">
              <w:rPr>
                <w:rFonts w:ascii="Arial" w:eastAsia="Times New Roman" w:hAnsi="Arial" w:cs="Arial"/>
                <w:sz w:val="18"/>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98A81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cell PCIs are selected such that the relative shifts of PRS patterns among cells are as given by the test parameters</w:t>
            </w:r>
          </w:p>
        </w:tc>
      </w:tr>
      <w:tr w:rsidR="005634FB" w:rsidRPr="005634FB" w14:paraId="3FC3B27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472ED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5DDB41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553C8F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A50FB4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7F88165F"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A1A45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12A912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90F15B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2C15FE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418F1F59"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2CF406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634FB">
              <w:rPr>
                <w:rFonts w:ascii="Arial" w:eastAsia="Times New Roman" w:hAnsi="Arial" w:cs="Arial"/>
                <w:bCs/>
                <w:sz w:val="18"/>
                <w:lang w:eastAsia="en-GB"/>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3E6C66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4756111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634FB">
              <w:rPr>
                <w:rFonts w:ascii="Arial" w:eastAsia="Times New Roman"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4BDB927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GP#24 is configured if UE supports MG#24, otherwise GP#13 is configured</w:t>
            </w:r>
          </w:p>
        </w:tc>
      </w:tr>
      <w:tr w:rsidR="005634FB" w:rsidRPr="005634FB" w14:paraId="4D204DD6"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B268A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66C2C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64A8DB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2 to Cell 1: 0</w:t>
            </w:r>
          </w:p>
          <w:p w14:paraId="452BFF1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E541F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 are transmitted from synchronous cells</w:t>
            </w:r>
          </w:p>
        </w:tc>
      </w:tr>
      <w:tr w:rsidR="005634FB" w:rsidRPr="005634FB" w14:paraId="3AFA0F4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56F1E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8BA2C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4F0A76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Cell 2: 3 </w:t>
            </w:r>
          </w:p>
          <w:p w14:paraId="7F52DE9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3: 3</w:t>
            </w:r>
          </w:p>
          <w:p w14:paraId="2932AA7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C350A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The expected RSTD is what is expected at the receiver. The corresponding parameter in the DL-TDOA assistance data specified in TS 37.355[34] is the </w:t>
            </w:r>
            <w:proofErr w:type="spellStart"/>
            <w:r w:rsidRPr="005634FB">
              <w:rPr>
                <w:rFonts w:ascii="Arial" w:eastAsia="Times New Roman" w:hAnsi="Arial" w:cs="Arial"/>
                <w:sz w:val="18"/>
                <w:lang w:eastAsia="en-GB"/>
              </w:rPr>
              <w:t>expectedRSTD</w:t>
            </w:r>
            <w:proofErr w:type="spellEnd"/>
            <w:r w:rsidRPr="005634FB">
              <w:rPr>
                <w:rFonts w:ascii="Arial" w:eastAsia="Times New Roman" w:hAnsi="Arial" w:cs="Arial"/>
                <w:sz w:val="18"/>
                <w:lang w:eastAsia="en-GB"/>
              </w:rPr>
              <w:t xml:space="preserve"> indicator</w:t>
            </w:r>
          </w:p>
        </w:tc>
      </w:tr>
      <w:tr w:rsidR="005634FB" w:rsidRPr="005634FB" w14:paraId="39E87FE7"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29E7B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AC5E0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9F417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9FBB7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The corresponding parameter in the DL-TDOA assistance data specified in TS 37.355[34] is the </w:t>
            </w:r>
            <w:proofErr w:type="spellStart"/>
            <w:r w:rsidRPr="005634FB">
              <w:rPr>
                <w:rFonts w:ascii="Arial" w:eastAsia="Times New Roman" w:hAnsi="Arial" w:cs="Arial"/>
                <w:sz w:val="18"/>
                <w:lang w:eastAsia="en-GB"/>
              </w:rPr>
              <w:t>expectedRSTD</w:t>
            </w:r>
            <w:proofErr w:type="spellEnd"/>
            <w:r w:rsidRPr="005634FB">
              <w:rPr>
                <w:rFonts w:ascii="Arial" w:eastAsia="Times New Roman" w:hAnsi="Arial" w:cs="Arial"/>
                <w:sz w:val="18"/>
                <w:lang w:eastAsia="en-GB"/>
              </w:rPr>
              <w:t>-Uncertainty index</w:t>
            </w:r>
          </w:p>
        </w:tc>
      </w:tr>
      <w:tr w:rsidR="005634FB" w:rsidRPr="005634FB" w14:paraId="7DB3130C"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7FA48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66D6855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EC60EFB" w14:textId="44016009"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11" w:author="Huawei" w:date="2022-12-28T15:59:00Z">
              <w:r w:rsidRPr="005634FB" w:rsidDel="003C48B4">
                <w:rPr>
                  <w:rFonts w:ascii="Arial" w:eastAsia="Times New Roman" w:hAnsi="Arial" w:cs="Arial"/>
                  <w:sz w:val="18"/>
                  <w:lang w:eastAsia="en-GB"/>
                </w:rPr>
                <w:delText>16</w:delText>
              </w:r>
            </w:del>
            <w:ins w:id="12" w:author="Huawei" w:date="2022-12-28T15:59:00Z">
              <w:r w:rsidR="003C48B4">
                <w:rPr>
                  <w:rFonts w:ascii="Arial" w:eastAsia="Times New Roman" w:hAnsi="Arial" w:cs="Arial"/>
                  <w:sz w:val="18"/>
                  <w:lang w:eastAsia="en-GB"/>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F398BC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Including the reference cell</w:t>
            </w:r>
          </w:p>
        </w:tc>
      </w:tr>
      <w:tr w:rsidR="005634FB" w:rsidRPr="005634FB" w14:paraId="432442A3"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EEAC7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45A594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91F8D5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1: ‘10’</w:t>
            </w:r>
          </w:p>
          <w:p w14:paraId="1A7D7A2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2: ‘01’</w:t>
            </w:r>
          </w:p>
          <w:p w14:paraId="5AC3EB3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231D3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cs="Arial"/>
                <w:sz w:val="18"/>
                <w:lang w:eastAsia="en-GB"/>
              </w:rPr>
              <w:t>Correponds</w:t>
            </w:r>
            <w:proofErr w:type="spellEnd"/>
            <w:r w:rsidRPr="005634FB">
              <w:rPr>
                <w:rFonts w:ascii="Arial" w:eastAsia="Times New Roman" w:hAnsi="Arial" w:cs="Arial"/>
                <w:sz w:val="18"/>
                <w:lang w:eastAsia="en-GB"/>
              </w:rPr>
              <w:t xml:space="preserve"> to </w:t>
            </w:r>
            <w:proofErr w:type="spellStart"/>
            <w:r w:rsidRPr="005634FB">
              <w:rPr>
                <w:rFonts w:ascii="Arial" w:eastAsia="Times New Roman" w:hAnsi="Arial" w:cs="Arial"/>
                <w:sz w:val="18"/>
                <w:lang w:eastAsia="en-GB"/>
              </w:rPr>
              <w:t>prs-MutingInfo</w:t>
            </w:r>
            <w:proofErr w:type="spellEnd"/>
            <w:r w:rsidRPr="005634FB">
              <w:rPr>
                <w:rFonts w:ascii="Arial" w:eastAsia="Times New Roman" w:hAnsi="Arial" w:cs="Arial"/>
                <w:sz w:val="18"/>
                <w:lang w:eastAsia="en-GB"/>
              </w:rPr>
              <w:t xml:space="preserve"> defined in TS 37.355 [24]</w:t>
            </w:r>
          </w:p>
        </w:tc>
      </w:tr>
      <w:tr w:rsidR="005634FB" w:rsidRPr="005634FB" w14:paraId="0126EC14"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11D2C8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741EB3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76E8A0D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1: 0</w:t>
            </w:r>
          </w:p>
          <w:p w14:paraId="556E995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2: 0</w:t>
            </w:r>
          </w:p>
          <w:p w14:paraId="0EFC8A2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094D9A5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1 and Cell 3 are configured with different resource offsets</w:t>
            </w:r>
          </w:p>
        </w:tc>
      </w:tr>
      <w:tr w:rsidR="005634FB" w:rsidRPr="005634FB" w14:paraId="49465E6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3B610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06385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BAD1F8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9F4C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length of the time interval from the beginning of each test</w:t>
            </w:r>
          </w:p>
        </w:tc>
      </w:tr>
      <w:tr w:rsidR="005634FB" w:rsidRPr="005634FB" w14:paraId="01E505CA"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A187F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E8E43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7871C1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4E8F8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length of the time interval that follows immediately after time interval T1</w:t>
            </w:r>
          </w:p>
        </w:tc>
      </w:tr>
      <w:tr w:rsidR="005634FB" w:rsidRPr="005634FB" w14:paraId="610BE448"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1BBE6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sz w:val="18"/>
                <w:lang w:eastAsia="zh-CN"/>
              </w:rPr>
              <w:t>AoA</w:t>
            </w:r>
            <w:proofErr w:type="spellEnd"/>
            <w:r w:rsidRPr="005634FB">
              <w:rPr>
                <w:rFonts w:ascii="Arial" w:eastAsia="Times New Roman"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2564026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08BC445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en-GB"/>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3996962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en-GB"/>
              </w:rPr>
              <w:t>As defined in A.3.15.1</w:t>
            </w:r>
          </w:p>
        </w:tc>
      </w:tr>
      <w:tr w:rsidR="005634FB" w:rsidRPr="005634FB" w14:paraId="006DAFC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41973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noProof/>
                <w:sz w:val="18"/>
                <w:lang w:val="en-US" w:eastAsia="en-GB"/>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F53ED6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21C683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57AF702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宋体" w:hAnsi="Arial" w:cs="Arial"/>
                <w:sz w:val="18"/>
                <w:lang w:eastAsia="en-GB"/>
              </w:rPr>
              <w:t>Information about types of UE beam is given in B.2.1.3, and does not limit UE implementation or test system implementation</w:t>
            </w:r>
          </w:p>
        </w:tc>
      </w:tr>
    </w:tbl>
    <w:p w14:paraId="3F34F8D7" w14:textId="77777777"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6E3B327C" w14:textId="19758FCF" w:rsidR="00417CBF" w:rsidRPr="00EA13E4" w:rsidRDefault="00417CBF" w:rsidP="00417CBF">
      <w:pPr>
        <w:jc w:val="center"/>
        <w:rPr>
          <w:rFonts w:cs="v4.2.0"/>
        </w:rPr>
      </w:pPr>
      <w:r>
        <w:rPr>
          <w:rFonts w:eastAsia="宋体"/>
          <w:noProof/>
          <w:highlight w:val="yellow"/>
          <w:lang w:eastAsia="zh-CN"/>
        </w:rPr>
        <w:t xml:space="preserve">&lt;End of Change </w:t>
      </w:r>
      <w:r w:rsidR="00306E1B">
        <w:rPr>
          <w:rFonts w:eastAsia="宋体"/>
          <w:noProof/>
          <w:highlight w:val="yellow"/>
          <w:lang w:eastAsia="zh-CN"/>
        </w:rPr>
        <w:t>2</w:t>
      </w:r>
      <w:r>
        <w:rPr>
          <w:rFonts w:eastAsia="宋体"/>
          <w:noProof/>
          <w:highlight w:val="yellow"/>
          <w:lang w:eastAsia="zh-CN"/>
        </w:rPr>
        <w:t>&gt;</w:t>
      </w:r>
    </w:p>
    <w:p w14:paraId="1D312604" w14:textId="77777777" w:rsidR="00417CBF" w:rsidRDefault="00417CBF" w:rsidP="003C48B4">
      <w:pPr>
        <w:rPr>
          <w:rFonts w:cs="v4.2.0"/>
        </w:rPr>
      </w:pPr>
    </w:p>
    <w:sectPr w:rsidR="00417CB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9CC30" w14:textId="77777777" w:rsidR="00895B25" w:rsidRDefault="00895B25">
      <w:r>
        <w:separator/>
      </w:r>
    </w:p>
  </w:endnote>
  <w:endnote w:type="continuationSeparator" w:id="0">
    <w:p w14:paraId="021EC194" w14:textId="77777777" w:rsidR="00895B25" w:rsidRDefault="0089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49C2A" w14:textId="77777777" w:rsidR="00895B25" w:rsidRDefault="00895B25">
      <w:r>
        <w:separator/>
      </w:r>
    </w:p>
  </w:footnote>
  <w:footnote w:type="continuationSeparator" w:id="0">
    <w:p w14:paraId="5C11DD2A" w14:textId="77777777" w:rsidR="00895B25" w:rsidRDefault="0089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2286B" w:rsidRDefault="001228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344"/>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286B"/>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C0722"/>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06E1B"/>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8B4"/>
    <w:rsid w:val="003C4BB2"/>
    <w:rsid w:val="003D58ED"/>
    <w:rsid w:val="003E1A36"/>
    <w:rsid w:val="003E45C3"/>
    <w:rsid w:val="003E7555"/>
    <w:rsid w:val="003F198D"/>
    <w:rsid w:val="003F3BE9"/>
    <w:rsid w:val="003F3E96"/>
    <w:rsid w:val="003F5277"/>
    <w:rsid w:val="00401C7C"/>
    <w:rsid w:val="00405BCB"/>
    <w:rsid w:val="0040734E"/>
    <w:rsid w:val="00410371"/>
    <w:rsid w:val="00412FE3"/>
    <w:rsid w:val="00417CBF"/>
    <w:rsid w:val="004242F1"/>
    <w:rsid w:val="00444F85"/>
    <w:rsid w:val="00453B66"/>
    <w:rsid w:val="00457C75"/>
    <w:rsid w:val="004601A7"/>
    <w:rsid w:val="00471260"/>
    <w:rsid w:val="0047375C"/>
    <w:rsid w:val="00473EB4"/>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01E8"/>
    <w:rsid w:val="008944A9"/>
    <w:rsid w:val="00895B25"/>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2197"/>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1481"/>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17DBB86-C9D1-4B20-B7F5-4153C691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8</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2022-08-23T15:21:00Z</dcterms:created>
  <dcterms:modified xsi:type="dcterms:W3CDTF">2023-03-03T13:10:00Z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(3)I5Yv9aJvQMaJ3xdlI9LJpERJU6Ttz1n+vJszBOWpZP/5LZq91NlzjHO1Gze0GBUFrwHkaSN+
hUzCbFkbMEofm6AO3upKkwNeM/QrQXvUddE8h/IvTs4mF5vyNiUTLpMJcQHu4PphsN/MMpN3
vqcchIF3qtRk/9dSIxz15tumzdckqKS+TAlqHfesD2+yo+fC9gw3KDd+ROvVzbRqcTXMX3ur
tkXlYlo1Z6wmVPCz49</vt:lpwstr>
  </property>
  <property fmtid="{D5CDD505-2E9C-101B-9397-08002B2CF9AE}" pid="22" name="_2015_ms_pID_7253431">
    <vt:lpwstr>2OcagKesZgJF+fbCnEeGE3rVdGydvuIuhv4dwt83XuZQMeaAqBUSXU
3J1MZ7aDvjjnEhflSwizOSozfI0qxx2Cj7YFlApvlGdo8Da1G8rLNEJ6KdBOjNgQva0e1WzL
cvoPchwbKHF+I6114Zpu+cO/4AGULG5hEx4sx2lXfkCwVfqZE7SDJ1dc+B0NprYBXJImi+FJ
SUP+RUALcQVU971zW8u+8zIMZPiuRtI4N/Qp</vt:lpwstr>
  </property>
  <property fmtid="{D5CDD505-2E9C-101B-9397-08002B2CF9AE}" pid="23" name="_2015_ms_pID_7253432">
    <vt:lpwstr>Hg==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