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6E847400"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473EB4" w:rsidRPr="00473EB4">
        <w:rPr>
          <w:b/>
          <w:i/>
          <w:noProof/>
          <w:sz w:val="28"/>
        </w:rPr>
        <w:t>R4-230193</w:t>
      </w:r>
      <w:r w:rsidR="001C0722">
        <w:rPr>
          <w:b/>
          <w:i/>
          <w:noProof/>
          <w:sz w:val="28"/>
        </w:rPr>
        <w:t>8</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606AC5D" w:rsidR="00855D79" w:rsidRPr="00410371" w:rsidRDefault="00473EB4" w:rsidP="00AB24A1">
            <w:pPr>
              <w:pStyle w:val="CRCoverPage"/>
              <w:spacing w:after="0"/>
              <w:jc w:val="center"/>
              <w:rPr>
                <w:noProof/>
              </w:rPr>
            </w:pPr>
            <w:r>
              <w:rPr>
                <w:b/>
                <w:noProof/>
                <w:sz w:val="28"/>
                <w:lang w:eastAsia="zh-CN"/>
              </w:rPr>
              <w:t>295</w:t>
            </w:r>
            <w:r w:rsidR="001C0722">
              <w:rPr>
                <w:b/>
                <w:noProof/>
                <w:sz w:val="28"/>
                <w:lang w:eastAsia="zh-CN"/>
              </w:rPr>
              <w:t>1</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06CC7C8" w:rsidR="00855D79" w:rsidRPr="00410371" w:rsidRDefault="001C0722" w:rsidP="001275CB">
            <w:pPr>
              <w:pStyle w:val="CRCoverPage"/>
              <w:spacing w:after="0"/>
              <w:jc w:val="center"/>
              <w:rPr>
                <w:noProof/>
                <w:sz w:val="28"/>
              </w:rPr>
            </w:pPr>
            <w:bookmarkStart w:id="0" w:name="_GoBack"/>
            <w:bookmarkEnd w:id="0"/>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A9ED9D8" w:rsidR="00855D79" w:rsidRDefault="0012286B" w:rsidP="001275CB">
            <w:pPr>
              <w:pStyle w:val="CRCoverPage"/>
              <w:spacing w:after="0"/>
              <w:ind w:left="100"/>
              <w:rPr>
                <w:noProof/>
              </w:rPr>
            </w:pPr>
            <w:r w:rsidRPr="0012286B">
              <w:t>CR on positioning test cases R1</w:t>
            </w:r>
            <w:r w:rsidR="001C0722">
              <w:t>7</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086DE97" w:rsidR="00855D79" w:rsidRDefault="00661CD0" w:rsidP="00C267FC">
            <w:pPr>
              <w:pStyle w:val="CRCoverPage"/>
              <w:spacing w:after="0"/>
              <w:ind w:left="100"/>
              <w:rPr>
                <w:noProof/>
              </w:rPr>
            </w:pPr>
            <w:proofErr w:type="spellStart"/>
            <w:r w:rsidRPr="00661CD0">
              <w:rPr>
                <w:rFonts w:cs="Arial"/>
                <w:bCs/>
              </w:rPr>
              <w:t>NR_pos</w:t>
            </w:r>
            <w:proofErr w:type="spellEnd"/>
            <w:r w:rsidRPr="00661CD0">
              <w:rPr>
                <w:rFonts w:cs="Arial"/>
                <w:bCs/>
              </w:rPr>
              <w:t>-</w:t>
            </w:r>
            <w:r w:rsidR="0012286B">
              <w:rPr>
                <w:rFonts w:cs="Arial"/>
                <w:bCs/>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181BFAD6" w:rsidR="00855D79" w:rsidRDefault="001C0722"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3AFD9291" w:rsidR="00855D79" w:rsidRDefault="00855D79" w:rsidP="00AB24A1">
            <w:pPr>
              <w:pStyle w:val="CRCoverPage"/>
              <w:spacing w:after="0"/>
              <w:ind w:left="100"/>
              <w:rPr>
                <w:noProof/>
              </w:rPr>
            </w:pPr>
            <w:r w:rsidRPr="00286DD9">
              <w:rPr>
                <w:noProof/>
              </w:rPr>
              <w:t>Rel-1</w:t>
            </w:r>
            <w:r w:rsidR="001C0722">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4032D" w14:textId="77777777" w:rsidR="008F7618" w:rsidRDefault="003C48B4" w:rsidP="00661CD0">
            <w:pPr>
              <w:numPr>
                <w:ilvl w:val="0"/>
                <w:numId w:val="8"/>
              </w:numPr>
              <w:spacing w:after="0"/>
              <w:rPr>
                <w:rFonts w:ascii="Arial" w:hAnsi="Arial" w:cs="Arial"/>
                <w:noProof/>
                <w:lang w:eastAsia="zh-CN"/>
              </w:rPr>
            </w:pPr>
            <w:r>
              <w:rPr>
                <w:rFonts w:ascii="Arial" w:hAnsi="Arial" w:cs="Arial"/>
                <w:noProof/>
                <w:lang w:eastAsia="zh-CN"/>
              </w:rPr>
              <w:t>In RSTD delay TCs, the n</w:t>
            </w:r>
            <w:r w:rsidRPr="003C48B4">
              <w:rPr>
                <w:rFonts w:ascii="Arial" w:hAnsi="Arial" w:cs="Arial"/>
                <w:noProof/>
                <w:lang w:eastAsia="zh-CN"/>
              </w:rPr>
              <w:t>umber of cells provided in DL-TDOA assistance data</w:t>
            </w:r>
            <w:r>
              <w:rPr>
                <w:rFonts w:ascii="Arial" w:hAnsi="Arial" w:cs="Arial"/>
                <w:noProof/>
                <w:lang w:eastAsia="zh-CN"/>
              </w:rPr>
              <w:t xml:space="preserve"> is defined as 16. However, </w:t>
            </w:r>
            <w:r w:rsidR="003E7555">
              <w:rPr>
                <w:rFonts w:ascii="Arial" w:hAnsi="Arial" w:cs="Arial"/>
                <w:noProof/>
                <w:lang w:eastAsia="zh-CN"/>
              </w:rPr>
              <w:t xml:space="preserve">minimum value for the UE capability on </w:t>
            </w:r>
            <w:r>
              <w:rPr>
                <w:rFonts w:ascii="Arial" w:hAnsi="Arial" w:cs="Arial"/>
                <w:noProof/>
                <w:lang w:eastAsia="zh-CN"/>
              </w:rPr>
              <w:t xml:space="preserve">number of TRPs </w:t>
            </w:r>
            <w:r w:rsidR="003E7555">
              <w:rPr>
                <w:rFonts w:ascii="Arial" w:hAnsi="Arial" w:cs="Arial"/>
                <w:noProof/>
                <w:lang w:eastAsia="zh-CN"/>
              </w:rPr>
              <w:t>across all PFLs (</w:t>
            </w:r>
            <w:proofErr w:type="spellStart"/>
            <w:r w:rsidR="003E7555" w:rsidRPr="0055568D">
              <w:t>maxNrOfTRP-AcrossFreqs</w:t>
            </w:r>
            <w:proofErr w:type="spellEnd"/>
            <w:r w:rsidR="003E7555">
              <w:rPr>
                <w:rFonts w:ascii="Arial" w:hAnsi="Arial" w:cs="Arial"/>
                <w:noProof/>
                <w:lang w:eastAsia="zh-CN"/>
              </w:rPr>
              <w:t>) is 4. RAN1 has defined priority for TRPs within one PFL, but for dual PFL case it could happen that UE chooses to measures TRPs in one PFL when the total number of configured TRPs e</w:t>
            </w:r>
            <w:r w:rsidR="00FD1481">
              <w:rPr>
                <w:rFonts w:ascii="Arial" w:hAnsi="Arial" w:cs="Arial"/>
                <w:noProof/>
                <w:lang w:eastAsia="zh-CN"/>
              </w:rPr>
              <w:t>xceeds UE capability. In this case, a correct UE may not measure TRPs on two PFLs thus fail the test.</w:t>
            </w:r>
          </w:p>
          <w:p w14:paraId="7B242C78" w14:textId="02461A5B" w:rsidR="00FD1481" w:rsidRPr="00661CD0" w:rsidRDefault="00FD1481" w:rsidP="00661CD0">
            <w:pPr>
              <w:numPr>
                <w:ilvl w:val="0"/>
                <w:numId w:val="8"/>
              </w:numPr>
              <w:spacing w:after="0"/>
              <w:rPr>
                <w:rFonts w:ascii="Arial" w:hAnsi="Arial" w:cs="Arial"/>
                <w:noProof/>
                <w:lang w:eastAsia="zh-CN"/>
              </w:rPr>
            </w:pPr>
            <w:r>
              <w:rPr>
                <w:rFonts w:ascii="Arial" w:hAnsi="Arial" w:cs="Arial"/>
                <w:noProof/>
                <w:lang w:eastAsia="zh-CN"/>
              </w:rPr>
              <w:t>Cell/TRP list is provided per PFL in assistance data. For dual PFL case, the two neighbor cells (Cell 2 and Cell 3) should not be in the same neighbor cell list.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3C48B4"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60EF1" w14:textId="77777777" w:rsidR="008F7618" w:rsidRDefault="00FD1481" w:rsidP="00C138DD">
            <w:pPr>
              <w:pStyle w:val="CRCoverPage"/>
              <w:numPr>
                <w:ilvl w:val="0"/>
                <w:numId w:val="23"/>
              </w:numPr>
              <w:spacing w:after="0"/>
              <w:rPr>
                <w:rFonts w:cs="Arial"/>
                <w:noProof/>
                <w:lang w:eastAsia="zh-CN"/>
              </w:rPr>
            </w:pPr>
            <w:r>
              <w:rPr>
                <w:rFonts w:cs="Arial"/>
                <w:noProof/>
                <w:lang w:eastAsia="zh-CN"/>
              </w:rPr>
              <w:t>Change</w:t>
            </w:r>
            <w:r w:rsidRPr="003C48B4">
              <w:rPr>
                <w:rFonts w:cs="Arial"/>
                <w:noProof/>
                <w:lang w:eastAsia="zh-CN"/>
              </w:rPr>
              <w:t xml:space="preserve"> </w:t>
            </w:r>
            <w:r>
              <w:rPr>
                <w:rFonts w:cs="Arial"/>
                <w:noProof/>
                <w:lang w:eastAsia="zh-CN"/>
              </w:rPr>
              <w:t xml:space="preserve">number of </w:t>
            </w:r>
            <w:r w:rsidRPr="003C48B4">
              <w:rPr>
                <w:rFonts w:cs="Arial"/>
                <w:noProof/>
                <w:lang w:eastAsia="zh-CN"/>
              </w:rPr>
              <w:t>cells provided in DL-TDOA assistance data</w:t>
            </w:r>
            <w:r>
              <w:rPr>
                <w:rFonts w:cs="Arial"/>
                <w:noProof/>
                <w:lang w:eastAsia="zh-CN"/>
              </w:rPr>
              <w:t xml:space="preserve"> from 16 to 4 (minimum value for the UE capability on number of TRPs across all PFLs)</w:t>
            </w:r>
            <w:r w:rsidR="00AE0085" w:rsidRPr="00AE0085">
              <w:rPr>
                <w:rFonts w:cs="Arial"/>
                <w:noProof/>
                <w:lang w:eastAsia="zh-CN"/>
              </w:rPr>
              <w:t>.</w:t>
            </w:r>
          </w:p>
          <w:p w14:paraId="6E034096" w14:textId="13417879" w:rsidR="00FD1481" w:rsidRPr="00C138DD" w:rsidRDefault="00FD1481" w:rsidP="00C138DD">
            <w:pPr>
              <w:pStyle w:val="CRCoverPage"/>
              <w:numPr>
                <w:ilvl w:val="0"/>
                <w:numId w:val="23"/>
              </w:numPr>
              <w:spacing w:after="0"/>
              <w:rPr>
                <w:rFonts w:cs="Arial"/>
                <w:noProof/>
                <w:lang w:eastAsia="zh-CN"/>
              </w:rPr>
            </w:pPr>
            <w:r>
              <w:rPr>
                <w:rFonts w:cs="Arial" w:hint="eastAsia"/>
                <w:noProof/>
                <w:lang w:eastAsia="zh-CN"/>
              </w:rPr>
              <w:t>U</w:t>
            </w:r>
            <w:r>
              <w:rPr>
                <w:rFonts w:cs="Arial"/>
                <w:noProof/>
                <w:lang w:eastAsia="zh-CN"/>
              </w:rPr>
              <w:t xml:space="preserve">pdate the description for neighbor cell list so that the two neighbor cells are in </w:t>
            </w:r>
            <w:r w:rsidR="00A57420">
              <w:rPr>
                <w:rFonts w:cs="Arial"/>
                <w:noProof/>
                <w:lang w:eastAsia="zh-CN"/>
              </w:rPr>
              <w:t>respective neigbhor cell list for two PFLs.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074F355" w:rsidR="00855D79" w:rsidRDefault="00A57420" w:rsidP="008033E0">
            <w:pPr>
              <w:pStyle w:val="CRCoverPage"/>
              <w:spacing w:after="0"/>
              <w:rPr>
                <w:noProof/>
              </w:rPr>
            </w:pPr>
            <w:r>
              <w:rPr>
                <w:rFonts w:cs="Arial"/>
                <w:noProof/>
                <w:lang w:eastAsia="zh-CN"/>
              </w:rPr>
              <w:t>A correct UE may fail the RSTD delay TCs with dual PFL.</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497928A8" w:rsidR="00855D79" w:rsidRDefault="00A57420" w:rsidP="00957E1B">
            <w:pPr>
              <w:pStyle w:val="CRCoverPage"/>
              <w:spacing w:after="0"/>
              <w:ind w:left="100"/>
              <w:rPr>
                <w:noProof/>
                <w:lang w:eastAsia="zh-CN"/>
              </w:rPr>
            </w:pPr>
            <w:r w:rsidRPr="00A57420">
              <w:rPr>
                <w:noProof/>
                <w:lang w:eastAsia="zh-CN"/>
              </w:rPr>
              <w:t>A.6.6.12.2.1</w:t>
            </w:r>
            <w:r>
              <w:rPr>
                <w:noProof/>
                <w:lang w:eastAsia="zh-CN"/>
              </w:rPr>
              <w:t xml:space="preserve">, </w:t>
            </w:r>
            <w:r w:rsidRPr="00A57420">
              <w:rPr>
                <w:noProof/>
                <w:lang w:eastAsia="zh-CN"/>
              </w:rPr>
              <w:t>A.7.6.9.2.1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0FBF7848" w:rsidR="00855D79" w:rsidRDefault="00A57420"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340DC807" w:rsidR="00855D79" w:rsidRDefault="00855D79" w:rsidP="00AB24A1">
            <w:pPr>
              <w:pStyle w:val="CRCoverPage"/>
              <w:spacing w:after="0"/>
              <w:jc w:val="center"/>
              <w:rPr>
                <w:b/>
                <w:caps/>
                <w:noProof/>
                <w:lang w:eastAsia="zh-CN"/>
              </w:rPr>
            </w:pP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12602639" w:rsidR="00855D79" w:rsidRDefault="00AE0085" w:rsidP="004601A7">
            <w:pPr>
              <w:pStyle w:val="CRCoverPage"/>
              <w:spacing w:after="0"/>
              <w:ind w:left="99"/>
              <w:rPr>
                <w:noProof/>
              </w:rPr>
            </w:pPr>
            <w:r>
              <w:rPr>
                <w:noProof/>
              </w:rPr>
              <w:t>TS</w:t>
            </w:r>
            <w:r w:rsidR="00A57420">
              <w:rPr>
                <w:noProof/>
              </w:rPr>
              <w:t xml:space="preserve"> 37.571-1</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1E10DA0D"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61EB799" w14:textId="159B12C7" w:rsidR="00EF4FDE" w:rsidRPr="00EF4FDE" w:rsidRDefault="00EF4FDE" w:rsidP="00EF4F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F4FDE">
        <w:rPr>
          <w:rFonts w:ascii="Arial" w:eastAsia="Times New Roman" w:hAnsi="Arial"/>
          <w:sz w:val="24"/>
          <w:lang w:eastAsia="en-GB"/>
        </w:rPr>
        <w:t>A. 6.</w:t>
      </w:r>
      <w:r w:rsidRPr="00EF4FDE">
        <w:rPr>
          <w:rFonts w:ascii="Arial" w:eastAsia="Times New Roman" w:hAnsi="Arial"/>
          <w:sz w:val="24"/>
          <w:lang w:eastAsia="zh-CN"/>
        </w:rPr>
        <w:t>6.12</w:t>
      </w:r>
      <w:r w:rsidRPr="00EF4FDE">
        <w:rPr>
          <w:rFonts w:ascii="Arial" w:eastAsia="Times New Roman" w:hAnsi="Arial"/>
          <w:sz w:val="24"/>
          <w:lang w:eastAsia="en-GB"/>
        </w:rPr>
        <w:t>.2</w:t>
      </w:r>
      <w:r w:rsidRPr="00EF4FDE">
        <w:rPr>
          <w:rFonts w:ascii="Arial" w:eastAsia="Times New Roman" w:hAnsi="Arial"/>
          <w:sz w:val="24"/>
          <w:lang w:eastAsia="en-GB"/>
        </w:rPr>
        <w:tab/>
        <w:t xml:space="preserve">NR RSTD measurement reporting delay test case for dual positioning frequency layers in FR1 SA </w:t>
      </w:r>
    </w:p>
    <w:p w14:paraId="0789D4E8" w14:textId="1902A91F" w:rsidR="00417CBF" w:rsidRPr="00417CBF" w:rsidRDefault="00417CBF" w:rsidP="00417CBF">
      <w:pPr>
        <w:pStyle w:val="5"/>
      </w:pPr>
      <w:r>
        <w:t>A.</w:t>
      </w:r>
      <w:r w:rsidRPr="00127EC9">
        <w:t xml:space="preserve"> </w:t>
      </w:r>
      <w:r>
        <w:t>6.</w:t>
      </w:r>
      <w:r>
        <w:rPr>
          <w:lang w:eastAsia="zh-CN"/>
        </w:rPr>
        <w:t>6.12</w:t>
      </w:r>
      <w:r>
        <w:t>.2.1</w:t>
      </w:r>
      <w:r>
        <w:tab/>
        <w:t>Test Purpose and Environment</w:t>
      </w:r>
    </w:p>
    <w:p w14:paraId="4127C29C" w14:textId="703A837C" w:rsidR="00417CBF" w:rsidRPr="00417CBF" w:rsidRDefault="00417CBF" w:rsidP="00417CBF">
      <w:pPr>
        <w:jc w:val="center"/>
        <w:rPr>
          <w:rFonts w:eastAsia="宋体"/>
          <w:noProof/>
          <w:lang w:eastAsia="zh-CN"/>
        </w:rPr>
      </w:pPr>
      <w:r w:rsidRPr="00417CBF">
        <w:rPr>
          <w:rFonts w:eastAsia="宋体"/>
          <w:noProof/>
          <w:highlight w:val="cyan"/>
          <w:lang w:eastAsia="zh-CN"/>
        </w:rPr>
        <w:t>&lt;Texts without changes are omitted&gt;</w:t>
      </w:r>
    </w:p>
    <w:p w14:paraId="496FD971" w14:textId="77777777" w:rsidR="00417CBF" w:rsidRPr="00417CBF" w:rsidRDefault="00417CBF" w:rsidP="00417CB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17CBF">
        <w:rPr>
          <w:rFonts w:ascii="Arial" w:eastAsia="Times New Roman" w:hAnsi="Arial"/>
          <w:b/>
          <w:lang w:eastAsia="en-GB"/>
        </w:rPr>
        <w:lastRenderedPageBreak/>
        <w:t xml:space="preserve">Table </w:t>
      </w:r>
      <w:r w:rsidRPr="00417CBF">
        <w:rPr>
          <w:rFonts w:ascii="Arial" w:eastAsia="Times New Roman" w:hAnsi="Arial"/>
          <w:b/>
          <w:lang w:val="en-US" w:eastAsia="en-GB"/>
        </w:rPr>
        <w:t>A.</w:t>
      </w:r>
      <w:r w:rsidRPr="00417CBF">
        <w:rPr>
          <w:rFonts w:ascii="Arial" w:eastAsia="Times New Roman" w:hAnsi="Arial"/>
          <w:b/>
          <w:lang w:eastAsia="en-GB"/>
        </w:rPr>
        <w:t>6.</w:t>
      </w:r>
      <w:r w:rsidRPr="00417CBF">
        <w:rPr>
          <w:rFonts w:ascii="Arial" w:eastAsia="Times New Roman" w:hAnsi="Arial"/>
          <w:b/>
          <w:lang w:eastAsia="zh-CN"/>
        </w:rPr>
        <w:t>6.12</w:t>
      </w:r>
      <w:r w:rsidRPr="00417CBF">
        <w:rPr>
          <w:rFonts w:ascii="Arial" w:eastAsia="Times New Roman" w:hAnsi="Arial"/>
          <w:b/>
          <w:lang w:eastAsia="en-GB"/>
        </w:rPr>
        <w:t>.2.1-</w:t>
      </w:r>
      <w:r w:rsidRPr="00417CBF">
        <w:rPr>
          <w:rFonts w:ascii="Arial" w:eastAsia="Times New Roman" w:hAnsi="Arial"/>
          <w:b/>
          <w:lang w:val="en-US" w:eastAsia="en-GB"/>
        </w:rPr>
        <w:t>2</w:t>
      </w:r>
      <w:r w:rsidRPr="00417CBF">
        <w:rPr>
          <w:rFonts w:ascii="Arial" w:eastAsia="Times New Roman" w:hAnsi="Arial"/>
          <w:b/>
          <w:lang w:eastAsia="en-GB"/>
        </w:rPr>
        <w:t xml:space="preserve">: General test parameters for RSTD measurement reporting delay </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417CBF" w:rsidRPr="00417CBF" w14:paraId="5A043787"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2F5A6B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17CBF">
              <w:rPr>
                <w:rFonts w:ascii="Arial" w:eastAsia="Times New Roman" w:hAnsi="Arial" w:cs="Arial"/>
                <w:b/>
                <w:sz w:val="18"/>
                <w:lang w:eastAsia="en-GB"/>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050A363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17CBF">
              <w:rPr>
                <w:rFonts w:ascii="Arial" w:eastAsia="Times New Roman" w:hAnsi="Arial" w:cs="Arial"/>
                <w:b/>
                <w:sz w:val="18"/>
                <w:lang w:eastAsia="en-GB"/>
              </w:rPr>
              <w:t>Unit</w:t>
            </w:r>
          </w:p>
        </w:tc>
        <w:tc>
          <w:tcPr>
            <w:tcW w:w="2341" w:type="dxa"/>
            <w:tcBorders>
              <w:top w:val="single" w:sz="4" w:space="0" w:color="auto"/>
              <w:left w:val="single" w:sz="4" w:space="0" w:color="auto"/>
              <w:bottom w:val="single" w:sz="4" w:space="0" w:color="auto"/>
              <w:right w:val="single" w:sz="4" w:space="0" w:color="auto"/>
            </w:tcBorders>
            <w:hideMark/>
          </w:tcPr>
          <w:p w14:paraId="73CFA7F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17CBF">
              <w:rPr>
                <w:rFonts w:ascii="Arial" w:eastAsia="Times New Roman" w:hAnsi="Arial" w:cs="Arial"/>
                <w:b/>
                <w:sz w:val="18"/>
                <w:lang w:eastAsia="en-GB"/>
              </w:rPr>
              <w:t>Value</w:t>
            </w:r>
          </w:p>
        </w:tc>
        <w:tc>
          <w:tcPr>
            <w:tcW w:w="2895" w:type="dxa"/>
            <w:tcBorders>
              <w:top w:val="single" w:sz="4" w:space="0" w:color="auto"/>
              <w:left w:val="single" w:sz="4" w:space="0" w:color="auto"/>
              <w:bottom w:val="single" w:sz="4" w:space="0" w:color="auto"/>
              <w:right w:val="single" w:sz="4" w:space="0" w:color="auto"/>
            </w:tcBorders>
            <w:hideMark/>
          </w:tcPr>
          <w:p w14:paraId="006C68F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17CBF">
              <w:rPr>
                <w:rFonts w:ascii="Arial" w:eastAsia="Times New Roman" w:hAnsi="Arial" w:cs="Arial"/>
                <w:b/>
                <w:sz w:val="18"/>
                <w:lang w:eastAsia="en-GB"/>
              </w:rPr>
              <w:t>Comment</w:t>
            </w:r>
          </w:p>
        </w:tc>
      </w:tr>
      <w:tr w:rsidR="00417CBF" w:rsidRPr="00417CBF" w14:paraId="3ADD55B8"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ED327C8"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35AA24F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B599EC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82E14B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Reference cell is the cell in the DL-TDOA</w:t>
            </w:r>
            <w:r w:rsidRPr="00417CBF">
              <w:rPr>
                <w:rFonts w:ascii="Arial" w:eastAsia="Times New Roman" w:hAnsi="Arial" w:cs="Arial"/>
                <w:sz w:val="18"/>
                <w:lang w:eastAsia="zh-CN"/>
              </w:rPr>
              <w:t xml:space="preserve"> </w:t>
            </w:r>
            <w:r w:rsidRPr="00417CBF">
              <w:rPr>
                <w:rFonts w:ascii="Arial" w:eastAsia="Times New Roman" w:hAnsi="Arial" w:cs="Arial"/>
                <w:sz w:val="18"/>
                <w:lang w:eastAsia="en-GB"/>
              </w:rPr>
              <w:t xml:space="preserve">assistance data with respect to which the RSTD measurement is defined, as specified in TS </w:t>
            </w:r>
            <w:r w:rsidRPr="00417CBF">
              <w:rPr>
                <w:rFonts w:ascii="Arial" w:eastAsia="Times New Roman" w:hAnsi="Arial" w:cs="Arial"/>
                <w:sz w:val="18"/>
                <w:lang w:eastAsia="zh-CN"/>
              </w:rPr>
              <w:t>38.215</w:t>
            </w:r>
            <w:r w:rsidRPr="00417CBF">
              <w:rPr>
                <w:rFonts w:ascii="Arial" w:eastAsia="Times New Roman" w:hAnsi="Arial" w:cs="Arial"/>
                <w:sz w:val="18"/>
                <w:lang w:eastAsia="en-GB"/>
              </w:rPr>
              <w:t xml:space="preserve"> [4] and TS 37.355[34]. The reference cell is the </w:t>
            </w:r>
            <w:proofErr w:type="spellStart"/>
            <w:r w:rsidRPr="00417CBF">
              <w:rPr>
                <w:rFonts w:ascii="Arial" w:eastAsia="Times New Roman" w:hAnsi="Arial" w:cs="Arial"/>
                <w:sz w:val="18"/>
                <w:lang w:eastAsia="en-GB"/>
              </w:rPr>
              <w:t>PCell</w:t>
            </w:r>
            <w:proofErr w:type="spellEnd"/>
            <w:r w:rsidRPr="00417CBF">
              <w:rPr>
                <w:rFonts w:ascii="Arial" w:eastAsia="Times New Roman" w:hAnsi="Arial" w:cs="Arial"/>
                <w:sz w:val="18"/>
                <w:lang w:eastAsia="en-GB"/>
              </w:rPr>
              <w:t xml:space="preserve"> in this test case.</w:t>
            </w:r>
          </w:p>
        </w:tc>
      </w:tr>
      <w:tr w:rsidR="00417CBF" w:rsidRPr="00417CBF" w14:paraId="5B59C299"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82E583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417CBF">
              <w:rPr>
                <w:rFonts w:ascii="Arial" w:eastAsia="Times New Roman" w:hAnsi="Arial" w:cs="Arial"/>
                <w:sz w:val="18"/>
                <w:lang w:eastAsia="en-GB"/>
              </w:rPr>
              <w:t>Neighbor</w:t>
            </w:r>
            <w:proofErr w:type="spellEnd"/>
            <w:r w:rsidRPr="00417CBF">
              <w:rPr>
                <w:rFonts w:ascii="Arial" w:eastAsia="Times New Roman" w:hAnsi="Arial" w:cs="Arial"/>
                <w:sz w:val="18"/>
                <w:lang w:eastAsia="en-GB"/>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04FC520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EE310D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0AA49C" w14:textId="17A40E4D"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 xml:space="preserve">Cell 2 and Cell 3 appear at the first </w:t>
            </w:r>
            <w:del w:id="1" w:author="Huawei" w:date="2022-12-28T15:56:00Z">
              <w:r w:rsidRPr="00417CBF" w:rsidDel="003C48B4">
                <w:rPr>
                  <w:rFonts w:ascii="Arial" w:eastAsia="Times New Roman" w:hAnsi="Arial" w:cs="Arial"/>
                  <w:sz w:val="18"/>
                  <w:lang w:eastAsia="en-GB"/>
                </w:rPr>
                <w:delText xml:space="preserve">and second </w:delText>
              </w:r>
            </w:del>
            <w:r w:rsidRPr="00417CBF">
              <w:rPr>
                <w:rFonts w:ascii="Arial" w:eastAsia="Times New Roman" w:hAnsi="Arial" w:cs="Arial"/>
                <w:sz w:val="18"/>
                <w:lang w:eastAsia="en-GB"/>
              </w:rPr>
              <w:t>place</w:t>
            </w:r>
            <w:del w:id="2" w:author="Huawei" w:date="2022-12-28T16:15:00Z">
              <w:r w:rsidRPr="00417CBF" w:rsidDel="00FD1481">
                <w:rPr>
                  <w:rFonts w:ascii="Arial" w:eastAsia="Times New Roman" w:hAnsi="Arial" w:cs="Arial"/>
                  <w:sz w:val="18"/>
                  <w:lang w:eastAsia="en-GB"/>
                </w:rPr>
                <w:delText>s</w:delText>
              </w:r>
            </w:del>
            <w:r w:rsidRPr="00417CBF">
              <w:rPr>
                <w:rFonts w:ascii="Arial" w:eastAsia="Times New Roman" w:hAnsi="Arial" w:cs="Arial"/>
                <w:sz w:val="18"/>
                <w:lang w:eastAsia="en-GB"/>
              </w:rPr>
              <w:t xml:space="preserve"> in the </w:t>
            </w:r>
            <w:ins w:id="3" w:author="Huawei" w:date="2022-12-28T15:56:00Z">
              <w:r w:rsidR="003C48B4">
                <w:rPr>
                  <w:rFonts w:ascii="Arial" w:eastAsia="Times New Roman" w:hAnsi="Arial" w:cs="Arial"/>
                  <w:sz w:val="18"/>
                  <w:lang w:eastAsia="en-GB"/>
                </w:rPr>
                <w:t xml:space="preserve">respective </w:t>
              </w:r>
            </w:ins>
            <w:r w:rsidRPr="00417CBF">
              <w:rPr>
                <w:rFonts w:ascii="Arial" w:eastAsia="Times New Roman" w:hAnsi="Arial" w:cs="Arial"/>
                <w:sz w:val="18"/>
                <w:lang w:eastAsia="en-GB"/>
              </w:rPr>
              <w:t xml:space="preserve">neighbour cell list in the </w:t>
            </w:r>
            <w:r w:rsidRPr="00417CBF">
              <w:rPr>
                <w:rFonts w:ascii="Arial" w:eastAsia="Times New Roman" w:hAnsi="Arial" w:cs="Arial"/>
                <w:sz w:val="18"/>
                <w:lang w:eastAsia="zh-CN"/>
              </w:rPr>
              <w:t>DL-TDOA</w:t>
            </w:r>
            <w:r w:rsidRPr="00417CBF">
              <w:rPr>
                <w:rFonts w:ascii="Arial" w:eastAsia="Times New Roman" w:hAnsi="Arial" w:cs="Arial"/>
                <w:sz w:val="18"/>
                <w:lang w:eastAsia="en-GB"/>
              </w:rPr>
              <w:t xml:space="preserve"> assistance data</w:t>
            </w:r>
            <w:ins w:id="4" w:author="Huawei" w:date="2022-12-28T15:57:00Z">
              <w:r w:rsidR="003C48B4">
                <w:rPr>
                  <w:rFonts w:ascii="Arial" w:eastAsia="Times New Roman" w:hAnsi="Arial" w:cs="Arial"/>
                  <w:sz w:val="18"/>
                  <w:lang w:eastAsia="en-GB"/>
                </w:rPr>
                <w:t xml:space="preserve"> for two </w:t>
              </w:r>
              <w:r w:rsidR="003C48B4" w:rsidRPr="003C48B4">
                <w:rPr>
                  <w:rFonts w:ascii="Arial" w:eastAsia="Times New Roman" w:hAnsi="Arial" w:cs="Arial"/>
                  <w:sz w:val="18"/>
                  <w:lang w:eastAsia="en-GB"/>
                </w:rPr>
                <w:t>positioning frequency layers</w:t>
              </w:r>
            </w:ins>
            <w:r w:rsidRPr="00417CBF">
              <w:rPr>
                <w:rFonts w:ascii="Arial" w:eastAsia="Times New Roman" w:hAnsi="Arial" w:cs="Arial"/>
                <w:sz w:val="18"/>
                <w:lang w:eastAsia="en-GB"/>
              </w:rPr>
              <w:t>.</w:t>
            </w:r>
          </w:p>
        </w:tc>
      </w:tr>
      <w:tr w:rsidR="00417CBF" w:rsidRPr="00417CBF" w14:paraId="4F00C2C7" w14:textId="77777777" w:rsidTr="00C97BFE">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1D8B3DD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sz w:val="18"/>
                <w:lang w:eastAsia="zh-CN"/>
              </w:rPr>
              <w:t>SSB configuration</w:t>
            </w:r>
          </w:p>
        </w:tc>
        <w:tc>
          <w:tcPr>
            <w:tcW w:w="1629" w:type="dxa"/>
            <w:tcBorders>
              <w:top w:val="single" w:sz="4" w:space="0" w:color="auto"/>
              <w:left w:val="single" w:sz="4" w:space="0" w:color="auto"/>
              <w:right w:val="single" w:sz="4" w:space="0" w:color="auto"/>
            </w:tcBorders>
            <w:vAlign w:val="center"/>
          </w:tcPr>
          <w:p w14:paraId="01CFA41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w:t>
            </w:r>
          </w:p>
        </w:tc>
        <w:tc>
          <w:tcPr>
            <w:tcW w:w="851" w:type="dxa"/>
            <w:tcBorders>
              <w:top w:val="single" w:sz="4" w:space="0" w:color="auto"/>
              <w:left w:val="single" w:sz="4" w:space="0" w:color="auto"/>
              <w:right w:val="single" w:sz="4" w:space="0" w:color="auto"/>
            </w:tcBorders>
            <w:vAlign w:val="center"/>
          </w:tcPr>
          <w:p w14:paraId="15D7CBE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tcPr>
          <w:p w14:paraId="12B6D8F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bCs/>
                <w:sz w:val="18"/>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0BAEE12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0904FC55" w14:textId="77777777" w:rsidTr="00C97BFE">
        <w:trPr>
          <w:cantSplit/>
          <w:trHeight w:val="468"/>
          <w:jc w:val="center"/>
        </w:trPr>
        <w:tc>
          <w:tcPr>
            <w:tcW w:w="1768" w:type="dxa"/>
            <w:vMerge/>
            <w:tcBorders>
              <w:left w:val="single" w:sz="4" w:space="0" w:color="auto"/>
              <w:right w:val="single" w:sz="4" w:space="0" w:color="auto"/>
            </w:tcBorders>
            <w:vAlign w:val="center"/>
          </w:tcPr>
          <w:p w14:paraId="6B3D20C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2320A13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cs="Arial"/>
                <w:sz w:val="18"/>
                <w:lang w:eastAsia="en-GB"/>
              </w:rPr>
              <w:t>Config 2</w:t>
            </w:r>
          </w:p>
        </w:tc>
        <w:tc>
          <w:tcPr>
            <w:tcW w:w="851" w:type="dxa"/>
            <w:tcBorders>
              <w:left w:val="single" w:sz="4" w:space="0" w:color="auto"/>
              <w:right w:val="single" w:sz="4" w:space="0" w:color="auto"/>
            </w:tcBorders>
            <w:vAlign w:val="center"/>
          </w:tcPr>
          <w:p w14:paraId="35D53968"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14:paraId="50082BB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bCs/>
                <w:sz w:val="18"/>
                <w:lang w:eastAsia="zh-CN"/>
              </w:rPr>
              <w:t>SSB.1 FR1</w:t>
            </w:r>
          </w:p>
        </w:tc>
        <w:tc>
          <w:tcPr>
            <w:tcW w:w="2895" w:type="dxa"/>
            <w:vMerge/>
            <w:tcBorders>
              <w:left w:val="single" w:sz="4" w:space="0" w:color="auto"/>
              <w:right w:val="single" w:sz="4" w:space="0" w:color="auto"/>
            </w:tcBorders>
            <w:vAlign w:val="center"/>
          </w:tcPr>
          <w:p w14:paraId="6482CD2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1716A51C" w14:textId="77777777" w:rsidTr="00C97BFE">
        <w:trPr>
          <w:cantSplit/>
          <w:trHeight w:val="178"/>
          <w:jc w:val="center"/>
        </w:trPr>
        <w:tc>
          <w:tcPr>
            <w:tcW w:w="1768" w:type="dxa"/>
            <w:vMerge/>
            <w:tcBorders>
              <w:left w:val="single" w:sz="4" w:space="0" w:color="auto"/>
              <w:right w:val="single" w:sz="4" w:space="0" w:color="auto"/>
            </w:tcBorders>
            <w:vAlign w:val="center"/>
          </w:tcPr>
          <w:p w14:paraId="1F50EDF9"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7EC6198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3</w:t>
            </w:r>
          </w:p>
        </w:tc>
        <w:tc>
          <w:tcPr>
            <w:tcW w:w="851" w:type="dxa"/>
            <w:tcBorders>
              <w:left w:val="single" w:sz="4" w:space="0" w:color="auto"/>
              <w:right w:val="single" w:sz="4" w:space="0" w:color="auto"/>
            </w:tcBorders>
            <w:vAlign w:val="center"/>
          </w:tcPr>
          <w:p w14:paraId="10CF7452"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14:paraId="01AE1A8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bCs/>
                <w:sz w:val="18"/>
                <w:lang w:eastAsia="zh-CN"/>
              </w:rPr>
              <w:t>SSB.2 FR1</w:t>
            </w:r>
          </w:p>
        </w:tc>
        <w:tc>
          <w:tcPr>
            <w:tcW w:w="2895" w:type="dxa"/>
            <w:vMerge/>
            <w:tcBorders>
              <w:left w:val="single" w:sz="4" w:space="0" w:color="auto"/>
              <w:right w:val="single" w:sz="4" w:space="0" w:color="auto"/>
            </w:tcBorders>
            <w:vAlign w:val="center"/>
          </w:tcPr>
          <w:p w14:paraId="0F3C4B0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7742427A" w14:textId="77777777" w:rsidTr="00C97BFE">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5AC8E6A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sz w:val="18"/>
                <w:lang w:eastAsia="zh-CN"/>
              </w:rPr>
              <w:t>SMTC configuration</w:t>
            </w:r>
          </w:p>
        </w:tc>
        <w:tc>
          <w:tcPr>
            <w:tcW w:w="1629" w:type="dxa"/>
            <w:tcBorders>
              <w:top w:val="single" w:sz="4" w:space="0" w:color="auto"/>
              <w:left w:val="single" w:sz="4" w:space="0" w:color="auto"/>
              <w:right w:val="single" w:sz="4" w:space="0" w:color="auto"/>
            </w:tcBorders>
            <w:vAlign w:val="center"/>
          </w:tcPr>
          <w:p w14:paraId="6846944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w:t>
            </w:r>
          </w:p>
        </w:tc>
        <w:tc>
          <w:tcPr>
            <w:tcW w:w="851" w:type="dxa"/>
            <w:tcBorders>
              <w:top w:val="single" w:sz="4" w:space="0" w:color="auto"/>
              <w:left w:val="single" w:sz="4" w:space="0" w:color="auto"/>
              <w:right w:val="single" w:sz="4" w:space="0" w:color="auto"/>
            </w:tcBorders>
            <w:vAlign w:val="center"/>
          </w:tcPr>
          <w:p w14:paraId="76B427C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tcPr>
          <w:p w14:paraId="7868283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bCs/>
                <w:sz w:val="18"/>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4EDC5F5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1C1F0DFB" w14:textId="77777777" w:rsidTr="00C97BFE">
        <w:trPr>
          <w:cantSplit/>
          <w:trHeight w:val="430"/>
          <w:jc w:val="center"/>
        </w:trPr>
        <w:tc>
          <w:tcPr>
            <w:tcW w:w="1768" w:type="dxa"/>
            <w:vMerge/>
            <w:tcBorders>
              <w:left w:val="single" w:sz="4" w:space="0" w:color="auto"/>
              <w:right w:val="single" w:sz="4" w:space="0" w:color="auto"/>
            </w:tcBorders>
            <w:vAlign w:val="center"/>
          </w:tcPr>
          <w:p w14:paraId="43FD332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63A09B0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cs="Arial"/>
                <w:sz w:val="18"/>
                <w:lang w:eastAsia="en-GB"/>
              </w:rPr>
              <w:t>Config 2</w:t>
            </w:r>
          </w:p>
        </w:tc>
        <w:tc>
          <w:tcPr>
            <w:tcW w:w="851" w:type="dxa"/>
            <w:tcBorders>
              <w:left w:val="single" w:sz="4" w:space="0" w:color="auto"/>
              <w:right w:val="single" w:sz="4" w:space="0" w:color="auto"/>
            </w:tcBorders>
            <w:vAlign w:val="center"/>
          </w:tcPr>
          <w:p w14:paraId="2367AA3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5AFAD26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bCs/>
                <w:sz w:val="18"/>
                <w:lang w:eastAsia="zh-CN"/>
              </w:rPr>
              <w:t>SMTC.1</w:t>
            </w:r>
          </w:p>
        </w:tc>
        <w:tc>
          <w:tcPr>
            <w:tcW w:w="2895" w:type="dxa"/>
            <w:vMerge/>
            <w:tcBorders>
              <w:left w:val="single" w:sz="4" w:space="0" w:color="auto"/>
              <w:right w:val="single" w:sz="4" w:space="0" w:color="auto"/>
            </w:tcBorders>
            <w:vAlign w:val="center"/>
          </w:tcPr>
          <w:p w14:paraId="6367B1D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644EA6E4" w14:textId="77777777" w:rsidTr="00C97BFE">
        <w:trPr>
          <w:cantSplit/>
          <w:trHeight w:val="213"/>
          <w:jc w:val="center"/>
        </w:trPr>
        <w:tc>
          <w:tcPr>
            <w:tcW w:w="1768" w:type="dxa"/>
            <w:vMerge/>
            <w:tcBorders>
              <w:left w:val="single" w:sz="4" w:space="0" w:color="auto"/>
              <w:right w:val="single" w:sz="4" w:space="0" w:color="auto"/>
            </w:tcBorders>
            <w:vAlign w:val="center"/>
          </w:tcPr>
          <w:p w14:paraId="6E680D7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28DA0379"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3</w:t>
            </w:r>
          </w:p>
        </w:tc>
        <w:tc>
          <w:tcPr>
            <w:tcW w:w="851" w:type="dxa"/>
            <w:tcBorders>
              <w:left w:val="single" w:sz="4" w:space="0" w:color="auto"/>
              <w:right w:val="single" w:sz="4" w:space="0" w:color="auto"/>
            </w:tcBorders>
            <w:vAlign w:val="center"/>
          </w:tcPr>
          <w:p w14:paraId="4EC4001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50434E1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bCs/>
                <w:sz w:val="18"/>
                <w:lang w:eastAsia="zh-CN"/>
              </w:rPr>
              <w:t>SMTC.1</w:t>
            </w:r>
          </w:p>
        </w:tc>
        <w:tc>
          <w:tcPr>
            <w:tcW w:w="2895" w:type="dxa"/>
            <w:vMerge/>
            <w:tcBorders>
              <w:left w:val="single" w:sz="4" w:space="0" w:color="auto"/>
              <w:right w:val="single" w:sz="4" w:space="0" w:color="auto"/>
            </w:tcBorders>
            <w:vAlign w:val="center"/>
          </w:tcPr>
          <w:p w14:paraId="4118826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5E22F36E" w14:textId="77777777" w:rsidTr="00C97BFE">
        <w:trPr>
          <w:cantSplit/>
          <w:trHeight w:val="213"/>
          <w:jc w:val="center"/>
        </w:trPr>
        <w:tc>
          <w:tcPr>
            <w:tcW w:w="1768" w:type="dxa"/>
            <w:vMerge w:val="restart"/>
            <w:tcBorders>
              <w:left w:val="single" w:sz="4" w:space="0" w:color="auto"/>
              <w:right w:val="single" w:sz="4" w:space="0" w:color="auto"/>
            </w:tcBorders>
            <w:vAlign w:val="center"/>
          </w:tcPr>
          <w:p w14:paraId="386568F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sz w:val="18"/>
                <w:lang w:eastAsia="en-GB"/>
              </w:rPr>
              <w:t>PDSCH RMC configuration</w:t>
            </w:r>
          </w:p>
        </w:tc>
        <w:tc>
          <w:tcPr>
            <w:tcW w:w="1629" w:type="dxa"/>
            <w:tcBorders>
              <w:left w:val="single" w:sz="4" w:space="0" w:color="auto"/>
              <w:right w:val="single" w:sz="4" w:space="0" w:color="auto"/>
            </w:tcBorders>
            <w:vAlign w:val="center"/>
          </w:tcPr>
          <w:p w14:paraId="2579D54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w:t>
            </w:r>
          </w:p>
        </w:tc>
        <w:tc>
          <w:tcPr>
            <w:tcW w:w="851" w:type="dxa"/>
            <w:tcBorders>
              <w:left w:val="single" w:sz="4" w:space="0" w:color="auto"/>
              <w:right w:val="single" w:sz="4" w:space="0" w:color="auto"/>
            </w:tcBorders>
            <w:vAlign w:val="center"/>
          </w:tcPr>
          <w:p w14:paraId="4DF6F78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1683CD5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17CBF">
              <w:rPr>
                <w:rFonts w:ascii="Arial" w:eastAsia="Times New Roman" w:hAnsi="Arial" w:cs="v4.2.0"/>
                <w:sz w:val="18"/>
                <w:lang w:eastAsia="zh-CN"/>
              </w:rPr>
              <w:t>SR.1.1 FDD</w:t>
            </w:r>
          </w:p>
        </w:tc>
        <w:tc>
          <w:tcPr>
            <w:tcW w:w="2895" w:type="dxa"/>
            <w:tcBorders>
              <w:left w:val="single" w:sz="4" w:space="0" w:color="auto"/>
              <w:right w:val="single" w:sz="4" w:space="0" w:color="auto"/>
            </w:tcBorders>
            <w:vAlign w:val="center"/>
          </w:tcPr>
          <w:p w14:paraId="596A4D4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13819005" w14:textId="77777777" w:rsidTr="00C97BFE">
        <w:trPr>
          <w:cantSplit/>
          <w:trHeight w:val="213"/>
          <w:jc w:val="center"/>
        </w:trPr>
        <w:tc>
          <w:tcPr>
            <w:tcW w:w="1768" w:type="dxa"/>
            <w:vMerge/>
            <w:tcBorders>
              <w:left w:val="single" w:sz="4" w:space="0" w:color="auto"/>
              <w:right w:val="single" w:sz="4" w:space="0" w:color="auto"/>
            </w:tcBorders>
            <w:vAlign w:val="center"/>
          </w:tcPr>
          <w:p w14:paraId="7DE1B8F8"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5782058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2</w:t>
            </w:r>
          </w:p>
        </w:tc>
        <w:tc>
          <w:tcPr>
            <w:tcW w:w="851" w:type="dxa"/>
            <w:tcBorders>
              <w:left w:val="single" w:sz="4" w:space="0" w:color="auto"/>
              <w:right w:val="single" w:sz="4" w:space="0" w:color="auto"/>
            </w:tcBorders>
            <w:vAlign w:val="center"/>
          </w:tcPr>
          <w:p w14:paraId="321A89D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3F27FF9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17CBF">
              <w:rPr>
                <w:rFonts w:ascii="Arial" w:eastAsia="Times New Roman" w:hAnsi="Arial" w:cs="v4.2.0"/>
                <w:sz w:val="18"/>
                <w:lang w:eastAsia="zh-CN"/>
              </w:rPr>
              <w:t>SR.1.1 TDD</w:t>
            </w:r>
          </w:p>
        </w:tc>
        <w:tc>
          <w:tcPr>
            <w:tcW w:w="2895" w:type="dxa"/>
            <w:tcBorders>
              <w:left w:val="single" w:sz="4" w:space="0" w:color="auto"/>
              <w:right w:val="single" w:sz="4" w:space="0" w:color="auto"/>
            </w:tcBorders>
            <w:vAlign w:val="center"/>
          </w:tcPr>
          <w:p w14:paraId="7C84F39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3E348CA1" w14:textId="77777777" w:rsidTr="00C97BFE">
        <w:trPr>
          <w:cantSplit/>
          <w:trHeight w:val="213"/>
          <w:jc w:val="center"/>
        </w:trPr>
        <w:tc>
          <w:tcPr>
            <w:tcW w:w="1768" w:type="dxa"/>
            <w:vMerge/>
            <w:tcBorders>
              <w:left w:val="single" w:sz="4" w:space="0" w:color="auto"/>
              <w:right w:val="single" w:sz="4" w:space="0" w:color="auto"/>
            </w:tcBorders>
            <w:vAlign w:val="center"/>
          </w:tcPr>
          <w:p w14:paraId="6C7ED11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5827CE1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3</w:t>
            </w:r>
          </w:p>
        </w:tc>
        <w:tc>
          <w:tcPr>
            <w:tcW w:w="851" w:type="dxa"/>
            <w:tcBorders>
              <w:left w:val="single" w:sz="4" w:space="0" w:color="auto"/>
              <w:right w:val="single" w:sz="4" w:space="0" w:color="auto"/>
            </w:tcBorders>
            <w:vAlign w:val="center"/>
          </w:tcPr>
          <w:p w14:paraId="0A1B5DC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56EA091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17CBF">
              <w:rPr>
                <w:rFonts w:ascii="Arial" w:eastAsia="Times New Roman" w:hAnsi="Arial" w:cs="v4.2.0"/>
                <w:sz w:val="18"/>
                <w:lang w:eastAsia="zh-CN"/>
              </w:rPr>
              <w:t>SR.2.1 TDD</w:t>
            </w:r>
          </w:p>
        </w:tc>
        <w:tc>
          <w:tcPr>
            <w:tcW w:w="2895" w:type="dxa"/>
            <w:tcBorders>
              <w:left w:val="single" w:sz="4" w:space="0" w:color="auto"/>
              <w:right w:val="single" w:sz="4" w:space="0" w:color="auto"/>
            </w:tcBorders>
            <w:vAlign w:val="center"/>
          </w:tcPr>
          <w:p w14:paraId="6B6C8B9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7C6D77C5" w14:textId="77777777" w:rsidTr="00C97BFE">
        <w:trPr>
          <w:cantSplit/>
          <w:trHeight w:val="213"/>
          <w:jc w:val="center"/>
        </w:trPr>
        <w:tc>
          <w:tcPr>
            <w:tcW w:w="1768" w:type="dxa"/>
            <w:vMerge w:val="restart"/>
            <w:tcBorders>
              <w:left w:val="single" w:sz="4" w:space="0" w:color="auto"/>
              <w:right w:val="single" w:sz="4" w:space="0" w:color="auto"/>
            </w:tcBorders>
            <w:vAlign w:val="center"/>
          </w:tcPr>
          <w:p w14:paraId="0103D5B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sz w:val="18"/>
                <w:lang w:eastAsia="en-GB"/>
              </w:rPr>
              <w:t>RMSI CORESET RMC configuration</w:t>
            </w:r>
          </w:p>
        </w:tc>
        <w:tc>
          <w:tcPr>
            <w:tcW w:w="1629" w:type="dxa"/>
            <w:tcBorders>
              <w:left w:val="single" w:sz="4" w:space="0" w:color="auto"/>
              <w:right w:val="single" w:sz="4" w:space="0" w:color="auto"/>
            </w:tcBorders>
            <w:vAlign w:val="center"/>
          </w:tcPr>
          <w:p w14:paraId="0B2B273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w:t>
            </w:r>
          </w:p>
        </w:tc>
        <w:tc>
          <w:tcPr>
            <w:tcW w:w="851" w:type="dxa"/>
            <w:tcBorders>
              <w:left w:val="single" w:sz="4" w:space="0" w:color="auto"/>
              <w:right w:val="single" w:sz="4" w:space="0" w:color="auto"/>
            </w:tcBorders>
            <w:vAlign w:val="center"/>
          </w:tcPr>
          <w:p w14:paraId="118C89B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578B951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cs="v4.2.0"/>
                <w:sz w:val="18"/>
                <w:lang w:eastAsia="zh-CN"/>
              </w:rPr>
              <w:t>CR.1.1 FDD</w:t>
            </w:r>
          </w:p>
        </w:tc>
        <w:tc>
          <w:tcPr>
            <w:tcW w:w="2895" w:type="dxa"/>
            <w:tcBorders>
              <w:left w:val="single" w:sz="4" w:space="0" w:color="auto"/>
              <w:right w:val="single" w:sz="4" w:space="0" w:color="auto"/>
            </w:tcBorders>
            <w:vAlign w:val="center"/>
          </w:tcPr>
          <w:p w14:paraId="20E4967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As specified in clause A.3.1.2.1</w:t>
            </w:r>
          </w:p>
        </w:tc>
      </w:tr>
      <w:tr w:rsidR="00417CBF" w:rsidRPr="00417CBF" w14:paraId="27E6405E" w14:textId="77777777" w:rsidTr="00C97BFE">
        <w:trPr>
          <w:cantSplit/>
          <w:trHeight w:val="213"/>
          <w:jc w:val="center"/>
        </w:trPr>
        <w:tc>
          <w:tcPr>
            <w:tcW w:w="1768" w:type="dxa"/>
            <w:vMerge/>
            <w:tcBorders>
              <w:left w:val="single" w:sz="4" w:space="0" w:color="auto"/>
              <w:right w:val="single" w:sz="4" w:space="0" w:color="auto"/>
            </w:tcBorders>
            <w:vAlign w:val="center"/>
          </w:tcPr>
          <w:p w14:paraId="0E98BC4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147B9F1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2</w:t>
            </w:r>
          </w:p>
        </w:tc>
        <w:tc>
          <w:tcPr>
            <w:tcW w:w="851" w:type="dxa"/>
            <w:tcBorders>
              <w:left w:val="single" w:sz="4" w:space="0" w:color="auto"/>
              <w:right w:val="single" w:sz="4" w:space="0" w:color="auto"/>
            </w:tcBorders>
            <w:vAlign w:val="center"/>
          </w:tcPr>
          <w:p w14:paraId="659266F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3C85852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cs="v4.2.0"/>
                <w:sz w:val="18"/>
                <w:lang w:eastAsia="zh-CN"/>
              </w:rPr>
              <w:t>CR.1.1 TDD</w:t>
            </w:r>
          </w:p>
        </w:tc>
        <w:tc>
          <w:tcPr>
            <w:tcW w:w="2895" w:type="dxa"/>
            <w:tcBorders>
              <w:left w:val="single" w:sz="4" w:space="0" w:color="auto"/>
              <w:right w:val="single" w:sz="4" w:space="0" w:color="auto"/>
            </w:tcBorders>
            <w:vAlign w:val="center"/>
          </w:tcPr>
          <w:p w14:paraId="6952C89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5382C12A" w14:textId="77777777" w:rsidTr="00C97BFE">
        <w:trPr>
          <w:cantSplit/>
          <w:trHeight w:val="213"/>
          <w:jc w:val="center"/>
        </w:trPr>
        <w:tc>
          <w:tcPr>
            <w:tcW w:w="1768" w:type="dxa"/>
            <w:vMerge/>
            <w:tcBorders>
              <w:left w:val="single" w:sz="4" w:space="0" w:color="auto"/>
              <w:right w:val="single" w:sz="4" w:space="0" w:color="auto"/>
            </w:tcBorders>
            <w:vAlign w:val="center"/>
          </w:tcPr>
          <w:p w14:paraId="4740251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02DD015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3</w:t>
            </w:r>
          </w:p>
        </w:tc>
        <w:tc>
          <w:tcPr>
            <w:tcW w:w="851" w:type="dxa"/>
            <w:tcBorders>
              <w:left w:val="single" w:sz="4" w:space="0" w:color="auto"/>
              <w:right w:val="single" w:sz="4" w:space="0" w:color="auto"/>
            </w:tcBorders>
            <w:vAlign w:val="center"/>
          </w:tcPr>
          <w:p w14:paraId="7389095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6B39662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cs="v4.2.0"/>
                <w:sz w:val="18"/>
                <w:lang w:eastAsia="zh-CN"/>
              </w:rPr>
              <w:t>CR.2.1 TDD</w:t>
            </w:r>
          </w:p>
        </w:tc>
        <w:tc>
          <w:tcPr>
            <w:tcW w:w="2895" w:type="dxa"/>
            <w:tcBorders>
              <w:left w:val="single" w:sz="4" w:space="0" w:color="auto"/>
              <w:right w:val="single" w:sz="4" w:space="0" w:color="auto"/>
            </w:tcBorders>
            <w:vAlign w:val="center"/>
          </w:tcPr>
          <w:p w14:paraId="141061C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1D9D8A77" w14:textId="77777777" w:rsidTr="00C97BFE">
        <w:trPr>
          <w:cantSplit/>
          <w:trHeight w:val="213"/>
          <w:jc w:val="center"/>
        </w:trPr>
        <w:tc>
          <w:tcPr>
            <w:tcW w:w="1768" w:type="dxa"/>
            <w:vMerge w:val="restart"/>
            <w:tcBorders>
              <w:left w:val="single" w:sz="4" w:space="0" w:color="auto"/>
              <w:right w:val="single" w:sz="4" w:space="0" w:color="auto"/>
            </w:tcBorders>
            <w:vAlign w:val="center"/>
          </w:tcPr>
          <w:p w14:paraId="5A394DD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sz w:val="18"/>
                <w:lang w:eastAsia="zh-CN"/>
              </w:rPr>
              <w:t>Dedicated CORESET RMC configuration</w:t>
            </w:r>
          </w:p>
        </w:tc>
        <w:tc>
          <w:tcPr>
            <w:tcW w:w="1629" w:type="dxa"/>
            <w:tcBorders>
              <w:left w:val="single" w:sz="4" w:space="0" w:color="auto"/>
              <w:right w:val="single" w:sz="4" w:space="0" w:color="auto"/>
            </w:tcBorders>
            <w:vAlign w:val="center"/>
          </w:tcPr>
          <w:p w14:paraId="636CD67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w:t>
            </w:r>
          </w:p>
        </w:tc>
        <w:tc>
          <w:tcPr>
            <w:tcW w:w="851" w:type="dxa"/>
            <w:tcBorders>
              <w:left w:val="single" w:sz="4" w:space="0" w:color="auto"/>
              <w:right w:val="single" w:sz="4" w:space="0" w:color="auto"/>
            </w:tcBorders>
            <w:vAlign w:val="center"/>
          </w:tcPr>
          <w:p w14:paraId="616BD85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vAlign w:val="center"/>
          </w:tcPr>
          <w:p w14:paraId="01573DE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宋体" w:hAnsi="Arial" w:cs="v4.2.0" w:hint="eastAsia"/>
                <w:sz w:val="18"/>
                <w:lang w:eastAsia="en-GB"/>
              </w:rPr>
              <w:t>C</w:t>
            </w:r>
            <w:r w:rsidRPr="00417CBF">
              <w:rPr>
                <w:rFonts w:ascii="Arial" w:eastAsia="宋体" w:hAnsi="Arial" w:cs="v4.2.0"/>
                <w:sz w:val="18"/>
                <w:lang w:eastAsia="en-GB"/>
              </w:rPr>
              <w:t>CR.1.1 FDD</w:t>
            </w:r>
          </w:p>
        </w:tc>
        <w:tc>
          <w:tcPr>
            <w:tcW w:w="2895" w:type="dxa"/>
            <w:tcBorders>
              <w:left w:val="single" w:sz="4" w:space="0" w:color="auto"/>
              <w:right w:val="single" w:sz="4" w:space="0" w:color="auto"/>
            </w:tcBorders>
            <w:vAlign w:val="center"/>
          </w:tcPr>
          <w:p w14:paraId="0AEF690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3FC31104" w14:textId="77777777" w:rsidTr="00C97BFE">
        <w:trPr>
          <w:cantSplit/>
          <w:trHeight w:val="213"/>
          <w:jc w:val="center"/>
        </w:trPr>
        <w:tc>
          <w:tcPr>
            <w:tcW w:w="1768" w:type="dxa"/>
            <w:vMerge/>
            <w:tcBorders>
              <w:left w:val="single" w:sz="4" w:space="0" w:color="auto"/>
              <w:right w:val="single" w:sz="4" w:space="0" w:color="auto"/>
            </w:tcBorders>
            <w:vAlign w:val="center"/>
          </w:tcPr>
          <w:p w14:paraId="3FD5B07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03DE9989"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2</w:t>
            </w:r>
          </w:p>
        </w:tc>
        <w:tc>
          <w:tcPr>
            <w:tcW w:w="851" w:type="dxa"/>
            <w:tcBorders>
              <w:left w:val="single" w:sz="4" w:space="0" w:color="auto"/>
              <w:right w:val="single" w:sz="4" w:space="0" w:color="auto"/>
            </w:tcBorders>
            <w:vAlign w:val="center"/>
          </w:tcPr>
          <w:p w14:paraId="0DB4DAA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vAlign w:val="center"/>
          </w:tcPr>
          <w:p w14:paraId="6E35609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宋体" w:hAnsi="Arial" w:cs="v4.2.0" w:hint="eastAsia"/>
                <w:sz w:val="18"/>
                <w:lang w:eastAsia="en-GB"/>
              </w:rPr>
              <w:t>C</w:t>
            </w:r>
            <w:r w:rsidRPr="00417CBF">
              <w:rPr>
                <w:rFonts w:ascii="Arial" w:eastAsia="宋体" w:hAnsi="Arial" w:cs="v4.2.0"/>
                <w:sz w:val="18"/>
                <w:lang w:eastAsia="en-GB"/>
              </w:rPr>
              <w:t>CR.1.1 TDD</w:t>
            </w:r>
          </w:p>
        </w:tc>
        <w:tc>
          <w:tcPr>
            <w:tcW w:w="2895" w:type="dxa"/>
            <w:tcBorders>
              <w:left w:val="single" w:sz="4" w:space="0" w:color="auto"/>
              <w:right w:val="single" w:sz="4" w:space="0" w:color="auto"/>
            </w:tcBorders>
            <w:vAlign w:val="center"/>
          </w:tcPr>
          <w:p w14:paraId="10C7102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5C5A7185" w14:textId="77777777" w:rsidTr="00C97BFE">
        <w:trPr>
          <w:cantSplit/>
          <w:trHeight w:val="213"/>
          <w:jc w:val="center"/>
        </w:trPr>
        <w:tc>
          <w:tcPr>
            <w:tcW w:w="1768" w:type="dxa"/>
            <w:vMerge/>
            <w:tcBorders>
              <w:left w:val="single" w:sz="4" w:space="0" w:color="auto"/>
              <w:right w:val="single" w:sz="4" w:space="0" w:color="auto"/>
            </w:tcBorders>
            <w:vAlign w:val="center"/>
          </w:tcPr>
          <w:p w14:paraId="39709B6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3007575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3</w:t>
            </w:r>
          </w:p>
        </w:tc>
        <w:tc>
          <w:tcPr>
            <w:tcW w:w="851" w:type="dxa"/>
            <w:tcBorders>
              <w:left w:val="single" w:sz="4" w:space="0" w:color="auto"/>
              <w:right w:val="single" w:sz="4" w:space="0" w:color="auto"/>
            </w:tcBorders>
            <w:vAlign w:val="center"/>
          </w:tcPr>
          <w:p w14:paraId="24ADE3D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vAlign w:val="center"/>
          </w:tcPr>
          <w:p w14:paraId="3E0B97E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宋体" w:hAnsi="Arial" w:cs="v4.2.0" w:hint="eastAsia"/>
                <w:sz w:val="18"/>
                <w:lang w:eastAsia="en-GB"/>
              </w:rPr>
              <w:t>C</w:t>
            </w:r>
            <w:r w:rsidRPr="00417CBF">
              <w:rPr>
                <w:rFonts w:ascii="Arial" w:eastAsia="宋体" w:hAnsi="Arial" w:cs="v4.2.0"/>
                <w:sz w:val="18"/>
                <w:lang w:eastAsia="en-GB"/>
              </w:rPr>
              <w:t>CR.2.1 TDD</w:t>
            </w:r>
          </w:p>
        </w:tc>
        <w:tc>
          <w:tcPr>
            <w:tcW w:w="2895" w:type="dxa"/>
            <w:tcBorders>
              <w:left w:val="single" w:sz="4" w:space="0" w:color="auto"/>
              <w:right w:val="single" w:sz="4" w:space="0" w:color="auto"/>
            </w:tcBorders>
            <w:vAlign w:val="center"/>
          </w:tcPr>
          <w:p w14:paraId="5DCEA9F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3BB9BA55" w14:textId="77777777" w:rsidTr="00C97BFE">
        <w:trPr>
          <w:cantSplit/>
          <w:trHeight w:val="213"/>
          <w:jc w:val="center"/>
        </w:trPr>
        <w:tc>
          <w:tcPr>
            <w:tcW w:w="1768" w:type="dxa"/>
            <w:tcBorders>
              <w:left w:val="single" w:sz="4" w:space="0" w:color="auto"/>
              <w:right w:val="single" w:sz="4" w:space="0" w:color="auto"/>
            </w:tcBorders>
          </w:tcPr>
          <w:p w14:paraId="14C1D588"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bCs/>
                <w:sz w:val="18"/>
                <w:lang w:eastAsia="zh-CN"/>
              </w:rPr>
              <w:t>Initial BWP configuration</w:t>
            </w:r>
          </w:p>
        </w:tc>
        <w:tc>
          <w:tcPr>
            <w:tcW w:w="1629" w:type="dxa"/>
            <w:tcBorders>
              <w:left w:val="single" w:sz="4" w:space="0" w:color="auto"/>
              <w:right w:val="single" w:sz="4" w:space="0" w:color="auto"/>
            </w:tcBorders>
          </w:tcPr>
          <w:p w14:paraId="6B29908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1,2,3</w:t>
            </w:r>
          </w:p>
        </w:tc>
        <w:tc>
          <w:tcPr>
            <w:tcW w:w="851" w:type="dxa"/>
            <w:tcBorders>
              <w:left w:val="single" w:sz="4" w:space="0" w:color="auto"/>
              <w:right w:val="single" w:sz="4" w:space="0" w:color="auto"/>
            </w:tcBorders>
          </w:tcPr>
          <w:p w14:paraId="349B82B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4CF3368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cs="v4.2.0"/>
                <w:sz w:val="18"/>
                <w:lang w:eastAsia="zh-CN"/>
              </w:rPr>
              <w:t xml:space="preserve">DLBWP.0.1 </w:t>
            </w:r>
          </w:p>
          <w:p w14:paraId="298060F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cs="v4.2.0"/>
                <w:sz w:val="18"/>
                <w:lang w:eastAsia="zh-CN"/>
              </w:rPr>
              <w:t>ULBWP.0.1</w:t>
            </w:r>
          </w:p>
        </w:tc>
        <w:tc>
          <w:tcPr>
            <w:tcW w:w="2895" w:type="dxa"/>
            <w:tcBorders>
              <w:left w:val="single" w:sz="4" w:space="0" w:color="auto"/>
              <w:right w:val="single" w:sz="4" w:space="0" w:color="auto"/>
            </w:tcBorders>
            <w:vAlign w:val="center"/>
          </w:tcPr>
          <w:p w14:paraId="3D13CD5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67D430E9" w14:textId="77777777" w:rsidTr="00C97BFE">
        <w:trPr>
          <w:cantSplit/>
          <w:trHeight w:val="213"/>
          <w:jc w:val="center"/>
        </w:trPr>
        <w:tc>
          <w:tcPr>
            <w:tcW w:w="1768" w:type="dxa"/>
            <w:tcBorders>
              <w:left w:val="single" w:sz="4" w:space="0" w:color="auto"/>
              <w:right w:val="single" w:sz="4" w:space="0" w:color="auto"/>
            </w:tcBorders>
          </w:tcPr>
          <w:p w14:paraId="5F2E110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bCs/>
                <w:sz w:val="18"/>
                <w:lang w:eastAsia="zh-CN"/>
              </w:rPr>
              <w:t>Active DL BWP configuration</w:t>
            </w:r>
          </w:p>
        </w:tc>
        <w:tc>
          <w:tcPr>
            <w:tcW w:w="1629" w:type="dxa"/>
            <w:tcBorders>
              <w:left w:val="single" w:sz="4" w:space="0" w:color="auto"/>
              <w:right w:val="single" w:sz="4" w:space="0" w:color="auto"/>
            </w:tcBorders>
          </w:tcPr>
          <w:p w14:paraId="0550956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1,2,3</w:t>
            </w:r>
          </w:p>
        </w:tc>
        <w:tc>
          <w:tcPr>
            <w:tcW w:w="851" w:type="dxa"/>
            <w:tcBorders>
              <w:left w:val="single" w:sz="4" w:space="0" w:color="auto"/>
              <w:right w:val="single" w:sz="4" w:space="0" w:color="auto"/>
            </w:tcBorders>
          </w:tcPr>
          <w:p w14:paraId="7F7FA7E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5F58C71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cs="v4.2.0"/>
                <w:sz w:val="18"/>
                <w:lang w:eastAsia="zh-CN"/>
              </w:rPr>
              <w:t>DLBWP.1.1</w:t>
            </w:r>
          </w:p>
        </w:tc>
        <w:tc>
          <w:tcPr>
            <w:tcW w:w="2895" w:type="dxa"/>
            <w:tcBorders>
              <w:left w:val="single" w:sz="4" w:space="0" w:color="auto"/>
              <w:right w:val="single" w:sz="4" w:space="0" w:color="auto"/>
            </w:tcBorders>
            <w:vAlign w:val="center"/>
          </w:tcPr>
          <w:p w14:paraId="6BDBBC5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5ADE0380" w14:textId="77777777" w:rsidTr="00C97BFE">
        <w:trPr>
          <w:cantSplit/>
          <w:trHeight w:val="213"/>
          <w:jc w:val="center"/>
        </w:trPr>
        <w:tc>
          <w:tcPr>
            <w:tcW w:w="1768" w:type="dxa"/>
            <w:tcBorders>
              <w:left w:val="single" w:sz="4" w:space="0" w:color="auto"/>
              <w:right w:val="single" w:sz="4" w:space="0" w:color="auto"/>
            </w:tcBorders>
          </w:tcPr>
          <w:p w14:paraId="5265518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17CBF">
              <w:rPr>
                <w:rFonts w:ascii="Arial" w:eastAsia="Times New Roman" w:hAnsi="Arial"/>
                <w:bCs/>
                <w:sz w:val="18"/>
                <w:lang w:eastAsia="zh-CN"/>
              </w:rPr>
              <w:t>Active UL BWP configuration</w:t>
            </w:r>
          </w:p>
        </w:tc>
        <w:tc>
          <w:tcPr>
            <w:tcW w:w="1629" w:type="dxa"/>
            <w:tcBorders>
              <w:left w:val="single" w:sz="4" w:space="0" w:color="auto"/>
              <w:right w:val="single" w:sz="4" w:space="0" w:color="auto"/>
            </w:tcBorders>
          </w:tcPr>
          <w:p w14:paraId="13F6988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1,2,3</w:t>
            </w:r>
          </w:p>
        </w:tc>
        <w:tc>
          <w:tcPr>
            <w:tcW w:w="851" w:type="dxa"/>
            <w:tcBorders>
              <w:left w:val="single" w:sz="4" w:space="0" w:color="auto"/>
              <w:right w:val="single" w:sz="4" w:space="0" w:color="auto"/>
            </w:tcBorders>
          </w:tcPr>
          <w:p w14:paraId="7646CBC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1505B0B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cs="v4.2.0"/>
                <w:sz w:val="18"/>
                <w:lang w:eastAsia="zh-CN"/>
              </w:rPr>
              <w:t>ULBWP.1.1</w:t>
            </w:r>
          </w:p>
        </w:tc>
        <w:tc>
          <w:tcPr>
            <w:tcW w:w="2895" w:type="dxa"/>
            <w:tcBorders>
              <w:left w:val="single" w:sz="4" w:space="0" w:color="auto"/>
              <w:right w:val="single" w:sz="4" w:space="0" w:color="auto"/>
            </w:tcBorders>
            <w:vAlign w:val="center"/>
          </w:tcPr>
          <w:p w14:paraId="1658771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3DC11C60" w14:textId="77777777" w:rsidTr="00C97BFE">
        <w:trPr>
          <w:cantSplit/>
          <w:trHeight w:val="213"/>
          <w:jc w:val="center"/>
        </w:trPr>
        <w:tc>
          <w:tcPr>
            <w:tcW w:w="1768" w:type="dxa"/>
            <w:vMerge w:val="restart"/>
            <w:tcBorders>
              <w:left w:val="single" w:sz="4" w:space="0" w:color="auto"/>
              <w:right w:val="single" w:sz="4" w:space="0" w:color="auto"/>
            </w:tcBorders>
            <w:vAlign w:val="center"/>
          </w:tcPr>
          <w:p w14:paraId="1239244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cs="Arial"/>
                <w:bCs/>
                <w:sz w:val="18"/>
                <w:lang w:eastAsia="en-GB"/>
              </w:rPr>
              <w:t>PRS Configuration</w:t>
            </w:r>
          </w:p>
        </w:tc>
        <w:tc>
          <w:tcPr>
            <w:tcW w:w="1629" w:type="dxa"/>
            <w:tcBorders>
              <w:left w:val="single" w:sz="4" w:space="0" w:color="auto"/>
              <w:right w:val="single" w:sz="4" w:space="0" w:color="auto"/>
            </w:tcBorders>
            <w:vAlign w:val="center"/>
          </w:tcPr>
          <w:p w14:paraId="3531D5B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w:t>
            </w:r>
          </w:p>
        </w:tc>
        <w:tc>
          <w:tcPr>
            <w:tcW w:w="851" w:type="dxa"/>
            <w:tcBorders>
              <w:left w:val="single" w:sz="4" w:space="0" w:color="auto"/>
              <w:right w:val="single" w:sz="4" w:space="0" w:color="auto"/>
            </w:tcBorders>
            <w:vAlign w:val="center"/>
          </w:tcPr>
          <w:p w14:paraId="53E1AFF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vAlign w:val="center"/>
          </w:tcPr>
          <w:p w14:paraId="14287DA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17CBF">
              <w:rPr>
                <w:rFonts w:ascii="Arial" w:eastAsia="宋体" w:hAnsi="Arial" w:cs="v4.2.0"/>
                <w:sz w:val="18"/>
                <w:lang w:eastAsia="en-GB"/>
              </w:rPr>
              <w:t>PRS.1.1 FR1</w:t>
            </w:r>
          </w:p>
        </w:tc>
        <w:tc>
          <w:tcPr>
            <w:tcW w:w="2895" w:type="dxa"/>
            <w:vMerge w:val="restart"/>
            <w:tcBorders>
              <w:left w:val="single" w:sz="4" w:space="0" w:color="auto"/>
              <w:right w:val="single" w:sz="4" w:space="0" w:color="auto"/>
            </w:tcBorders>
            <w:vAlign w:val="center"/>
          </w:tcPr>
          <w:p w14:paraId="706A6C1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宋体" w:hAnsi="Arial" w:cs="Arial"/>
                <w:sz w:val="18"/>
              </w:rPr>
              <w:t>As specified in clause A.3.</w:t>
            </w:r>
            <w:r w:rsidRPr="00417CBF">
              <w:rPr>
                <w:rFonts w:ascii="Arial" w:eastAsia="宋体" w:hAnsi="Arial" w:cs="Arial"/>
                <w:sz w:val="18"/>
                <w:lang w:eastAsia="en-GB"/>
              </w:rPr>
              <w:t xml:space="preserve"> 31</w:t>
            </w:r>
          </w:p>
        </w:tc>
      </w:tr>
      <w:tr w:rsidR="00417CBF" w:rsidRPr="00417CBF" w14:paraId="20FE40C2" w14:textId="77777777" w:rsidTr="00C97BFE">
        <w:trPr>
          <w:cantSplit/>
          <w:trHeight w:val="213"/>
          <w:jc w:val="center"/>
        </w:trPr>
        <w:tc>
          <w:tcPr>
            <w:tcW w:w="1768" w:type="dxa"/>
            <w:vMerge/>
            <w:tcBorders>
              <w:left w:val="single" w:sz="4" w:space="0" w:color="auto"/>
              <w:right w:val="single" w:sz="4" w:space="0" w:color="auto"/>
            </w:tcBorders>
            <w:vAlign w:val="center"/>
          </w:tcPr>
          <w:p w14:paraId="346A51F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6DD62D7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2</w:t>
            </w:r>
          </w:p>
        </w:tc>
        <w:tc>
          <w:tcPr>
            <w:tcW w:w="851" w:type="dxa"/>
            <w:tcBorders>
              <w:left w:val="single" w:sz="4" w:space="0" w:color="auto"/>
              <w:right w:val="single" w:sz="4" w:space="0" w:color="auto"/>
            </w:tcBorders>
            <w:vAlign w:val="center"/>
          </w:tcPr>
          <w:p w14:paraId="4C9B20C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vAlign w:val="center"/>
          </w:tcPr>
          <w:p w14:paraId="7646019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17CBF">
              <w:rPr>
                <w:rFonts w:ascii="Arial" w:eastAsia="宋体" w:hAnsi="Arial" w:cs="v4.2.0"/>
                <w:sz w:val="18"/>
                <w:lang w:eastAsia="en-GB"/>
              </w:rPr>
              <w:t>PRS.1.1 FR1</w:t>
            </w:r>
          </w:p>
        </w:tc>
        <w:tc>
          <w:tcPr>
            <w:tcW w:w="2895" w:type="dxa"/>
            <w:vMerge/>
            <w:tcBorders>
              <w:left w:val="single" w:sz="4" w:space="0" w:color="auto"/>
              <w:right w:val="single" w:sz="4" w:space="0" w:color="auto"/>
            </w:tcBorders>
            <w:vAlign w:val="center"/>
          </w:tcPr>
          <w:p w14:paraId="76B88CC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24FAB30E" w14:textId="77777777" w:rsidTr="00C97BFE">
        <w:trPr>
          <w:cantSplit/>
          <w:trHeight w:val="213"/>
          <w:jc w:val="center"/>
        </w:trPr>
        <w:tc>
          <w:tcPr>
            <w:tcW w:w="1768" w:type="dxa"/>
            <w:vMerge/>
            <w:tcBorders>
              <w:left w:val="single" w:sz="4" w:space="0" w:color="auto"/>
              <w:right w:val="single" w:sz="4" w:space="0" w:color="auto"/>
            </w:tcBorders>
            <w:vAlign w:val="center"/>
          </w:tcPr>
          <w:p w14:paraId="5507137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0B819C0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3</w:t>
            </w:r>
          </w:p>
        </w:tc>
        <w:tc>
          <w:tcPr>
            <w:tcW w:w="851" w:type="dxa"/>
            <w:tcBorders>
              <w:left w:val="single" w:sz="4" w:space="0" w:color="auto"/>
              <w:right w:val="single" w:sz="4" w:space="0" w:color="auto"/>
            </w:tcBorders>
            <w:vAlign w:val="center"/>
          </w:tcPr>
          <w:p w14:paraId="064BD1C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vAlign w:val="center"/>
          </w:tcPr>
          <w:p w14:paraId="25BB5DD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17CBF">
              <w:rPr>
                <w:rFonts w:ascii="Arial" w:eastAsia="宋体" w:hAnsi="Arial" w:cs="v4.2.0"/>
                <w:sz w:val="18"/>
                <w:lang w:eastAsia="en-GB"/>
              </w:rPr>
              <w:t>PRS.2.1 FR1</w:t>
            </w:r>
          </w:p>
        </w:tc>
        <w:tc>
          <w:tcPr>
            <w:tcW w:w="2895" w:type="dxa"/>
            <w:vMerge/>
            <w:tcBorders>
              <w:left w:val="single" w:sz="4" w:space="0" w:color="auto"/>
              <w:right w:val="single" w:sz="4" w:space="0" w:color="auto"/>
            </w:tcBorders>
            <w:vAlign w:val="center"/>
          </w:tcPr>
          <w:p w14:paraId="200CC55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31757E3B"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0B3F8E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bCs/>
                <w:sz w:val="18"/>
                <w:lang w:eastAsia="en-GB"/>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535F8C9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3A0F67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bCs/>
                <w:sz w:val="18"/>
                <w:lang w:eastAsia="en-GB"/>
              </w:rPr>
              <w:t xml:space="preserve">(PCI of Cell 1 – PCI of Cell </w:t>
            </w:r>
            <w:proofErr w:type="gramStart"/>
            <w:r w:rsidRPr="00417CBF">
              <w:rPr>
                <w:rFonts w:ascii="Arial" w:eastAsia="Times New Roman" w:hAnsi="Arial" w:cs="Arial"/>
                <w:bCs/>
                <w:sz w:val="18"/>
                <w:lang w:eastAsia="en-GB"/>
              </w:rPr>
              <w:t>2)mod</w:t>
            </w:r>
            <w:proofErr w:type="gramEnd"/>
            <w:r w:rsidRPr="00417CBF">
              <w:rPr>
                <w:rFonts w:ascii="Arial" w:eastAsia="Times New Roman" w:hAnsi="Arial" w:cs="Arial"/>
                <w:bCs/>
                <w:sz w:val="18"/>
                <w:lang w:eastAsia="en-GB"/>
              </w:rPr>
              <w:t>6=0</w:t>
            </w:r>
          </w:p>
          <w:p w14:paraId="211CE26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and</w:t>
            </w:r>
          </w:p>
          <w:p w14:paraId="6C25ED0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 xml:space="preserve">(PCI of Cell 1 – PCI of Cell </w:t>
            </w:r>
            <w:proofErr w:type="gramStart"/>
            <w:r w:rsidRPr="00417CBF">
              <w:rPr>
                <w:rFonts w:ascii="Arial" w:eastAsia="Times New Roman" w:hAnsi="Arial" w:cs="Arial"/>
                <w:sz w:val="18"/>
                <w:lang w:eastAsia="en-GB"/>
              </w:rPr>
              <w:t>3)mod</w:t>
            </w:r>
            <w:proofErr w:type="gramEnd"/>
            <w:r w:rsidRPr="00417CBF">
              <w:rPr>
                <w:rFonts w:ascii="Arial" w:eastAsia="Times New Roman" w:hAnsi="Arial" w:cs="Arial"/>
                <w:sz w:val="18"/>
                <w:lang w:eastAsia="en-GB"/>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602B8B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The cell PCIs are selected such that the relative shifts of PRS patterns among cells are as given by the test parameters</w:t>
            </w:r>
          </w:p>
        </w:tc>
      </w:tr>
      <w:tr w:rsidR="00417CBF" w:rsidRPr="00417CBF" w14:paraId="1617C72A"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3785BE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bCs/>
                <w:sz w:val="18"/>
                <w:lang w:eastAsia="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B6B594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04DE6B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bCs/>
                <w:sz w:val="18"/>
                <w:lang w:eastAsia="en-GB"/>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799E5F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70E19854"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94063F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bCs/>
                <w:sz w:val="18"/>
                <w:lang w:eastAsia="en-GB"/>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64795B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3470338"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bCs/>
                <w:sz w:val="18"/>
                <w:lang w:eastAsia="en-GB"/>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653333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62CCAB70"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99DC162"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417CBF">
              <w:rPr>
                <w:rFonts w:ascii="Arial" w:eastAsia="Times New Roman" w:hAnsi="Arial" w:cs="Arial"/>
                <w:bCs/>
                <w:sz w:val="18"/>
                <w:lang w:eastAsia="en-GB"/>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410919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14:paraId="1AAEF2A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417CBF">
              <w:rPr>
                <w:rFonts w:ascii="Arial" w:eastAsia="Times New Roman" w:hAnsi="Arial" w:hint="eastAsia"/>
                <w:bCs/>
                <w:sz w:val="18"/>
                <w:lang w:eastAsia="zh-CN"/>
              </w:rPr>
              <w:t>G</w:t>
            </w:r>
            <w:r w:rsidRPr="00417CBF">
              <w:rPr>
                <w:rFonts w:ascii="Arial" w:eastAsia="Times New Roman" w:hAnsi="Arial"/>
                <w:bCs/>
                <w:sz w:val="18"/>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44A0AAF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GP#24 is configured if UE supports MG#24, otherwise GP#0 is configured</w:t>
            </w:r>
          </w:p>
        </w:tc>
      </w:tr>
      <w:tr w:rsidR="00417CBF" w:rsidRPr="00417CBF" w14:paraId="50FDA5B0"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0D9C75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C25FA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sym w:font="Symbol" w:char="F06D"/>
            </w:r>
            <w:r w:rsidRPr="00417CBF">
              <w:rPr>
                <w:rFonts w:ascii="Arial" w:eastAsia="Times New Roman" w:hAnsi="Arial" w:cs="Arial"/>
                <w:sz w:val="18"/>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44DB6E5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Cell 2 to Cell 1: 0</w:t>
            </w:r>
          </w:p>
          <w:p w14:paraId="3124EB0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05A3DB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PRS are transmitted from synchronous cells</w:t>
            </w:r>
          </w:p>
        </w:tc>
      </w:tr>
      <w:tr w:rsidR="00417CBF" w:rsidRPr="00417CBF" w14:paraId="4862E510"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DCA2A7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CC667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sym w:font="Symbol" w:char="F06D"/>
            </w:r>
            <w:r w:rsidRPr="00417CBF">
              <w:rPr>
                <w:rFonts w:ascii="Arial" w:eastAsia="Times New Roman" w:hAnsi="Arial" w:cs="Arial"/>
                <w:sz w:val="18"/>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1F84668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 xml:space="preserve">Cell 2: 3 </w:t>
            </w:r>
          </w:p>
          <w:p w14:paraId="355F48A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Cell 3: 3</w:t>
            </w:r>
          </w:p>
          <w:p w14:paraId="2373EEB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198A79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 xml:space="preserve">The expected RSTD is what is expected at the receiver. The corresponding parameter in the </w:t>
            </w:r>
            <w:r w:rsidRPr="00417CBF">
              <w:rPr>
                <w:rFonts w:ascii="Arial" w:eastAsia="Times New Roman" w:hAnsi="Arial" w:cs="Arial"/>
                <w:sz w:val="18"/>
                <w:lang w:eastAsia="zh-CN"/>
              </w:rPr>
              <w:t>DL-TDOA</w:t>
            </w:r>
            <w:r w:rsidRPr="00417CBF">
              <w:rPr>
                <w:rFonts w:ascii="Arial" w:eastAsia="Times New Roman" w:hAnsi="Arial" w:cs="Arial"/>
                <w:sz w:val="18"/>
                <w:lang w:eastAsia="en-GB"/>
              </w:rPr>
              <w:t xml:space="preserve"> assistance data specified in TS </w:t>
            </w:r>
            <w:r w:rsidRPr="00417CBF">
              <w:rPr>
                <w:rFonts w:ascii="Arial" w:eastAsia="Times New Roman" w:hAnsi="Arial" w:cs="Arial"/>
                <w:sz w:val="18"/>
                <w:lang w:eastAsia="zh-CN"/>
              </w:rPr>
              <w:t>37.355[34]</w:t>
            </w:r>
            <w:r w:rsidRPr="00417CBF">
              <w:rPr>
                <w:rFonts w:ascii="Arial" w:eastAsia="Times New Roman" w:hAnsi="Arial" w:cs="Arial"/>
                <w:sz w:val="18"/>
                <w:lang w:eastAsia="en-GB"/>
              </w:rPr>
              <w:t xml:space="preserve"> is the </w:t>
            </w:r>
            <w:proofErr w:type="spellStart"/>
            <w:r w:rsidRPr="00417CBF">
              <w:rPr>
                <w:rFonts w:ascii="Arial" w:eastAsia="Times New Roman" w:hAnsi="Arial" w:cs="Arial"/>
                <w:sz w:val="18"/>
                <w:lang w:eastAsia="en-GB"/>
              </w:rPr>
              <w:t>expectedRSTD</w:t>
            </w:r>
            <w:proofErr w:type="spellEnd"/>
            <w:r w:rsidRPr="00417CBF">
              <w:rPr>
                <w:rFonts w:ascii="Arial" w:eastAsia="Times New Roman" w:hAnsi="Arial" w:cs="Arial"/>
                <w:sz w:val="18"/>
                <w:lang w:eastAsia="en-GB"/>
              </w:rPr>
              <w:t xml:space="preserve"> indicator</w:t>
            </w:r>
          </w:p>
        </w:tc>
      </w:tr>
      <w:tr w:rsidR="00417CBF" w:rsidRPr="00417CBF" w14:paraId="111B11D9"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4FA650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lastRenderedPageBreak/>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02FC62"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sym w:font="Symbol" w:char="F06D"/>
            </w:r>
            <w:r w:rsidRPr="00417CBF">
              <w:rPr>
                <w:rFonts w:ascii="Arial" w:eastAsia="Times New Roman" w:hAnsi="Arial" w:cs="Arial"/>
                <w:sz w:val="18"/>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E992DF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宋体" w:hAnsi="Arial" w:cs="Arial"/>
                <w:sz w:val="18"/>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584577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 xml:space="preserve">The corresponding parameter in the DL-TDOA assistance data specified in TS </w:t>
            </w:r>
            <w:r w:rsidRPr="00417CBF">
              <w:rPr>
                <w:rFonts w:ascii="Arial" w:eastAsia="Times New Roman" w:hAnsi="Arial" w:cs="Arial"/>
                <w:sz w:val="18"/>
                <w:lang w:eastAsia="zh-CN"/>
              </w:rPr>
              <w:t>37.355[34]</w:t>
            </w:r>
            <w:r w:rsidRPr="00417CBF">
              <w:rPr>
                <w:rFonts w:ascii="Arial" w:eastAsia="Times New Roman" w:hAnsi="Arial" w:cs="Arial"/>
                <w:sz w:val="18"/>
                <w:lang w:eastAsia="en-GB"/>
              </w:rPr>
              <w:t xml:space="preserve"> is the </w:t>
            </w:r>
            <w:proofErr w:type="spellStart"/>
            <w:r w:rsidRPr="00417CBF">
              <w:rPr>
                <w:rFonts w:ascii="Arial" w:eastAsia="Times New Roman" w:hAnsi="Arial" w:cs="Arial"/>
                <w:sz w:val="18"/>
                <w:lang w:eastAsia="en-GB"/>
              </w:rPr>
              <w:t>expectedRSTD</w:t>
            </w:r>
            <w:proofErr w:type="spellEnd"/>
            <w:r w:rsidRPr="00417CBF">
              <w:rPr>
                <w:rFonts w:ascii="Arial" w:eastAsia="Times New Roman" w:hAnsi="Arial" w:cs="Arial"/>
                <w:sz w:val="18"/>
                <w:lang w:eastAsia="en-GB"/>
              </w:rPr>
              <w:t>-Uncertainty index</w:t>
            </w:r>
          </w:p>
        </w:tc>
      </w:tr>
      <w:tr w:rsidR="00417CBF" w:rsidRPr="00417CBF" w14:paraId="6CA2B087"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688611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 xml:space="preserve">Number of cells provided in </w:t>
            </w:r>
            <w:r w:rsidRPr="00417CBF">
              <w:rPr>
                <w:rFonts w:ascii="Arial" w:eastAsia="Times New Roman" w:hAnsi="Arial" w:cs="Arial"/>
                <w:sz w:val="18"/>
                <w:lang w:eastAsia="zh-CN"/>
              </w:rPr>
              <w:t>DL-TDOA</w:t>
            </w:r>
            <w:r w:rsidRPr="00417CBF">
              <w:rPr>
                <w:rFonts w:ascii="Arial" w:eastAsia="Times New Roman" w:hAnsi="Arial" w:cs="Arial"/>
                <w:sz w:val="18"/>
                <w:lang w:eastAsia="en-GB"/>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4902609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B414105" w14:textId="36613DF5"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del w:id="5" w:author="Huawei" w:date="2022-12-28T15:57:00Z">
              <w:r w:rsidRPr="00417CBF" w:rsidDel="003C48B4">
                <w:rPr>
                  <w:rFonts w:ascii="Arial" w:eastAsia="Times New Roman" w:hAnsi="Arial" w:cs="Arial"/>
                  <w:sz w:val="18"/>
                  <w:lang w:eastAsia="en-GB"/>
                </w:rPr>
                <w:delText>16</w:delText>
              </w:r>
            </w:del>
            <w:ins w:id="6" w:author="Huawei" w:date="2022-12-28T15:57:00Z">
              <w:r w:rsidR="003C48B4">
                <w:rPr>
                  <w:rFonts w:ascii="Arial" w:eastAsia="Times New Roman" w:hAnsi="Arial" w:cs="Arial"/>
                  <w:sz w:val="18"/>
                  <w:lang w:eastAsia="en-GB"/>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16862C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Including the reference cell</w:t>
            </w:r>
          </w:p>
        </w:tc>
      </w:tr>
      <w:tr w:rsidR="00417CBF" w:rsidRPr="00417CBF" w14:paraId="33EA8AB5"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85B2062"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1AF6147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D7BC9E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17CBF">
              <w:rPr>
                <w:rFonts w:ascii="Arial" w:eastAsia="Times New Roman" w:hAnsi="Arial" w:cs="Arial"/>
                <w:sz w:val="18"/>
                <w:lang w:val="en-US" w:eastAsia="en-GB"/>
              </w:rPr>
              <w:t>Cell 1: ‘10’</w:t>
            </w:r>
          </w:p>
          <w:p w14:paraId="40FEB23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17CBF">
              <w:rPr>
                <w:rFonts w:ascii="Arial" w:eastAsia="Times New Roman" w:hAnsi="Arial" w:cs="Arial"/>
                <w:sz w:val="18"/>
                <w:lang w:val="en-US" w:eastAsia="en-GB"/>
              </w:rPr>
              <w:t>Cell 2: ‘01’</w:t>
            </w:r>
          </w:p>
          <w:p w14:paraId="06079A1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val="en-US" w:eastAsia="en-GB"/>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AFEB80" w14:textId="77777777" w:rsidR="00417CBF" w:rsidRPr="00417CBF" w:rsidRDefault="00417CBF" w:rsidP="00417CBF">
            <w:pPr>
              <w:keepNext/>
              <w:keepLines/>
              <w:overflowPunct w:val="0"/>
              <w:autoSpaceDE w:val="0"/>
              <w:autoSpaceDN w:val="0"/>
              <w:adjustRightInd w:val="0"/>
              <w:spacing w:after="0"/>
              <w:jc w:val="center"/>
              <w:textAlignment w:val="baseline"/>
              <w:rPr>
                <w:rFonts w:eastAsia="Times New Roman" w:cs="Arial"/>
                <w:lang w:eastAsia="en-GB"/>
              </w:rPr>
            </w:pPr>
            <w:proofErr w:type="spellStart"/>
            <w:r w:rsidRPr="00417CBF">
              <w:rPr>
                <w:rFonts w:ascii="Arial" w:eastAsia="Times New Roman" w:hAnsi="Arial" w:cs="Arial"/>
                <w:sz w:val="18"/>
                <w:lang w:eastAsia="en-GB"/>
              </w:rPr>
              <w:t>Correponds</w:t>
            </w:r>
            <w:proofErr w:type="spellEnd"/>
            <w:r w:rsidRPr="00417CBF">
              <w:rPr>
                <w:rFonts w:ascii="Arial" w:eastAsia="Times New Roman" w:hAnsi="Arial" w:cs="Arial"/>
                <w:sz w:val="18"/>
                <w:lang w:eastAsia="en-GB"/>
              </w:rPr>
              <w:t xml:space="preserve"> to </w:t>
            </w:r>
            <w:proofErr w:type="spellStart"/>
            <w:r w:rsidRPr="00417CBF">
              <w:rPr>
                <w:rFonts w:ascii="Arial" w:eastAsia="Times New Roman" w:hAnsi="Arial" w:cs="Arial"/>
                <w:sz w:val="18"/>
                <w:lang w:eastAsia="en-GB"/>
              </w:rPr>
              <w:t>prs-MutingInfo</w:t>
            </w:r>
            <w:proofErr w:type="spellEnd"/>
            <w:r w:rsidRPr="00417CBF">
              <w:rPr>
                <w:rFonts w:ascii="Arial" w:eastAsia="Times New Roman" w:hAnsi="Arial" w:cs="Arial"/>
                <w:sz w:val="18"/>
                <w:lang w:eastAsia="en-GB"/>
              </w:rPr>
              <w:t xml:space="preserve"> defined in TS 37.355 [</w:t>
            </w:r>
            <w:r w:rsidRPr="00417CBF">
              <w:rPr>
                <w:rFonts w:ascii="Arial" w:eastAsia="Times New Roman" w:hAnsi="Arial" w:cs="Arial"/>
                <w:sz w:val="18"/>
                <w:lang w:eastAsia="zh-CN"/>
              </w:rPr>
              <w:t>3</w:t>
            </w:r>
            <w:r w:rsidRPr="00417CBF">
              <w:rPr>
                <w:rFonts w:ascii="Arial" w:eastAsia="Times New Roman" w:hAnsi="Arial" w:cs="Arial"/>
                <w:sz w:val="18"/>
                <w:lang w:eastAsia="en-GB"/>
              </w:rPr>
              <w:t>4]</w:t>
            </w:r>
            <w:r w:rsidRPr="00417CBF">
              <w:rPr>
                <w:rFonts w:eastAsia="Times New Roman" w:cs="Arial"/>
                <w:lang w:eastAsia="en-GB"/>
              </w:rPr>
              <w:t xml:space="preserve"> </w:t>
            </w:r>
          </w:p>
        </w:tc>
      </w:tr>
      <w:tr w:rsidR="00417CBF" w:rsidRPr="00417CBF" w14:paraId="6C8A1466"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7D8094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45EA0772"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14:paraId="3E2C81E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17CBF">
              <w:rPr>
                <w:rFonts w:ascii="Arial" w:eastAsia="Times New Roman" w:hAnsi="Arial" w:cs="Arial"/>
                <w:sz w:val="18"/>
                <w:lang w:val="en-US" w:eastAsia="en-GB"/>
              </w:rPr>
              <w:t>Cell 1: 0</w:t>
            </w:r>
          </w:p>
          <w:p w14:paraId="4C801418"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17CBF">
              <w:rPr>
                <w:rFonts w:ascii="Arial" w:eastAsia="Times New Roman" w:hAnsi="Arial" w:cs="Arial"/>
                <w:sz w:val="18"/>
                <w:lang w:val="en-US" w:eastAsia="en-GB"/>
              </w:rPr>
              <w:t>Cell 2: 0</w:t>
            </w:r>
          </w:p>
          <w:p w14:paraId="688FB7C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17CBF">
              <w:rPr>
                <w:rFonts w:ascii="Arial" w:eastAsia="Times New Roman" w:hAnsi="Arial" w:cs="Arial"/>
                <w:sz w:val="18"/>
                <w:lang w:val="en-US" w:eastAsia="en-GB"/>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6C895B8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Cell 1 and Cell 3 are configured with different resource offsets</w:t>
            </w:r>
          </w:p>
        </w:tc>
      </w:tr>
      <w:tr w:rsidR="00417CBF" w:rsidRPr="00417CBF" w14:paraId="30783E7B"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83D87B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8C384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0D5873A9"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559C8C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The length of the time interval from the beginning of each test</w:t>
            </w:r>
          </w:p>
        </w:tc>
      </w:tr>
      <w:tr w:rsidR="00417CBF" w:rsidRPr="00417CBF" w14:paraId="30354886"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001B36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4C2B2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0120E5A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宋体" w:hAnsi="Arial" w:cs="Arial"/>
                <w:sz w:val="18"/>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6178AD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The length of the time interval that follows immediately after time interval T1</w:t>
            </w:r>
          </w:p>
        </w:tc>
      </w:tr>
    </w:tbl>
    <w:p w14:paraId="43ACFB98" w14:textId="32930B7D" w:rsidR="00417CBF" w:rsidRPr="00417CBF" w:rsidRDefault="00417CBF" w:rsidP="00417CBF">
      <w:pPr>
        <w:jc w:val="center"/>
        <w:rPr>
          <w:rFonts w:eastAsia="宋体"/>
          <w:noProof/>
          <w:lang w:eastAsia="zh-CN"/>
        </w:rPr>
      </w:pPr>
      <w:r w:rsidRPr="00417CBF">
        <w:rPr>
          <w:rFonts w:eastAsia="宋体"/>
          <w:noProof/>
          <w:highlight w:val="cyan"/>
          <w:lang w:eastAsia="zh-CN"/>
        </w:rPr>
        <w:t>&lt;Texts without changes are omitted&gt;</w:t>
      </w:r>
    </w:p>
    <w:p w14:paraId="69A94DD4" w14:textId="396F83D5" w:rsidR="00AE0085" w:rsidRPr="00EA13E4" w:rsidRDefault="00AE0085" w:rsidP="00AE0085">
      <w:pPr>
        <w:jc w:val="center"/>
        <w:rPr>
          <w:rFonts w:cs="v4.2.0"/>
        </w:rPr>
      </w:pPr>
      <w:r>
        <w:rPr>
          <w:rFonts w:eastAsia="宋体"/>
          <w:noProof/>
          <w:highlight w:val="yellow"/>
          <w:lang w:eastAsia="zh-CN"/>
        </w:rPr>
        <w:t xml:space="preserve">&lt;End of Change </w:t>
      </w:r>
      <w:r w:rsidR="00417CBF">
        <w:rPr>
          <w:rFonts w:eastAsia="宋体"/>
          <w:noProof/>
          <w:highlight w:val="yellow"/>
          <w:lang w:eastAsia="zh-CN"/>
        </w:rPr>
        <w:t>1</w:t>
      </w:r>
      <w:r>
        <w:rPr>
          <w:rFonts w:eastAsia="宋体"/>
          <w:noProof/>
          <w:highlight w:val="yellow"/>
          <w:lang w:eastAsia="zh-CN"/>
        </w:rPr>
        <w:t>&gt;</w:t>
      </w:r>
    </w:p>
    <w:p w14:paraId="4DEAA957" w14:textId="3A091ECC" w:rsidR="00AE0085" w:rsidRDefault="00AE0085" w:rsidP="00EA13E4">
      <w:pPr>
        <w:jc w:val="center"/>
        <w:rPr>
          <w:rFonts w:cs="v4.2.0"/>
        </w:rPr>
      </w:pPr>
    </w:p>
    <w:p w14:paraId="0AEF5ADE" w14:textId="1B7DB990" w:rsidR="00417CBF" w:rsidRDefault="00417CBF" w:rsidP="00EA13E4">
      <w:pPr>
        <w:jc w:val="center"/>
        <w:rPr>
          <w:rFonts w:cs="v4.2.0"/>
        </w:rPr>
      </w:pPr>
    </w:p>
    <w:p w14:paraId="7CA1F579" w14:textId="7119136E" w:rsidR="00417CBF" w:rsidRDefault="00417CBF" w:rsidP="00417CBF">
      <w:pPr>
        <w:jc w:val="center"/>
        <w:rPr>
          <w:rFonts w:eastAsia="宋体"/>
          <w:noProof/>
          <w:highlight w:val="yellow"/>
          <w:lang w:eastAsia="zh-CN"/>
        </w:rPr>
      </w:pPr>
      <w:r w:rsidRPr="000F7347">
        <w:rPr>
          <w:rFonts w:eastAsia="宋体"/>
          <w:noProof/>
          <w:highlight w:val="yellow"/>
          <w:lang w:eastAsia="zh-CN"/>
        </w:rPr>
        <w:t xml:space="preserve">&lt;Start of Change </w:t>
      </w:r>
      <w:r w:rsidR="00306E1B">
        <w:rPr>
          <w:rFonts w:eastAsia="宋体"/>
          <w:noProof/>
          <w:highlight w:val="yellow"/>
          <w:lang w:eastAsia="zh-CN"/>
        </w:rPr>
        <w:t>2</w:t>
      </w:r>
      <w:r w:rsidRPr="000F7347">
        <w:rPr>
          <w:rFonts w:eastAsia="宋体"/>
          <w:noProof/>
          <w:highlight w:val="yellow"/>
          <w:lang w:eastAsia="zh-CN"/>
        </w:rPr>
        <w:t>&gt;</w:t>
      </w:r>
    </w:p>
    <w:p w14:paraId="39888F7D" w14:textId="514595C7" w:rsidR="00EF4FDE" w:rsidRPr="00EF4FDE" w:rsidRDefault="00EF4FDE" w:rsidP="00EF4FDE">
      <w:pPr>
        <w:pStyle w:val="40"/>
      </w:pPr>
      <w:r>
        <w:t>A.7.6.9.2</w:t>
      </w:r>
      <w:r>
        <w:tab/>
        <w:t xml:space="preserve"> NR RSTD measurement reporting delay test case for dual </w:t>
      </w:r>
      <w:r w:rsidRPr="008C231F">
        <w:t>positioning frequency layer</w:t>
      </w:r>
      <w:r>
        <w:t xml:space="preserve">s in FR2 SA </w:t>
      </w:r>
    </w:p>
    <w:p w14:paraId="4E5F6EC2" w14:textId="44458192" w:rsidR="005634FB" w:rsidRPr="005634FB" w:rsidRDefault="005634FB" w:rsidP="005634F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5634FB">
        <w:rPr>
          <w:rFonts w:ascii="Arial" w:eastAsia="Times New Roman" w:hAnsi="Arial"/>
          <w:sz w:val="22"/>
          <w:lang w:eastAsia="en-GB"/>
        </w:rPr>
        <w:t>A.7.6.9.2.1</w:t>
      </w:r>
      <w:r w:rsidRPr="005634FB">
        <w:rPr>
          <w:rFonts w:ascii="Arial" w:eastAsia="Times New Roman" w:hAnsi="Arial"/>
          <w:sz w:val="22"/>
          <w:lang w:eastAsia="en-GB"/>
        </w:rPr>
        <w:tab/>
        <w:t>Test Purpose and Environment</w:t>
      </w:r>
    </w:p>
    <w:p w14:paraId="6C5317FE" w14:textId="5B3A0A0C" w:rsidR="00417CBF" w:rsidRDefault="00417CBF" w:rsidP="00417CBF">
      <w:pPr>
        <w:jc w:val="center"/>
        <w:rPr>
          <w:rFonts w:eastAsia="宋体"/>
          <w:noProof/>
          <w:highlight w:val="cyan"/>
          <w:lang w:eastAsia="zh-CN"/>
        </w:rPr>
      </w:pPr>
      <w:r w:rsidRPr="00417CBF">
        <w:rPr>
          <w:rFonts w:eastAsia="宋体"/>
          <w:noProof/>
          <w:highlight w:val="cyan"/>
          <w:lang w:eastAsia="zh-CN"/>
        </w:rPr>
        <w:t>&lt;Texts without changes are omitted&gt;</w:t>
      </w:r>
    </w:p>
    <w:p w14:paraId="7CE0CE47" w14:textId="77777777" w:rsidR="005634FB" w:rsidRPr="005634FB" w:rsidRDefault="005634FB" w:rsidP="005634FB">
      <w:pPr>
        <w:keepNext/>
        <w:keepLines/>
        <w:overflowPunct w:val="0"/>
        <w:autoSpaceDE w:val="0"/>
        <w:autoSpaceDN w:val="0"/>
        <w:adjustRightInd w:val="0"/>
        <w:spacing w:before="60"/>
        <w:jc w:val="center"/>
        <w:textAlignment w:val="baseline"/>
        <w:rPr>
          <w:rFonts w:ascii="Arial" w:eastAsia="Times New Roman" w:hAnsi="Arial"/>
          <w:b/>
          <w:lang w:eastAsia="en-GB"/>
        </w:rPr>
      </w:pPr>
      <w:r w:rsidRPr="005634FB">
        <w:rPr>
          <w:rFonts w:ascii="Arial" w:eastAsia="Times New Roman" w:hAnsi="Arial"/>
          <w:b/>
          <w:lang w:eastAsia="en-GB"/>
        </w:rPr>
        <w:lastRenderedPageBreak/>
        <w:t xml:space="preserve">Table </w:t>
      </w:r>
      <w:r w:rsidRPr="005634FB">
        <w:rPr>
          <w:rFonts w:ascii="Arial" w:eastAsia="Times New Roman" w:hAnsi="Arial"/>
          <w:b/>
          <w:lang w:val="en-US" w:eastAsia="en-GB"/>
        </w:rPr>
        <w:t>A.7.6.9</w:t>
      </w:r>
      <w:r w:rsidRPr="005634FB">
        <w:rPr>
          <w:rFonts w:ascii="Arial" w:eastAsia="Times New Roman" w:hAnsi="Arial"/>
          <w:b/>
          <w:lang w:eastAsia="en-GB"/>
        </w:rPr>
        <w:t>.2.1-</w:t>
      </w:r>
      <w:r w:rsidRPr="005634FB">
        <w:rPr>
          <w:rFonts w:ascii="Arial" w:eastAsia="Times New Roman" w:hAnsi="Arial"/>
          <w:b/>
          <w:lang w:val="en-US" w:eastAsia="en-GB"/>
        </w:rPr>
        <w:t>2</w:t>
      </w:r>
      <w:r w:rsidRPr="005634FB">
        <w:rPr>
          <w:rFonts w:ascii="Arial" w:eastAsia="Times New Roman" w:hAnsi="Arial"/>
          <w:b/>
          <w:lang w:eastAsia="en-GB"/>
        </w:rPr>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5634FB" w:rsidRPr="005634FB" w14:paraId="6840A476"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7567B7E"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4FB">
              <w:rPr>
                <w:rFonts w:ascii="Arial" w:eastAsia="Times New Roman" w:hAnsi="Arial" w:cs="Arial"/>
                <w:b/>
                <w:sz w:val="18"/>
                <w:lang w:eastAsia="en-GB"/>
              </w:rPr>
              <w:lastRenderedPageBreak/>
              <w:t>Parameter</w:t>
            </w:r>
          </w:p>
        </w:tc>
        <w:tc>
          <w:tcPr>
            <w:tcW w:w="708" w:type="dxa"/>
            <w:tcBorders>
              <w:top w:val="single" w:sz="4" w:space="0" w:color="auto"/>
              <w:left w:val="single" w:sz="4" w:space="0" w:color="auto"/>
              <w:bottom w:val="single" w:sz="4" w:space="0" w:color="auto"/>
              <w:right w:val="single" w:sz="4" w:space="0" w:color="auto"/>
            </w:tcBorders>
            <w:hideMark/>
          </w:tcPr>
          <w:p w14:paraId="2BCC7ACC"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4FB">
              <w:rPr>
                <w:rFonts w:ascii="Arial" w:eastAsia="Times New Roman" w:hAnsi="Arial" w:cs="Arial"/>
                <w:b/>
                <w:sz w:val="18"/>
                <w:lang w:eastAsia="en-GB"/>
              </w:rPr>
              <w:t>Unit</w:t>
            </w:r>
          </w:p>
        </w:tc>
        <w:tc>
          <w:tcPr>
            <w:tcW w:w="2903" w:type="dxa"/>
            <w:tcBorders>
              <w:top w:val="single" w:sz="4" w:space="0" w:color="auto"/>
              <w:left w:val="single" w:sz="4" w:space="0" w:color="auto"/>
              <w:bottom w:val="single" w:sz="4" w:space="0" w:color="auto"/>
              <w:right w:val="single" w:sz="4" w:space="0" w:color="auto"/>
            </w:tcBorders>
            <w:hideMark/>
          </w:tcPr>
          <w:p w14:paraId="5E8FBEC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4FB">
              <w:rPr>
                <w:rFonts w:ascii="Arial" w:eastAsia="Times New Roman" w:hAnsi="Arial" w:cs="Arial"/>
                <w:b/>
                <w:sz w:val="18"/>
                <w:lang w:eastAsia="en-GB"/>
              </w:rPr>
              <w:t>Value</w:t>
            </w:r>
          </w:p>
        </w:tc>
        <w:tc>
          <w:tcPr>
            <w:tcW w:w="2895" w:type="dxa"/>
            <w:tcBorders>
              <w:top w:val="single" w:sz="4" w:space="0" w:color="auto"/>
              <w:left w:val="single" w:sz="4" w:space="0" w:color="auto"/>
              <w:bottom w:val="single" w:sz="4" w:space="0" w:color="auto"/>
              <w:right w:val="single" w:sz="4" w:space="0" w:color="auto"/>
            </w:tcBorders>
            <w:hideMark/>
          </w:tcPr>
          <w:p w14:paraId="4B968387"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4FB">
              <w:rPr>
                <w:rFonts w:ascii="Arial" w:eastAsia="Times New Roman" w:hAnsi="Arial" w:cs="Arial"/>
                <w:b/>
                <w:sz w:val="18"/>
                <w:lang w:eastAsia="en-GB"/>
              </w:rPr>
              <w:t>Comment</w:t>
            </w:r>
          </w:p>
        </w:tc>
      </w:tr>
      <w:tr w:rsidR="005634FB" w:rsidRPr="005634FB" w14:paraId="15880D5E"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2F23B9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71E4682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27C22F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F5546C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 xml:space="preserve">Reference cell is the cell in the DL-TDOA assistance data with respect to which the RSTD measurement is defined, as specified in TS </w:t>
            </w:r>
            <w:r w:rsidRPr="005634FB">
              <w:rPr>
                <w:rFonts w:ascii="Arial" w:eastAsia="Times New Roman" w:hAnsi="Arial" w:cs="Arial" w:hint="eastAsia"/>
                <w:sz w:val="18"/>
                <w:lang w:eastAsia="zh-CN"/>
              </w:rPr>
              <w:t>38.215</w:t>
            </w:r>
            <w:r w:rsidRPr="005634FB">
              <w:rPr>
                <w:rFonts w:ascii="Arial" w:eastAsia="Times New Roman" w:hAnsi="Arial" w:cs="Arial"/>
                <w:sz w:val="18"/>
                <w:lang w:eastAsia="en-GB"/>
              </w:rPr>
              <w:t xml:space="preserve"> [4] and </w:t>
            </w:r>
            <w:proofErr w:type="gramStart"/>
            <w:r w:rsidRPr="005634FB">
              <w:rPr>
                <w:rFonts w:ascii="Arial" w:eastAsia="Times New Roman" w:hAnsi="Arial" w:cs="Arial"/>
                <w:sz w:val="18"/>
                <w:lang w:eastAsia="en-GB"/>
              </w:rPr>
              <w:t>TS  37.355</w:t>
            </w:r>
            <w:proofErr w:type="gramEnd"/>
            <w:r w:rsidRPr="005634FB">
              <w:rPr>
                <w:rFonts w:ascii="Arial" w:eastAsia="Times New Roman" w:hAnsi="Arial" w:cs="Arial"/>
                <w:sz w:val="18"/>
                <w:lang w:eastAsia="en-GB"/>
              </w:rPr>
              <w:t xml:space="preserve"> [34]. The reference cell is the </w:t>
            </w:r>
            <w:proofErr w:type="spellStart"/>
            <w:r w:rsidRPr="005634FB">
              <w:rPr>
                <w:rFonts w:ascii="Arial" w:eastAsia="Times New Roman" w:hAnsi="Arial" w:cs="Arial"/>
                <w:sz w:val="18"/>
                <w:lang w:eastAsia="en-GB"/>
              </w:rPr>
              <w:t>PCell</w:t>
            </w:r>
            <w:proofErr w:type="spellEnd"/>
            <w:r w:rsidRPr="005634FB">
              <w:rPr>
                <w:rFonts w:ascii="Arial" w:eastAsia="Times New Roman" w:hAnsi="Arial" w:cs="Arial"/>
                <w:sz w:val="18"/>
                <w:lang w:eastAsia="en-GB"/>
              </w:rPr>
              <w:t xml:space="preserve"> in this test case.</w:t>
            </w:r>
          </w:p>
        </w:tc>
      </w:tr>
      <w:tr w:rsidR="005634FB" w:rsidRPr="005634FB" w14:paraId="70BD84F2"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F758BEB"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5634FB">
              <w:rPr>
                <w:rFonts w:ascii="Arial" w:eastAsia="Times New Roman" w:hAnsi="Arial" w:cs="Arial"/>
                <w:sz w:val="18"/>
                <w:lang w:eastAsia="en-GB"/>
              </w:rPr>
              <w:t>Neighbor</w:t>
            </w:r>
            <w:proofErr w:type="spellEnd"/>
            <w:r w:rsidRPr="005634FB">
              <w:rPr>
                <w:rFonts w:ascii="Arial" w:eastAsia="Times New Roman" w:hAnsi="Arial" w:cs="Arial"/>
                <w:sz w:val="18"/>
                <w:lang w:eastAsia="en-GB"/>
              </w:rPr>
              <w:t xml:space="preserve"> cells</w:t>
            </w:r>
          </w:p>
        </w:tc>
        <w:tc>
          <w:tcPr>
            <w:tcW w:w="708" w:type="dxa"/>
            <w:tcBorders>
              <w:top w:val="single" w:sz="4" w:space="0" w:color="auto"/>
              <w:left w:val="single" w:sz="4" w:space="0" w:color="auto"/>
              <w:bottom w:val="single" w:sz="4" w:space="0" w:color="auto"/>
              <w:right w:val="single" w:sz="4" w:space="0" w:color="auto"/>
            </w:tcBorders>
            <w:vAlign w:val="center"/>
          </w:tcPr>
          <w:p w14:paraId="7B8575C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A0386F1"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45CA1F2" w14:textId="0BC54EA8"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 xml:space="preserve">Cell 2 and Cell 3 appear at the first </w:t>
            </w:r>
            <w:del w:id="7" w:author="Huawei" w:date="2022-12-28T15:59:00Z">
              <w:r w:rsidRPr="005634FB" w:rsidDel="003C48B4">
                <w:rPr>
                  <w:rFonts w:ascii="Arial" w:eastAsia="Times New Roman" w:hAnsi="Arial" w:cs="Arial"/>
                  <w:sz w:val="18"/>
                  <w:lang w:eastAsia="en-GB"/>
                </w:rPr>
                <w:delText xml:space="preserve">and second </w:delText>
              </w:r>
            </w:del>
            <w:r w:rsidRPr="005634FB">
              <w:rPr>
                <w:rFonts w:ascii="Arial" w:eastAsia="Times New Roman" w:hAnsi="Arial" w:cs="Arial"/>
                <w:sz w:val="18"/>
                <w:lang w:eastAsia="en-GB"/>
              </w:rPr>
              <w:t>place</w:t>
            </w:r>
            <w:del w:id="8" w:author="Huawei" w:date="2022-12-28T16:15:00Z">
              <w:r w:rsidRPr="005634FB" w:rsidDel="00FD1481">
                <w:rPr>
                  <w:rFonts w:ascii="Arial" w:eastAsia="Times New Roman" w:hAnsi="Arial" w:cs="Arial"/>
                  <w:sz w:val="18"/>
                  <w:lang w:eastAsia="en-GB"/>
                </w:rPr>
                <w:delText>s</w:delText>
              </w:r>
            </w:del>
            <w:r w:rsidRPr="005634FB">
              <w:rPr>
                <w:rFonts w:ascii="Arial" w:eastAsia="Times New Roman" w:hAnsi="Arial" w:cs="Arial"/>
                <w:sz w:val="18"/>
                <w:lang w:eastAsia="en-GB"/>
              </w:rPr>
              <w:t xml:space="preserve"> in the </w:t>
            </w:r>
            <w:ins w:id="9" w:author="Huawei" w:date="2022-12-28T15:59:00Z">
              <w:r w:rsidR="003C48B4">
                <w:rPr>
                  <w:rFonts w:ascii="Arial" w:eastAsia="Times New Roman" w:hAnsi="Arial" w:cs="Arial"/>
                  <w:sz w:val="18"/>
                  <w:lang w:eastAsia="en-GB"/>
                </w:rPr>
                <w:t xml:space="preserve">respective </w:t>
              </w:r>
            </w:ins>
            <w:r w:rsidRPr="005634FB">
              <w:rPr>
                <w:rFonts w:ascii="Arial" w:eastAsia="Times New Roman" w:hAnsi="Arial" w:cs="Arial"/>
                <w:sz w:val="18"/>
                <w:lang w:eastAsia="en-GB"/>
              </w:rPr>
              <w:t>neighbour cell list in the DL-TDOA assistance data</w:t>
            </w:r>
            <w:ins w:id="10" w:author="Huawei" w:date="2022-12-28T15:59:00Z">
              <w:r w:rsidR="003C48B4">
                <w:rPr>
                  <w:rFonts w:ascii="Arial" w:eastAsia="Times New Roman" w:hAnsi="Arial" w:cs="Arial"/>
                  <w:sz w:val="18"/>
                  <w:lang w:eastAsia="en-GB"/>
                </w:rPr>
                <w:t xml:space="preserve"> for two </w:t>
              </w:r>
              <w:r w:rsidR="003C48B4" w:rsidRPr="003C48B4">
                <w:rPr>
                  <w:rFonts w:ascii="Arial" w:eastAsia="Times New Roman" w:hAnsi="Arial" w:cs="Arial"/>
                  <w:sz w:val="18"/>
                  <w:lang w:eastAsia="en-GB"/>
                </w:rPr>
                <w:t>positioning frequency layers</w:t>
              </w:r>
            </w:ins>
            <w:r w:rsidRPr="005634FB">
              <w:rPr>
                <w:rFonts w:ascii="Arial" w:eastAsia="Times New Roman" w:hAnsi="Arial" w:cs="Arial"/>
                <w:sz w:val="18"/>
                <w:lang w:eastAsia="en-GB"/>
              </w:rPr>
              <w:t>.</w:t>
            </w:r>
          </w:p>
        </w:tc>
      </w:tr>
      <w:tr w:rsidR="005634FB" w:rsidRPr="005634FB" w14:paraId="0C635F85" w14:textId="77777777" w:rsidTr="00C97BFE">
        <w:trPr>
          <w:cantSplit/>
          <w:trHeight w:val="715"/>
          <w:jc w:val="center"/>
        </w:trPr>
        <w:tc>
          <w:tcPr>
            <w:tcW w:w="1479" w:type="dxa"/>
            <w:tcBorders>
              <w:top w:val="single" w:sz="4" w:space="0" w:color="auto"/>
              <w:left w:val="single" w:sz="4" w:space="0" w:color="auto"/>
              <w:right w:val="single" w:sz="4" w:space="0" w:color="auto"/>
            </w:tcBorders>
            <w:vAlign w:val="center"/>
          </w:tcPr>
          <w:p w14:paraId="31A2356C"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sz w:val="18"/>
                <w:lang w:eastAsia="zh-CN"/>
              </w:rPr>
              <w:t>SSB configuration</w:t>
            </w:r>
          </w:p>
        </w:tc>
        <w:tc>
          <w:tcPr>
            <w:tcW w:w="1210" w:type="dxa"/>
            <w:tcBorders>
              <w:top w:val="single" w:sz="4" w:space="0" w:color="auto"/>
              <w:left w:val="single" w:sz="4" w:space="0" w:color="auto"/>
              <w:right w:val="single" w:sz="4" w:space="0" w:color="auto"/>
            </w:tcBorders>
            <w:vAlign w:val="center"/>
          </w:tcPr>
          <w:p w14:paraId="36E82D4D"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Config 1</w:t>
            </w:r>
          </w:p>
        </w:tc>
        <w:tc>
          <w:tcPr>
            <w:tcW w:w="708" w:type="dxa"/>
            <w:tcBorders>
              <w:top w:val="single" w:sz="4" w:space="0" w:color="auto"/>
              <w:left w:val="single" w:sz="4" w:space="0" w:color="auto"/>
              <w:right w:val="single" w:sz="4" w:space="0" w:color="auto"/>
            </w:tcBorders>
            <w:vAlign w:val="center"/>
          </w:tcPr>
          <w:p w14:paraId="041EBE3D"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tcPr>
          <w:p w14:paraId="2A74E6C7"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bCs/>
                <w:sz w:val="18"/>
                <w:lang w:eastAsia="zh-CN"/>
              </w:rPr>
              <w:t>SSB.2 FR2</w:t>
            </w:r>
          </w:p>
        </w:tc>
        <w:tc>
          <w:tcPr>
            <w:tcW w:w="2895" w:type="dxa"/>
            <w:tcBorders>
              <w:top w:val="single" w:sz="4" w:space="0" w:color="auto"/>
              <w:left w:val="single" w:sz="4" w:space="0" w:color="auto"/>
              <w:right w:val="single" w:sz="4" w:space="0" w:color="auto"/>
            </w:tcBorders>
            <w:vAlign w:val="center"/>
          </w:tcPr>
          <w:p w14:paraId="61C6381B"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4FB" w:rsidRPr="005634FB" w14:paraId="237C336C" w14:textId="77777777" w:rsidTr="00C97BFE">
        <w:trPr>
          <w:cantSplit/>
          <w:trHeight w:val="715"/>
          <w:jc w:val="center"/>
        </w:trPr>
        <w:tc>
          <w:tcPr>
            <w:tcW w:w="1479" w:type="dxa"/>
            <w:tcBorders>
              <w:top w:val="single" w:sz="4" w:space="0" w:color="auto"/>
              <w:left w:val="single" w:sz="4" w:space="0" w:color="auto"/>
              <w:right w:val="single" w:sz="4" w:space="0" w:color="auto"/>
            </w:tcBorders>
            <w:vAlign w:val="center"/>
          </w:tcPr>
          <w:p w14:paraId="5B54208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sz w:val="18"/>
                <w:lang w:eastAsia="zh-CN"/>
              </w:rPr>
              <w:t>SMTC configuration</w:t>
            </w:r>
          </w:p>
        </w:tc>
        <w:tc>
          <w:tcPr>
            <w:tcW w:w="1210" w:type="dxa"/>
            <w:tcBorders>
              <w:top w:val="single" w:sz="4" w:space="0" w:color="auto"/>
              <w:left w:val="single" w:sz="4" w:space="0" w:color="auto"/>
              <w:right w:val="single" w:sz="4" w:space="0" w:color="auto"/>
            </w:tcBorders>
            <w:vAlign w:val="center"/>
          </w:tcPr>
          <w:p w14:paraId="457078CA"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Config 1</w:t>
            </w:r>
          </w:p>
        </w:tc>
        <w:tc>
          <w:tcPr>
            <w:tcW w:w="708" w:type="dxa"/>
            <w:tcBorders>
              <w:top w:val="single" w:sz="4" w:space="0" w:color="auto"/>
              <w:left w:val="single" w:sz="4" w:space="0" w:color="auto"/>
              <w:right w:val="single" w:sz="4" w:space="0" w:color="auto"/>
            </w:tcBorders>
            <w:vAlign w:val="center"/>
          </w:tcPr>
          <w:p w14:paraId="06D6BB7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tcPr>
          <w:p w14:paraId="76E3B001"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bCs/>
                <w:sz w:val="18"/>
                <w:lang w:eastAsia="zh-CN"/>
              </w:rPr>
              <w:t>SMTC.1</w:t>
            </w:r>
          </w:p>
        </w:tc>
        <w:tc>
          <w:tcPr>
            <w:tcW w:w="2895" w:type="dxa"/>
            <w:tcBorders>
              <w:top w:val="single" w:sz="4" w:space="0" w:color="auto"/>
              <w:left w:val="single" w:sz="4" w:space="0" w:color="auto"/>
              <w:right w:val="single" w:sz="4" w:space="0" w:color="auto"/>
            </w:tcBorders>
            <w:vAlign w:val="center"/>
          </w:tcPr>
          <w:p w14:paraId="17E41166"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4FB" w:rsidRPr="005634FB" w14:paraId="7258FB1D" w14:textId="77777777" w:rsidTr="00C97BFE">
        <w:trPr>
          <w:cantSplit/>
          <w:trHeight w:val="715"/>
          <w:jc w:val="center"/>
        </w:trPr>
        <w:tc>
          <w:tcPr>
            <w:tcW w:w="1479" w:type="dxa"/>
            <w:tcBorders>
              <w:top w:val="single" w:sz="4" w:space="0" w:color="auto"/>
              <w:left w:val="single" w:sz="4" w:space="0" w:color="auto"/>
              <w:right w:val="single" w:sz="4" w:space="0" w:color="auto"/>
            </w:tcBorders>
            <w:vAlign w:val="center"/>
          </w:tcPr>
          <w:p w14:paraId="6ECD8701"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634FB">
              <w:rPr>
                <w:rFonts w:ascii="Arial" w:eastAsia="Times New Roman" w:hAnsi="Arial"/>
                <w:sz w:val="18"/>
                <w:lang w:eastAsia="en-GB"/>
              </w:rPr>
              <w:t>PDSCH RMC configuration</w:t>
            </w:r>
          </w:p>
        </w:tc>
        <w:tc>
          <w:tcPr>
            <w:tcW w:w="1210" w:type="dxa"/>
            <w:tcBorders>
              <w:top w:val="single" w:sz="4" w:space="0" w:color="auto"/>
              <w:left w:val="single" w:sz="4" w:space="0" w:color="auto"/>
              <w:right w:val="single" w:sz="4" w:space="0" w:color="auto"/>
            </w:tcBorders>
            <w:vAlign w:val="center"/>
          </w:tcPr>
          <w:p w14:paraId="5DC12A39"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Config 1</w:t>
            </w:r>
          </w:p>
        </w:tc>
        <w:tc>
          <w:tcPr>
            <w:tcW w:w="708" w:type="dxa"/>
            <w:tcBorders>
              <w:top w:val="single" w:sz="4" w:space="0" w:color="auto"/>
              <w:left w:val="single" w:sz="4" w:space="0" w:color="auto"/>
              <w:right w:val="single" w:sz="4" w:space="0" w:color="auto"/>
            </w:tcBorders>
            <w:vAlign w:val="center"/>
          </w:tcPr>
          <w:p w14:paraId="567DA618"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tcPr>
          <w:p w14:paraId="2D59DB4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634FB">
              <w:rPr>
                <w:rFonts w:ascii="Arial" w:eastAsia="Times New Roman" w:hAnsi="Arial" w:cs="v4.2.0"/>
                <w:sz w:val="18"/>
                <w:lang w:eastAsia="zh-CN"/>
              </w:rPr>
              <w:t>SR.1.1 FDD</w:t>
            </w:r>
          </w:p>
        </w:tc>
        <w:tc>
          <w:tcPr>
            <w:tcW w:w="2895" w:type="dxa"/>
            <w:tcBorders>
              <w:top w:val="single" w:sz="4" w:space="0" w:color="auto"/>
              <w:left w:val="single" w:sz="4" w:space="0" w:color="auto"/>
              <w:right w:val="single" w:sz="4" w:space="0" w:color="auto"/>
            </w:tcBorders>
            <w:vAlign w:val="center"/>
          </w:tcPr>
          <w:p w14:paraId="6B3F3173"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4FB" w:rsidRPr="005634FB" w14:paraId="01A6595E" w14:textId="77777777" w:rsidTr="00C97BFE">
        <w:trPr>
          <w:cantSplit/>
          <w:trHeight w:val="715"/>
          <w:jc w:val="center"/>
        </w:trPr>
        <w:tc>
          <w:tcPr>
            <w:tcW w:w="1479" w:type="dxa"/>
            <w:tcBorders>
              <w:top w:val="single" w:sz="4" w:space="0" w:color="auto"/>
              <w:left w:val="single" w:sz="4" w:space="0" w:color="auto"/>
              <w:right w:val="single" w:sz="4" w:space="0" w:color="auto"/>
            </w:tcBorders>
            <w:vAlign w:val="center"/>
          </w:tcPr>
          <w:p w14:paraId="5AA68EEE"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634FB">
              <w:rPr>
                <w:rFonts w:ascii="Arial" w:eastAsia="Times New Roman" w:hAnsi="Arial"/>
                <w:sz w:val="18"/>
                <w:lang w:eastAsia="en-GB"/>
              </w:rPr>
              <w:t>RMSI CORESET RMC configuration</w:t>
            </w:r>
          </w:p>
        </w:tc>
        <w:tc>
          <w:tcPr>
            <w:tcW w:w="1210" w:type="dxa"/>
            <w:tcBorders>
              <w:top w:val="single" w:sz="4" w:space="0" w:color="auto"/>
              <w:left w:val="single" w:sz="4" w:space="0" w:color="auto"/>
              <w:right w:val="single" w:sz="4" w:space="0" w:color="auto"/>
            </w:tcBorders>
            <w:vAlign w:val="center"/>
          </w:tcPr>
          <w:p w14:paraId="42C622FE"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Config 1</w:t>
            </w:r>
          </w:p>
        </w:tc>
        <w:tc>
          <w:tcPr>
            <w:tcW w:w="708" w:type="dxa"/>
            <w:tcBorders>
              <w:top w:val="single" w:sz="4" w:space="0" w:color="auto"/>
              <w:left w:val="single" w:sz="4" w:space="0" w:color="auto"/>
              <w:right w:val="single" w:sz="4" w:space="0" w:color="auto"/>
            </w:tcBorders>
            <w:vAlign w:val="center"/>
          </w:tcPr>
          <w:p w14:paraId="46393EA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tcPr>
          <w:p w14:paraId="1D2507A6"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634FB">
              <w:rPr>
                <w:rFonts w:ascii="Arial" w:eastAsia="Times New Roman" w:hAnsi="Arial" w:cs="v4.2.0"/>
                <w:sz w:val="18"/>
                <w:lang w:eastAsia="zh-CN"/>
              </w:rPr>
              <w:t>CR.3.1 TDD</w:t>
            </w:r>
          </w:p>
        </w:tc>
        <w:tc>
          <w:tcPr>
            <w:tcW w:w="2895" w:type="dxa"/>
            <w:tcBorders>
              <w:top w:val="single" w:sz="4" w:space="0" w:color="auto"/>
              <w:left w:val="single" w:sz="4" w:space="0" w:color="auto"/>
              <w:right w:val="single" w:sz="4" w:space="0" w:color="auto"/>
            </w:tcBorders>
            <w:vAlign w:val="center"/>
          </w:tcPr>
          <w:p w14:paraId="30A33EA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As specified in clause A.3.1.2.1</w:t>
            </w:r>
          </w:p>
        </w:tc>
      </w:tr>
      <w:tr w:rsidR="005634FB" w:rsidRPr="005634FB" w14:paraId="1DBCB8EB" w14:textId="77777777" w:rsidTr="00C97BFE">
        <w:trPr>
          <w:cantSplit/>
          <w:trHeight w:val="715"/>
          <w:jc w:val="center"/>
        </w:trPr>
        <w:tc>
          <w:tcPr>
            <w:tcW w:w="1479" w:type="dxa"/>
            <w:tcBorders>
              <w:top w:val="single" w:sz="4" w:space="0" w:color="auto"/>
              <w:left w:val="single" w:sz="4" w:space="0" w:color="auto"/>
              <w:right w:val="single" w:sz="4" w:space="0" w:color="auto"/>
            </w:tcBorders>
            <w:vAlign w:val="center"/>
          </w:tcPr>
          <w:p w14:paraId="65BF2B6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634FB">
              <w:rPr>
                <w:rFonts w:ascii="Arial" w:eastAsia="Times New Roman" w:hAnsi="Arial"/>
                <w:sz w:val="18"/>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71F23BAE"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Config 1</w:t>
            </w:r>
          </w:p>
        </w:tc>
        <w:tc>
          <w:tcPr>
            <w:tcW w:w="708" w:type="dxa"/>
            <w:tcBorders>
              <w:top w:val="single" w:sz="4" w:space="0" w:color="auto"/>
              <w:left w:val="single" w:sz="4" w:space="0" w:color="auto"/>
              <w:right w:val="single" w:sz="4" w:space="0" w:color="auto"/>
            </w:tcBorders>
            <w:vAlign w:val="center"/>
          </w:tcPr>
          <w:p w14:paraId="74E87F43"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tcPr>
          <w:p w14:paraId="166733B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634FB">
              <w:rPr>
                <w:rFonts w:ascii="Arial" w:eastAsia="宋体" w:hAnsi="Arial" w:cs="v4.2.0" w:hint="eastAsia"/>
                <w:sz w:val="18"/>
                <w:lang w:eastAsia="en-GB"/>
              </w:rPr>
              <w:t>C</w:t>
            </w:r>
            <w:r w:rsidRPr="005634FB">
              <w:rPr>
                <w:rFonts w:ascii="Arial" w:eastAsia="宋体" w:hAnsi="Arial" w:cs="v4.2.0"/>
                <w:sz w:val="18"/>
                <w:lang w:eastAsia="en-GB"/>
              </w:rPr>
              <w:t>CR.1.1 FDD</w:t>
            </w:r>
          </w:p>
        </w:tc>
        <w:tc>
          <w:tcPr>
            <w:tcW w:w="2895" w:type="dxa"/>
            <w:tcBorders>
              <w:top w:val="single" w:sz="4" w:space="0" w:color="auto"/>
              <w:left w:val="single" w:sz="4" w:space="0" w:color="auto"/>
              <w:right w:val="single" w:sz="4" w:space="0" w:color="auto"/>
            </w:tcBorders>
            <w:vAlign w:val="center"/>
          </w:tcPr>
          <w:p w14:paraId="1036B4A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4FB" w:rsidRPr="005634FB" w14:paraId="5D189997" w14:textId="77777777" w:rsidTr="00C97BFE">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6C0ED1D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bCs/>
                <w:sz w:val="18"/>
                <w:lang w:eastAsia="en-GB"/>
              </w:rPr>
              <w:t>PRS Configuration</w:t>
            </w:r>
          </w:p>
        </w:tc>
        <w:tc>
          <w:tcPr>
            <w:tcW w:w="1210" w:type="dxa"/>
            <w:tcBorders>
              <w:top w:val="single" w:sz="4" w:space="0" w:color="auto"/>
              <w:left w:val="single" w:sz="4" w:space="0" w:color="auto"/>
              <w:right w:val="single" w:sz="4" w:space="0" w:color="auto"/>
            </w:tcBorders>
            <w:vAlign w:val="center"/>
          </w:tcPr>
          <w:p w14:paraId="0F94B6A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Config 1</w:t>
            </w:r>
          </w:p>
        </w:tc>
        <w:tc>
          <w:tcPr>
            <w:tcW w:w="708" w:type="dxa"/>
            <w:tcBorders>
              <w:top w:val="single" w:sz="4" w:space="0" w:color="auto"/>
              <w:left w:val="single" w:sz="4" w:space="0" w:color="auto"/>
              <w:right w:val="single" w:sz="4" w:space="0" w:color="auto"/>
            </w:tcBorders>
            <w:vAlign w:val="center"/>
          </w:tcPr>
          <w:p w14:paraId="572F7889"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tcPr>
          <w:p w14:paraId="532FFA2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PRS.1.1. FR2</w:t>
            </w:r>
          </w:p>
        </w:tc>
        <w:tc>
          <w:tcPr>
            <w:tcW w:w="2895" w:type="dxa"/>
            <w:tcBorders>
              <w:top w:val="single" w:sz="4" w:space="0" w:color="auto"/>
              <w:left w:val="single" w:sz="4" w:space="0" w:color="auto"/>
              <w:right w:val="single" w:sz="4" w:space="0" w:color="auto"/>
            </w:tcBorders>
            <w:vAlign w:val="center"/>
            <w:hideMark/>
          </w:tcPr>
          <w:p w14:paraId="729BC67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As specified in clause A.3.</w:t>
            </w:r>
            <w:r w:rsidRPr="005634FB">
              <w:rPr>
                <w:rFonts w:ascii="Arial" w:eastAsia="Times New Roman" w:hAnsi="Arial" w:cs="Arial"/>
                <w:sz w:val="18"/>
                <w:lang w:eastAsia="zh-CN"/>
              </w:rPr>
              <w:t>31</w:t>
            </w:r>
          </w:p>
        </w:tc>
      </w:tr>
      <w:tr w:rsidR="005634FB" w:rsidRPr="005634FB" w14:paraId="6E766D2C"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3C92D1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bCs/>
                <w:sz w:val="18"/>
                <w:lang w:eastAsia="en-GB"/>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27D2BEA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AE86EC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bCs/>
                <w:sz w:val="18"/>
                <w:lang w:eastAsia="en-GB"/>
              </w:rPr>
              <w:t xml:space="preserve">(PCI of Cell 1 – PCI of Cell </w:t>
            </w:r>
            <w:proofErr w:type="gramStart"/>
            <w:r w:rsidRPr="005634FB">
              <w:rPr>
                <w:rFonts w:ascii="Arial" w:eastAsia="Times New Roman" w:hAnsi="Arial" w:cs="Arial"/>
                <w:bCs/>
                <w:sz w:val="18"/>
                <w:lang w:eastAsia="en-GB"/>
              </w:rPr>
              <w:t>2)mod</w:t>
            </w:r>
            <w:proofErr w:type="gramEnd"/>
            <w:r w:rsidRPr="005634FB">
              <w:rPr>
                <w:rFonts w:ascii="Arial" w:eastAsia="Times New Roman" w:hAnsi="Arial" w:cs="Arial"/>
                <w:bCs/>
                <w:sz w:val="18"/>
                <w:lang w:eastAsia="en-GB"/>
              </w:rPr>
              <w:t>6=0</w:t>
            </w:r>
          </w:p>
          <w:p w14:paraId="21EE699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and</w:t>
            </w:r>
          </w:p>
          <w:p w14:paraId="525485AA"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 xml:space="preserve">(PCI of Cell 1 – PCI of Cell </w:t>
            </w:r>
            <w:proofErr w:type="gramStart"/>
            <w:r w:rsidRPr="005634FB">
              <w:rPr>
                <w:rFonts w:ascii="Arial" w:eastAsia="Times New Roman" w:hAnsi="Arial" w:cs="Arial"/>
                <w:sz w:val="18"/>
                <w:lang w:eastAsia="en-GB"/>
              </w:rPr>
              <w:t>3)mod</w:t>
            </w:r>
            <w:proofErr w:type="gramEnd"/>
            <w:r w:rsidRPr="005634FB">
              <w:rPr>
                <w:rFonts w:ascii="Arial" w:eastAsia="Times New Roman" w:hAnsi="Arial" w:cs="Arial"/>
                <w:sz w:val="18"/>
                <w:lang w:eastAsia="en-GB"/>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F98A81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The cell PCIs are selected such that the relative shifts of PRS patterns among cells are as given by the test parameters</w:t>
            </w:r>
          </w:p>
        </w:tc>
      </w:tr>
      <w:tr w:rsidR="005634FB" w:rsidRPr="005634FB" w14:paraId="3FC3B272"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472EDD"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bCs/>
                <w:sz w:val="18"/>
                <w:lang w:eastAsia="en-GB"/>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55DDB41E"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553C8F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bCs/>
                <w:sz w:val="18"/>
                <w:lang w:eastAsia="en-GB"/>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A50FB4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4FB" w:rsidRPr="005634FB" w14:paraId="7F88165F"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1A1A457"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bCs/>
                <w:sz w:val="18"/>
                <w:lang w:eastAsia="en-GB"/>
              </w:rPr>
              <w:t>DRX</w:t>
            </w:r>
          </w:p>
        </w:tc>
        <w:tc>
          <w:tcPr>
            <w:tcW w:w="708" w:type="dxa"/>
            <w:tcBorders>
              <w:top w:val="single" w:sz="4" w:space="0" w:color="auto"/>
              <w:left w:val="single" w:sz="4" w:space="0" w:color="auto"/>
              <w:bottom w:val="single" w:sz="4" w:space="0" w:color="auto"/>
              <w:right w:val="single" w:sz="4" w:space="0" w:color="auto"/>
            </w:tcBorders>
            <w:vAlign w:val="center"/>
          </w:tcPr>
          <w:p w14:paraId="412A912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90F15BB"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bCs/>
                <w:sz w:val="18"/>
                <w:lang w:eastAsia="en-GB"/>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2C15FE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4FB" w:rsidRPr="005634FB" w14:paraId="418F1F59"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2CF4069"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634FB">
              <w:rPr>
                <w:rFonts w:ascii="Arial" w:eastAsia="Times New Roman" w:hAnsi="Arial" w:cs="Arial"/>
                <w:bCs/>
                <w:sz w:val="18"/>
                <w:lang w:eastAsia="en-GB"/>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03E6C667"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tcPr>
          <w:p w14:paraId="4756111E"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634FB">
              <w:rPr>
                <w:rFonts w:ascii="Arial" w:eastAsia="Times New Roman" w:hAnsi="Arial"/>
                <w:bCs/>
                <w:sz w:val="18"/>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14:paraId="4BDB927A"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GP#24 is configured if UE supports MG#24, otherwise GP#13 is configured</w:t>
            </w:r>
          </w:p>
        </w:tc>
      </w:tr>
      <w:tr w:rsidR="005634FB" w:rsidRPr="005634FB" w14:paraId="4D204DD6"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AB268A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66C2C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sym w:font="Symbol" w:char="F06D"/>
            </w:r>
            <w:r w:rsidRPr="005634FB">
              <w:rPr>
                <w:rFonts w:ascii="Arial" w:eastAsia="Times New Roman" w:hAnsi="Arial" w:cs="Arial"/>
                <w:sz w:val="18"/>
                <w:lang w:eastAsia="en-GB"/>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64A8DBB"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Cell 2 to Cell 1: 0</w:t>
            </w:r>
          </w:p>
          <w:p w14:paraId="452BFF1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3E541F6"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PRS are transmitted from synchronous cells</w:t>
            </w:r>
          </w:p>
        </w:tc>
      </w:tr>
      <w:tr w:rsidR="005634FB" w:rsidRPr="005634FB" w14:paraId="3AFA0F4E"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B56F1EB"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8BA2C9"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sym w:font="Symbol" w:char="F06D"/>
            </w:r>
            <w:r w:rsidRPr="005634FB">
              <w:rPr>
                <w:rFonts w:ascii="Arial" w:eastAsia="Times New Roman" w:hAnsi="Arial" w:cs="Arial"/>
                <w:sz w:val="18"/>
                <w:lang w:eastAsia="en-GB"/>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4F0A766"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 xml:space="preserve">Cell 2: 3 </w:t>
            </w:r>
          </w:p>
          <w:p w14:paraId="7F52DE9A"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Cell 3: 3</w:t>
            </w:r>
          </w:p>
          <w:p w14:paraId="2932AA7D"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7C350A9"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 xml:space="preserve">The expected RSTD is what is expected at the receiver. The corresponding parameter in the DL-TDOA assistance data specified in TS 37.355[34] is the </w:t>
            </w:r>
            <w:proofErr w:type="spellStart"/>
            <w:r w:rsidRPr="005634FB">
              <w:rPr>
                <w:rFonts w:ascii="Arial" w:eastAsia="Times New Roman" w:hAnsi="Arial" w:cs="Arial"/>
                <w:sz w:val="18"/>
                <w:lang w:eastAsia="en-GB"/>
              </w:rPr>
              <w:t>expectedRSTD</w:t>
            </w:r>
            <w:proofErr w:type="spellEnd"/>
            <w:r w:rsidRPr="005634FB">
              <w:rPr>
                <w:rFonts w:ascii="Arial" w:eastAsia="Times New Roman" w:hAnsi="Arial" w:cs="Arial"/>
                <w:sz w:val="18"/>
                <w:lang w:eastAsia="en-GB"/>
              </w:rPr>
              <w:t xml:space="preserve"> indicator</w:t>
            </w:r>
          </w:p>
        </w:tc>
      </w:tr>
      <w:tr w:rsidR="005634FB" w:rsidRPr="005634FB" w14:paraId="39E87FE7"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629E7B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AC5E0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sym w:font="Symbol" w:char="F06D"/>
            </w:r>
            <w:r w:rsidRPr="005634FB">
              <w:rPr>
                <w:rFonts w:ascii="Arial" w:eastAsia="Times New Roman" w:hAnsi="Arial" w:cs="Arial"/>
                <w:sz w:val="18"/>
                <w:lang w:eastAsia="en-GB"/>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F9F4179"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B9FBB7C"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 xml:space="preserve">The corresponding parameter in the DL-TDOA assistance data specified in TS 37.355[34] is the </w:t>
            </w:r>
            <w:proofErr w:type="spellStart"/>
            <w:r w:rsidRPr="005634FB">
              <w:rPr>
                <w:rFonts w:ascii="Arial" w:eastAsia="Times New Roman" w:hAnsi="Arial" w:cs="Arial"/>
                <w:sz w:val="18"/>
                <w:lang w:eastAsia="en-GB"/>
              </w:rPr>
              <w:t>expectedRSTD</w:t>
            </w:r>
            <w:proofErr w:type="spellEnd"/>
            <w:r w:rsidRPr="005634FB">
              <w:rPr>
                <w:rFonts w:ascii="Arial" w:eastAsia="Times New Roman" w:hAnsi="Arial" w:cs="Arial"/>
                <w:sz w:val="18"/>
                <w:lang w:eastAsia="en-GB"/>
              </w:rPr>
              <w:t>-Uncertainty index</w:t>
            </w:r>
          </w:p>
        </w:tc>
      </w:tr>
      <w:tr w:rsidR="005634FB" w:rsidRPr="005634FB" w14:paraId="7DB3130C"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77FA48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66D68556"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EC60EFB" w14:textId="44016009"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del w:id="11" w:author="Huawei" w:date="2022-12-28T15:59:00Z">
              <w:r w:rsidRPr="005634FB" w:rsidDel="003C48B4">
                <w:rPr>
                  <w:rFonts w:ascii="Arial" w:eastAsia="Times New Roman" w:hAnsi="Arial" w:cs="Arial"/>
                  <w:sz w:val="18"/>
                  <w:lang w:eastAsia="en-GB"/>
                </w:rPr>
                <w:delText>16</w:delText>
              </w:r>
            </w:del>
            <w:ins w:id="12" w:author="Huawei" w:date="2022-12-28T15:59:00Z">
              <w:r w:rsidR="003C48B4">
                <w:rPr>
                  <w:rFonts w:ascii="Arial" w:eastAsia="Times New Roman" w:hAnsi="Arial" w:cs="Arial"/>
                  <w:sz w:val="18"/>
                  <w:lang w:eastAsia="en-GB"/>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F398BC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Including the reference cell</w:t>
            </w:r>
          </w:p>
        </w:tc>
      </w:tr>
      <w:tr w:rsidR="005634FB" w:rsidRPr="005634FB" w14:paraId="432442A3"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9EEAC71"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345A594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91F8D5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634FB">
              <w:rPr>
                <w:rFonts w:ascii="Arial" w:eastAsia="Times New Roman" w:hAnsi="Arial" w:cs="Arial"/>
                <w:sz w:val="18"/>
                <w:lang w:val="en-US" w:eastAsia="en-GB"/>
              </w:rPr>
              <w:t>Cell 1: ‘10’</w:t>
            </w:r>
          </w:p>
          <w:p w14:paraId="1A7D7A27"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634FB">
              <w:rPr>
                <w:rFonts w:ascii="Arial" w:eastAsia="Times New Roman" w:hAnsi="Arial" w:cs="Arial"/>
                <w:sz w:val="18"/>
                <w:lang w:val="en-US" w:eastAsia="en-GB"/>
              </w:rPr>
              <w:t>Cell 2: ‘01’</w:t>
            </w:r>
          </w:p>
          <w:p w14:paraId="5AC3EB3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val="en-US" w:eastAsia="en-GB"/>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9231D3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5634FB">
              <w:rPr>
                <w:rFonts w:ascii="Arial" w:eastAsia="Times New Roman" w:hAnsi="Arial" w:cs="Arial"/>
                <w:sz w:val="18"/>
                <w:lang w:eastAsia="en-GB"/>
              </w:rPr>
              <w:t>Correponds</w:t>
            </w:r>
            <w:proofErr w:type="spellEnd"/>
            <w:r w:rsidRPr="005634FB">
              <w:rPr>
                <w:rFonts w:ascii="Arial" w:eastAsia="Times New Roman" w:hAnsi="Arial" w:cs="Arial"/>
                <w:sz w:val="18"/>
                <w:lang w:eastAsia="en-GB"/>
              </w:rPr>
              <w:t xml:space="preserve"> to </w:t>
            </w:r>
            <w:proofErr w:type="spellStart"/>
            <w:r w:rsidRPr="005634FB">
              <w:rPr>
                <w:rFonts w:ascii="Arial" w:eastAsia="Times New Roman" w:hAnsi="Arial" w:cs="Arial"/>
                <w:sz w:val="18"/>
                <w:lang w:eastAsia="en-GB"/>
              </w:rPr>
              <w:t>prs-MutingInfo</w:t>
            </w:r>
            <w:proofErr w:type="spellEnd"/>
            <w:r w:rsidRPr="005634FB">
              <w:rPr>
                <w:rFonts w:ascii="Arial" w:eastAsia="Times New Roman" w:hAnsi="Arial" w:cs="Arial"/>
                <w:sz w:val="18"/>
                <w:lang w:eastAsia="en-GB"/>
              </w:rPr>
              <w:t xml:space="preserve"> defined in TS 37.355 [24]</w:t>
            </w:r>
          </w:p>
        </w:tc>
      </w:tr>
      <w:tr w:rsidR="005634FB" w:rsidRPr="005634FB" w14:paraId="0126EC14"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11D2C86"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3741EB3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tcPr>
          <w:p w14:paraId="76E8A0D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634FB">
              <w:rPr>
                <w:rFonts w:ascii="Arial" w:eastAsia="Times New Roman" w:hAnsi="Arial" w:cs="Arial"/>
                <w:sz w:val="18"/>
                <w:lang w:val="en-US" w:eastAsia="en-GB"/>
              </w:rPr>
              <w:t>Cell 1: 0</w:t>
            </w:r>
          </w:p>
          <w:p w14:paraId="556E9951"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634FB">
              <w:rPr>
                <w:rFonts w:ascii="Arial" w:eastAsia="Times New Roman" w:hAnsi="Arial" w:cs="Arial"/>
                <w:sz w:val="18"/>
                <w:lang w:val="en-US" w:eastAsia="en-GB"/>
              </w:rPr>
              <w:t>Cell 2: 0</w:t>
            </w:r>
          </w:p>
          <w:p w14:paraId="0EFC8A2D"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634FB">
              <w:rPr>
                <w:rFonts w:ascii="Arial" w:eastAsia="Times New Roman" w:hAnsi="Arial" w:cs="Arial"/>
                <w:sz w:val="18"/>
                <w:lang w:val="en-US" w:eastAsia="en-GB"/>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094D9A59"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Cell 1 and Cell 3 are configured with different resource offsets</w:t>
            </w:r>
          </w:p>
        </w:tc>
      </w:tr>
      <w:tr w:rsidR="005634FB" w:rsidRPr="005634FB" w14:paraId="49465E6E"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3B6107"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06385C"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BAD1F86"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B9F4C7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The length of the time interval from the beginning of each test</w:t>
            </w:r>
          </w:p>
        </w:tc>
      </w:tr>
      <w:tr w:rsidR="005634FB" w:rsidRPr="005634FB" w14:paraId="01E505CA"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BA187F1"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lastRenderedPageBreak/>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E8E431"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7871C1D"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54E8F88"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The length of the time interval that follows immediately after time interval T1</w:t>
            </w:r>
          </w:p>
        </w:tc>
      </w:tr>
      <w:tr w:rsidR="005634FB" w:rsidRPr="005634FB" w14:paraId="610BE448"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A1BBE6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5634FB">
              <w:rPr>
                <w:rFonts w:ascii="Arial" w:eastAsia="Times New Roman" w:hAnsi="Arial"/>
                <w:sz w:val="18"/>
                <w:lang w:eastAsia="zh-CN"/>
              </w:rPr>
              <w:t>AoA</w:t>
            </w:r>
            <w:proofErr w:type="spellEnd"/>
            <w:r w:rsidRPr="005634FB">
              <w:rPr>
                <w:rFonts w:ascii="Arial" w:eastAsia="Times New Roman" w:hAnsi="Arial"/>
                <w:sz w:val="18"/>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14:paraId="25640263"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tcPr>
          <w:p w14:paraId="08BC4458"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等线" w:hAnsi="Arial" w:cs="v4.2.0"/>
                <w:sz w:val="18"/>
                <w:lang w:eastAsia="en-GB"/>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14:paraId="3996962C"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等线" w:hAnsi="Arial" w:cs="v4.2.0"/>
                <w:sz w:val="18"/>
                <w:lang w:eastAsia="en-GB"/>
              </w:rPr>
              <w:t>As defined in A.3.15.1</w:t>
            </w:r>
          </w:p>
        </w:tc>
      </w:tr>
      <w:tr w:rsidR="005634FB" w:rsidRPr="005634FB" w14:paraId="006DAFC2"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041973E"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noProof/>
                <w:sz w:val="18"/>
                <w:lang w:val="en-US" w:eastAsia="en-GB"/>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0F53ED6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tcPr>
          <w:p w14:paraId="21C6837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等线" w:hAnsi="Arial" w:cs="v4.2.0"/>
                <w:sz w:val="18"/>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14:paraId="57AF702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宋体" w:hAnsi="Arial" w:cs="Arial"/>
                <w:sz w:val="18"/>
                <w:lang w:eastAsia="en-GB"/>
              </w:rPr>
              <w:t>Information about types of UE beam is given in B.2.1.3, and does not limit UE implementation or test system implementation</w:t>
            </w:r>
          </w:p>
        </w:tc>
      </w:tr>
    </w:tbl>
    <w:p w14:paraId="3F34F8D7" w14:textId="77777777" w:rsidR="00417CBF" w:rsidRPr="00417CBF" w:rsidRDefault="00417CBF" w:rsidP="00417CBF">
      <w:pPr>
        <w:jc w:val="center"/>
        <w:rPr>
          <w:rFonts w:eastAsia="宋体"/>
          <w:noProof/>
          <w:lang w:eastAsia="zh-CN"/>
        </w:rPr>
      </w:pPr>
      <w:r w:rsidRPr="00417CBF">
        <w:rPr>
          <w:rFonts w:eastAsia="宋体"/>
          <w:noProof/>
          <w:highlight w:val="cyan"/>
          <w:lang w:eastAsia="zh-CN"/>
        </w:rPr>
        <w:t>&lt;Texts without changes are omitted&gt;</w:t>
      </w:r>
    </w:p>
    <w:p w14:paraId="6E3B327C" w14:textId="19758FCF" w:rsidR="00417CBF" w:rsidRPr="00EA13E4" w:rsidRDefault="00417CBF" w:rsidP="00417CBF">
      <w:pPr>
        <w:jc w:val="center"/>
        <w:rPr>
          <w:rFonts w:cs="v4.2.0"/>
        </w:rPr>
      </w:pPr>
      <w:r>
        <w:rPr>
          <w:rFonts w:eastAsia="宋体"/>
          <w:noProof/>
          <w:highlight w:val="yellow"/>
          <w:lang w:eastAsia="zh-CN"/>
        </w:rPr>
        <w:t xml:space="preserve">&lt;End of Change </w:t>
      </w:r>
      <w:r w:rsidR="00306E1B">
        <w:rPr>
          <w:rFonts w:eastAsia="宋体"/>
          <w:noProof/>
          <w:highlight w:val="yellow"/>
          <w:lang w:eastAsia="zh-CN"/>
        </w:rPr>
        <w:t>2</w:t>
      </w:r>
      <w:r>
        <w:rPr>
          <w:rFonts w:eastAsia="宋体"/>
          <w:noProof/>
          <w:highlight w:val="yellow"/>
          <w:lang w:eastAsia="zh-CN"/>
        </w:rPr>
        <w:t>&gt;</w:t>
      </w:r>
    </w:p>
    <w:p w14:paraId="1D312604" w14:textId="77777777" w:rsidR="00417CBF" w:rsidRDefault="00417CBF" w:rsidP="003C48B4">
      <w:pPr>
        <w:rPr>
          <w:rFonts w:cs="v4.2.0"/>
        </w:rPr>
      </w:pPr>
    </w:p>
    <w:sectPr w:rsidR="00417CB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2F9DA" w14:textId="77777777" w:rsidR="00002344" w:rsidRDefault="00002344">
      <w:r>
        <w:separator/>
      </w:r>
    </w:p>
  </w:endnote>
  <w:endnote w:type="continuationSeparator" w:id="0">
    <w:p w14:paraId="791EC3DE" w14:textId="77777777" w:rsidR="00002344" w:rsidRDefault="00002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05912" w14:textId="77777777" w:rsidR="00002344" w:rsidRDefault="00002344">
      <w:r>
        <w:separator/>
      </w:r>
    </w:p>
  </w:footnote>
  <w:footnote w:type="continuationSeparator" w:id="0">
    <w:p w14:paraId="70054CBB" w14:textId="77777777" w:rsidR="00002344" w:rsidRDefault="00002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2286B" w:rsidRDefault="001228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35"/>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4"/>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4"/>
  </w:num>
  <w:num w:numId="16">
    <w:abstractNumId w:val="22"/>
  </w:num>
  <w:num w:numId="17">
    <w:abstractNumId w:val="27"/>
  </w:num>
  <w:num w:numId="18">
    <w:abstractNumId w:val="20"/>
  </w:num>
  <w:num w:numId="19">
    <w:abstractNumId w:val="2"/>
  </w:num>
  <w:num w:numId="20">
    <w:abstractNumId w:val="29"/>
  </w:num>
  <w:num w:numId="21">
    <w:abstractNumId w:val="28"/>
  </w:num>
  <w:num w:numId="22">
    <w:abstractNumId w:val="32"/>
  </w:num>
  <w:num w:numId="23">
    <w:abstractNumId w:val="23"/>
  </w:num>
  <w:num w:numId="24">
    <w:abstractNumId w:val="15"/>
  </w:num>
  <w:num w:numId="25">
    <w:abstractNumId w:val="26"/>
  </w:num>
  <w:num w:numId="26">
    <w:abstractNumId w:val="36"/>
  </w:num>
  <w:num w:numId="27">
    <w:abstractNumId w:val="5"/>
  </w:num>
  <w:num w:numId="28">
    <w:abstractNumId w:val="21"/>
  </w:num>
  <w:num w:numId="29">
    <w:abstractNumId w:val="3"/>
  </w:num>
  <w:num w:numId="30">
    <w:abstractNumId w:val="25"/>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344"/>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286B"/>
    <w:rsid w:val="001233ED"/>
    <w:rsid w:val="001275CB"/>
    <w:rsid w:val="00130E91"/>
    <w:rsid w:val="00143DC4"/>
    <w:rsid w:val="00145D43"/>
    <w:rsid w:val="00147C4A"/>
    <w:rsid w:val="00152C59"/>
    <w:rsid w:val="00156521"/>
    <w:rsid w:val="00161E69"/>
    <w:rsid w:val="001646E5"/>
    <w:rsid w:val="00166660"/>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C0722"/>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87DD6"/>
    <w:rsid w:val="002A21B9"/>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06E1B"/>
    <w:rsid w:val="00313020"/>
    <w:rsid w:val="0031395A"/>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8B4"/>
    <w:rsid w:val="003C4BB2"/>
    <w:rsid w:val="003D58ED"/>
    <w:rsid w:val="003E1A36"/>
    <w:rsid w:val="003E45C3"/>
    <w:rsid w:val="003E7555"/>
    <w:rsid w:val="003F198D"/>
    <w:rsid w:val="003F3BE9"/>
    <w:rsid w:val="003F3E96"/>
    <w:rsid w:val="003F5277"/>
    <w:rsid w:val="00401C7C"/>
    <w:rsid w:val="00405BCB"/>
    <w:rsid w:val="0040734E"/>
    <w:rsid w:val="00410371"/>
    <w:rsid w:val="00412FE3"/>
    <w:rsid w:val="00417CBF"/>
    <w:rsid w:val="004242F1"/>
    <w:rsid w:val="00444F85"/>
    <w:rsid w:val="00453B66"/>
    <w:rsid w:val="00457C75"/>
    <w:rsid w:val="004601A7"/>
    <w:rsid w:val="00471260"/>
    <w:rsid w:val="0047375C"/>
    <w:rsid w:val="00473EB4"/>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34FB"/>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2197"/>
    <w:rsid w:val="0094781D"/>
    <w:rsid w:val="00957E1B"/>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5742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D03F9A"/>
    <w:rsid w:val="00D04D30"/>
    <w:rsid w:val="00D06D51"/>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7D7C"/>
    <w:rsid w:val="00EF4109"/>
    <w:rsid w:val="00EF4FDE"/>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4EC7"/>
    <w:rsid w:val="00FB1E6C"/>
    <w:rsid w:val="00FB6386"/>
    <w:rsid w:val="00FC04BC"/>
    <w:rsid w:val="00FC6FB5"/>
    <w:rsid w:val="00FD1481"/>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058D9C0A-3F88-40EF-928A-86B3F8E6B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608</TotalTime>
  <Pages>8</Pages>
  <Words>1254</Words>
  <Characters>7148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1900-01-01T08:00:00Z</cp:lastPrinted>
  <dcterms:created xsi:type="dcterms:W3CDTF">2022-08-23T15:21:00Z</dcterms:created>
  <dcterms:modified xsi:type="dcterms:W3CDTF">2023-03-03T13:09:00Z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(3)ePj8ckDv0JqeNh9LGx12KrmAkmO+bEH9YAequQoQVQKgFtj9TpRq1lMok9WDZCvthoWz6xJH
7S8TOwjoq1qZBWZkql/Is+CP29sUXSOzsxnUGUbzjP0nE6mG3fUEg9np8+tm9i867nIFcMTk
Bpa2OQZZGOzt82TRQy6ZtWDTyqJRRhIkX4WdsPiL/6TYQi6bFjO1PGZqyS6UceoHNvxX1RTw
rGt1gSxG2hjTLxqXtN</vt:lpwstr>
  </property>
  <property fmtid="{D5CDD505-2E9C-101B-9397-08002B2CF9AE}" pid="22" name="_2015_ms_pID_7253431">
    <vt:lpwstr>v2qzT76s9EGgw4m49Ng4ugLJxLnCLjKalB5ihlNiROJsDv2WE5XZrt
6VQmUat86rZ2a29ak1rWPldndkd8ayvTy6yNfSVKmReWNzp8EnP4iwlQJhkVZxen00c23u2H
F8uGEDwFWsGNMba8xqOjwXRMl5zyfTsOdtONrkGXPyq1ZgicTpQG2MsbCICtsVYqQ/bTUGqg
rUKf3iy7PkieUegU5xy6gsXJiOqCRWNhCDA2</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