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2CA81" w14:textId="0CFE1E3B" w:rsidR="000D11F0" w:rsidRPr="00CC4171" w:rsidRDefault="000D11F0" w:rsidP="000D11F0">
      <w:pPr>
        <w:pStyle w:val="CRCoverPage"/>
        <w:tabs>
          <w:tab w:val="right" w:pos="9639"/>
        </w:tabs>
        <w:spacing w:after="0"/>
        <w:rPr>
          <w:b/>
          <w:i/>
          <w:noProof/>
          <w:sz w:val="28"/>
        </w:rPr>
      </w:pPr>
      <w:r w:rsidRPr="00CC4171">
        <w:rPr>
          <w:b/>
          <w:noProof/>
          <w:sz w:val="24"/>
        </w:rPr>
        <w:t>3GPP TSG-RAN</w:t>
      </w:r>
      <w:r w:rsidR="00361CDB" w:rsidRPr="00CC4171">
        <w:rPr>
          <w:b/>
          <w:noProof/>
          <w:sz w:val="24"/>
        </w:rPr>
        <w:t xml:space="preserve"> wg</w:t>
      </w:r>
      <w:r w:rsidRPr="00CC4171">
        <w:rPr>
          <w:b/>
          <w:noProof/>
          <w:sz w:val="24"/>
        </w:rPr>
        <w:t>4 Meeting #106</w:t>
      </w:r>
      <w:r w:rsidRPr="00CC4171">
        <w:rPr>
          <w:b/>
          <w:i/>
          <w:noProof/>
          <w:sz w:val="28"/>
        </w:rPr>
        <w:tab/>
      </w:r>
      <w:r w:rsidR="003E27AB">
        <w:fldChar w:fldCharType="begin"/>
      </w:r>
      <w:r w:rsidR="003E27AB">
        <w:instrText xml:space="preserve"> DOCPROPERTY  Tdoc#  \* MERGEFORMAT </w:instrText>
      </w:r>
      <w:r w:rsidR="003E27AB">
        <w:fldChar w:fldCharType="separate"/>
      </w:r>
      <w:r w:rsidR="00151FE6" w:rsidRPr="00CC4171">
        <w:rPr>
          <w:b/>
          <w:i/>
          <w:noProof/>
          <w:sz w:val="28"/>
        </w:rPr>
        <w:t>R</w:t>
      </w:r>
      <w:r w:rsidRPr="00CC4171">
        <w:rPr>
          <w:b/>
          <w:i/>
          <w:noProof/>
          <w:sz w:val="28"/>
        </w:rPr>
        <w:t>4-23</w:t>
      </w:r>
      <w:r w:rsidR="00674771" w:rsidRPr="00CC4171">
        <w:rPr>
          <w:b/>
          <w:i/>
          <w:noProof/>
          <w:sz w:val="28"/>
        </w:rPr>
        <w:t>0</w:t>
      </w:r>
      <w:r w:rsidR="00EB7904">
        <w:rPr>
          <w:b/>
          <w:i/>
          <w:noProof/>
          <w:sz w:val="28"/>
        </w:rPr>
        <w:t>1295</w:t>
      </w:r>
      <w:r w:rsidR="003E27AB">
        <w:rPr>
          <w:b/>
          <w:i/>
          <w:noProof/>
          <w:sz w:val="28"/>
        </w:rPr>
        <w:fldChar w:fldCharType="end"/>
      </w:r>
    </w:p>
    <w:p w14:paraId="7CB45193" w14:textId="575A09CE" w:rsidR="001E41F3" w:rsidRDefault="003E27AB" w:rsidP="005E2C44">
      <w:pPr>
        <w:pStyle w:val="CRCoverPage"/>
        <w:outlineLvl w:val="0"/>
        <w:rPr>
          <w:b/>
          <w:noProof/>
          <w:sz w:val="24"/>
        </w:rPr>
      </w:pPr>
      <w:r>
        <w:fldChar w:fldCharType="begin"/>
      </w:r>
      <w:r>
        <w:instrText xml:space="preserve"> DOCPROPERTY  Location  \* MERGEFORMAT </w:instrText>
      </w:r>
      <w:r>
        <w:fldChar w:fldCharType="separate"/>
      </w:r>
      <w:r w:rsidR="000D11F0" w:rsidRPr="00BA51D9">
        <w:rPr>
          <w:b/>
          <w:noProof/>
          <w:sz w:val="24"/>
        </w:rPr>
        <w:t xml:space="preserve"> </w:t>
      </w:r>
      <w:r w:rsidR="000D11F0">
        <w:rPr>
          <w:b/>
          <w:noProof/>
          <w:sz w:val="24"/>
        </w:rPr>
        <w:t>Athens</w:t>
      </w:r>
      <w:r>
        <w:rPr>
          <w:b/>
          <w:noProof/>
          <w:sz w:val="24"/>
        </w:rPr>
        <w:fldChar w:fldCharType="end"/>
      </w:r>
      <w:r w:rsidR="000D11F0">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D5E91" w:rsidR="001E41F3" w:rsidRPr="00410371" w:rsidRDefault="00CB4797" w:rsidP="00E13F3D">
            <w:pPr>
              <w:pStyle w:val="CRCoverPage"/>
              <w:spacing w:after="0"/>
              <w:jc w:val="right"/>
              <w:rPr>
                <w:b/>
                <w:noProof/>
                <w:sz w:val="28"/>
              </w:rPr>
            </w:pPr>
            <w:fldSimple w:instr=" DOCPROPERTY  Spec#  \* MERGEFORMAT ">
              <w:r w:rsidR="0009748A">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5B8C7" w:rsidR="001E41F3" w:rsidRPr="000D11F0" w:rsidRDefault="00CB4797" w:rsidP="00547111">
            <w:pPr>
              <w:pStyle w:val="CRCoverPage"/>
              <w:spacing w:after="0"/>
              <w:rPr>
                <w:noProof/>
                <w:color w:val="FF0000"/>
              </w:rPr>
            </w:pPr>
            <w:fldSimple w:instr=" DOCPROPERTY  Cr#  \* MERGEFORMAT ">
              <w:r w:rsidR="00674771" w:rsidRPr="00674771">
                <w:rPr>
                  <w:b/>
                  <w:noProof/>
                  <w:sz w:val="28"/>
                </w:rPr>
                <w:t>044</w:t>
              </w:r>
              <w:r w:rsidR="00EB7904">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4FBDE" w:rsidR="001E41F3" w:rsidRPr="00151FE6"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24384" w:rsidR="001E41F3" w:rsidRPr="00410371" w:rsidRDefault="00CB4797">
            <w:pPr>
              <w:pStyle w:val="CRCoverPage"/>
              <w:spacing w:after="0"/>
              <w:jc w:val="center"/>
              <w:rPr>
                <w:noProof/>
                <w:sz w:val="28"/>
              </w:rPr>
            </w:pPr>
            <w:fldSimple w:instr=" DOCPROPERTY  Version  \* MERGEFORMAT ">
              <w:r w:rsidR="0009748A">
                <w:rPr>
                  <w:b/>
                  <w:noProof/>
                  <w:sz w:val="28"/>
                </w:rPr>
                <w:t>1</w:t>
              </w:r>
              <w:r w:rsidR="00EB7904">
                <w:rPr>
                  <w:b/>
                  <w:noProof/>
                  <w:sz w:val="28"/>
                </w:rPr>
                <w:t>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EAD0E2" w:rsidR="00F25D98" w:rsidRDefault="000D11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11F0" w14:paraId="58300953" w14:textId="77777777" w:rsidTr="00547111">
        <w:tc>
          <w:tcPr>
            <w:tcW w:w="1843" w:type="dxa"/>
            <w:tcBorders>
              <w:top w:val="single" w:sz="4" w:space="0" w:color="auto"/>
              <w:left w:val="single" w:sz="4" w:space="0" w:color="auto"/>
            </w:tcBorders>
          </w:tcPr>
          <w:p w14:paraId="05B2F3A2" w14:textId="77777777" w:rsidR="000D11F0" w:rsidRDefault="000D11F0" w:rsidP="000D11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F978E" w:rsidR="000D11F0" w:rsidRDefault="003E27AB" w:rsidP="000D11F0">
            <w:pPr>
              <w:pStyle w:val="CRCoverPage"/>
              <w:spacing w:after="0"/>
              <w:ind w:left="100"/>
              <w:rPr>
                <w:noProof/>
              </w:rPr>
            </w:pPr>
            <w:r>
              <w:fldChar w:fldCharType="begin"/>
            </w:r>
            <w:r>
              <w:instrText xml:space="preserve"> DOCPROPERTY  CrTitle  \* MERGEFORMAT </w:instrText>
            </w:r>
            <w:r>
              <w:fldChar w:fldCharType="separate"/>
            </w:r>
            <w:r w:rsidR="000D11F0">
              <w:t>CR to 38.104</w:t>
            </w:r>
            <w:r>
              <w:fldChar w:fldCharType="end"/>
            </w:r>
            <w:r w:rsidR="000D11F0">
              <w:t>: FRC number corrections (Rel-1</w:t>
            </w:r>
            <w:r w:rsidR="00EB7904">
              <w:t>8</w:t>
            </w:r>
            <w:r w:rsidR="000D11F0">
              <w:t>)</w:t>
            </w:r>
          </w:p>
        </w:tc>
      </w:tr>
      <w:tr w:rsidR="000D11F0" w14:paraId="05C08479" w14:textId="77777777" w:rsidTr="00547111">
        <w:tc>
          <w:tcPr>
            <w:tcW w:w="1843" w:type="dxa"/>
            <w:tcBorders>
              <w:left w:val="single" w:sz="4" w:space="0" w:color="auto"/>
            </w:tcBorders>
          </w:tcPr>
          <w:p w14:paraId="45E29F53" w14:textId="77777777" w:rsidR="000D11F0" w:rsidRDefault="000D11F0" w:rsidP="000D11F0">
            <w:pPr>
              <w:pStyle w:val="CRCoverPage"/>
              <w:spacing w:after="0"/>
              <w:rPr>
                <w:b/>
                <w:i/>
                <w:noProof/>
                <w:sz w:val="8"/>
                <w:szCs w:val="8"/>
              </w:rPr>
            </w:pPr>
          </w:p>
        </w:tc>
        <w:tc>
          <w:tcPr>
            <w:tcW w:w="7797" w:type="dxa"/>
            <w:gridSpan w:val="10"/>
            <w:tcBorders>
              <w:right w:val="single" w:sz="4" w:space="0" w:color="auto"/>
            </w:tcBorders>
          </w:tcPr>
          <w:p w14:paraId="22071BC1" w14:textId="77777777" w:rsidR="000D11F0" w:rsidRDefault="000D11F0" w:rsidP="000D11F0">
            <w:pPr>
              <w:pStyle w:val="CRCoverPage"/>
              <w:spacing w:after="0"/>
              <w:rPr>
                <w:noProof/>
                <w:sz w:val="8"/>
                <w:szCs w:val="8"/>
              </w:rPr>
            </w:pPr>
          </w:p>
        </w:tc>
      </w:tr>
      <w:tr w:rsidR="000D11F0" w14:paraId="46D5D7C2" w14:textId="77777777" w:rsidTr="00547111">
        <w:tc>
          <w:tcPr>
            <w:tcW w:w="1843" w:type="dxa"/>
            <w:tcBorders>
              <w:left w:val="single" w:sz="4" w:space="0" w:color="auto"/>
            </w:tcBorders>
          </w:tcPr>
          <w:p w14:paraId="45A6C2C4" w14:textId="77777777" w:rsidR="000D11F0" w:rsidRDefault="000D11F0" w:rsidP="000D11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50F00" w:rsidR="000D11F0" w:rsidRDefault="003E27AB" w:rsidP="000D11F0">
            <w:pPr>
              <w:pStyle w:val="CRCoverPage"/>
              <w:spacing w:after="0"/>
              <w:ind w:left="100"/>
              <w:rPr>
                <w:noProof/>
              </w:rPr>
            </w:pPr>
            <w:r>
              <w:fldChar w:fldCharType="begin"/>
            </w:r>
            <w:r>
              <w:instrText xml:space="preserve"> DOCPROPERTY  SourceIfWg  \* MERGEFORMAT </w:instrText>
            </w:r>
            <w:r>
              <w:fldChar w:fldCharType="separate"/>
            </w:r>
            <w:r w:rsidR="000D11F0">
              <w:rPr>
                <w:noProof/>
              </w:rPr>
              <w:t>NEC</w:t>
            </w:r>
            <w:r>
              <w:rPr>
                <w:noProof/>
              </w:rPr>
              <w:fldChar w:fldCharType="end"/>
            </w:r>
            <w:r w:rsidR="000D11F0">
              <w:rPr>
                <w:noProof/>
              </w:rPr>
              <w:t>, NTT Docomo Inc.</w:t>
            </w:r>
          </w:p>
        </w:tc>
      </w:tr>
      <w:tr w:rsidR="000D11F0" w14:paraId="4196B218" w14:textId="77777777" w:rsidTr="00547111">
        <w:tc>
          <w:tcPr>
            <w:tcW w:w="1843" w:type="dxa"/>
            <w:tcBorders>
              <w:left w:val="single" w:sz="4" w:space="0" w:color="auto"/>
            </w:tcBorders>
          </w:tcPr>
          <w:p w14:paraId="14C300BA" w14:textId="77777777" w:rsidR="000D11F0" w:rsidRDefault="000D11F0" w:rsidP="000D11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C4555" w:rsidR="000D11F0" w:rsidRDefault="000D11F0" w:rsidP="000D11F0">
            <w:pPr>
              <w:pStyle w:val="CRCoverPage"/>
              <w:spacing w:after="0"/>
              <w:ind w:left="100"/>
              <w:rPr>
                <w:noProof/>
              </w:rPr>
            </w:pPr>
            <w:r>
              <w:t>R4</w:t>
            </w:r>
          </w:p>
        </w:tc>
      </w:tr>
      <w:tr w:rsidR="000D11F0" w14:paraId="76303739" w14:textId="77777777" w:rsidTr="00547111">
        <w:tc>
          <w:tcPr>
            <w:tcW w:w="1843" w:type="dxa"/>
            <w:tcBorders>
              <w:left w:val="single" w:sz="4" w:space="0" w:color="auto"/>
            </w:tcBorders>
          </w:tcPr>
          <w:p w14:paraId="4D3B1657" w14:textId="77777777" w:rsidR="000D11F0" w:rsidRDefault="000D11F0" w:rsidP="000D11F0">
            <w:pPr>
              <w:pStyle w:val="CRCoverPage"/>
              <w:spacing w:after="0"/>
              <w:rPr>
                <w:b/>
                <w:i/>
                <w:noProof/>
                <w:sz w:val="8"/>
                <w:szCs w:val="8"/>
              </w:rPr>
            </w:pPr>
          </w:p>
        </w:tc>
        <w:tc>
          <w:tcPr>
            <w:tcW w:w="7797" w:type="dxa"/>
            <w:gridSpan w:val="10"/>
            <w:tcBorders>
              <w:right w:val="single" w:sz="4" w:space="0" w:color="auto"/>
            </w:tcBorders>
          </w:tcPr>
          <w:p w14:paraId="6ED4D65A" w14:textId="77777777" w:rsidR="000D11F0" w:rsidRDefault="000D11F0" w:rsidP="000D11F0">
            <w:pPr>
              <w:pStyle w:val="CRCoverPage"/>
              <w:spacing w:after="0"/>
              <w:rPr>
                <w:noProof/>
                <w:sz w:val="8"/>
                <w:szCs w:val="8"/>
              </w:rPr>
            </w:pPr>
          </w:p>
        </w:tc>
      </w:tr>
      <w:tr w:rsidR="00871120" w14:paraId="50563E52" w14:textId="77777777" w:rsidTr="00547111">
        <w:tc>
          <w:tcPr>
            <w:tcW w:w="1843" w:type="dxa"/>
            <w:tcBorders>
              <w:left w:val="single" w:sz="4" w:space="0" w:color="auto"/>
            </w:tcBorders>
          </w:tcPr>
          <w:p w14:paraId="32C381B7" w14:textId="77777777" w:rsidR="00871120" w:rsidRDefault="00871120" w:rsidP="0087112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A1C3F4" w:rsidR="00871120" w:rsidRDefault="00871120" w:rsidP="008711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871120" w:rsidRDefault="00871120" w:rsidP="00871120">
            <w:pPr>
              <w:pStyle w:val="CRCoverPage"/>
              <w:spacing w:after="0"/>
              <w:ind w:right="100"/>
              <w:rPr>
                <w:noProof/>
              </w:rPr>
            </w:pPr>
          </w:p>
        </w:tc>
        <w:tc>
          <w:tcPr>
            <w:tcW w:w="1417" w:type="dxa"/>
            <w:gridSpan w:val="3"/>
            <w:tcBorders>
              <w:left w:val="nil"/>
            </w:tcBorders>
          </w:tcPr>
          <w:p w14:paraId="153CBFB1" w14:textId="77777777" w:rsidR="00871120" w:rsidRDefault="00871120" w:rsidP="008711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6321" w:rsidR="00871120" w:rsidRDefault="003E27AB" w:rsidP="00871120">
            <w:pPr>
              <w:pStyle w:val="CRCoverPage"/>
              <w:spacing w:after="0"/>
              <w:ind w:left="100"/>
              <w:rPr>
                <w:noProof/>
              </w:rPr>
            </w:pPr>
            <w:r>
              <w:fldChar w:fldCharType="begin"/>
            </w:r>
            <w:r>
              <w:instrText xml:space="preserve"> DOCPROPERTY  ResDate  \* MERGEFORMAT </w:instrText>
            </w:r>
            <w:r>
              <w:fldChar w:fldCharType="separate"/>
            </w:r>
            <w:r w:rsidR="00871120">
              <w:t>2023-2-17</w:t>
            </w:r>
            <w:r>
              <w:fldChar w:fldCharType="end"/>
            </w:r>
          </w:p>
        </w:tc>
      </w:tr>
      <w:tr w:rsidR="000D11F0" w14:paraId="690C7843" w14:textId="77777777" w:rsidTr="00547111">
        <w:tc>
          <w:tcPr>
            <w:tcW w:w="1843" w:type="dxa"/>
            <w:tcBorders>
              <w:left w:val="single" w:sz="4" w:space="0" w:color="auto"/>
            </w:tcBorders>
          </w:tcPr>
          <w:p w14:paraId="17A1A642" w14:textId="77777777" w:rsidR="000D11F0" w:rsidRDefault="000D11F0" w:rsidP="000D11F0">
            <w:pPr>
              <w:pStyle w:val="CRCoverPage"/>
              <w:spacing w:after="0"/>
              <w:rPr>
                <w:b/>
                <w:i/>
                <w:noProof/>
                <w:sz w:val="8"/>
                <w:szCs w:val="8"/>
              </w:rPr>
            </w:pPr>
          </w:p>
        </w:tc>
        <w:tc>
          <w:tcPr>
            <w:tcW w:w="1986" w:type="dxa"/>
            <w:gridSpan w:val="4"/>
          </w:tcPr>
          <w:p w14:paraId="2F73FCFB" w14:textId="77777777" w:rsidR="000D11F0" w:rsidRDefault="000D11F0" w:rsidP="000D11F0">
            <w:pPr>
              <w:pStyle w:val="CRCoverPage"/>
              <w:spacing w:after="0"/>
              <w:rPr>
                <w:noProof/>
                <w:sz w:val="8"/>
                <w:szCs w:val="8"/>
              </w:rPr>
            </w:pPr>
          </w:p>
        </w:tc>
        <w:tc>
          <w:tcPr>
            <w:tcW w:w="2267" w:type="dxa"/>
            <w:gridSpan w:val="2"/>
          </w:tcPr>
          <w:p w14:paraId="0FBCFC35" w14:textId="77777777" w:rsidR="000D11F0" w:rsidRDefault="000D11F0" w:rsidP="000D11F0">
            <w:pPr>
              <w:pStyle w:val="CRCoverPage"/>
              <w:spacing w:after="0"/>
              <w:rPr>
                <w:noProof/>
                <w:sz w:val="8"/>
                <w:szCs w:val="8"/>
              </w:rPr>
            </w:pPr>
          </w:p>
        </w:tc>
        <w:tc>
          <w:tcPr>
            <w:tcW w:w="1417" w:type="dxa"/>
            <w:gridSpan w:val="3"/>
          </w:tcPr>
          <w:p w14:paraId="60243A9E" w14:textId="77777777" w:rsidR="000D11F0" w:rsidRDefault="000D11F0" w:rsidP="000D11F0">
            <w:pPr>
              <w:pStyle w:val="CRCoverPage"/>
              <w:spacing w:after="0"/>
              <w:rPr>
                <w:noProof/>
                <w:sz w:val="8"/>
                <w:szCs w:val="8"/>
              </w:rPr>
            </w:pPr>
          </w:p>
        </w:tc>
        <w:tc>
          <w:tcPr>
            <w:tcW w:w="2127" w:type="dxa"/>
            <w:tcBorders>
              <w:right w:val="single" w:sz="4" w:space="0" w:color="auto"/>
            </w:tcBorders>
          </w:tcPr>
          <w:p w14:paraId="68E9B688" w14:textId="77777777" w:rsidR="000D11F0" w:rsidRDefault="000D11F0" w:rsidP="000D11F0">
            <w:pPr>
              <w:pStyle w:val="CRCoverPage"/>
              <w:spacing w:after="0"/>
              <w:rPr>
                <w:noProof/>
                <w:sz w:val="8"/>
                <w:szCs w:val="8"/>
              </w:rPr>
            </w:pPr>
          </w:p>
        </w:tc>
      </w:tr>
      <w:tr w:rsidR="000D11F0" w14:paraId="13D4AF59" w14:textId="77777777" w:rsidTr="00547111">
        <w:trPr>
          <w:cantSplit/>
        </w:trPr>
        <w:tc>
          <w:tcPr>
            <w:tcW w:w="1843" w:type="dxa"/>
            <w:tcBorders>
              <w:left w:val="single" w:sz="4" w:space="0" w:color="auto"/>
            </w:tcBorders>
          </w:tcPr>
          <w:p w14:paraId="1E6EA205" w14:textId="77777777" w:rsidR="000D11F0" w:rsidRDefault="000D11F0" w:rsidP="000D11F0">
            <w:pPr>
              <w:pStyle w:val="CRCoverPage"/>
              <w:tabs>
                <w:tab w:val="right" w:pos="1759"/>
              </w:tabs>
              <w:spacing w:after="0"/>
              <w:rPr>
                <w:b/>
                <w:i/>
                <w:noProof/>
              </w:rPr>
            </w:pPr>
            <w:r>
              <w:rPr>
                <w:b/>
                <w:i/>
                <w:noProof/>
              </w:rPr>
              <w:t>Category:</w:t>
            </w:r>
          </w:p>
        </w:tc>
        <w:tc>
          <w:tcPr>
            <w:tcW w:w="851" w:type="dxa"/>
            <w:shd w:val="pct30" w:color="FFFF00" w:fill="auto"/>
          </w:tcPr>
          <w:p w14:paraId="154A6113" w14:textId="5C990076" w:rsidR="000D11F0" w:rsidRDefault="00EB7904" w:rsidP="000D11F0">
            <w:pPr>
              <w:pStyle w:val="CRCoverPage"/>
              <w:spacing w:after="0"/>
              <w:ind w:left="100" w:right="-609"/>
              <w:rPr>
                <w:b/>
                <w:noProof/>
              </w:rPr>
            </w:pPr>
            <w:r>
              <w:t>A</w:t>
            </w:r>
          </w:p>
        </w:tc>
        <w:tc>
          <w:tcPr>
            <w:tcW w:w="3402" w:type="dxa"/>
            <w:gridSpan w:val="5"/>
            <w:tcBorders>
              <w:left w:val="nil"/>
            </w:tcBorders>
          </w:tcPr>
          <w:p w14:paraId="617AE5C6" w14:textId="77777777" w:rsidR="000D11F0" w:rsidRDefault="000D11F0" w:rsidP="000D11F0">
            <w:pPr>
              <w:pStyle w:val="CRCoverPage"/>
              <w:spacing w:after="0"/>
              <w:rPr>
                <w:noProof/>
              </w:rPr>
            </w:pPr>
          </w:p>
        </w:tc>
        <w:tc>
          <w:tcPr>
            <w:tcW w:w="1417" w:type="dxa"/>
            <w:gridSpan w:val="3"/>
            <w:tcBorders>
              <w:left w:val="nil"/>
            </w:tcBorders>
          </w:tcPr>
          <w:p w14:paraId="42CDCEE5" w14:textId="77777777" w:rsidR="000D11F0" w:rsidRDefault="000D11F0" w:rsidP="000D1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AD204" w:rsidR="000D11F0" w:rsidRDefault="003E27AB" w:rsidP="000D11F0">
            <w:pPr>
              <w:pStyle w:val="CRCoverPage"/>
              <w:spacing w:after="0"/>
              <w:ind w:left="100"/>
              <w:rPr>
                <w:noProof/>
              </w:rPr>
            </w:pPr>
            <w:r>
              <w:fldChar w:fldCharType="begin"/>
            </w:r>
            <w:r>
              <w:instrText xml:space="preserve"> DOCPROPERTY  Release  \* MERGEFORMAT </w:instrText>
            </w:r>
            <w:r>
              <w:fldChar w:fldCharType="separate"/>
            </w:r>
            <w:r w:rsidR="000D11F0">
              <w:rPr>
                <w:noProof/>
              </w:rPr>
              <w:t>Rel-1</w:t>
            </w:r>
            <w:r w:rsidR="00EB790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719" w14:paraId="1256F52C" w14:textId="77777777" w:rsidTr="00547111">
        <w:tc>
          <w:tcPr>
            <w:tcW w:w="2694" w:type="dxa"/>
            <w:gridSpan w:val="2"/>
            <w:tcBorders>
              <w:top w:val="single" w:sz="4" w:space="0" w:color="auto"/>
              <w:left w:val="single" w:sz="4" w:space="0" w:color="auto"/>
            </w:tcBorders>
          </w:tcPr>
          <w:p w14:paraId="52C87DB0" w14:textId="77777777" w:rsidR="00DF4719" w:rsidRDefault="00DF4719" w:rsidP="00DF4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61D54" w14:textId="77777777" w:rsidR="00DF4719" w:rsidRDefault="00DF4719" w:rsidP="00DF4719">
            <w:pPr>
              <w:pStyle w:val="CRCoverPage"/>
              <w:spacing w:after="0"/>
              <w:ind w:left="100"/>
              <w:rPr>
                <w:noProof/>
                <w:lang w:eastAsia="ja-JP"/>
              </w:rPr>
            </w:pPr>
            <w:r w:rsidRPr="005735A3">
              <w:rPr>
                <w:rFonts w:hint="eastAsia"/>
                <w:noProof/>
                <w:lang w:eastAsia="ja-JP"/>
              </w:rPr>
              <w:t>F</w:t>
            </w:r>
            <w:r w:rsidRPr="005735A3">
              <w:rPr>
                <w:noProof/>
                <w:lang w:eastAsia="ja-JP"/>
              </w:rPr>
              <w:t>RC numbers are inconsistent between specifications. For example, FRC numbers for performance requirements(QPSK, R=157/1024) are G-FR1-A8-xx in TS 38.104, but G-FR1-A7-xx in TS 38.141-1.</w:t>
            </w:r>
          </w:p>
          <w:p w14:paraId="708AA7DE" w14:textId="67EFF515" w:rsidR="00DF4719" w:rsidRPr="00A37A21" w:rsidRDefault="00DF4719" w:rsidP="00DF4719">
            <w:pPr>
              <w:pStyle w:val="CRCoverPage"/>
              <w:spacing w:after="0"/>
              <w:ind w:left="100"/>
              <w:rPr>
                <w:noProof/>
              </w:rPr>
            </w:pPr>
            <w:r w:rsidRPr="005735A3">
              <w:rPr>
                <w:rFonts w:hint="eastAsia"/>
                <w:noProof/>
                <w:lang w:eastAsia="ja-JP"/>
              </w:rPr>
              <w:t>T</w:t>
            </w:r>
            <w:r w:rsidRPr="005735A3">
              <w:rPr>
                <w:noProof/>
                <w:lang w:eastAsia="ja-JP"/>
              </w:rPr>
              <w:t>here are table number errors.</w:t>
            </w:r>
          </w:p>
        </w:tc>
      </w:tr>
      <w:tr w:rsidR="00DF4719" w14:paraId="4CA74D09" w14:textId="77777777" w:rsidTr="00547111">
        <w:tc>
          <w:tcPr>
            <w:tcW w:w="2694" w:type="dxa"/>
            <w:gridSpan w:val="2"/>
            <w:tcBorders>
              <w:left w:val="single" w:sz="4" w:space="0" w:color="auto"/>
            </w:tcBorders>
          </w:tcPr>
          <w:p w14:paraId="2D0866D6" w14:textId="77777777" w:rsidR="00DF4719" w:rsidRDefault="00DF4719" w:rsidP="00DF4719">
            <w:pPr>
              <w:pStyle w:val="CRCoverPage"/>
              <w:spacing w:after="0"/>
              <w:rPr>
                <w:b/>
                <w:i/>
                <w:noProof/>
                <w:sz w:val="8"/>
                <w:szCs w:val="8"/>
              </w:rPr>
            </w:pPr>
          </w:p>
        </w:tc>
        <w:tc>
          <w:tcPr>
            <w:tcW w:w="6946" w:type="dxa"/>
            <w:gridSpan w:val="9"/>
            <w:tcBorders>
              <w:right w:val="single" w:sz="4" w:space="0" w:color="auto"/>
            </w:tcBorders>
          </w:tcPr>
          <w:p w14:paraId="365DEF04" w14:textId="77777777" w:rsidR="00DF4719" w:rsidRDefault="00DF4719" w:rsidP="00DF4719">
            <w:pPr>
              <w:pStyle w:val="CRCoverPage"/>
              <w:spacing w:after="0"/>
              <w:rPr>
                <w:noProof/>
                <w:sz w:val="8"/>
                <w:szCs w:val="8"/>
              </w:rPr>
            </w:pPr>
          </w:p>
        </w:tc>
      </w:tr>
      <w:tr w:rsidR="00DF4719" w14:paraId="21016551" w14:textId="77777777" w:rsidTr="00547111">
        <w:tc>
          <w:tcPr>
            <w:tcW w:w="2694" w:type="dxa"/>
            <w:gridSpan w:val="2"/>
            <w:tcBorders>
              <w:left w:val="single" w:sz="4" w:space="0" w:color="auto"/>
            </w:tcBorders>
          </w:tcPr>
          <w:p w14:paraId="49433147" w14:textId="77777777" w:rsidR="00DF4719" w:rsidRDefault="00DF4719" w:rsidP="00DF4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EF08E" w14:textId="365C2819" w:rsidR="00DF4719" w:rsidRPr="005735A3" w:rsidRDefault="00DF4719" w:rsidP="00DF4719">
            <w:pPr>
              <w:pStyle w:val="CRCoverPage"/>
              <w:spacing w:after="0"/>
              <w:ind w:left="100"/>
              <w:rPr>
                <w:noProof/>
                <w:lang w:eastAsia="ja-JP"/>
              </w:rPr>
            </w:pPr>
            <w:r w:rsidRPr="005735A3">
              <w:rPr>
                <w:noProof/>
                <w:lang w:eastAsia="ja-JP"/>
              </w:rPr>
              <w:t>Added</w:t>
            </w:r>
            <w:r>
              <w:rPr>
                <w:noProof/>
                <w:lang w:eastAsia="ja-JP"/>
              </w:rPr>
              <w:t xml:space="preserve"> </w:t>
            </w:r>
            <w:r w:rsidRPr="005735A3">
              <w:rPr>
                <w:noProof/>
                <w:lang w:eastAsia="ja-JP"/>
              </w:rPr>
              <w:t>Notes</w:t>
            </w:r>
            <w:r>
              <w:rPr>
                <w:noProof/>
                <w:lang w:eastAsia="ja-JP"/>
              </w:rPr>
              <w:t xml:space="preserve"> in annexes to show the</w:t>
            </w:r>
            <w:r w:rsidRPr="005735A3">
              <w:rPr>
                <w:noProof/>
                <w:lang w:eastAsia="ja-JP"/>
              </w:rPr>
              <w:t xml:space="preserve"> </w:t>
            </w:r>
            <w:r>
              <w:rPr>
                <w:noProof/>
                <w:lang w:eastAsia="ja-JP"/>
              </w:rPr>
              <w:t xml:space="preserve">different </w:t>
            </w:r>
            <w:r w:rsidRPr="005735A3">
              <w:rPr>
                <w:noProof/>
                <w:lang w:eastAsia="ja-JP"/>
              </w:rPr>
              <w:t xml:space="preserve">FRC numbers are </w:t>
            </w:r>
            <w:r w:rsidR="0035615E">
              <w:rPr>
                <w:noProof/>
                <w:lang w:eastAsia="ja-JP"/>
              </w:rPr>
              <w:t>assigned</w:t>
            </w:r>
            <w:r w:rsidRPr="005735A3">
              <w:rPr>
                <w:noProof/>
                <w:lang w:eastAsia="ja-JP"/>
              </w:rPr>
              <w:t xml:space="preserve"> in TS 38.141-1.</w:t>
            </w:r>
          </w:p>
          <w:p w14:paraId="31C656EC" w14:textId="66AF56D1" w:rsidR="00DF4719" w:rsidRDefault="00DF4719" w:rsidP="00DF4719">
            <w:pPr>
              <w:pStyle w:val="CRCoverPage"/>
              <w:spacing w:after="0"/>
              <w:ind w:left="100"/>
              <w:rPr>
                <w:noProof/>
                <w:lang w:eastAsia="ja-JP"/>
              </w:rPr>
            </w:pPr>
            <w:r w:rsidRPr="005735A3">
              <w:rPr>
                <w:rFonts w:hint="eastAsia"/>
                <w:noProof/>
                <w:lang w:eastAsia="ja-JP"/>
              </w:rPr>
              <w:t>T</w:t>
            </w:r>
            <w:r w:rsidRPr="005735A3">
              <w:rPr>
                <w:noProof/>
                <w:lang w:eastAsia="ja-JP"/>
              </w:rPr>
              <w:t>able numbers are correctred.</w:t>
            </w:r>
          </w:p>
        </w:tc>
      </w:tr>
      <w:tr w:rsidR="00DF4719" w14:paraId="1F886379" w14:textId="77777777" w:rsidTr="00547111">
        <w:tc>
          <w:tcPr>
            <w:tcW w:w="2694" w:type="dxa"/>
            <w:gridSpan w:val="2"/>
            <w:tcBorders>
              <w:left w:val="single" w:sz="4" w:space="0" w:color="auto"/>
            </w:tcBorders>
          </w:tcPr>
          <w:p w14:paraId="4D989623" w14:textId="77777777" w:rsidR="00DF4719" w:rsidRDefault="00DF4719" w:rsidP="00DF4719">
            <w:pPr>
              <w:pStyle w:val="CRCoverPage"/>
              <w:spacing w:after="0"/>
              <w:rPr>
                <w:b/>
                <w:i/>
                <w:noProof/>
                <w:sz w:val="8"/>
                <w:szCs w:val="8"/>
              </w:rPr>
            </w:pPr>
          </w:p>
        </w:tc>
        <w:tc>
          <w:tcPr>
            <w:tcW w:w="6946" w:type="dxa"/>
            <w:gridSpan w:val="9"/>
            <w:tcBorders>
              <w:right w:val="single" w:sz="4" w:space="0" w:color="auto"/>
            </w:tcBorders>
          </w:tcPr>
          <w:p w14:paraId="71C4A204" w14:textId="77777777" w:rsidR="00DF4719" w:rsidRDefault="00DF4719" w:rsidP="00DF4719">
            <w:pPr>
              <w:pStyle w:val="CRCoverPage"/>
              <w:spacing w:after="0"/>
              <w:rPr>
                <w:noProof/>
                <w:sz w:val="8"/>
                <w:szCs w:val="8"/>
              </w:rPr>
            </w:pPr>
          </w:p>
        </w:tc>
      </w:tr>
      <w:tr w:rsidR="00DF4719" w14:paraId="678D7BF9" w14:textId="77777777" w:rsidTr="00547111">
        <w:tc>
          <w:tcPr>
            <w:tcW w:w="2694" w:type="dxa"/>
            <w:gridSpan w:val="2"/>
            <w:tcBorders>
              <w:left w:val="single" w:sz="4" w:space="0" w:color="auto"/>
              <w:bottom w:val="single" w:sz="4" w:space="0" w:color="auto"/>
            </w:tcBorders>
          </w:tcPr>
          <w:p w14:paraId="4E5CE1B6" w14:textId="77777777" w:rsidR="00DF4719" w:rsidRDefault="00DF4719" w:rsidP="00DF4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BC196" w14:textId="77777777" w:rsidR="00BE5B0B" w:rsidRDefault="00BE5B0B" w:rsidP="00DF4719">
            <w:pPr>
              <w:pStyle w:val="CRCoverPage"/>
              <w:spacing w:after="0"/>
              <w:ind w:left="100"/>
              <w:rPr>
                <w:noProof/>
                <w:lang w:eastAsia="ja-JP"/>
              </w:rPr>
            </w:pPr>
            <w:r>
              <w:rPr>
                <w:noProof/>
                <w:lang w:eastAsia="ja-JP"/>
              </w:rPr>
              <w:t>In</w:t>
            </w:r>
            <w:r>
              <w:rPr>
                <w:rFonts w:hint="eastAsia"/>
                <w:noProof/>
                <w:lang w:eastAsia="ja-JP"/>
              </w:rPr>
              <w:t>c</w:t>
            </w:r>
            <w:r>
              <w:rPr>
                <w:noProof/>
                <w:lang w:eastAsia="ja-JP"/>
              </w:rPr>
              <w:t xml:space="preserve">onsistent </w:t>
            </w:r>
            <w:r w:rsidRPr="00352450">
              <w:rPr>
                <w:noProof/>
                <w:lang w:eastAsia="ja-JP"/>
              </w:rPr>
              <w:t xml:space="preserve">FRC numbers between specifications </w:t>
            </w:r>
            <w:r>
              <w:rPr>
                <w:noProof/>
                <w:lang w:eastAsia="ja-JP"/>
              </w:rPr>
              <w:t>may</w:t>
            </w:r>
            <w:r w:rsidRPr="00352450">
              <w:rPr>
                <w:noProof/>
                <w:lang w:eastAsia="ja-JP"/>
              </w:rPr>
              <w:t xml:space="preserve"> cause unnecessary confusions.</w:t>
            </w:r>
          </w:p>
          <w:p w14:paraId="5C4BEB44" w14:textId="21766EF7" w:rsidR="00DF4719" w:rsidRDefault="00DF4719" w:rsidP="00DF4719">
            <w:pPr>
              <w:pStyle w:val="CRCoverPage"/>
              <w:spacing w:after="0"/>
              <w:ind w:left="100"/>
              <w:rPr>
                <w:noProof/>
              </w:rPr>
            </w:pPr>
            <w:r w:rsidRPr="00352450">
              <w:rPr>
                <w:rFonts w:hint="eastAsia"/>
                <w:noProof/>
                <w:lang w:eastAsia="ja-JP"/>
              </w:rPr>
              <w:t>T</w:t>
            </w:r>
            <w:r w:rsidRPr="00352450">
              <w:rPr>
                <w:noProof/>
                <w:lang w:eastAsia="ja-JP"/>
              </w:rPr>
              <w:t>able number errors remain.</w:t>
            </w:r>
          </w:p>
        </w:tc>
      </w:tr>
      <w:tr w:rsidR="000D11F0" w14:paraId="034AF533" w14:textId="77777777" w:rsidTr="00547111">
        <w:tc>
          <w:tcPr>
            <w:tcW w:w="2694" w:type="dxa"/>
            <w:gridSpan w:val="2"/>
          </w:tcPr>
          <w:p w14:paraId="39D9EB5B" w14:textId="77777777" w:rsidR="000D11F0" w:rsidRDefault="000D11F0" w:rsidP="000D11F0">
            <w:pPr>
              <w:pStyle w:val="CRCoverPage"/>
              <w:spacing w:after="0"/>
              <w:rPr>
                <w:b/>
                <w:i/>
                <w:noProof/>
                <w:sz w:val="8"/>
                <w:szCs w:val="8"/>
              </w:rPr>
            </w:pPr>
          </w:p>
        </w:tc>
        <w:tc>
          <w:tcPr>
            <w:tcW w:w="6946" w:type="dxa"/>
            <w:gridSpan w:val="9"/>
          </w:tcPr>
          <w:p w14:paraId="7826CB1C" w14:textId="77777777" w:rsidR="000D11F0" w:rsidRDefault="000D11F0" w:rsidP="000D11F0">
            <w:pPr>
              <w:pStyle w:val="CRCoverPage"/>
              <w:spacing w:after="0"/>
              <w:rPr>
                <w:noProof/>
                <w:sz w:val="8"/>
                <w:szCs w:val="8"/>
              </w:rPr>
            </w:pPr>
          </w:p>
        </w:tc>
      </w:tr>
      <w:tr w:rsidR="000D11F0" w14:paraId="6A17D7AC" w14:textId="77777777" w:rsidTr="00547111">
        <w:tc>
          <w:tcPr>
            <w:tcW w:w="2694" w:type="dxa"/>
            <w:gridSpan w:val="2"/>
            <w:tcBorders>
              <w:top w:val="single" w:sz="4" w:space="0" w:color="auto"/>
              <w:left w:val="single" w:sz="4" w:space="0" w:color="auto"/>
            </w:tcBorders>
          </w:tcPr>
          <w:p w14:paraId="6DAD5B19" w14:textId="77777777" w:rsidR="000D11F0" w:rsidRDefault="000D11F0" w:rsidP="000D11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173F9" w:rsidR="000D11F0" w:rsidRDefault="00A37A21" w:rsidP="000D11F0">
            <w:pPr>
              <w:pStyle w:val="CRCoverPage"/>
              <w:spacing w:after="0"/>
              <w:ind w:left="100"/>
              <w:rPr>
                <w:noProof/>
              </w:rPr>
            </w:pPr>
            <w:r>
              <w:rPr>
                <w:noProof/>
                <w:lang w:eastAsia="ja-JP"/>
              </w:rPr>
              <w:t xml:space="preserve">8.2.9.1, </w:t>
            </w:r>
            <w:r w:rsidR="000D11F0">
              <w:rPr>
                <w:noProof/>
                <w:lang w:eastAsia="ja-JP"/>
              </w:rPr>
              <w:t>8.2.9.2, A.8,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D11F0" w14:paraId="76F95A8B" w14:textId="77777777" w:rsidTr="00547111">
        <w:tc>
          <w:tcPr>
            <w:tcW w:w="2694" w:type="dxa"/>
            <w:gridSpan w:val="2"/>
            <w:tcBorders>
              <w:left w:val="single" w:sz="4" w:space="0" w:color="auto"/>
            </w:tcBorders>
          </w:tcPr>
          <w:p w14:paraId="335EAB52" w14:textId="77777777" w:rsidR="000D11F0" w:rsidRDefault="000D11F0" w:rsidP="000D1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644DA18E" w:rsidR="000D11F0" w:rsidRDefault="000D11F0" w:rsidP="000D1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A4A49F7" w:rsidR="000D11F0" w:rsidRDefault="000D11F0" w:rsidP="000D11F0">
            <w:pPr>
              <w:pStyle w:val="CRCoverPage"/>
              <w:spacing w:after="0"/>
              <w:jc w:val="center"/>
              <w:rPr>
                <w:b/>
                <w:caps/>
                <w:noProof/>
              </w:rPr>
            </w:pPr>
            <w:r>
              <w:rPr>
                <w:b/>
                <w:caps/>
                <w:noProof/>
              </w:rPr>
              <w:t>N</w:t>
            </w:r>
          </w:p>
        </w:tc>
        <w:tc>
          <w:tcPr>
            <w:tcW w:w="2977" w:type="dxa"/>
            <w:gridSpan w:val="4"/>
          </w:tcPr>
          <w:p w14:paraId="304CCBCB" w14:textId="77777777" w:rsidR="000D11F0" w:rsidRDefault="000D11F0" w:rsidP="000D11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11F0" w:rsidRDefault="000D11F0" w:rsidP="000D11F0">
            <w:pPr>
              <w:pStyle w:val="CRCoverPage"/>
              <w:spacing w:after="0"/>
              <w:ind w:left="99"/>
              <w:rPr>
                <w:noProof/>
              </w:rPr>
            </w:pPr>
          </w:p>
        </w:tc>
      </w:tr>
      <w:tr w:rsidR="000D11F0" w14:paraId="34ACE2EB" w14:textId="77777777" w:rsidTr="00547111">
        <w:tc>
          <w:tcPr>
            <w:tcW w:w="2694" w:type="dxa"/>
            <w:gridSpan w:val="2"/>
            <w:tcBorders>
              <w:left w:val="single" w:sz="4" w:space="0" w:color="auto"/>
            </w:tcBorders>
          </w:tcPr>
          <w:p w14:paraId="571382F3" w14:textId="77777777" w:rsidR="000D11F0" w:rsidRDefault="000D11F0" w:rsidP="000D1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11F0" w:rsidRDefault="000D11F0" w:rsidP="000D1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4559B" w:rsidR="000D11F0" w:rsidRDefault="000D11F0" w:rsidP="000D11F0">
            <w:pPr>
              <w:pStyle w:val="CRCoverPage"/>
              <w:spacing w:after="0"/>
              <w:jc w:val="center"/>
              <w:rPr>
                <w:b/>
                <w:caps/>
                <w:noProof/>
              </w:rPr>
            </w:pPr>
            <w:r>
              <w:rPr>
                <w:b/>
                <w:caps/>
                <w:noProof/>
              </w:rPr>
              <w:t>x</w:t>
            </w:r>
          </w:p>
        </w:tc>
        <w:tc>
          <w:tcPr>
            <w:tcW w:w="2977" w:type="dxa"/>
            <w:gridSpan w:val="4"/>
          </w:tcPr>
          <w:p w14:paraId="7DB274D8" w14:textId="7C642C6B" w:rsidR="000D11F0" w:rsidRDefault="000D11F0" w:rsidP="000D11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1FFB22" w:rsidR="000D11F0" w:rsidRDefault="000D11F0" w:rsidP="000D11F0">
            <w:pPr>
              <w:pStyle w:val="CRCoverPage"/>
              <w:spacing w:after="0"/>
              <w:ind w:left="99"/>
              <w:rPr>
                <w:noProof/>
              </w:rPr>
            </w:pPr>
            <w:r>
              <w:rPr>
                <w:noProof/>
              </w:rPr>
              <w:t xml:space="preserve">TS/TR ... CR ... </w:t>
            </w:r>
          </w:p>
        </w:tc>
      </w:tr>
      <w:tr w:rsidR="001B0531" w14:paraId="446DDBAC" w14:textId="77777777" w:rsidTr="00547111">
        <w:tc>
          <w:tcPr>
            <w:tcW w:w="2694" w:type="dxa"/>
            <w:gridSpan w:val="2"/>
            <w:tcBorders>
              <w:left w:val="single" w:sz="4" w:space="0" w:color="auto"/>
            </w:tcBorders>
          </w:tcPr>
          <w:p w14:paraId="678A1AA6" w14:textId="77777777" w:rsidR="001B0531" w:rsidRDefault="001B0531" w:rsidP="001B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0F7356" w:rsidR="001B0531" w:rsidRDefault="001B0531" w:rsidP="001B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85746" w:rsidR="001B0531" w:rsidRDefault="001B0531" w:rsidP="001B0531">
            <w:pPr>
              <w:pStyle w:val="CRCoverPage"/>
              <w:spacing w:after="0"/>
              <w:jc w:val="center"/>
              <w:rPr>
                <w:b/>
                <w:caps/>
                <w:noProof/>
              </w:rPr>
            </w:pPr>
            <w:r>
              <w:rPr>
                <w:b/>
                <w:caps/>
                <w:noProof/>
              </w:rPr>
              <w:t>x</w:t>
            </w:r>
          </w:p>
        </w:tc>
        <w:tc>
          <w:tcPr>
            <w:tcW w:w="2977" w:type="dxa"/>
            <w:gridSpan w:val="4"/>
          </w:tcPr>
          <w:p w14:paraId="1A4306D9" w14:textId="246BC5E4" w:rsidR="001B0531" w:rsidRDefault="001B0531" w:rsidP="001B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3DEC2" w:rsidR="001B0531" w:rsidRDefault="001B0531" w:rsidP="001B0531">
            <w:pPr>
              <w:pStyle w:val="CRCoverPage"/>
              <w:spacing w:after="0"/>
              <w:ind w:left="99"/>
              <w:rPr>
                <w:noProof/>
              </w:rPr>
            </w:pPr>
            <w:r>
              <w:rPr>
                <w:noProof/>
              </w:rPr>
              <w:t>TS/TR ... CR ...</w:t>
            </w:r>
          </w:p>
        </w:tc>
      </w:tr>
      <w:tr w:rsidR="000D11F0" w14:paraId="55C714D2" w14:textId="77777777" w:rsidTr="00547111">
        <w:tc>
          <w:tcPr>
            <w:tcW w:w="2694" w:type="dxa"/>
            <w:gridSpan w:val="2"/>
            <w:tcBorders>
              <w:left w:val="single" w:sz="4" w:space="0" w:color="auto"/>
            </w:tcBorders>
          </w:tcPr>
          <w:p w14:paraId="45913E62" w14:textId="77777777" w:rsidR="000D11F0" w:rsidRDefault="000D11F0" w:rsidP="000D1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11F0" w:rsidRDefault="000D11F0" w:rsidP="000D1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11E8D0" w:rsidR="000D11F0" w:rsidRDefault="000D11F0" w:rsidP="000D11F0">
            <w:pPr>
              <w:pStyle w:val="CRCoverPage"/>
              <w:spacing w:after="0"/>
              <w:jc w:val="center"/>
              <w:rPr>
                <w:b/>
                <w:caps/>
                <w:noProof/>
              </w:rPr>
            </w:pPr>
            <w:r>
              <w:rPr>
                <w:b/>
                <w:caps/>
                <w:noProof/>
              </w:rPr>
              <w:t>x</w:t>
            </w:r>
          </w:p>
        </w:tc>
        <w:tc>
          <w:tcPr>
            <w:tcW w:w="2977" w:type="dxa"/>
            <w:gridSpan w:val="4"/>
          </w:tcPr>
          <w:p w14:paraId="1B4FF921" w14:textId="78662EA6" w:rsidR="000D11F0" w:rsidRDefault="000D11F0" w:rsidP="000D11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B76685" w:rsidR="000D11F0" w:rsidRDefault="000D11F0" w:rsidP="000D11F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FE6B96" w14:textId="07D49F5C" w:rsidR="00560AE2" w:rsidRPr="00E26D09" w:rsidRDefault="00CA0ADE" w:rsidP="00CC4171">
      <w:pPr>
        <w:rPr>
          <w:lang w:eastAsia="zh-CN"/>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bookmarkStart w:id="22" w:name="_Toc61178968"/>
      <w:bookmarkStart w:id="23" w:name="_Toc61179438"/>
      <w:bookmarkStart w:id="24" w:name="_Toc67916734"/>
      <w:bookmarkStart w:id="25" w:name="_Toc74663332"/>
      <w:bookmarkStart w:id="26" w:name="_Toc82621873"/>
      <w:bookmarkStart w:id="27" w:name="_Toc90422720"/>
      <w:bookmarkStart w:id="28" w:name="_Toc106782916"/>
      <w:bookmarkStart w:id="29" w:name="_Toc107311807"/>
      <w:bookmarkStart w:id="30" w:name="_Toc107419391"/>
      <w:bookmarkStart w:id="31" w:name="_Toc107475018"/>
      <w:bookmarkStart w:id="32" w:name="_Toc114255611"/>
      <w:bookmarkStart w:id="33" w:name="_Toc115186291"/>
      <w:bookmarkStart w:id="34" w:name="_Toc123049105"/>
      <w:bookmarkStart w:id="35" w:name="_Toc123052024"/>
      <w:bookmarkStart w:id="36" w:name="_Toc123717029"/>
      <w:bookmarkStart w:id="37" w:name="_Toc124156937"/>
      <w:bookmarkStart w:id="38" w:name="_Toc124265309"/>
      <w:bookmarkStart w:id="39" w:name="_Toc74669961"/>
      <w:bookmarkStart w:id="40" w:name="_Toc76543609"/>
      <w:bookmarkStart w:id="41" w:name="_Toc82624269"/>
      <w:bookmarkStart w:id="42" w:name="_Toc90417008"/>
      <w:bookmarkStart w:id="43" w:name="_Toc106771353"/>
      <w:bookmarkStart w:id="44" w:name="_Toc115185428"/>
      <w:bookmarkStart w:id="45" w:name="_Toc123046431"/>
      <w:bookmarkStart w:id="46" w:name="_Toc124156696"/>
      <w:bookmarkEnd w:id="1"/>
      <w:bookmarkEnd w:id="2"/>
      <w:bookmarkEnd w:id="3"/>
      <w:bookmarkEnd w:id="4"/>
      <w:bookmarkEnd w:id="5"/>
      <w:bookmarkEnd w:id="6"/>
      <w:bookmarkEnd w:id="7"/>
      <w:bookmarkEnd w:id="8"/>
      <w:bookmarkEnd w:id="9"/>
      <w:bookmarkEnd w:id="10"/>
      <w:bookmarkEnd w:id="11"/>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29C69A24" w14:textId="77777777" w:rsidR="00CC4171" w:rsidRPr="00F95B02" w:rsidRDefault="00CC4171" w:rsidP="00CC4171">
      <w:pPr>
        <w:pStyle w:val="3"/>
      </w:pPr>
      <w:r>
        <w:t>8.2.9</w:t>
      </w:r>
      <w:r w:rsidRPr="00F95B02">
        <w:tab/>
        <w:t xml:space="preserve">Requirements </w:t>
      </w:r>
      <w:r>
        <w:t>of</w:t>
      </w:r>
      <w:r w:rsidRPr="00F95B02">
        <w:t xml:space="preserve"> </w:t>
      </w:r>
      <w:r>
        <w:t>PUSCH for 2-step RA type</w:t>
      </w:r>
    </w:p>
    <w:p w14:paraId="431416FE" w14:textId="77777777" w:rsidR="00CC4171" w:rsidRDefault="00CC4171" w:rsidP="00CC4171">
      <w:pPr>
        <w:pStyle w:val="4"/>
      </w:pPr>
      <w:bookmarkStart w:id="47" w:name="_Toc61177982"/>
      <w:bookmarkStart w:id="48" w:name="_Toc61178454"/>
      <w:bookmarkStart w:id="49" w:name="_Toc67916522"/>
      <w:bookmarkStart w:id="50" w:name="_Toc74669959"/>
      <w:bookmarkStart w:id="51" w:name="_Toc76543607"/>
      <w:bookmarkStart w:id="52" w:name="_Toc82624267"/>
      <w:bookmarkStart w:id="53" w:name="_Toc90417006"/>
      <w:bookmarkStart w:id="54" w:name="_Toc106771351"/>
      <w:bookmarkStart w:id="55" w:name="_Toc115185426"/>
      <w:bookmarkStart w:id="56" w:name="_Toc123046429"/>
      <w:bookmarkStart w:id="57" w:name="_Toc124156694"/>
      <w:r>
        <w:t>8.2.9</w:t>
      </w:r>
      <w:r w:rsidRPr="00F95B02">
        <w:t>.1</w:t>
      </w:r>
      <w:r w:rsidRPr="00F95B02">
        <w:tab/>
      </w:r>
      <w:r>
        <w:t>General</w:t>
      </w:r>
      <w:bookmarkEnd w:id="47"/>
      <w:bookmarkEnd w:id="48"/>
      <w:bookmarkEnd w:id="49"/>
      <w:bookmarkEnd w:id="50"/>
      <w:bookmarkEnd w:id="51"/>
      <w:bookmarkEnd w:id="52"/>
      <w:bookmarkEnd w:id="53"/>
      <w:bookmarkEnd w:id="54"/>
      <w:bookmarkEnd w:id="55"/>
      <w:bookmarkEnd w:id="56"/>
      <w:bookmarkEnd w:id="57"/>
    </w:p>
    <w:p w14:paraId="74C2E5C9" w14:textId="77777777" w:rsidR="00CC4171" w:rsidRDefault="00CC4171" w:rsidP="00CC4171">
      <w:r w:rsidRPr="00F95B02">
        <w:t xml:space="preserve">The performance requirement of </w:t>
      </w:r>
      <w:r>
        <w:t>PUSCH for 2-step RA type</w:t>
      </w:r>
      <w:r w:rsidRPr="00F95B02">
        <w:t xml:space="preserve"> is determined by a minimum required </w:t>
      </w:r>
      <w:r>
        <w:t>block error rate</w:t>
      </w:r>
      <w:r w:rsidRPr="00F95B02">
        <w:t xml:space="preserve"> </w:t>
      </w:r>
      <w:r>
        <w:t>of MsgA received by BS at given SNR for the FRCs listed in Annex A.</w:t>
      </w:r>
      <w:r w:rsidRPr="00F95B02">
        <w:t xml:space="preserve"> The performance requirements assume </w:t>
      </w:r>
      <w:r>
        <w:t xml:space="preserve">that the precedent preamble of MsgA is correctly detected in a 2-step RA type procedure, and no </w:t>
      </w:r>
      <w:r w:rsidRPr="00F95B02">
        <w:t>HARQ retransmissions.</w:t>
      </w:r>
      <w:r w:rsidRPr="00F95B02" w:rsidDel="00077403">
        <w:t xml:space="preserve"> </w:t>
      </w:r>
    </w:p>
    <w:p w14:paraId="73F65637" w14:textId="77777777" w:rsidR="00CC4171" w:rsidRPr="006A1BD8" w:rsidRDefault="00CC4171" w:rsidP="00CC4171">
      <w:pPr>
        <w:rPr>
          <w:lang w:val="en-US"/>
        </w:rPr>
      </w:pPr>
      <w:r w:rsidRPr="006A1BD8">
        <w:rPr>
          <w:lang w:val="en-US"/>
        </w:rPr>
        <w:t>The performance requirement</w:t>
      </w:r>
      <w:r w:rsidRPr="00281F4A">
        <w:rPr>
          <w:lang w:val="en-US"/>
        </w:rPr>
        <w:t>s</w:t>
      </w:r>
      <w:r w:rsidRPr="006A1BD8">
        <w:rPr>
          <w:lang w:val="en-US"/>
        </w:rPr>
        <w:t xml:space="preserve"> </w:t>
      </w:r>
      <w:r w:rsidRPr="00281F4A">
        <w:rPr>
          <w:lang w:val="en-US"/>
        </w:rPr>
        <w:t>are</w:t>
      </w:r>
      <w:r w:rsidRPr="006A1BD8">
        <w:rPr>
          <w:lang w:val="en-US"/>
        </w:rPr>
        <w:t xml:space="preserve"> applicable for wide area and medium range BS that support 2-step RA</w:t>
      </w:r>
      <w:r w:rsidRPr="00281F4A">
        <w:rPr>
          <w:lang w:val="en-US"/>
        </w:rPr>
        <w:t xml:space="preserve"> type</w:t>
      </w:r>
      <w:r w:rsidRPr="006A1BD8">
        <w:rPr>
          <w:lang w:val="en-US"/>
        </w:rPr>
        <w:t xml:space="preserve">. </w:t>
      </w:r>
    </w:p>
    <w:p w14:paraId="4C56621B" w14:textId="77777777" w:rsidR="00CC4171" w:rsidRPr="00281F4A" w:rsidRDefault="00CC4171" w:rsidP="00CC4171">
      <w:pPr>
        <w:rPr>
          <w:lang w:val="en-US"/>
        </w:rPr>
      </w:pPr>
      <w:r w:rsidRPr="006A1BD8">
        <w:rPr>
          <w:lang w:val="en-US"/>
        </w:rPr>
        <w:t>The performance requirement</w:t>
      </w:r>
      <w:r w:rsidRPr="00281F4A">
        <w:rPr>
          <w:lang w:val="en-US"/>
        </w:rPr>
        <w:t>s</w:t>
      </w:r>
      <w:r w:rsidRPr="006A1BD8">
        <w:rPr>
          <w:lang w:val="en-US"/>
        </w:rPr>
        <w:t xml:space="preserve"> </w:t>
      </w:r>
      <w:r w:rsidRPr="00281F4A">
        <w:rPr>
          <w:lang w:val="en-US"/>
        </w:rPr>
        <w:t>are</w:t>
      </w:r>
      <w:r w:rsidRPr="006A1BD8">
        <w:rPr>
          <w:lang w:val="en-US"/>
        </w:rPr>
        <w:t xml:space="preserve"> not applied for a local area BS that supports 2-step RA</w:t>
      </w:r>
      <w:r w:rsidRPr="00281F4A">
        <w:rPr>
          <w:lang w:val="en-US"/>
        </w:rPr>
        <w:t xml:space="preserve"> type</w:t>
      </w:r>
      <w:r w:rsidRPr="006A1BD8">
        <w:rPr>
          <w:lang w:val="en-US"/>
        </w:rPr>
        <w:t>.</w:t>
      </w:r>
    </w:p>
    <w:p w14:paraId="28FE95D4" w14:textId="77777777" w:rsidR="00CC4171" w:rsidRPr="00F95B02" w:rsidRDefault="00CC4171" w:rsidP="00CC4171">
      <w:pPr>
        <w:pStyle w:val="TH"/>
      </w:pPr>
      <w:r>
        <w:t>Table 8.2.9</w:t>
      </w:r>
      <w:ins w:id="58" w:author="Tetsu Ikeda" w:date="2023-03-03T18:28:00Z">
        <w:r>
          <w:t>.1</w:t>
        </w:r>
      </w:ins>
      <w:r w:rsidRPr="00F95B02">
        <w:t xml:space="preserve">-1 Test parameters for testing </w:t>
      </w:r>
      <w:r>
        <w:t>PUSCH for 2-step RA type</w:t>
      </w:r>
    </w:p>
    <w:tbl>
      <w:tblPr>
        <w:tblW w:w="9406" w:type="dxa"/>
        <w:jc w:val="center"/>
        <w:tblLook w:val="04A0" w:firstRow="1" w:lastRow="0" w:firstColumn="1" w:lastColumn="0" w:noHBand="0" w:noVBand="1"/>
      </w:tblPr>
      <w:tblGrid>
        <w:gridCol w:w="2420"/>
        <w:gridCol w:w="3668"/>
        <w:gridCol w:w="3082"/>
        <w:gridCol w:w="236"/>
      </w:tblGrid>
      <w:tr w:rsidR="00CC4171" w:rsidRPr="006E7777" w14:paraId="44EE25DC" w14:textId="77777777" w:rsidTr="00983279">
        <w:trPr>
          <w:gridAfter w:val="1"/>
          <w:wAfter w:w="236" w:type="dxa"/>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9C6AEB2" w14:textId="77777777" w:rsidR="00CC4171" w:rsidRPr="006E7777" w:rsidRDefault="00CC4171" w:rsidP="00983279">
            <w:pPr>
              <w:pStyle w:val="TAH"/>
              <w:rPr>
                <w:lang w:val="en-US" w:eastAsia="zh-CN"/>
              </w:rPr>
            </w:pPr>
            <w:r w:rsidRPr="006E7777">
              <w:rPr>
                <w:lang w:val="en-US" w:eastAsia="zh-CN"/>
              </w:rPr>
              <w:t>Parameter</w:t>
            </w:r>
          </w:p>
        </w:tc>
        <w:tc>
          <w:tcPr>
            <w:tcW w:w="3082" w:type="dxa"/>
            <w:tcBorders>
              <w:top w:val="single" w:sz="8" w:space="0" w:color="auto"/>
              <w:left w:val="nil"/>
              <w:bottom w:val="single" w:sz="8" w:space="0" w:color="auto"/>
              <w:right w:val="single" w:sz="8" w:space="0" w:color="auto"/>
            </w:tcBorders>
            <w:shd w:val="clear" w:color="auto" w:fill="auto"/>
            <w:vAlign w:val="center"/>
            <w:hideMark/>
          </w:tcPr>
          <w:p w14:paraId="6628C3D8" w14:textId="77777777" w:rsidR="00CC4171" w:rsidRPr="006E7777" w:rsidRDefault="00CC4171" w:rsidP="00983279">
            <w:pPr>
              <w:pStyle w:val="TAH"/>
              <w:rPr>
                <w:lang w:val="en-US" w:eastAsia="zh-CN"/>
              </w:rPr>
            </w:pPr>
            <w:r w:rsidRPr="006E7777">
              <w:rPr>
                <w:lang w:val="en-US" w:eastAsia="zh-CN"/>
              </w:rPr>
              <w:t>Value</w:t>
            </w:r>
          </w:p>
        </w:tc>
      </w:tr>
      <w:tr w:rsidR="00CC4171" w:rsidRPr="006E7777" w14:paraId="5DA08D53" w14:textId="77777777" w:rsidTr="00983279">
        <w:trPr>
          <w:gridAfter w:val="1"/>
          <w:wAfter w:w="236" w:type="dxa"/>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7F2F5471" w14:textId="77777777" w:rsidR="00CC4171" w:rsidRPr="006E7777" w:rsidRDefault="00CC4171" w:rsidP="00983279">
            <w:pPr>
              <w:pStyle w:val="TAL"/>
              <w:rPr>
                <w:lang w:val="en-US" w:eastAsia="zh-CN"/>
              </w:rPr>
            </w:pPr>
            <w:r w:rsidRPr="006E7777">
              <w:rPr>
                <w:lang w:val="en-US" w:eastAsia="zh-CN"/>
              </w:rPr>
              <w:t>Transform precoding</w:t>
            </w:r>
          </w:p>
        </w:tc>
        <w:tc>
          <w:tcPr>
            <w:tcW w:w="3082" w:type="dxa"/>
            <w:tcBorders>
              <w:top w:val="nil"/>
              <w:left w:val="nil"/>
              <w:bottom w:val="single" w:sz="8" w:space="0" w:color="auto"/>
              <w:right w:val="single" w:sz="8" w:space="0" w:color="auto"/>
            </w:tcBorders>
            <w:shd w:val="clear" w:color="auto" w:fill="auto"/>
            <w:hideMark/>
          </w:tcPr>
          <w:p w14:paraId="55C765FD" w14:textId="77777777" w:rsidR="00CC4171" w:rsidRPr="006E7777" w:rsidRDefault="00CC4171" w:rsidP="00983279">
            <w:pPr>
              <w:pStyle w:val="TAC"/>
              <w:rPr>
                <w:lang w:val="en-US" w:eastAsia="zh-CN"/>
              </w:rPr>
            </w:pPr>
            <w:r w:rsidRPr="006E7777">
              <w:rPr>
                <w:lang w:val="en-US" w:eastAsia="zh-CN"/>
              </w:rPr>
              <w:t>Disabled</w:t>
            </w:r>
          </w:p>
        </w:tc>
      </w:tr>
      <w:tr w:rsidR="00CC4171" w:rsidRPr="006E7777" w14:paraId="798C45EE" w14:textId="77777777" w:rsidTr="00983279">
        <w:trPr>
          <w:gridAfter w:val="1"/>
          <w:wAfter w:w="236" w:type="dxa"/>
          <w:trHeight w:val="187"/>
          <w:jc w:val="center"/>
        </w:trPr>
        <w:tc>
          <w:tcPr>
            <w:tcW w:w="6088" w:type="dxa"/>
            <w:gridSpan w:val="2"/>
            <w:vMerge w:val="restart"/>
            <w:tcBorders>
              <w:top w:val="single" w:sz="8" w:space="0" w:color="auto"/>
              <w:left w:val="single" w:sz="8" w:space="0" w:color="auto"/>
              <w:bottom w:val="single" w:sz="8" w:space="0" w:color="000000"/>
              <w:right w:val="single" w:sz="8" w:space="0" w:color="000000"/>
            </w:tcBorders>
            <w:shd w:val="clear" w:color="auto" w:fill="auto"/>
            <w:hideMark/>
          </w:tcPr>
          <w:p w14:paraId="735A9100" w14:textId="77777777" w:rsidR="00CC4171" w:rsidRPr="006E7777" w:rsidRDefault="00CC4171" w:rsidP="00983279">
            <w:pPr>
              <w:pStyle w:val="TAL"/>
              <w:rPr>
                <w:lang w:val="en-US" w:eastAsia="zh-CN"/>
              </w:rPr>
            </w:pPr>
            <w:r w:rsidRPr="006E7777">
              <w:rPr>
                <w:lang w:val="en-US" w:eastAsia="zh-CN"/>
              </w:rPr>
              <w:t>Channel bandwidth</w:t>
            </w:r>
          </w:p>
        </w:tc>
        <w:tc>
          <w:tcPr>
            <w:tcW w:w="3082" w:type="dxa"/>
            <w:tcBorders>
              <w:top w:val="nil"/>
              <w:left w:val="nil"/>
              <w:bottom w:val="nil"/>
              <w:right w:val="single" w:sz="8" w:space="0" w:color="auto"/>
            </w:tcBorders>
            <w:shd w:val="clear" w:color="auto" w:fill="auto"/>
            <w:hideMark/>
          </w:tcPr>
          <w:p w14:paraId="7479A3C2" w14:textId="77777777" w:rsidR="00CC4171" w:rsidRPr="006E7777" w:rsidRDefault="00CC4171" w:rsidP="00983279">
            <w:pPr>
              <w:pStyle w:val="TAC"/>
              <w:rPr>
                <w:lang w:val="en-US" w:eastAsia="zh-CN"/>
              </w:rPr>
            </w:pPr>
            <w:r w:rsidRPr="006E7777">
              <w:rPr>
                <w:lang w:val="en-US" w:eastAsia="zh-CN"/>
              </w:rPr>
              <w:t>15 kHz SCS: 10 MHz</w:t>
            </w:r>
          </w:p>
        </w:tc>
      </w:tr>
      <w:tr w:rsidR="00CC4171" w:rsidRPr="006E7777" w14:paraId="7B463B9E" w14:textId="77777777" w:rsidTr="00983279">
        <w:trPr>
          <w:gridAfter w:val="1"/>
          <w:wAfter w:w="236" w:type="dxa"/>
          <w:trHeight w:val="187"/>
          <w:jc w:val="center"/>
        </w:trPr>
        <w:tc>
          <w:tcPr>
            <w:tcW w:w="6088" w:type="dxa"/>
            <w:gridSpan w:val="2"/>
            <w:vMerge/>
            <w:tcBorders>
              <w:top w:val="single" w:sz="8" w:space="0" w:color="auto"/>
              <w:left w:val="single" w:sz="8" w:space="0" w:color="auto"/>
              <w:bottom w:val="single" w:sz="8" w:space="0" w:color="000000"/>
              <w:right w:val="single" w:sz="8" w:space="0" w:color="000000"/>
            </w:tcBorders>
            <w:hideMark/>
          </w:tcPr>
          <w:p w14:paraId="1563B06D" w14:textId="77777777" w:rsidR="00CC4171" w:rsidRPr="006E7777" w:rsidRDefault="00CC4171" w:rsidP="00983279">
            <w:pPr>
              <w:pStyle w:val="TAL"/>
              <w:rPr>
                <w:lang w:val="en-US" w:eastAsia="zh-CN"/>
              </w:rPr>
            </w:pPr>
          </w:p>
        </w:tc>
        <w:tc>
          <w:tcPr>
            <w:tcW w:w="3082" w:type="dxa"/>
            <w:tcBorders>
              <w:top w:val="nil"/>
              <w:left w:val="nil"/>
              <w:bottom w:val="single" w:sz="8" w:space="0" w:color="auto"/>
              <w:right w:val="single" w:sz="8" w:space="0" w:color="auto"/>
            </w:tcBorders>
            <w:shd w:val="clear" w:color="auto" w:fill="auto"/>
            <w:hideMark/>
          </w:tcPr>
          <w:p w14:paraId="2C740DE8" w14:textId="77777777" w:rsidR="00CC4171" w:rsidRPr="006E7777" w:rsidRDefault="00CC4171" w:rsidP="00983279">
            <w:pPr>
              <w:pStyle w:val="TAC"/>
              <w:rPr>
                <w:lang w:val="en-US" w:eastAsia="zh-CN"/>
              </w:rPr>
            </w:pPr>
            <w:r w:rsidRPr="006E7777">
              <w:rPr>
                <w:lang w:val="en-US" w:eastAsia="zh-CN"/>
              </w:rPr>
              <w:t>30 kHz SCS: 40 MHz</w:t>
            </w:r>
          </w:p>
        </w:tc>
      </w:tr>
      <w:tr w:rsidR="00CC4171" w:rsidRPr="006E7777" w14:paraId="3AC60CA9" w14:textId="77777777" w:rsidTr="00983279">
        <w:trPr>
          <w:gridAfter w:val="1"/>
          <w:wAfter w:w="236" w:type="dxa"/>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506A2165" w14:textId="77777777" w:rsidR="00CC4171" w:rsidRPr="006E7777" w:rsidRDefault="00CC4171" w:rsidP="00983279">
            <w:pPr>
              <w:pStyle w:val="TAL"/>
              <w:rPr>
                <w:lang w:val="en-US" w:eastAsia="zh-CN"/>
              </w:rPr>
            </w:pPr>
            <w:r w:rsidRPr="006E7777">
              <w:rPr>
                <w:lang w:val="en-US" w:eastAsia="zh-CN"/>
              </w:rPr>
              <w:t>MCS</w:t>
            </w:r>
          </w:p>
        </w:tc>
        <w:tc>
          <w:tcPr>
            <w:tcW w:w="3082" w:type="dxa"/>
            <w:tcBorders>
              <w:top w:val="nil"/>
              <w:left w:val="nil"/>
              <w:bottom w:val="single" w:sz="8" w:space="0" w:color="auto"/>
              <w:right w:val="single" w:sz="8" w:space="0" w:color="auto"/>
            </w:tcBorders>
            <w:shd w:val="clear" w:color="auto" w:fill="auto"/>
            <w:hideMark/>
          </w:tcPr>
          <w:p w14:paraId="1290096B" w14:textId="77777777" w:rsidR="00CC4171" w:rsidRPr="006E7777" w:rsidRDefault="00CC4171" w:rsidP="00983279">
            <w:pPr>
              <w:pStyle w:val="TAC"/>
              <w:rPr>
                <w:lang w:val="en-US" w:eastAsia="zh-CN"/>
              </w:rPr>
            </w:pPr>
            <w:r w:rsidRPr="006E7777">
              <w:rPr>
                <w:lang w:val="en-US" w:eastAsia="zh-CN"/>
              </w:rPr>
              <w:t>1</w:t>
            </w:r>
          </w:p>
        </w:tc>
      </w:tr>
      <w:tr w:rsidR="00CC4171" w:rsidRPr="006E7777" w14:paraId="5F054026" w14:textId="77777777" w:rsidTr="00983279">
        <w:trPr>
          <w:gridAfter w:val="1"/>
          <w:wAfter w:w="236" w:type="dxa"/>
          <w:trHeight w:val="187"/>
          <w:jc w:val="center"/>
        </w:trPr>
        <w:tc>
          <w:tcPr>
            <w:tcW w:w="2420" w:type="dxa"/>
            <w:tcBorders>
              <w:top w:val="single" w:sz="4" w:space="0" w:color="auto"/>
              <w:left w:val="single" w:sz="4" w:space="0" w:color="auto"/>
              <w:right w:val="single" w:sz="4" w:space="0" w:color="auto"/>
            </w:tcBorders>
            <w:shd w:val="clear" w:color="auto" w:fill="auto"/>
            <w:hideMark/>
          </w:tcPr>
          <w:p w14:paraId="5AE09179" w14:textId="77777777" w:rsidR="00CC4171" w:rsidRPr="006E7777" w:rsidRDefault="00CC4171" w:rsidP="00983279">
            <w:pPr>
              <w:pStyle w:val="TAL"/>
              <w:rPr>
                <w:lang w:val="en-US" w:eastAsia="zh-CN"/>
              </w:rPr>
            </w:pPr>
            <w:r w:rsidRPr="006E7777">
              <w:rPr>
                <w:lang w:val="en-US" w:eastAsia="zh-CN"/>
              </w:rPr>
              <w:t>DM-RS</w:t>
            </w:r>
          </w:p>
        </w:tc>
        <w:tc>
          <w:tcPr>
            <w:tcW w:w="3668" w:type="dxa"/>
            <w:tcBorders>
              <w:top w:val="nil"/>
              <w:left w:val="single" w:sz="4" w:space="0" w:color="auto"/>
              <w:bottom w:val="single" w:sz="8" w:space="0" w:color="auto"/>
              <w:right w:val="single" w:sz="8" w:space="0" w:color="auto"/>
            </w:tcBorders>
            <w:shd w:val="clear" w:color="auto" w:fill="auto"/>
            <w:hideMark/>
          </w:tcPr>
          <w:p w14:paraId="7439C63D" w14:textId="77777777" w:rsidR="00CC4171" w:rsidRPr="006E7777" w:rsidRDefault="00CC4171" w:rsidP="00983279">
            <w:pPr>
              <w:pStyle w:val="TAL"/>
              <w:rPr>
                <w:lang w:val="en-US" w:eastAsia="zh-CN"/>
              </w:rPr>
            </w:pPr>
            <w:r w:rsidRPr="006E7777">
              <w:rPr>
                <w:lang w:val="en-US" w:eastAsia="zh-CN"/>
              </w:rPr>
              <w:t>DM-RS configuration type</w:t>
            </w:r>
          </w:p>
        </w:tc>
        <w:tc>
          <w:tcPr>
            <w:tcW w:w="3082" w:type="dxa"/>
            <w:tcBorders>
              <w:top w:val="nil"/>
              <w:left w:val="nil"/>
              <w:bottom w:val="single" w:sz="8" w:space="0" w:color="auto"/>
              <w:right w:val="single" w:sz="8" w:space="0" w:color="auto"/>
            </w:tcBorders>
            <w:shd w:val="clear" w:color="auto" w:fill="auto"/>
            <w:hideMark/>
          </w:tcPr>
          <w:p w14:paraId="677718F4" w14:textId="77777777" w:rsidR="00CC4171" w:rsidRPr="006E7777" w:rsidRDefault="00CC4171" w:rsidP="00983279">
            <w:pPr>
              <w:pStyle w:val="TAC"/>
              <w:rPr>
                <w:lang w:val="en-US" w:eastAsia="zh-CN"/>
              </w:rPr>
            </w:pPr>
            <w:r w:rsidRPr="006E7777">
              <w:rPr>
                <w:lang w:val="en-US" w:eastAsia="zh-CN"/>
              </w:rPr>
              <w:t>1</w:t>
            </w:r>
          </w:p>
        </w:tc>
      </w:tr>
      <w:tr w:rsidR="00CC4171" w:rsidRPr="006E7777" w14:paraId="1A12183E" w14:textId="77777777" w:rsidTr="00983279">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677AE724" w14:textId="77777777" w:rsidR="00CC4171" w:rsidRPr="006E7777" w:rsidRDefault="00CC4171" w:rsidP="009832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71023B26" w14:textId="77777777" w:rsidR="00CC4171" w:rsidRPr="006E7777" w:rsidRDefault="00CC4171" w:rsidP="00983279">
            <w:pPr>
              <w:pStyle w:val="TAL"/>
              <w:rPr>
                <w:lang w:val="en-US" w:eastAsia="zh-CN"/>
              </w:rPr>
            </w:pPr>
            <w:r w:rsidRPr="006E7777">
              <w:rPr>
                <w:lang w:val="en-US" w:eastAsia="zh-CN"/>
              </w:rPr>
              <w:t>DM-RS duration</w:t>
            </w:r>
          </w:p>
        </w:tc>
        <w:tc>
          <w:tcPr>
            <w:tcW w:w="3082" w:type="dxa"/>
            <w:tcBorders>
              <w:top w:val="nil"/>
              <w:left w:val="nil"/>
              <w:bottom w:val="single" w:sz="8" w:space="0" w:color="auto"/>
              <w:right w:val="single" w:sz="8" w:space="0" w:color="auto"/>
            </w:tcBorders>
            <w:shd w:val="clear" w:color="auto" w:fill="auto"/>
            <w:hideMark/>
          </w:tcPr>
          <w:p w14:paraId="7DA4104B" w14:textId="77777777" w:rsidR="00CC4171" w:rsidRPr="006E7777" w:rsidRDefault="00CC4171" w:rsidP="00983279">
            <w:pPr>
              <w:pStyle w:val="TAC"/>
              <w:rPr>
                <w:lang w:val="en-US" w:eastAsia="zh-CN"/>
              </w:rPr>
            </w:pPr>
            <w:r w:rsidRPr="006E7777">
              <w:rPr>
                <w:lang w:val="en-US" w:eastAsia="zh-CN"/>
              </w:rPr>
              <w:t>single-symbol DM-RS</w:t>
            </w:r>
          </w:p>
        </w:tc>
      </w:tr>
      <w:tr w:rsidR="00CC4171" w:rsidRPr="006E7777" w14:paraId="1A200400" w14:textId="77777777" w:rsidTr="00983279">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4338B3E7" w14:textId="77777777" w:rsidR="00CC4171" w:rsidRPr="006E7777" w:rsidRDefault="00CC4171" w:rsidP="009832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715A734A" w14:textId="77777777" w:rsidR="00CC4171" w:rsidRPr="006E7777" w:rsidRDefault="00CC4171" w:rsidP="00983279">
            <w:pPr>
              <w:pStyle w:val="TAL"/>
              <w:rPr>
                <w:lang w:val="en-US" w:eastAsia="zh-CN"/>
              </w:rPr>
            </w:pPr>
            <w:r w:rsidRPr="006E7777">
              <w:rPr>
                <w:lang w:val="en-US" w:eastAsia="zh-CN"/>
              </w:rPr>
              <w:t>DM-RS position (</w:t>
            </w:r>
            <w:r w:rsidRPr="006E7777">
              <w:rPr>
                <w:i/>
                <w:iCs/>
                <w:lang w:val="en-US" w:eastAsia="zh-CN"/>
              </w:rPr>
              <w:t>l</w:t>
            </w:r>
            <w:r w:rsidRPr="006E7777">
              <w:rPr>
                <w:i/>
                <w:iCs/>
                <w:vertAlign w:val="subscript"/>
                <w:lang w:val="en-US" w:eastAsia="zh-CN"/>
              </w:rPr>
              <w:t>0</w:t>
            </w:r>
            <w:r w:rsidRPr="006E7777">
              <w:rPr>
                <w:lang w:val="en-US" w:eastAsia="zh-CN"/>
              </w:rPr>
              <w:t>)</w:t>
            </w:r>
          </w:p>
        </w:tc>
        <w:tc>
          <w:tcPr>
            <w:tcW w:w="3082" w:type="dxa"/>
            <w:tcBorders>
              <w:top w:val="nil"/>
              <w:left w:val="nil"/>
              <w:bottom w:val="single" w:sz="8" w:space="0" w:color="auto"/>
              <w:right w:val="single" w:sz="8" w:space="0" w:color="auto"/>
            </w:tcBorders>
            <w:shd w:val="clear" w:color="auto" w:fill="auto"/>
            <w:hideMark/>
          </w:tcPr>
          <w:p w14:paraId="3605DDF0" w14:textId="77777777" w:rsidR="00CC4171" w:rsidRPr="006E7777" w:rsidRDefault="00CC4171" w:rsidP="00983279">
            <w:pPr>
              <w:pStyle w:val="TAC"/>
              <w:rPr>
                <w:lang w:val="en-US" w:eastAsia="zh-CN"/>
              </w:rPr>
            </w:pPr>
            <w:r w:rsidRPr="006E7777">
              <w:rPr>
                <w:lang w:val="en-US" w:eastAsia="zh-CN"/>
              </w:rPr>
              <w:t>2</w:t>
            </w:r>
          </w:p>
        </w:tc>
      </w:tr>
      <w:tr w:rsidR="00CC4171" w:rsidRPr="006E7777" w14:paraId="2EAB0914" w14:textId="77777777" w:rsidTr="00983279">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5946363C" w14:textId="77777777" w:rsidR="00CC4171" w:rsidRPr="006E7777" w:rsidRDefault="00CC4171" w:rsidP="009832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759B8B83" w14:textId="77777777" w:rsidR="00CC4171" w:rsidRPr="006E7777" w:rsidRDefault="00CC4171" w:rsidP="00983279">
            <w:pPr>
              <w:pStyle w:val="TAL"/>
              <w:rPr>
                <w:lang w:val="en-US" w:eastAsia="zh-CN"/>
              </w:rPr>
            </w:pPr>
            <w:r w:rsidRPr="006E7777">
              <w:rPr>
                <w:lang w:val="en-US" w:eastAsia="zh-CN"/>
              </w:rPr>
              <w:t>Additional DM-RS position</w:t>
            </w:r>
          </w:p>
        </w:tc>
        <w:tc>
          <w:tcPr>
            <w:tcW w:w="3082" w:type="dxa"/>
            <w:tcBorders>
              <w:top w:val="nil"/>
              <w:left w:val="nil"/>
              <w:bottom w:val="single" w:sz="8" w:space="0" w:color="auto"/>
              <w:right w:val="single" w:sz="8" w:space="0" w:color="auto"/>
            </w:tcBorders>
            <w:shd w:val="clear" w:color="auto" w:fill="auto"/>
            <w:hideMark/>
          </w:tcPr>
          <w:p w14:paraId="6B441A1F" w14:textId="77777777" w:rsidR="00CC4171" w:rsidRPr="006E7777" w:rsidRDefault="00CC4171" w:rsidP="00983279">
            <w:pPr>
              <w:pStyle w:val="TAC"/>
              <w:rPr>
                <w:color w:val="FF0000"/>
                <w:lang w:val="en-US" w:eastAsia="zh-CN"/>
              </w:rPr>
            </w:pPr>
            <w:r w:rsidRPr="00281F4A">
              <w:rPr>
                <w:lang w:val="en-US" w:eastAsia="zh-CN"/>
              </w:rPr>
              <w:t>pos2 or pos1</w:t>
            </w:r>
          </w:p>
        </w:tc>
      </w:tr>
      <w:tr w:rsidR="00CC4171" w:rsidRPr="006E7777" w14:paraId="6D83E0F2" w14:textId="77777777" w:rsidTr="00983279">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72881ACE" w14:textId="77777777" w:rsidR="00CC4171" w:rsidRPr="006E7777" w:rsidRDefault="00CC4171" w:rsidP="009832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6A79492B" w14:textId="77777777" w:rsidR="00CC4171" w:rsidRPr="006E7777" w:rsidRDefault="00CC4171" w:rsidP="00983279">
            <w:pPr>
              <w:pStyle w:val="TAL"/>
              <w:rPr>
                <w:lang w:val="en-US" w:eastAsia="zh-CN"/>
              </w:rPr>
            </w:pPr>
            <w:r w:rsidRPr="006E7777">
              <w:rPr>
                <w:lang w:val="en-US" w:eastAsia="zh-CN"/>
              </w:rPr>
              <w:t>Number of DM-RS CDM group(s) without data</w:t>
            </w:r>
          </w:p>
        </w:tc>
        <w:tc>
          <w:tcPr>
            <w:tcW w:w="3082" w:type="dxa"/>
            <w:tcBorders>
              <w:top w:val="nil"/>
              <w:left w:val="nil"/>
              <w:bottom w:val="single" w:sz="8" w:space="0" w:color="auto"/>
              <w:right w:val="single" w:sz="8" w:space="0" w:color="auto"/>
            </w:tcBorders>
            <w:shd w:val="clear" w:color="auto" w:fill="auto"/>
            <w:hideMark/>
          </w:tcPr>
          <w:p w14:paraId="49F8EC09" w14:textId="77777777" w:rsidR="00CC4171" w:rsidRPr="006E7777" w:rsidRDefault="00CC4171" w:rsidP="00983279">
            <w:pPr>
              <w:pStyle w:val="TAC"/>
              <w:rPr>
                <w:lang w:val="en-US" w:eastAsia="zh-CN"/>
              </w:rPr>
            </w:pPr>
            <w:r w:rsidRPr="006E7777">
              <w:rPr>
                <w:lang w:val="en-US" w:eastAsia="zh-CN"/>
              </w:rPr>
              <w:t>2</w:t>
            </w:r>
          </w:p>
        </w:tc>
      </w:tr>
      <w:tr w:rsidR="00CC4171" w:rsidRPr="006E7777" w14:paraId="39491194" w14:textId="77777777" w:rsidTr="00983279">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77598F49" w14:textId="77777777" w:rsidR="00CC4171" w:rsidRPr="006E7777" w:rsidRDefault="00CC4171" w:rsidP="009832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41DAC899" w14:textId="77777777" w:rsidR="00CC4171" w:rsidRPr="006E7777" w:rsidRDefault="00CC4171" w:rsidP="00983279">
            <w:pPr>
              <w:pStyle w:val="TAL"/>
              <w:rPr>
                <w:lang w:val="en-US" w:eastAsia="zh-CN"/>
              </w:rPr>
            </w:pPr>
            <w:r w:rsidRPr="006E7777">
              <w:rPr>
                <w:lang w:val="en-US" w:eastAsia="zh-CN"/>
              </w:rPr>
              <w:t>Ratio of PUSCH EPRE to DM-RS EPRE</w:t>
            </w:r>
          </w:p>
        </w:tc>
        <w:tc>
          <w:tcPr>
            <w:tcW w:w="3082" w:type="dxa"/>
            <w:tcBorders>
              <w:top w:val="nil"/>
              <w:left w:val="nil"/>
              <w:bottom w:val="single" w:sz="8" w:space="0" w:color="auto"/>
              <w:right w:val="single" w:sz="8" w:space="0" w:color="auto"/>
            </w:tcBorders>
            <w:shd w:val="clear" w:color="auto" w:fill="auto"/>
            <w:hideMark/>
          </w:tcPr>
          <w:p w14:paraId="014E70C6" w14:textId="77777777" w:rsidR="00CC4171" w:rsidRPr="006E7777" w:rsidRDefault="00CC4171" w:rsidP="00983279">
            <w:pPr>
              <w:pStyle w:val="TAC"/>
              <w:rPr>
                <w:lang w:val="en-US" w:eastAsia="zh-CN"/>
              </w:rPr>
            </w:pPr>
            <w:r w:rsidRPr="006E7777">
              <w:rPr>
                <w:lang w:val="en-US" w:eastAsia="zh-CN"/>
              </w:rPr>
              <w:t>-3 dB</w:t>
            </w:r>
          </w:p>
        </w:tc>
      </w:tr>
      <w:tr w:rsidR="00CC4171" w:rsidRPr="006E7777" w14:paraId="537A6993" w14:textId="77777777" w:rsidTr="00983279">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433436B4" w14:textId="77777777" w:rsidR="00CC4171" w:rsidRPr="006E7777" w:rsidRDefault="00CC4171" w:rsidP="009832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452377D3" w14:textId="77777777" w:rsidR="00CC4171" w:rsidRPr="006E7777" w:rsidRDefault="00CC4171" w:rsidP="00983279">
            <w:pPr>
              <w:pStyle w:val="TAL"/>
              <w:rPr>
                <w:lang w:val="en-US" w:eastAsia="zh-CN"/>
              </w:rPr>
            </w:pPr>
            <w:r w:rsidRPr="006E7777">
              <w:rPr>
                <w:lang w:val="en-US" w:eastAsia="zh-CN"/>
              </w:rPr>
              <w:t>DM-RS port</w:t>
            </w:r>
          </w:p>
        </w:tc>
        <w:tc>
          <w:tcPr>
            <w:tcW w:w="3082" w:type="dxa"/>
            <w:tcBorders>
              <w:top w:val="nil"/>
              <w:left w:val="nil"/>
              <w:bottom w:val="single" w:sz="8" w:space="0" w:color="auto"/>
              <w:right w:val="single" w:sz="8" w:space="0" w:color="auto"/>
            </w:tcBorders>
            <w:shd w:val="clear" w:color="auto" w:fill="auto"/>
            <w:hideMark/>
          </w:tcPr>
          <w:p w14:paraId="7CB8AAB9" w14:textId="77777777" w:rsidR="00CC4171" w:rsidRPr="006E7777" w:rsidRDefault="00CC4171" w:rsidP="00983279">
            <w:pPr>
              <w:pStyle w:val="TAC"/>
              <w:rPr>
                <w:lang w:val="en-US" w:eastAsia="zh-CN"/>
              </w:rPr>
            </w:pPr>
            <w:r w:rsidRPr="006E7777">
              <w:rPr>
                <w:lang w:val="en-US" w:eastAsia="zh-CN"/>
              </w:rPr>
              <w:t>{0}</w:t>
            </w:r>
          </w:p>
        </w:tc>
      </w:tr>
      <w:tr w:rsidR="00CC4171" w:rsidRPr="006E7777" w14:paraId="625E64CD" w14:textId="77777777" w:rsidTr="00983279">
        <w:trPr>
          <w:gridAfter w:val="1"/>
          <w:wAfter w:w="236" w:type="dxa"/>
          <w:trHeight w:val="230"/>
          <w:jc w:val="center"/>
        </w:trPr>
        <w:tc>
          <w:tcPr>
            <w:tcW w:w="2420" w:type="dxa"/>
            <w:tcBorders>
              <w:left w:val="single" w:sz="4" w:space="0" w:color="auto"/>
              <w:right w:val="single" w:sz="4" w:space="0" w:color="auto"/>
            </w:tcBorders>
            <w:shd w:val="clear" w:color="auto" w:fill="auto"/>
            <w:hideMark/>
          </w:tcPr>
          <w:p w14:paraId="1A311BAC" w14:textId="77777777" w:rsidR="00CC4171" w:rsidRPr="006E7777" w:rsidRDefault="00CC4171" w:rsidP="00983279">
            <w:pPr>
              <w:pStyle w:val="TAL"/>
              <w:rPr>
                <w:lang w:val="en-US" w:eastAsia="zh-CN"/>
              </w:rPr>
            </w:pPr>
          </w:p>
        </w:tc>
        <w:tc>
          <w:tcPr>
            <w:tcW w:w="3668" w:type="dxa"/>
            <w:vMerge w:val="restart"/>
            <w:tcBorders>
              <w:top w:val="nil"/>
              <w:left w:val="single" w:sz="4" w:space="0" w:color="auto"/>
              <w:bottom w:val="single" w:sz="8" w:space="0" w:color="000000"/>
              <w:right w:val="single" w:sz="8" w:space="0" w:color="auto"/>
            </w:tcBorders>
            <w:shd w:val="clear" w:color="auto" w:fill="auto"/>
            <w:hideMark/>
          </w:tcPr>
          <w:p w14:paraId="68FF6535" w14:textId="77777777" w:rsidR="00CC4171" w:rsidRPr="006E7777" w:rsidRDefault="00CC4171" w:rsidP="00983279">
            <w:pPr>
              <w:pStyle w:val="TAL"/>
              <w:rPr>
                <w:lang w:val="en-US" w:eastAsia="zh-CN"/>
              </w:rPr>
            </w:pPr>
            <w:r w:rsidRPr="006E7777">
              <w:rPr>
                <w:lang w:val="en-US" w:eastAsia="zh-CN"/>
              </w:rPr>
              <w:t>DM-RS sequence generation</w:t>
            </w:r>
          </w:p>
        </w:tc>
        <w:tc>
          <w:tcPr>
            <w:tcW w:w="3082" w:type="dxa"/>
            <w:vMerge w:val="restart"/>
            <w:tcBorders>
              <w:top w:val="nil"/>
              <w:left w:val="single" w:sz="8" w:space="0" w:color="auto"/>
              <w:bottom w:val="single" w:sz="8" w:space="0" w:color="000000"/>
              <w:right w:val="single" w:sz="8" w:space="0" w:color="auto"/>
            </w:tcBorders>
            <w:shd w:val="clear" w:color="auto" w:fill="auto"/>
            <w:hideMark/>
          </w:tcPr>
          <w:p w14:paraId="28DA8649" w14:textId="77777777" w:rsidR="00CC4171" w:rsidRPr="006E7777" w:rsidRDefault="00CC4171" w:rsidP="00983279">
            <w:pPr>
              <w:pStyle w:val="TAC"/>
              <w:rPr>
                <w:lang w:val="en-US" w:eastAsia="zh-CN"/>
              </w:rPr>
            </w:pPr>
            <w:r w:rsidRPr="006E7777">
              <w:rPr>
                <w:lang w:val="en-US" w:eastAsia="zh-CN"/>
              </w:rPr>
              <w:t>N</w:t>
            </w:r>
            <w:r w:rsidRPr="006E7777">
              <w:rPr>
                <w:vertAlign w:val="subscript"/>
                <w:lang w:val="en-US" w:eastAsia="zh-CN"/>
              </w:rPr>
              <w:t>ID</w:t>
            </w:r>
            <w:r w:rsidRPr="006E7777">
              <w:rPr>
                <w:vertAlign w:val="superscript"/>
                <w:lang w:val="en-US" w:eastAsia="zh-CN"/>
              </w:rPr>
              <w:t>0</w:t>
            </w:r>
            <w:r w:rsidRPr="006E7777">
              <w:rPr>
                <w:lang w:val="en-US" w:eastAsia="zh-CN"/>
              </w:rPr>
              <w:t>=0, n</w:t>
            </w:r>
            <w:r w:rsidRPr="006E7777">
              <w:rPr>
                <w:vertAlign w:val="subscript"/>
                <w:lang w:val="en-US" w:eastAsia="zh-CN"/>
              </w:rPr>
              <w:t>SCID</w:t>
            </w:r>
            <w:r w:rsidRPr="006E7777">
              <w:rPr>
                <w:lang w:val="en-US" w:eastAsia="zh-CN"/>
              </w:rPr>
              <w:t xml:space="preserve"> = 0</w:t>
            </w:r>
          </w:p>
        </w:tc>
      </w:tr>
      <w:tr w:rsidR="00CC4171" w:rsidRPr="006E7777" w14:paraId="297D9B78" w14:textId="77777777" w:rsidTr="00983279">
        <w:trPr>
          <w:trHeight w:val="187"/>
          <w:jc w:val="center"/>
        </w:trPr>
        <w:tc>
          <w:tcPr>
            <w:tcW w:w="2420" w:type="dxa"/>
            <w:tcBorders>
              <w:left w:val="single" w:sz="4" w:space="0" w:color="auto"/>
              <w:bottom w:val="single" w:sz="4" w:space="0" w:color="auto"/>
              <w:right w:val="single" w:sz="4" w:space="0" w:color="auto"/>
            </w:tcBorders>
            <w:shd w:val="clear" w:color="auto" w:fill="auto"/>
            <w:hideMark/>
          </w:tcPr>
          <w:p w14:paraId="5A4DF4D9" w14:textId="77777777" w:rsidR="00CC4171" w:rsidRPr="006E7777" w:rsidRDefault="00CC4171" w:rsidP="00983279">
            <w:pPr>
              <w:pStyle w:val="TAL"/>
              <w:rPr>
                <w:lang w:val="en-US" w:eastAsia="zh-CN"/>
              </w:rPr>
            </w:pPr>
          </w:p>
        </w:tc>
        <w:tc>
          <w:tcPr>
            <w:tcW w:w="3668" w:type="dxa"/>
            <w:vMerge/>
            <w:tcBorders>
              <w:top w:val="nil"/>
              <w:left w:val="single" w:sz="4" w:space="0" w:color="auto"/>
              <w:bottom w:val="single" w:sz="8" w:space="0" w:color="000000"/>
              <w:right w:val="single" w:sz="8" w:space="0" w:color="auto"/>
            </w:tcBorders>
            <w:hideMark/>
          </w:tcPr>
          <w:p w14:paraId="7BB703A4" w14:textId="77777777" w:rsidR="00CC4171" w:rsidRPr="006E7777" w:rsidRDefault="00CC4171" w:rsidP="00983279">
            <w:pPr>
              <w:pStyle w:val="TAL"/>
              <w:rPr>
                <w:lang w:val="en-US" w:eastAsia="zh-CN"/>
              </w:rPr>
            </w:pPr>
          </w:p>
        </w:tc>
        <w:tc>
          <w:tcPr>
            <w:tcW w:w="3082" w:type="dxa"/>
            <w:vMerge/>
            <w:tcBorders>
              <w:top w:val="nil"/>
              <w:left w:val="single" w:sz="8" w:space="0" w:color="auto"/>
              <w:bottom w:val="single" w:sz="8" w:space="0" w:color="000000"/>
              <w:right w:val="single" w:sz="8" w:space="0" w:color="auto"/>
            </w:tcBorders>
            <w:hideMark/>
          </w:tcPr>
          <w:p w14:paraId="3713B07A" w14:textId="77777777" w:rsidR="00CC4171" w:rsidRPr="006E7777" w:rsidRDefault="00CC4171" w:rsidP="00983279">
            <w:pPr>
              <w:pStyle w:val="TAC"/>
              <w:rPr>
                <w:lang w:val="en-US" w:eastAsia="zh-CN"/>
              </w:rPr>
            </w:pPr>
          </w:p>
        </w:tc>
        <w:tc>
          <w:tcPr>
            <w:tcW w:w="236" w:type="dxa"/>
            <w:tcBorders>
              <w:top w:val="nil"/>
              <w:left w:val="nil"/>
              <w:bottom w:val="nil"/>
              <w:right w:val="nil"/>
            </w:tcBorders>
            <w:shd w:val="clear" w:color="auto" w:fill="auto"/>
            <w:noWrap/>
            <w:vAlign w:val="bottom"/>
          </w:tcPr>
          <w:p w14:paraId="09660294" w14:textId="77777777" w:rsidR="00CC4171" w:rsidRPr="006E7777" w:rsidRDefault="00CC4171" w:rsidP="00983279">
            <w:pPr>
              <w:spacing w:after="0"/>
              <w:jc w:val="center"/>
              <w:rPr>
                <w:rFonts w:ascii="Arial" w:hAnsi="Arial" w:cs="Arial"/>
                <w:color w:val="000000"/>
                <w:sz w:val="18"/>
                <w:szCs w:val="18"/>
                <w:lang w:val="en-US" w:eastAsia="zh-CN"/>
              </w:rPr>
            </w:pPr>
          </w:p>
        </w:tc>
      </w:tr>
      <w:tr w:rsidR="00CC4171" w:rsidRPr="006E7777" w14:paraId="1FFFDDFF" w14:textId="77777777" w:rsidTr="00983279">
        <w:trPr>
          <w:trHeight w:val="187"/>
          <w:jc w:val="center"/>
        </w:trPr>
        <w:tc>
          <w:tcPr>
            <w:tcW w:w="2420" w:type="dxa"/>
            <w:vMerge w:val="restart"/>
            <w:tcBorders>
              <w:top w:val="single" w:sz="4" w:space="0" w:color="auto"/>
              <w:left w:val="single" w:sz="8" w:space="0" w:color="auto"/>
              <w:bottom w:val="single" w:sz="8" w:space="0" w:color="000000"/>
              <w:right w:val="single" w:sz="8" w:space="0" w:color="auto"/>
            </w:tcBorders>
            <w:shd w:val="clear" w:color="auto" w:fill="auto"/>
            <w:hideMark/>
          </w:tcPr>
          <w:p w14:paraId="52C20ACE" w14:textId="77777777" w:rsidR="00CC4171" w:rsidRPr="006E7777" w:rsidRDefault="00CC4171" w:rsidP="00983279">
            <w:pPr>
              <w:pStyle w:val="TAL"/>
              <w:rPr>
                <w:lang w:val="en-US" w:eastAsia="zh-CN"/>
              </w:rPr>
            </w:pPr>
            <w:r w:rsidRPr="006E7777">
              <w:rPr>
                <w:lang w:val="en-US" w:eastAsia="zh-CN"/>
              </w:rPr>
              <w:t>Time domain resource assignment</w:t>
            </w:r>
          </w:p>
        </w:tc>
        <w:tc>
          <w:tcPr>
            <w:tcW w:w="3668" w:type="dxa"/>
            <w:tcBorders>
              <w:top w:val="nil"/>
              <w:left w:val="nil"/>
              <w:bottom w:val="single" w:sz="8" w:space="0" w:color="auto"/>
              <w:right w:val="single" w:sz="8" w:space="0" w:color="auto"/>
            </w:tcBorders>
            <w:shd w:val="clear" w:color="auto" w:fill="auto"/>
            <w:hideMark/>
          </w:tcPr>
          <w:p w14:paraId="79257439" w14:textId="77777777" w:rsidR="00CC4171" w:rsidRPr="006E7777" w:rsidRDefault="00CC4171" w:rsidP="00983279">
            <w:pPr>
              <w:pStyle w:val="TAL"/>
              <w:rPr>
                <w:lang w:val="en-US" w:eastAsia="zh-CN"/>
              </w:rPr>
            </w:pPr>
            <w:r w:rsidRPr="006E7777">
              <w:rPr>
                <w:lang w:val="en-US" w:eastAsia="zh-CN"/>
              </w:rPr>
              <w:t>PUSCH mapping type</w:t>
            </w:r>
          </w:p>
        </w:tc>
        <w:tc>
          <w:tcPr>
            <w:tcW w:w="3082" w:type="dxa"/>
            <w:tcBorders>
              <w:top w:val="nil"/>
              <w:left w:val="nil"/>
              <w:bottom w:val="single" w:sz="8" w:space="0" w:color="auto"/>
              <w:right w:val="single" w:sz="8" w:space="0" w:color="auto"/>
            </w:tcBorders>
            <w:shd w:val="clear" w:color="auto" w:fill="auto"/>
            <w:hideMark/>
          </w:tcPr>
          <w:p w14:paraId="2CE8A46C" w14:textId="77777777" w:rsidR="00CC4171" w:rsidRPr="006E7777" w:rsidRDefault="00CC4171" w:rsidP="00983279">
            <w:pPr>
              <w:pStyle w:val="TAC"/>
              <w:rPr>
                <w:lang w:val="en-US" w:eastAsia="zh-CN"/>
              </w:rPr>
            </w:pPr>
            <w:r w:rsidRPr="006E7777">
              <w:rPr>
                <w:lang w:val="en-US" w:eastAsia="zh-CN"/>
              </w:rPr>
              <w:t>Both A and B</w:t>
            </w:r>
          </w:p>
        </w:tc>
        <w:tc>
          <w:tcPr>
            <w:tcW w:w="236" w:type="dxa"/>
            <w:vAlign w:val="center"/>
            <w:hideMark/>
          </w:tcPr>
          <w:p w14:paraId="73F8847E" w14:textId="77777777" w:rsidR="00CC4171" w:rsidRPr="006E7777" w:rsidRDefault="00CC4171" w:rsidP="00983279">
            <w:pPr>
              <w:spacing w:after="0"/>
              <w:rPr>
                <w:lang w:val="en-US" w:eastAsia="zh-CN"/>
              </w:rPr>
            </w:pPr>
          </w:p>
        </w:tc>
      </w:tr>
      <w:tr w:rsidR="00CC4171" w:rsidRPr="006E7777" w14:paraId="18472B0D" w14:textId="77777777" w:rsidTr="00983279">
        <w:trPr>
          <w:trHeight w:val="187"/>
          <w:jc w:val="center"/>
        </w:trPr>
        <w:tc>
          <w:tcPr>
            <w:tcW w:w="2420" w:type="dxa"/>
            <w:vMerge/>
            <w:tcBorders>
              <w:top w:val="nil"/>
              <w:left w:val="single" w:sz="8" w:space="0" w:color="auto"/>
              <w:bottom w:val="single" w:sz="8" w:space="0" w:color="000000"/>
              <w:right w:val="single" w:sz="8" w:space="0" w:color="auto"/>
            </w:tcBorders>
            <w:hideMark/>
          </w:tcPr>
          <w:p w14:paraId="35F43BCE" w14:textId="77777777" w:rsidR="00CC4171" w:rsidRPr="006E7777" w:rsidRDefault="00CC4171" w:rsidP="00983279">
            <w:pPr>
              <w:pStyle w:val="TAL"/>
              <w:rPr>
                <w:lang w:val="en-US" w:eastAsia="zh-CN"/>
              </w:rPr>
            </w:pPr>
          </w:p>
        </w:tc>
        <w:tc>
          <w:tcPr>
            <w:tcW w:w="3668" w:type="dxa"/>
            <w:tcBorders>
              <w:top w:val="nil"/>
              <w:left w:val="nil"/>
              <w:bottom w:val="single" w:sz="8" w:space="0" w:color="auto"/>
              <w:right w:val="single" w:sz="8" w:space="0" w:color="auto"/>
            </w:tcBorders>
            <w:shd w:val="clear" w:color="auto" w:fill="auto"/>
            <w:hideMark/>
          </w:tcPr>
          <w:p w14:paraId="75A72234" w14:textId="77777777" w:rsidR="00CC4171" w:rsidRPr="006E7777" w:rsidRDefault="00CC4171" w:rsidP="00983279">
            <w:pPr>
              <w:pStyle w:val="TAL"/>
              <w:rPr>
                <w:lang w:val="en-US" w:eastAsia="zh-CN"/>
              </w:rPr>
            </w:pPr>
            <w:r w:rsidRPr="006E7777">
              <w:rPr>
                <w:lang w:val="en-US" w:eastAsia="zh-CN"/>
              </w:rPr>
              <w:t>Allocation length</w:t>
            </w:r>
          </w:p>
        </w:tc>
        <w:tc>
          <w:tcPr>
            <w:tcW w:w="3082" w:type="dxa"/>
            <w:tcBorders>
              <w:top w:val="nil"/>
              <w:left w:val="nil"/>
              <w:bottom w:val="single" w:sz="8" w:space="0" w:color="auto"/>
              <w:right w:val="single" w:sz="8" w:space="0" w:color="auto"/>
            </w:tcBorders>
            <w:shd w:val="clear" w:color="auto" w:fill="auto"/>
            <w:hideMark/>
          </w:tcPr>
          <w:p w14:paraId="27D812F6" w14:textId="77777777" w:rsidR="00CC4171" w:rsidRPr="006E7777" w:rsidRDefault="00CC4171" w:rsidP="00983279">
            <w:pPr>
              <w:pStyle w:val="TAC"/>
              <w:rPr>
                <w:lang w:val="en-US" w:eastAsia="zh-CN"/>
              </w:rPr>
            </w:pPr>
            <w:r w:rsidRPr="006E7777">
              <w:rPr>
                <w:lang w:val="en-US" w:eastAsia="zh-CN"/>
              </w:rPr>
              <w:t>14</w:t>
            </w:r>
          </w:p>
        </w:tc>
        <w:tc>
          <w:tcPr>
            <w:tcW w:w="236" w:type="dxa"/>
            <w:vAlign w:val="center"/>
            <w:hideMark/>
          </w:tcPr>
          <w:p w14:paraId="275C3AC4" w14:textId="77777777" w:rsidR="00CC4171" w:rsidRPr="006E7777" w:rsidRDefault="00CC4171" w:rsidP="00983279">
            <w:pPr>
              <w:spacing w:after="0"/>
              <w:rPr>
                <w:lang w:val="en-US" w:eastAsia="zh-CN"/>
              </w:rPr>
            </w:pPr>
          </w:p>
        </w:tc>
      </w:tr>
      <w:tr w:rsidR="00CC4171" w:rsidRPr="006E7777" w14:paraId="18EDBCEC" w14:textId="77777777" w:rsidTr="00983279">
        <w:trPr>
          <w:trHeight w:val="187"/>
          <w:jc w:val="center"/>
        </w:trPr>
        <w:tc>
          <w:tcPr>
            <w:tcW w:w="2420" w:type="dxa"/>
            <w:vMerge w:val="restart"/>
            <w:tcBorders>
              <w:top w:val="nil"/>
              <w:left w:val="single" w:sz="8" w:space="0" w:color="auto"/>
              <w:bottom w:val="single" w:sz="8" w:space="0" w:color="000000"/>
              <w:right w:val="single" w:sz="8" w:space="0" w:color="auto"/>
            </w:tcBorders>
            <w:shd w:val="clear" w:color="auto" w:fill="auto"/>
            <w:hideMark/>
          </w:tcPr>
          <w:p w14:paraId="7D4B4DE3" w14:textId="77777777" w:rsidR="00CC4171" w:rsidRPr="006E7777" w:rsidRDefault="00CC4171" w:rsidP="00983279">
            <w:pPr>
              <w:pStyle w:val="TAL"/>
              <w:rPr>
                <w:lang w:val="en-US" w:eastAsia="zh-CN"/>
              </w:rPr>
            </w:pPr>
            <w:r w:rsidRPr="006E7777">
              <w:rPr>
                <w:lang w:val="en-US" w:eastAsia="zh-CN"/>
              </w:rPr>
              <w:t>Frequency domain resource assignment</w:t>
            </w:r>
          </w:p>
        </w:tc>
        <w:tc>
          <w:tcPr>
            <w:tcW w:w="3668" w:type="dxa"/>
            <w:tcBorders>
              <w:top w:val="nil"/>
              <w:left w:val="nil"/>
              <w:bottom w:val="single" w:sz="8" w:space="0" w:color="auto"/>
              <w:right w:val="single" w:sz="8" w:space="0" w:color="auto"/>
            </w:tcBorders>
            <w:shd w:val="clear" w:color="auto" w:fill="auto"/>
            <w:hideMark/>
          </w:tcPr>
          <w:p w14:paraId="4CF7F832" w14:textId="77777777" w:rsidR="00CC4171" w:rsidRPr="006E7777" w:rsidRDefault="00CC4171" w:rsidP="00983279">
            <w:pPr>
              <w:pStyle w:val="TAL"/>
              <w:rPr>
                <w:lang w:val="en-US" w:eastAsia="zh-CN"/>
              </w:rPr>
            </w:pPr>
            <w:r w:rsidRPr="006E7777">
              <w:rPr>
                <w:lang w:val="en-US" w:eastAsia="zh-CN"/>
              </w:rPr>
              <w:t>RB assignment</w:t>
            </w:r>
          </w:p>
        </w:tc>
        <w:tc>
          <w:tcPr>
            <w:tcW w:w="3082" w:type="dxa"/>
            <w:tcBorders>
              <w:top w:val="nil"/>
              <w:left w:val="nil"/>
              <w:bottom w:val="single" w:sz="8" w:space="0" w:color="auto"/>
              <w:right w:val="single" w:sz="8" w:space="0" w:color="auto"/>
            </w:tcBorders>
            <w:shd w:val="clear" w:color="auto" w:fill="auto"/>
            <w:hideMark/>
          </w:tcPr>
          <w:p w14:paraId="5FF98462" w14:textId="77777777" w:rsidR="00CC4171" w:rsidRPr="006E7777" w:rsidRDefault="00CC4171" w:rsidP="00983279">
            <w:pPr>
              <w:pStyle w:val="TAC"/>
              <w:rPr>
                <w:lang w:val="en-US" w:eastAsia="zh-CN"/>
              </w:rPr>
            </w:pPr>
            <w:r w:rsidRPr="006E7777">
              <w:rPr>
                <w:lang w:val="en-US" w:eastAsia="zh-CN"/>
              </w:rPr>
              <w:t>2 PRBs</w:t>
            </w:r>
          </w:p>
        </w:tc>
        <w:tc>
          <w:tcPr>
            <w:tcW w:w="236" w:type="dxa"/>
            <w:vAlign w:val="center"/>
            <w:hideMark/>
          </w:tcPr>
          <w:p w14:paraId="025884DD" w14:textId="77777777" w:rsidR="00CC4171" w:rsidRPr="006E7777" w:rsidRDefault="00CC4171" w:rsidP="00983279">
            <w:pPr>
              <w:spacing w:after="0"/>
              <w:rPr>
                <w:lang w:val="en-US" w:eastAsia="zh-CN"/>
              </w:rPr>
            </w:pPr>
          </w:p>
        </w:tc>
      </w:tr>
      <w:tr w:rsidR="00CC4171" w:rsidRPr="006E7777" w14:paraId="6E324979" w14:textId="77777777" w:rsidTr="00983279">
        <w:trPr>
          <w:trHeight w:val="187"/>
          <w:jc w:val="center"/>
        </w:trPr>
        <w:tc>
          <w:tcPr>
            <w:tcW w:w="2420" w:type="dxa"/>
            <w:vMerge/>
            <w:tcBorders>
              <w:top w:val="nil"/>
              <w:left w:val="single" w:sz="8" w:space="0" w:color="auto"/>
              <w:bottom w:val="single" w:sz="8" w:space="0" w:color="000000"/>
              <w:right w:val="single" w:sz="8" w:space="0" w:color="auto"/>
            </w:tcBorders>
            <w:hideMark/>
          </w:tcPr>
          <w:p w14:paraId="73756AC6" w14:textId="77777777" w:rsidR="00CC4171" w:rsidRPr="006E7777" w:rsidRDefault="00CC4171" w:rsidP="00983279">
            <w:pPr>
              <w:pStyle w:val="TAL"/>
              <w:rPr>
                <w:lang w:val="en-US" w:eastAsia="zh-CN"/>
              </w:rPr>
            </w:pPr>
          </w:p>
        </w:tc>
        <w:tc>
          <w:tcPr>
            <w:tcW w:w="3668" w:type="dxa"/>
            <w:tcBorders>
              <w:top w:val="nil"/>
              <w:left w:val="nil"/>
              <w:bottom w:val="single" w:sz="8" w:space="0" w:color="auto"/>
              <w:right w:val="single" w:sz="8" w:space="0" w:color="auto"/>
            </w:tcBorders>
            <w:shd w:val="clear" w:color="auto" w:fill="auto"/>
            <w:hideMark/>
          </w:tcPr>
          <w:p w14:paraId="7A8E11E1" w14:textId="77777777" w:rsidR="00CC4171" w:rsidRPr="006E7777" w:rsidRDefault="00CC4171" w:rsidP="00983279">
            <w:pPr>
              <w:pStyle w:val="TAL"/>
              <w:rPr>
                <w:lang w:val="en-US" w:eastAsia="zh-CN"/>
              </w:rPr>
            </w:pPr>
            <w:r w:rsidRPr="006E7777">
              <w:rPr>
                <w:lang w:val="en-US" w:eastAsia="zh-CN"/>
              </w:rPr>
              <w:t>Starting PRB index</w:t>
            </w:r>
          </w:p>
        </w:tc>
        <w:tc>
          <w:tcPr>
            <w:tcW w:w="3082" w:type="dxa"/>
            <w:tcBorders>
              <w:top w:val="nil"/>
              <w:left w:val="nil"/>
              <w:bottom w:val="single" w:sz="8" w:space="0" w:color="auto"/>
              <w:right w:val="single" w:sz="8" w:space="0" w:color="auto"/>
            </w:tcBorders>
            <w:shd w:val="clear" w:color="auto" w:fill="auto"/>
            <w:hideMark/>
          </w:tcPr>
          <w:p w14:paraId="3750F0EE" w14:textId="77777777" w:rsidR="00CC4171" w:rsidRPr="006E7777" w:rsidRDefault="00CC4171" w:rsidP="00983279">
            <w:pPr>
              <w:pStyle w:val="TAC"/>
              <w:rPr>
                <w:lang w:val="en-US" w:eastAsia="zh-CN"/>
              </w:rPr>
            </w:pPr>
            <w:r w:rsidRPr="006E7777">
              <w:rPr>
                <w:lang w:val="en-US" w:eastAsia="zh-CN"/>
              </w:rPr>
              <w:t>0</w:t>
            </w:r>
          </w:p>
        </w:tc>
        <w:tc>
          <w:tcPr>
            <w:tcW w:w="236" w:type="dxa"/>
            <w:vAlign w:val="center"/>
            <w:hideMark/>
          </w:tcPr>
          <w:p w14:paraId="3737AE9B" w14:textId="77777777" w:rsidR="00CC4171" w:rsidRPr="006E7777" w:rsidRDefault="00CC4171" w:rsidP="00983279">
            <w:pPr>
              <w:spacing w:after="0"/>
              <w:rPr>
                <w:lang w:val="en-US" w:eastAsia="zh-CN"/>
              </w:rPr>
            </w:pPr>
          </w:p>
        </w:tc>
      </w:tr>
      <w:tr w:rsidR="00CC4171" w:rsidRPr="006E7777" w14:paraId="53E6783A" w14:textId="77777777" w:rsidTr="00983279">
        <w:trPr>
          <w:trHeight w:val="187"/>
          <w:jc w:val="center"/>
        </w:trPr>
        <w:tc>
          <w:tcPr>
            <w:tcW w:w="2420" w:type="dxa"/>
            <w:vMerge/>
            <w:tcBorders>
              <w:top w:val="nil"/>
              <w:left w:val="single" w:sz="8" w:space="0" w:color="auto"/>
              <w:bottom w:val="single" w:sz="4" w:space="0" w:color="auto"/>
              <w:right w:val="single" w:sz="8" w:space="0" w:color="auto"/>
            </w:tcBorders>
            <w:hideMark/>
          </w:tcPr>
          <w:p w14:paraId="1A3986A5" w14:textId="77777777" w:rsidR="00CC4171" w:rsidRPr="006E7777" w:rsidRDefault="00CC4171" w:rsidP="00983279">
            <w:pPr>
              <w:pStyle w:val="TAL"/>
              <w:rPr>
                <w:lang w:val="en-US" w:eastAsia="zh-CN"/>
              </w:rPr>
            </w:pPr>
          </w:p>
        </w:tc>
        <w:tc>
          <w:tcPr>
            <w:tcW w:w="3668" w:type="dxa"/>
            <w:tcBorders>
              <w:top w:val="nil"/>
              <w:left w:val="nil"/>
              <w:bottom w:val="single" w:sz="4" w:space="0" w:color="auto"/>
              <w:right w:val="single" w:sz="8" w:space="0" w:color="auto"/>
            </w:tcBorders>
            <w:shd w:val="clear" w:color="auto" w:fill="auto"/>
            <w:hideMark/>
          </w:tcPr>
          <w:p w14:paraId="2BEF19C5" w14:textId="77777777" w:rsidR="00CC4171" w:rsidRPr="006E7777" w:rsidRDefault="00CC4171" w:rsidP="00983279">
            <w:pPr>
              <w:pStyle w:val="TAL"/>
              <w:rPr>
                <w:lang w:val="en-US" w:eastAsia="zh-CN"/>
              </w:rPr>
            </w:pPr>
            <w:r w:rsidRPr="006E7777">
              <w:rPr>
                <w:lang w:val="en-US" w:eastAsia="zh-CN"/>
              </w:rPr>
              <w:t>Frequency hopping</w:t>
            </w:r>
          </w:p>
        </w:tc>
        <w:tc>
          <w:tcPr>
            <w:tcW w:w="3082" w:type="dxa"/>
            <w:tcBorders>
              <w:top w:val="nil"/>
              <w:left w:val="nil"/>
              <w:bottom w:val="single" w:sz="8" w:space="0" w:color="auto"/>
              <w:right w:val="single" w:sz="8" w:space="0" w:color="auto"/>
            </w:tcBorders>
            <w:shd w:val="clear" w:color="auto" w:fill="auto"/>
            <w:hideMark/>
          </w:tcPr>
          <w:p w14:paraId="0EBC6C64" w14:textId="77777777" w:rsidR="00CC4171" w:rsidRPr="006E7777" w:rsidRDefault="00CC4171" w:rsidP="00983279">
            <w:pPr>
              <w:pStyle w:val="TAC"/>
              <w:rPr>
                <w:lang w:val="en-US" w:eastAsia="zh-CN"/>
              </w:rPr>
            </w:pPr>
            <w:r w:rsidRPr="006E7777">
              <w:rPr>
                <w:lang w:val="en-US" w:eastAsia="zh-CN"/>
              </w:rPr>
              <w:t>Disabled</w:t>
            </w:r>
          </w:p>
        </w:tc>
        <w:tc>
          <w:tcPr>
            <w:tcW w:w="236" w:type="dxa"/>
            <w:vAlign w:val="center"/>
            <w:hideMark/>
          </w:tcPr>
          <w:p w14:paraId="6D96F94A" w14:textId="77777777" w:rsidR="00CC4171" w:rsidRPr="006E7777" w:rsidRDefault="00CC4171" w:rsidP="00983279">
            <w:pPr>
              <w:spacing w:after="0"/>
              <w:rPr>
                <w:lang w:val="en-US" w:eastAsia="zh-CN"/>
              </w:rPr>
            </w:pPr>
          </w:p>
        </w:tc>
      </w:tr>
      <w:tr w:rsidR="00CC4171" w:rsidRPr="006E7777" w14:paraId="410639E7" w14:textId="77777777" w:rsidTr="00983279">
        <w:trPr>
          <w:trHeight w:val="187"/>
          <w:jc w:val="center"/>
        </w:trPr>
        <w:tc>
          <w:tcPr>
            <w:tcW w:w="2420" w:type="dxa"/>
            <w:vMerge w:val="restart"/>
            <w:tcBorders>
              <w:top w:val="single" w:sz="4" w:space="0" w:color="auto"/>
              <w:left w:val="single" w:sz="4" w:space="0" w:color="auto"/>
              <w:right w:val="single" w:sz="4" w:space="0" w:color="auto"/>
            </w:tcBorders>
            <w:shd w:val="clear" w:color="auto" w:fill="auto"/>
            <w:hideMark/>
          </w:tcPr>
          <w:p w14:paraId="4B9F3C16" w14:textId="77777777" w:rsidR="00CC4171" w:rsidRPr="006E7777" w:rsidRDefault="00CC4171" w:rsidP="00983279">
            <w:pPr>
              <w:pStyle w:val="TAL"/>
              <w:rPr>
                <w:lang w:val="en-US" w:eastAsia="zh-CN"/>
              </w:rPr>
            </w:pPr>
            <w:r w:rsidRPr="006E7777">
              <w:rPr>
                <w:lang w:val="en-US" w:eastAsia="zh-CN"/>
              </w:rPr>
              <w:t>Time offset (TO) Cycling (µs)</w:t>
            </w:r>
          </w:p>
        </w:tc>
        <w:tc>
          <w:tcPr>
            <w:tcW w:w="3668" w:type="dxa"/>
            <w:vMerge w:val="restart"/>
            <w:tcBorders>
              <w:top w:val="single" w:sz="4" w:space="0" w:color="auto"/>
              <w:left w:val="single" w:sz="4" w:space="0" w:color="auto"/>
              <w:right w:val="single" w:sz="4" w:space="0" w:color="auto"/>
            </w:tcBorders>
            <w:shd w:val="clear" w:color="auto" w:fill="auto"/>
            <w:hideMark/>
          </w:tcPr>
          <w:p w14:paraId="36D0EADD" w14:textId="77777777" w:rsidR="00CC4171" w:rsidRPr="006E7777" w:rsidRDefault="00CC4171" w:rsidP="00983279">
            <w:pPr>
              <w:pStyle w:val="TAL"/>
              <w:rPr>
                <w:lang w:val="en-US" w:eastAsia="zh-CN"/>
              </w:rPr>
            </w:pPr>
            <w:r w:rsidRPr="006E7777">
              <w:rPr>
                <w:lang w:val="en-US" w:eastAsia="zh-CN"/>
              </w:rPr>
              <w:t>start:end</w:t>
            </w:r>
          </w:p>
        </w:tc>
        <w:tc>
          <w:tcPr>
            <w:tcW w:w="3082" w:type="dxa"/>
            <w:vMerge w:val="restart"/>
            <w:tcBorders>
              <w:top w:val="nil"/>
              <w:left w:val="single" w:sz="4" w:space="0" w:color="auto"/>
              <w:bottom w:val="single" w:sz="8" w:space="0" w:color="000000"/>
              <w:right w:val="single" w:sz="8" w:space="0" w:color="auto"/>
            </w:tcBorders>
            <w:shd w:val="clear" w:color="auto" w:fill="auto"/>
            <w:hideMark/>
          </w:tcPr>
          <w:p w14:paraId="07CEF615" w14:textId="77777777" w:rsidR="00CC4171" w:rsidRPr="00281F4A" w:rsidRDefault="00CC4171" w:rsidP="00983279">
            <w:pPr>
              <w:pStyle w:val="TAC"/>
              <w:rPr>
                <w:lang w:val="en-US" w:eastAsia="zh-CN"/>
              </w:rPr>
            </w:pPr>
            <w:r w:rsidRPr="00281F4A">
              <w:rPr>
                <w:lang w:val="en-US" w:eastAsia="zh-CN"/>
              </w:rPr>
              <w:t>15k SCS: 0:3.8</w:t>
            </w:r>
          </w:p>
        </w:tc>
        <w:tc>
          <w:tcPr>
            <w:tcW w:w="236" w:type="dxa"/>
            <w:vAlign w:val="center"/>
            <w:hideMark/>
          </w:tcPr>
          <w:p w14:paraId="29C33648" w14:textId="77777777" w:rsidR="00CC4171" w:rsidRPr="006E7777" w:rsidRDefault="00CC4171" w:rsidP="00983279">
            <w:pPr>
              <w:spacing w:after="0"/>
              <w:rPr>
                <w:lang w:val="en-US" w:eastAsia="zh-CN"/>
              </w:rPr>
            </w:pPr>
          </w:p>
        </w:tc>
      </w:tr>
      <w:tr w:rsidR="00CC4171" w:rsidRPr="006E7777" w14:paraId="37CC1842" w14:textId="77777777" w:rsidTr="00983279">
        <w:trPr>
          <w:trHeight w:val="187"/>
          <w:jc w:val="center"/>
        </w:trPr>
        <w:tc>
          <w:tcPr>
            <w:tcW w:w="2420" w:type="dxa"/>
            <w:vMerge/>
            <w:tcBorders>
              <w:left w:val="single" w:sz="4" w:space="0" w:color="auto"/>
              <w:right w:val="single" w:sz="4" w:space="0" w:color="auto"/>
            </w:tcBorders>
            <w:shd w:val="clear" w:color="auto" w:fill="auto"/>
            <w:hideMark/>
          </w:tcPr>
          <w:p w14:paraId="26E83347" w14:textId="77777777" w:rsidR="00CC4171" w:rsidRPr="006E7777" w:rsidRDefault="00CC4171" w:rsidP="00983279">
            <w:pPr>
              <w:pStyle w:val="TAL"/>
              <w:rPr>
                <w:lang w:val="en-US" w:eastAsia="zh-CN"/>
              </w:rPr>
            </w:pPr>
          </w:p>
        </w:tc>
        <w:tc>
          <w:tcPr>
            <w:tcW w:w="3668" w:type="dxa"/>
            <w:vMerge/>
            <w:tcBorders>
              <w:left w:val="single" w:sz="4" w:space="0" w:color="auto"/>
              <w:right w:val="single" w:sz="4" w:space="0" w:color="auto"/>
            </w:tcBorders>
            <w:shd w:val="clear" w:color="auto" w:fill="auto"/>
            <w:hideMark/>
          </w:tcPr>
          <w:p w14:paraId="3503F4E6" w14:textId="77777777" w:rsidR="00CC4171" w:rsidRPr="006E7777" w:rsidRDefault="00CC4171" w:rsidP="00983279">
            <w:pPr>
              <w:pStyle w:val="TAL"/>
              <w:rPr>
                <w:lang w:val="en-US" w:eastAsia="zh-CN"/>
              </w:rPr>
            </w:pPr>
          </w:p>
        </w:tc>
        <w:tc>
          <w:tcPr>
            <w:tcW w:w="3082" w:type="dxa"/>
            <w:vMerge/>
            <w:tcBorders>
              <w:top w:val="nil"/>
              <w:left w:val="single" w:sz="4" w:space="0" w:color="auto"/>
              <w:bottom w:val="single" w:sz="8" w:space="0" w:color="000000"/>
              <w:right w:val="single" w:sz="8" w:space="0" w:color="auto"/>
            </w:tcBorders>
            <w:hideMark/>
          </w:tcPr>
          <w:p w14:paraId="73D6E7AE" w14:textId="77777777" w:rsidR="00CC4171" w:rsidRPr="00281F4A" w:rsidRDefault="00CC4171" w:rsidP="00983279">
            <w:pPr>
              <w:pStyle w:val="TAC"/>
              <w:rPr>
                <w:lang w:val="en-US" w:eastAsia="zh-CN"/>
              </w:rPr>
            </w:pPr>
          </w:p>
        </w:tc>
        <w:tc>
          <w:tcPr>
            <w:tcW w:w="236" w:type="dxa"/>
            <w:tcBorders>
              <w:top w:val="nil"/>
              <w:left w:val="nil"/>
              <w:bottom w:val="nil"/>
              <w:right w:val="nil"/>
            </w:tcBorders>
            <w:shd w:val="clear" w:color="auto" w:fill="auto"/>
            <w:noWrap/>
            <w:vAlign w:val="bottom"/>
            <w:hideMark/>
          </w:tcPr>
          <w:p w14:paraId="1682ED08" w14:textId="77777777" w:rsidR="00CC4171" w:rsidRPr="006E7777" w:rsidRDefault="00CC4171" w:rsidP="00983279">
            <w:pPr>
              <w:spacing w:after="0"/>
              <w:jc w:val="center"/>
              <w:rPr>
                <w:rFonts w:ascii="Arial" w:hAnsi="Arial" w:cs="Arial"/>
                <w:color w:val="FF0000"/>
                <w:sz w:val="18"/>
                <w:szCs w:val="18"/>
                <w:lang w:val="en-US" w:eastAsia="zh-CN"/>
              </w:rPr>
            </w:pPr>
          </w:p>
        </w:tc>
      </w:tr>
      <w:tr w:rsidR="00CC4171" w:rsidRPr="006E7777" w14:paraId="2FFE1FAC" w14:textId="77777777" w:rsidTr="00983279">
        <w:trPr>
          <w:trHeight w:val="187"/>
          <w:jc w:val="center"/>
        </w:trPr>
        <w:tc>
          <w:tcPr>
            <w:tcW w:w="2420" w:type="dxa"/>
            <w:vMerge w:val="restart"/>
            <w:tcBorders>
              <w:left w:val="single" w:sz="4" w:space="0" w:color="auto"/>
              <w:right w:val="single" w:sz="4" w:space="0" w:color="auto"/>
            </w:tcBorders>
            <w:shd w:val="clear" w:color="auto" w:fill="auto"/>
            <w:hideMark/>
          </w:tcPr>
          <w:p w14:paraId="2BCB7957" w14:textId="77777777" w:rsidR="00CC4171" w:rsidRPr="006E7777" w:rsidRDefault="00CC4171" w:rsidP="00983279">
            <w:pPr>
              <w:pStyle w:val="TAL"/>
              <w:rPr>
                <w:lang w:val="en-US" w:eastAsia="zh-CN"/>
              </w:rPr>
            </w:pPr>
          </w:p>
        </w:tc>
        <w:tc>
          <w:tcPr>
            <w:tcW w:w="3668" w:type="dxa"/>
            <w:vMerge w:val="restart"/>
            <w:tcBorders>
              <w:left w:val="single" w:sz="4" w:space="0" w:color="auto"/>
              <w:right w:val="single" w:sz="4" w:space="0" w:color="auto"/>
            </w:tcBorders>
            <w:shd w:val="clear" w:color="auto" w:fill="auto"/>
            <w:hideMark/>
          </w:tcPr>
          <w:p w14:paraId="37FABE85" w14:textId="77777777" w:rsidR="00CC4171" w:rsidRPr="006E7777" w:rsidRDefault="00CC4171" w:rsidP="00983279">
            <w:pPr>
              <w:pStyle w:val="TAL"/>
              <w:rPr>
                <w:lang w:val="en-US" w:eastAsia="zh-CN"/>
              </w:rPr>
            </w:pPr>
          </w:p>
        </w:tc>
        <w:tc>
          <w:tcPr>
            <w:tcW w:w="3082" w:type="dxa"/>
            <w:vMerge w:val="restart"/>
            <w:tcBorders>
              <w:top w:val="nil"/>
              <w:left w:val="single" w:sz="4" w:space="0" w:color="auto"/>
              <w:bottom w:val="single" w:sz="8" w:space="0" w:color="000000"/>
              <w:right w:val="single" w:sz="8" w:space="0" w:color="auto"/>
            </w:tcBorders>
            <w:shd w:val="clear" w:color="auto" w:fill="auto"/>
            <w:hideMark/>
          </w:tcPr>
          <w:p w14:paraId="296BCBD6" w14:textId="77777777" w:rsidR="00CC4171" w:rsidRPr="00281F4A" w:rsidRDefault="00CC4171" w:rsidP="00983279">
            <w:pPr>
              <w:pStyle w:val="TAC"/>
              <w:rPr>
                <w:lang w:val="en-US" w:eastAsia="zh-CN"/>
              </w:rPr>
            </w:pPr>
            <w:r w:rsidRPr="00281F4A">
              <w:rPr>
                <w:lang w:val="en-US" w:eastAsia="zh-CN"/>
              </w:rPr>
              <w:t>30k SCS: 0:2</w:t>
            </w:r>
          </w:p>
        </w:tc>
        <w:tc>
          <w:tcPr>
            <w:tcW w:w="236" w:type="dxa"/>
            <w:vAlign w:val="center"/>
            <w:hideMark/>
          </w:tcPr>
          <w:p w14:paraId="27778A37" w14:textId="77777777" w:rsidR="00CC4171" w:rsidRPr="006E7777" w:rsidRDefault="00CC4171" w:rsidP="00983279">
            <w:pPr>
              <w:spacing w:after="0"/>
              <w:rPr>
                <w:lang w:val="en-US" w:eastAsia="zh-CN"/>
              </w:rPr>
            </w:pPr>
          </w:p>
        </w:tc>
      </w:tr>
      <w:tr w:rsidR="00CC4171" w:rsidRPr="006E7777" w14:paraId="69807E12" w14:textId="77777777" w:rsidTr="00983279">
        <w:trPr>
          <w:trHeight w:val="187"/>
          <w:jc w:val="center"/>
        </w:trPr>
        <w:tc>
          <w:tcPr>
            <w:tcW w:w="2420" w:type="dxa"/>
            <w:vMerge/>
            <w:tcBorders>
              <w:left w:val="single" w:sz="4" w:space="0" w:color="auto"/>
              <w:bottom w:val="single" w:sz="4" w:space="0" w:color="auto"/>
              <w:right w:val="single" w:sz="4" w:space="0" w:color="auto"/>
            </w:tcBorders>
            <w:shd w:val="clear" w:color="auto" w:fill="auto"/>
            <w:hideMark/>
          </w:tcPr>
          <w:p w14:paraId="4311CC19" w14:textId="77777777" w:rsidR="00CC4171" w:rsidRPr="006E7777" w:rsidRDefault="00CC4171" w:rsidP="00983279">
            <w:pPr>
              <w:pStyle w:val="TAL"/>
              <w:rPr>
                <w:lang w:val="en-US" w:eastAsia="zh-CN"/>
              </w:rPr>
            </w:pPr>
          </w:p>
        </w:tc>
        <w:tc>
          <w:tcPr>
            <w:tcW w:w="3668" w:type="dxa"/>
            <w:vMerge/>
            <w:tcBorders>
              <w:left w:val="single" w:sz="4" w:space="0" w:color="auto"/>
              <w:bottom w:val="single" w:sz="4" w:space="0" w:color="auto"/>
              <w:right w:val="single" w:sz="4" w:space="0" w:color="auto"/>
            </w:tcBorders>
            <w:shd w:val="clear" w:color="auto" w:fill="auto"/>
            <w:hideMark/>
          </w:tcPr>
          <w:p w14:paraId="1CCFA0EB" w14:textId="77777777" w:rsidR="00CC4171" w:rsidRPr="006E7777" w:rsidRDefault="00CC4171" w:rsidP="00983279">
            <w:pPr>
              <w:pStyle w:val="TAL"/>
              <w:rPr>
                <w:lang w:val="en-US" w:eastAsia="zh-CN"/>
              </w:rPr>
            </w:pPr>
          </w:p>
        </w:tc>
        <w:tc>
          <w:tcPr>
            <w:tcW w:w="3082" w:type="dxa"/>
            <w:vMerge/>
            <w:tcBorders>
              <w:top w:val="nil"/>
              <w:left w:val="single" w:sz="4" w:space="0" w:color="auto"/>
              <w:bottom w:val="single" w:sz="8" w:space="0" w:color="000000"/>
              <w:right w:val="single" w:sz="8" w:space="0" w:color="auto"/>
            </w:tcBorders>
            <w:hideMark/>
          </w:tcPr>
          <w:p w14:paraId="645D15EF" w14:textId="77777777" w:rsidR="00CC4171" w:rsidRPr="006E7777" w:rsidRDefault="00CC4171" w:rsidP="00983279">
            <w:pPr>
              <w:pStyle w:val="TAC"/>
              <w:rPr>
                <w:color w:val="FF0000"/>
                <w:lang w:val="en-US" w:eastAsia="zh-CN"/>
              </w:rPr>
            </w:pPr>
          </w:p>
        </w:tc>
        <w:tc>
          <w:tcPr>
            <w:tcW w:w="236" w:type="dxa"/>
            <w:tcBorders>
              <w:top w:val="nil"/>
              <w:left w:val="nil"/>
              <w:bottom w:val="nil"/>
              <w:right w:val="nil"/>
            </w:tcBorders>
            <w:shd w:val="clear" w:color="auto" w:fill="auto"/>
            <w:noWrap/>
            <w:vAlign w:val="bottom"/>
            <w:hideMark/>
          </w:tcPr>
          <w:p w14:paraId="621F655D" w14:textId="77777777" w:rsidR="00CC4171" w:rsidRPr="006E7777" w:rsidRDefault="00CC4171" w:rsidP="00983279">
            <w:pPr>
              <w:spacing w:after="0"/>
              <w:jc w:val="center"/>
              <w:rPr>
                <w:rFonts w:ascii="Arial" w:hAnsi="Arial" w:cs="Arial"/>
                <w:color w:val="FF0000"/>
                <w:sz w:val="18"/>
                <w:szCs w:val="18"/>
                <w:lang w:val="en-US" w:eastAsia="zh-CN"/>
              </w:rPr>
            </w:pPr>
          </w:p>
        </w:tc>
      </w:tr>
      <w:tr w:rsidR="00CC4171" w:rsidRPr="006E7777" w14:paraId="6035ACFC" w14:textId="77777777" w:rsidTr="00983279">
        <w:trPr>
          <w:trHeight w:val="187"/>
          <w:jc w:val="center"/>
        </w:trPr>
        <w:tc>
          <w:tcPr>
            <w:tcW w:w="2420" w:type="dxa"/>
            <w:tcBorders>
              <w:top w:val="single" w:sz="4" w:space="0" w:color="auto"/>
              <w:left w:val="single" w:sz="8" w:space="0" w:color="auto"/>
              <w:bottom w:val="single" w:sz="6" w:space="0" w:color="auto"/>
              <w:right w:val="single" w:sz="8" w:space="0" w:color="auto"/>
            </w:tcBorders>
            <w:shd w:val="clear" w:color="auto" w:fill="auto"/>
            <w:hideMark/>
          </w:tcPr>
          <w:p w14:paraId="017157DA" w14:textId="77777777" w:rsidR="00CC4171" w:rsidRPr="006E7777" w:rsidRDefault="00CC4171" w:rsidP="00983279">
            <w:pPr>
              <w:pStyle w:val="TAL"/>
              <w:rPr>
                <w:lang w:val="en-US" w:eastAsia="zh-CN"/>
              </w:rPr>
            </w:pPr>
            <w:r w:rsidRPr="006E7777">
              <w:rPr>
                <w:lang w:val="en-US" w:eastAsia="zh-CN"/>
              </w:rPr>
              <w:t>Test Metric</w:t>
            </w:r>
          </w:p>
        </w:tc>
        <w:tc>
          <w:tcPr>
            <w:tcW w:w="3668" w:type="dxa"/>
            <w:tcBorders>
              <w:top w:val="single" w:sz="4" w:space="0" w:color="auto"/>
              <w:left w:val="nil"/>
              <w:bottom w:val="single" w:sz="6" w:space="0" w:color="auto"/>
              <w:right w:val="single" w:sz="8" w:space="0" w:color="auto"/>
            </w:tcBorders>
            <w:shd w:val="clear" w:color="auto" w:fill="auto"/>
            <w:hideMark/>
          </w:tcPr>
          <w:p w14:paraId="7443FB77" w14:textId="77777777" w:rsidR="00CC4171" w:rsidRPr="006E7777" w:rsidRDefault="00CC4171" w:rsidP="00983279">
            <w:pPr>
              <w:pStyle w:val="TAL"/>
              <w:rPr>
                <w:lang w:val="en-US" w:eastAsia="zh-CN"/>
              </w:rPr>
            </w:pPr>
            <w:r w:rsidRPr="006E7777">
              <w:rPr>
                <w:lang w:val="en-US" w:eastAsia="zh-CN"/>
              </w:rPr>
              <w:t>BLER</w:t>
            </w:r>
          </w:p>
        </w:tc>
        <w:tc>
          <w:tcPr>
            <w:tcW w:w="3082" w:type="dxa"/>
            <w:tcBorders>
              <w:top w:val="nil"/>
              <w:left w:val="nil"/>
              <w:bottom w:val="single" w:sz="6" w:space="0" w:color="auto"/>
              <w:right w:val="single" w:sz="8" w:space="0" w:color="auto"/>
            </w:tcBorders>
            <w:shd w:val="clear" w:color="auto" w:fill="auto"/>
            <w:hideMark/>
          </w:tcPr>
          <w:p w14:paraId="6F130A0D" w14:textId="77777777" w:rsidR="00CC4171" w:rsidRPr="006E7777" w:rsidRDefault="00CC4171" w:rsidP="00983279">
            <w:pPr>
              <w:pStyle w:val="TAC"/>
              <w:rPr>
                <w:lang w:val="en-US" w:eastAsia="zh-CN"/>
              </w:rPr>
            </w:pPr>
            <w:r w:rsidRPr="006E7777">
              <w:rPr>
                <w:lang w:val="en-US" w:eastAsia="zh-CN"/>
              </w:rPr>
              <w:t>0.01</w:t>
            </w:r>
          </w:p>
        </w:tc>
        <w:tc>
          <w:tcPr>
            <w:tcW w:w="236" w:type="dxa"/>
            <w:vAlign w:val="center"/>
            <w:hideMark/>
          </w:tcPr>
          <w:p w14:paraId="487589D6" w14:textId="77777777" w:rsidR="00CC4171" w:rsidRPr="00281F4A" w:rsidRDefault="00CC4171" w:rsidP="00983279">
            <w:pPr>
              <w:spacing w:after="0"/>
            </w:pPr>
          </w:p>
        </w:tc>
      </w:tr>
      <w:tr w:rsidR="00CC4171" w:rsidRPr="006E7777" w14:paraId="5D2D09A1" w14:textId="77777777" w:rsidTr="00983279">
        <w:trPr>
          <w:trHeight w:val="187"/>
          <w:jc w:val="center"/>
        </w:trPr>
        <w:tc>
          <w:tcPr>
            <w:tcW w:w="917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63A1C03" w14:textId="77777777" w:rsidR="00CC4171" w:rsidRDefault="00CC4171" w:rsidP="00983279">
            <w:pPr>
              <w:pStyle w:val="TAN"/>
              <w:rPr>
                <w:lang w:val="en-US" w:eastAsia="zh-CN"/>
              </w:rPr>
            </w:pPr>
            <w:r w:rsidRPr="00341208">
              <w:rPr>
                <w:lang w:val="en-US" w:eastAsia="zh-CN"/>
              </w:rPr>
              <w:t>NOTE</w:t>
            </w:r>
            <w:r>
              <w:rPr>
                <w:lang w:val="en-US" w:eastAsia="zh-CN"/>
              </w:rPr>
              <w:t xml:space="preserve"> 1</w:t>
            </w:r>
            <w:r w:rsidRPr="00341208">
              <w:rPr>
                <w:lang w:val="en-US" w:eastAsia="zh-CN"/>
              </w:rPr>
              <w:t>:</w:t>
            </w:r>
            <w:r w:rsidRPr="00F95B02">
              <w:tab/>
            </w:r>
            <w:r w:rsidRPr="00341208">
              <w:rPr>
                <w:lang w:val="en-US" w:eastAsia="zh-CN"/>
              </w:rPr>
              <w:t>A single requirement is defined that is applicable regardless of whether pos</w:t>
            </w:r>
            <w:r>
              <w:rPr>
                <w:lang w:val="en-US" w:eastAsia="zh-CN"/>
              </w:rPr>
              <w:t>1</w:t>
            </w:r>
            <w:r w:rsidRPr="00341208">
              <w:rPr>
                <w:lang w:val="en-US" w:eastAsia="zh-CN"/>
              </w:rPr>
              <w:t xml:space="preserve"> or pos</w:t>
            </w:r>
            <w:r>
              <w:rPr>
                <w:lang w:val="en-US" w:eastAsia="zh-CN"/>
              </w:rPr>
              <w:t>2</w:t>
            </w:r>
            <w:r w:rsidRPr="00341208">
              <w:rPr>
                <w:lang w:val="en-US" w:eastAsia="zh-CN"/>
              </w:rPr>
              <w:t xml:space="preserve"> is configured for the additional DM-RS position</w:t>
            </w:r>
          </w:p>
          <w:p w14:paraId="7E51581B" w14:textId="77777777" w:rsidR="00CC4171" w:rsidRPr="006E7777" w:rsidRDefault="00CC4171" w:rsidP="00983279">
            <w:pPr>
              <w:pStyle w:val="TAN"/>
              <w:rPr>
                <w:lang w:val="en-US" w:eastAsia="zh-CN"/>
              </w:rPr>
            </w:pPr>
            <w:r w:rsidRPr="006A1BD8">
              <w:rPr>
                <w:lang w:val="en-US" w:eastAsia="zh-CN"/>
              </w:rPr>
              <w:t>NOTE 2:</w:t>
            </w:r>
            <w:r w:rsidRPr="00F95B02">
              <w:tab/>
            </w:r>
            <w:r w:rsidRPr="006A1BD8">
              <w:rPr>
                <w:lang w:val="en-US" w:eastAsia="zh-CN"/>
              </w:rPr>
              <w:t>The power ratio between preamble and msgA (msgA-DeltaPreamble) is set to be sufficient to achieve 100% preamble detection. The SNR for the requirement is defined on the msgA PUSCH</w:t>
            </w:r>
          </w:p>
        </w:tc>
        <w:tc>
          <w:tcPr>
            <w:tcW w:w="236" w:type="dxa"/>
            <w:tcBorders>
              <w:left w:val="single" w:sz="6" w:space="0" w:color="auto"/>
            </w:tcBorders>
            <w:vAlign w:val="center"/>
          </w:tcPr>
          <w:p w14:paraId="11AE0CC8" w14:textId="77777777" w:rsidR="00CC4171" w:rsidRPr="000D6E48" w:rsidRDefault="00CC4171" w:rsidP="00983279">
            <w:pPr>
              <w:spacing w:after="0"/>
            </w:pPr>
          </w:p>
        </w:tc>
      </w:tr>
    </w:tbl>
    <w:p w14:paraId="23D74F70" w14:textId="77777777" w:rsidR="00CC4171" w:rsidRPr="00F95B02" w:rsidRDefault="00CC4171" w:rsidP="00CC4171"/>
    <w:p w14:paraId="160F4F63" w14:textId="77777777" w:rsidR="00CC4171" w:rsidRPr="00F95B02" w:rsidRDefault="00CC4171" w:rsidP="00CC4171">
      <w:pPr>
        <w:pStyle w:val="4"/>
      </w:pPr>
      <w:bookmarkStart w:id="59" w:name="_Toc61177983"/>
      <w:bookmarkStart w:id="60" w:name="_Toc61178455"/>
      <w:bookmarkStart w:id="61" w:name="_Toc67916523"/>
      <w:bookmarkStart w:id="62" w:name="_Toc74669960"/>
      <w:bookmarkStart w:id="63" w:name="_Toc76543608"/>
      <w:bookmarkStart w:id="64" w:name="_Toc82624268"/>
      <w:bookmarkStart w:id="65" w:name="_Toc90417007"/>
      <w:bookmarkStart w:id="66" w:name="_Toc106771352"/>
      <w:bookmarkStart w:id="67" w:name="_Toc115185427"/>
      <w:bookmarkStart w:id="68" w:name="_Toc123046430"/>
      <w:bookmarkStart w:id="69" w:name="_Toc124156695"/>
      <w:r>
        <w:t>8.2.9.2</w:t>
      </w:r>
      <w:r w:rsidRPr="00F95B02">
        <w:tab/>
        <w:t>Minimum requirements</w:t>
      </w:r>
      <w:bookmarkEnd w:id="59"/>
      <w:bookmarkEnd w:id="60"/>
      <w:bookmarkEnd w:id="61"/>
      <w:bookmarkEnd w:id="62"/>
      <w:bookmarkEnd w:id="63"/>
      <w:bookmarkEnd w:id="64"/>
      <w:bookmarkEnd w:id="65"/>
      <w:bookmarkEnd w:id="66"/>
      <w:bookmarkEnd w:id="67"/>
      <w:bookmarkEnd w:id="68"/>
      <w:bookmarkEnd w:id="69"/>
    </w:p>
    <w:p w14:paraId="64653851" w14:textId="77777777" w:rsidR="00CC4171" w:rsidRPr="00F95B02" w:rsidRDefault="00CC4171" w:rsidP="00CC4171">
      <w:pPr>
        <w:rPr>
          <w:lang w:eastAsia="zh-CN"/>
        </w:rPr>
      </w:pPr>
      <w:r>
        <w:t>The block error rate of MsgA for</w:t>
      </w:r>
      <w:r w:rsidRPr="00F95B02">
        <w:t xml:space="preserve"> </w:t>
      </w:r>
      <w:r w:rsidRPr="00F95B02">
        <w:rPr>
          <w:rFonts w:cs="v5.0.0"/>
        </w:rPr>
        <w:t>the reference measurement channel as specified in Annex A</w:t>
      </w:r>
      <w:r w:rsidRPr="00F95B02">
        <w:t xml:space="preserve"> at the SNR given</w:t>
      </w:r>
      <w:r>
        <w:t xml:space="preserve"> shall not exceed 1</w:t>
      </w:r>
      <w:r w:rsidRPr="00F95B02">
        <w:t xml:space="preserve">% in table </w:t>
      </w:r>
      <w:r>
        <w:t>8.2.9</w:t>
      </w:r>
      <w:del w:id="70" w:author="Tetsu Ikeda" w:date="2023-03-03T18:28:00Z">
        <w:r w:rsidRPr="00F95B02" w:rsidDel="00A4637C">
          <w:delText>.1</w:delText>
        </w:r>
      </w:del>
      <w:ins w:id="71" w:author="Tetsu Ikeda" w:date="2023-03-03T18:28:00Z">
        <w:r>
          <w:t>2</w:t>
        </w:r>
      </w:ins>
      <w:r w:rsidRPr="00F95B02">
        <w:t>-1 fo</w:t>
      </w:r>
      <w:r>
        <w:t>r mapping type A and table 8.2.9</w:t>
      </w:r>
      <w:r w:rsidRPr="00F95B02">
        <w:t>.</w:t>
      </w:r>
      <w:del w:id="72" w:author="Tetsu Ikeda" w:date="2023-03-03T18:28:00Z">
        <w:r w:rsidRPr="00F95B02" w:rsidDel="00A4637C">
          <w:delText>1</w:delText>
        </w:r>
      </w:del>
      <w:ins w:id="73" w:author="Tetsu Ikeda" w:date="2023-03-03T18:28:00Z">
        <w:r>
          <w:t>2</w:t>
        </w:r>
      </w:ins>
      <w:r w:rsidRPr="00F95B02">
        <w:t>-2 for mapping type B respectively.</w:t>
      </w:r>
      <w:r w:rsidRPr="00F95B02">
        <w:rPr>
          <w:lang w:eastAsia="zh-CN"/>
        </w:rPr>
        <w:t xml:space="preserve"> </w:t>
      </w:r>
    </w:p>
    <w:p w14:paraId="1A2E73D7" w14:textId="77777777" w:rsidR="00CC4171" w:rsidRPr="00F95B02" w:rsidRDefault="00CC4171" w:rsidP="00CC4171">
      <w:pPr>
        <w:pStyle w:val="TH"/>
      </w:pPr>
      <w:r w:rsidRPr="00F95B02">
        <w:lastRenderedPageBreak/>
        <w:t xml:space="preserve">Table </w:t>
      </w:r>
      <w:r>
        <w:t>8.2.9</w:t>
      </w:r>
      <w:r w:rsidRPr="00F95B02">
        <w:t>.</w:t>
      </w:r>
      <w:del w:id="74" w:author="Tetsu Ikeda" w:date="2023-03-03T18:29:00Z">
        <w:r w:rsidDel="00A4637C">
          <w:delText>1</w:delText>
        </w:r>
      </w:del>
      <w:ins w:id="75" w:author="Tetsu Ikeda" w:date="2023-03-03T18:29:00Z">
        <w:r>
          <w:t>2</w:t>
        </w:r>
      </w:ins>
      <w:r>
        <w:t>-1 Minimum requirements of PUSCH for 2-step RA type</w:t>
      </w:r>
      <w:r w:rsidRPr="00F95B02">
        <w:t xml:space="preserve"> with mapping type A</w:t>
      </w:r>
    </w:p>
    <w:tbl>
      <w:tblPr>
        <w:tblW w:w="10200" w:type="dxa"/>
        <w:tblLayout w:type="fixed"/>
        <w:tblLook w:val="04A0" w:firstRow="1" w:lastRow="0" w:firstColumn="1" w:lastColumn="0" w:noHBand="0" w:noVBand="1"/>
      </w:tblPr>
      <w:tblGrid>
        <w:gridCol w:w="1007"/>
        <w:gridCol w:w="1007"/>
        <w:gridCol w:w="856"/>
        <w:gridCol w:w="980"/>
        <w:gridCol w:w="1180"/>
        <w:gridCol w:w="1493"/>
        <w:gridCol w:w="780"/>
        <w:gridCol w:w="1267"/>
        <w:gridCol w:w="887"/>
        <w:gridCol w:w="743"/>
      </w:tblGrid>
      <w:tr w:rsidR="00CC4171" w:rsidRPr="00246F71" w14:paraId="3960EB05" w14:textId="77777777" w:rsidTr="00983279">
        <w:trPr>
          <w:trHeight w:val="187"/>
        </w:trPr>
        <w:tc>
          <w:tcPr>
            <w:tcW w:w="1007" w:type="dxa"/>
            <w:tcBorders>
              <w:top w:val="single" w:sz="8" w:space="0" w:color="auto"/>
              <w:left w:val="single" w:sz="8" w:space="0" w:color="auto"/>
              <w:bottom w:val="nil"/>
              <w:right w:val="single" w:sz="8" w:space="0" w:color="auto"/>
            </w:tcBorders>
            <w:shd w:val="clear" w:color="auto" w:fill="auto"/>
            <w:hideMark/>
          </w:tcPr>
          <w:p w14:paraId="031EAE9D" w14:textId="77777777" w:rsidR="00CC4171" w:rsidRPr="00246F71" w:rsidRDefault="00CC4171" w:rsidP="00983279">
            <w:pPr>
              <w:pStyle w:val="TAH"/>
              <w:rPr>
                <w:lang w:val="en-US" w:eastAsia="zh-CN"/>
              </w:rPr>
            </w:pPr>
            <w:r w:rsidRPr="00246F71">
              <w:rPr>
                <w:lang w:val="en-US" w:eastAsia="zh-CN"/>
              </w:rPr>
              <w:t>Number of TX antennas</w:t>
            </w:r>
          </w:p>
        </w:tc>
        <w:tc>
          <w:tcPr>
            <w:tcW w:w="1007" w:type="dxa"/>
            <w:tcBorders>
              <w:top w:val="single" w:sz="8" w:space="0" w:color="auto"/>
              <w:left w:val="nil"/>
              <w:bottom w:val="nil"/>
              <w:right w:val="single" w:sz="8" w:space="0" w:color="auto"/>
            </w:tcBorders>
            <w:shd w:val="clear" w:color="auto" w:fill="auto"/>
            <w:hideMark/>
          </w:tcPr>
          <w:p w14:paraId="4B1D76A8" w14:textId="77777777" w:rsidR="00CC4171" w:rsidRPr="00246F71" w:rsidRDefault="00CC4171" w:rsidP="00983279">
            <w:pPr>
              <w:pStyle w:val="TAH"/>
              <w:rPr>
                <w:lang w:val="en-US" w:eastAsia="zh-CN"/>
              </w:rPr>
            </w:pPr>
            <w:r w:rsidRPr="00246F71">
              <w:rPr>
                <w:lang w:val="en-US" w:eastAsia="zh-CN"/>
              </w:rPr>
              <w:t>Number of RX antennas</w:t>
            </w:r>
          </w:p>
        </w:tc>
        <w:tc>
          <w:tcPr>
            <w:tcW w:w="856" w:type="dxa"/>
            <w:tcBorders>
              <w:top w:val="single" w:sz="8" w:space="0" w:color="auto"/>
              <w:left w:val="nil"/>
              <w:bottom w:val="nil"/>
              <w:right w:val="single" w:sz="8" w:space="0" w:color="auto"/>
            </w:tcBorders>
            <w:shd w:val="clear" w:color="auto" w:fill="auto"/>
            <w:hideMark/>
          </w:tcPr>
          <w:p w14:paraId="445DD8A9" w14:textId="77777777" w:rsidR="00CC4171" w:rsidRPr="00246F71" w:rsidRDefault="00CC4171" w:rsidP="00983279">
            <w:pPr>
              <w:pStyle w:val="TAH"/>
              <w:rPr>
                <w:lang w:val="en-US" w:eastAsia="zh-CN"/>
              </w:rPr>
            </w:pPr>
            <w:r w:rsidRPr="00246F71">
              <w:rPr>
                <w:lang w:val="en-US" w:eastAsia="zh-CN"/>
              </w:rPr>
              <w:t>Cyclic prefix</w:t>
            </w:r>
          </w:p>
        </w:tc>
        <w:tc>
          <w:tcPr>
            <w:tcW w:w="980" w:type="dxa"/>
            <w:tcBorders>
              <w:top w:val="single" w:sz="8" w:space="0" w:color="auto"/>
              <w:left w:val="nil"/>
              <w:bottom w:val="nil"/>
              <w:right w:val="single" w:sz="8" w:space="0" w:color="auto"/>
            </w:tcBorders>
            <w:shd w:val="clear" w:color="auto" w:fill="auto"/>
            <w:hideMark/>
          </w:tcPr>
          <w:p w14:paraId="5F4D9CC4" w14:textId="77777777" w:rsidR="00CC4171" w:rsidRPr="00246F71" w:rsidRDefault="00CC4171" w:rsidP="00983279">
            <w:pPr>
              <w:pStyle w:val="TAH"/>
              <w:rPr>
                <w:lang w:val="en-US" w:eastAsia="zh-CN"/>
              </w:rPr>
            </w:pPr>
            <w:r w:rsidRPr="00246F71">
              <w:rPr>
                <w:lang w:val="en-US" w:eastAsia="zh-CN"/>
              </w:rPr>
              <w:t>Mapping Type</w:t>
            </w:r>
          </w:p>
        </w:tc>
        <w:tc>
          <w:tcPr>
            <w:tcW w:w="1180" w:type="dxa"/>
            <w:tcBorders>
              <w:top w:val="single" w:sz="8" w:space="0" w:color="auto"/>
              <w:left w:val="nil"/>
              <w:bottom w:val="nil"/>
              <w:right w:val="single" w:sz="8" w:space="0" w:color="auto"/>
            </w:tcBorders>
            <w:shd w:val="clear" w:color="auto" w:fill="auto"/>
            <w:hideMark/>
          </w:tcPr>
          <w:p w14:paraId="3F83EF15" w14:textId="77777777" w:rsidR="00CC4171" w:rsidRPr="00246F71" w:rsidRDefault="00CC4171" w:rsidP="00983279">
            <w:pPr>
              <w:pStyle w:val="TAH"/>
              <w:rPr>
                <w:lang w:val="en-US" w:eastAsia="zh-CN"/>
              </w:rPr>
            </w:pPr>
            <w:r w:rsidRPr="00246F71">
              <w:rPr>
                <w:lang w:val="en-US" w:eastAsia="zh-CN"/>
              </w:rPr>
              <w:t>TO cycling (start:end)</w:t>
            </w:r>
            <w:r w:rsidRPr="00246F71">
              <w:rPr>
                <w:lang w:val="en-US" w:eastAsia="zh-CN"/>
              </w:rPr>
              <w:br/>
              <w:t>[µs]</w:t>
            </w:r>
          </w:p>
        </w:tc>
        <w:tc>
          <w:tcPr>
            <w:tcW w:w="1493" w:type="dxa"/>
            <w:tcBorders>
              <w:top w:val="single" w:sz="8" w:space="0" w:color="auto"/>
              <w:left w:val="nil"/>
              <w:bottom w:val="nil"/>
              <w:right w:val="single" w:sz="8" w:space="0" w:color="auto"/>
            </w:tcBorders>
            <w:shd w:val="clear" w:color="auto" w:fill="auto"/>
            <w:hideMark/>
          </w:tcPr>
          <w:p w14:paraId="4377D757" w14:textId="77777777" w:rsidR="00CC4171" w:rsidRPr="00246F71" w:rsidRDefault="00CC4171" w:rsidP="00983279">
            <w:pPr>
              <w:pStyle w:val="TAH"/>
              <w:rPr>
                <w:lang w:val="en-US" w:eastAsia="zh-CN"/>
              </w:rPr>
            </w:pPr>
            <w:r w:rsidRPr="00246F71">
              <w:rPr>
                <w:lang w:val="en-US" w:eastAsia="zh-CN"/>
              </w:rPr>
              <w:t>Channel Bandwidth [MHz]</w:t>
            </w:r>
          </w:p>
        </w:tc>
        <w:tc>
          <w:tcPr>
            <w:tcW w:w="780" w:type="dxa"/>
            <w:tcBorders>
              <w:top w:val="single" w:sz="8" w:space="0" w:color="auto"/>
              <w:left w:val="nil"/>
              <w:bottom w:val="nil"/>
              <w:right w:val="single" w:sz="8" w:space="0" w:color="auto"/>
            </w:tcBorders>
            <w:shd w:val="clear" w:color="auto" w:fill="auto"/>
            <w:hideMark/>
          </w:tcPr>
          <w:p w14:paraId="678CEEDB" w14:textId="77777777" w:rsidR="00CC4171" w:rsidRPr="00246F71" w:rsidRDefault="00CC4171" w:rsidP="00983279">
            <w:pPr>
              <w:pStyle w:val="TAH"/>
              <w:rPr>
                <w:lang w:val="en-US" w:eastAsia="zh-CN"/>
              </w:rPr>
            </w:pPr>
            <w:r w:rsidRPr="00246F71">
              <w:rPr>
                <w:lang w:val="en-US" w:eastAsia="zh-CN"/>
              </w:rPr>
              <w:t>SCS [kHz]</w:t>
            </w:r>
          </w:p>
        </w:tc>
        <w:tc>
          <w:tcPr>
            <w:tcW w:w="1267" w:type="dxa"/>
            <w:tcBorders>
              <w:top w:val="single" w:sz="8" w:space="0" w:color="auto"/>
              <w:left w:val="nil"/>
              <w:bottom w:val="nil"/>
              <w:right w:val="single" w:sz="8" w:space="0" w:color="auto"/>
            </w:tcBorders>
            <w:shd w:val="clear" w:color="auto" w:fill="auto"/>
            <w:hideMark/>
          </w:tcPr>
          <w:p w14:paraId="24B447FD" w14:textId="77777777" w:rsidR="00CC4171" w:rsidRPr="003D49BC" w:rsidRDefault="00CC4171" w:rsidP="00983279">
            <w:pPr>
              <w:pStyle w:val="TAH"/>
              <w:rPr>
                <w:lang w:val="fr-FR" w:eastAsia="zh-CN"/>
              </w:rPr>
            </w:pPr>
            <w:r w:rsidRPr="003D49BC">
              <w:rPr>
                <w:lang w:val="fr-FR" w:eastAsia="zh-CN"/>
              </w:rPr>
              <w:t>Propagation conditions and correlation matrix (Annex G)</w:t>
            </w:r>
          </w:p>
        </w:tc>
        <w:tc>
          <w:tcPr>
            <w:tcW w:w="887" w:type="dxa"/>
            <w:tcBorders>
              <w:top w:val="single" w:sz="8" w:space="0" w:color="auto"/>
              <w:left w:val="nil"/>
              <w:bottom w:val="single" w:sz="8" w:space="0" w:color="auto"/>
              <w:right w:val="single" w:sz="8" w:space="0" w:color="auto"/>
            </w:tcBorders>
            <w:shd w:val="clear" w:color="auto" w:fill="auto"/>
            <w:hideMark/>
          </w:tcPr>
          <w:p w14:paraId="333A7520" w14:textId="77777777" w:rsidR="00CC4171" w:rsidRPr="00246F71" w:rsidRDefault="00CC4171" w:rsidP="00983279">
            <w:pPr>
              <w:pStyle w:val="TAH"/>
              <w:rPr>
                <w:lang w:val="en-US" w:eastAsia="zh-CN"/>
              </w:rPr>
            </w:pPr>
            <w:r w:rsidRPr="00246F71">
              <w:rPr>
                <w:lang w:val="en-US" w:eastAsia="zh-CN"/>
              </w:rPr>
              <w:t>FRC</w:t>
            </w:r>
            <w:r w:rsidRPr="00246F71">
              <w:rPr>
                <w:lang w:val="en-US" w:eastAsia="zh-CN"/>
              </w:rPr>
              <w:br/>
              <w:t>(Annex A)</w:t>
            </w:r>
          </w:p>
        </w:tc>
        <w:tc>
          <w:tcPr>
            <w:tcW w:w="743" w:type="dxa"/>
            <w:tcBorders>
              <w:top w:val="single" w:sz="8" w:space="0" w:color="auto"/>
              <w:left w:val="nil"/>
              <w:bottom w:val="nil"/>
              <w:right w:val="single" w:sz="8" w:space="0" w:color="auto"/>
            </w:tcBorders>
            <w:shd w:val="clear" w:color="000000" w:fill="FFFFFF"/>
            <w:hideMark/>
          </w:tcPr>
          <w:p w14:paraId="64AC19A6" w14:textId="77777777" w:rsidR="00CC4171" w:rsidRPr="00246F71" w:rsidRDefault="00CC4171" w:rsidP="00983279">
            <w:pPr>
              <w:pStyle w:val="TAH"/>
              <w:rPr>
                <w:lang w:val="en-US" w:eastAsia="zh-CN"/>
              </w:rPr>
            </w:pPr>
            <w:r w:rsidRPr="00246F71">
              <w:rPr>
                <w:lang w:val="en-US" w:eastAsia="zh-CN"/>
              </w:rPr>
              <w:t>SNR</w:t>
            </w:r>
            <w:r w:rsidRPr="00246F71">
              <w:rPr>
                <w:lang w:val="en-US" w:eastAsia="zh-CN"/>
              </w:rPr>
              <w:br/>
              <w:t>[dB]</w:t>
            </w:r>
          </w:p>
        </w:tc>
      </w:tr>
      <w:tr w:rsidR="00CC4171" w:rsidRPr="00246F71" w14:paraId="3DC245DC" w14:textId="77777777" w:rsidTr="00983279">
        <w:trPr>
          <w:trHeight w:val="187"/>
        </w:trPr>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624E001" w14:textId="77777777" w:rsidR="00CC4171" w:rsidRPr="00246F71" w:rsidRDefault="00CC4171" w:rsidP="00983279">
            <w:pPr>
              <w:pStyle w:val="TAC"/>
              <w:rPr>
                <w:lang w:val="en-US" w:eastAsia="zh-CN"/>
              </w:rPr>
            </w:pPr>
            <w:r w:rsidRPr="00246F71">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FB26140" w14:textId="77777777" w:rsidR="00CC4171" w:rsidRPr="00246F71" w:rsidRDefault="00CC4171" w:rsidP="00983279">
            <w:pPr>
              <w:pStyle w:val="TAC"/>
              <w:rPr>
                <w:lang w:val="en-US" w:eastAsia="zh-CN"/>
              </w:rPr>
            </w:pPr>
            <w:r w:rsidRPr="00246F71">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949BAC0" w14:textId="77777777" w:rsidR="00CC4171" w:rsidRPr="00246F71" w:rsidRDefault="00CC4171" w:rsidP="00983279">
            <w:pPr>
              <w:pStyle w:val="TAC"/>
              <w:rPr>
                <w:lang w:val="en-US" w:eastAsia="zh-CN"/>
              </w:rPr>
            </w:pPr>
            <w:r w:rsidRPr="00246F71">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C8E442B" w14:textId="77777777" w:rsidR="00CC4171" w:rsidRPr="00246F71" w:rsidRDefault="00CC4171" w:rsidP="00983279">
            <w:pPr>
              <w:pStyle w:val="TAC"/>
              <w:rPr>
                <w:lang w:val="en-US" w:eastAsia="zh-CN"/>
              </w:rPr>
            </w:pPr>
            <w:r w:rsidRPr="00246F71">
              <w:rPr>
                <w:lang w:val="en-US" w:eastAsia="zh-CN"/>
              </w:rPr>
              <w:t>Type A</w:t>
            </w:r>
          </w:p>
        </w:tc>
        <w:tc>
          <w:tcPr>
            <w:tcW w:w="11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8DA1F74" w14:textId="77777777" w:rsidR="00CC4171" w:rsidRPr="00246F71" w:rsidRDefault="00CC4171" w:rsidP="00983279">
            <w:pPr>
              <w:pStyle w:val="TAC"/>
              <w:rPr>
                <w:lang w:val="en-US" w:eastAsia="zh-CN"/>
              </w:rPr>
            </w:pPr>
            <w:r w:rsidRPr="00246F71">
              <w:rPr>
                <w:lang w:val="en-US" w:eastAsia="zh-CN"/>
              </w:rPr>
              <w:t>0:3.8</w:t>
            </w:r>
          </w:p>
        </w:tc>
        <w:tc>
          <w:tcPr>
            <w:tcW w:w="1493"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62F58C77" w14:textId="77777777" w:rsidR="00CC4171" w:rsidRPr="00246F71" w:rsidRDefault="00CC4171" w:rsidP="00983279">
            <w:pPr>
              <w:pStyle w:val="TAC"/>
              <w:rPr>
                <w:lang w:val="en-US" w:eastAsia="zh-CN"/>
              </w:rPr>
            </w:pPr>
            <w:r w:rsidRPr="00246F71">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11A9DA8" w14:textId="77777777" w:rsidR="00CC4171" w:rsidRPr="00246F71" w:rsidRDefault="00CC4171" w:rsidP="00983279">
            <w:pPr>
              <w:pStyle w:val="TAC"/>
              <w:rPr>
                <w:lang w:val="en-US" w:eastAsia="zh-CN"/>
              </w:rPr>
            </w:pPr>
            <w:r w:rsidRPr="00246F71">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51EE323" w14:textId="77777777" w:rsidR="00CC4171" w:rsidRPr="00246F71" w:rsidRDefault="00CC4171" w:rsidP="00983279">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3CFC9CE5" w14:textId="77777777" w:rsidR="00CC4171" w:rsidRPr="00246F71" w:rsidRDefault="00CC4171" w:rsidP="00983279">
            <w:pPr>
              <w:pStyle w:val="TAC"/>
              <w:rPr>
                <w:lang w:val="en-US" w:eastAsia="zh-CN"/>
              </w:rPr>
            </w:pPr>
            <w:r w:rsidRPr="00246F71">
              <w:rPr>
                <w:lang w:val="en-US" w:eastAsia="zh-CN"/>
              </w:rPr>
              <w:t>G-FR1-A8-1,</w:t>
            </w:r>
          </w:p>
        </w:tc>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421BC0DA" w14:textId="77777777" w:rsidR="00CC4171" w:rsidRPr="00246F71" w:rsidRDefault="00CC4171" w:rsidP="00983279">
            <w:pPr>
              <w:pStyle w:val="TAC"/>
              <w:rPr>
                <w:lang w:val="en-US" w:eastAsia="zh-CN"/>
              </w:rPr>
            </w:pPr>
            <w:r>
              <w:rPr>
                <w:lang w:val="en-US" w:eastAsia="zh-CN"/>
              </w:rPr>
              <w:t>7.3</w:t>
            </w:r>
          </w:p>
        </w:tc>
      </w:tr>
      <w:tr w:rsidR="00CC4171" w:rsidRPr="00246F71" w14:paraId="0F8B6A20"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60FEDA84" w14:textId="77777777" w:rsidR="00CC4171" w:rsidRPr="00246F71" w:rsidRDefault="00CC4171" w:rsidP="00983279">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2C11F2BD" w14:textId="77777777" w:rsidR="00CC4171" w:rsidRPr="00246F71" w:rsidRDefault="00CC4171" w:rsidP="00983279">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479A0F02" w14:textId="77777777" w:rsidR="00CC4171" w:rsidRPr="00246F71" w:rsidRDefault="00CC4171" w:rsidP="00983279">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7C3E8B1A" w14:textId="77777777" w:rsidR="00CC4171" w:rsidRPr="00246F71" w:rsidRDefault="00CC4171" w:rsidP="00983279">
            <w:pPr>
              <w:pStyle w:val="TAC"/>
              <w:rPr>
                <w:lang w:val="en-US" w:eastAsia="zh-CN"/>
              </w:rPr>
            </w:pPr>
          </w:p>
        </w:tc>
        <w:tc>
          <w:tcPr>
            <w:tcW w:w="1180" w:type="dxa"/>
            <w:vMerge/>
            <w:tcBorders>
              <w:top w:val="single" w:sz="8" w:space="0" w:color="auto"/>
              <w:left w:val="single" w:sz="8" w:space="0" w:color="auto"/>
              <w:bottom w:val="single" w:sz="8" w:space="0" w:color="000000"/>
              <w:right w:val="single" w:sz="8" w:space="0" w:color="auto"/>
            </w:tcBorders>
            <w:hideMark/>
          </w:tcPr>
          <w:p w14:paraId="066B5A50" w14:textId="77777777" w:rsidR="00CC4171" w:rsidRPr="00246F71" w:rsidRDefault="00CC4171" w:rsidP="00983279">
            <w:pPr>
              <w:pStyle w:val="TAC"/>
              <w:rPr>
                <w:lang w:val="en-US" w:eastAsia="zh-CN"/>
              </w:rPr>
            </w:pPr>
          </w:p>
        </w:tc>
        <w:tc>
          <w:tcPr>
            <w:tcW w:w="1493" w:type="dxa"/>
            <w:vMerge/>
            <w:tcBorders>
              <w:top w:val="single" w:sz="8" w:space="0" w:color="auto"/>
              <w:left w:val="single" w:sz="8" w:space="0" w:color="auto"/>
              <w:bottom w:val="single" w:sz="8" w:space="0" w:color="000000"/>
              <w:right w:val="single" w:sz="8" w:space="0" w:color="auto"/>
            </w:tcBorders>
            <w:hideMark/>
          </w:tcPr>
          <w:p w14:paraId="5F7457E6" w14:textId="77777777" w:rsidR="00CC4171" w:rsidRPr="00246F71" w:rsidRDefault="00CC4171" w:rsidP="00983279">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0D5CEC2C" w14:textId="77777777" w:rsidR="00CC4171" w:rsidRPr="00246F71" w:rsidRDefault="00CC4171" w:rsidP="00983279">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40DD10C0" w14:textId="77777777" w:rsidR="00CC4171" w:rsidRPr="00246F71" w:rsidRDefault="00CC4171" w:rsidP="00983279">
            <w:pPr>
              <w:pStyle w:val="TAC"/>
              <w:rPr>
                <w:lang w:val="en-US" w:eastAsia="zh-CN"/>
              </w:rPr>
            </w:pPr>
          </w:p>
        </w:tc>
        <w:tc>
          <w:tcPr>
            <w:tcW w:w="887" w:type="dxa"/>
            <w:tcBorders>
              <w:top w:val="nil"/>
              <w:left w:val="nil"/>
              <w:bottom w:val="nil"/>
              <w:right w:val="single" w:sz="8" w:space="0" w:color="auto"/>
            </w:tcBorders>
            <w:shd w:val="clear" w:color="auto" w:fill="auto"/>
          </w:tcPr>
          <w:p w14:paraId="7BD87B80" w14:textId="77777777" w:rsidR="00CC4171" w:rsidRPr="00246F71" w:rsidRDefault="00CC4171" w:rsidP="00983279">
            <w:pPr>
              <w:pStyle w:val="TAC"/>
              <w:rPr>
                <w:lang w:val="en-US" w:eastAsia="zh-CN"/>
              </w:rPr>
            </w:pPr>
            <w:r w:rsidRPr="00246F71">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hideMark/>
          </w:tcPr>
          <w:p w14:paraId="3B06D0F7" w14:textId="77777777" w:rsidR="00CC4171" w:rsidRPr="00246F71" w:rsidRDefault="00CC4171" w:rsidP="00983279">
            <w:pPr>
              <w:pStyle w:val="TAC"/>
              <w:rPr>
                <w:lang w:val="en-US" w:eastAsia="zh-CN"/>
              </w:rPr>
            </w:pPr>
          </w:p>
        </w:tc>
      </w:tr>
      <w:tr w:rsidR="00CC4171" w:rsidRPr="00246F71" w14:paraId="24FB28A8"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727311A8" w14:textId="77777777" w:rsidR="00CC4171" w:rsidRPr="00246F71" w:rsidRDefault="00CC4171" w:rsidP="00983279">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43795789" w14:textId="77777777" w:rsidR="00CC4171" w:rsidRPr="00246F71" w:rsidRDefault="00CC4171" w:rsidP="00983279">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21200634" w14:textId="77777777" w:rsidR="00CC4171" w:rsidRPr="00246F71" w:rsidRDefault="00CC4171" w:rsidP="00983279">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649AADCA" w14:textId="77777777" w:rsidR="00CC4171" w:rsidRPr="00246F71" w:rsidRDefault="00CC4171" w:rsidP="00983279">
            <w:pPr>
              <w:pStyle w:val="TAC"/>
              <w:rPr>
                <w:lang w:val="en-US" w:eastAsia="zh-CN"/>
              </w:rPr>
            </w:pPr>
          </w:p>
        </w:tc>
        <w:tc>
          <w:tcPr>
            <w:tcW w:w="1180" w:type="dxa"/>
            <w:vMerge/>
            <w:tcBorders>
              <w:top w:val="single" w:sz="8" w:space="0" w:color="auto"/>
              <w:left w:val="single" w:sz="8" w:space="0" w:color="auto"/>
              <w:bottom w:val="single" w:sz="8" w:space="0" w:color="000000"/>
              <w:right w:val="single" w:sz="8" w:space="0" w:color="auto"/>
            </w:tcBorders>
            <w:hideMark/>
          </w:tcPr>
          <w:p w14:paraId="1D0A015E" w14:textId="77777777" w:rsidR="00CC4171" w:rsidRPr="00246F71" w:rsidRDefault="00CC4171" w:rsidP="00983279">
            <w:pPr>
              <w:pStyle w:val="TAC"/>
              <w:rPr>
                <w:lang w:val="en-US" w:eastAsia="zh-CN"/>
              </w:rPr>
            </w:pPr>
          </w:p>
        </w:tc>
        <w:tc>
          <w:tcPr>
            <w:tcW w:w="1493" w:type="dxa"/>
            <w:vMerge/>
            <w:tcBorders>
              <w:top w:val="single" w:sz="8" w:space="0" w:color="auto"/>
              <w:left w:val="single" w:sz="8" w:space="0" w:color="auto"/>
              <w:bottom w:val="single" w:sz="8" w:space="0" w:color="000000"/>
              <w:right w:val="single" w:sz="8" w:space="0" w:color="auto"/>
            </w:tcBorders>
            <w:hideMark/>
          </w:tcPr>
          <w:p w14:paraId="23E3249A" w14:textId="77777777" w:rsidR="00CC4171" w:rsidRPr="00246F71" w:rsidRDefault="00CC4171" w:rsidP="00983279">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5BFFFD4A" w14:textId="77777777" w:rsidR="00CC4171" w:rsidRPr="00246F71" w:rsidRDefault="00CC4171" w:rsidP="00983279">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06A4D574" w14:textId="77777777" w:rsidR="00CC4171" w:rsidRPr="00246F71" w:rsidRDefault="00CC4171" w:rsidP="00983279">
            <w:pPr>
              <w:pStyle w:val="TAC"/>
              <w:rPr>
                <w:lang w:val="en-US" w:eastAsia="zh-CN"/>
              </w:rPr>
            </w:pPr>
          </w:p>
        </w:tc>
        <w:tc>
          <w:tcPr>
            <w:tcW w:w="887" w:type="dxa"/>
            <w:tcBorders>
              <w:top w:val="nil"/>
              <w:left w:val="nil"/>
              <w:bottom w:val="single" w:sz="8" w:space="0" w:color="auto"/>
              <w:right w:val="single" w:sz="8" w:space="0" w:color="auto"/>
            </w:tcBorders>
            <w:shd w:val="clear" w:color="auto" w:fill="auto"/>
          </w:tcPr>
          <w:p w14:paraId="7C9D873F" w14:textId="77777777" w:rsidR="00CC4171" w:rsidRPr="00246F71" w:rsidRDefault="00CC4171" w:rsidP="00983279">
            <w:pPr>
              <w:pStyle w:val="TAC"/>
              <w:rPr>
                <w:lang w:val="en-US" w:eastAsia="zh-CN"/>
              </w:rPr>
            </w:pPr>
            <w:r w:rsidRPr="00246F71">
              <w:rPr>
                <w:lang w:val="en-US" w:eastAsia="zh-CN"/>
              </w:rPr>
              <w:t>G-FR1-A8-3</w:t>
            </w:r>
          </w:p>
        </w:tc>
        <w:tc>
          <w:tcPr>
            <w:tcW w:w="743" w:type="dxa"/>
            <w:vMerge/>
            <w:tcBorders>
              <w:top w:val="single" w:sz="8" w:space="0" w:color="auto"/>
              <w:left w:val="single" w:sz="8" w:space="0" w:color="auto"/>
              <w:bottom w:val="single" w:sz="8" w:space="0" w:color="000000"/>
              <w:right w:val="single" w:sz="8" w:space="0" w:color="auto"/>
            </w:tcBorders>
            <w:hideMark/>
          </w:tcPr>
          <w:p w14:paraId="425A805C" w14:textId="77777777" w:rsidR="00CC4171" w:rsidRPr="00246F71" w:rsidRDefault="00CC4171" w:rsidP="00983279">
            <w:pPr>
              <w:pStyle w:val="TAC"/>
              <w:rPr>
                <w:lang w:val="en-US" w:eastAsia="zh-CN"/>
              </w:rPr>
            </w:pPr>
          </w:p>
        </w:tc>
      </w:tr>
      <w:tr w:rsidR="00CC4171" w:rsidRPr="00246F71" w14:paraId="1E1793E1"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525389B3" w14:textId="77777777" w:rsidR="00CC4171" w:rsidRPr="00246F71" w:rsidRDefault="00CC4171" w:rsidP="00983279">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69D67B9B" w14:textId="77777777" w:rsidR="00CC4171" w:rsidRPr="00246F71" w:rsidRDefault="00CC4171" w:rsidP="00983279">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6450D282" w14:textId="77777777" w:rsidR="00CC4171" w:rsidRPr="00246F71" w:rsidRDefault="00CC4171" w:rsidP="00983279">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0BA89FF8" w14:textId="77777777" w:rsidR="00CC4171" w:rsidRPr="00246F71" w:rsidRDefault="00CC4171" w:rsidP="00983279">
            <w:pPr>
              <w:pStyle w:val="TAC"/>
              <w:rPr>
                <w:lang w:val="en-US" w:eastAsia="zh-CN"/>
              </w:rPr>
            </w:pPr>
          </w:p>
        </w:tc>
        <w:tc>
          <w:tcPr>
            <w:tcW w:w="1180" w:type="dxa"/>
            <w:vMerge w:val="restart"/>
            <w:tcBorders>
              <w:top w:val="nil"/>
              <w:left w:val="single" w:sz="8" w:space="0" w:color="auto"/>
              <w:bottom w:val="single" w:sz="8" w:space="0" w:color="000000"/>
              <w:right w:val="single" w:sz="8" w:space="0" w:color="auto"/>
            </w:tcBorders>
            <w:shd w:val="clear" w:color="auto" w:fill="auto"/>
            <w:hideMark/>
          </w:tcPr>
          <w:p w14:paraId="5F0D9F4B" w14:textId="77777777" w:rsidR="00CC4171" w:rsidRPr="00246F71" w:rsidRDefault="00CC4171" w:rsidP="00983279">
            <w:pPr>
              <w:pStyle w:val="TAC"/>
              <w:rPr>
                <w:lang w:val="en-US" w:eastAsia="zh-CN"/>
              </w:rPr>
            </w:pPr>
            <w:r w:rsidRPr="00246F71">
              <w:rPr>
                <w:lang w:val="en-US" w:eastAsia="zh-CN"/>
              </w:rPr>
              <w:t>0</w:t>
            </w:r>
            <w:r>
              <w:rPr>
                <w:lang w:val="en-US" w:eastAsia="zh-CN"/>
              </w:rPr>
              <w:t>:2</w:t>
            </w:r>
          </w:p>
        </w:tc>
        <w:tc>
          <w:tcPr>
            <w:tcW w:w="1493" w:type="dxa"/>
            <w:vMerge w:val="restart"/>
            <w:tcBorders>
              <w:top w:val="nil"/>
              <w:left w:val="single" w:sz="8" w:space="0" w:color="auto"/>
              <w:bottom w:val="single" w:sz="8" w:space="0" w:color="000000"/>
              <w:right w:val="single" w:sz="8" w:space="0" w:color="auto"/>
            </w:tcBorders>
            <w:shd w:val="clear" w:color="auto" w:fill="auto"/>
            <w:hideMark/>
          </w:tcPr>
          <w:p w14:paraId="28A4F4E9" w14:textId="77777777" w:rsidR="00CC4171" w:rsidRPr="00246F71" w:rsidRDefault="00CC4171" w:rsidP="00983279">
            <w:pPr>
              <w:pStyle w:val="TAC"/>
              <w:rPr>
                <w:lang w:val="en-US" w:eastAsia="zh-CN"/>
              </w:rPr>
            </w:pPr>
            <w:r w:rsidRPr="00246F71">
              <w:rPr>
                <w:lang w:val="en-US" w:eastAsia="zh-CN"/>
              </w:rPr>
              <w:t>40</w:t>
            </w:r>
          </w:p>
        </w:tc>
        <w:tc>
          <w:tcPr>
            <w:tcW w:w="780" w:type="dxa"/>
            <w:vMerge w:val="restart"/>
            <w:tcBorders>
              <w:top w:val="nil"/>
              <w:left w:val="single" w:sz="8" w:space="0" w:color="auto"/>
              <w:bottom w:val="single" w:sz="8" w:space="0" w:color="000000"/>
              <w:right w:val="single" w:sz="8" w:space="0" w:color="auto"/>
            </w:tcBorders>
            <w:shd w:val="clear" w:color="auto" w:fill="auto"/>
            <w:hideMark/>
          </w:tcPr>
          <w:p w14:paraId="5B54615D" w14:textId="77777777" w:rsidR="00CC4171" w:rsidRPr="00246F71" w:rsidRDefault="00CC4171" w:rsidP="00983279">
            <w:pPr>
              <w:pStyle w:val="TAC"/>
              <w:rPr>
                <w:lang w:val="en-US" w:eastAsia="zh-CN"/>
              </w:rPr>
            </w:pPr>
            <w:r w:rsidRPr="00246F71">
              <w:rPr>
                <w:lang w:val="en-US" w:eastAsia="zh-CN"/>
              </w:rPr>
              <w:t>30</w:t>
            </w:r>
          </w:p>
        </w:tc>
        <w:tc>
          <w:tcPr>
            <w:tcW w:w="1267" w:type="dxa"/>
            <w:vMerge w:val="restart"/>
            <w:tcBorders>
              <w:top w:val="nil"/>
              <w:left w:val="single" w:sz="8" w:space="0" w:color="auto"/>
              <w:bottom w:val="single" w:sz="8" w:space="0" w:color="000000"/>
              <w:right w:val="single" w:sz="8" w:space="0" w:color="auto"/>
            </w:tcBorders>
            <w:shd w:val="clear" w:color="auto" w:fill="auto"/>
            <w:hideMark/>
          </w:tcPr>
          <w:p w14:paraId="4F281B01" w14:textId="77777777" w:rsidR="00CC4171" w:rsidRPr="00246F71" w:rsidRDefault="00CC4171" w:rsidP="00983279">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50A0D69F" w14:textId="77777777" w:rsidR="00CC4171" w:rsidRPr="00246F71" w:rsidRDefault="00CC4171" w:rsidP="00983279">
            <w:pPr>
              <w:pStyle w:val="TAC"/>
              <w:rPr>
                <w:lang w:val="en-US" w:eastAsia="zh-CN"/>
              </w:rPr>
            </w:pPr>
            <w:r w:rsidRPr="00246F71">
              <w:rPr>
                <w:lang w:val="en-US" w:eastAsia="zh-CN"/>
              </w:rPr>
              <w:t>G-FR1-A8-2,</w:t>
            </w:r>
          </w:p>
        </w:tc>
        <w:tc>
          <w:tcPr>
            <w:tcW w:w="743" w:type="dxa"/>
            <w:vMerge w:val="restart"/>
            <w:tcBorders>
              <w:top w:val="nil"/>
              <w:left w:val="single" w:sz="8" w:space="0" w:color="auto"/>
              <w:bottom w:val="single" w:sz="8" w:space="0" w:color="000000"/>
              <w:right w:val="single" w:sz="8" w:space="0" w:color="auto"/>
            </w:tcBorders>
            <w:shd w:val="clear" w:color="000000" w:fill="FFFFFF"/>
            <w:hideMark/>
          </w:tcPr>
          <w:p w14:paraId="455662C2" w14:textId="77777777" w:rsidR="00CC4171" w:rsidRPr="00246F71" w:rsidRDefault="00CC4171" w:rsidP="00983279">
            <w:pPr>
              <w:pStyle w:val="TAC"/>
              <w:rPr>
                <w:lang w:val="en-US" w:eastAsia="zh-CN"/>
              </w:rPr>
            </w:pPr>
            <w:r>
              <w:rPr>
                <w:lang w:val="en-US" w:eastAsia="zh-CN"/>
              </w:rPr>
              <w:t>7.1</w:t>
            </w:r>
          </w:p>
        </w:tc>
      </w:tr>
      <w:tr w:rsidR="00CC4171" w:rsidRPr="00246F71" w14:paraId="7270CE5A"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0990EBB1" w14:textId="77777777" w:rsidR="00CC4171" w:rsidRPr="00246F71" w:rsidRDefault="00CC4171" w:rsidP="00983279">
            <w:pPr>
              <w:spacing w:after="0"/>
              <w:rPr>
                <w:rFonts w:ascii="Arial" w:hAnsi="Arial" w:cs="Arial"/>
                <w:color w:val="008080"/>
                <w:sz w:val="18"/>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17AEADAF" w14:textId="77777777" w:rsidR="00CC4171" w:rsidRPr="00246F71" w:rsidRDefault="00CC4171" w:rsidP="00983279">
            <w:pPr>
              <w:spacing w:after="0"/>
              <w:rPr>
                <w:rFonts w:ascii="Arial" w:hAnsi="Arial" w:cs="Arial"/>
                <w:color w:val="008080"/>
                <w:sz w:val="18"/>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2349D7E3" w14:textId="77777777" w:rsidR="00CC4171" w:rsidRPr="00246F71" w:rsidRDefault="00CC4171" w:rsidP="00983279">
            <w:pPr>
              <w:spacing w:after="0"/>
              <w:rPr>
                <w:rFonts w:ascii="Arial" w:hAnsi="Arial" w:cs="Arial"/>
                <w:color w:val="008080"/>
                <w:sz w:val="18"/>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62EBD39D" w14:textId="77777777" w:rsidR="00CC4171" w:rsidRPr="00246F71" w:rsidRDefault="00CC4171" w:rsidP="00983279">
            <w:pPr>
              <w:spacing w:after="0"/>
              <w:rPr>
                <w:rFonts w:ascii="Arial" w:hAnsi="Arial" w:cs="Arial"/>
                <w:color w:val="008080"/>
                <w:sz w:val="18"/>
                <w:szCs w:val="18"/>
                <w:u w:val="single"/>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0C221810" w14:textId="77777777" w:rsidR="00CC4171" w:rsidRPr="00246F71" w:rsidRDefault="00CC4171" w:rsidP="00983279">
            <w:pPr>
              <w:spacing w:after="0"/>
              <w:rPr>
                <w:rFonts w:ascii="Arial" w:hAnsi="Arial" w:cs="Arial"/>
                <w:color w:val="008080"/>
                <w:sz w:val="18"/>
                <w:szCs w:val="18"/>
                <w:u w:val="single"/>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1301D21E" w14:textId="77777777" w:rsidR="00CC4171" w:rsidRPr="00246F71" w:rsidRDefault="00CC4171" w:rsidP="00983279">
            <w:pPr>
              <w:spacing w:after="0"/>
              <w:rPr>
                <w:rFonts w:ascii="Arial" w:hAnsi="Arial" w:cs="Arial"/>
                <w:color w:val="008080"/>
                <w:sz w:val="18"/>
                <w:szCs w:val="18"/>
                <w:u w:val="single"/>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47E67422" w14:textId="77777777" w:rsidR="00CC4171" w:rsidRPr="00246F71" w:rsidRDefault="00CC4171" w:rsidP="00983279">
            <w:pPr>
              <w:spacing w:after="0"/>
              <w:rPr>
                <w:rFonts w:ascii="Arial" w:hAnsi="Arial" w:cs="Arial"/>
                <w:color w:val="008080"/>
                <w:sz w:val="18"/>
                <w:szCs w:val="18"/>
                <w:u w:val="single"/>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6F020EC5" w14:textId="77777777" w:rsidR="00CC4171" w:rsidRPr="00246F71" w:rsidRDefault="00CC4171" w:rsidP="00983279">
            <w:pPr>
              <w:spacing w:after="0"/>
              <w:rPr>
                <w:rFonts w:ascii="Arial" w:hAnsi="Arial" w:cs="Arial"/>
                <w:color w:val="008080"/>
                <w:sz w:val="18"/>
                <w:szCs w:val="18"/>
                <w:u w:val="single"/>
                <w:lang w:val="en-US" w:eastAsia="zh-CN"/>
              </w:rPr>
            </w:pPr>
          </w:p>
        </w:tc>
        <w:tc>
          <w:tcPr>
            <w:tcW w:w="887" w:type="dxa"/>
            <w:tcBorders>
              <w:top w:val="nil"/>
              <w:left w:val="nil"/>
              <w:bottom w:val="nil"/>
              <w:right w:val="single" w:sz="8" w:space="0" w:color="auto"/>
            </w:tcBorders>
            <w:shd w:val="clear" w:color="auto" w:fill="auto"/>
            <w:vAlign w:val="center"/>
            <w:hideMark/>
          </w:tcPr>
          <w:p w14:paraId="3CFD9447" w14:textId="77777777" w:rsidR="00CC4171" w:rsidRPr="00281F4A" w:rsidRDefault="00CC4171" w:rsidP="00983279">
            <w:pPr>
              <w:spacing w:after="0"/>
              <w:jc w:val="center"/>
              <w:rPr>
                <w:rFonts w:ascii="Arial" w:hAnsi="Arial" w:cs="Arial"/>
                <w:sz w:val="18"/>
                <w:szCs w:val="18"/>
                <w:lang w:val="en-US" w:eastAsia="zh-CN"/>
              </w:rPr>
            </w:pPr>
            <w:r w:rsidRPr="00281F4A">
              <w:rPr>
                <w:rFonts w:ascii="Arial" w:hAnsi="Arial" w:cs="Arial"/>
                <w:sz w:val="18"/>
                <w:szCs w:val="18"/>
                <w:lang w:val="en-US" w:eastAsia="zh-CN"/>
              </w:rPr>
              <w:t>or</w:t>
            </w:r>
          </w:p>
        </w:tc>
        <w:tc>
          <w:tcPr>
            <w:tcW w:w="743" w:type="dxa"/>
            <w:vMerge/>
            <w:tcBorders>
              <w:top w:val="nil"/>
              <w:left w:val="single" w:sz="8" w:space="0" w:color="auto"/>
              <w:bottom w:val="single" w:sz="8" w:space="0" w:color="000000"/>
              <w:right w:val="single" w:sz="8" w:space="0" w:color="auto"/>
            </w:tcBorders>
            <w:vAlign w:val="center"/>
            <w:hideMark/>
          </w:tcPr>
          <w:p w14:paraId="672E333E" w14:textId="77777777" w:rsidR="00CC4171" w:rsidRPr="00246F71" w:rsidRDefault="00CC4171" w:rsidP="00983279">
            <w:pPr>
              <w:spacing w:after="0"/>
              <w:rPr>
                <w:rFonts w:ascii="Arial" w:hAnsi="Arial" w:cs="Arial"/>
                <w:color w:val="008080"/>
                <w:sz w:val="18"/>
                <w:szCs w:val="18"/>
                <w:u w:val="single"/>
                <w:lang w:val="en-US" w:eastAsia="zh-CN"/>
              </w:rPr>
            </w:pPr>
          </w:p>
        </w:tc>
      </w:tr>
      <w:tr w:rsidR="00CC4171" w:rsidRPr="00246F71" w14:paraId="34D88F3C"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6CA9440F" w14:textId="77777777" w:rsidR="00CC4171" w:rsidRPr="00246F71" w:rsidRDefault="00CC4171" w:rsidP="00983279">
            <w:pPr>
              <w:spacing w:after="0"/>
              <w:rPr>
                <w:rFonts w:ascii="Arial" w:hAnsi="Arial" w:cs="Arial"/>
                <w:color w:val="008080"/>
                <w:sz w:val="18"/>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34A4ECE9" w14:textId="77777777" w:rsidR="00CC4171" w:rsidRPr="00246F71" w:rsidRDefault="00CC4171" w:rsidP="00983279">
            <w:pPr>
              <w:spacing w:after="0"/>
              <w:rPr>
                <w:rFonts w:ascii="Arial" w:hAnsi="Arial" w:cs="Arial"/>
                <w:color w:val="008080"/>
                <w:sz w:val="18"/>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36216B0E" w14:textId="77777777" w:rsidR="00CC4171" w:rsidRPr="00246F71" w:rsidRDefault="00CC4171" w:rsidP="00983279">
            <w:pPr>
              <w:spacing w:after="0"/>
              <w:rPr>
                <w:rFonts w:ascii="Arial" w:hAnsi="Arial" w:cs="Arial"/>
                <w:color w:val="008080"/>
                <w:sz w:val="18"/>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3B14CBB5" w14:textId="77777777" w:rsidR="00CC4171" w:rsidRPr="00246F71" w:rsidRDefault="00CC4171" w:rsidP="00983279">
            <w:pPr>
              <w:spacing w:after="0"/>
              <w:rPr>
                <w:rFonts w:ascii="Arial" w:hAnsi="Arial" w:cs="Arial"/>
                <w:color w:val="008080"/>
                <w:sz w:val="18"/>
                <w:szCs w:val="18"/>
                <w:u w:val="single"/>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27D7AD81" w14:textId="77777777" w:rsidR="00CC4171" w:rsidRPr="00246F71" w:rsidRDefault="00CC4171" w:rsidP="00983279">
            <w:pPr>
              <w:spacing w:after="0"/>
              <w:rPr>
                <w:rFonts w:ascii="Arial" w:hAnsi="Arial" w:cs="Arial"/>
                <w:color w:val="008080"/>
                <w:sz w:val="18"/>
                <w:szCs w:val="18"/>
                <w:u w:val="single"/>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18280409" w14:textId="77777777" w:rsidR="00CC4171" w:rsidRPr="00246F71" w:rsidRDefault="00CC4171" w:rsidP="00983279">
            <w:pPr>
              <w:spacing w:after="0"/>
              <w:rPr>
                <w:rFonts w:ascii="Arial" w:hAnsi="Arial" w:cs="Arial"/>
                <w:color w:val="008080"/>
                <w:sz w:val="18"/>
                <w:szCs w:val="18"/>
                <w:u w:val="single"/>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522F7C66" w14:textId="77777777" w:rsidR="00CC4171" w:rsidRPr="00246F71" w:rsidRDefault="00CC4171" w:rsidP="00983279">
            <w:pPr>
              <w:spacing w:after="0"/>
              <w:rPr>
                <w:rFonts w:ascii="Arial" w:hAnsi="Arial" w:cs="Arial"/>
                <w:color w:val="008080"/>
                <w:sz w:val="18"/>
                <w:szCs w:val="18"/>
                <w:u w:val="single"/>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02C43890" w14:textId="77777777" w:rsidR="00CC4171" w:rsidRPr="00246F71" w:rsidRDefault="00CC4171" w:rsidP="00983279">
            <w:pPr>
              <w:spacing w:after="0"/>
              <w:rPr>
                <w:rFonts w:ascii="Arial" w:hAnsi="Arial" w:cs="Arial"/>
                <w:color w:val="008080"/>
                <w:sz w:val="18"/>
                <w:szCs w:val="18"/>
                <w:u w:val="single"/>
                <w:lang w:val="en-US" w:eastAsia="zh-CN"/>
              </w:rPr>
            </w:pPr>
          </w:p>
        </w:tc>
        <w:tc>
          <w:tcPr>
            <w:tcW w:w="887" w:type="dxa"/>
            <w:tcBorders>
              <w:top w:val="nil"/>
              <w:left w:val="nil"/>
              <w:bottom w:val="single" w:sz="8" w:space="0" w:color="auto"/>
              <w:right w:val="single" w:sz="8" w:space="0" w:color="auto"/>
            </w:tcBorders>
            <w:shd w:val="clear" w:color="auto" w:fill="auto"/>
            <w:vAlign w:val="center"/>
            <w:hideMark/>
          </w:tcPr>
          <w:p w14:paraId="3CBAA82E" w14:textId="77777777" w:rsidR="00CC4171" w:rsidRPr="00281F4A" w:rsidRDefault="00CC4171" w:rsidP="00983279">
            <w:pPr>
              <w:spacing w:after="0"/>
              <w:jc w:val="center"/>
              <w:rPr>
                <w:rFonts w:ascii="Arial" w:hAnsi="Arial" w:cs="Arial"/>
                <w:sz w:val="18"/>
                <w:szCs w:val="18"/>
                <w:lang w:val="en-US" w:eastAsia="zh-CN"/>
              </w:rPr>
            </w:pPr>
            <w:r w:rsidRPr="00281F4A">
              <w:rPr>
                <w:rFonts w:ascii="Arial" w:hAnsi="Arial" w:cs="Arial"/>
                <w:sz w:val="18"/>
                <w:szCs w:val="18"/>
                <w:lang w:val="en-US" w:eastAsia="zh-CN"/>
              </w:rPr>
              <w:t>G-FR1-A8-4</w:t>
            </w:r>
          </w:p>
        </w:tc>
        <w:tc>
          <w:tcPr>
            <w:tcW w:w="743" w:type="dxa"/>
            <w:vMerge/>
            <w:tcBorders>
              <w:top w:val="nil"/>
              <w:left w:val="single" w:sz="8" w:space="0" w:color="auto"/>
              <w:bottom w:val="single" w:sz="8" w:space="0" w:color="000000"/>
              <w:right w:val="single" w:sz="8" w:space="0" w:color="auto"/>
            </w:tcBorders>
            <w:vAlign w:val="center"/>
            <w:hideMark/>
          </w:tcPr>
          <w:p w14:paraId="5FD2CB92" w14:textId="77777777" w:rsidR="00CC4171" w:rsidRPr="00246F71" w:rsidRDefault="00CC4171" w:rsidP="00983279">
            <w:pPr>
              <w:spacing w:after="0"/>
              <w:rPr>
                <w:rFonts w:ascii="Arial" w:hAnsi="Arial" w:cs="Arial"/>
                <w:color w:val="008080"/>
                <w:sz w:val="18"/>
                <w:szCs w:val="18"/>
                <w:u w:val="single"/>
                <w:lang w:val="en-US" w:eastAsia="zh-CN"/>
              </w:rPr>
            </w:pPr>
          </w:p>
        </w:tc>
      </w:tr>
    </w:tbl>
    <w:p w14:paraId="72FBB98D" w14:textId="77777777" w:rsidR="00CC4171" w:rsidRPr="00F95B02" w:rsidRDefault="00CC4171" w:rsidP="00CC4171"/>
    <w:p w14:paraId="3E0A3E60" w14:textId="77777777" w:rsidR="00CC4171" w:rsidRPr="00F95B02" w:rsidRDefault="00CC4171" w:rsidP="00CC4171">
      <w:pPr>
        <w:pStyle w:val="TH"/>
      </w:pPr>
      <w:r w:rsidRPr="00F95B02">
        <w:t xml:space="preserve">Table </w:t>
      </w:r>
      <w:r>
        <w:t>8.2.9</w:t>
      </w:r>
      <w:r w:rsidRPr="00F95B02">
        <w:t>.</w:t>
      </w:r>
      <w:del w:id="76" w:author="Tetsu Ikeda" w:date="2023-03-03T18:29:00Z">
        <w:r w:rsidRPr="00F95B02" w:rsidDel="00A4637C">
          <w:delText>1</w:delText>
        </w:r>
      </w:del>
      <w:ins w:id="77" w:author="Tetsu Ikeda" w:date="2023-03-03T18:29:00Z">
        <w:r>
          <w:t>2</w:t>
        </w:r>
      </w:ins>
      <w:r w:rsidRPr="00F95B02">
        <w:t xml:space="preserve">-2 Minimum requirements </w:t>
      </w:r>
      <w:r>
        <w:t xml:space="preserve">of PUSCH </w:t>
      </w:r>
      <w:r w:rsidRPr="00F95B02">
        <w:t xml:space="preserve">for </w:t>
      </w:r>
      <w:r>
        <w:t>2-step RA type</w:t>
      </w:r>
      <w:r w:rsidRPr="00F95B02">
        <w:t xml:space="preserve"> with mappying type B</w:t>
      </w:r>
    </w:p>
    <w:tbl>
      <w:tblPr>
        <w:tblW w:w="10200" w:type="dxa"/>
        <w:tblLayout w:type="fixed"/>
        <w:tblLook w:val="04A0" w:firstRow="1" w:lastRow="0" w:firstColumn="1" w:lastColumn="0" w:noHBand="0" w:noVBand="1"/>
      </w:tblPr>
      <w:tblGrid>
        <w:gridCol w:w="1007"/>
        <w:gridCol w:w="1007"/>
        <w:gridCol w:w="856"/>
        <w:gridCol w:w="980"/>
        <w:gridCol w:w="1537"/>
        <w:gridCol w:w="1136"/>
        <w:gridCol w:w="780"/>
        <w:gridCol w:w="1267"/>
        <w:gridCol w:w="887"/>
        <w:gridCol w:w="743"/>
      </w:tblGrid>
      <w:tr w:rsidR="00CC4171" w:rsidRPr="00246F71" w14:paraId="785CF324" w14:textId="77777777" w:rsidTr="00983279">
        <w:trPr>
          <w:trHeight w:val="187"/>
        </w:trPr>
        <w:tc>
          <w:tcPr>
            <w:tcW w:w="1007" w:type="dxa"/>
            <w:tcBorders>
              <w:top w:val="single" w:sz="8" w:space="0" w:color="auto"/>
              <w:left w:val="single" w:sz="8" w:space="0" w:color="auto"/>
              <w:bottom w:val="nil"/>
              <w:right w:val="single" w:sz="8" w:space="0" w:color="auto"/>
            </w:tcBorders>
            <w:shd w:val="clear" w:color="auto" w:fill="auto"/>
            <w:hideMark/>
          </w:tcPr>
          <w:p w14:paraId="2A07AEEF" w14:textId="77777777" w:rsidR="00CC4171" w:rsidRPr="00246F71" w:rsidRDefault="00CC4171" w:rsidP="00983279">
            <w:pPr>
              <w:pStyle w:val="TAH"/>
              <w:rPr>
                <w:lang w:val="en-US" w:eastAsia="zh-CN"/>
              </w:rPr>
            </w:pPr>
            <w:r w:rsidRPr="00246F71">
              <w:rPr>
                <w:lang w:val="en-US" w:eastAsia="zh-CN"/>
              </w:rPr>
              <w:t>Number of TX antennas</w:t>
            </w:r>
          </w:p>
        </w:tc>
        <w:tc>
          <w:tcPr>
            <w:tcW w:w="1007" w:type="dxa"/>
            <w:tcBorders>
              <w:top w:val="single" w:sz="8" w:space="0" w:color="auto"/>
              <w:left w:val="nil"/>
              <w:bottom w:val="nil"/>
              <w:right w:val="single" w:sz="8" w:space="0" w:color="auto"/>
            </w:tcBorders>
            <w:shd w:val="clear" w:color="auto" w:fill="auto"/>
            <w:hideMark/>
          </w:tcPr>
          <w:p w14:paraId="03CEDA4C" w14:textId="77777777" w:rsidR="00CC4171" w:rsidRPr="00246F71" w:rsidRDefault="00CC4171" w:rsidP="00983279">
            <w:pPr>
              <w:pStyle w:val="TAH"/>
              <w:rPr>
                <w:lang w:val="en-US" w:eastAsia="zh-CN"/>
              </w:rPr>
            </w:pPr>
            <w:r w:rsidRPr="00246F71">
              <w:rPr>
                <w:lang w:val="en-US" w:eastAsia="zh-CN"/>
              </w:rPr>
              <w:t>Number of RX antennas</w:t>
            </w:r>
          </w:p>
        </w:tc>
        <w:tc>
          <w:tcPr>
            <w:tcW w:w="856" w:type="dxa"/>
            <w:tcBorders>
              <w:top w:val="single" w:sz="8" w:space="0" w:color="auto"/>
              <w:left w:val="nil"/>
              <w:bottom w:val="nil"/>
              <w:right w:val="single" w:sz="8" w:space="0" w:color="auto"/>
            </w:tcBorders>
            <w:shd w:val="clear" w:color="auto" w:fill="auto"/>
            <w:hideMark/>
          </w:tcPr>
          <w:p w14:paraId="3199566C" w14:textId="77777777" w:rsidR="00CC4171" w:rsidRPr="00246F71" w:rsidRDefault="00CC4171" w:rsidP="00983279">
            <w:pPr>
              <w:pStyle w:val="TAH"/>
              <w:rPr>
                <w:lang w:val="en-US" w:eastAsia="zh-CN"/>
              </w:rPr>
            </w:pPr>
            <w:r w:rsidRPr="00246F71">
              <w:rPr>
                <w:lang w:val="en-US" w:eastAsia="zh-CN"/>
              </w:rPr>
              <w:t>Cyclic prefix</w:t>
            </w:r>
          </w:p>
        </w:tc>
        <w:tc>
          <w:tcPr>
            <w:tcW w:w="980" w:type="dxa"/>
            <w:tcBorders>
              <w:top w:val="single" w:sz="8" w:space="0" w:color="auto"/>
              <w:left w:val="nil"/>
              <w:bottom w:val="nil"/>
              <w:right w:val="single" w:sz="8" w:space="0" w:color="auto"/>
            </w:tcBorders>
            <w:shd w:val="clear" w:color="auto" w:fill="auto"/>
            <w:hideMark/>
          </w:tcPr>
          <w:p w14:paraId="62954BA4" w14:textId="77777777" w:rsidR="00CC4171" w:rsidRPr="00246F71" w:rsidRDefault="00CC4171" w:rsidP="00983279">
            <w:pPr>
              <w:pStyle w:val="TAH"/>
              <w:rPr>
                <w:lang w:val="en-US" w:eastAsia="zh-CN"/>
              </w:rPr>
            </w:pPr>
            <w:r w:rsidRPr="00246F71">
              <w:rPr>
                <w:lang w:val="en-US" w:eastAsia="zh-CN"/>
              </w:rPr>
              <w:t>Mapping Type</w:t>
            </w:r>
          </w:p>
        </w:tc>
        <w:tc>
          <w:tcPr>
            <w:tcW w:w="1537" w:type="dxa"/>
            <w:tcBorders>
              <w:top w:val="single" w:sz="8" w:space="0" w:color="auto"/>
              <w:left w:val="nil"/>
              <w:bottom w:val="nil"/>
              <w:right w:val="single" w:sz="8" w:space="0" w:color="auto"/>
            </w:tcBorders>
            <w:shd w:val="clear" w:color="auto" w:fill="auto"/>
            <w:hideMark/>
          </w:tcPr>
          <w:p w14:paraId="1483CDB0" w14:textId="77777777" w:rsidR="00CC4171" w:rsidRPr="00246F71" w:rsidRDefault="00CC4171" w:rsidP="00983279">
            <w:pPr>
              <w:pStyle w:val="TAH"/>
              <w:rPr>
                <w:lang w:val="en-US" w:eastAsia="zh-CN"/>
              </w:rPr>
            </w:pPr>
            <w:r w:rsidRPr="00246F71">
              <w:rPr>
                <w:lang w:val="en-US" w:eastAsia="zh-CN"/>
              </w:rPr>
              <w:t>TO cycling (start:end)</w:t>
            </w:r>
            <w:r w:rsidRPr="00246F71">
              <w:rPr>
                <w:lang w:val="en-US" w:eastAsia="zh-CN"/>
              </w:rPr>
              <w:br/>
              <w:t>[µs]</w:t>
            </w:r>
          </w:p>
        </w:tc>
        <w:tc>
          <w:tcPr>
            <w:tcW w:w="1136" w:type="dxa"/>
            <w:tcBorders>
              <w:top w:val="single" w:sz="8" w:space="0" w:color="auto"/>
              <w:left w:val="nil"/>
              <w:bottom w:val="nil"/>
              <w:right w:val="single" w:sz="8" w:space="0" w:color="auto"/>
            </w:tcBorders>
            <w:shd w:val="clear" w:color="auto" w:fill="auto"/>
            <w:hideMark/>
          </w:tcPr>
          <w:p w14:paraId="1F769D20" w14:textId="77777777" w:rsidR="00CC4171" w:rsidRPr="00246F71" w:rsidRDefault="00CC4171" w:rsidP="00983279">
            <w:pPr>
              <w:pStyle w:val="TAH"/>
              <w:rPr>
                <w:lang w:val="en-US" w:eastAsia="zh-CN"/>
              </w:rPr>
            </w:pPr>
            <w:r w:rsidRPr="00246F71">
              <w:rPr>
                <w:lang w:val="en-US" w:eastAsia="zh-CN"/>
              </w:rPr>
              <w:t>Channel Bandwidth [MHz]</w:t>
            </w:r>
          </w:p>
        </w:tc>
        <w:tc>
          <w:tcPr>
            <w:tcW w:w="780" w:type="dxa"/>
            <w:tcBorders>
              <w:top w:val="single" w:sz="8" w:space="0" w:color="auto"/>
              <w:left w:val="nil"/>
              <w:bottom w:val="nil"/>
              <w:right w:val="single" w:sz="8" w:space="0" w:color="auto"/>
            </w:tcBorders>
            <w:shd w:val="clear" w:color="auto" w:fill="auto"/>
            <w:hideMark/>
          </w:tcPr>
          <w:p w14:paraId="24769358" w14:textId="77777777" w:rsidR="00CC4171" w:rsidRPr="00246F71" w:rsidRDefault="00CC4171" w:rsidP="00983279">
            <w:pPr>
              <w:pStyle w:val="TAH"/>
              <w:rPr>
                <w:lang w:val="en-US" w:eastAsia="zh-CN"/>
              </w:rPr>
            </w:pPr>
            <w:r w:rsidRPr="00246F71">
              <w:rPr>
                <w:lang w:val="en-US" w:eastAsia="zh-CN"/>
              </w:rPr>
              <w:t>SCS [kHz]</w:t>
            </w:r>
          </w:p>
        </w:tc>
        <w:tc>
          <w:tcPr>
            <w:tcW w:w="1267" w:type="dxa"/>
            <w:tcBorders>
              <w:top w:val="single" w:sz="8" w:space="0" w:color="auto"/>
              <w:left w:val="nil"/>
              <w:bottom w:val="nil"/>
              <w:right w:val="single" w:sz="8" w:space="0" w:color="auto"/>
            </w:tcBorders>
            <w:shd w:val="clear" w:color="auto" w:fill="auto"/>
            <w:hideMark/>
          </w:tcPr>
          <w:p w14:paraId="73FF4BB7" w14:textId="77777777" w:rsidR="00CC4171" w:rsidRPr="003D49BC" w:rsidRDefault="00CC4171" w:rsidP="00983279">
            <w:pPr>
              <w:pStyle w:val="TAH"/>
              <w:rPr>
                <w:lang w:val="fr-FR" w:eastAsia="zh-CN"/>
              </w:rPr>
            </w:pPr>
            <w:r w:rsidRPr="003D49BC">
              <w:rPr>
                <w:lang w:val="fr-FR" w:eastAsia="zh-CN"/>
              </w:rPr>
              <w:t>Propagation conditions and correlation matrix (Annex G)</w:t>
            </w:r>
          </w:p>
        </w:tc>
        <w:tc>
          <w:tcPr>
            <w:tcW w:w="887" w:type="dxa"/>
            <w:tcBorders>
              <w:top w:val="single" w:sz="8" w:space="0" w:color="auto"/>
              <w:left w:val="nil"/>
              <w:bottom w:val="single" w:sz="8" w:space="0" w:color="auto"/>
              <w:right w:val="single" w:sz="8" w:space="0" w:color="auto"/>
            </w:tcBorders>
            <w:shd w:val="clear" w:color="auto" w:fill="auto"/>
            <w:hideMark/>
          </w:tcPr>
          <w:p w14:paraId="2408A6E4" w14:textId="77777777" w:rsidR="00CC4171" w:rsidRPr="00246F71" w:rsidRDefault="00CC4171" w:rsidP="00983279">
            <w:pPr>
              <w:pStyle w:val="TAH"/>
              <w:rPr>
                <w:lang w:val="en-US" w:eastAsia="zh-CN"/>
              </w:rPr>
            </w:pPr>
            <w:r w:rsidRPr="00246F71">
              <w:rPr>
                <w:lang w:val="en-US" w:eastAsia="zh-CN"/>
              </w:rPr>
              <w:t>FRC</w:t>
            </w:r>
            <w:r w:rsidRPr="00246F71">
              <w:rPr>
                <w:lang w:val="en-US" w:eastAsia="zh-CN"/>
              </w:rPr>
              <w:br/>
              <w:t>(Annex A)</w:t>
            </w:r>
          </w:p>
        </w:tc>
        <w:tc>
          <w:tcPr>
            <w:tcW w:w="743" w:type="dxa"/>
            <w:tcBorders>
              <w:top w:val="single" w:sz="8" w:space="0" w:color="auto"/>
              <w:left w:val="nil"/>
              <w:bottom w:val="nil"/>
              <w:right w:val="single" w:sz="8" w:space="0" w:color="auto"/>
            </w:tcBorders>
            <w:shd w:val="clear" w:color="000000" w:fill="FFFFFF"/>
            <w:hideMark/>
          </w:tcPr>
          <w:p w14:paraId="7AF73298" w14:textId="77777777" w:rsidR="00CC4171" w:rsidRPr="00246F71" w:rsidRDefault="00CC4171" w:rsidP="00983279">
            <w:pPr>
              <w:pStyle w:val="TAH"/>
              <w:rPr>
                <w:lang w:val="en-US" w:eastAsia="zh-CN"/>
              </w:rPr>
            </w:pPr>
            <w:r w:rsidRPr="00246F71">
              <w:rPr>
                <w:lang w:val="en-US" w:eastAsia="zh-CN"/>
              </w:rPr>
              <w:t>SNR</w:t>
            </w:r>
            <w:r w:rsidRPr="00246F71">
              <w:rPr>
                <w:lang w:val="en-US" w:eastAsia="zh-CN"/>
              </w:rPr>
              <w:br/>
              <w:t>[dB]</w:t>
            </w:r>
          </w:p>
        </w:tc>
      </w:tr>
      <w:tr w:rsidR="00CC4171" w:rsidRPr="00246F71" w14:paraId="701E856E" w14:textId="77777777" w:rsidTr="00983279">
        <w:trPr>
          <w:trHeight w:val="187"/>
        </w:trPr>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0E8AB15" w14:textId="77777777" w:rsidR="00CC4171" w:rsidRPr="00246F71" w:rsidRDefault="00CC4171" w:rsidP="00983279">
            <w:pPr>
              <w:pStyle w:val="TAC"/>
              <w:rPr>
                <w:lang w:val="en-US" w:eastAsia="zh-CN"/>
              </w:rPr>
            </w:pPr>
            <w:r w:rsidRPr="00246F71">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8F819FA" w14:textId="77777777" w:rsidR="00CC4171" w:rsidRPr="00246F71" w:rsidRDefault="00CC4171" w:rsidP="00983279">
            <w:pPr>
              <w:pStyle w:val="TAC"/>
              <w:rPr>
                <w:lang w:val="en-US" w:eastAsia="zh-CN"/>
              </w:rPr>
            </w:pPr>
            <w:r w:rsidRPr="00246F71">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1093B08" w14:textId="77777777" w:rsidR="00CC4171" w:rsidRPr="00246F71" w:rsidRDefault="00CC4171" w:rsidP="00983279">
            <w:pPr>
              <w:pStyle w:val="TAC"/>
              <w:rPr>
                <w:lang w:val="en-US" w:eastAsia="zh-CN"/>
              </w:rPr>
            </w:pPr>
            <w:r w:rsidRPr="00246F71">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A2A3FA7" w14:textId="77777777" w:rsidR="00CC4171" w:rsidRPr="00246F71" w:rsidRDefault="00CC4171" w:rsidP="00983279">
            <w:pPr>
              <w:pStyle w:val="TAC"/>
              <w:rPr>
                <w:lang w:val="en-US" w:eastAsia="zh-CN"/>
              </w:rPr>
            </w:pPr>
            <w:r w:rsidRPr="00246F71">
              <w:rPr>
                <w:lang w:val="en-US" w:eastAsia="zh-CN"/>
              </w:rPr>
              <w:t xml:space="preserve">Type </w:t>
            </w:r>
            <w:r>
              <w:rPr>
                <w:lang w:val="en-US" w:eastAsia="zh-CN"/>
              </w:rPr>
              <w:t>B</w:t>
            </w:r>
          </w:p>
        </w:tc>
        <w:tc>
          <w:tcPr>
            <w:tcW w:w="153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1D8C7C8" w14:textId="77777777" w:rsidR="00CC4171" w:rsidRPr="00246F71" w:rsidRDefault="00CC4171" w:rsidP="00983279">
            <w:pPr>
              <w:pStyle w:val="TAC"/>
              <w:rPr>
                <w:lang w:val="en-US" w:eastAsia="zh-CN"/>
              </w:rPr>
            </w:pPr>
            <w:r w:rsidRPr="00246F71">
              <w:rPr>
                <w:lang w:val="en-US" w:eastAsia="zh-CN"/>
              </w:rPr>
              <w:t>0:3.8</w:t>
            </w:r>
          </w:p>
        </w:tc>
        <w:tc>
          <w:tcPr>
            <w:tcW w:w="113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47507FE" w14:textId="77777777" w:rsidR="00CC4171" w:rsidRPr="00246F71" w:rsidRDefault="00CC4171" w:rsidP="00983279">
            <w:pPr>
              <w:pStyle w:val="TAC"/>
              <w:rPr>
                <w:lang w:val="en-US" w:eastAsia="zh-CN"/>
              </w:rPr>
            </w:pPr>
            <w:r w:rsidRPr="00246F71">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68C067EC" w14:textId="77777777" w:rsidR="00CC4171" w:rsidRPr="00246F71" w:rsidRDefault="00CC4171" w:rsidP="00983279">
            <w:pPr>
              <w:pStyle w:val="TAC"/>
              <w:rPr>
                <w:lang w:val="en-US" w:eastAsia="zh-CN"/>
              </w:rPr>
            </w:pPr>
            <w:r w:rsidRPr="00246F71">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85FC1F8" w14:textId="77777777" w:rsidR="00CC4171" w:rsidRPr="00246F71" w:rsidRDefault="00CC4171" w:rsidP="00983279">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4CA11CE3" w14:textId="77777777" w:rsidR="00CC4171" w:rsidRPr="00246F71" w:rsidRDefault="00CC4171" w:rsidP="00983279">
            <w:pPr>
              <w:pStyle w:val="TAC"/>
              <w:rPr>
                <w:lang w:val="en-US" w:eastAsia="zh-CN"/>
              </w:rPr>
            </w:pPr>
            <w:r w:rsidRPr="00246F71">
              <w:rPr>
                <w:lang w:val="en-US" w:eastAsia="zh-CN"/>
              </w:rPr>
              <w:t>G-FR1-A8-1,</w:t>
            </w:r>
          </w:p>
        </w:tc>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5BDE097A" w14:textId="77777777" w:rsidR="00CC4171" w:rsidRPr="00246F71" w:rsidRDefault="00CC4171" w:rsidP="00983279">
            <w:pPr>
              <w:pStyle w:val="TAC"/>
              <w:rPr>
                <w:lang w:val="en-US" w:eastAsia="zh-CN"/>
              </w:rPr>
            </w:pPr>
            <w:r>
              <w:rPr>
                <w:lang w:val="en-US" w:eastAsia="zh-CN"/>
              </w:rPr>
              <w:t>7.0</w:t>
            </w:r>
          </w:p>
        </w:tc>
      </w:tr>
      <w:tr w:rsidR="00CC4171" w:rsidRPr="00246F71" w14:paraId="700CE48E"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5DF1AD51" w14:textId="77777777" w:rsidR="00CC4171" w:rsidRPr="00246F71" w:rsidRDefault="00CC4171" w:rsidP="00983279">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1B92ED0C" w14:textId="77777777" w:rsidR="00CC4171" w:rsidRPr="00246F71" w:rsidRDefault="00CC4171" w:rsidP="00983279">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6E9C990F" w14:textId="77777777" w:rsidR="00CC4171" w:rsidRPr="00246F71" w:rsidRDefault="00CC4171" w:rsidP="00983279">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08A8BB08" w14:textId="77777777" w:rsidR="00CC4171" w:rsidRPr="00246F71" w:rsidRDefault="00CC4171" w:rsidP="00983279">
            <w:pPr>
              <w:pStyle w:val="TAC"/>
              <w:rPr>
                <w:lang w:val="en-US" w:eastAsia="zh-CN"/>
              </w:rPr>
            </w:pPr>
          </w:p>
        </w:tc>
        <w:tc>
          <w:tcPr>
            <w:tcW w:w="1537" w:type="dxa"/>
            <w:vMerge/>
            <w:tcBorders>
              <w:top w:val="single" w:sz="8" w:space="0" w:color="auto"/>
              <w:left w:val="single" w:sz="8" w:space="0" w:color="auto"/>
              <w:bottom w:val="single" w:sz="8" w:space="0" w:color="000000"/>
              <w:right w:val="single" w:sz="8" w:space="0" w:color="auto"/>
            </w:tcBorders>
            <w:hideMark/>
          </w:tcPr>
          <w:p w14:paraId="4C1BC8A5" w14:textId="77777777" w:rsidR="00CC4171" w:rsidRPr="00246F71" w:rsidRDefault="00CC4171" w:rsidP="00983279">
            <w:pPr>
              <w:pStyle w:val="TAC"/>
              <w:rPr>
                <w:lang w:val="en-US" w:eastAsia="zh-CN"/>
              </w:rPr>
            </w:pPr>
          </w:p>
        </w:tc>
        <w:tc>
          <w:tcPr>
            <w:tcW w:w="1136" w:type="dxa"/>
            <w:vMerge/>
            <w:tcBorders>
              <w:top w:val="single" w:sz="8" w:space="0" w:color="auto"/>
              <w:left w:val="single" w:sz="8" w:space="0" w:color="auto"/>
              <w:bottom w:val="single" w:sz="8" w:space="0" w:color="000000"/>
              <w:right w:val="single" w:sz="8" w:space="0" w:color="auto"/>
            </w:tcBorders>
            <w:hideMark/>
          </w:tcPr>
          <w:p w14:paraId="60ED3842" w14:textId="77777777" w:rsidR="00CC4171" w:rsidRPr="00246F71" w:rsidRDefault="00CC4171" w:rsidP="00983279">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07941F69" w14:textId="77777777" w:rsidR="00CC4171" w:rsidRPr="00246F71" w:rsidRDefault="00CC4171" w:rsidP="00983279">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5885B40B" w14:textId="77777777" w:rsidR="00CC4171" w:rsidRPr="00246F71" w:rsidRDefault="00CC4171" w:rsidP="00983279">
            <w:pPr>
              <w:pStyle w:val="TAC"/>
              <w:rPr>
                <w:lang w:val="en-US" w:eastAsia="zh-CN"/>
              </w:rPr>
            </w:pPr>
          </w:p>
        </w:tc>
        <w:tc>
          <w:tcPr>
            <w:tcW w:w="887" w:type="dxa"/>
            <w:tcBorders>
              <w:top w:val="nil"/>
              <w:left w:val="nil"/>
              <w:bottom w:val="nil"/>
              <w:right w:val="single" w:sz="8" w:space="0" w:color="auto"/>
            </w:tcBorders>
            <w:shd w:val="clear" w:color="auto" w:fill="auto"/>
          </w:tcPr>
          <w:p w14:paraId="1C58ECFB" w14:textId="77777777" w:rsidR="00CC4171" w:rsidRPr="00246F71" w:rsidRDefault="00CC4171" w:rsidP="00983279">
            <w:pPr>
              <w:pStyle w:val="TAC"/>
              <w:rPr>
                <w:lang w:val="en-US" w:eastAsia="zh-CN"/>
              </w:rPr>
            </w:pPr>
            <w:r>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hideMark/>
          </w:tcPr>
          <w:p w14:paraId="1A880AA4" w14:textId="77777777" w:rsidR="00CC4171" w:rsidRPr="00246F71" w:rsidRDefault="00CC4171" w:rsidP="00983279">
            <w:pPr>
              <w:pStyle w:val="TAC"/>
              <w:rPr>
                <w:lang w:val="en-US" w:eastAsia="zh-CN"/>
              </w:rPr>
            </w:pPr>
          </w:p>
        </w:tc>
      </w:tr>
      <w:tr w:rsidR="00CC4171" w:rsidRPr="00246F71" w14:paraId="7B993649"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39A91785" w14:textId="77777777" w:rsidR="00CC4171" w:rsidRPr="00246F71" w:rsidRDefault="00CC4171" w:rsidP="00983279">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26F80D94" w14:textId="77777777" w:rsidR="00CC4171" w:rsidRPr="00246F71" w:rsidRDefault="00CC4171" w:rsidP="00983279">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152DAC74" w14:textId="77777777" w:rsidR="00CC4171" w:rsidRPr="00246F71" w:rsidRDefault="00CC4171" w:rsidP="00983279">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143D8EC6" w14:textId="77777777" w:rsidR="00CC4171" w:rsidRPr="00246F71" w:rsidRDefault="00CC4171" w:rsidP="00983279">
            <w:pPr>
              <w:pStyle w:val="TAC"/>
              <w:rPr>
                <w:lang w:val="en-US" w:eastAsia="zh-CN"/>
              </w:rPr>
            </w:pPr>
          </w:p>
        </w:tc>
        <w:tc>
          <w:tcPr>
            <w:tcW w:w="1537" w:type="dxa"/>
            <w:vMerge/>
            <w:tcBorders>
              <w:top w:val="single" w:sz="8" w:space="0" w:color="auto"/>
              <w:left w:val="single" w:sz="8" w:space="0" w:color="auto"/>
              <w:bottom w:val="single" w:sz="8" w:space="0" w:color="000000"/>
              <w:right w:val="single" w:sz="8" w:space="0" w:color="auto"/>
            </w:tcBorders>
            <w:hideMark/>
          </w:tcPr>
          <w:p w14:paraId="189AF0FD" w14:textId="77777777" w:rsidR="00CC4171" w:rsidRPr="00246F71" w:rsidRDefault="00CC4171" w:rsidP="00983279">
            <w:pPr>
              <w:pStyle w:val="TAC"/>
              <w:rPr>
                <w:lang w:val="en-US" w:eastAsia="zh-CN"/>
              </w:rPr>
            </w:pPr>
          </w:p>
        </w:tc>
        <w:tc>
          <w:tcPr>
            <w:tcW w:w="1136" w:type="dxa"/>
            <w:vMerge/>
            <w:tcBorders>
              <w:top w:val="single" w:sz="8" w:space="0" w:color="auto"/>
              <w:left w:val="single" w:sz="8" w:space="0" w:color="auto"/>
              <w:bottom w:val="single" w:sz="8" w:space="0" w:color="000000"/>
              <w:right w:val="single" w:sz="8" w:space="0" w:color="auto"/>
            </w:tcBorders>
            <w:hideMark/>
          </w:tcPr>
          <w:p w14:paraId="0B1BD016" w14:textId="77777777" w:rsidR="00CC4171" w:rsidRPr="00246F71" w:rsidRDefault="00CC4171" w:rsidP="00983279">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450A9BFB" w14:textId="77777777" w:rsidR="00CC4171" w:rsidRPr="00246F71" w:rsidRDefault="00CC4171" w:rsidP="00983279">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430ECAAB" w14:textId="77777777" w:rsidR="00CC4171" w:rsidRPr="00246F71" w:rsidRDefault="00CC4171" w:rsidP="00983279">
            <w:pPr>
              <w:pStyle w:val="TAC"/>
              <w:rPr>
                <w:lang w:val="en-US" w:eastAsia="zh-CN"/>
              </w:rPr>
            </w:pPr>
          </w:p>
        </w:tc>
        <w:tc>
          <w:tcPr>
            <w:tcW w:w="887" w:type="dxa"/>
            <w:tcBorders>
              <w:top w:val="nil"/>
              <w:left w:val="nil"/>
              <w:bottom w:val="single" w:sz="8" w:space="0" w:color="auto"/>
              <w:right w:val="single" w:sz="8" w:space="0" w:color="auto"/>
            </w:tcBorders>
            <w:shd w:val="clear" w:color="auto" w:fill="auto"/>
          </w:tcPr>
          <w:p w14:paraId="2981DDD6" w14:textId="77777777" w:rsidR="00CC4171" w:rsidRPr="00246F71" w:rsidRDefault="00CC4171" w:rsidP="00983279">
            <w:pPr>
              <w:pStyle w:val="TAC"/>
              <w:rPr>
                <w:lang w:val="en-US" w:eastAsia="zh-CN"/>
              </w:rPr>
            </w:pPr>
            <w:r w:rsidRPr="00246F71">
              <w:rPr>
                <w:lang w:val="en-US" w:eastAsia="zh-CN"/>
              </w:rPr>
              <w:t>G-FR1-A8-3</w:t>
            </w:r>
          </w:p>
        </w:tc>
        <w:tc>
          <w:tcPr>
            <w:tcW w:w="743" w:type="dxa"/>
            <w:vMerge/>
            <w:tcBorders>
              <w:top w:val="single" w:sz="8" w:space="0" w:color="auto"/>
              <w:left w:val="single" w:sz="8" w:space="0" w:color="auto"/>
              <w:bottom w:val="single" w:sz="8" w:space="0" w:color="000000"/>
              <w:right w:val="single" w:sz="8" w:space="0" w:color="auto"/>
            </w:tcBorders>
            <w:hideMark/>
          </w:tcPr>
          <w:p w14:paraId="76281ACE" w14:textId="77777777" w:rsidR="00CC4171" w:rsidRPr="00246F71" w:rsidRDefault="00CC4171" w:rsidP="00983279">
            <w:pPr>
              <w:pStyle w:val="TAC"/>
              <w:rPr>
                <w:lang w:val="en-US" w:eastAsia="zh-CN"/>
              </w:rPr>
            </w:pPr>
          </w:p>
        </w:tc>
      </w:tr>
      <w:tr w:rsidR="00CC4171" w:rsidRPr="00246F71" w14:paraId="04F0D9DE"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3FC48CA0" w14:textId="77777777" w:rsidR="00CC4171" w:rsidRPr="00246F71" w:rsidRDefault="00CC4171" w:rsidP="00983279">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7253A492" w14:textId="77777777" w:rsidR="00CC4171" w:rsidRPr="00246F71" w:rsidRDefault="00CC4171" w:rsidP="00983279">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0DDD7C10" w14:textId="77777777" w:rsidR="00CC4171" w:rsidRPr="00246F71" w:rsidRDefault="00CC4171" w:rsidP="00983279">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04ED3195" w14:textId="77777777" w:rsidR="00CC4171" w:rsidRPr="00246F71" w:rsidRDefault="00CC4171" w:rsidP="00983279">
            <w:pPr>
              <w:pStyle w:val="TAC"/>
              <w:rPr>
                <w:lang w:val="en-US" w:eastAsia="zh-CN"/>
              </w:rPr>
            </w:pPr>
          </w:p>
        </w:tc>
        <w:tc>
          <w:tcPr>
            <w:tcW w:w="1537" w:type="dxa"/>
            <w:vMerge w:val="restart"/>
            <w:tcBorders>
              <w:top w:val="nil"/>
              <w:left w:val="single" w:sz="8" w:space="0" w:color="auto"/>
              <w:bottom w:val="single" w:sz="8" w:space="0" w:color="000000"/>
              <w:right w:val="single" w:sz="8" w:space="0" w:color="auto"/>
            </w:tcBorders>
            <w:shd w:val="clear" w:color="auto" w:fill="auto"/>
            <w:hideMark/>
          </w:tcPr>
          <w:p w14:paraId="1A93C459" w14:textId="77777777" w:rsidR="00CC4171" w:rsidRPr="00246F71" w:rsidRDefault="00CC4171" w:rsidP="00983279">
            <w:pPr>
              <w:pStyle w:val="TAC"/>
              <w:rPr>
                <w:lang w:val="en-US" w:eastAsia="zh-CN"/>
              </w:rPr>
            </w:pPr>
            <w:r w:rsidRPr="00246F71">
              <w:rPr>
                <w:lang w:val="en-US" w:eastAsia="zh-CN"/>
              </w:rPr>
              <w:t>0</w:t>
            </w:r>
            <w:r>
              <w:rPr>
                <w:lang w:val="en-US" w:eastAsia="zh-CN"/>
              </w:rPr>
              <w:t>:2</w:t>
            </w:r>
          </w:p>
        </w:tc>
        <w:tc>
          <w:tcPr>
            <w:tcW w:w="1136" w:type="dxa"/>
            <w:vMerge w:val="restart"/>
            <w:tcBorders>
              <w:top w:val="nil"/>
              <w:left w:val="single" w:sz="8" w:space="0" w:color="auto"/>
              <w:bottom w:val="single" w:sz="8" w:space="0" w:color="000000"/>
              <w:right w:val="single" w:sz="8" w:space="0" w:color="auto"/>
            </w:tcBorders>
            <w:shd w:val="clear" w:color="auto" w:fill="auto"/>
            <w:hideMark/>
          </w:tcPr>
          <w:p w14:paraId="31E04C0C" w14:textId="77777777" w:rsidR="00CC4171" w:rsidRPr="00246F71" w:rsidRDefault="00CC4171" w:rsidP="00983279">
            <w:pPr>
              <w:pStyle w:val="TAC"/>
              <w:rPr>
                <w:lang w:val="en-US" w:eastAsia="zh-CN"/>
              </w:rPr>
            </w:pPr>
            <w:r w:rsidRPr="00246F71">
              <w:rPr>
                <w:lang w:val="en-US" w:eastAsia="zh-CN"/>
              </w:rPr>
              <w:t>40</w:t>
            </w:r>
          </w:p>
        </w:tc>
        <w:tc>
          <w:tcPr>
            <w:tcW w:w="780" w:type="dxa"/>
            <w:vMerge w:val="restart"/>
            <w:tcBorders>
              <w:top w:val="nil"/>
              <w:left w:val="single" w:sz="8" w:space="0" w:color="auto"/>
              <w:bottom w:val="single" w:sz="8" w:space="0" w:color="000000"/>
              <w:right w:val="single" w:sz="8" w:space="0" w:color="auto"/>
            </w:tcBorders>
            <w:shd w:val="clear" w:color="auto" w:fill="auto"/>
            <w:hideMark/>
          </w:tcPr>
          <w:p w14:paraId="04D2274E" w14:textId="77777777" w:rsidR="00CC4171" w:rsidRPr="00246F71" w:rsidRDefault="00CC4171" w:rsidP="00983279">
            <w:pPr>
              <w:pStyle w:val="TAC"/>
              <w:rPr>
                <w:lang w:val="en-US" w:eastAsia="zh-CN"/>
              </w:rPr>
            </w:pPr>
            <w:r w:rsidRPr="00246F71">
              <w:rPr>
                <w:lang w:val="en-US" w:eastAsia="zh-CN"/>
              </w:rPr>
              <w:t>30</w:t>
            </w:r>
          </w:p>
        </w:tc>
        <w:tc>
          <w:tcPr>
            <w:tcW w:w="1267" w:type="dxa"/>
            <w:vMerge w:val="restart"/>
            <w:tcBorders>
              <w:top w:val="nil"/>
              <w:left w:val="single" w:sz="8" w:space="0" w:color="auto"/>
              <w:bottom w:val="single" w:sz="8" w:space="0" w:color="000000"/>
              <w:right w:val="single" w:sz="8" w:space="0" w:color="auto"/>
            </w:tcBorders>
            <w:shd w:val="clear" w:color="auto" w:fill="auto"/>
            <w:hideMark/>
          </w:tcPr>
          <w:p w14:paraId="0D3A7EA1" w14:textId="77777777" w:rsidR="00CC4171" w:rsidRPr="00246F71" w:rsidRDefault="00CC4171" w:rsidP="00983279">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1818AF2C" w14:textId="77777777" w:rsidR="00CC4171" w:rsidRPr="00246F71" w:rsidRDefault="00CC4171" w:rsidP="00983279">
            <w:pPr>
              <w:pStyle w:val="TAC"/>
              <w:rPr>
                <w:lang w:val="en-US" w:eastAsia="zh-CN"/>
              </w:rPr>
            </w:pPr>
            <w:r w:rsidRPr="00246F71">
              <w:rPr>
                <w:lang w:val="en-US" w:eastAsia="zh-CN"/>
              </w:rPr>
              <w:t>G-FR1-A8-2,</w:t>
            </w:r>
          </w:p>
        </w:tc>
        <w:tc>
          <w:tcPr>
            <w:tcW w:w="743" w:type="dxa"/>
            <w:vMerge w:val="restart"/>
            <w:tcBorders>
              <w:top w:val="nil"/>
              <w:left w:val="single" w:sz="8" w:space="0" w:color="auto"/>
              <w:bottom w:val="single" w:sz="8" w:space="0" w:color="000000"/>
              <w:right w:val="single" w:sz="8" w:space="0" w:color="auto"/>
            </w:tcBorders>
            <w:shd w:val="clear" w:color="000000" w:fill="FFFFFF"/>
            <w:hideMark/>
          </w:tcPr>
          <w:p w14:paraId="0604E5CF" w14:textId="77777777" w:rsidR="00CC4171" w:rsidRPr="00246F71" w:rsidRDefault="00CC4171" w:rsidP="00983279">
            <w:pPr>
              <w:pStyle w:val="TAC"/>
              <w:rPr>
                <w:lang w:val="en-US" w:eastAsia="zh-CN"/>
              </w:rPr>
            </w:pPr>
            <w:r>
              <w:rPr>
                <w:lang w:val="en-US" w:eastAsia="zh-CN"/>
              </w:rPr>
              <w:t>7.6</w:t>
            </w:r>
          </w:p>
        </w:tc>
      </w:tr>
      <w:tr w:rsidR="00CC4171" w:rsidRPr="00246F71" w14:paraId="73F68925"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26E2DECF" w14:textId="77777777" w:rsidR="00CC4171" w:rsidRPr="00246F71" w:rsidRDefault="00CC4171" w:rsidP="00983279">
            <w:pPr>
              <w:pStyle w:val="TAC"/>
              <w:rPr>
                <w:rFonts w:cs="Arial"/>
                <w:color w:val="008080"/>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688A77C6" w14:textId="77777777" w:rsidR="00CC4171" w:rsidRPr="00246F71" w:rsidRDefault="00CC4171" w:rsidP="00983279">
            <w:pPr>
              <w:pStyle w:val="TAC"/>
              <w:rPr>
                <w:rFonts w:cs="Arial"/>
                <w:color w:val="008080"/>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2321D933" w14:textId="77777777" w:rsidR="00CC4171" w:rsidRPr="00246F71" w:rsidRDefault="00CC4171" w:rsidP="00983279">
            <w:pPr>
              <w:pStyle w:val="TAC"/>
              <w:rPr>
                <w:rFonts w:cs="Arial"/>
                <w:color w:val="008080"/>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64962D13" w14:textId="77777777" w:rsidR="00CC4171" w:rsidRPr="00246F71" w:rsidRDefault="00CC4171" w:rsidP="00983279">
            <w:pPr>
              <w:pStyle w:val="TAC"/>
              <w:rPr>
                <w:rFonts w:cs="Arial"/>
                <w:color w:val="008080"/>
                <w:szCs w:val="18"/>
                <w:u w:val="single"/>
                <w:lang w:val="en-US" w:eastAsia="zh-CN"/>
              </w:rPr>
            </w:pPr>
          </w:p>
        </w:tc>
        <w:tc>
          <w:tcPr>
            <w:tcW w:w="1537" w:type="dxa"/>
            <w:vMerge/>
            <w:tcBorders>
              <w:top w:val="nil"/>
              <w:left w:val="single" w:sz="8" w:space="0" w:color="auto"/>
              <w:bottom w:val="single" w:sz="8" w:space="0" w:color="000000"/>
              <w:right w:val="single" w:sz="8" w:space="0" w:color="auto"/>
            </w:tcBorders>
            <w:hideMark/>
          </w:tcPr>
          <w:p w14:paraId="704C30E7" w14:textId="77777777" w:rsidR="00CC4171" w:rsidRPr="00246F71" w:rsidRDefault="00CC4171" w:rsidP="00983279">
            <w:pPr>
              <w:pStyle w:val="TAC"/>
              <w:rPr>
                <w:rFonts w:cs="Arial"/>
                <w:color w:val="008080"/>
                <w:szCs w:val="18"/>
                <w:u w:val="single"/>
                <w:lang w:val="en-US" w:eastAsia="zh-CN"/>
              </w:rPr>
            </w:pPr>
          </w:p>
        </w:tc>
        <w:tc>
          <w:tcPr>
            <w:tcW w:w="1136" w:type="dxa"/>
            <w:vMerge/>
            <w:tcBorders>
              <w:top w:val="nil"/>
              <w:left w:val="single" w:sz="8" w:space="0" w:color="auto"/>
              <w:bottom w:val="single" w:sz="8" w:space="0" w:color="000000"/>
              <w:right w:val="single" w:sz="8" w:space="0" w:color="auto"/>
            </w:tcBorders>
            <w:hideMark/>
          </w:tcPr>
          <w:p w14:paraId="35FD098D" w14:textId="77777777" w:rsidR="00CC4171" w:rsidRPr="00246F71" w:rsidRDefault="00CC4171" w:rsidP="00983279">
            <w:pPr>
              <w:pStyle w:val="TAC"/>
              <w:rPr>
                <w:rFonts w:cs="Arial"/>
                <w:color w:val="008080"/>
                <w:szCs w:val="18"/>
                <w:u w:val="single"/>
                <w:lang w:val="en-US" w:eastAsia="zh-CN"/>
              </w:rPr>
            </w:pPr>
          </w:p>
        </w:tc>
        <w:tc>
          <w:tcPr>
            <w:tcW w:w="780" w:type="dxa"/>
            <w:vMerge/>
            <w:tcBorders>
              <w:top w:val="nil"/>
              <w:left w:val="single" w:sz="8" w:space="0" w:color="auto"/>
              <w:bottom w:val="single" w:sz="8" w:space="0" w:color="000000"/>
              <w:right w:val="single" w:sz="8" w:space="0" w:color="auto"/>
            </w:tcBorders>
            <w:hideMark/>
          </w:tcPr>
          <w:p w14:paraId="476434F9" w14:textId="77777777" w:rsidR="00CC4171" w:rsidRPr="00246F71" w:rsidRDefault="00CC4171" w:rsidP="00983279">
            <w:pPr>
              <w:pStyle w:val="TAC"/>
              <w:rPr>
                <w:rFonts w:cs="Arial"/>
                <w:color w:val="008080"/>
                <w:szCs w:val="18"/>
                <w:u w:val="single"/>
                <w:lang w:val="en-US" w:eastAsia="zh-CN"/>
              </w:rPr>
            </w:pPr>
          </w:p>
        </w:tc>
        <w:tc>
          <w:tcPr>
            <w:tcW w:w="1267" w:type="dxa"/>
            <w:vMerge/>
            <w:tcBorders>
              <w:top w:val="nil"/>
              <w:left w:val="single" w:sz="8" w:space="0" w:color="auto"/>
              <w:bottom w:val="single" w:sz="8" w:space="0" w:color="000000"/>
              <w:right w:val="single" w:sz="8" w:space="0" w:color="auto"/>
            </w:tcBorders>
            <w:hideMark/>
          </w:tcPr>
          <w:p w14:paraId="6A510A9F" w14:textId="77777777" w:rsidR="00CC4171" w:rsidRPr="00246F71" w:rsidRDefault="00CC4171" w:rsidP="00983279">
            <w:pPr>
              <w:pStyle w:val="TAC"/>
              <w:rPr>
                <w:rFonts w:cs="Arial"/>
                <w:color w:val="008080"/>
                <w:szCs w:val="18"/>
                <w:u w:val="single"/>
                <w:lang w:val="en-US" w:eastAsia="zh-CN"/>
              </w:rPr>
            </w:pPr>
          </w:p>
        </w:tc>
        <w:tc>
          <w:tcPr>
            <w:tcW w:w="887" w:type="dxa"/>
            <w:tcBorders>
              <w:top w:val="nil"/>
              <w:left w:val="nil"/>
              <w:bottom w:val="nil"/>
              <w:right w:val="single" w:sz="8" w:space="0" w:color="auto"/>
            </w:tcBorders>
            <w:shd w:val="clear" w:color="auto" w:fill="auto"/>
            <w:hideMark/>
          </w:tcPr>
          <w:p w14:paraId="4211719E" w14:textId="77777777" w:rsidR="00CC4171" w:rsidRPr="00281F4A" w:rsidRDefault="00CC4171" w:rsidP="00983279">
            <w:pPr>
              <w:pStyle w:val="TAC"/>
              <w:rPr>
                <w:rFonts w:cs="Arial"/>
                <w:szCs w:val="18"/>
                <w:lang w:val="en-US" w:eastAsia="zh-CN"/>
              </w:rPr>
            </w:pPr>
            <w:r>
              <w:rPr>
                <w:rFonts w:cs="Arial"/>
                <w:szCs w:val="18"/>
                <w:lang w:val="en-US" w:eastAsia="zh-CN"/>
              </w:rPr>
              <w:t>or</w:t>
            </w:r>
          </w:p>
        </w:tc>
        <w:tc>
          <w:tcPr>
            <w:tcW w:w="743" w:type="dxa"/>
            <w:vMerge/>
            <w:tcBorders>
              <w:top w:val="nil"/>
              <w:left w:val="single" w:sz="8" w:space="0" w:color="auto"/>
              <w:bottom w:val="single" w:sz="8" w:space="0" w:color="000000"/>
              <w:right w:val="single" w:sz="8" w:space="0" w:color="auto"/>
            </w:tcBorders>
            <w:hideMark/>
          </w:tcPr>
          <w:p w14:paraId="32409DE8" w14:textId="77777777" w:rsidR="00CC4171" w:rsidRPr="00246F71" w:rsidRDefault="00CC4171" w:rsidP="00983279">
            <w:pPr>
              <w:pStyle w:val="TAC"/>
              <w:rPr>
                <w:rFonts w:cs="Arial"/>
                <w:color w:val="008080"/>
                <w:szCs w:val="18"/>
                <w:u w:val="single"/>
                <w:lang w:val="en-US" w:eastAsia="zh-CN"/>
              </w:rPr>
            </w:pPr>
          </w:p>
        </w:tc>
      </w:tr>
      <w:tr w:rsidR="00CC4171" w:rsidRPr="00246F71" w14:paraId="77483BB8"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53F855AA" w14:textId="77777777" w:rsidR="00CC4171" w:rsidRPr="00246F71" w:rsidRDefault="00CC4171" w:rsidP="00983279">
            <w:pPr>
              <w:pStyle w:val="TAC"/>
              <w:rPr>
                <w:rFonts w:cs="Arial"/>
                <w:color w:val="008080"/>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78FB3318" w14:textId="77777777" w:rsidR="00CC4171" w:rsidRPr="00246F71" w:rsidRDefault="00CC4171" w:rsidP="00983279">
            <w:pPr>
              <w:pStyle w:val="TAC"/>
              <w:rPr>
                <w:rFonts w:cs="Arial"/>
                <w:color w:val="008080"/>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57E425D7" w14:textId="77777777" w:rsidR="00CC4171" w:rsidRPr="00246F71" w:rsidRDefault="00CC4171" w:rsidP="00983279">
            <w:pPr>
              <w:pStyle w:val="TAC"/>
              <w:rPr>
                <w:rFonts w:cs="Arial"/>
                <w:color w:val="008080"/>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668C8856" w14:textId="77777777" w:rsidR="00CC4171" w:rsidRPr="00246F71" w:rsidRDefault="00CC4171" w:rsidP="00983279">
            <w:pPr>
              <w:pStyle w:val="TAC"/>
              <w:rPr>
                <w:rFonts w:cs="Arial"/>
                <w:color w:val="008080"/>
                <w:szCs w:val="18"/>
                <w:u w:val="single"/>
                <w:lang w:val="en-US" w:eastAsia="zh-CN"/>
              </w:rPr>
            </w:pPr>
          </w:p>
        </w:tc>
        <w:tc>
          <w:tcPr>
            <w:tcW w:w="1537" w:type="dxa"/>
            <w:vMerge/>
            <w:tcBorders>
              <w:top w:val="nil"/>
              <w:left w:val="single" w:sz="8" w:space="0" w:color="auto"/>
              <w:bottom w:val="single" w:sz="8" w:space="0" w:color="000000"/>
              <w:right w:val="single" w:sz="8" w:space="0" w:color="auto"/>
            </w:tcBorders>
            <w:hideMark/>
          </w:tcPr>
          <w:p w14:paraId="38574646" w14:textId="77777777" w:rsidR="00CC4171" w:rsidRPr="00246F71" w:rsidRDefault="00CC4171" w:rsidP="00983279">
            <w:pPr>
              <w:pStyle w:val="TAC"/>
              <w:rPr>
                <w:rFonts w:cs="Arial"/>
                <w:color w:val="008080"/>
                <w:szCs w:val="18"/>
                <w:u w:val="single"/>
                <w:lang w:val="en-US" w:eastAsia="zh-CN"/>
              </w:rPr>
            </w:pPr>
          </w:p>
        </w:tc>
        <w:tc>
          <w:tcPr>
            <w:tcW w:w="1136" w:type="dxa"/>
            <w:vMerge/>
            <w:tcBorders>
              <w:top w:val="nil"/>
              <w:left w:val="single" w:sz="8" w:space="0" w:color="auto"/>
              <w:bottom w:val="single" w:sz="8" w:space="0" w:color="000000"/>
              <w:right w:val="single" w:sz="8" w:space="0" w:color="auto"/>
            </w:tcBorders>
            <w:hideMark/>
          </w:tcPr>
          <w:p w14:paraId="072FCF03" w14:textId="77777777" w:rsidR="00CC4171" w:rsidRPr="00246F71" w:rsidRDefault="00CC4171" w:rsidP="00983279">
            <w:pPr>
              <w:pStyle w:val="TAC"/>
              <w:rPr>
                <w:rFonts w:cs="Arial"/>
                <w:color w:val="008080"/>
                <w:szCs w:val="18"/>
                <w:u w:val="single"/>
                <w:lang w:val="en-US" w:eastAsia="zh-CN"/>
              </w:rPr>
            </w:pPr>
          </w:p>
        </w:tc>
        <w:tc>
          <w:tcPr>
            <w:tcW w:w="780" w:type="dxa"/>
            <w:vMerge/>
            <w:tcBorders>
              <w:top w:val="nil"/>
              <w:left w:val="single" w:sz="8" w:space="0" w:color="auto"/>
              <w:bottom w:val="single" w:sz="8" w:space="0" w:color="000000"/>
              <w:right w:val="single" w:sz="8" w:space="0" w:color="auto"/>
            </w:tcBorders>
            <w:hideMark/>
          </w:tcPr>
          <w:p w14:paraId="502568ED" w14:textId="77777777" w:rsidR="00CC4171" w:rsidRPr="00246F71" w:rsidRDefault="00CC4171" w:rsidP="00983279">
            <w:pPr>
              <w:pStyle w:val="TAC"/>
              <w:rPr>
                <w:rFonts w:cs="Arial"/>
                <w:color w:val="008080"/>
                <w:szCs w:val="18"/>
                <w:u w:val="single"/>
                <w:lang w:val="en-US" w:eastAsia="zh-CN"/>
              </w:rPr>
            </w:pPr>
          </w:p>
        </w:tc>
        <w:tc>
          <w:tcPr>
            <w:tcW w:w="1267" w:type="dxa"/>
            <w:vMerge/>
            <w:tcBorders>
              <w:top w:val="nil"/>
              <w:left w:val="single" w:sz="8" w:space="0" w:color="auto"/>
              <w:bottom w:val="single" w:sz="8" w:space="0" w:color="000000"/>
              <w:right w:val="single" w:sz="8" w:space="0" w:color="auto"/>
            </w:tcBorders>
            <w:hideMark/>
          </w:tcPr>
          <w:p w14:paraId="463726D6" w14:textId="77777777" w:rsidR="00CC4171" w:rsidRPr="00246F71" w:rsidRDefault="00CC4171" w:rsidP="00983279">
            <w:pPr>
              <w:pStyle w:val="TAC"/>
              <w:rPr>
                <w:rFonts w:cs="Arial"/>
                <w:color w:val="008080"/>
                <w:szCs w:val="18"/>
                <w:u w:val="single"/>
                <w:lang w:val="en-US" w:eastAsia="zh-CN"/>
              </w:rPr>
            </w:pPr>
          </w:p>
        </w:tc>
        <w:tc>
          <w:tcPr>
            <w:tcW w:w="887" w:type="dxa"/>
            <w:tcBorders>
              <w:top w:val="nil"/>
              <w:left w:val="nil"/>
              <w:bottom w:val="single" w:sz="8" w:space="0" w:color="auto"/>
              <w:right w:val="single" w:sz="8" w:space="0" w:color="auto"/>
            </w:tcBorders>
            <w:shd w:val="clear" w:color="auto" w:fill="auto"/>
            <w:hideMark/>
          </w:tcPr>
          <w:p w14:paraId="4CD9B84F" w14:textId="77777777" w:rsidR="00CC4171" w:rsidRPr="00281F4A" w:rsidRDefault="00CC4171" w:rsidP="00983279">
            <w:pPr>
              <w:pStyle w:val="TAC"/>
              <w:rPr>
                <w:rFonts w:cs="Arial"/>
                <w:szCs w:val="18"/>
                <w:lang w:val="en-US" w:eastAsia="zh-CN"/>
              </w:rPr>
            </w:pPr>
            <w:r w:rsidRPr="00281F4A">
              <w:rPr>
                <w:rFonts w:cs="Arial"/>
                <w:szCs w:val="18"/>
                <w:lang w:val="en-US" w:eastAsia="zh-CN"/>
              </w:rPr>
              <w:t>G-FR1-A8-4</w:t>
            </w:r>
          </w:p>
        </w:tc>
        <w:tc>
          <w:tcPr>
            <w:tcW w:w="743" w:type="dxa"/>
            <w:vMerge/>
            <w:tcBorders>
              <w:top w:val="nil"/>
              <w:left w:val="single" w:sz="8" w:space="0" w:color="auto"/>
              <w:bottom w:val="single" w:sz="8" w:space="0" w:color="000000"/>
              <w:right w:val="single" w:sz="8" w:space="0" w:color="auto"/>
            </w:tcBorders>
            <w:hideMark/>
          </w:tcPr>
          <w:p w14:paraId="57807D00" w14:textId="77777777" w:rsidR="00CC4171" w:rsidRPr="00246F71" w:rsidRDefault="00CC4171" w:rsidP="00983279">
            <w:pPr>
              <w:pStyle w:val="TAC"/>
              <w:rPr>
                <w:rFonts w:cs="Arial"/>
                <w:color w:val="008080"/>
                <w:szCs w:val="18"/>
                <w:u w:val="single"/>
                <w:lang w:val="en-US" w:eastAsia="zh-CN"/>
              </w:rPr>
            </w:pPr>
          </w:p>
        </w:tc>
      </w:tr>
    </w:tbl>
    <w:p w14:paraId="2927F011" w14:textId="77777777" w:rsidR="00CC4171" w:rsidRDefault="00CC4171" w:rsidP="00CC4171">
      <w:pPr>
        <w:rPr>
          <w:lang w:val="en-US"/>
        </w:rPr>
      </w:pPr>
    </w:p>
    <w:p w14:paraId="5BAE0C95" w14:textId="77777777" w:rsidR="00CC4171" w:rsidRDefault="00792293" w:rsidP="00792293">
      <w:pPr>
        <w:pStyle w:val="10"/>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bookmarkStart w:id="78" w:name="_Toc61179207"/>
      <w:bookmarkStart w:id="79" w:name="_Toc61179677"/>
      <w:bookmarkStart w:id="80" w:name="_Toc67916979"/>
      <w:bookmarkStart w:id="81" w:name="_Toc74663600"/>
      <w:bookmarkStart w:id="82" w:name="_Toc82622143"/>
      <w:bookmarkStart w:id="83" w:name="_Toc90422990"/>
      <w:bookmarkStart w:id="84" w:name="_Toc106783192"/>
      <w:bookmarkStart w:id="85" w:name="_Toc107312084"/>
      <w:bookmarkStart w:id="86" w:name="_Toc107419668"/>
      <w:bookmarkStart w:id="87" w:name="_Toc107475305"/>
      <w:bookmarkStart w:id="88" w:name="_Toc114255898"/>
      <w:bookmarkStart w:id="89" w:name="_Toc115186578"/>
      <w:bookmarkStart w:id="90" w:name="_Toc123049427"/>
      <w:bookmarkStart w:id="91" w:name="_Toc123052350"/>
      <w:bookmarkStart w:id="92" w:name="_Toc123717357"/>
      <w:bookmarkStart w:id="93" w:name="_Toc124157265"/>
      <w:bookmarkStart w:id="94" w:name="_Toc124265637"/>
    </w:p>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10F9DB84" w14:textId="77777777" w:rsidR="00CC4171" w:rsidRDefault="00CC4171" w:rsidP="00CC4171">
      <w:pPr>
        <w:pStyle w:val="10"/>
        <w:rPr>
          <w:lang w:eastAsia="zh-CN"/>
        </w:rPr>
      </w:pPr>
      <w:r>
        <w:t>A.</w:t>
      </w:r>
      <w:r>
        <w:rPr>
          <w:lang w:eastAsia="zh-CN"/>
        </w:rPr>
        <w:t>8</w:t>
      </w:r>
      <w:r>
        <w:tab/>
        <w:t>Fixed Reference Channels for performance requirements (</w:t>
      </w:r>
      <w:r>
        <w:rPr>
          <w:lang w:eastAsia="zh-CN"/>
        </w:rPr>
        <w:t>QPSK, R=157/1024</w:t>
      </w:r>
      <w:r>
        <w:t>)</w:t>
      </w:r>
    </w:p>
    <w:p w14:paraId="7B4151D0" w14:textId="77777777" w:rsidR="00CC4171" w:rsidRPr="005A37CF" w:rsidRDefault="00CC4171" w:rsidP="00CC4171">
      <w:pPr>
        <w:pStyle w:val="NO"/>
        <w:rPr>
          <w:ins w:id="95" w:author="Tetsu Ikeda" w:date="2023-03-03T18:29:00Z"/>
          <w:b/>
          <w:color w:val="FF0000"/>
        </w:rPr>
      </w:pPr>
      <w:ins w:id="96" w:author="Tetsu Ikeda" w:date="2023-03-03T18:29:00Z">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TS 38.141-1 [5] for the </w:t>
        </w:r>
        <w:r w:rsidRPr="005A37CF">
          <w:rPr>
            <w:lang w:val="en-US" w:eastAsia="zh-CN"/>
          </w:rPr>
          <w:t>FRCs in this annex.</w:t>
        </w:r>
      </w:ins>
    </w:p>
    <w:p w14:paraId="5C67057B" w14:textId="77777777" w:rsidR="00CC4171" w:rsidRDefault="00CC4171" w:rsidP="00CC4171">
      <w:pPr>
        <w:rPr>
          <w:lang w:eastAsia="zh-CN"/>
        </w:rPr>
      </w:pPr>
      <w:r>
        <w:t xml:space="preserve">The parameters for the reference measurement channels are specified in </w:t>
      </w:r>
      <w:r>
        <w:rPr>
          <w:lang w:eastAsia="zh-CN"/>
        </w:rPr>
        <w:t xml:space="preserve">table A.8-1 and A.8-2 </w:t>
      </w:r>
      <w:r>
        <w:t>for FR</w:t>
      </w:r>
      <w:r>
        <w:rPr>
          <w:lang w:eastAsia="zh-CN"/>
        </w:rPr>
        <w:t>1</w:t>
      </w:r>
      <w:r>
        <w:t xml:space="preserve"> PUSCH performance requirements </w:t>
      </w:r>
      <w:r>
        <w:rPr>
          <w:lang w:eastAsia="zh-CN"/>
        </w:rPr>
        <w:t xml:space="preserve">for 2-step RA type with </w:t>
      </w:r>
      <w:r>
        <w:rPr>
          <w:i/>
          <w:iCs/>
          <w:lang w:eastAsia="zh-CN"/>
        </w:rPr>
        <w:t>Additional DM-RS position</w:t>
      </w:r>
      <w:r>
        <w:rPr>
          <w:lang w:eastAsia="zh-CN"/>
        </w:rPr>
        <w:t xml:space="preserve"> equals to </w:t>
      </w:r>
      <w:r>
        <w:rPr>
          <w:i/>
          <w:iCs/>
          <w:lang w:eastAsia="zh-CN"/>
        </w:rPr>
        <w:t>pos2</w:t>
      </w:r>
      <w:r>
        <w:rPr>
          <w:lang w:eastAsia="zh-CN"/>
        </w:rPr>
        <w:t xml:space="preserve"> and </w:t>
      </w:r>
      <w:r>
        <w:rPr>
          <w:i/>
          <w:iCs/>
          <w:lang w:eastAsia="zh-CN"/>
        </w:rPr>
        <w:t>pos1</w:t>
      </w:r>
      <w:r>
        <w:rPr>
          <w:lang w:eastAsia="zh-CN"/>
        </w:rPr>
        <w:t xml:space="preserve"> respectively</w:t>
      </w:r>
      <w:r>
        <w:t>.</w:t>
      </w:r>
    </w:p>
    <w:p w14:paraId="774A382A" w14:textId="77777777" w:rsidR="00CC4171" w:rsidRDefault="00CC4171" w:rsidP="00CC4171">
      <w:pPr>
        <w:pStyle w:val="TH"/>
        <w:rPr>
          <w:lang w:val="en-US" w:eastAsia="zh-CN"/>
        </w:rPr>
      </w:pPr>
      <w:r>
        <w:rPr>
          <w:lang w:eastAsia="zh-CN"/>
        </w:rPr>
        <w:lastRenderedPageBreak/>
        <w:t>Table A.8-1: FRC parameters for FR1 PUSCH performance requirements, transform precoding disabled, Additional DM-RS position = pos2 and 1 transmission layer (QPSK, R=157/1024)</w:t>
      </w:r>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3"/>
        <w:gridCol w:w="1716"/>
        <w:gridCol w:w="1711"/>
      </w:tblGrid>
      <w:tr w:rsidR="00CC4171" w14:paraId="5D196EC6"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7559A674" w14:textId="77777777" w:rsidR="00CC4171" w:rsidRDefault="00CC4171">
            <w:pPr>
              <w:pStyle w:val="TAH"/>
              <w:rPr>
                <w:lang w:eastAsia="zh-CN"/>
              </w:rPr>
            </w:pPr>
            <w:r>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0B53B272" w14:textId="77777777" w:rsidR="00CC4171" w:rsidRDefault="00CC4171">
            <w:pPr>
              <w:pStyle w:val="TAH"/>
              <w:rPr>
                <w:lang w:eastAsia="zh-CN"/>
              </w:rPr>
            </w:pPr>
            <w:r>
              <w:rPr>
                <w:lang w:eastAsia="zh-CN"/>
              </w:rPr>
              <w:t>G-FR1-A8-1</w:t>
            </w:r>
          </w:p>
        </w:tc>
        <w:tc>
          <w:tcPr>
            <w:tcW w:w="1710" w:type="dxa"/>
            <w:tcBorders>
              <w:top w:val="single" w:sz="4" w:space="0" w:color="auto"/>
              <w:left w:val="single" w:sz="4" w:space="0" w:color="auto"/>
              <w:bottom w:val="single" w:sz="4" w:space="0" w:color="auto"/>
              <w:right w:val="single" w:sz="4" w:space="0" w:color="auto"/>
            </w:tcBorders>
            <w:hideMark/>
          </w:tcPr>
          <w:p w14:paraId="24F16E19" w14:textId="77777777" w:rsidR="00CC4171" w:rsidRDefault="00CC4171">
            <w:pPr>
              <w:pStyle w:val="TAH"/>
              <w:rPr>
                <w:lang w:eastAsia="zh-CN"/>
              </w:rPr>
            </w:pPr>
            <w:r>
              <w:rPr>
                <w:lang w:eastAsia="zh-CN"/>
              </w:rPr>
              <w:t>G-FR1-A8-2</w:t>
            </w:r>
          </w:p>
        </w:tc>
      </w:tr>
      <w:tr w:rsidR="00CC4171" w14:paraId="42AA0812"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33BB9CE3" w14:textId="77777777" w:rsidR="00CC4171" w:rsidRDefault="00CC4171">
            <w:pPr>
              <w:pStyle w:val="TAC"/>
            </w:pPr>
            <w: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3F7E8D14" w14:textId="77777777" w:rsidR="00CC4171" w:rsidRDefault="00CC4171">
            <w:pPr>
              <w:pStyle w:val="TAC"/>
            </w:pPr>
            <w:r>
              <w:t>15</w:t>
            </w:r>
          </w:p>
        </w:tc>
        <w:tc>
          <w:tcPr>
            <w:tcW w:w="1710" w:type="dxa"/>
            <w:tcBorders>
              <w:top w:val="single" w:sz="4" w:space="0" w:color="auto"/>
              <w:left w:val="single" w:sz="4" w:space="0" w:color="auto"/>
              <w:bottom w:val="single" w:sz="4" w:space="0" w:color="auto"/>
              <w:right w:val="single" w:sz="4" w:space="0" w:color="auto"/>
            </w:tcBorders>
            <w:hideMark/>
          </w:tcPr>
          <w:p w14:paraId="74F6FF38" w14:textId="77777777" w:rsidR="00CC4171" w:rsidRDefault="00CC4171">
            <w:pPr>
              <w:pStyle w:val="TAC"/>
            </w:pPr>
            <w:r>
              <w:t>30</w:t>
            </w:r>
          </w:p>
        </w:tc>
      </w:tr>
      <w:tr w:rsidR="00CC4171" w14:paraId="02AC4FFD"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100476C7" w14:textId="77777777" w:rsidR="00CC4171" w:rsidRDefault="00CC4171">
            <w:pPr>
              <w:pStyle w:val="TAC"/>
            </w:pPr>
            <w: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164D7AC6" w14:textId="77777777" w:rsidR="00CC4171" w:rsidRDefault="00CC4171">
            <w:pPr>
              <w:pStyle w:val="TAC"/>
            </w:pPr>
            <w:r>
              <w:t>2</w:t>
            </w:r>
          </w:p>
        </w:tc>
        <w:tc>
          <w:tcPr>
            <w:tcW w:w="1710" w:type="dxa"/>
            <w:tcBorders>
              <w:top w:val="single" w:sz="4" w:space="0" w:color="auto"/>
              <w:left w:val="single" w:sz="4" w:space="0" w:color="auto"/>
              <w:bottom w:val="single" w:sz="4" w:space="0" w:color="auto"/>
              <w:right w:val="single" w:sz="4" w:space="0" w:color="auto"/>
            </w:tcBorders>
            <w:hideMark/>
          </w:tcPr>
          <w:p w14:paraId="356BC689" w14:textId="77777777" w:rsidR="00CC4171" w:rsidRDefault="00CC4171">
            <w:pPr>
              <w:pStyle w:val="TAC"/>
            </w:pPr>
            <w:r>
              <w:t>2</w:t>
            </w:r>
          </w:p>
        </w:tc>
      </w:tr>
      <w:tr w:rsidR="00CC4171" w14:paraId="291FBE33"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278544B3" w14:textId="77777777" w:rsidR="00CC4171" w:rsidRDefault="00CC4171">
            <w:pPr>
              <w:pStyle w:val="TAC"/>
            </w:pPr>
            <w:r>
              <w:t>CP-OFDM Symbols per slot (Note 1)</w:t>
            </w:r>
          </w:p>
        </w:tc>
        <w:tc>
          <w:tcPr>
            <w:tcW w:w="1715" w:type="dxa"/>
            <w:tcBorders>
              <w:top w:val="single" w:sz="4" w:space="0" w:color="auto"/>
              <w:left w:val="single" w:sz="4" w:space="0" w:color="auto"/>
              <w:bottom w:val="single" w:sz="4" w:space="0" w:color="auto"/>
              <w:right w:val="single" w:sz="4" w:space="0" w:color="auto"/>
            </w:tcBorders>
            <w:hideMark/>
          </w:tcPr>
          <w:p w14:paraId="3EA94BD0" w14:textId="77777777" w:rsidR="00CC4171" w:rsidRDefault="00CC4171">
            <w:pPr>
              <w:pStyle w:val="TAC"/>
            </w:pPr>
            <w:r>
              <w:t>11</w:t>
            </w:r>
          </w:p>
        </w:tc>
        <w:tc>
          <w:tcPr>
            <w:tcW w:w="1710" w:type="dxa"/>
            <w:tcBorders>
              <w:top w:val="single" w:sz="4" w:space="0" w:color="auto"/>
              <w:left w:val="single" w:sz="4" w:space="0" w:color="auto"/>
              <w:bottom w:val="single" w:sz="4" w:space="0" w:color="auto"/>
              <w:right w:val="single" w:sz="4" w:space="0" w:color="auto"/>
            </w:tcBorders>
            <w:hideMark/>
          </w:tcPr>
          <w:p w14:paraId="7FCE51A9" w14:textId="77777777" w:rsidR="00CC4171" w:rsidRDefault="00CC4171">
            <w:pPr>
              <w:pStyle w:val="TAC"/>
            </w:pPr>
            <w:r>
              <w:t>11</w:t>
            </w:r>
          </w:p>
        </w:tc>
      </w:tr>
      <w:tr w:rsidR="00CC4171" w14:paraId="608F7F13"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41D08378" w14:textId="77777777" w:rsidR="00CC4171" w:rsidRDefault="00CC4171">
            <w:pPr>
              <w:pStyle w:val="TAC"/>
            </w:pPr>
            <w:r>
              <w:t>Modulation</w:t>
            </w:r>
          </w:p>
        </w:tc>
        <w:tc>
          <w:tcPr>
            <w:tcW w:w="1715" w:type="dxa"/>
            <w:tcBorders>
              <w:top w:val="single" w:sz="4" w:space="0" w:color="auto"/>
              <w:left w:val="single" w:sz="4" w:space="0" w:color="auto"/>
              <w:bottom w:val="single" w:sz="4" w:space="0" w:color="auto"/>
              <w:right w:val="single" w:sz="4" w:space="0" w:color="auto"/>
            </w:tcBorders>
            <w:hideMark/>
          </w:tcPr>
          <w:p w14:paraId="77505D5E" w14:textId="77777777" w:rsidR="00CC4171" w:rsidRDefault="00CC4171">
            <w:pPr>
              <w:pStyle w:val="TAC"/>
            </w:pPr>
            <w:r>
              <w:t>QPSK</w:t>
            </w:r>
          </w:p>
        </w:tc>
        <w:tc>
          <w:tcPr>
            <w:tcW w:w="1710" w:type="dxa"/>
            <w:tcBorders>
              <w:top w:val="single" w:sz="4" w:space="0" w:color="auto"/>
              <w:left w:val="single" w:sz="4" w:space="0" w:color="auto"/>
              <w:bottom w:val="single" w:sz="4" w:space="0" w:color="auto"/>
              <w:right w:val="single" w:sz="4" w:space="0" w:color="auto"/>
            </w:tcBorders>
            <w:hideMark/>
          </w:tcPr>
          <w:p w14:paraId="611AE9FD" w14:textId="77777777" w:rsidR="00CC4171" w:rsidRDefault="00CC4171">
            <w:pPr>
              <w:pStyle w:val="TAC"/>
            </w:pPr>
            <w:r>
              <w:t>QPSK</w:t>
            </w:r>
          </w:p>
        </w:tc>
      </w:tr>
      <w:tr w:rsidR="00CC4171" w14:paraId="57CBA747"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7C0AF8E1" w14:textId="77777777" w:rsidR="00CC4171" w:rsidRDefault="00CC4171">
            <w:pPr>
              <w:pStyle w:val="TAC"/>
            </w:pPr>
            <w:r>
              <w:t>Code rate (Note 2)</w:t>
            </w:r>
          </w:p>
        </w:tc>
        <w:tc>
          <w:tcPr>
            <w:tcW w:w="1715" w:type="dxa"/>
            <w:tcBorders>
              <w:top w:val="single" w:sz="4" w:space="0" w:color="auto"/>
              <w:left w:val="single" w:sz="4" w:space="0" w:color="auto"/>
              <w:bottom w:val="single" w:sz="4" w:space="0" w:color="auto"/>
              <w:right w:val="single" w:sz="4" w:space="0" w:color="auto"/>
            </w:tcBorders>
            <w:hideMark/>
          </w:tcPr>
          <w:p w14:paraId="4BFACF0B" w14:textId="77777777" w:rsidR="00CC4171" w:rsidRDefault="00CC4171">
            <w:pPr>
              <w:pStyle w:val="TAC"/>
            </w:pPr>
            <w:r>
              <w:t>157/1024</w:t>
            </w:r>
          </w:p>
        </w:tc>
        <w:tc>
          <w:tcPr>
            <w:tcW w:w="1710" w:type="dxa"/>
            <w:tcBorders>
              <w:top w:val="single" w:sz="4" w:space="0" w:color="auto"/>
              <w:left w:val="single" w:sz="4" w:space="0" w:color="auto"/>
              <w:bottom w:val="single" w:sz="4" w:space="0" w:color="auto"/>
              <w:right w:val="single" w:sz="4" w:space="0" w:color="auto"/>
            </w:tcBorders>
            <w:hideMark/>
          </w:tcPr>
          <w:p w14:paraId="6FE5A3D9" w14:textId="77777777" w:rsidR="00CC4171" w:rsidRDefault="00CC4171">
            <w:pPr>
              <w:pStyle w:val="TAC"/>
            </w:pPr>
            <w:r>
              <w:t>157/1024</w:t>
            </w:r>
          </w:p>
        </w:tc>
      </w:tr>
      <w:tr w:rsidR="00CC4171" w14:paraId="7E80083C"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3ADD3AEA" w14:textId="77777777" w:rsidR="00CC4171" w:rsidRDefault="00CC4171">
            <w:pPr>
              <w:pStyle w:val="TAC"/>
            </w:pPr>
            <w: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542A00F8" w14:textId="77777777" w:rsidR="00CC4171" w:rsidRDefault="00CC4171">
            <w:pPr>
              <w:pStyle w:val="TAC"/>
            </w:pPr>
            <w:r>
              <w:t>80</w:t>
            </w:r>
          </w:p>
        </w:tc>
        <w:tc>
          <w:tcPr>
            <w:tcW w:w="1710" w:type="dxa"/>
            <w:tcBorders>
              <w:top w:val="single" w:sz="4" w:space="0" w:color="auto"/>
              <w:left w:val="single" w:sz="4" w:space="0" w:color="auto"/>
              <w:bottom w:val="single" w:sz="4" w:space="0" w:color="auto"/>
              <w:right w:val="single" w:sz="4" w:space="0" w:color="auto"/>
            </w:tcBorders>
            <w:hideMark/>
          </w:tcPr>
          <w:p w14:paraId="6A73FB64" w14:textId="77777777" w:rsidR="00CC4171" w:rsidRDefault="00CC4171">
            <w:pPr>
              <w:pStyle w:val="TAC"/>
            </w:pPr>
            <w:r>
              <w:t>80</w:t>
            </w:r>
          </w:p>
        </w:tc>
      </w:tr>
      <w:tr w:rsidR="00CC4171" w14:paraId="29D5BBD3"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10C8EEFE" w14:textId="77777777" w:rsidR="00CC4171" w:rsidRDefault="00CC4171">
            <w:pPr>
              <w:pStyle w:val="TAC"/>
            </w:pPr>
            <w: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0785503B" w14:textId="77777777" w:rsidR="00CC4171" w:rsidRDefault="00CC4171">
            <w:pPr>
              <w:pStyle w:val="TAC"/>
            </w:pPr>
            <w:r>
              <w:t>16</w:t>
            </w:r>
          </w:p>
        </w:tc>
        <w:tc>
          <w:tcPr>
            <w:tcW w:w="1710" w:type="dxa"/>
            <w:tcBorders>
              <w:top w:val="single" w:sz="4" w:space="0" w:color="auto"/>
              <w:left w:val="single" w:sz="4" w:space="0" w:color="auto"/>
              <w:bottom w:val="single" w:sz="4" w:space="0" w:color="auto"/>
              <w:right w:val="single" w:sz="4" w:space="0" w:color="auto"/>
            </w:tcBorders>
            <w:hideMark/>
          </w:tcPr>
          <w:p w14:paraId="2063A5A0" w14:textId="77777777" w:rsidR="00CC4171" w:rsidRDefault="00CC4171">
            <w:pPr>
              <w:pStyle w:val="TAC"/>
            </w:pPr>
            <w:r>
              <w:t>16</w:t>
            </w:r>
          </w:p>
        </w:tc>
      </w:tr>
      <w:tr w:rsidR="00CC4171" w14:paraId="63D2DA55"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0793592F" w14:textId="77777777" w:rsidR="00CC4171" w:rsidRDefault="00CC4171">
            <w:pPr>
              <w:pStyle w:val="TAC"/>
            </w:pPr>
            <w: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3AD11726" w14:textId="77777777" w:rsidR="00CC4171" w:rsidRDefault="00CC4171">
            <w:pPr>
              <w:pStyle w:val="TAC"/>
            </w:pPr>
            <w:r>
              <w:t>0</w:t>
            </w:r>
          </w:p>
        </w:tc>
        <w:tc>
          <w:tcPr>
            <w:tcW w:w="1710" w:type="dxa"/>
            <w:tcBorders>
              <w:top w:val="single" w:sz="4" w:space="0" w:color="auto"/>
              <w:left w:val="single" w:sz="4" w:space="0" w:color="auto"/>
              <w:bottom w:val="single" w:sz="4" w:space="0" w:color="auto"/>
              <w:right w:val="single" w:sz="4" w:space="0" w:color="auto"/>
            </w:tcBorders>
            <w:hideMark/>
          </w:tcPr>
          <w:p w14:paraId="0271D3B1" w14:textId="77777777" w:rsidR="00CC4171" w:rsidRDefault="00CC4171">
            <w:pPr>
              <w:pStyle w:val="TAC"/>
            </w:pPr>
            <w:r>
              <w:t>0</w:t>
            </w:r>
          </w:p>
        </w:tc>
      </w:tr>
      <w:tr w:rsidR="00CC4171" w14:paraId="20B684F1"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2B0ECF17" w14:textId="77777777" w:rsidR="00CC4171" w:rsidRDefault="00CC4171">
            <w:pPr>
              <w:pStyle w:val="TAC"/>
            </w:pPr>
            <w: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722B7886" w14:textId="77777777" w:rsidR="00CC4171" w:rsidRDefault="00CC4171">
            <w:pPr>
              <w:pStyle w:val="TAC"/>
            </w:pPr>
            <w:r>
              <w:t>1</w:t>
            </w:r>
          </w:p>
        </w:tc>
        <w:tc>
          <w:tcPr>
            <w:tcW w:w="1710" w:type="dxa"/>
            <w:tcBorders>
              <w:top w:val="single" w:sz="4" w:space="0" w:color="auto"/>
              <w:left w:val="single" w:sz="4" w:space="0" w:color="auto"/>
              <w:bottom w:val="single" w:sz="4" w:space="0" w:color="auto"/>
              <w:right w:val="single" w:sz="4" w:space="0" w:color="auto"/>
            </w:tcBorders>
            <w:hideMark/>
          </w:tcPr>
          <w:p w14:paraId="08BB9E5A" w14:textId="77777777" w:rsidR="00CC4171" w:rsidRDefault="00CC4171">
            <w:pPr>
              <w:pStyle w:val="TAC"/>
            </w:pPr>
            <w:r>
              <w:t>1</w:t>
            </w:r>
          </w:p>
        </w:tc>
      </w:tr>
      <w:tr w:rsidR="00CC4171" w14:paraId="52CF1DC0"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1516C567" w14:textId="77777777" w:rsidR="00CC4171" w:rsidRDefault="00CC4171">
            <w:pPr>
              <w:pStyle w:val="TAC"/>
            </w:pPr>
            <w:r>
              <w:t xml:space="preserve">Code block size </w:t>
            </w:r>
            <w:r>
              <w:rPr>
                <w:rFonts w:eastAsia="Malgun Gothic"/>
              </w:rPr>
              <w:t>including CRC</w:t>
            </w:r>
            <w:r>
              <w:t xml:space="preserve"> (bits) (Note 2)</w:t>
            </w:r>
          </w:p>
        </w:tc>
        <w:tc>
          <w:tcPr>
            <w:tcW w:w="1715" w:type="dxa"/>
            <w:tcBorders>
              <w:top w:val="single" w:sz="4" w:space="0" w:color="auto"/>
              <w:left w:val="single" w:sz="4" w:space="0" w:color="auto"/>
              <w:bottom w:val="single" w:sz="4" w:space="0" w:color="auto"/>
              <w:right w:val="single" w:sz="4" w:space="0" w:color="auto"/>
            </w:tcBorders>
            <w:hideMark/>
          </w:tcPr>
          <w:p w14:paraId="259FCE92" w14:textId="77777777" w:rsidR="00CC4171" w:rsidRDefault="00CC4171">
            <w:pPr>
              <w:pStyle w:val="TAC"/>
            </w:pPr>
            <w:r>
              <w:t>96</w:t>
            </w:r>
          </w:p>
        </w:tc>
        <w:tc>
          <w:tcPr>
            <w:tcW w:w="1710" w:type="dxa"/>
            <w:tcBorders>
              <w:top w:val="single" w:sz="4" w:space="0" w:color="auto"/>
              <w:left w:val="single" w:sz="4" w:space="0" w:color="auto"/>
              <w:bottom w:val="single" w:sz="4" w:space="0" w:color="auto"/>
              <w:right w:val="single" w:sz="4" w:space="0" w:color="auto"/>
            </w:tcBorders>
            <w:hideMark/>
          </w:tcPr>
          <w:p w14:paraId="7EC47BD2" w14:textId="77777777" w:rsidR="00CC4171" w:rsidRDefault="00CC4171">
            <w:pPr>
              <w:pStyle w:val="TAC"/>
            </w:pPr>
            <w:r>
              <w:t>96</w:t>
            </w:r>
          </w:p>
        </w:tc>
      </w:tr>
      <w:tr w:rsidR="00CC4171" w14:paraId="38B630CD"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6EB52F54" w14:textId="77777777" w:rsidR="00CC4171" w:rsidRDefault="00CC4171">
            <w:pPr>
              <w:pStyle w:val="TAC"/>
            </w:pPr>
            <w:r>
              <w:t>Total number of bits per slot</w:t>
            </w:r>
          </w:p>
        </w:tc>
        <w:tc>
          <w:tcPr>
            <w:tcW w:w="1715" w:type="dxa"/>
            <w:tcBorders>
              <w:top w:val="single" w:sz="4" w:space="0" w:color="auto"/>
              <w:left w:val="single" w:sz="4" w:space="0" w:color="auto"/>
              <w:bottom w:val="single" w:sz="4" w:space="0" w:color="auto"/>
              <w:right w:val="single" w:sz="4" w:space="0" w:color="auto"/>
            </w:tcBorders>
            <w:hideMark/>
          </w:tcPr>
          <w:p w14:paraId="37E5AEE4" w14:textId="77777777" w:rsidR="00CC4171" w:rsidRDefault="00CC4171">
            <w:pPr>
              <w:pStyle w:val="TAC"/>
            </w:pPr>
            <w:r>
              <w:t>528</w:t>
            </w:r>
          </w:p>
        </w:tc>
        <w:tc>
          <w:tcPr>
            <w:tcW w:w="1710" w:type="dxa"/>
            <w:tcBorders>
              <w:top w:val="single" w:sz="4" w:space="0" w:color="auto"/>
              <w:left w:val="single" w:sz="4" w:space="0" w:color="auto"/>
              <w:bottom w:val="single" w:sz="4" w:space="0" w:color="auto"/>
              <w:right w:val="single" w:sz="4" w:space="0" w:color="auto"/>
            </w:tcBorders>
            <w:hideMark/>
          </w:tcPr>
          <w:p w14:paraId="01732099" w14:textId="77777777" w:rsidR="00CC4171" w:rsidRDefault="00CC4171">
            <w:pPr>
              <w:pStyle w:val="TAC"/>
            </w:pPr>
            <w:r>
              <w:t>528</w:t>
            </w:r>
          </w:p>
        </w:tc>
      </w:tr>
      <w:tr w:rsidR="00CC4171" w14:paraId="1C6B2F25"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407AEA30" w14:textId="77777777" w:rsidR="00CC4171" w:rsidRDefault="00CC4171">
            <w:pPr>
              <w:pStyle w:val="TAC"/>
            </w:pPr>
            <w:r>
              <w:t>Total symbols per slot</w:t>
            </w:r>
          </w:p>
        </w:tc>
        <w:tc>
          <w:tcPr>
            <w:tcW w:w="1715" w:type="dxa"/>
            <w:tcBorders>
              <w:top w:val="single" w:sz="4" w:space="0" w:color="auto"/>
              <w:left w:val="single" w:sz="4" w:space="0" w:color="auto"/>
              <w:bottom w:val="single" w:sz="4" w:space="0" w:color="auto"/>
              <w:right w:val="single" w:sz="4" w:space="0" w:color="auto"/>
            </w:tcBorders>
            <w:hideMark/>
          </w:tcPr>
          <w:p w14:paraId="4676FDD7" w14:textId="77777777" w:rsidR="00CC4171" w:rsidRDefault="00CC4171">
            <w:pPr>
              <w:pStyle w:val="TAC"/>
            </w:pPr>
            <w:r>
              <w:t>264</w:t>
            </w:r>
          </w:p>
        </w:tc>
        <w:tc>
          <w:tcPr>
            <w:tcW w:w="1710" w:type="dxa"/>
            <w:tcBorders>
              <w:top w:val="single" w:sz="4" w:space="0" w:color="auto"/>
              <w:left w:val="single" w:sz="4" w:space="0" w:color="auto"/>
              <w:bottom w:val="single" w:sz="4" w:space="0" w:color="auto"/>
              <w:right w:val="single" w:sz="4" w:space="0" w:color="auto"/>
            </w:tcBorders>
            <w:hideMark/>
          </w:tcPr>
          <w:p w14:paraId="5DF5091B" w14:textId="77777777" w:rsidR="00CC4171" w:rsidRDefault="00CC4171">
            <w:pPr>
              <w:pStyle w:val="TAC"/>
            </w:pPr>
            <w:r>
              <w:t>264</w:t>
            </w:r>
          </w:p>
        </w:tc>
      </w:tr>
      <w:tr w:rsidR="00CC4171" w14:paraId="524B8D02" w14:textId="77777777" w:rsidTr="00CC4171">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56FC6C37" w14:textId="77777777" w:rsidR="00CC4171" w:rsidRDefault="00CC4171">
            <w:pPr>
              <w:pStyle w:val="TAN"/>
            </w:pPr>
            <w:r>
              <w:t>NOTE 1:</w:t>
            </w:r>
            <w:r>
              <w:tab/>
              <w:t>DM-RS configuration type  = 1 with DM-RS duration = single-symbol DM-RS and the number of DM-RS CDM groups without data is 2, Additional DM-RS position = pos2 with l0= 2 as per Table 6.4.1.1.3-3 of TS 38.211 [9].</w:t>
            </w:r>
          </w:p>
          <w:p w14:paraId="2CD068A7" w14:textId="77777777" w:rsidR="00CC4171" w:rsidRDefault="00CC4171">
            <w:pPr>
              <w:pStyle w:val="TAN"/>
              <w:rPr>
                <w:lang w:eastAsia="zh-CN"/>
              </w:rPr>
            </w:pPr>
            <w:r>
              <w:t>NOTE 2:</w:t>
            </w:r>
            <w:r>
              <w:tab/>
              <w:t>Code block size including CRC (bits) equals to K' in clause 5.2.2 of TS 38.212 [15].</w:t>
            </w:r>
          </w:p>
        </w:tc>
      </w:tr>
    </w:tbl>
    <w:p w14:paraId="376D645D" w14:textId="77777777" w:rsidR="00CC4171" w:rsidRDefault="00CC4171" w:rsidP="00CC4171"/>
    <w:p w14:paraId="7AB00711" w14:textId="77777777" w:rsidR="00CC4171" w:rsidRDefault="00CC4171" w:rsidP="00CC4171">
      <w:pPr>
        <w:pStyle w:val="TH"/>
        <w:rPr>
          <w:lang w:val="en-US" w:eastAsia="zh-CN"/>
        </w:rPr>
      </w:pPr>
      <w:r>
        <w:rPr>
          <w:lang w:eastAsia="zh-CN"/>
        </w:rPr>
        <w:t>Table A.8-2: FRC parameters for FR1 PUSCH performance requirements, transform precoding disabled, Additional DM-RS position = pos1 and 1 transmission layer (QPSK, R=157/1024)</w:t>
      </w:r>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3"/>
        <w:gridCol w:w="1716"/>
        <w:gridCol w:w="1711"/>
      </w:tblGrid>
      <w:tr w:rsidR="00CC4171" w14:paraId="4D310E25"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4E0C1BB9" w14:textId="77777777" w:rsidR="00CC4171" w:rsidRDefault="00CC4171">
            <w:pPr>
              <w:pStyle w:val="TAH"/>
              <w:rPr>
                <w:lang w:eastAsia="zh-CN"/>
              </w:rPr>
            </w:pPr>
            <w:r>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41906E7C" w14:textId="77777777" w:rsidR="00CC4171" w:rsidRDefault="00CC4171">
            <w:pPr>
              <w:pStyle w:val="TAH"/>
              <w:rPr>
                <w:lang w:eastAsia="zh-CN"/>
              </w:rPr>
            </w:pPr>
            <w:r>
              <w:rPr>
                <w:lang w:eastAsia="zh-CN"/>
              </w:rPr>
              <w:t>G-FR1-A8-3</w:t>
            </w:r>
          </w:p>
        </w:tc>
        <w:tc>
          <w:tcPr>
            <w:tcW w:w="1710" w:type="dxa"/>
            <w:tcBorders>
              <w:top w:val="single" w:sz="4" w:space="0" w:color="auto"/>
              <w:left w:val="single" w:sz="4" w:space="0" w:color="auto"/>
              <w:bottom w:val="single" w:sz="4" w:space="0" w:color="auto"/>
              <w:right w:val="single" w:sz="4" w:space="0" w:color="auto"/>
            </w:tcBorders>
            <w:hideMark/>
          </w:tcPr>
          <w:p w14:paraId="5CEB6290" w14:textId="77777777" w:rsidR="00CC4171" w:rsidRDefault="00CC4171">
            <w:pPr>
              <w:pStyle w:val="TAH"/>
              <w:rPr>
                <w:lang w:eastAsia="zh-CN"/>
              </w:rPr>
            </w:pPr>
            <w:r>
              <w:rPr>
                <w:lang w:eastAsia="zh-CN"/>
              </w:rPr>
              <w:t>G-FR1-A8-4</w:t>
            </w:r>
          </w:p>
        </w:tc>
      </w:tr>
      <w:tr w:rsidR="00CC4171" w14:paraId="3249D501"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6DF8877E" w14:textId="77777777" w:rsidR="00CC4171" w:rsidRDefault="00CC4171">
            <w:pPr>
              <w:pStyle w:val="TAC"/>
            </w:pPr>
            <w: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7272D5BF" w14:textId="77777777" w:rsidR="00CC4171" w:rsidRDefault="00CC4171">
            <w:pPr>
              <w:pStyle w:val="TAC"/>
            </w:pPr>
            <w:r>
              <w:t>15</w:t>
            </w:r>
          </w:p>
        </w:tc>
        <w:tc>
          <w:tcPr>
            <w:tcW w:w="1710" w:type="dxa"/>
            <w:tcBorders>
              <w:top w:val="single" w:sz="4" w:space="0" w:color="auto"/>
              <w:left w:val="single" w:sz="4" w:space="0" w:color="auto"/>
              <w:bottom w:val="single" w:sz="4" w:space="0" w:color="auto"/>
              <w:right w:val="single" w:sz="4" w:space="0" w:color="auto"/>
            </w:tcBorders>
            <w:hideMark/>
          </w:tcPr>
          <w:p w14:paraId="3A7EECA9" w14:textId="77777777" w:rsidR="00CC4171" w:rsidRDefault="00CC4171">
            <w:pPr>
              <w:pStyle w:val="TAC"/>
            </w:pPr>
            <w:r>
              <w:t>30</w:t>
            </w:r>
          </w:p>
        </w:tc>
      </w:tr>
      <w:tr w:rsidR="00CC4171" w14:paraId="535FB70D"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557D5763" w14:textId="77777777" w:rsidR="00CC4171" w:rsidRDefault="00CC4171">
            <w:pPr>
              <w:pStyle w:val="TAC"/>
            </w:pPr>
            <w: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448E4A81" w14:textId="77777777" w:rsidR="00CC4171" w:rsidRDefault="00CC4171">
            <w:pPr>
              <w:pStyle w:val="TAC"/>
            </w:pPr>
            <w:r>
              <w:t>2</w:t>
            </w:r>
          </w:p>
        </w:tc>
        <w:tc>
          <w:tcPr>
            <w:tcW w:w="1710" w:type="dxa"/>
            <w:tcBorders>
              <w:top w:val="single" w:sz="4" w:space="0" w:color="auto"/>
              <w:left w:val="single" w:sz="4" w:space="0" w:color="auto"/>
              <w:bottom w:val="single" w:sz="4" w:space="0" w:color="auto"/>
              <w:right w:val="single" w:sz="4" w:space="0" w:color="auto"/>
            </w:tcBorders>
            <w:hideMark/>
          </w:tcPr>
          <w:p w14:paraId="21CD1307" w14:textId="77777777" w:rsidR="00CC4171" w:rsidRDefault="00CC4171">
            <w:pPr>
              <w:pStyle w:val="TAC"/>
            </w:pPr>
            <w:r>
              <w:t>2</w:t>
            </w:r>
          </w:p>
        </w:tc>
      </w:tr>
      <w:tr w:rsidR="00CC4171" w14:paraId="1332B5BF"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19FE60D1" w14:textId="77777777" w:rsidR="00CC4171" w:rsidRDefault="00CC4171">
            <w:pPr>
              <w:pStyle w:val="TAC"/>
            </w:pPr>
            <w:r>
              <w:t>CP-OFDM Symbols per slot (Note 1)</w:t>
            </w:r>
          </w:p>
        </w:tc>
        <w:tc>
          <w:tcPr>
            <w:tcW w:w="1715" w:type="dxa"/>
            <w:tcBorders>
              <w:top w:val="single" w:sz="4" w:space="0" w:color="auto"/>
              <w:left w:val="single" w:sz="4" w:space="0" w:color="auto"/>
              <w:bottom w:val="single" w:sz="4" w:space="0" w:color="auto"/>
              <w:right w:val="single" w:sz="4" w:space="0" w:color="auto"/>
            </w:tcBorders>
            <w:hideMark/>
          </w:tcPr>
          <w:p w14:paraId="4ED4E567" w14:textId="77777777" w:rsidR="00CC4171" w:rsidRDefault="00CC4171">
            <w:pPr>
              <w:pStyle w:val="TAC"/>
            </w:pPr>
            <w:r>
              <w:t>12</w:t>
            </w:r>
          </w:p>
        </w:tc>
        <w:tc>
          <w:tcPr>
            <w:tcW w:w="1710" w:type="dxa"/>
            <w:tcBorders>
              <w:top w:val="single" w:sz="4" w:space="0" w:color="auto"/>
              <w:left w:val="single" w:sz="4" w:space="0" w:color="auto"/>
              <w:bottom w:val="single" w:sz="4" w:space="0" w:color="auto"/>
              <w:right w:val="single" w:sz="4" w:space="0" w:color="auto"/>
            </w:tcBorders>
            <w:hideMark/>
          </w:tcPr>
          <w:p w14:paraId="58717217" w14:textId="77777777" w:rsidR="00CC4171" w:rsidRDefault="00CC4171">
            <w:pPr>
              <w:pStyle w:val="TAC"/>
            </w:pPr>
            <w:r>
              <w:t>12</w:t>
            </w:r>
          </w:p>
        </w:tc>
      </w:tr>
      <w:tr w:rsidR="00CC4171" w14:paraId="1B841F4F"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1B732E9D" w14:textId="77777777" w:rsidR="00CC4171" w:rsidRDefault="00CC4171">
            <w:pPr>
              <w:pStyle w:val="TAC"/>
            </w:pPr>
            <w:r>
              <w:t>Modulation</w:t>
            </w:r>
          </w:p>
        </w:tc>
        <w:tc>
          <w:tcPr>
            <w:tcW w:w="1715" w:type="dxa"/>
            <w:tcBorders>
              <w:top w:val="single" w:sz="4" w:space="0" w:color="auto"/>
              <w:left w:val="single" w:sz="4" w:space="0" w:color="auto"/>
              <w:bottom w:val="single" w:sz="4" w:space="0" w:color="auto"/>
              <w:right w:val="single" w:sz="4" w:space="0" w:color="auto"/>
            </w:tcBorders>
            <w:hideMark/>
          </w:tcPr>
          <w:p w14:paraId="2CD008CA" w14:textId="77777777" w:rsidR="00CC4171" w:rsidRDefault="00CC4171">
            <w:pPr>
              <w:pStyle w:val="TAC"/>
            </w:pPr>
            <w:r>
              <w:t>QPSK</w:t>
            </w:r>
          </w:p>
        </w:tc>
        <w:tc>
          <w:tcPr>
            <w:tcW w:w="1710" w:type="dxa"/>
            <w:tcBorders>
              <w:top w:val="single" w:sz="4" w:space="0" w:color="auto"/>
              <w:left w:val="single" w:sz="4" w:space="0" w:color="auto"/>
              <w:bottom w:val="single" w:sz="4" w:space="0" w:color="auto"/>
              <w:right w:val="single" w:sz="4" w:space="0" w:color="auto"/>
            </w:tcBorders>
            <w:hideMark/>
          </w:tcPr>
          <w:p w14:paraId="43EDF95C" w14:textId="77777777" w:rsidR="00CC4171" w:rsidRDefault="00CC4171">
            <w:pPr>
              <w:pStyle w:val="TAC"/>
            </w:pPr>
            <w:r>
              <w:t>QPSK</w:t>
            </w:r>
          </w:p>
        </w:tc>
      </w:tr>
      <w:tr w:rsidR="00CC4171" w14:paraId="1DDE2716"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36B1C7DB" w14:textId="77777777" w:rsidR="00CC4171" w:rsidRDefault="00CC4171">
            <w:pPr>
              <w:pStyle w:val="TAC"/>
            </w:pPr>
            <w:r>
              <w:t>Code rate (Note 2)</w:t>
            </w:r>
          </w:p>
        </w:tc>
        <w:tc>
          <w:tcPr>
            <w:tcW w:w="1715" w:type="dxa"/>
            <w:tcBorders>
              <w:top w:val="single" w:sz="4" w:space="0" w:color="auto"/>
              <w:left w:val="single" w:sz="4" w:space="0" w:color="auto"/>
              <w:bottom w:val="single" w:sz="4" w:space="0" w:color="auto"/>
              <w:right w:val="single" w:sz="4" w:space="0" w:color="auto"/>
            </w:tcBorders>
            <w:hideMark/>
          </w:tcPr>
          <w:p w14:paraId="5D4CF233" w14:textId="77777777" w:rsidR="00CC4171" w:rsidRDefault="00CC4171">
            <w:pPr>
              <w:pStyle w:val="TAC"/>
            </w:pPr>
            <w:r>
              <w:t>157/1024</w:t>
            </w:r>
          </w:p>
        </w:tc>
        <w:tc>
          <w:tcPr>
            <w:tcW w:w="1710" w:type="dxa"/>
            <w:tcBorders>
              <w:top w:val="single" w:sz="4" w:space="0" w:color="auto"/>
              <w:left w:val="single" w:sz="4" w:space="0" w:color="auto"/>
              <w:bottom w:val="single" w:sz="4" w:space="0" w:color="auto"/>
              <w:right w:val="single" w:sz="4" w:space="0" w:color="auto"/>
            </w:tcBorders>
            <w:hideMark/>
          </w:tcPr>
          <w:p w14:paraId="6BF47FF7" w14:textId="77777777" w:rsidR="00CC4171" w:rsidRDefault="00CC4171">
            <w:pPr>
              <w:pStyle w:val="TAC"/>
            </w:pPr>
            <w:r>
              <w:t>157/1024</w:t>
            </w:r>
          </w:p>
        </w:tc>
      </w:tr>
      <w:tr w:rsidR="00CC4171" w14:paraId="324A3FC3"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6E8E304F" w14:textId="77777777" w:rsidR="00CC4171" w:rsidRDefault="00CC4171">
            <w:pPr>
              <w:pStyle w:val="TAC"/>
            </w:pPr>
            <w: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5FE0452D" w14:textId="77777777" w:rsidR="00CC4171" w:rsidRDefault="00CC4171">
            <w:pPr>
              <w:pStyle w:val="TAC"/>
            </w:pPr>
            <w:r>
              <w:t>88</w:t>
            </w:r>
          </w:p>
        </w:tc>
        <w:tc>
          <w:tcPr>
            <w:tcW w:w="1710" w:type="dxa"/>
            <w:tcBorders>
              <w:top w:val="single" w:sz="4" w:space="0" w:color="auto"/>
              <w:left w:val="single" w:sz="4" w:space="0" w:color="auto"/>
              <w:bottom w:val="single" w:sz="4" w:space="0" w:color="auto"/>
              <w:right w:val="single" w:sz="4" w:space="0" w:color="auto"/>
            </w:tcBorders>
            <w:hideMark/>
          </w:tcPr>
          <w:p w14:paraId="39CAC091" w14:textId="77777777" w:rsidR="00CC4171" w:rsidRDefault="00CC4171">
            <w:pPr>
              <w:pStyle w:val="TAC"/>
            </w:pPr>
            <w:r>
              <w:t>88</w:t>
            </w:r>
          </w:p>
        </w:tc>
      </w:tr>
      <w:tr w:rsidR="00CC4171" w14:paraId="1D7B6142"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657CE172" w14:textId="77777777" w:rsidR="00CC4171" w:rsidRDefault="00CC4171">
            <w:pPr>
              <w:pStyle w:val="TAC"/>
            </w:pPr>
            <w: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02E1C8CE" w14:textId="77777777" w:rsidR="00CC4171" w:rsidRDefault="00CC4171">
            <w:pPr>
              <w:pStyle w:val="TAC"/>
            </w:pPr>
            <w:r>
              <w:t>16</w:t>
            </w:r>
          </w:p>
        </w:tc>
        <w:tc>
          <w:tcPr>
            <w:tcW w:w="1710" w:type="dxa"/>
            <w:tcBorders>
              <w:top w:val="single" w:sz="4" w:space="0" w:color="auto"/>
              <w:left w:val="single" w:sz="4" w:space="0" w:color="auto"/>
              <w:bottom w:val="single" w:sz="4" w:space="0" w:color="auto"/>
              <w:right w:val="single" w:sz="4" w:space="0" w:color="auto"/>
            </w:tcBorders>
            <w:hideMark/>
          </w:tcPr>
          <w:p w14:paraId="2AE13A03" w14:textId="77777777" w:rsidR="00CC4171" w:rsidRDefault="00CC4171">
            <w:pPr>
              <w:pStyle w:val="TAC"/>
            </w:pPr>
            <w:r>
              <w:t>16</w:t>
            </w:r>
          </w:p>
        </w:tc>
      </w:tr>
      <w:tr w:rsidR="00CC4171" w14:paraId="3BFCD3B1"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214ED521" w14:textId="77777777" w:rsidR="00CC4171" w:rsidRDefault="00CC4171">
            <w:pPr>
              <w:pStyle w:val="TAC"/>
            </w:pPr>
            <w: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685316A5" w14:textId="77777777" w:rsidR="00CC4171" w:rsidRDefault="00CC4171">
            <w:pPr>
              <w:pStyle w:val="TAC"/>
            </w:pPr>
            <w:r>
              <w:t>0</w:t>
            </w:r>
          </w:p>
        </w:tc>
        <w:tc>
          <w:tcPr>
            <w:tcW w:w="1710" w:type="dxa"/>
            <w:tcBorders>
              <w:top w:val="single" w:sz="4" w:space="0" w:color="auto"/>
              <w:left w:val="single" w:sz="4" w:space="0" w:color="auto"/>
              <w:bottom w:val="single" w:sz="4" w:space="0" w:color="auto"/>
              <w:right w:val="single" w:sz="4" w:space="0" w:color="auto"/>
            </w:tcBorders>
            <w:hideMark/>
          </w:tcPr>
          <w:p w14:paraId="5698B8F8" w14:textId="77777777" w:rsidR="00CC4171" w:rsidRDefault="00CC4171">
            <w:pPr>
              <w:pStyle w:val="TAC"/>
            </w:pPr>
            <w:r>
              <w:t>0</w:t>
            </w:r>
          </w:p>
        </w:tc>
      </w:tr>
      <w:tr w:rsidR="00CC4171" w14:paraId="5A875B2C"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6D51FFB8" w14:textId="77777777" w:rsidR="00CC4171" w:rsidRDefault="00CC4171">
            <w:pPr>
              <w:pStyle w:val="TAC"/>
            </w:pPr>
            <w: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7DCC2E8D" w14:textId="77777777" w:rsidR="00CC4171" w:rsidRDefault="00CC4171">
            <w:pPr>
              <w:pStyle w:val="TAC"/>
            </w:pPr>
            <w:r>
              <w:t>1</w:t>
            </w:r>
          </w:p>
        </w:tc>
        <w:tc>
          <w:tcPr>
            <w:tcW w:w="1710" w:type="dxa"/>
            <w:tcBorders>
              <w:top w:val="single" w:sz="4" w:space="0" w:color="auto"/>
              <w:left w:val="single" w:sz="4" w:space="0" w:color="auto"/>
              <w:bottom w:val="single" w:sz="4" w:space="0" w:color="auto"/>
              <w:right w:val="single" w:sz="4" w:space="0" w:color="auto"/>
            </w:tcBorders>
            <w:hideMark/>
          </w:tcPr>
          <w:p w14:paraId="1D22C90B" w14:textId="77777777" w:rsidR="00CC4171" w:rsidRDefault="00CC4171">
            <w:pPr>
              <w:pStyle w:val="TAC"/>
            </w:pPr>
            <w:r>
              <w:t>1</w:t>
            </w:r>
          </w:p>
        </w:tc>
      </w:tr>
      <w:tr w:rsidR="00CC4171" w14:paraId="3FD61A3F"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15C19F52" w14:textId="77777777" w:rsidR="00CC4171" w:rsidRDefault="00CC4171">
            <w:pPr>
              <w:pStyle w:val="TAC"/>
            </w:pPr>
            <w:r>
              <w:t xml:space="preserve">Code block size </w:t>
            </w:r>
            <w:r>
              <w:rPr>
                <w:rFonts w:eastAsia="Malgun Gothic"/>
              </w:rPr>
              <w:t>including CRC</w:t>
            </w:r>
            <w:r>
              <w:t xml:space="preserve"> (bits) (Note 2)</w:t>
            </w:r>
          </w:p>
        </w:tc>
        <w:tc>
          <w:tcPr>
            <w:tcW w:w="1715" w:type="dxa"/>
            <w:tcBorders>
              <w:top w:val="single" w:sz="4" w:space="0" w:color="auto"/>
              <w:left w:val="single" w:sz="4" w:space="0" w:color="auto"/>
              <w:bottom w:val="single" w:sz="4" w:space="0" w:color="auto"/>
              <w:right w:val="single" w:sz="4" w:space="0" w:color="auto"/>
            </w:tcBorders>
            <w:hideMark/>
          </w:tcPr>
          <w:p w14:paraId="4009DBB0" w14:textId="77777777" w:rsidR="00CC4171" w:rsidRDefault="00CC4171">
            <w:pPr>
              <w:pStyle w:val="TAC"/>
            </w:pPr>
            <w:r>
              <w:t>104</w:t>
            </w:r>
          </w:p>
        </w:tc>
        <w:tc>
          <w:tcPr>
            <w:tcW w:w="1710" w:type="dxa"/>
            <w:tcBorders>
              <w:top w:val="single" w:sz="4" w:space="0" w:color="auto"/>
              <w:left w:val="single" w:sz="4" w:space="0" w:color="auto"/>
              <w:bottom w:val="single" w:sz="4" w:space="0" w:color="auto"/>
              <w:right w:val="single" w:sz="4" w:space="0" w:color="auto"/>
            </w:tcBorders>
            <w:hideMark/>
          </w:tcPr>
          <w:p w14:paraId="553DD30A" w14:textId="77777777" w:rsidR="00CC4171" w:rsidRDefault="00CC4171">
            <w:pPr>
              <w:pStyle w:val="TAC"/>
            </w:pPr>
            <w:r>
              <w:t>104</w:t>
            </w:r>
          </w:p>
        </w:tc>
      </w:tr>
      <w:tr w:rsidR="00CC4171" w14:paraId="63FCC76A"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13B9C725" w14:textId="77777777" w:rsidR="00CC4171" w:rsidRDefault="00CC4171">
            <w:pPr>
              <w:pStyle w:val="TAC"/>
            </w:pPr>
            <w:r>
              <w:t>Total number of bits per slot</w:t>
            </w:r>
          </w:p>
        </w:tc>
        <w:tc>
          <w:tcPr>
            <w:tcW w:w="1715" w:type="dxa"/>
            <w:tcBorders>
              <w:top w:val="single" w:sz="4" w:space="0" w:color="auto"/>
              <w:left w:val="single" w:sz="4" w:space="0" w:color="auto"/>
              <w:bottom w:val="single" w:sz="4" w:space="0" w:color="auto"/>
              <w:right w:val="single" w:sz="4" w:space="0" w:color="auto"/>
            </w:tcBorders>
            <w:hideMark/>
          </w:tcPr>
          <w:p w14:paraId="59198B44" w14:textId="77777777" w:rsidR="00CC4171" w:rsidRDefault="00CC4171">
            <w:pPr>
              <w:pStyle w:val="TAC"/>
            </w:pPr>
            <w:r>
              <w:t>576</w:t>
            </w:r>
          </w:p>
        </w:tc>
        <w:tc>
          <w:tcPr>
            <w:tcW w:w="1710" w:type="dxa"/>
            <w:tcBorders>
              <w:top w:val="single" w:sz="4" w:space="0" w:color="auto"/>
              <w:left w:val="single" w:sz="4" w:space="0" w:color="auto"/>
              <w:bottom w:val="single" w:sz="4" w:space="0" w:color="auto"/>
              <w:right w:val="single" w:sz="4" w:space="0" w:color="auto"/>
            </w:tcBorders>
            <w:hideMark/>
          </w:tcPr>
          <w:p w14:paraId="44008BB7" w14:textId="77777777" w:rsidR="00CC4171" w:rsidRDefault="00CC4171">
            <w:pPr>
              <w:pStyle w:val="TAC"/>
            </w:pPr>
            <w:r>
              <w:t>576</w:t>
            </w:r>
          </w:p>
        </w:tc>
      </w:tr>
      <w:tr w:rsidR="00CC4171" w14:paraId="31EFD2D9"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737B28D6" w14:textId="77777777" w:rsidR="00CC4171" w:rsidRDefault="00CC4171">
            <w:pPr>
              <w:pStyle w:val="TAC"/>
            </w:pPr>
            <w:r>
              <w:t>Total symbols per slot</w:t>
            </w:r>
          </w:p>
        </w:tc>
        <w:tc>
          <w:tcPr>
            <w:tcW w:w="1715" w:type="dxa"/>
            <w:tcBorders>
              <w:top w:val="single" w:sz="4" w:space="0" w:color="auto"/>
              <w:left w:val="single" w:sz="4" w:space="0" w:color="auto"/>
              <w:bottom w:val="single" w:sz="4" w:space="0" w:color="auto"/>
              <w:right w:val="single" w:sz="4" w:space="0" w:color="auto"/>
            </w:tcBorders>
            <w:hideMark/>
          </w:tcPr>
          <w:p w14:paraId="56DA9932" w14:textId="77777777" w:rsidR="00CC4171" w:rsidRDefault="00CC4171">
            <w:pPr>
              <w:pStyle w:val="TAC"/>
            </w:pPr>
            <w:r>
              <w:t>288</w:t>
            </w:r>
          </w:p>
        </w:tc>
        <w:tc>
          <w:tcPr>
            <w:tcW w:w="1710" w:type="dxa"/>
            <w:tcBorders>
              <w:top w:val="single" w:sz="4" w:space="0" w:color="auto"/>
              <w:left w:val="single" w:sz="4" w:space="0" w:color="auto"/>
              <w:bottom w:val="single" w:sz="4" w:space="0" w:color="auto"/>
              <w:right w:val="single" w:sz="4" w:space="0" w:color="auto"/>
            </w:tcBorders>
            <w:hideMark/>
          </w:tcPr>
          <w:p w14:paraId="1B33EBF5" w14:textId="77777777" w:rsidR="00CC4171" w:rsidRDefault="00CC4171">
            <w:pPr>
              <w:pStyle w:val="TAC"/>
            </w:pPr>
            <w:r>
              <w:t>288</w:t>
            </w:r>
          </w:p>
        </w:tc>
      </w:tr>
      <w:tr w:rsidR="00CC4171" w14:paraId="15E86C5A" w14:textId="77777777" w:rsidTr="00CC4171">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58789530" w14:textId="77777777" w:rsidR="00CC4171" w:rsidRDefault="00CC4171">
            <w:pPr>
              <w:pStyle w:val="TAN"/>
            </w:pPr>
            <w:r>
              <w:t>NOTE 1: DM-RS configuration type  = 1 with DM-RS duration = single-symbol DM-RS and the number of DM-RS CDM groups without data is 2, Additional DM-RS position = pos1 with l0= 2 as per Table 6.4.1.1.3-3 of TS 38.211 [9].</w:t>
            </w:r>
          </w:p>
          <w:p w14:paraId="250041C8" w14:textId="77777777" w:rsidR="00CC4171" w:rsidRDefault="00CC4171">
            <w:pPr>
              <w:pStyle w:val="TAN"/>
              <w:rPr>
                <w:lang w:eastAsia="zh-CN"/>
              </w:rPr>
            </w:pPr>
            <w:r>
              <w:t>NOTE 2: Code block size including CRC (bits) equals to K' in clause 5.2.2 of TS 38.212 [15].</w:t>
            </w:r>
          </w:p>
        </w:tc>
      </w:tr>
    </w:tbl>
    <w:p w14:paraId="1091723E" w14:textId="77777777" w:rsidR="00CC4171" w:rsidRDefault="00CC4171" w:rsidP="00CC4171"/>
    <w:p w14:paraId="36D87B2F" w14:textId="77777777" w:rsidR="00CC4171" w:rsidRDefault="00CC4171" w:rsidP="00CC4171">
      <w:pPr>
        <w:pStyle w:val="10"/>
        <w:rPr>
          <w:lang w:eastAsia="zh-CN"/>
        </w:rPr>
      </w:pPr>
      <w:bookmarkStart w:id="97" w:name="_Toc106783193"/>
      <w:bookmarkStart w:id="98" w:name="_Toc107312085"/>
      <w:bookmarkStart w:id="99" w:name="_Toc107419669"/>
      <w:bookmarkStart w:id="100" w:name="_Toc107475306"/>
      <w:bookmarkStart w:id="101" w:name="_Toc114255899"/>
      <w:bookmarkStart w:id="102" w:name="_Toc115186579"/>
      <w:bookmarkStart w:id="103" w:name="_Toc123049428"/>
      <w:bookmarkStart w:id="104" w:name="_Toc123052351"/>
      <w:bookmarkStart w:id="105" w:name="_Toc123717358"/>
      <w:bookmarkStart w:id="106" w:name="_Toc124157266"/>
      <w:bookmarkStart w:id="107" w:name="_Toc124265638"/>
      <w:bookmarkStart w:id="108" w:name="_Hlk97706116"/>
      <w:bookmarkStart w:id="109" w:name="_Hlk97713300"/>
      <w:r>
        <w:t>A.</w:t>
      </w:r>
      <w:r>
        <w:rPr>
          <w:lang w:eastAsia="zh-CN"/>
        </w:rPr>
        <w:t>9</w:t>
      </w:r>
      <w:r>
        <w:tab/>
        <w:t>Fixed Reference Channels for performance requirements (256QAM, R=682.5/1024)</w:t>
      </w:r>
      <w:bookmarkEnd w:id="97"/>
      <w:bookmarkEnd w:id="98"/>
      <w:bookmarkEnd w:id="99"/>
      <w:bookmarkEnd w:id="100"/>
      <w:bookmarkEnd w:id="101"/>
      <w:bookmarkEnd w:id="102"/>
      <w:bookmarkEnd w:id="103"/>
      <w:bookmarkEnd w:id="104"/>
      <w:bookmarkEnd w:id="105"/>
      <w:bookmarkEnd w:id="106"/>
      <w:bookmarkEnd w:id="107"/>
    </w:p>
    <w:p w14:paraId="2AB8BC95" w14:textId="77777777" w:rsidR="00CC4171" w:rsidRPr="005A37CF" w:rsidRDefault="00CC4171" w:rsidP="00CC4171">
      <w:pPr>
        <w:pStyle w:val="NO"/>
        <w:rPr>
          <w:ins w:id="110" w:author="Tetsu Ikeda" w:date="2023-03-03T18:29:00Z"/>
          <w:b/>
          <w:color w:val="FF0000"/>
        </w:rPr>
      </w:pPr>
      <w:ins w:id="111" w:author="Tetsu Ikeda" w:date="2023-03-03T18:29:00Z">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TS 38.141-1 [5] for the </w:t>
        </w:r>
        <w:r w:rsidRPr="005A37CF">
          <w:rPr>
            <w:lang w:val="en-US" w:eastAsia="zh-CN"/>
          </w:rPr>
          <w:t>FRCs in this annex.</w:t>
        </w:r>
      </w:ins>
    </w:p>
    <w:p w14:paraId="29FA7891" w14:textId="77777777" w:rsidR="00CC4171" w:rsidRDefault="00CC4171" w:rsidP="00CC4171">
      <w:pPr>
        <w:rPr>
          <w:lang w:eastAsia="zh-CN"/>
        </w:rPr>
      </w:pPr>
      <w:r>
        <w:t xml:space="preserve">The parameters for the reference measurement channels are specified in </w:t>
      </w:r>
      <w:r>
        <w:rPr>
          <w:lang w:eastAsia="zh-CN"/>
        </w:rPr>
        <w:t xml:space="preserve">table A.9-1 </w:t>
      </w:r>
      <w:r>
        <w:t>for FR</w:t>
      </w:r>
      <w:r>
        <w:rPr>
          <w:lang w:eastAsia="zh-CN"/>
        </w:rPr>
        <w:t>1</w:t>
      </w:r>
      <w:r>
        <w:t xml:space="preserve"> PUSCH performance requirements</w:t>
      </w:r>
      <w:r>
        <w:rPr>
          <w:lang w:eastAsia="zh-CN"/>
        </w:rPr>
        <w:t>:</w:t>
      </w:r>
    </w:p>
    <w:p w14:paraId="08F018E3" w14:textId="77777777" w:rsidR="00CC4171" w:rsidRDefault="00CC4171" w:rsidP="00CC4171">
      <w:pPr>
        <w:pStyle w:val="B1"/>
      </w:pPr>
      <w:r>
        <w:t>-</w:t>
      </w:r>
      <w:r>
        <w:tab/>
      </w:r>
      <w:r>
        <w:rPr>
          <w:lang w:eastAsia="zh-CN"/>
        </w:rPr>
        <w:t xml:space="preserve">FRC parameters </w:t>
      </w:r>
      <w:r>
        <w:t>are specified in table A.</w:t>
      </w:r>
      <w:r>
        <w:rPr>
          <w:lang w:eastAsia="zh-CN"/>
        </w:rPr>
        <w:t>9</w:t>
      </w:r>
      <w:r>
        <w:t>-</w:t>
      </w:r>
      <w:r>
        <w:rPr>
          <w:lang w:eastAsia="zh-CN"/>
        </w:rPr>
        <w:t>1</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7DF77781" w14:textId="77777777" w:rsidR="00CC4171" w:rsidRDefault="00CC4171" w:rsidP="00CC4171">
      <w:pPr>
        <w:rPr>
          <w:lang w:eastAsia="zh-CN"/>
        </w:rPr>
      </w:pPr>
    </w:p>
    <w:p w14:paraId="19B0952A" w14:textId="77777777" w:rsidR="00CC4171" w:rsidRDefault="00CC4171" w:rsidP="00CC4171">
      <w:pPr>
        <w:pStyle w:val="TH"/>
        <w:rPr>
          <w:lang w:eastAsia="zh-CN"/>
        </w:rPr>
      </w:pPr>
      <w:r>
        <w:rPr>
          <w:lang w:eastAsia="zh-CN"/>
        </w:rPr>
        <w:lastRenderedPageBreak/>
        <w:t>Table A.9-1: FRC parameters for FR1 PUSCH performance requirements, transform precoding disabled, Additional DM-RS position = pos1 and 1 transmission layer (256QAM, R=682.5/1024)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1501"/>
        <w:gridCol w:w="1416"/>
        <w:gridCol w:w="1440"/>
        <w:gridCol w:w="1451"/>
        <w:gridCol w:w="1437"/>
      </w:tblGrid>
      <w:tr w:rsidR="00CC4171" w14:paraId="21EC3CEE"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6572521" w14:textId="77777777" w:rsidR="00CC4171" w:rsidRDefault="00CC4171">
            <w:pPr>
              <w:pStyle w:val="TAH"/>
              <w:ind w:right="200"/>
            </w:pPr>
            <w:r>
              <w:t>Reference channel</w:t>
            </w:r>
          </w:p>
        </w:tc>
        <w:tc>
          <w:tcPr>
            <w:tcW w:w="1520" w:type="dxa"/>
            <w:tcBorders>
              <w:top w:val="single" w:sz="4" w:space="0" w:color="auto"/>
              <w:left w:val="single" w:sz="4" w:space="0" w:color="auto"/>
              <w:bottom w:val="single" w:sz="4" w:space="0" w:color="auto"/>
              <w:right w:val="single" w:sz="4" w:space="0" w:color="auto"/>
            </w:tcBorders>
            <w:hideMark/>
          </w:tcPr>
          <w:p w14:paraId="783837A7" w14:textId="77777777" w:rsidR="00CC4171" w:rsidRDefault="00CC4171">
            <w:pPr>
              <w:pStyle w:val="TAH"/>
              <w:ind w:right="200"/>
            </w:pPr>
            <w:r>
              <w:rPr>
                <w:lang w:eastAsia="zh-CN"/>
              </w:rPr>
              <w:t>G-FR1-A9-1</w:t>
            </w:r>
          </w:p>
        </w:tc>
        <w:tc>
          <w:tcPr>
            <w:tcW w:w="1432" w:type="dxa"/>
            <w:tcBorders>
              <w:top w:val="single" w:sz="4" w:space="0" w:color="auto"/>
              <w:left w:val="single" w:sz="4" w:space="0" w:color="auto"/>
              <w:bottom w:val="single" w:sz="4" w:space="0" w:color="auto"/>
              <w:right w:val="single" w:sz="4" w:space="0" w:color="auto"/>
            </w:tcBorders>
            <w:hideMark/>
          </w:tcPr>
          <w:p w14:paraId="1FBC0B9D" w14:textId="77777777" w:rsidR="00CC4171" w:rsidRDefault="00CC4171">
            <w:pPr>
              <w:pStyle w:val="TAH"/>
              <w:ind w:right="200"/>
            </w:pPr>
            <w:r>
              <w:rPr>
                <w:lang w:eastAsia="zh-CN"/>
              </w:rPr>
              <w:t>G-FR1-A9-2</w:t>
            </w:r>
          </w:p>
        </w:tc>
        <w:tc>
          <w:tcPr>
            <w:tcW w:w="1457" w:type="dxa"/>
            <w:tcBorders>
              <w:top w:val="single" w:sz="4" w:space="0" w:color="auto"/>
              <w:left w:val="single" w:sz="4" w:space="0" w:color="auto"/>
              <w:bottom w:val="single" w:sz="4" w:space="0" w:color="auto"/>
              <w:right w:val="single" w:sz="4" w:space="0" w:color="auto"/>
            </w:tcBorders>
            <w:hideMark/>
          </w:tcPr>
          <w:p w14:paraId="0C1648F3" w14:textId="77777777" w:rsidR="00CC4171" w:rsidRDefault="00CC4171">
            <w:pPr>
              <w:pStyle w:val="TAH"/>
              <w:ind w:right="200"/>
            </w:pPr>
            <w:r>
              <w:rPr>
                <w:lang w:eastAsia="zh-CN"/>
              </w:rPr>
              <w:t>G-FR1-A9-3</w:t>
            </w:r>
          </w:p>
        </w:tc>
        <w:tc>
          <w:tcPr>
            <w:tcW w:w="1468" w:type="dxa"/>
            <w:tcBorders>
              <w:top w:val="single" w:sz="4" w:space="0" w:color="auto"/>
              <w:left w:val="single" w:sz="4" w:space="0" w:color="auto"/>
              <w:bottom w:val="single" w:sz="4" w:space="0" w:color="auto"/>
              <w:right w:val="single" w:sz="4" w:space="0" w:color="auto"/>
            </w:tcBorders>
            <w:hideMark/>
          </w:tcPr>
          <w:p w14:paraId="4DF94D9F" w14:textId="77777777" w:rsidR="00CC4171" w:rsidRDefault="00CC4171">
            <w:pPr>
              <w:pStyle w:val="TAH"/>
              <w:ind w:right="200"/>
            </w:pPr>
            <w:r>
              <w:rPr>
                <w:lang w:eastAsia="zh-CN"/>
              </w:rPr>
              <w:t>G-FR1-A9-4</w:t>
            </w:r>
          </w:p>
        </w:tc>
        <w:tc>
          <w:tcPr>
            <w:tcW w:w="1449" w:type="dxa"/>
            <w:tcBorders>
              <w:top w:val="single" w:sz="4" w:space="0" w:color="auto"/>
              <w:left w:val="single" w:sz="4" w:space="0" w:color="auto"/>
              <w:bottom w:val="single" w:sz="4" w:space="0" w:color="auto"/>
              <w:right w:val="single" w:sz="4" w:space="0" w:color="auto"/>
            </w:tcBorders>
            <w:hideMark/>
          </w:tcPr>
          <w:p w14:paraId="7023A134" w14:textId="77777777" w:rsidR="00CC4171" w:rsidRDefault="00CC4171">
            <w:pPr>
              <w:pStyle w:val="TAH"/>
              <w:ind w:right="200"/>
            </w:pPr>
            <w:r>
              <w:rPr>
                <w:lang w:eastAsia="zh-CN"/>
              </w:rPr>
              <w:t>G-FR1-A9-5</w:t>
            </w:r>
          </w:p>
        </w:tc>
      </w:tr>
      <w:tr w:rsidR="00CC4171" w14:paraId="47295915"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EEA45CE" w14:textId="77777777" w:rsidR="00CC4171" w:rsidRDefault="00CC4171">
            <w:pPr>
              <w:pStyle w:val="TAC"/>
            </w:pPr>
            <w:r>
              <w:t>Subcarrier spacing [kHz]</w:t>
            </w:r>
          </w:p>
        </w:tc>
        <w:tc>
          <w:tcPr>
            <w:tcW w:w="1520" w:type="dxa"/>
            <w:tcBorders>
              <w:top w:val="single" w:sz="4" w:space="0" w:color="auto"/>
              <w:left w:val="single" w:sz="4" w:space="0" w:color="auto"/>
              <w:bottom w:val="single" w:sz="4" w:space="0" w:color="auto"/>
              <w:right w:val="single" w:sz="4" w:space="0" w:color="auto"/>
            </w:tcBorders>
            <w:vAlign w:val="center"/>
            <w:hideMark/>
          </w:tcPr>
          <w:p w14:paraId="7C84FDBF" w14:textId="77777777" w:rsidR="00CC4171" w:rsidRDefault="00CC4171">
            <w:pPr>
              <w:pStyle w:val="TAC"/>
            </w:pPr>
            <w:r>
              <w:t>15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50789CA" w14:textId="77777777" w:rsidR="00CC4171" w:rsidRDefault="00CC4171">
            <w:pPr>
              <w:pStyle w:val="TAC"/>
            </w:pPr>
            <w:r>
              <w:t>15</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D3DD888" w14:textId="77777777" w:rsidR="00CC4171" w:rsidRDefault="00CC4171">
            <w:pPr>
              <w:pStyle w:val="TAC"/>
            </w:pPr>
            <w:r>
              <w:t>30</w:t>
            </w:r>
          </w:p>
        </w:tc>
        <w:tc>
          <w:tcPr>
            <w:tcW w:w="1468" w:type="dxa"/>
            <w:tcBorders>
              <w:top w:val="single" w:sz="4" w:space="0" w:color="auto"/>
              <w:left w:val="single" w:sz="4" w:space="0" w:color="auto"/>
              <w:bottom w:val="single" w:sz="4" w:space="0" w:color="auto"/>
              <w:right w:val="single" w:sz="4" w:space="0" w:color="auto"/>
            </w:tcBorders>
            <w:vAlign w:val="center"/>
            <w:hideMark/>
          </w:tcPr>
          <w:p w14:paraId="28A8C48E" w14:textId="77777777" w:rsidR="00CC4171" w:rsidRDefault="00CC4171">
            <w:pPr>
              <w:pStyle w:val="TAC"/>
            </w:pPr>
            <w:r>
              <w:t>30</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D894BAF" w14:textId="77777777" w:rsidR="00CC4171" w:rsidRDefault="00CC4171">
            <w:pPr>
              <w:pStyle w:val="TAC"/>
            </w:pPr>
            <w:r>
              <w:t>30</w:t>
            </w:r>
          </w:p>
        </w:tc>
      </w:tr>
      <w:tr w:rsidR="00CC4171" w14:paraId="3835C442"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84B52AC" w14:textId="77777777" w:rsidR="00CC4171" w:rsidRDefault="00CC4171">
            <w:pPr>
              <w:pStyle w:val="TAC"/>
            </w:pPr>
            <w:r>
              <w:t>Allocated resource blocks</w:t>
            </w:r>
          </w:p>
        </w:tc>
        <w:tc>
          <w:tcPr>
            <w:tcW w:w="1520" w:type="dxa"/>
            <w:tcBorders>
              <w:top w:val="single" w:sz="4" w:space="0" w:color="auto"/>
              <w:left w:val="single" w:sz="4" w:space="0" w:color="auto"/>
              <w:bottom w:val="single" w:sz="4" w:space="0" w:color="auto"/>
              <w:right w:val="single" w:sz="4" w:space="0" w:color="auto"/>
            </w:tcBorders>
            <w:vAlign w:val="center"/>
            <w:hideMark/>
          </w:tcPr>
          <w:p w14:paraId="1CAF545F" w14:textId="77777777" w:rsidR="00CC4171" w:rsidRDefault="00CC4171">
            <w:pPr>
              <w:pStyle w:val="TAC"/>
              <w:rPr>
                <w:rFonts w:eastAsia="游明朝"/>
              </w:rPr>
            </w:pPr>
            <w:r>
              <w:t>25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D4489B8" w14:textId="77777777" w:rsidR="00CC4171" w:rsidRDefault="00CC4171">
            <w:pPr>
              <w:pStyle w:val="TAC"/>
              <w:rPr>
                <w:rFonts w:eastAsia="游明朝"/>
              </w:rPr>
            </w:pPr>
            <w:r>
              <w:t>52</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9641D15" w14:textId="77777777" w:rsidR="00CC4171" w:rsidRDefault="00CC4171">
            <w:pPr>
              <w:pStyle w:val="TAC"/>
            </w:pPr>
            <w:r>
              <w:t>24</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0BC5BD0" w14:textId="77777777" w:rsidR="00CC4171" w:rsidRDefault="00CC4171">
            <w:pPr>
              <w:pStyle w:val="TAC"/>
              <w:rPr>
                <w:rFonts w:eastAsia="游明朝"/>
              </w:rPr>
            </w:pPr>
            <w:r>
              <w:t>106</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51B0258" w14:textId="77777777" w:rsidR="00CC4171" w:rsidRDefault="00CC4171">
            <w:pPr>
              <w:pStyle w:val="TAC"/>
              <w:rPr>
                <w:rFonts w:eastAsia="游明朝"/>
              </w:rPr>
            </w:pPr>
            <w:r>
              <w:t>273</w:t>
            </w:r>
          </w:p>
        </w:tc>
      </w:tr>
      <w:tr w:rsidR="00CC4171" w14:paraId="53285A2C"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1B6ED19" w14:textId="77777777" w:rsidR="00CC4171" w:rsidRDefault="00CC4171">
            <w:pPr>
              <w:pStyle w:val="TAC"/>
              <w:rPr>
                <w:lang w:val="en-US"/>
              </w:rPr>
            </w:pPr>
            <w:r>
              <w:rPr>
                <w:lang w:val="en-US"/>
              </w:rPr>
              <w:t>CP-OFDM Symbols per slot (Note 1)</w:t>
            </w:r>
          </w:p>
        </w:tc>
        <w:tc>
          <w:tcPr>
            <w:tcW w:w="1520" w:type="dxa"/>
            <w:tcBorders>
              <w:top w:val="single" w:sz="4" w:space="0" w:color="auto"/>
              <w:left w:val="single" w:sz="4" w:space="0" w:color="auto"/>
              <w:bottom w:val="single" w:sz="4" w:space="0" w:color="auto"/>
              <w:right w:val="single" w:sz="4" w:space="0" w:color="auto"/>
            </w:tcBorders>
            <w:vAlign w:val="center"/>
            <w:hideMark/>
          </w:tcPr>
          <w:p w14:paraId="61B298BE" w14:textId="77777777" w:rsidR="00CC4171" w:rsidRDefault="00CC4171">
            <w:pPr>
              <w:pStyle w:val="TAC"/>
            </w:pPr>
            <w:r>
              <w:t>12</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B9AA7DD" w14:textId="77777777" w:rsidR="00CC4171" w:rsidRDefault="00CC4171">
            <w:pPr>
              <w:pStyle w:val="TAC"/>
            </w:pPr>
            <w:r>
              <w:t>12</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72696EA" w14:textId="77777777" w:rsidR="00CC4171" w:rsidRDefault="00CC4171">
            <w:pPr>
              <w:pStyle w:val="TAC"/>
            </w:pPr>
            <w:r>
              <w:t>12</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E784961" w14:textId="77777777" w:rsidR="00CC4171" w:rsidRDefault="00CC4171">
            <w:pPr>
              <w:pStyle w:val="TAC"/>
            </w:pPr>
            <w:r>
              <w:t>12</w:t>
            </w:r>
          </w:p>
        </w:tc>
        <w:tc>
          <w:tcPr>
            <w:tcW w:w="1449" w:type="dxa"/>
            <w:tcBorders>
              <w:top w:val="single" w:sz="4" w:space="0" w:color="auto"/>
              <w:left w:val="single" w:sz="4" w:space="0" w:color="auto"/>
              <w:bottom w:val="single" w:sz="4" w:space="0" w:color="auto"/>
              <w:right w:val="single" w:sz="4" w:space="0" w:color="auto"/>
            </w:tcBorders>
            <w:vAlign w:val="center"/>
            <w:hideMark/>
          </w:tcPr>
          <w:p w14:paraId="27A3D4D3" w14:textId="77777777" w:rsidR="00CC4171" w:rsidRDefault="00CC4171">
            <w:pPr>
              <w:pStyle w:val="TAC"/>
            </w:pPr>
            <w:r>
              <w:t>12</w:t>
            </w:r>
          </w:p>
        </w:tc>
      </w:tr>
      <w:tr w:rsidR="00CC4171" w14:paraId="4DA1E6F6"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E183AAD" w14:textId="77777777" w:rsidR="00CC4171" w:rsidRDefault="00CC4171">
            <w:pPr>
              <w:pStyle w:val="TAC"/>
            </w:pPr>
            <w:r>
              <w:t>Modulation</w:t>
            </w:r>
          </w:p>
        </w:tc>
        <w:tc>
          <w:tcPr>
            <w:tcW w:w="1520" w:type="dxa"/>
            <w:tcBorders>
              <w:top w:val="single" w:sz="4" w:space="0" w:color="auto"/>
              <w:left w:val="single" w:sz="4" w:space="0" w:color="auto"/>
              <w:bottom w:val="single" w:sz="4" w:space="0" w:color="auto"/>
              <w:right w:val="single" w:sz="4" w:space="0" w:color="auto"/>
            </w:tcBorders>
            <w:vAlign w:val="center"/>
            <w:hideMark/>
          </w:tcPr>
          <w:p w14:paraId="128FDFE2" w14:textId="77777777" w:rsidR="00CC4171" w:rsidRDefault="00CC4171">
            <w:pPr>
              <w:pStyle w:val="TAC"/>
            </w:pPr>
            <w:r>
              <w:t>256QAM</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8C9D32" w14:textId="77777777" w:rsidR="00CC4171" w:rsidRDefault="00CC4171">
            <w:pPr>
              <w:pStyle w:val="TAC"/>
            </w:pPr>
            <w:r>
              <w:t>256QAM</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1775491" w14:textId="77777777" w:rsidR="00CC4171" w:rsidRDefault="00CC4171">
            <w:pPr>
              <w:pStyle w:val="TAC"/>
            </w:pPr>
            <w:r>
              <w:t>256QAM</w:t>
            </w:r>
          </w:p>
        </w:tc>
        <w:tc>
          <w:tcPr>
            <w:tcW w:w="1468" w:type="dxa"/>
            <w:tcBorders>
              <w:top w:val="single" w:sz="4" w:space="0" w:color="auto"/>
              <w:left w:val="single" w:sz="4" w:space="0" w:color="auto"/>
              <w:bottom w:val="single" w:sz="4" w:space="0" w:color="auto"/>
              <w:right w:val="single" w:sz="4" w:space="0" w:color="auto"/>
            </w:tcBorders>
            <w:vAlign w:val="center"/>
            <w:hideMark/>
          </w:tcPr>
          <w:p w14:paraId="29F40A81" w14:textId="77777777" w:rsidR="00CC4171" w:rsidRDefault="00CC4171">
            <w:pPr>
              <w:pStyle w:val="TAC"/>
            </w:pPr>
            <w:r>
              <w:t>256QAM</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243C9D0" w14:textId="77777777" w:rsidR="00CC4171" w:rsidRDefault="00CC4171">
            <w:pPr>
              <w:pStyle w:val="TAC"/>
            </w:pPr>
            <w:r>
              <w:t>256QAM</w:t>
            </w:r>
          </w:p>
        </w:tc>
      </w:tr>
      <w:tr w:rsidR="00CC4171" w14:paraId="3F46A06E"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7264043" w14:textId="77777777" w:rsidR="00CC4171" w:rsidRDefault="00CC4171">
            <w:pPr>
              <w:pStyle w:val="TAC"/>
            </w:pPr>
            <w:r>
              <w:t>Code rate (Note 2)</w:t>
            </w:r>
          </w:p>
        </w:tc>
        <w:tc>
          <w:tcPr>
            <w:tcW w:w="1520" w:type="dxa"/>
            <w:tcBorders>
              <w:top w:val="single" w:sz="4" w:space="0" w:color="auto"/>
              <w:left w:val="single" w:sz="4" w:space="0" w:color="auto"/>
              <w:bottom w:val="single" w:sz="4" w:space="0" w:color="auto"/>
              <w:right w:val="single" w:sz="4" w:space="0" w:color="auto"/>
            </w:tcBorders>
            <w:vAlign w:val="center"/>
            <w:hideMark/>
          </w:tcPr>
          <w:p w14:paraId="717C1C75" w14:textId="77777777" w:rsidR="00CC4171" w:rsidRDefault="00CC4171">
            <w:pPr>
              <w:pStyle w:val="TAC"/>
            </w:pPr>
            <w:r>
              <w:t>682/1024</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15CB7B4" w14:textId="77777777" w:rsidR="00CC4171" w:rsidRDefault="00CC4171">
            <w:pPr>
              <w:pStyle w:val="TAC"/>
            </w:pPr>
            <w:r>
              <w:t>682/1024</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D005055" w14:textId="77777777" w:rsidR="00CC4171" w:rsidRDefault="00CC4171">
            <w:pPr>
              <w:pStyle w:val="TAC"/>
            </w:pPr>
            <w:r>
              <w:t>682/1024</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0167B7C" w14:textId="77777777" w:rsidR="00CC4171" w:rsidRDefault="00CC4171">
            <w:pPr>
              <w:pStyle w:val="TAC"/>
            </w:pPr>
            <w:r>
              <w:t>682/1024</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98C1D22" w14:textId="77777777" w:rsidR="00CC4171" w:rsidRDefault="00CC4171">
            <w:pPr>
              <w:pStyle w:val="TAC"/>
            </w:pPr>
            <w:r>
              <w:t>682/1024</w:t>
            </w:r>
          </w:p>
        </w:tc>
      </w:tr>
      <w:tr w:rsidR="00CC4171" w14:paraId="341C1AB8"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3857833" w14:textId="77777777" w:rsidR="00CC4171" w:rsidRDefault="00CC4171">
            <w:pPr>
              <w:pStyle w:val="TAC"/>
            </w:pPr>
            <w:r>
              <w:t>Payload size (bits)</w:t>
            </w:r>
          </w:p>
        </w:tc>
        <w:tc>
          <w:tcPr>
            <w:tcW w:w="1520" w:type="dxa"/>
            <w:tcBorders>
              <w:top w:val="single" w:sz="4" w:space="0" w:color="auto"/>
              <w:left w:val="single" w:sz="4" w:space="0" w:color="auto"/>
              <w:bottom w:val="single" w:sz="4" w:space="0" w:color="auto"/>
              <w:right w:val="single" w:sz="4" w:space="0" w:color="auto"/>
            </w:tcBorders>
            <w:vAlign w:val="center"/>
            <w:hideMark/>
          </w:tcPr>
          <w:p w14:paraId="02610703" w14:textId="77777777" w:rsidR="00CC4171" w:rsidRDefault="00CC4171">
            <w:pPr>
              <w:pStyle w:val="TAC"/>
            </w:pPr>
            <w:r>
              <w:t>18960</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F56A055" w14:textId="77777777" w:rsidR="00CC4171" w:rsidRDefault="00CC4171">
            <w:pPr>
              <w:pStyle w:val="TAC"/>
            </w:pPr>
            <w:r>
              <w:t>39936</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951B719" w14:textId="77777777" w:rsidR="00CC4171" w:rsidRDefault="00CC4171">
            <w:pPr>
              <w:pStyle w:val="TAC"/>
            </w:pPr>
            <w:r>
              <w:t>18432</w:t>
            </w:r>
          </w:p>
        </w:tc>
        <w:tc>
          <w:tcPr>
            <w:tcW w:w="1468" w:type="dxa"/>
            <w:tcBorders>
              <w:top w:val="single" w:sz="4" w:space="0" w:color="auto"/>
              <w:left w:val="single" w:sz="4" w:space="0" w:color="auto"/>
              <w:bottom w:val="single" w:sz="4" w:space="0" w:color="auto"/>
              <w:right w:val="single" w:sz="4" w:space="0" w:color="auto"/>
            </w:tcBorders>
            <w:vAlign w:val="center"/>
            <w:hideMark/>
          </w:tcPr>
          <w:p w14:paraId="6EE9F8DF" w14:textId="77777777" w:rsidR="00CC4171" w:rsidRDefault="00CC4171">
            <w:pPr>
              <w:pStyle w:val="TAC"/>
            </w:pPr>
            <w:r>
              <w:t>81976</w:t>
            </w:r>
          </w:p>
        </w:tc>
        <w:tc>
          <w:tcPr>
            <w:tcW w:w="1449" w:type="dxa"/>
            <w:tcBorders>
              <w:top w:val="single" w:sz="4" w:space="0" w:color="auto"/>
              <w:left w:val="single" w:sz="4" w:space="0" w:color="auto"/>
              <w:bottom w:val="single" w:sz="4" w:space="0" w:color="auto"/>
              <w:right w:val="single" w:sz="4" w:space="0" w:color="auto"/>
            </w:tcBorders>
            <w:vAlign w:val="center"/>
            <w:hideMark/>
          </w:tcPr>
          <w:p w14:paraId="20FD6518" w14:textId="77777777" w:rsidR="00CC4171" w:rsidRDefault="00CC4171">
            <w:pPr>
              <w:pStyle w:val="TAC"/>
            </w:pPr>
            <w:r>
              <w:t>208976</w:t>
            </w:r>
          </w:p>
        </w:tc>
      </w:tr>
      <w:tr w:rsidR="00CC4171" w14:paraId="647E8435"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539C5E2" w14:textId="77777777" w:rsidR="00CC4171" w:rsidRDefault="00CC4171">
            <w:pPr>
              <w:pStyle w:val="TAC"/>
            </w:pPr>
            <w:r>
              <w:t>Transport block CRC (bits)</w:t>
            </w:r>
          </w:p>
        </w:tc>
        <w:tc>
          <w:tcPr>
            <w:tcW w:w="1520" w:type="dxa"/>
            <w:tcBorders>
              <w:top w:val="single" w:sz="4" w:space="0" w:color="auto"/>
              <w:left w:val="single" w:sz="4" w:space="0" w:color="auto"/>
              <w:bottom w:val="single" w:sz="4" w:space="0" w:color="auto"/>
              <w:right w:val="single" w:sz="4" w:space="0" w:color="auto"/>
            </w:tcBorders>
            <w:vAlign w:val="center"/>
            <w:hideMark/>
          </w:tcPr>
          <w:p w14:paraId="04693C0F" w14:textId="77777777" w:rsidR="00CC4171" w:rsidRDefault="00CC4171">
            <w:pPr>
              <w:pStyle w:val="TAC"/>
            </w:pPr>
            <w:r>
              <w:t>24</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431AD77" w14:textId="77777777" w:rsidR="00CC4171" w:rsidRDefault="00CC4171">
            <w:pPr>
              <w:pStyle w:val="TAC"/>
            </w:pPr>
            <w:r>
              <w:t>24</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0D899E8" w14:textId="77777777" w:rsidR="00CC4171" w:rsidRDefault="00CC4171">
            <w:pPr>
              <w:pStyle w:val="TAC"/>
            </w:pPr>
            <w:r>
              <w:t>24</w:t>
            </w:r>
          </w:p>
        </w:tc>
        <w:tc>
          <w:tcPr>
            <w:tcW w:w="1468" w:type="dxa"/>
            <w:tcBorders>
              <w:top w:val="single" w:sz="4" w:space="0" w:color="auto"/>
              <w:left w:val="single" w:sz="4" w:space="0" w:color="auto"/>
              <w:bottom w:val="single" w:sz="4" w:space="0" w:color="auto"/>
              <w:right w:val="single" w:sz="4" w:space="0" w:color="auto"/>
            </w:tcBorders>
            <w:vAlign w:val="center"/>
            <w:hideMark/>
          </w:tcPr>
          <w:p w14:paraId="60950D6E" w14:textId="77777777" w:rsidR="00CC4171" w:rsidRDefault="00CC4171">
            <w:pPr>
              <w:pStyle w:val="TAC"/>
            </w:pPr>
            <w:r>
              <w:t>24</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1311EFC" w14:textId="77777777" w:rsidR="00CC4171" w:rsidRDefault="00CC4171">
            <w:pPr>
              <w:pStyle w:val="TAC"/>
            </w:pPr>
            <w:r>
              <w:t>24</w:t>
            </w:r>
          </w:p>
        </w:tc>
      </w:tr>
      <w:tr w:rsidR="00CC4171" w14:paraId="6908EFAE"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4A2DD36" w14:textId="77777777" w:rsidR="00CC4171" w:rsidRDefault="00CC4171">
            <w:pPr>
              <w:pStyle w:val="TAC"/>
              <w:rPr>
                <w:lang w:val="en-US"/>
              </w:rPr>
            </w:pPr>
            <w:r>
              <w:rPr>
                <w:lang w:val="en-US"/>
              </w:rPr>
              <w:t>Code block CRC size (bits)</w:t>
            </w:r>
          </w:p>
        </w:tc>
        <w:tc>
          <w:tcPr>
            <w:tcW w:w="1520" w:type="dxa"/>
            <w:tcBorders>
              <w:top w:val="single" w:sz="4" w:space="0" w:color="auto"/>
              <w:left w:val="single" w:sz="4" w:space="0" w:color="auto"/>
              <w:bottom w:val="single" w:sz="4" w:space="0" w:color="auto"/>
              <w:right w:val="single" w:sz="4" w:space="0" w:color="auto"/>
            </w:tcBorders>
            <w:vAlign w:val="center"/>
            <w:hideMark/>
          </w:tcPr>
          <w:p w14:paraId="570D5967" w14:textId="77777777" w:rsidR="00CC4171" w:rsidRDefault="00CC4171">
            <w:pPr>
              <w:pStyle w:val="TAC"/>
            </w:pPr>
            <w:r>
              <w:t>24</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62B96C4" w14:textId="77777777" w:rsidR="00CC4171" w:rsidRDefault="00CC4171">
            <w:pPr>
              <w:pStyle w:val="TAC"/>
            </w:pPr>
            <w:r>
              <w:t>24</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143A895" w14:textId="77777777" w:rsidR="00CC4171" w:rsidRDefault="00CC4171">
            <w:pPr>
              <w:pStyle w:val="TAC"/>
            </w:pPr>
            <w:r>
              <w:t>24</w:t>
            </w:r>
          </w:p>
        </w:tc>
        <w:tc>
          <w:tcPr>
            <w:tcW w:w="1468" w:type="dxa"/>
            <w:tcBorders>
              <w:top w:val="single" w:sz="4" w:space="0" w:color="auto"/>
              <w:left w:val="single" w:sz="4" w:space="0" w:color="auto"/>
              <w:bottom w:val="single" w:sz="4" w:space="0" w:color="auto"/>
              <w:right w:val="single" w:sz="4" w:space="0" w:color="auto"/>
            </w:tcBorders>
            <w:vAlign w:val="center"/>
            <w:hideMark/>
          </w:tcPr>
          <w:p w14:paraId="5BA72BA0" w14:textId="77777777" w:rsidR="00CC4171" w:rsidRDefault="00CC4171">
            <w:pPr>
              <w:pStyle w:val="TAC"/>
            </w:pPr>
            <w:r>
              <w:t>24</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7418E9D" w14:textId="77777777" w:rsidR="00CC4171" w:rsidRDefault="00CC4171">
            <w:pPr>
              <w:pStyle w:val="TAC"/>
            </w:pPr>
            <w:r>
              <w:t>24</w:t>
            </w:r>
          </w:p>
        </w:tc>
      </w:tr>
      <w:tr w:rsidR="00CC4171" w14:paraId="65FAB529"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6DFCD77" w14:textId="77777777" w:rsidR="00CC4171" w:rsidRDefault="00CC4171">
            <w:pPr>
              <w:pStyle w:val="TAC"/>
              <w:rPr>
                <w:lang w:val="en-US"/>
              </w:rPr>
            </w:pPr>
            <w:r>
              <w:rPr>
                <w:lang w:val="en-US"/>
              </w:rPr>
              <w:t>Number of code blocks - C</w:t>
            </w:r>
          </w:p>
        </w:tc>
        <w:tc>
          <w:tcPr>
            <w:tcW w:w="1520" w:type="dxa"/>
            <w:tcBorders>
              <w:top w:val="single" w:sz="4" w:space="0" w:color="auto"/>
              <w:left w:val="single" w:sz="4" w:space="0" w:color="auto"/>
              <w:bottom w:val="single" w:sz="4" w:space="0" w:color="auto"/>
              <w:right w:val="single" w:sz="4" w:space="0" w:color="auto"/>
            </w:tcBorders>
            <w:vAlign w:val="center"/>
            <w:hideMark/>
          </w:tcPr>
          <w:p w14:paraId="22DA0D3F" w14:textId="77777777" w:rsidR="00CC4171" w:rsidRDefault="00CC4171">
            <w:pPr>
              <w:pStyle w:val="TAC"/>
            </w:pPr>
            <w:r>
              <w:t>3</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23AFA83" w14:textId="77777777" w:rsidR="00CC4171" w:rsidRDefault="00CC4171">
            <w:pPr>
              <w:pStyle w:val="TAC"/>
            </w:pPr>
            <w:r>
              <w:t>5</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BA93826" w14:textId="77777777" w:rsidR="00CC4171" w:rsidRDefault="00CC4171">
            <w:pPr>
              <w:pStyle w:val="TAC"/>
            </w:pPr>
            <w:r>
              <w:t>3</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5DBEB5D" w14:textId="77777777" w:rsidR="00CC4171" w:rsidRDefault="00CC4171">
            <w:pPr>
              <w:pStyle w:val="TAC"/>
            </w:pPr>
            <w:r>
              <w:t>10</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0E1154B" w14:textId="77777777" w:rsidR="00CC4171" w:rsidRDefault="00CC4171">
            <w:pPr>
              <w:pStyle w:val="TAC"/>
            </w:pPr>
            <w:r>
              <w:t>25</w:t>
            </w:r>
          </w:p>
        </w:tc>
      </w:tr>
      <w:tr w:rsidR="00CC4171" w14:paraId="297F734E"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04DAB5" w14:textId="77777777" w:rsidR="00CC4171" w:rsidRDefault="00CC4171">
            <w:pPr>
              <w:pStyle w:val="TAC"/>
              <w:rPr>
                <w:lang w:val="en-US"/>
              </w:rPr>
            </w:pPr>
            <w:r>
              <w:rPr>
                <w:lang w:val="en-US"/>
              </w:rPr>
              <w:t xml:space="preserve">Code block size </w:t>
            </w:r>
            <w:r>
              <w:rPr>
                <w:rFonts w:eastAsia="Malgun Gothic"/>
                <w:lang w:val="en-US"/>
              </w:rPr>
              <w:t xml:space="preserve">including CRC </w:t>
            </w:r>
            <w:r>
              <w:rPr>
                <w:lang w:val="en-US"/>
              </w:rPr>
              <w:t>(bits) (Note 2)</w:t>
            </w:r>
          </w:p>
        </w:tc>
        <w:tc>
          <w:tcPr>
            <w:tcW w:w="1520" w:type="dxa"/>
            <w:tcBorders>
              <w:top w:val="single" w:sz="4" w:space="0" w:color="auto"/>
              <w:left w:val="single" w:sz="4" w:space="0" w:color="auto"/>
              <w:bottom w:val="single" w:sz="4" w:space="0" w:color="auto"/>
              <w:right w:val="single" w:sz="4" w:space="0" w:color="auto"/>
            </w:tcBorders>
            <w:vAlign w:val="center"/>
            <w:hideMark/>
          </w:tcPr>
          <w:p w14:paraId="7B473268" w14:textId="77777777" w:rsidR="00CC4171" w:rsidRDefault="00CC4171">
            <w:pPr>
              <w:pStyle w:val="TAC"/>
            </w:pPr>
            <w:r>
              <w:t>6352</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565CC1E" w14:textId="77777777" w:rsidR="00CC4171" w:rsidRDefault="00CC4171">
            <w:pPr>
              <w:pStyle w:val="TAC"/>
            </w:pPr>
            <w:r>
              <w:t>8016</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D54A357" w14:textId="77777777" w:rsidR="00CC4171" w:rsidRDefault="00CC4171">
            <w:pPr>
              <w:pStyle w:val="TAC"/>
            </w:pPr>
            <w:r>
              <w:t>6176</w:t>
            </w:r>
          </w:p>
        </w:tc>
        <w:tc>
          <w:tcPr>
            <w:tcW w:w="1468" w:type="dxa"/>
            <w:tcBorders>
              <w:top w:val="single" w:sz="4" w:space="0" w:color="auto"/>
              <w:left w:val="single" w:sz="4" w:space="0" w:color="auto"/>
              <w:bottom w:val="single" w:sz="4" w:space="0" w:color="auto"/>
              <w:right w:val="single" w:sz="4" w:space="0" w:color="auto"/>
            </w:tcBorders>
            <w:vAlign w:val="center"/>
            <w:hideMark/>
          </w:tcPr>
          <w:p w14:paraId="130B37F8" w14:textId="77777777" w:rsidR="00CC4171" w:rsidRDefault="00CC4171">
            <w:pPr>
              <w:pStyle w:val="TAC"/>
            </w:pPr>
            <w:r>
              <w:t>8224</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06EE622" w14:textId="77777777" w:rsidR="00CC4171" w:rsidRDefault="00CC4171">
            <w:pPr>
              <w:pStyle w:val="TAC"/>
            </w:pPr>
            <w:r>
              <w:t>8384</w:t>
            </w:r>
          </w:p>
        </w:tc>
      </w:tr>
      <w:tr w:rsidR="00CC4171" w14:paraId="0B330B8C"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9773FB8" w14:textId="77777777" w:rsidR="00CC4171" w:rsidRDefault="00CC4171">
            <w:pPr>
              <w:pStyle w:val="TAC"/>
              <w:rPr>
                <w:lang w:val="en-US"/>
              </w:rPr>
            </w:pPr>
            <w:r>
              <w:rPr>
                <w:lang w:val="en-US"/>
              </w:rPr>
              <w:t>Total number of bits per slot</w:t>
            </w:r>
          </w:p>
        </w:tc>
        <w:tc>
          <w:tcPr>
            <w:tcW w:w="1520" w:type="dxa"/>
            <w:tcBorders>
              <w:top w:val="single" w:sz="4" w:space="0" w:color="auto"/>
              <w:left w:val="single" w:sz="4" w:space="0" w:color="auto"/>
              <w:bottom w:val="single" w:sz="4" w:space="0" w:color="auto"/>
              <w:right w:val="single" w:sz="4" w:space="0" w:color="auto"/>
            </w:tcBorders>
            <w:vAlign w:val="center"/>
            <w:hideMark/>
          </w:tcPr>
          <w:p w14:paraId="0ED43B28" w14:textId="77777777" w:rsidR="00CC4171" w:rsidRDefault="00CC4171">
            <w:pPr>
              <w:pStyle w:val="TAC"/>
            </w:pPr>
            <w:r>
              <w:t>28800</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EEE21AE" w14:textId="77777777" w:rsidR="00CC4171" w:rsidRDefault="00CC4171">
            <w:pPr>
              <w:pStyle w:val="TAC"/>
            </w:pPr>
            <w:r>
              <w:t>59904</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08EFA3D" w14:textId="77777777" w:rsidR="00CC4171" w:rsidRDefault="00CC4171">
            <w:pPr>
              <w:pStyle w:val="TAC"/>
            </w:pPr>
            <w:r>
              <w:t>27648</w:t>
            </w:r>
          </w:p>
        </w:tc>
        <w:tc>
          <w:tcPr>
            <w:tcW w:w="1468" w:type="dxa"/>
            <w:tcBorders>
              <w:top w:val="single" w:sz="4" w:space="0" w:color="auto"/>
              <w:left w:val="single" w:sz="4" w:space="0" w:color="auto"/>
              <w:bottom w:val="single" w:sz="4" w:space="0" w:color="auto"/>
              <w:right w:val="single" w:sz="4" w:space="0" w:color="auto"/>
            </w:tcBorders>
            <w:vAlign w:val="center"/>
            <w:hideMark/>
          </w:tcPr>
          <w:p w14:paraId="5822AA89" w14:textId="77777777" w:rsidR="00CC4171" w:rsidRDefault="00CC4171">
            <w:pPr>
              <w:pStyle w:val="TAC"/>
            </w:pPr>
            <w:r>
              <w:t>122112</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4F52256" w14:textId="77777777" w:rsidR="00CC4171" w:rsidRDefault="00CC4171">
            <w:pPr>
              <w:pStyle w:val="TAC"/>
            </w:pPr>
            <w:r>
              <w:t>314496</w:t>
            </w:r>
          </w:p>
        </w:tc>
      </w:tr>
      <w:tr w:rsidR="00CC4171" w14:paraId="3798F0DD"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04EA638" w14:textId="77777777" w:rsidR="00CC4171" w:rsidRDefault="00CC4171">
            <w:pPr>
              <w:pStyle w:val="TAC"/>
            </w:pPr>
            <w:r>
              <w:t>Total symbols per slot</w:t>
            </w:r>
          </w:p>
        </w:tc>
        <w:tc>
          <w:tcPr>
            <w:tcW w:w="1520" w:type="dxa"/>
            <w:tcBorders>
              <w:top w:val="single" w:sz="4" w:space="0" w:color="auto"/>
              <w:left w:val="single" w:sz="4" w:space="0" w:color="auto"/>
              <w:bottom w:val="single" w:sz="4" w:space="0" w:color="auto"/>
              <w:right w:val="single" w:sz="4" w:space="0" w:color="auto"/>
            </w:tcBorders>
            <w:vAlign w:val="center"/>
            <w:hideMark/>
          </w:tcPr>
          <w:p w14:paraId="244B7A34" w14:textId="77777777" w:rsidR="00CC4171" w:rsidRDefault="00CC4171">
            <w:pPr>
              <w:pStyle w:val="TAC"/>
            </w:pPr>
            <w:r>
              <w:t>3600</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E9BD7C8" w14:textId="77777777" w:rsidR="00CC4171" w:rsidRDefault="00CC4171">
            <w:pPr>
              <w:pStyle w:val="TAC"/>
            </w:pPr>
            <w:r>
              <w:t>7488</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BB20B05" w14:textId="77777777" w:rsidR="00CC4171" w:rsidRDefault="00CC4171">
            <w:pPr>
              <w:pStyle w:val="TAC"/>
            </w:pPr>
            <w:r>
              <w:t>3456</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85D7FEE" w14:textId="77777777" w:rsidR="00CC4171" w:rsidRDefault="00CC4171">
            <w:pPr>
              <w:pStyle w:val="TAC"/>
            </w:pPr>
            <w:r>
              <w:t>15264</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601A161" w14:textId="77777777" w:rsidR="00CC4171" w:rsidRDefault="00CC4171">
            <w:pPr>
              <w:pStyle w:val="TAC"/>
            </w:pPr>
            <w:r>
              <w:t>39312</w:t>
            </w:r>
          </w:p>
        </w:tc>
      </w:tr>
      <w:tr w:rsidR="00CC4171" w14:paraId="4CC1D34D" w14:textId="77777777" w:rsidTr="00CC4171">
        <w:trPr>
          <w:cantSplit/>
          <w:jc w:val="center"/>
        </w:trPr>
        <w:tc>
          <w:tcPr>
            <w:tcW w:w="9752" w:type="dxa"/>
            <w:gridSpan w:val="6"/>
            <w:tcBorders>
              <w:top w:val="single" w:sz="4" w:space="0" w:color="auto"/>
              <w:left w:val="single" w:sz="4" w:space="0" w:color="auto"/>
              <w:bottom w:val="single" w:sz="4" w:space="0" w:color="auto"/>
              <w:right w:val="single" w:sz="4" w:space="0" w:color="auto"/>
            </w:tcBorders>
            <w:hideMark/>
          </w:tcPr>
          <w:p w14:paraId="015D140C" w14:textId="77777777" w:rsidR="00CC4171" w:rsidRDefault="00CC4171">
            <w:pPr>
              <w:pStyle w:val="TAN"/>
              <w:rPr>
                <w:lang w:val="en-US" w:eastAsia="zh-CN"/>
              </w:rPr>
            </w:pPr>
            <w:r>
              <w:rPr>
                <w:lang w:val="en-US"/>
              </w:rPr>
              <w:t>NOTE 1:</w:t>
            </w:r>
            <w:r>
              <w:rPr>
                <w:lang w:val="en-US"/>
              </w:rPr>
              <w:tab/>
            </w:r>
            <w:r>
              <w:rPr>
                <w:i/>
                <w:lang w:val="en-US"/>
              </w:rPr>
              <w:t xml:space="preserve">DM-RS configuration type </w:t>
            </w:r>
            <w:r>
              <w:rPr>
                <w:lang w:val="en-US"/>
              </w:rPr>
              <w:t xml:space="preserve">= 1 with </w:t>
            </w:r>
            <w:r>
              <w:rPr>
                <w:i/>
                <w:lang w:val="en-US"/>
              </w:rPr>
              <w:t>DM-RS duration = single-symbol DM-RS</w:t>
            </w:r>
            <w:r>
              <w:rPr>
                <w:lang w:val="en-US" w:eastAsia="zh-CN"/>
              </w:rPr>
              <w:t xml:space="preserve"> and the number of DM-RS CDM groups without data is 2</w:t>
            </w:r>
            <w:r>
              <w:rPr>
                <w:lang w:val="en-US"/>
              </w:rPr>
              <w:t xml:space="preserve">, </w:t>
            </w:r>
            <w:r>
              <w:rPr>
                <w:i/>
                <w:lang w:val="en-US"/>
              </w:rPr>
              <w:t>Additional DM-RS position = pos1</w:t>
            </w:r>
            <w:r>
              <w:rPr>
                <w:lang w:val="en-US" w:eastAsia="zh-CN"/>
              </w:rPr>
              <w:t>,</w:t>
            </w:r>
            <w:r>
              <w:rPr>
                <w:lang w:val="en-US"/>
              </w:rPr>
              <w:t xml:space="preserve"> </w:t>
            </w:r>
            <w:r>
              <w:rPr>
                <w:i/>
                <w:lang w:val="en-US" w:eastAsia="zh-CN"/>
              </w:rPr>
              <w:t>l</w:t>
            </w:r>
            <w:r>
              <w:rPr>
                <w:i/>
                <w:vertAlign w:val="subscript"/>
                <w:lang w:val="en-US" w:eastAsia="zh-CN"/>
              </w:rPr>
              <w:t>0</w:t>
            </w:r>
            <w:r>
              <w:rPr>
                <w:lang w:val="en-US"/>
              </w:rPr>
              <w:t>= 2 and</w:t>
            </w:r>
            <w:r>
              <w:rPr>
                <w:lang w:val="en-US" w:eastAsia="zh-CN"/>
              </w:rPr>
              <w:t xml:space="preserve"> </w:t>
            </w:r>
            <w:r>
              <w:rPr>
                <w:i/>
                <w:lang w:val="en-US" w:eastAsia="zh-CN"/>
              </w:rPr>
              <w:t xml:space="preserve">l </w:t>
            </w:r>
            <w:r>
              <w:rPr>
                <w:lang w:val="en-US" w:eastAsia="zh-CN"/>
              </w:rPr>
              <w:t>=11</w:t>
            </w:r>
            <w:r>
              <w:rPr>
                <w:lang w:val="en-US"/>
              </w:rPr>
              <w:t xml:space="preserve"> </w:t>
            </w:r>
            <w:r>
              <w:rPr>
                <w:lang w:val="en-US" w:eastAsia="zh-CN"/>
              </w:rPr>
              <w:t xml:space="preserve">for </w:t>
            </w:r>
            <w:r>
              <w:rPr>
                <w:lang w:val="en-US"/>
              </w:rPr>
              <w:t>PUSCH mapping type A</w:t>
            </w:r>
            <w:r>
              <w:rPr>
                <w:lang w:val="en-US" w:eastAsia="zh-CN"/>
              </w:rPr>
              <w:t xml:space="preserve">, </w:t>
            </w:r>
            <w:r>
              <w:rPr>
                <w:i/>
                <w:lang w:val="en-US" w:eastAsia="zh-CN"/>
              </w:rPr>
              <w:t>l</w:t>
            </w:r>
            <w:r>
              <w:rPr>
                <w:i/>
                <w:vertAlign w:val="subscript"/>
                <w:lang w:val="en-US" w:eastAsia="zh-CN"/>
              </w:rPr>
              <w:t>0</w:t>
            </w:r>
            <w:r>
              <w:rPr>
                <w:lang w:val="en-US"/>
              </w:rPr>
              <w:t xml:space="preserve">= </w:t>
            </w:r>
            <w:r>
              <w:rPr>
                <w:lang w:val="en-US" w:eastAsia="zh-CN"/>
              </w:rPr>
              <w:t xml:space="preserve">0 and </w:t>
            </w:r>
            <w:r>
              <w:rPr>
                <w:i/>
                <w:lang w:val="en-US" w:eastAsia="zh-CN"/>
              </w:rPr>
              <w:t xml:space="preserve">l </w:t>
            </w:r>
            <w:r>
              <w:rPr>
                <w:lang w:val="en-US" w:eastAsia="zh-CN"/>
              </w:rPr>
              <w:t>=10</w:t>
            </w:r>
            <w:r>
              <w:rPr>
                <w:lang w:val="en-US"/>
              </w:rPr>
              <w:t xml:space="preserve"> </w:t>
            </w:r>
            <w:r>
              <w:rPr>
                <w:lang w:val="en-US" w:eastAsia="zh-CN"/>
              </w:rPr>
              <w:t xml:space="preserve">for </w:t>
            </w:r>
            <w:r>
              <w:rPr>
                <w:lang w:val="en-US"/>
              </w:rPr>
              <w:t xml:space="preserve">PUSCH mapping type </w:t>
            </w:r>
            <w:r>
              <w:rPr>
                <w:lang w:val="en-US" w:eastAsia="zh-CN"/>
              </w:rPr>
              <w:t xml:space="preserve">B </w:t>
            </w:r>
            <w:r>
              <w:rPr>
                <w:lang w:val="en-US"/>
              </w:rPr>
              <w:t>as per table 6.4.1.1.3-3 of TS 38.211 [5].</w:t>
            </w:r>
          </w:p>
          <w:p w14:paraId="6AD6C7F4" w14:textId="77777777" w:rsidR="00CC4171" w:rsidRDefault="00CC4171">
            <w:pPr>
              <w:pStyle w:val="TAN"/>
              <w:rPr>
                <w:szCs w:val="18"/>
                <w:lang w:val="en-US" w:eastAsia="zh-CN"/>
              </w:rPr>
            </w:pPr>
            <w:r>
              <w:rPr>
                <w:lang w:val="en-US"/>
              </w:rPr>
              <w:t xml:space="preserve">NOTE </w:t>
            </w:r>
            <w:r>
              <w:rPr>
                <w:lang w:val="en-US" w:eastAsia="zh-CN"/>
              </w:rPr>
              <w:t>2</w:t>
            </w:r>
            <w:r>
              <w:rPr>
                <w:lang w:val="en-US"/>
              </w:rPr>
              <w:t>:</w:t>
            </w:r>
            <w:r>
              <w:rPr>
                <w:lang w:val="en-US"/>
              </w:rPr>
              <w:tab/>
            </w:r>
            <w:r>
              <w:rPr>
                <w:rFonts w:cs="Arial"/>
                <w:lang w:val="en-US"/>
              </w:rPr>
              <w:t>Code block size including CRC (bits)</w:t>
            </w:r>
            <w:r>
              <w:rPr>
                <w:rFonts w:cs="Arial"/>
                <w:lang w:val="en-US" w:eastAsia="zh-CN"/>
              </w:rPr>
              <w:t xml:space="preserve"> equals to </w:t>
            </w:r>
            <w:r>
              <w:rPr>
                <w:rFonts w:cs="Arial"/>
                <w:i/>
                <w:lang w:val="en-US" w:eastAsia="zh-CN"/>
              </w:rPr>
              <w:t>K'</w:t>
            </w:r>
            <w:r>
              <w:rPr>
                <w:lang w:val="en-US" w:eastAsia="zh-CN"/>
              </w:rPr>
              <w:t xml:space="preserve"> in clause 5.2.2 of TS 38.212 [15].</w:t>
            </w:r>
          </w:p>
        </w:tc>
      </w:tr>
      <w:bookmarkEnd w:id="108"/>
      <w:bookmarkEnd w:id="109"/>
    </w:tbl>
    <w:p w14:paraId="42D4197F" w14:textId="77777777" w:rsidR="00CC4171" w:rsidRDefault="00CC4171" w:rsidP="00CC4171">
      <w:pPr>
        <w:rPr>
          <w:lang w:eastAsia="zh-CN"/>
        </w:rPr>
      </w:pPr>
    </w:p>
    <w:p w14:paraId="539B10A7" w14:textId="442F7B07" w:rsidR="00F466F0" w:rsidRPr="00F466F0"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39"/>
      <w:bookmarkEnd w:id="40"/>
      <w:bookmarkEnd w:id="41"/>
      <w:bookmarkEnd w:id="42"/>
      <w:bookmarkEnd w:id="43"/>
      <w:bookmarkEnd w:id="44"/>
      <w:bookmarkEnd w:id="45"/>
      <w:bookmarkEnd w:id="46"/>
    </w:p>
    <w:sectPr w:rsidR="00F466F0" w:rsidRPr="00F466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01675" w14:textId="77777777" w:rsidR="003E27AB" w:rsidRDefault="003E27AB">
      <w:r>
        <w:separator/>
      </w:r>
    </w:p>
  </w:endnote>
  <w:endnote w:type="continuationSeparator" w:id="0">
    <w:p w14:paraId="0FC041FA" w14:textId="77777777" w:rsidR="003E27AB" w:rsidRDefault="003E2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C683" w14:textId="77777777" w:rsidR="00EB7904" w:rsidRDefault="00EB790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62C0E" w14:textId="77777777" w:rsidR="00EB7904" w:rsidRDefault="00EB7904">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3EDCA" w14:textId="77777777" w:rsidR="00EB7904" w:rsidRDefault="00EB790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64ECC" w14:textId="77777777" w:rsidR="003E27AB" w:rsidRDefault="003E27AB">
      <w:r>
        <w:separator/>
      </w:r>
    </w:p>
  </w:footnote>
  <w:footnote w:type="continuationSeparator" w:id="0">
    <w:p w14:paraId="03C65717" w14:textId="77777777" w:rsidR="003E27AB" w:rsidRDefault="003E2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AB4A4" w14:textId="77777777" w:rsidR="00EB7904" w:rsidRDefault="00EB790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E076" w14:textId="77777777" w:rsidR="00EB7904" w:rsidRDefault="00EB7904">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4"/>
  </w:num>
  <w:num w:numId="5">
    <w:abstractNumId w:val="5"/>
  </w:num>
  <w:num w:numId="6">
    <w:abstractNumId w:val="13"/>
  </w:num>
  <w:num w:numId="7">
    <w:abstractNumId w:val="15"/>
  </w:num>
  <w:num w:numId="8">
    <w:abstractNumId w:val="8"/>
  </w:num>
  <w:num w:numId="9">
    <w:abstractNumId w:val="3"/>
  </w:num>
  <w:num w:numId="10">
    <w:abstractNumId w:val="14"/>
  </w:num>
  <w:num w:numId="11">
    <w:abstractNumId w:val="1"/>
  </w:num>
  <w:num w:numId="12">
    <w:abstractNumId w:val="9"/>
  </w:num>
  <w:num w:numId="13">
    <w:abstractNumId w:val="7"/>
  </w:num>
  <w:num w:numId="14">
    <w:abstractNumId w:val="0"/>
  </w:num>
  <w:num w:numId="15">
    <w:abstractNumId w:val="2"/>
  </w:num>
  <w:num w:numId="16">
    <w:abstractNumId w:val="12"/>
  </w:num>
  <w:num w:numId="17">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4"/>
    <w:rsid w:val="00022E4A"/>
    <w:rsid w:val="00031469"/>
    <w:rsid w:val="00083036"/>
    <w:rsid w:val="0009748A"/>
    <w:rsid w:val="000A6394"/>
    <w:rsid w:val="000B7FED"/>
    <w:rsid w:val="000C038A"/>
    <w:rsid w:val="000C6598"/>
    <w:rsid w:val="000D11F0"/>
    <w:rsid w:val="000D44B3"/>
    <w:rsid w:val="00145D43"/>
    <w:rsid w:val="00151FE6"/>
    <w:rsid w:val="001667EB"/>
    <w:rsid w:val="00192C46"/>
    <w:rsid w:val="001A08B3"/>
    <w:rsid w:val="001A7B60"/>
    <w:rsid w:val="001B0531"/>
    <w:rsid w:val="001B52F0"/>
    <w:rsid w:val="001B7A65"/>
    <w:rsid w:val="001E41F3"/>
    <w:rsid w:val="002232D2"/>
    <w:rsid w:val="0026004D"/>
    <w:rsid w:val="002640DD"/>
    <w:rsid w:val="00264820"/>
    <w:rsid w:val="00275D12"/>
    <w:rsid w:val="00284FEB"/>
    <w:rsid w:val="002860C4"/>
    <w:rsid w:val="002B5741"/>
    <w:rsid w:val="002E472E"/>
    <w:rsid w:val="00305409"/>
    <w:rsid w:val="00312B3B"/>
    <w:rsid w:val="00346126"/>
    <w:rsid w:val="0035615E"/>
    <w:rsid w:val="003609EF"/>
    <w:rsid w:val="00361CDB"/>
    <w:rsid w:val="0036231A"/>
    <w:rsid w:val="00374DD4"/>
    <w:rsid w:val="003A221D"/>
    <w:rsid w:val="003E1A36"/>
    <w:rsid w:val="003E27AB"/>
    <w:rsid w:val="00410371"/>
    <w:rsid w:val="004242F1"/>
    <w:rsid w:val="00436AD5"/>
    <w:rsid w:val="004A0DDB"/>
    <w:rsid w:val="004A22B9"/>
    <w:rsid w:val="004B75B7"/>
    <w:rsid w:val="004E0573"/>
    <w:rsid w:val="005141D9"/>
    <w:rsid w:val="0051580D"/>
    <w:rsid w:val="00547111"/>
    <w:rsid w:val="00551FE6"/>
    <w:rsid w:val="00560AE2"/>
    <w:rsid w:val="00592D74"/>
    <w:rsid w:val="005A1230"/>
    <w:rsid w:val="005E2C44"/>
    <w:rsid w:val="005E7BC9"/>
    <w:rsid w:val="005F1514"/>
    <w:rsid w:val="00621188"/>
    <w:rsid w:val="006257ED"/>
    <w:rsid w:val="00653DE4"/>
    <w:rsid w:val="00665C47"/>
    <w:rsid w:val="0067146C"/>
    <w:rsid w:val="00674771"/>
    <w:rsid w:val="00695808"/>
    <w:rsid w:val="006B46FB"/>
    <w:rsid w:val="006E21FB"/>
    <w:rsid w:val="00792293"/>
    <w:rsid w:val="00792342"/>
    <w:rsid w:val="007977A8"/>
    <w:rsid w:val="007B512A"/>
    <w:rsid w:val="007C2097"/>
    <w:rsid w:val="007C490C"/>
    <w:rsid w:val="007D6A07"/>
    <w:rsid w:val="007F7259"/>
    <w:rsid w:val="008040A8"/>
    <w:rsid w:val="008279FA"/>
    <w:rsid w:val="008626E7"/>
    <w:rsid w:val="00870EE7"/>
    <w:rsid w:val="00871120"/>
    <w:rsid w:val="008863B9"/>
    <w:rsid w:val="008A45A6"/>
    <w:rsid w:val="008A6514"/>
    <w:rsid w:val="008A78DC"/>
    <w:rsid w:val="008B6015"/>
    <w:rsid w:val="008D3CCC"/>
    <w:rsid w:val="008F3789"/>
    <w:rsid w:val="008F686C"/>
    <w:rsid w:val="009148DE"/>
    <w:rsid w:val="00931F8A"/>
    <w:rsid w:val="00941E30"/>
    <w:rsid w:val="00976323"/>
    <w:rsid w:val="009777D9"/>
    <w:rsid w:val="00991B88"/>
    <w:rsid w:val="009A5753"/>
    <w:rsid w:val="009A579D"/>
    <w:rsid w:val="009E3297"/>
    <w:rsid w:val="009F734F"/>
    <w:rsid w:val="00A246B6"/>
    <w:rsid w:val="00A37A21"/>
    <w:rsid w:val="00A47E70"/>
    <w:rsid w:val="00A50CF0"/>
    <w:rsid w:val="00A54BDD"/>
    <w:rsid w:val="00A7671C"/>
    <w:rsid w:val="00AA2CBC"/>
    <w:rsid w:val="00AA6D8C"/>
    <w:rsid w:val="00AC2CAB"/>
    <w:rsid w:val="00AC5820"/>
    <w:rsid w:val="00AD1CD8"/>
    <w:rsid w:val="00B1590B"/>
    <w:rsid w:val="00B258BB"/>
    <w:rsid w:val="00B67B97"/>
    <w:rsid w:val="00B92A74"/>
    <w:rsid w:val="00B968C8"/>
    <w:rsid w:val="00B97722"/>
    <w:rsid w:val="00BA3EC5"/>
    <w:rsid w:val="00BA51D9"/>
    <w:rsid w:val="00BB5DFC"/>
    <w:rsid w:val="00BD279D"/>
    <w:rsid w:val="00BD6BB8"/>
    <w:rsid w:val="00BE5B0B"/>
    <w:rsid w:val="00C125CD"/>
    <w:rsid w:val="00C42D9B"/>
    <w:rsid w:val="00C648D9"/>
    <w:rsid w:val="00C66BA2"/>
    <w:rsid w:val="00C870F6"/>
    <w:rsid w:val="00C95985"/>
    <w:rsid w:val="00CA0ADE"/>
    <w:rsid w:val="00CB4797"/>
    <w:rsid w:val="00CC4171"/>
    <w:rsid w:val="00CC5026"/>
    <w:rsid w:val="00CC68D0"/>
    <w:rsid w:val="00D03F9A"/>
    <w:rsid w:val="00D06D51"/>
    <w:rsid w:val="00D24991"/>
    <w:rsid w:val="00D50255"/>
    <w:rsid w:val="00D66520"/>
    <w:rsid w:val="00D84AE9"/>
    <w:rsid w:val="00DC53A4"/>
    <w:rsid w:val="00DE34CF"/>
    <w:rsid w:val="00DF4719"/>
    <w:rsid w:val="00E13F3D"/>
    <w:rsid w:val="00E34898"/>
    <w:rsid w:val="00E353A6"/>
    <w:rsid w:val="00E574F0"/>
    <w:rsid w:val="00EB09B7"/>
    <w:rsid w:val="00EB7904"/>
    <w:rsid w:val="00EE7D7C"/>
    <w:rsid w:val="00F01E80"/>
    <w:rsid w:val="00F25D98"/>
    <w:rsid w:val="00F300FB"/>
    <w:rsid w:val="00F466F0"/>
    <w:rsid w:val="00FB6386"/>
    <w:rsid w:val="00FC72D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1"/>
    <w:link w:val="GuidanceChar"/>
    <w:qFormat/>
    <w:rsid w:val="00CA0ADE"/>
    <w:rPr>
      <w:i/>
      <w:color w:val="0000FF"/>
    </w:rPr>
  </w:style>
  <w:style w:type="character" w:customStyle="1" w:styleId="af7">
    <w:name w:val="吹き出し (文字)"/>
    <w:link w:val="af6"/>
    <w:qFormat/>
    <w:rsid w:val="00CA0ADE"/>
    <w:rPr>
      <w:rFonts w:ascii="Tahoma" w:hAnsi="Tahoma" w:cs="Tahoma"/>
      <w:sz w:val="16"/>
      <w:szCs w:val="16"/>
      <w:lang w:val="en-GB" w:eastAsia="en-US"/>
    </w:rPr>
  </w:style>
  <w:style w:type="table" w:styleId="afc">
    <w:name w:val="Table Grid"/>
    <w:aliases w:val="TableGrid"/>
    <w:basedOn w:val="a3"/>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4">
    <w:name w:val="コメント文字列 (文字)"/>
    <w:basedOn w:val="a2"/>
    <w:link w:val="af3"/>
    <w:qFormat/>
    <w:rsid w:val="00CA0ADE"/>
    <w:rPr>
      <w:rFonts w:ascii="Times New Roman" w:hAnsi="Times New Roman"/>
      <w:lang w:val="en-GB" w:eastAsia="en-US"/>
    </w:rPr>
  </w:style>
  <w:style w:type="character" w:customStyle="1" w:styleId="af9">
    <w:name w:val="コメント内容 (文字)"/>
    <w:basedOn w:val="af4"/>
    <w:link w:val="af8"/>
    <w:qFormat/>
    <w:rsid w:val="00CA0ADE"/>
    <w:rPr>
      <w:rFonts w:ascii="Times New Roman" w:hAnsi="Times New Roman"/>
      <w:b/>
      <w:bCs/>
      <w:lang w:val="en-GB" w:eastAsia="en-US"/>
    </w:rPr>
  </w:style>
  <w:style w:type="character" w:customStyle="1" w:styleId="afb">
    <w:name w:val="見出しマップ (文字)"/>
    <w:basedOn w:val="a2"/>
    <w:link w:val="afa"/>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1"/>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CA0ADE"/>
    <w:rPr>
      <w:color w:val="808080"/>
      <w:shd w:val="clear" w:color="auto" w:fill="E6E6E6"/>
    </w:rPr>
  </w:style>
  <w:style w:type="paragraph" w:styleId="afe">
    <w:name w:val="Revision"/>
    <w:hidden/>
    <w:uiPriority w:val="99"/>
    <w:semiHidden/>
    <w:rsid w:val="00CA0ADE"/>
    <w:rPr>
      <w:rFonts w:ascii="Times New Roman" w:eastAsia="Malgun Gothic" w:hAnsi="Times New Roman"/>
      <w:lang w:val="en-GB" w:eastAsia="en-US"/>
    </w:rPr>
  </w:style>
  <w:style w:type="paragraph" w:styleId="Web">
    <w:name w:val="Normal (Web)"/>
    <w:basedOn w:val="a1"/>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CA0ADE"/>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0">
    <w:name w:val="フッター (文字)"/>
    <w:aliases w:val="footer odd (文字),footer (文字),fo (文字),pie de página (文字)"/>
    <w:link w:val="af"/>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3">
    <w:name w:val="page number"/>
    <w:qFormat/>
    <w:rsid w:val="00CA0ADE"/>
  </w:style>
  <w:style w:type="paragraph" w:customStyle="1" w:styleId="Reference">
    <w:name w:val="Reference"/>
    <w:basedOn w:val="a1"/>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qFormat/>
    <w:rsid w:val="00CA0ADE"/>
    <w:rPr>
      <w:i/>
      <w:iCs/>
    </w:rPr>
  </w:style>
  <w:style w:type="character" w:styleId="28">
    <w:name w:val="Intense Emphasis"/>
    <w:uiPriority w:val="21"/>
    <w:qFormat/>
    <w:rsid w:val="00CA0ADE"/>
    <w:rPr>
      <w:b/>
      <w:bCs/>
      <w:i/>
      <w:iCs/>
      <w:color w:val="4F81BD"/>
    </w:rPr>
  </w:style>
  <w:style w:type="paragraph" w:customStyle="1" w:styleId="References">
    <w:name w:val="References"/>
    <w:basedOn w:val="a1"/>
    <w:next w:val="a1"/>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1"/>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5">
    <w:name w:val="index heading"/>
    <w:basedOn w:val="a1"/>
    <w:next w:val="a1"/>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1"/>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6">
    <w:name w:val="Plain Text"/>
    <w:basedOn w:val="a1"/>
    <w:link w:val="aff7"/>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7">
    <w:name w:val="書式なし (文字)"/>
    <w:basedOn w:val="a2"/>
    <w:link w:val="aff6"/>
    <w:qFormat/>
    <w:rsid w:val="00CA0ADE"/>
    <w:rPr>
      <w:rFonts w:ascii="Courier New" w:hAnsi="Courier New"/>
      <w:lang w:val="nb-NO" w:eastAsia="x-none"/>
    </w:rPr>
  </w:style>
  <w:style w:type="paragraph" w:customStyle="1" w:styleId="BL">
    <w:name w:val="BL"/>
    <w:basedOn w:val="a1"/>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CA0ADE"/>
    <w:pPr>
      <w:overflowPunct w:val="0"/>
      <w:autoSpaceDE w:val="0"/>
      <w:autoSpaceDN w:val="0"/>
      <w:adjustRightInd w:val="0"/>
      <w:textAlignment w:val="baseline"/>
    </w:pPr>
    <w:rPr>
      <w:rFonts w:cs="v4.2.0"/>
      <w:lang w:eastAsia="en-GB"/>
    </w:rPr>
  </w:style>
  <w:style w:type="character" w:styleId="aff8">
    <w:name w:val="Strong"/>
    <w:qFormat/>
    <w:rsid w:val="00CA0ADE"/>
    <w:rPr>
      <w:b/>
      <w:bCs/>
    </w:rPr>
  </w:style>
  <w:style w:type="table" w:customStyle="1" w:styleId="TableGrid1">
    <w:name w:val="Table Grid1"/>
    <w:basedOn w:val="a3"/>
    <w:next w:val="afc"/>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1"/>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1"/>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CA0ADE"/>
    <w:rPr>
      <w:rFonts w:ascii="Times New Roman" w:eastAsia="ＭＳ 明朝" w:hAnsi="Times New Roman"/>
      <w:lang w:val="en-US" w:eastAsia="en-US"/>
    </w:rPr>
    <w:tblPr/>
  </w:style>
  <w:style w:type="paragraph" w:customStyle="1" w:styleId="Bullet">
    <w:name w:val="Bullet"/>
    <w:basedOn w:val="a1"/>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1"/>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a">
    <w:name w:val="endnote text"/>
    <w:basedOn w:val="a1"/>
    <w:link w:val="affb"/>
    <w:qFormat/>
    <w:rsid w:val="00CA0ADE"/>
    <w:pPr>
      <w:snapToGrid w:val="0"/>
    </w:pPr>
    <w:rPr>
      <w:lang w:eastAsia="x-none"/>
    </w:rPr>
  </w:style>
  <w:style w:type="character" w:customStyle="1" w:styleId="affb">
    <w:name w:val="文末脚注文字列 (文字)"/>
    <w:basedOn w:val="a2"/>
    <w:link w:val="affa"/>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1"/>
    <w:qFormat/>
    <w:rsid w:val="00CA0ADE"/>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CA0ADE"/>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4"/>
    <w:uiPriority w:val="99"/>
    <w:semiHidden/>
    <w:unhideWhenUsed/>
    <w:rsid w:val="00CA0ADE"/>
  </w:style>
  <w:style w:type="numbering" w:customStyle="1" w:styleId="NoList2">
    <w:name w:val="No List2"/>
    <w:next w:val="a4"/>
    <w:uiPriority w:val="99"/>
    <w:semiHidden/>
    <w:unhideWhenUsed/>
    <w:rsid w:val="00CA0ADE"/>
  </w:style>
  <w:style w:type="table" w:customStyle="1" w:styleId="TableGrid4">
    <w:name w:val="Table Grid4"/>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CA0ADE"/>
  </w:style>
  <w:style w:type="table" w:customStyle="1" w:styleId="TableGrid5">
    <w:name w:val="Table Grid5"/>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CA0ADE"/>
  </w:style>
  <w:style w:type="table" w:customStyle="1" w:styleId="TableGrid6">
    <w:name w:val="Table Grid6"/>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CA0ADE"/>
  </w:style>
  <w:style w:type="numbering" w:customStyle="1" w:styleId="NoList6">
    <w:name w:val="No List6"/>
    <w:next w:val="a4"/>
    <w:semiHidden/>
    <w:unhideWhenUsed/>
    <w:rsid w:val="00CA0ADE"/>
  </w:style>
  <w:style w:type="numbering" w:customStyle="1" w:styleId="NoList7">
    <w:name w:val="No List7"/>
    <w:next w:val="a4"/>
    <w:semiHidden/>
    <w:unhideWhenUsed/>
    <w:rsid w:val="00CA0ADE"/>
  </w:style>
  <w:style w:type="numbering" w:customStyle="1" w:styleId="NoList8">
    <w:name w:val="No List8"/>
    <w:next w:val="a4"/>
    <w:uiPriority w:val="99"/>
    <w:semiHidden/>
    <w:unhideWhenUsed/>
    <w:rsid w:val="00CA0ADE"/>
  </w:style>
  <w:style w:type="character" w:styleId="affe">
    <w:name w:val="Placeholder Text"/>
    <w:uiPriority w:val="99"/>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CA0ADE"/>
  </w:style>
  <w:style w:type="table" w:customStyle="1" w:styleId="TableGrid7">
    <w:name w:val="Table Grid7"/>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rsid w:val="00CA0ADE"/>
    <w:rPr>
      <w:rFonts w:ascii="Arial" w:hAnsi="Arial"/>
      <w:b/>
      <w:noProof/>
      <w:sz w:val="18"/>
      <w:lang w:val="en-GB" w:eastAsia="en-US"/>
    </w:rPr>
  </w:style>
  <w:style w:type="table" w:customStyle="1" w:styleId="TableGrid71">
    <w:name w:val="Table Grid71"/>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3"/>
    <w:next w:val="afc"/>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caption"/>
    <w:aliases w:val="cap,cap Char,Caption Char,Caption Char1 Char,cap Char Char1,Caption Char Char1 Char,cap Char2,Caption Equation,cap1,cap2,cap11,Légende-figure,Légende-figure Char,Beschrifubg,Beschriftung Char,label,cap11 Char,cap11 Char Char Char,captions,Ca,C,cap3"/>
    <w:basedOn w:val="a1"/>
    <w:next w:val="a1"/>
    <w:link w:val="afff1"/>
    <w:unhideWhenUsed/>
    <w:qFormat/>
    <w:rsid w:val="00CA0ADE"/>
    <w:rPr>
      <w:rFonts w:ascii="Cambria" w:eastAsia="SimHei" w:hAnsi="Cambria"/>
    </w:rPr>
  </w:style>
  <w:style w:type="character" w:customStyle="1" w:styleId="afff1">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0"/>
    <w:qFormat/>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1"/>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CA0ADE"/>
    <w:rPr>
      <w:rFonts w:ascii="Courier New" w:eastAsia="ＭＳ 明朝" w:hAnsi="Courier New"/>
      <w:lang w:val="en-GB" w:eastAsia="x-none"/>
    </w:rPr>
  </w:style>
  <w:style w:type="table" w:customStyle="1" w:styleId="TableGrid72">
    <w:name w:val="Table Grid72"/>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A0ADE"/>
    <w:rPr>
      <w:rFonts w:ascii="Times New Roman" w:eastAsia="ＭＳ 明朝" w:hAnsi="Times New Roman"/>
      <w:lang w:val="en-US" w:eastAsia="en-US"/>
    </w:rPr>
    <w:tblPr/>
  </w:style>
  <w:style w:type="table" w:customStyle="1" w:styleId="Tabellengitternetz11">
    <w:name w:val="Tabellengitternetz1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A0ADE"/>
  </w:style>
  <w:style w:type="numbering" w:customStyle="1" w:styleId="NoList21">
    <w:name w:val="No List21"/>
    <w:next w:val="a4"/>
    <w:uiPriority w:val="99"/>
    <w:semiHidden/>
    <w:unhideWhenUsed/>
    <w:rsid w:val="00CA0ADE"/>
  </w:style>
  <w:style w:type="table" w:customStyle="1" w:styleId="TableGrid41">
    <w:name w:val="Table Grid41"/>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CA0ADE"/>
  </w:style>
  <w:style w:type="table" w:customStyle="1" w:styleId="TableGrid51">
    <w:name w:val="Table Grid51"/>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CA0ADE"/>
  </w:style>
  <w:style w:type="table" w:customStyle="1" w:styleId="TableGrid61">
    <w:name w:val="Table Grid61"/>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CA0ADE"/>
  </w:style>
  <w:style w:type="numbering" w:customStyle="1" w:styleId="NoList61">
    <w:name w:val="No List61"/>
    <w:next w:val="a4"/>
    <w:uiPriority w:val="99"/>
    <w:semiHidden/>
    <w:unhideWhenUsed/>
    <w:rsid w:val="00CA0ADE"/>
  </w:style>
  <w:style w:type="numbering" w:customStyle="1" w:styleId="NoList71">
    <w:name w:val="No List71"/>
    <w:next w:val="a4"/>
    <w:uiPriority w:val="99"/>
    <w:semiHidden/>
    <w:unhideWhenUsed/>
    <w:rsid w:val="00CA0ADE"/>
  </w:style>
  <w:style w:type="numbering" w:customStyle="1" w:styleId="NoList81">
    <w:name w:val="No List81"/>
    <w:next w:val="a4"/>
    <w:uiPriority w:val="99"/>
    <w:semiHidden/>
    <w:unhideWhenUsed/>
    <w:rsid w:val="00CA0ADE"/>
  </w:style>
  <w:style w:type="paragraph" w:customStyle="1" w:styleId="BodyText1">
    <w:name w:val="Body Text1"/>
    <w:basedOn w:val="a1"/>
    <w:next w:val="aff1"/>
    <w:uiPriority w:val="99"/>
    <w:rsid w:val="00CA0ADE"/>
    <w:pPr>
      <w:spacing w:after="120"/>
    </w:pPr>
    <w:rPr>
      <w:rFonts w:ascii="CG Times (WN)" w:hAnsi="CG Times (WN)"/>
      <w:lang w:eastAsia="fr-FR"/>
    </w:rPr>
  </w:style>
  <w:style w:type="numbering" w:customStyle="1" w:styleId="NoList91">
    <w:name w:val="No List91"/>
    <w:next w:val="a4"/>
    <w:uiPriority w:val="99"/>
    <w:semiHidden/>
    <w:unhideWhenUsed/>
    <w:rsid w:val="00CA0ADE"/>
  </w:style>
  <w:style w:type="table" w:customStyle="1" w:styleId="TableGrid76">
    <w:name w:val="Table Grid76"/>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2"/>
    <w:qFormat/>
    <w:rsid w:val="00CA0ADE"/>
    <w:rPr>
      <w:rFonts w:ascii="Times New Roman" w:hAnsi="Times New Roman"/>
      <w:lang w:val="en-GB" w:eastAsia="en-US"/>
    </w:rPr>
  </w:style>
  <w:style w:type="character" w:customStyle="1" w:styleId="IntenseEmphasis1">
    <w:name w:val="Intense Emphasis1"/>
    <w:basedOn w:val="a2"/>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1"/>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4"/>
    <w:uiPriority w:val="99"/>
    <w:semiHidden/>
    <w:unhideWhenUsed/>
    <w:rsid w:val="00CA0ADE"/>
  </w:style>
  <w:style w:type="table" w:customStyle="1" w:styleId="TableGrid9">
    <w:name w:val="Table Grid9"/>
    <w:basedOn w:val="a3"/>
    <w:next w:val="afc"/>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2">
    <w:name w:val="Body Text Indent"/>
    <w:basedOn w:val="a1"/>
    <w:link w:val="afff3"/>
    <w:qFormat/>
    <w:rsid w:val="00CA0ADE"/>
    <w:pPr>
      <w:overflowPunct w:val="0"/>
      <w:autoSpaceDE w:val="0"/>
      <w:autoSpaceDN w:val="0"/>
      <w:adjustRightInd w:val="0"/>
      <w:spacing w:after="120"/>
      <w:ind w:left="283"/>
      <w:textAlignment w:val="baseline"/>
    </w:pPr>
  </w:style>
  <w:style w:type="character" w:customStyle="1" w:styleId="afff3">
    <w:name w:val="本文インデント (文字)"/>
    <w:basedOn w:val="a2"/>
    <w:link w:val="afff2"/>
    <w:qFormat/>
    <w:rsid w:val="00CA0ADE"/>
    <w:rPr>
      <w:rFonts w:ascii="Times New Roman" w:hAnsi="Times New Roman"/>
      <w:lang w:val="en-GB" w:eastAsia="en-US"/>
    </w:rPr>
  </w:style>
  <w:style w:type="paragraph" w:styleId="afff4">
    <w:name w:val="Title"/>
    <w:basedOn w:val="a1"/>
    <w:next w:val="a1"/>
    <w:link w:val="afff5"/>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5">
    <w:name w:val="表題 (文字)"/>
    <w:basedOn w:val="a2"/>
    <w:link w:val="afff4"/>
    <w:qFormat/>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qFormat/>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9">
    <w:name w:val="Body Text 2"/>
    <w:basedOn w:val="a1"/>
    <w:link w:val="2a"/>
    <w:qFormat/>
    <w:rsid w:val="00CA0ADE"/>
    <w:pPr>
      <w:overflowPunct w:val="0"/>
      <w:autoSpaceDE w:val="0"/>
      <w:autoSpaceDN w:val="0"/>
      <w:adjustRightInd w:val="0"/>
      <w:textAlignment w:val="baseline"/>
    </w:pPr>
    <w:rPr>
      <w:i/>
    </w:rPr>
  </w:style>
  <w:style w:type="character" w:customStyle="1" w:styleId="2a">
    <w:name w:val="本文 2 (文字)"/>
    <w:basedOn w:val="a2"/>
    <w:link w:val="29"/>
    <w:qFormat/>
    <w:rsid w:val="00CA0ADE"/>
    <w:rPr>
      <w:rFonts w:ascii="Times New Roman" w:hAnsi="Times New Roman"/>
      <w:i/>
      <w:lang w:val="en-GB" w:eastAsia="en-US"/>
    </w:rPr>
  </w:style>
  <w:style w:type="paragraph" w:styleId="36">
    <w:name w:val="Body Text 3"/>
    <w:basedOn w:val="a1"/>
    <w:link w:val="37"/>
    <w:qFormat/>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2"/>
    <w:link w:val="36"/>
    <w:qFormat/>
    <w:rsid w:val="00CA0ADE"/>
    <w:rPr>
      <w:rFonts w:ascii="Times New Roman" w:eastAsia="ＭＳ ゴシック" w:hAnsi="Times New Roman"/>
      <w:color w:val="000000"/>
      <w:lang w:val="en-GB" w:eastAsia="en-US"/>
    </w:rPr>
  </w:style>
  <w:style w:type="character" w:customStyle="1" w:styleId="CharChar1">
    <w:name w:val="Char Char1"/>
    <w:qFormat/>
    <w:rsid w:val="00CA0ADE"/>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A0ADE"/>
    <w:rPr>
      <w:rFonts w:eastAsia="ＭＳ 明朝"/>
      <w:lang w:val="en-GB" w:eastAsia="en-US" w:bidi="ar-SA"/>
    </w:rPr>
  </w:style>
  <w:style w:type="character" w:customStyle="1" w:styleId="btChar1">
    <w:name w:val="bt Char1"/>
    <w:aliases w:val="bt Car Char Char1"/>
    <w:qFormat/>
    <w:rsid w:val="00CA0AD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0AD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0ADE"/>
    <w:rPr>
      <w:rFonts w:ascii="Arial" w:hAnsi="Arial"/>
      <w:sz w:val="32"/>
      <w:lang w:val="en-GB" w:eastAsia="ja-JP" w:bidi="ar-SA"/>
    </w:rPr>
  </w:style>
  <w:style w:type="character" w:customStyle="1" w:styleId="CharChar4">
    <w:name w:val="Char Char4"/>
    <w:qFormat/>
    <w:rsid w:val="00CA0ADE"/>
    <w:rPr>
      <w:rFonts w:ascii="Courier New" w:hAnsi="Courier New"/>
      <w:lang w:val="nb-NO" w:eastAsia="ja-JP" w:bidi="ar-SA"/>
    </w:rPr>
  </w:style>
  <w:style w:type="character" w:customStyle="1" w:styleId="AndreaLeonardi">
    <w:name w:val="Andrea Leonardi"/>
    <w:semiHidden/>
    <w:qFormat/>
    <w:rsid w:val="00CA0ADE"/>
    <w:rPr>
      <w:rFonts w:ascii="Arial" w:hAnsi="Arial" w:cs="Arial"/>
      <w:color w:val="auto"/>
      <w:sz w:val="20"/>
      <w:szCs w:val="20"/>
    </w:rPr>
  </w:style>
  <w:style w:type="character" w:customStyle="1" w:styleId="NOCharChar">
    <w:name w:val="NO Char Char"/>
    <w:qFormat/>
    <w:rsid w:val="00CA0ADE"/>
    <w:rPr>
      <w:lang w:val="en-GB" w:eastAsia="en-US" w:bidi="ar-SA"/>
    </w:rPr>
  </w:style>
  <w:style w:type="character" w:customStyle="1" w:styleId="NOZchn">
    <w:name w:val="NO Zchn"/>
    <w:qFormat/>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aliases w:val="Header 6 Char Char1"/>
    <w:basedOn w:val="H6Char"/>
    <w:qFormat/>
    <w:rsid w:val="00CA0ADE"/>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0ADE"/>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0A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0AD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0AD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0AD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locked/>
    <w:rsid w:val="00CA0AD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CA0ADE"/>
    <w:rPr>
      <w:rFonts w:ascii="Arial" w:eastAsia="Times New Roman" w:hAnsi="Arial"/>
      <w:lang w:val="en-GB" w:eastAsia="en-US"/>
    </w:rPr>
  </w:style>
  <w:style w:type="paragraph" w:styleId="2b">
    <w:name w:val="Body Text Indent 2"/>
    <w:basedOn w:val="a1"/>
    <w:link w:val="2c"/>
    <w:qFormat/>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CA0ADE"/>
    <w:rPr>
      <w:rFonts w:ascii="Times New Roman" w:eastAsia="ＭＳ 明朝" w:hAnsi="Times New Roman"/>
      <w:lang w:val="en-GB" w:eastAsia="en-GB"/>
    </w:rPr>
  </w:style>
  <w:style w:type="paragraph" w:styleId="afff6">
    <w:name w:val="Normal Indent"/>
    <w:basedOn w:val="a1"/>
    <w:qFormat/>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qFormat/>
    <w:rsid w:val="00CA0ADE"/>
    <w:rPr>
      <w:rFonts w:ascii="Tahoma" w:hAnsi="Tahoma" w:cs="Tahoma"/>
      <w:shd w:val="clear" w:color="auto" w:fill="000080"/>
      <w:lang w:val="en-GB" w:eastAsia="en-US"/>
    </w:rPr>
  </w:style>
  <w:style w:type="character" w:customStyle="1" w:styleId="ZchnZchn5">
    <w:name w:val="Zchn Zchn5"/>
    <w:qFormat/>
    <w:rsid w:val="00CA0ADE"/>
    <w:rPr>
      <w:rFonts w:ascii="Courier New" w:eastAsia="Batang" w:hAnsi="Courier New"/>
      <w:lang w:val="nb-NO" w:eastAsia="en-US" w:bidi="ar-SA"/>
    </w:rPr>
  </w:style>
  <w:style w:type="character" w:customStyle="1" w:styleId="CharChar10">
    <w:name w:val="Char Char10"/>
    <w:semiHidden/>
    <w:qFormat/>
    <w:rsid w:val="00CA0ADE"/>
    <w:rPr>
      <w:rFonts w:ascii="Times New Roman" w:hAnsi="Times New Roman"/>
      <w:lang w:val="en-GB" w:eastAsia="en-US"/>
    </w:rPr>
  </w:style>
  <w:style w:type="character" w:customStyle="1" w:styleId="CharChar9">
    <w:name w:val="Char Char9"/>
    <w:semiHidden/>
    <w:qFormat/>
    <w:rsid w:val="00CA0ADE"/>
    <w:rPr>
      <w:rFonts w:ascii="Tahoma" w:hAnsi="Tahoma" w:cs="Tahoma"/>
      <w:sz w:val="16"/>
      <w:szCs w:val="16"/>
      <w:lang w:val="en-GB" w:eastAsia="en-US"/>
    </w:rPr>
  </w:style>
  <w:style w:type="character" w:customStyle="1" w:styleId="CharChar8">
    <w:name w:val="Char Char8"/>
    <w:semiHidden/>
    <w:qFormat/>
    <w:rsid w:val="00CA0ADE"/>
    <w:rPr>
      <w:rFonts w:ascii="Times New Roman" w:hAnsi="Times New Roman"/>
      <w:b/>
      <w:bCs/>
      <w:lang w:val="en-GB" w:eastAsia="en-US"/>
    </w:rPr>
  </w:style>
  <w:style w:type="paragraph" w:customStyle="1" w:styleId="afff7">
    <w:name w:val="修订"/>
    <w:hidden/>
    <w:semiHidden/>
    <w:rsid w:val="00CA0ADE"/>
    <w:rPr>
      <w:rFonts w:ascii="Times New Roman" w:eastAsia="Batang" w:hAnsi="Times New Roman"/>
      <w:lang w:val="en-GB" w:eastAsia="en-US"/>
    </w:rPr>
  </w:style>
  <w:style w:type="character" w:styleId="afff8">
    <w:name w:val="endnote reference"/>
    <w:qFormat/>
    <w:rsid w:val="00CA0ADE"/>
    <w:rPr>
      <w:vertAlign w:val="superscript"/>
    </w:rPr>
  </w:style>
  <w:style w:type="character" w:customStyle="1" w:styleId="btChar3">
    <w:name w:val="bt Char3"/>
    <w:aliases w:val="bt Car Char Char3"/>
    <w:qFormat/>
    <w:rsid w:val="00CA0ADE"/>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A0ADE"/>
    <w:rPr>
      <w:rFonts w:ascii="Arial" w:hAnsi="Arial"/>
      <w:sz w:val="22"/>
      <w:lang w:val="en-GB" w:eastAsia="ja-JP" w:bidi="ar-SA"/>
    </w:rPr>
  </w:style>
  <w:style w:type="paragraph" w:styleId="afff9">
    <w:name w:val="Date"/>
    <w:basedOn w:val="a1"/>
    <w:next w:val="a1"/>
    <w:link w:val="afffa"/>
    <w:qFormat/>
    <w:rsid w:val="00CA0ADE"/>
    <w:pPr>
      <w:overflowPunct w:val="0"/>
      <w:autoSpaceDE w:val="0"/>
      <w:autoSpaceDN w:val="0"/>
      <w:adjustRightInd w:val="0"/>
      <w:textAlignment w:val="baseline"/>
    </w:pPr>
  </w:style>
  <w:style w:type="character" w:customStyle="1" w:styleId="afffa">
    <w:name w:val="日付 (文字)"/>
    <w:basedOn w:val="a2"/>
    <w:link w:val="afff9"/>
    <w:qFormat/>
    <w:rsid w:val="00CA0AD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0ADE"/>
    <w:rPr>
      <w:rFonts w:ascii="Arial" w:hAnsi="Arial"/>
      <w:sz w:val="24"/>
      <w:lang w:val="en-GB"/>
    </w:rPr>
  </w:style>
  <w:style w:type="character" w:customStyle="1" w:styleId="ad">
    <w:name w:val="一覧 (文字)"/>
    <w:link w:val="ac"/>
    <w:qFormat/>
    <w:rsid w:val="00CA0ADE"/>
    <w:rPr>
      <w:rFonts w:ascii="Times New Roman" w:hAnsi="Times New Roman"/>
      <w:lang w:val="en-GB" w:eastAsia="en-US"/>
    </w:rPr>
  </w:style>
  <w:style w:type="character" w:customStyle="1" w:styleId="ae">
    <w:name w:val="箇条書き (文字)"/>
    <w:basedOn w:val="ad"/>
    <w:link w:val="ab"/>
    <w:qFormat/>
    <w:rsid w:val="00CA0ADE"/>
    <w:rPr>
      <w:rFonts w:ascii="Times New Roman" w:hAnsi="Times New Roman"/>
      <w:lang w:val="en-GB" w:eastAsia="en-US"/>
    </w:rPr>
  </w:style>
  <w:style w:type="character" w:customStyle="1" w:styleId="33">
    <w:name w:val="箇条書き 3 (文字)"/>
    <w:basedOn w:val="25"/>
    <w:link w:val="32"/>
    <w:qFormat/>
    <w:rsid w:val="00CA0ADE"/>
    <w:rPr>
      <w:rFonts w:ascii="Times New Roman" w:hAnsi="Times New Roman"/>
      <w:lang w:val="en-GB" w:eastAsia="en-US"/>
    </w:rPr>
  </w:style>
  <w:style w:type="character" w:customStyle="1" w:styleId="MTEquationSection">
    <w:name w:val="MTEquationSection"/>
    <w:qFormat/>
    <w:rsid w:val="00CA0ADE"/>
    <w:rPr>
      <w:noProof w:val="0"/>
      <w:vanish w:val="0"/>
      <w:color w:val="FF0000"/>
      <w:lang w:eastAsia="en-US"/>
    </w:rPr>
  </w:style>
  <w:style w:type="character" w:customStyle="1" w:styleId="superscript">
    <w:name w:val="superscript"/>
    <w:qFormat/>
    <w:rsid w:val="00CA0ADE"/>
    <w:rPr>
      <w:rFonts w:ascii="Cambria" w:hAnsi="Cambria"/>
      <w:position w:val="6"/>
      <w:sz w:val="18"/>
    </w:rPr>
  </w:style>
  <w:style w:type="character" w:customStyle="1" w:styleId="NOChar1">
    <w:name w:val="NO Char1"/>
    <w:qFormat/>
    <w:rsid w:val="00CA0ADE"/>
    <w:rPr>
      <w:rFonts w:eastAsia="ＭＳ 明朝"/>
      <w:lang w:val="en-GB" w:eastAsia="en-US" w:bidi="ar-SA"/>
    </w:rPr>
  </w:style>
  <w:style w:type="character" w:customStyle="1" w:styleId="B1Char1">
    <w:name w:val="B1 Char1"/>
    <w:qFormat/>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aliases w:val="Header 6 Char Char3"/>
    <w:qFormat/>
    <w:rsid w:val="00CA0ADE"/>
    <w:rPr>
      <w:rFonts w:ascii="Arial" w:hAnsi="Arial"/>
      <w:lang w:val="en-GB" w:eastAsia="en-US" w:bidi="ar-SA"/>
    </w:rPr>
  </w:style>
  <w:style w:type="character" w:customStyle="1" w:styleId="CharChar29">
    <w:name w:val="Char Char29"/>
    <w:qFormat/>
    <w:rsid w:val="00CA0ADE"/>
    <w:rPr>
      <w:rFonts w:ascii="Arial" w:hAnsi="Arial"/>
      <w:sz w:val="36"/>
      <w:lang w:val="en-GB" w:eastAsia="en-US" w:bidi="ar-SA"/>
    </w:rPr>
  </w:style>
  <w:style w:type="character" w:customStyle="1" w:styleId="CharChar28">
    <w:name w:val="Char Char28"/>
    <w:qFormat/>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b">
    <w:name w:val="Block Text"/>
    <w:basedOn w:val="a1"/>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2"/>
    <w:qFormat/>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2"/>
    <w:rsid w:val="00CA0ADE"/>
  </w:style>
  <w:style w:type="character" w:customStyle="1" w:styleId="search-word-mail">
    <w:name w:val="search-word-mail"/>
    <w:rsid w:val="00CA0ADE"/>
  </w:style>
  <w:style w:type="character" w:styleId="afffc">
    <w:name w:val="Subtle Reference"/>
    <w:uiPriority w:val="31"/>
    <w:qFormat/>
    <w:rsid w:val="00CA0ADE"/>
    <w:rPr>
      <w:smallCaps/>
      <w:color w:val="5A5A5A"/>
    </w:rPr>
  </w:style>
  <w:style w:type="character" w:customStyle="1" w:styleId="msoins00">
    <w:name w:val="msoins0"/>
    <w:qFormat/>
    <w:rsid w:val="00CA0ADE"/>
  </w:style>
  <w:style w:type="character" w:customStyle="1" w:styleId="apple-converted-space">
    <w:name w:val="apple-converted-space"/>
    <w:qFormat/>
    <w:rsid w:val="00CA0ADE"/>
  </w:style>
  <w:style w:type="character" w:customStyle="1" w:styleId="B3Char">
    <w:name w:val="B3 Char"/>
    <w:qFormat/>
    <w:locked/>
    <w:rsid w:val="00CA0ADE"/>
    <w:rPr>
      <w:rFonts w:ascii="Times New Roman" w:hAnsi="Times New Roman"/>
      <w:lang w:val="en-GB" w:eastAsia="en-US"/>
    </w:rPr>
  </w:style>
  <w:style w:type="character" w:customStyle="1" w:styleId="Char1">
    <w:name w:val="脚注文本 Char1"/>
    <w:basedOn w:val="a2"/>
    <w:semiHidden/>
    <w:rsid w:val="00CA0ADE"/>
    <w:rPr>
      <w:rFonts w:ascii="Times New Roman" w:eastAsia="Times New Roman" w:hAnsi="Times New Roman"/>
      <w:sz w:val="18"/>
      <w:szCs w:val="18"/>
      <w:lang w:val="en-GB" w:eastAsia="en-GB"/>
    </w:rPr>
  </w:style>
  <w:style w:type="paragraph" w:styleId="afffd">
    <w:name w:val="table of figures"/>
    <w:basedOn w:val="a1"/>
    <w:next w:val="a1"/>
    <w:unhideWhenUsed/>
    <w:qFormat/>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1"/>
    <w:link w:val="39"/>
    <w:unhideWhenUsed/>
    <w:qFormat/>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2"/>
    <w:link w:val="38"/>
    <w:qFormat/>
    <w:rsid w:val="00CA0ADE"/>
    <w:rPr>
      <w:rFonts w:ascii="Times New Roman" w:hAnsi="Times New Roman"/>
      <w:lang w:val="en-GB" w:eastAsia="en-GB"/>
    </w:rPr>
  </w:style>
  <w:style w:type="paragraph" w:styleId="afffe">
    <w:name w:val="No Spacing"/>
    <w:uiPriority w:val="1"/>
    <w:qFormat/>
    <w:rsid w:val="00CA0ADE"/>
    <w:rPr>
      <w:rFonts w:ascii="Times New Roman" w:eastAsia="DengXi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0ADE"/>
    <w:rPr>
      <w:rFonts w:ascii="Arial" w:hAnsi="Arial" w:cs="Arial" w:hint="default"/>
      <w:sz w:val="24"/>
      <w:lang w:val="en-GB" w:eastAsia="en-GB" w:bidi="ar-SA"/>
    </w:rPr>
  </w:style>
  <w:style w:type="character" w:customStyle="1" w:styleId="textbodybold1">
    <w:name w:val="textbodybold1"/>
    <w:qFormat/>
    <w:rsid w:val="00CA0ADE"/>
    <w:rPr>
      <w:rFonts w:ascii="Arial" w:hAnsi="Arial" w:cs="Arial" w:hint="default"/>
      <w:b/>
      <w:bCs/>
      <w:color w:val="902630"/>
      <w:sz w:val="18"/>
      <w:szCs w:val="18"/>
      <w:bdr w:val="none" w:sz="0" w:space="0" w:color="auto" w:frame="1"/>
    </w:rPr>
  </w:style>
  <w:style w:type="character" w:customStyle="1" w:styleId="word">
    <w:name w:val="word"/>
    <w:basedOn w:val="a2"/>
    <w:rsid w:val="00CA0ADE"/>
  </w:style>
  <w:style w:type="character" w:customStyle="1" w:styleId="B1Zchn">
    <w:name w:val="B1 Zchn"/>
    <w:qFormat/>
    <w:rsid w:val="00CA0ADE"/>
    <w:rPr>
      <w:rFonts w:ascii="Times New Roman" w:hAnsi="Times New Roman" w:cs="Times New Roman" w:hint="default"/>
      <w:lang w:val="en-GB"/>
    </w:rPr>
  </w:style>
  <w:style w:type="character" w:customStyle="1" w:styleId="17">
    <w:name w:val="未处理的提及1"/>
    <w:basedOn w:val="a2"/>
    <w:uiPriority w:val="99"/>
    <w:semiHidden/>
    <w:rsid w:val="00CA0ADE"/>
    <w:rPr>
      <w:color w:val="605E5C"/>
      <w:shd w:val="clear" w:color="auto" w:fill="E1DFDD"/>
    </w:rPr>
  </w:style>
  <w:style w:type="character" w:customStyle="1" w:styleId="UnresolvedMention2">
    <w:name w:val="Unresolved Mention2"/>
    <w:uiPriority w:val="99"/>
    <w:qFormat/>
    <w:rsid w:val="00CA0ADE"/>
    <w:rPr>
      <w:color w:val="808080"/>
      <w:shd w:val="clear" w:color="auto" w:fill="E6E6E6"/>
    </w:rPr>
  </w:style>
  <w:style w:type="character" w:customStyle="1" w:styleId="affff">
    <w:name w:val="首标题"/>
    <w:rsid w:val="00CA0ADE"/>
    <w:rPr>
      <w:rFonts w:ascii="Arial" w:eastAsia="SimSun" w:hAnsi="Arial"/>
      <w:sz w:val="24"/>
      <w:lang w:val="en-US" w:eastAsia="zh-CN" w:bidi="ar-SA"/>
    </w:rPr>
  </w:style>
  <w:style w:type="paragraph" w:customStyle="1" w:styleId="B10">
    <w:name w:val="B1+"/>
    <w:basedOn w:val="B1"/>
    <w:link w:val="B1Car"/>
    <w:qFormat/>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4"/>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3"/>
    <w:next w:val="afc"/>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qFormat/>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1"/>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4"/>
    <w:uiPriority w:val="99"/>
    <w:semiHidden/>
    <w:unhideWhenUsed/>
    <w:rsid w:val="00CA0ADE"/>
  </w:style>
  <w:style w:type="paragraph" w:customStyle="1" w:styleId="CouvRecTitle">
    <w:name w:val="Couv Rec Title"/>
    <w:basedOn w:val="a1"/>
    <w:qFormat/>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3"/>
    <w:next w:val="afc"/>
    <w:qFormat/>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qFormat/>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1"/>
    <w:qFormat/>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3"/>
    <w:next w:val="afc"/>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link w:val="1Char"/>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1"/>
    <w:qFormat/>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4"/>
    <w:uiPriority w:val="99"/>
    <w:semiHidden/>
    <w:unhideWhenUsed/>
    <w:rsid w:val="00CA0ADE"/>
  </w:style>
  <w:style w:type="table" w:customStyle="1" w:styleId="TableGrid14">
    <w:name w:val="Table Grid14"/>
    <w:basedOn w:val="a3"/>
    <w:next w:val="afc"/>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3"/>
    <w:next w:val="afc"/>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a1"/>
    <w:qFormat/>
    <w:rsid w:val="00551FE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551FE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51FE6"/>
    <w:rPr>
      <w:rFonts w:ascii="Arial" w:hAnsi="Arial"/>
      <w:sz w:val="36"/>
      <w:lang w:val="en-GB" w:eastAsia="en-US"/>
    </w:rPr>
  </w:style>
  <w:style w:type="character" w:customStyle="1" w:styleId="font4">
    <w:name w:val="font4"/>
    <w:basedOn w:val="a2"/>
    <w:qFormat/>
    <w:rsid w:val="00551FE6"/>
  </w:style>
  <w:style w:type="paragraph" w:customStyle="1" w:styleId="CharCharCharCharChar">
    <w:name w:val="Char Char Char Char Char"/>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551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0">
    <w:name w:val="(文字) (文字)"/>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551FE6"/>
    <w:rPr>
      <w:rFonts w:ascii="Times New Roman" w:eastAsia="Malgun Gothic" w:hAnsi="Times New Roman"/>
      <w:sz w:val="24"/>
      <w:szCs w:val="24"/>
      <w:lang w:val="en-GB" w:eastAsia="ko-KR"/>
    </w:rPr>
  </w:style>
  <w:style w:type="paragraph" w:customStyle="1" w:styleId="-PAGE-">
    <w:name w:val="- PAGE -"/>
    <w:qFormat/>
    <w:rsid w:val="00551FE6"/>
    <w:rPr>
      <w:rFonts w:ascii="Times New Roman" w:eastAsia="Malgun Gothic" w:hAnsi="Times New Roman"/>
      <w:sz w:val="24"/>
      <w:szCs w:val="24"/>
      <w:lang w:val="en-GB" w:eastAsia="ko-KR"/>
    </w:rPr>
  </w:style>
  <w:style w:type="paragraph" w:customStyle="1" w:styleId="PageXofY">
    <w:name w:val="Page X of Y"/>
    <w:qFormat/>
    <w:rsid w:val="00551FE6"/>
    <w:rPr>
      <w:rFonts w:ascii="Times New Roman" w:eastAsia="Malgun Gothic" w:hAnsi="Times New Roman"/>
      <w:sz w:val="24"/>
      <w:szCs w:val="24"/>
      <w:lang w:val="en-GB" w:eastAsia="ko-KR"/>
    </w:rPr>
  </w:style>
  <w:style w:type="paragraph" w:customStyle="1" w:styleId="Createdby">
    <w:name w:val="Created by"/>
    <w:qFormat/>
    <w:rsid w:val="00551FE6"/>
    <w:rPr>
      <w:rFonts w:ascii="Times New Roman" w:eastAsia="Malgun Gothic" w:hAnsi="Times New Roman"/>
      <w:sz w:val="24"/>
      <w:szCs w:val="24"/>
      <w:lang w:val="en-GB" w:eastAsia="ko-KR"/>
    </w:rPr>
  </w:style>
  <w:style w:type="paragraph" w:customStyle="1" w:styleId="Createdon">
    <w:name w:val="Created on"/>
    <w:qFormat/>
    <w:rsid w:val="00551FE6"/>
    <w:rPr>
      <w:rFonts w:ascii="Times New Roman" w:eastAsia="Malgun Gothic" w:hAnsi="Times New Roman"/>
      <w:sz w:val="24"/>
      <w:szCs w:val="24"/>
      <w:lang w:val="en-GB" w:eastAsia="ko-KR"/>
    </w:rPr>
  </w:style>
  <w:style w:type="paragraph" w:customStyle="1" w:styleId="Lastprinted">
    <w:name w:val="Last printed"/>
    <w:qFormat/>
    <w:rsid w:val="00551FE6"/>
    <w:rPr>
      <w:rFonts w:ascii="Times New Roman" w:eastAsia="Malgun Gothic" w:hAnsi="Times New Roman"/>
      <w:sz w:val="24"/>
      <w:szCs w:val="24"/>
      <w:lang w:val="en-GB" w:eastAsia="ko-KR"/>
    </w:rPr>
  </w:style>
  <w:style w:type="paragraph" w:customStyle="1" w:styleId="Lastsavedby">
    <w:name w:val="Last saved by"/>
    <w:qFormat/>
    <w:rsid w:val="00551FE6"/>
    <w:rPr>
      <w:rFonts w:ascii="Times New Roman" w:eastAsia="Malgun Gothic" w:hAnsi="Times New Roman"/>
      <w:sz w:val="24"/>
      <w:szCs w:val="24"/>
      <w:lang w:val="en-GB" w:eastAsia="ko-KR"/>
    </w:rPr>
  </w:style>
  <w:style w:type="paragraph" w:customStyle="1" w:styleId="Filename">
    <w:name w:val="Filename"/>
    <w:qFormat/>
    <w:rsid w:val="00551FE6"/>
    <w:rPr>
      <w:rFonts w:ascii="Times New Roman" w:eastAsia="Malgun Gothic" w:hAnsi="Times New Roman"/>
      <w:sz w:val="24"/>
      <w:szCs w:val="24"/>
      <w:lang w:val="en-GB" w:eastAsia="ko-KR"/>
    </w:rPr>
  </w:style>
  <w:style w:type="paragraph" w:customStyle="1" w:styleId="Filenameandpath">
    <w:name w:val="Filename and path"/>
    <w:qFormat/>
    <w:rsid w:val="00551FE6"/>
    <w:rPr>
      <w:rFonts w:ascii="Times New Roman" w:eastAsia="Malgun Gothic" w:hAnsi="Times New Roman"/>
      <w:sz w:val="24"/>
      <w:szCs w:val="24"/>
      <w:lang w:val="en-GB" w:eastAsia="ko-KR"/>
    </w:rPr>
  </w:style>
  <w:style w:type="paragraph" w:customStyle="1" w:styleId="AuthorPageDate">
    <w:name w:val="Author  Page #  Date"/>
    <w:qFormat/>
    <w:rsid w:val="00551FE6"/>
    <w:rPr>
      <w:rFonts w:ascii="Times New Roman" w:eastAsia="Malgun Gothic" w:hAnsi="Times New Roman"/>
      <w:sz w:val="24"/>
      <w:szCs w:val="24"/>
      <w:lang w:val="en-GB" w:eastAsia="ko-KR"/>
    </w:rPr>
  </w:style>
  <w:style w:type="paragraph" w:customStyle="1" w:styleId="ConfidentialPageDate">
    <w:name w:val="Confidential  Page #  Date"/>
    <w:qFormat/>
    <w:rsid w:val="00551FE6"/>
    <w:rPr>
      <w:rFonts w:ascii="Times New Roman" w:eastAsia="Malgun Gothic" w:hAnsi="Times New Roman"/>
      <w:sz w:val="24"/>
      <w:szCs w:val="24"/>
      <w:lang w:val="en-GB" w:eastAsia="ko-KR"/>
    </w:rPr>
  </w:style>
  <w:style w:type="paragraph" w:customStyle="1" w:styleId="Figure">
    <w:name w:val="Figure"/>
    <w:basedOn w:val="a1"/>
    <w:qFormat/>
    <w:rsid w:val="00551FE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551FE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551FE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51FE6"/>
    <w:pPr>
      <w:overflowPunct w:val="0"/>
      <w:autoSpaceDE w:val="0"/>
      <w:autoSpaceDN w:val="0"/>
      <w:adjustRightInd w:val="0"/>
      <w:textAlignment w:val="baseline"/>
    </w:pPr>
    <w:rPr>
      <w:lang w:eastAsia="ja-JP"/>
    </w:rPr>
  </w:style>
  <w:style w:type="paragraph" w:customStyle="1" w:styleId="TaOC">
    <w:name w:val="TaOC"/>
    <w:basedOn w:val="TAC"/>
    <w:qFormat/>
    <w:rsid w:val="00551FE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551FE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551F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551FE6"/>
    <w:pPr>
      <w:keepNext w:val="0"/>
      <w:keepLines w:val="0"/>
      <w:spacing w:before="240"/>
      <w:ind w:left="0" w:firstLine="0"/>
    </w:pPr>
    <w:rPr>
      <w:rFonts w:eastAsia="ＭＳ 明朝"/>
      <w:bCs/>
      <w:lang w:eastAsia="x-none"/>
    </w:rPr>
  </w:style>
  <w:style w:type="paragraph" w:customStyle="1" w:styleId="19">
    <w:name w:val="吹き出し1"/>
    <w:basedOn w:val="a1"/>
    <w:semiHidden/>
    <w:qFormat/>
    <w:rsid w:val="00551FE6"/>
    <w:rPr>
      <w:rFonts w:ascii="Tahoma" w:eastAsia="ＭＳ 明朝" w:hAnsi="Tahoma" w:cs="Tahoma"/>
      <w:sz w:val="16"/>
      <w:szCs w:val="16"/>
      <w:lang w:eastAsia="ko-KR"/>
    </w:rPr>
  </w:style>
  <w:style w:type="paragraph" w:customStyle="1" w:styleId="JK-text-simpledoc">
    <w:name w:val="JK - text - simple doc"/>
    <w:basedOn w:val="aff1"/>
    <w:autoRedefine/>
    <w:qFormat/>
    <w:rsid w:val="00551FE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551FE6"/>
    <w:pPr>
      <w:spacing w:before="100" w:beforeAutospacing="1" w:after="100" w:afterAutospacing="1"/>
    </w:pPr>
    <w:rPr>
      <w:sz w:val="24"/>
      <w:szCs w:val="24"/>
      <w:lang w:val="en-US" w:eastAsia="ko-KR"/>
    </w:rPr>
  </w:style>
  <w:style w:type="paragraph" w:customStyle="1" w:styleId="2e">
    <w:name w:val="吹き出し2"/>
    <w:basedOn w:val="a1"/>
    <w:semiHidden/>
    <w:qFormat/>
    <w:rsid w:val="00551FE6"/>
    <w:rPr>
      <w:rFonts w:ascii="Tahoma" w:eastAsia="ＭＳ 明朝" w:hAnsi="Tahoma" w:cs="Tahoma"/>
      <w:sz w:val="16"/>
      <w:szCs w:val="16"/>
      <w:lang w:eastAsia="ko-KR"/>
    </w:rPr>
  </w:style>
  <w:style w:type="paragraph" w:customStyle="1" w:styleId="CRfront">
    <w:name w:val="CR_front"/>
    <w:basedOn w:val="a1"/>
    <w:qFormat/>
    <w:rsid w:val="00551FE6"/>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551F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551F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551FE6"/>
    <w:pPr>
      <w:spacing w:before="120"/>
      <w:outlineLvl w:val="2"/>
    </w:pPr>
    <w:rPr>
      <w:sz w:val="28"/>
    </w:rPr>
  </w:style>
  <w:style w:type="paragraph" w:customStyle="1" w:styleId="Heading2Head2A2">
    <w:name w:val="Heading 2.Head2A.2"/>
    <w:basedOn w:val="10"/>
    <w:next w:val="a1"/>
    <w:qFormat/>
    <w:rsid w:val="00551FE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551FE6"/>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551FE6"/>
    <w:pPr>
      <w:spacing w:before="120"/>
      <w:outlineLvl w:val="2"/>
    </w:pPr>
    <w:rPr>
      <w:rFonts w:eastAsia="ＭＳ 明朝"/>
      <w:sz w:val="28"/>
      <w:lang w:eastAsia="de-DE"/>
    </w:rPr>
  </w:style>
  <w:style w:type="paragraph" w:customStyle="1" w:styleId="11BodyText">
    <w:name w:val="11 BodyText"/>
    <w:basedOn w:val="a1"/>
    <w:qFormat/>
    <w:rsid w:val="00551FE6"/>
    <w:pPr>
      <w:spacing w:after="220"/>
      <w:ind w:left="1298"/>
    </w:pPr>
    <w:rPr>
      <w:rFonts w:ascii="Arial" w:eastAsia="SimSun" w:hAnsi="Arial"/>
      <w:lang w:val="en-US" w:eastAsia="en-GB"/>
    </w:rPr>
  </w:style>
  <w:style w:type="numbering" w:customStyle="1" w:styleId="1a">
    <w:name w:val="无列表1"/>
    <w:next w:val="a4"/>
    <w:semiHidden/>
    <w:rsid w:val="00551FE6"/>
  </w:style>
  <w:style w:type="paragraph" w:customStyle="1" w:styleId="1030302">
    <w:name w:val="样式 样式 标题 1 + 两端对齐 段前: 0.3 行 段后: 0.3 行 行距: 单倍行距 + 段前: 0.2 行 段后: ..."/>
    <w:basedOn w:val="a1"/>
    <w:autoRedefine/>
    <w:qFormat/>
    <w:rsid w:val="00551F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3"/>
    <w:next w:val="afc"/>
    <w:qFormat/>
    <w:rsid w:val="00551F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551F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51FE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51FE6"/>
    <w:rPr>
      <w:rFonts w:eastAsia="Malgun Gothic"/>
      <w:kern w:val="2"/>
    </w:rPr>
  </w:style>
  <w:style w:type="character" w:customStyle="1" w:styleId="StyleTACChar">
    <w:name w:val="Style TAC + Char"/>
    <w:link w:val="StyleTAC"/>
    <w:qFormat/>
    <w:rsid w:val="00551FE6"/>
    <w:rPr>
      <w:rFonts w:ascii="Arial" w:eastAsia="Malgun Gothic"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qFormat/>
    <w:rsid w:val="00551FE6"/>
    <w:rPr>
      <w:rFonts w:ascii="Arial" w:hAnsi="Arial"/>
      <w:sz w:val="22"/>
      <w:lang w:val="en-GB" w:eastAsia="en-GB" w:bidi="ar-SA"/>
    </w:rPr>
  </w:style>
  <w:style w:type="paragraph" w:customStyle="1" w:styleId="msonormal0">
    <w:name w:val="msonormal"/>
    <w:basedOn w:val="a1"/>
    <w:qFormat/>
    <w:rsid w:val="00551FE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1FE6"/>
    <w:rPr>
      <w:rFonts w:ascii="Times New Roman" w:hAnsi="Times New Roman"/>
      <w:lang w:val="en-GB" w:eastAsia="ko-KR"/>
    </w:rPr>
  </w:style>
  <w:style w:type="paragraph" w:customStyle="1" w:styleId="affff1">
    <w:name w:val="样式 页眉"/>
    <w:basedOn w:val="a6"/>
    <w:link w:val="Char0"/>
    <w:qFormat/>
    <w:rsid w:val="00551FE6"/>
    <w:pPr>
      <w:overflowPunct w:val="0"/>
      <w:autoSpaceDE w:val="0"/>
      <w:autoSpaceDN w:val="0"/>
      <w:adjustRightInd w:val="0"/>
      <w:textAlignment w:val="baseline"/>
    </w:pPr>
    <w:rPr>
      <w:rFonts w:eastAsia="Arial"/>
      <w:bCs/>
      <w:sz w:val="22"/>
    </w:rPr>
  </w:style>
  <w:style w:type="character" w:customStyle="1" w:styleId="Char0">
    <w:name w:val="样式 页眉 Char"/>
    <w:link w:val="affff1"/>
    <w:qFormat/>
    <w:rsid w:val="00551FE6"/>
    <w:rPr>
      <w:rFonts w:ascii="Arial" w:eastAsia="Arial" w:hAnsi="Arial"/>
      <w:b/>
      <w:bCs/>
      <w:noProof/>
      <w:sz w:val="22"/>
      <w:lang w:val="en-GB" w:eastAsia="en-US"/>
    </w:rPr>
  </w:style>
  <w:style w:type="paragraph" w:customStyle="1" w:styleId="3c">
    <w:name w:val="吹き出し3"/>
    <w:basedOn w:val="a1"/>
    <w:semiHidden/>
    <w:qFormat/>
    <w:rsid w:val="00551FE6"/>
    <w:rPr>
      <w:rFonts w:ascii="Tahoma" w:eastAsia="ＭＳ 明朝" w:hAnsi="Tahoma" w:cs="Tahoma"/>
      <w:sz w:val="16"/>
      <w:szCs w:val="16"/>
    </w:rPr>
  </w:style>
  <w:style w:type="paragraph" w:customStyle="1" w:styleId="55">
    <w:name w:val="吹き出し5"/>
    <w:basedOn w:val="a1"/>
    <w:semiHidden/>
    <w:qFormat/>
    <w:rsid w:val="00551FE6"/>
    <w:rPr>
      <w:rFonts w:ascii="Tahoma" w:eastAsia="ＭＳ 明朝" w:hAnsi="Tahoma" w:cs="Tahoma"/>
      <w:sz w:val="16"/>
      <w:szCs w:val="16"/>
    </w:rPr>
  </w:style>
  <w:style w:type="paragraph" w:customStyle="1" w:styleId="CharChar24">
    <w:name w:val="Char Char24"/>
    <w:basedOn w:val="a1"/>
    <w:semiHidden/>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51FE6"/>
    <w:pPr>
      <w:tabs>
        <w:tab w:val="num" w:pos="45"/>
      </w:tabs>
      <w:overflowPunct w:val="0"/>
      <w:autoSpaceDE w:val="0"/>
      <w:autoSpaceDN w:val="0"/>
      <w:adjustRightInd w:val="0"/>
      <w:ind w:left="405" w:hanging="405"/>
      <w:textAlignment w:val="baseline"/>
    </w:pPr>
    <w:rPr>
      <w:rFonts w:eastAsia="Arial"/>
    </w:rPr>
  </w:style>
  <w:style w:type="paragraph" w:customStyle="1" w:styleId="Char2">
    <w:name w:val="(文字) (文字) Char"/>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551FE6"/>
    <w:rPr>
      <w:rFonts w:ascii="Times New Roman" w:hAnsi="Times New Roman"/>
      <w:sz w:val="24"/>
      <w:lang w:eastAsia="en-US"/>
    </w:rPr>
  </w:style>
  <w:style w:type="paragraph" w:customStyle="1" w:styleId="FBCharCharCharChar1">
    <w:name w:val="FB Char Char Char Char1"/>
    <w:next w:val="a1"/>
    <w:semiHidden/>
    <w:qFormat/>
    <w:rsid w:val="00551F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1F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1F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551FE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51FE6"/>
    <w:rPr>
      <w:rFonts w:ascii="Arial" w:eastAsia="Arial" w:hAnsi="Arial"/>
      <w:sz w:val="28"/>
      <w:lang w:val="en-GB" w:eastAsia="en-US"/>
    </w:rPr>
  </w:style>
  <w:style w:type="paragraph" w:customStyle="1" w:styleId="a0">
    <w:name w:val="插图题注"/>
    <w:next w:val="a1"/>
    <w:qFormat/>
    <w:rsid w:val="00551FE6"/>
    <w:pPr>
      <w:numPr>
        <w:numId w:val="8"/>
      </w:numPr>
      <w:jc w:val="center"/>
    </w:pPr>
    <w:rPr>
      <w:rFonts w:ascii="Times New Roman" w:eastAsia="游明朝" w:hAnsi="Times New Roman"/>
      <w:b/>
      <w:lang w:val="en-GB" w:eastAsia="zh-CN"/>
    </w:rPr>
  </w:style>
  <w:style w:type="character" w:customStyle="1" w:styleId="27">
    <w:name w:val="一覧 2 (文字)"/>
    <w:link w:val="26"/>
    <w:qFormat/>
    <w:rsid w:val="00551FE6"/>
    <w:rPr>
      <w:rFonts w:ascii="Times New Roman" w:hAnsi="Times New Roman"/>
      <w:lang w:val="en-GB" w:eastAsia="en-US"/>
    </w:rPr>
  </w:style>
  <w:style w:type="character" w:customStyle="1" w:styleId="1Char">
    <w:name w:val="样式1 Char"/>
    <w:link w:val="1"/>
    <w:qFormat/>
    <w:rsid w:val="00551FE6"/>
    <w:rPr>
      <w:rFonts w:ascii="Arial" w:eastAsia="ＭＳ 明朝" w:hAnsi="Arial"/>
      <w:sz w:val="18"/>
      <w:lang w:val="en-GB" w:eastAsia="ja-JP"/>
    </w:rPr>
  </w:style>
  <w:style w:type="paragraph" w:customStyle="1" w:styleId="textintend1">
    <w:name w:val="text intend 1"/>
    <w:basedOn w:val="text"/>
    <w:qFormat/>
    <w:rsid w:val="00551FE6"/>
    <w:pPr>
      <w:widowControl/>
      <w:tabs>
        <w:tab w:val="left" w:pos="992"/>
      </w:tabs>
      <w:spacing w:after="120"/>
      <w:ind w:left="992" w:hanging="425"/>
    </w:pPr>
    <w:rPr>
      <w:rFonts w:eastAsia="ＭＳ 明朝"/>
      <w:lang w:val="en-US"/>
    </w:rPr>
  </w:style>
  <w:style w:type="paragraph" w:customStyle="1" w:styleId="TabList">
    <w:name w:val="TabList"/>
    <w:basedOn w:val="a1"/>
    <w:qFormat/>
    <w:rsid w:val="00551FE6"/>
    <w:pPr>
      <w:tabs>
        <w:tab w:val="left" w:pos="1134"/>
      </w:tabs>
      <w:spacing w:after="0"/>
    </w:pPr>
    <w:rPr>
      <w:rFonts w:eastAsia="ＭＳ 明朝"/>
    </w:rPr>
  </w:style>
  <w:style w:type="character" w:customStyle="1" w:styleId="BodyText2Char1">
    <w:name w:val="Body Text 2 Char1"/>
    <w:qFormat/>
    <w:rsid w:val="00551FE6"/>
    <w:rPr>
      <w:lang w:val="en-GB"/>
    </w:rPr>
  </w:style>
  <w:style w:type="character" w:customStyle="1" w:styleId="EndnoteTextChar1">
    <w:name w:val="Endnote Text Char1"/>
    <w:qFormat/>
    <w:rsid w:val="00551FE6"/>
    <w:rPr>
      <w:lang w:val="en-GB"/>
    </w:rPr>
  </w:style>
  <w:style w:type="character" w:customStyle="1" w:styleId="TitleChar1">
    <w:name w:val="Title Char1"/>
    <w:qFormat/>
    <w:rsid w:val="00551FE6"/>
    <w:rPr>
      <w:rFonts w:ascii="Cambria" w:eastAsia="Times New Roman" w:hAnsi="Cambria" w:cs="Times New Roman"/>
      <w:b/>
      <w:bCs/>
      <w:kern w:val="28"/>
      <w:sz w:val="32"/>
      <w:szCs w:val="32"/>
      <w:lang w:val="en-GB"/>
    </w:rPr>
  </w:style>
  <w:style w:type="paragraph" w:customStyle="1" w:styleId="textintend2">
    <w:name w:val="text intend 2"/>
    <w:basedOn w:val="text"/>
    <w:qFormat/>
    <w:rsid w:val="00551FE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51FE6"/>
    <w:rPr>
      <w:lang w:val="en-GB"/>
    </w:rPr>
  </w:style>
  <w:style w:type="character" w:customStyle="1" w:styleId="BodyTextIndentChar1">
    <w:name w:val="Body Text Indent Char1"/>
    <w:qFormat/>
    <w:rsid w:val="00551FE6"/>
    <w:rPr>
      <w:lang w:val="en-GB"/>
    </w:rPr>
  </w:style>
  <w:style w:type="character" w:customStyle="1" w:styleId="BodyText3Char1">
    <w:name w:val="Body Text 3 Char1"/>
    <w:qFormat/>
    <w:rsid w:val="00551FE6"/>
    <w:rPr>
      <w:sz w:val="16"/>
      <w:szCs w:val="16"/>
      <w:lang w:val="en-GB"/>
    </w:rPr>
  </w:style>
  <w:style w:type="paragraph" w:customStyle="1" w:styleId="text">
    <w:name w:val="text"/>
    <w:basedOn w:val="a1"/>
    <w:qFormat/>
    <w:rsid w:val="00551FE6"/>
    <w:pPr>
      <w:widowControl w:val="0"/>
      <w:spacing w:after="240"/>
      <w:jc w:val="both"/>
    </w:pPr>
    <w:rPr>
      <w:rFonts w:eastAsia="SimSun"/>
      <w:sz w:val="24"/>
      <w:lang w:val="en-AU"/>
    </w:rPr>
  </w:style>
  <w:style w:type="paragraph" w:customStyle="1" w:styleId="berschrift1H1">
    <w:name w:val="Überschrift 1.H1"/>
    <w:basedOn w:val="a1"/>
    <w:next w:val="a1"/>
    <w:qFormat/>
    <w:rsid w:val="00551FE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1FE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51FE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551FE6"/>
    <w:pPr>
      <w:spacing w:after="240"/>
      <w:jc w:val="both"/>
    </w:pPr>
    <w:rPr>
      <w:rFonts w:ascii="Helvetica" w:eastAsia="SimSun" w:hAnsi="Helvetica"/>
    </w:rPr>
  </w:style>
  <w:style w:type="paragraph" w:customStyle="1" w:styleId="List1">
    <w:name w:val="List1"/>
    <w:basedOn w:val="a1"/>
    <w:qFormat/>
    <w:rsid w:val="00551FE6"/>
    <w:pPr>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551FE6"/>
    <w:pPr>
      <w:spacing w:before="120" w:after="0"/>
      <w:jc w:val="both"/>
    </w:pPr>
    <w:rPr>
      <w:rFonts w:eastAsia="SimSun"/>
      <w:lang w:val="en-US"/>
    </w:rPr>
  </w:style>
  <w:style w:type="paragraph" w:customStyle="1" w:styleId="centered">
    <w:name w:val="centered"/>
    <w:basedOn w:val="a1"/>
    <w:qFormat/>
    <w:rsid w:val="00551FE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551FE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51FE6"/>
    <w:rPr>
      <w:rFonts w:ascii="Times New Roman" w:eastAsia="Batang" w:hAnsi="Times New Roman"/>
      <w:lang w:val="en-GB" w:eastAsia="en-US"/>
    </w:rPr>
  </w:style>
  <w:style w:type="numbering" w:customStyle="1" w:styleId="1b">
    <w:name w:val="リストなし1"/>
    <w:next w:val="a4"/>
    <w:uiPriority w:val="99"/>
    <w:semiHidden/>
    <w:unhideWhenUsed/>
    <w:rsid w:val="00551FE6"/>
  </w:style>
  <w:style w:type="paragraph" w:customStyle="1" w:styleId="810">
    <w:name w:val="表 (赤)  81"/>
    <w:basedOn w:val="a1"/>
    <w:uiPriority w:val="34"/>
    <w:qFormat/>
    <w:rsid w:val="00551FE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51FE6"/>
    <w:pPr>
      <w:spacing w:before="100" w:beforeAutospacing="1" w:after="100" w:afterAutospacing="1"/>
    </w:pPr>
    <w:rPr>
      <w:rFonts w:eastAsia="SimSun"/>
      <w:sz w:val="24"/>
      <w:szCs w:val="24"/>
      <w:lang w:val="en-US" w:eastAsia="zh-CN"/>
    </w:rPr>
  </w:style>
  <w:style w:type="table" w:styleId="2f">
    <w:name w:val="Table Classic 2"/>
    <w:basedOn w:val="a3"/>
    <w:qFormat/>
    <w:rsid w:val="00551F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1FE6"/>
    <w:rPr>
      <w:rFonts w:ascii="Times New Roman" w:eastAsia="SimSun" w:hAnsi="Times New Roman"/>
      <w:lang w:val="en-GB" w:eastAsia="en-US"/>
    </w:rPr>
  </w:style>
  <w:style w:type="paragraph" w:customStyle="1" w:styleId="LGTdoc">
    <w:name w:val="LGTdoc_본문"/>
    <w:basedOn w:val="a1"/>
    <w:qFormat/>
    <w:rsid w:val="00551F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51FE6"/>
    <w:pPr>
      <w:spacing w:after="240"/>
      <w:jc w:val="both"/>
    </w:pPr>
    <w:rPr>
      <w:rFonts w:ascii="Arial" w:eastAsia="SimSun" w:hAnsi="Arial"/>
      <w:szCs w:val="24"/>
    </w:rPr>
  </w:style>
  <w:style w:type="paragraph" w:customStyle="1" w:styleId="ECCFootnote">
    <w:name w:val="ECC Footnote"/>
    <w:basedOn w:val="a1"/>
    <w:autoRedefine/>
    <w:uiPriority w:val="99"/>
    <w:qFormat/>
    <w:rsid w:val="00551FE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1FE6"/>
    <w:rPr>
      <w:rFonts w:ascii="Arial" w:eastAsia="SimSun" w:hAnsi="Arial"/>
      <w:szCs w:val="24"/>
      <w:lang w:val="en-GB" w:eastAsia="en-US"/>
    </w:rPr>
  </w:style>
  <w:style w:type="paragraph" w:customStyle="1" w:styleId="Text1">
    <w:name w:val="Text 1"/>
    <w:basedOn w:val="a1"/>
    <w:qFormat/>
    <w:rsid w:val="00551FE6"/>
    <w:pPr>
      <w:spacing w:after="240"/>
      <w:ind w:left="482"/>
      <w:jc w:val="both"/>
    </w:pPr>
    <w:rPr>
      <w:rFonts w:eastAsia="SimSun"/>
      <w:sz w:val="24"/>
      <w:lang w:eastAsia="fr-BE"/>
    </w:rPr>
  </w:style>
  <w:style w:type="paragraph" w:customStyle="1" w:styleId="NumPar4">
    <w:name w:val="NumPar 4"/>
    <w:basedOn w:val="4"/>
    <w:next w:val="a1"/>
    <w:uiPriority w:val="99"/>
    <w:qFormat/>
    <w:rsid w:val="00551FE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51FE6"/>
  </w:style>
  <w:style w:type="paragraph" w:customStyle="1" w:styleId="cita">
    <w:name w:val="cita"/>
    <w:basedOn w:val="a1"/>
    <w:qFormat/>
    <w:rsid w:val="00551FE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51FE6"/>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551FE6"/>
    <w:rPr>
      <w:vanish w:val="0"/>
      <w:webHidden w:val="0"/>
      <w:color w:val="000000"/>
      <w:specVanish w:val="0"/>
    </w:rPr>
  </w:style>
  <w:style w:type="paragraph" w:customStyle="1" w:styleId="Equation">
    <w:name w:val="Equation"/>
    <w:basedOn w:val="a1"/>
    <w:next w:val="a1"/>
    <w:link w:val="EquationChar"/>
    <w:qFormat/>
    <w:rsid w:val="00551FE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1FE6"/>
    <w:rPr>
      <w:rFonts w:ascii="Times New Roman" w:eastAsia="SimSun" w:hAnsi="Times New Roman"/>
      <w:sz w:val="22"/>
      <w:szCs w:val="22"/>
      <w:lang w:val="en-GB" w:eastAsia="en-US"/>
    </w:rPr>
  </w:style>
  <w:style w:type="character" w:customStyle="1" w:styleId="shorttext">
    <w:name w:val="short_text"/>
    <w:qFormat/>
    <w:rsid w:val="00551FE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1FE6"/>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1FE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1FE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51FE6"/>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1FE6"/>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1FE6"/>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1FE6"/>
    <w:rPr>
      <w:rFonts w:ascii="Times New Roman" w:eastAsia="游明朝" w:hAnsi="Times New Roman"/>
      <w:lang w:val="en-GB" w:eastAsia="en-US"/>
    </w:rPr>
  </w:style>
  <w:style w:type="paragraph" w:customStyle="1" w:styleId="47">
    <w:name w:val="吹き出し4"/>
    <w:basedOn w:val="a1"/>
    <w:semiHidden/>
    <w:qFormat/>
    <w:rsid w:val="00551FE6"/>
    <w:rPr>
      <w:rFonts w:ascii="Tahoma" w:eastAsia="ＭＳ 明朝" w:hAnsi="Tahoma" w:cs="Tahoma"/>
      <w:sz w:val="16"/>
      <w:szCs w:val="16"/>
    </w:rPr>
  </w:style>
  <w:style w:type="paragraph" w:customStyle="1" w:styleId="tac0">
    <w:name w:val="tac"/>
    <w:basedOn w:val="a1"/>
    <w:uiPriority w:val="99"/>
    <w:qFormat/>
    <w:rsid w:val="00551FE6"/>
    <w:pPr>
      <w:keepNext/>
      <w:autoSpaceDE w:val="0"/>
      <w:autoSpaceDN w:val="0"/>
      <w:spacing w:after="0"/>
      <w:jc w:val="center"/>
    </w:pPr>
    <w:rPr>
      <w:rFonts w:ascii="Arial" w:eastAsia="Calibri" w:hAnsi="Arial" w:cs="Arial"/>
      <w:sz w:val="18"/>
      <w:szCs w:val="18"/>
      <w:lang w:val="en-US"/>
    </w:rPr>
  </w:style>
  <w:style w:type="numbering" w:customStyle="1" w:styleId="111">
    <w:name w:val="无列表11"/>
    <w:next w:val="a4"/>
    <w:semiHidden/>
    <w:rsid w:val="00551FE6"/>
  </w:style>
  <w:style w:type="table" w:customStyle="1" w:styleId="311">
    <w:name w:val="网格型31"/>
    <w:basedOn w:val="a3"/>
    <w:next w:val="afc"/>
    <w:qFormat/>
    <w:rsid w:val="00551F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551F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51FE6"/>
  </w:style>
  <w:style w:type="table" w:customStyle="1" w:styleId="TableClassic21">
    <w:name w:val="Table Classic 21"/>
    <w:basedOn w:val="a3"/>
    <w:next w:val="2f"/>
    <w:qFormat/>
    <w:rsid w:val="00551F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551FE6"/>
    <w:rPr>
      <w:rFonts w:ascii="Times New Roman" w:eastAsia="Batang" w:hAnsi="Times New Roman"/>
      <w:lang w:val="en-GB" w:eastAsia="en-US"/>
    </w:rPr>
  </w:style>
  <w:style w:type="paragraph" w:customStyle="1" w:styleId="Char20">
    <w:name w:val="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1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51FE6"/>
    <w:rPr>
      <w:rFonts w:ascii="Courier New" w:hAnsi="Courier New" w:cs="Courier New" w:hint="default"/>
      <w:lang w:val="nb-NO" w:eastAsia="ja-JP" w:bidi="ar-SA"/>
    </w:rPr>
  </w:style>
  <w:style w:type="character" w:customStyle="1" w:styleId="CharChar72">
    <w:name w:val="Char Char72"/>
    <w:semiHidden/>
    <w:qFormat/>
    <w:rsid w:val="00551FE6"/>
    <w:rPr>
      <w:rFonts w:ascii="Tahoma" w:hAnsi="Tahoma" w:cs="Tahoma" w:hint="default"/>
      <w:shd w:val="clear" w:color="auto" w:fill="000080"/>
      <w:lang w:val="en-GB" w:eastAsia="en-US"/>
    </w:rPr>
  </w:style>
  <w:style w:type="character" w:customStyle="1" w:styleId="CharChar102">
    <w:name w:val="Char Char102"/>
    <w:semiHidden/>
    <w:qFormat/>
    <w:rsid w:val="00551FE6"/>
    <w:rPr>
      <w:rFonts w:ascii="Times New Roman" w:hAnsi="Times New Roman" w:cs="Times New Roman" w:hint="default"/>
      <w:lang w:val="en-GB" w:eastAsia="en-US"/>
    </w:rPr>
  </w:style>
  <w:style w:type="character" w:customStyle="1" w:styleId="CharChar92">
    <w:name w:val="Char Char92"/>
    <w:semiHidden/>
    <w:qFormat/>
    <w:rsid w:val="00551FE6"/>
    <w:rPr>
      <w:rFonts w:ascii="Tahoma" w:hAnsi="Tahoma" w:cs="Tahoma" w:hint="default"/>
      <w:sz w:val="16"/>
      <w:szCs w:val="16"/>
      <w:lang w:val="en-GB" w:eastAsia="en-US"/>
    </w:rPr>
  </w:style>
  <w:style w:type="character" w:customStyle="1" w:styleId="CharChar82">
    <w:name w:val="Char Char82"/>
    <w:semiHidden/>
    <w:qFormat/>
    <w:rsid w:val="00551FE6"/>
    <w:rPr>
      <w:rFonts w:ascii="Times New Roman" w:hAnsi="Times New Roman" w:cs="Times New Roman" w:hint="default"/>
      <w:b/>
      <w:bCs/>
      <w:lang w:val="en-GB" w:eastAsia="en-US"/>
    </w:rPr>
  </w:style>
  <w:style w:type="character" w:customStyle="1" w:styleId="CharChar292">
    <w:name w:val="Char Char292"/>
    <w:qFormat/>
    <w:rsid w:val="00551FE6"/>
    <w:rPr>
      <w:rFonts w:ascii="Arial" w:hAnsi="Arial" w:cs="Arial" w:hint="default"/>
      <w:sz w:val="36"/>
      <w:lang w:val="en-GB" w:eastAsia="en-US" w:bidi="ar-SA"/>
    </w:rPr>
  </w:style>
  <w:style w:type="character" w:customStyle="1" w:styleId="CharChar282">
    <w:name w:val="Char Char282"/>
    <w:qFormat/>
    <w:rsid w:val="00551FE6"/>
    <w:rPr>
      <w:rFonts w:ascii="Arial" w:hAnsi="Arial" w:cs="Arial" w:hint="default"/>
      <w:sz w:val="32"/>
      <w:lang w:val="en-GB"/>
    </w:rPr>
  </w:style>
  <w:style w:type="character" w:customStyle="1" w:styleId="ZchnZchn52">
    <w:name w:val="Zchn Zchn52"/>
    <w:qFormat/>
    <w:rsid w:val="00551FE6"/>
    <w:rPr>
      <w:rFonts w:ascii="Courier New" w:eastAsia="Batang" w:hAnsi="Courier New"/>
      <w:lang w:val="nb-NO" w:eastAsia="en-US" w:bidi="ar-SA"/>
    </w:rPr>
  </w:style>
  <w:style w:type="paragraph" w:customStyle="1" w:styleId="TOC911">
    <w:name w:val="TOC 911"/>
    <w:basedOn w:val="81"/>
    <w:qFormat/>
    <w:rsid w:val="00551FE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551F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551FE6"/>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551FE6"/>
    <w:rPr>
      <w:color w:val="808080"/>
      <w:shd w:val="clear" w:color="auto" w:fill="E6E6E6"/>
    </w:rPr>
  </w:style>
  <w:style w:type="paragraph" w:customStyle="1" w:styleId="CharCharCharCharChar1">
    <w:name w:val="Char Char Char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51FE6"/>
    <w:rPr>
      <w:lang w:val="en-GB" w:eastAsia="ja-JP" w:bidi="ar-SA"/>
    </w:rPr>
  </w:style>
  <w:style w:type="paragraph" w:customStyle="1" w:styleId="1Char1">
    <w:name w:val="(文字) (文字)1 Char (文字) (文字)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1FE6"/>
    <w:rPr>
      <w:rFonts w:ascii="Courier New" w:hAnsi="Courier New"/>
      <w:lang w:val="nb-NO" w:eastAsia="ja-JP" w:bidi="ar-SA"/>
    </w:rPr>
  </w:style>
  <w:style w:type="paragraph" w:customStyle="1" w:styleId="CharCharCharCharCharChar1">
    <w:name w:val="Char Char Char Char Char Char1"/>
    <w:semiHidden/>
    <w:qFormat/>
    <w:rsid w:val="00551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1FE6"/>
    <w:rPr>
      <w:rFonts w:ascii="Tahoma" w:hAnsi="Tahoma" w:cs="Tahoma"/>
      <w:shd w:val="clear" w:color="auto" w:fill="000080"/>
      <w:lang w:val="en-GB" w:eastAsia="en-US"/>
    </w:rPr>
  </w:style>
  <w:style w:type="character" w:customStyle="1" w:styleId="ZchnZchn51">
    <w:name w:val="Zchn Zchn51"/>
    <w:qFormat/>
    <w:rsid w:val="00551FE6"/>
    <w:rPr>
      <w:rFonts w:ascii="Courier New" w:eastAsia="Batang" w:hAnsi="Courier New"/>
      <w:lang w:val="nb-NO" w:eastAsia="en-US" w:bidi="ar-SA"/>
    </w:rPr>
  </w:style>
  <w:style w:type="character" w:customStyle="1" w:styleId="CharChar101">
    <w:name w:val="Char Char101"/>
    <w:semiHidden/>
    <w:qFormat/>
    <w:rsid w:val="00551FE6"/>
    <w:rPr>
      <w:rFonts w:ascii="Times New Roman" w:hAnsi="Times New Roman"/>
      <w:lang w:val="en-GB" w:eastAsia="en-US"/>
    </w:rPr>
  </w:style>
  <w:style w:type="character" w:customStyle="1" w:styleId="CharChar91">
    <w:name w:val="Char Char91"/>
    <w:semiHidden/>
    <w:qFormat/>
    <w:rsid w:val="00551FE6"/>
    <w:rPr>
      <w:rFonts w:ascii="Tahoma" w:hAnsi="Tahoma" w:cs="Tahoma"/>
      <w:sz w:val="16"/>
      <w:szCs w:val="16"/>
      <w:lang w:val="en-GB" w:eastAsia="en-US"/>
    </w:rPr>
  </w:style>
  <w:style w:type="character" w:customStyle="1" w:styleId="CharChar81">
    <w:name w:val="Char Char81"/>
    <w:semiHidden/>
    <w:qFormat/>
    <w:rsid w:val="00551FE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51FE6"/>
    <w:rPr>
      <w:rFonts w:ascii="Arial" w:hAnsi="Arial"/>
      <w:sz w:val="36"/>
      <w:lang w:val="en-GB" w:eastAsia="en-US" w:bidi="ar-SA"/>
    </w:rPr>
  </w:style>
  <w:style w:type="character" w:customStyle="1" w:styleId="CharChar281">
    <w:name w:val="Char Char281"/>
    <w:qFormat/>
    <w:rsid w:val="00551FE6"/>
    <w:rPr>
      <w:rFonts w:ascii="Arial" w:hAnsi="Arial"/>
      <w:sz w:val="32"/>
      <w:lang w:val="en-GB"/>
    </w:rPr>
  </w:style>
  <w:style w:type="paragraph" w:customStyle="1" w:styleId="CharChar241">
    <w:name w:val="Char Char241"/>
    <w:basedOn w:val="a1"/>
    <w:semiHidden/>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551FE6"/>
  </w:style>
  <w:style w:type="table" w:customStyle="1" w:styleId="TableGrid111">
    <w:name w:val="Table Grid111"/>
    <w:basedOn w:val="a3"/>
    <w:next w:val="afc"/>
    <w:qFormat/>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51FE6"/>
  </w:style>
  <w:style w:type="numbering" w:customStyle="1" w:styleId="NoList32">
    <w:name w:val="No List32"/>
    <w:next w:val="a4"/>
    <w:uiPriority w:val="99"/>
    <w:semiHidden/>
    <w:unhideWhenUsed/>
    <w:rsid w:val="00551FE6"/>
  </w:style>
  <w:style w:type="character" w:customStyle="1" w:styleId="FooterChar1">
    <w:name w:val="Footer Char1"/>
    <w:aliases w:val="footer odd Char1,footer Char1,fo Char1,pie de página Char1"/>
    <w:semiHidden/>
    <w:rsid w:val="00551FE6"/>
    <w:rPr>
      <w:rFonts w:ascii="Times New Roman" w:hAnsi="Times New Roman"/>
      <w:lang w:val="en-GB"/>
    </w:rPr>
  </w:style>
  <w:style w:type="paragraph" w:customStyle="1" w:styleId="aria">
    <w:name w:val="aria"/>
    <w:basedOn w:val="a1"/>
    <w:qFormat/>
    <w:rsid w:val="00551FE6"/>
    <w:pPr>
      <w:keepNext/>
      <w:keepLines/>
      <w:spacing w:after="0"/>
      <w:jc w:val="both"/>
    </w:pPr>
    <w:rPr>
      <w:rFonts w:ascii="Arial" w:eastAsia="SimSun" w:hAnsi="Arial"/>
      <w:sz w:val="18"/>
      <w:szCs w:val="18"/>
    </w:rPr>
  </w:style>
  <w:style w:type="character" w:styleId="HTML2">
    <w:name w:val="HTML Sample"/>
    <w:rsid w:val="00551FE6"/>
    <w:rPr>
      <w:rFonts w:ascii="Courier New" w:eastAsia="SimSun" w:hAnsi="Courier New" w:cs="Courier New"/>
      <w:color w:val="0000FF"/>
      <w:kern w:val="2"/>
      <w:lang w:val="en-US" w:eastAsia="zh-CN" w:bidi="ar-SA"/>
    </w:rPr>
  </w:style>
  <w:style w:type="character" w:styleId="affff2">
    <w:name w:val="line number"/>
    <w:basedOn w:val="a2"/>
    <w:rsid w:val="00551FE6"/>
    <w:rPr>
      <w:rFonts w:ascii="Arial" w:eastAsia="SimSun" w:hAnsi="Arial" w:cs="Arial"/>
      <w:color w:val="0000FF"/>
      <w:kern w:val="2"/>
      <w:lang w:val="en-US" w:eastAsia="zh-CN" w:bidi="ar-SA"/>
    </w:rPr>
  </w:style>
  <w:style w:type="paragraph" w:customStyle="1" w:styleId="63">
    <w:name w:val="吹き出し6"/>
    <w:basedOn w:val="a1"/>
    <w:semiHidden/>
    <w:rsid w:val="00551FE6"/>
    <w:rPr>
      <w:rFonts w:ascii="Tahoma" w:eastAsia="ＭＳ 明朝" w:hAnsi="Tahoma" w:cs="Tahoma"/>
      <w:sz w:val="16"/>
      <w:szCs w:val="16"/>
      <w:lang w:eastAsia="ko-KR"/>
    </w:rPr>
  </w:style>
  <w:style w:type="paragraph" w:customStyle="1" w:styleId="Table0">
    <w:name w:val="Table"/>
    <w:basedOn w:val="a1"/>
    <w:link w:val="Table1"/>
    <w:qFormat/>
    <w:rsid w:val="00551FE6"/>
    <w:pPr>
      <w:jc w:val="center"/>
    </w:pPr>
    <w:rPr>
      <w:rFonts w:ascii="Arial" w:eastAsia="SimSun" w:hAnsi="Arial" w:cs="Arial"/>
      <w:b/>
    </w:rPr>
  </w:style>
  <w:style w:type="character" w:customStyle="1" w:styleId="Table1">
    <w:name w:val="Table (文字)"/>
    <w:link w:val="Table0"/>
    <w:rsid w:val="00551FE6"/>
    <w:rPr>
      <w:rFonts w:ascii="Arial" w:eastAsia="SimSun" w:hAnsi="Arial" w:cs="Arial"/>
      <w:b/>
      <w:lang w:val="en-GB" w:eastAsia="en-US"/>
    </w:rPr>
  </w:style>
  <w:style w:type="paragraph" w:customStyle="1" w:styleId="ColorfulList-Accent11">
    <w:name w:val="Colorful List - Accent 11"/>
    <w:basedOn w:val="a1"/>
    <w:uiPriority w:val="34"/>
    <w:qFormat/>
    <w:rsid w:val="00551FE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51FE6"/>
    <w:rPr>
      <w:rFonts w:ascii="Times New Roman" w:eastAsia="Batang" w:hAnsi="Times New Roman"/>
      <w:lang w:val="en-GB" w:eastAsia="en-US"/>
    </w:rPr>
  </w:style>
  <w:style w:type="numbering" w:customStyle="1" w:styleId="NoList42">
    <w:name w:val="No List42"/>
    <w:next w:val="a4"/>
    <w:uiPriority w:val="99"/>
    <w:semiHidden/>
    <w:unhideWhenUsed/>
    <w:rsid w:val="00551FE6"/>
  </w:style>
  <w:style w:type="numbering" w:customStyle="1" w:styleId="NoList211">
    <w:name w:val="No List211"/>
    <w:next w:val="a4"/>
    <w:uiPriority w:val="99"/>
    <w:semiHidden/>
    <w:unhideWhenUsed/>
    <w:rsid w:val="00551FE6"/>
  </w:style>
  <w:style w:type="numbering" w:customStyle="1" w:styleId="NoList311">
    <w:name w:val="No List311"/>
    <w:next w:val="a4"/>
    <w:uiPriority w:val="99"/>
    <w:semiHidden/>
    <w:unhideWhenUsed/>
    <w:rsid w:val="00551FE6"/>
  </w:style>
  <w:style w:type="numbering" w:customStyle="1" w:styleId="NoList411">
    <w:name w:val="No List411"/>
    <w:next w:val="a4"/>
    <w:uiPriority w:val="99"/>
    <w:semiHidden/>
    <w:unhideWhenUsed/>
    <w:rsid w:val="00551FE6"/>
  </w:style>
  <w:style w:type="table" w:customStyle="1" w:styleId="Tabellengitternetz111">
    <w:name w:val="Tabellengitternetz1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551F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551F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51FE6"/>
  </w:style>
  <w:style w:type="numbering" w:customStyle="1" w:styleId="NoList1111">
    <w:name w:val="No List1111"/>
    <w:next w:val="a4"/>
    <w:uiPriority w:val="99"/>
    <w:semiHidden/>
    <w:unhideWhenUsed/>
    <w:rsid w:val="00551FE6"/>
  </w:style>
  <w:style w:type="table" w:customStyle="1" w:styleId="TableGrid121">
    <w:name w:val="Table Grid12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51FE6"/>
  </w:style>
  <w:style w:type="table" w:customStyle="1" w:styleId="TableGrid1111">
    <w:name w:val="Table Grid11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51FE6"/>
  </w:style>
  <w:style w:type="numbering" w:customStyle="1" w:styleId="NoList321">
    <w:name w:val="No List321"/>
    <w:next w:val="a4"/>
    <w:uiPriority w:val="99"/>
    <w:semiHidden/>
    <w:unhideWhenUsed/>
    <w:rsid w:val="00551FE6"/>
  </w:style>
  <w:style w:type="character" w:customStyle="1" w:styleId="1f">
    <w:name w:val="不明显参考1"/>
    <w:uiPriority w:val="31"/>
    <w:qFormat/>
    <w:rsid w:val="00551FE6"/>
    <w:rPr>
      <w:smallCaps/>
      <w:color w:val="5A5A5A"/>
    </w:rPr>
  </w:style>
  <w:style w:type="paragraph" w:customStyle="1" w:styleId="114">
    <w:name w:val="修订11"/>
    <w:hidden/>
    <w:semiHidden/>
    <w:qFormat/>
    <w:rsid w:val="00551FE6"/>
    <w:rPr>
      <w:rFonts w:ascii="Times New Roman" w:eastAsia="Batang" w:hAnsi="Times New Roman"/>
      <w:lang w:val="en-GB" w:eastAsia="en-US"/>
    </w:rPr>
  </w:style>
  <w:style w:type="paragraph" w:customStyle="1" w:styleId="TOC1">
    <w:name w:val="TOC 标题1"/>
    <w:basedOn w:val="10"/>
    <w:next w:val="a1"/>
    <w:uiPriority w:val="39"/>
    <w:unhideWhenUsed/>
    <w:qFormat/>
    <w:rsid w:val="00551FE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0">
    <w:name w:val="明显强调1"/>
    <w:uiPriority w:val="21"/>
    <w:qFormat/>
    <w:rsid w:val="00551FE6"/>
    <w:rPr>
      <w:b/>
      <w:bCs/>
      <w:i/>
      <w:iCs/>
      <w:color w:val="4F81BD"/>
    </w:rPr>
  </w:style>
  <w:style w:type="paragraph" w:customStyle="1" w:styleId="1f1">
    <w:name w:val="正文1"/>
    <w:qFormat/>
    <w:rsid w:val="00551FE6"/>
    <w:pPr>
      <w:jc w:val="both"/>
    </w:pPr>
    <w:rPr>
      <w:rFonts w:ascii="SimSun" w:eastAsia="SimSun" w:hAnsi="SimSun" w:cs="SimSun"/>
      <w:kern w:val="2"/>
      <w:sz w:val="21"/>
      <w:szCs w:val="21"/>
      <w:lang w:val="en-US" w:eastAsia="zh-CN"/>
    </w:rPr>
  </w:style>
  <w:style w:type="paragraph" w:customStyle="1" w:styleId="font5">
    <w:name w:val="font5"/>
    <w:basedOn w:val="a1"/>
    <w:rsid w:val="00551FE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51FE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51F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51FE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51FE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51F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5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51FE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551FE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51F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5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551FE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51FE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51F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551FE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a1"/>
    <w:rsid w:val="00551FE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7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1493</TotalTime>
  <Pages>5</Pages>
  <Words>1415</Words>
  <Characters>8067</Characters>
  <Application>Microsoft Office Word</Application>
  <DocSecurity>0</DocSecurity>
  <Lines>67</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24</cp:revision>
  <cp:lastPrinted>1899-12-31T23:00:00Z</cp:lastPrinted>
  <dcterms:created xsi:type="dcterms:W3CDTF">2023-02-03T09:28:00Z</dcterms:created>
  <dcterms:modified xsi:type="dcterms:W3CDTF">2023-03-03T13:02:00Z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2023-02-17T13:55:01Z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8c1b0496-a50e-4f35-bb7b-0375004674d3</vt:lpwstr>
  </property>
  <property fmtid="{D5CDD505-2E9C-101B-9397-08002B2CF9AE}" pid="27" name="MSIP_Label_ccdfaaf9-8272-478d-a341-3acc189ee3a3_ContentBits">
    <vt:lpwstr>0</vt:lpwstr>
  </property>
</Properties>
</file>